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495933F" w14:textId="77777777" w:rsidTr="005E4BB2">
        <w:tc>
          <w:tcPr>
            <w:tcW w:w="10423" w:type="dxa"/>
            <w:gridSpan w:val="2"/>
            <w:shd w:val="clear" w:color="auto" w:fill="auto"/>
          </w:tcPr>
          <w:p w14:paraId="788F82B0" w14:textId="3F9B50FD" w:rsidR="004F0988" w:rsidRDefault="00E92CBF" w:rsidP="00460008">
            <w:pPr>
              <w:pStyle w:val="ZA"/>
              <w:framePr w:w="0" w:hRule="auto" w:wrap="auto" w:vAnchor="margin" w:hAnchor="text" w:yAlign="inline"/>
            </w:pPr>
            <w:bookmarkStart w:id="0" w:name="page1"/>
            <w:r w:rsidRPr="001D2CEF">
              <w:rPr>
                <w:sz w:val="64"/>
              </w:rPr>
              <w:t>3GPP TS 29.571</w:t>
            </w:r>
            <w:r w:rsidRPr="001D2CEF">
              <w:t xml:space="preserve"> </w:t>
            </w:r>
            <w:r w:rsidR="000222D9" w:rsidRPr="001D2CEF">
              <w:t>V1</w:t>
            </w:r>
            <w:r w:rsidR="00677CF9">
              <w:t>8</w:t>
            </w:r>
            <w:r w:rsidRPr="001D2CEF">
              <w:t>.</w:t>
            </w:r>
            <w:r w:rsidR="00331979">
              <w:t>1</w:t>
            </w:r>
            <w:ins w:id="1" w:author="Rapporteur" w:date="2025-11-24T17:58:00Z">
              <w:r w:rsidR="00AA2340">
                <w:t>1</w:t>
              </w:r>
            </w:ins>
            <w:del w:id="2" w:author="Rapporteur" w:date="2025-11-24T17:58:00Z">
              <w:r w:rsidR="00331979" w:rsidDel="00AA2340">
                <w:delText>0</w:delText>
              </w:r>
            </w:del>
            <w:r w:rsidRPr="001D2CEF">
              <w:t xml:space="preserve">.0 </w:t>
            </w:r>
            <w:r w:rsidRPr="001D2CEF">
              <w:rPr>
                <w:sz w:val="32"/>
              </w:rPr>
              <w:t>(</w:t>
            </w:r>
            <w:r w:rsidR="00C173F5" w:rsidRPr="001D2CEF">
              <w:rPr>
                <w:sz w:val="32"/>
              </w:rPr>
              <w:t>202</w:t>
            </w:r>
            <w:r w:rsidR="00C173F5">
              <w:rPr>
                <w:sz w:val="32"/>
              </w:rPr>
              <w:t>5</w:t>
            </w:r>
            <w:r w:rsidRPr="001D2CEF">
              <w:rPr>
                <w:sz w:val="32"/>
              </w:rPr>
              <w:t>-</w:t>
            </w:r>
            <w:ins w:id="3" w:author="Rapporteur" w:date="2025-11-24T17:58:00Z">
              <w:r w:rsidR="00AA2340">
                <w:rPr>
                  <w:sz w:val="32"/>
                </w:rPr>
                <w:t>12</w:t>
              </w:r>
            </w:ins>
            <w:del w:id="4" w:author="Rapporteur" w:date="2025-11-24T17:58:00Z">
              <w:r w:rsidR="00331979" w:rsidDel="00AA2340">
                <w:rPr>
                  <w:sz w:val="32"/>
                </w:rPr>
                <w:delText>0</w:delText>
              </w:r>
              <w:r w:rsidR="007479D2" w:rsidDel="00AA2340">
                <w:rPr>
                  <w:sz w:val="32"/>
                </w:rPr>
                <w:delText>6</w:delText>
              </w:r>
            </w:del>
            <w:r w:rsidRPr="001D2CEF">
              <w:rPr>
                <w:sz w:val="32"/>
              </w:rPr>
              <w:t>)</w:t>
            </w:r>
          </w:p>
        </w:tc>
      </w:tr>
      <w:tr w:rsidR="004F0988" w14:paraId="25A7F912" w14:textId="77777777" w:rsidTr="005E4BB2">
        <w:trPr>
          <w:trHeight w:hRule="exact" w:val="1134"/>
        </w:trPr>
        <w:tc>
          <w:tcPr>
            <w:tcW w:w="10423" w:type="dxa"/>
            <w:gridSpan w:val="2"/>
            <w:shd w:val="clear" w:color="auto" w:fill="auto"/>
          </w:tcPr>
          <w:p w14:paraId="693EB4B8" w14:textId="77777777" w:rsidR="00BA4B8D" w:rsidRDefault="004F0988" w:rsidP="00E92CBF">
            <w:pPr>
              <w:pStyle w:val="ZB"/>
              <w:framePr w:w="0" w:hRule="auto" w:wrap="auto" w:vAnchor="margin" w:hAnchor="text" w:yAlign="inline"/>
            </w:pPr>
            <w:r w:rsidRPr="004D3578">
              <w:t xml:space="preserve">Technical </w:t>
            </w:r>
            <w:bookmarkStart w:id="5" w:name="spectype2"/>
            <w:r w:rsidRPr="00E92CBF">
              <w:t>Specification</w:t>
            </w:r>
            <w:bookmarkEnd w:id="5"/>
          </w:p>
        </w:tc>
      </w:tr>
      <w:tr w:rsidR="004F0988" w14:paraId="36602C97" w14:textId="77777777" w:rsidTr="005E4BB2">
        <w:trPr>
          <w:trHeight w:hRule="exact" w:val="3686"/>
        </w:trPr>
        <w:tc>
          <w:tcPr>
            <w:tcW w:w="10423" w:type="dxa"/>
            <w:gridSpan w:val="2"/>
            <w:shd w:val="clear" w:color="auto" w:fill="auto"/>
          </w:tcPr>
          <w:p w14:paraId="380AF58A" w14:textId="77777777" w:rsidR="004F0988" w:rsidRPr="004D3578" w:rsidRDefault="004F0988" w:rsidP="00133525">
            <w:pPr>
              <w:pStyle w:val="ZT"/>
              <w:framePr w:wrap="auto" w:hAnchor="text" w:yAlign="inline"/>
            </w:pPr>
            <w:r w:rsidRPr="004D3578">
              <w:t>3rd Generation Partnership Project;</w:t>
            </w:r>
          </w:p>
          <w:p w14:paraId="177A8C59" w14:textId="77777777" w:rsidR="00E92CBF" w:rsidRPr="001D2CEF" w:rsidRDefault="00E92CBF" w:rsidP="00E92CBF">
            <w:pPr>
              <w:pStyle w:val="ZT"/>
              <w:framePr w:wrap="auto" w:hAnchor="text" w:yAlign="inline"/>
            </w:pPr>
            <w:r w:rsidRPr="001D2CEF">
              <w:t>Technical Specification Group Core Network and Terminals;</w:t>
            </w:r>
          </w:p>
          <w:p w14:paraId="5366E44F" w14:textId="77777777" w:rsidR="00E92CBF" w:rsidRPr="001D2CEF" w:rsidRDefault="00E92CBF" w:rsidP="00E92CBF">
            <w:pPr>
              <w:pStyle w:val="ZT"/>
              <w:framePr w:wrap="auto" w:hAnchor="text" w:yAlign="inline"/>
            </w:pPr>
            <w:r w:rsidRPr="001D2CEF">
              <w:t>5G System; Common Data Types for Service Based Interfaces;</w:t>
            </w:r>
          </w:p>
          <w:p w14:paraId="2D518A76" w14:textId="77777777" w:rsidR="00E92CBF" w:rsidRPr="001D2CEF" w:rsidRDefault="00E92CBF" w:rsidP="00E92CBF">
            <w:pPr>
              <w:pStyle w:val="ZT"/>
              <w:framePr w:wrap="auto" w:hAnchor="text" w:yAlign="inline"/>
            </w:pPr>
            <w:r w:rsidRPr="001D2CEF">
              <w:t>Stage 3</w:t>
            </w:r>
          </w:p>
          <w:p w14:paraId="2C398997" w14:textId="6318D521" w:rsidR="004F0988" w:rsidRPr="00133525" w:rsidRDefault="00E92CBF" w:rsidP="00E92CBF">
            <w:pPr>
              <w:pStyle w:val="ZT"/>
              <w:framePr w:wrap="auto" w:hAnchor="text" w:yAlign="inline"/>
              <w:rPr>
                <w:i/>
                <w:sz w:val="28"/>
              </w:rPr>
            </w:pPr>
            <w:r w:rsidRPr="001D2CEF">
              <w:t>(</w:t>
            </w:r>
            <w:r w:rsidRPr="001D2CEF">
              <w:rPr>
                <w:rStyle w:val="ZGSM"/>
              </w:rPr>
              <w:t>Release 1</w:t>
            </w:r>
            <w:r w:rsidR="00E5048F">
              <w:rPr>
                <w:rStyle w:val="ZGSM"/>
              </w:rPr>
              <w:t>8</w:t>
            </w:r>
            <w:r w:rsidRPr="001D2CEF">
              <w:t>)</w:t>
            </w:r>
          </w:p>
        </w:tc>
      </w:tr>
      <w:tr w:rsidR="00BF128E" w14:paraId="3E177F83" w14:textId="77777777" w:rsidTr="005E4BB2">
        <w:tc>
          <w:tcPr>
            <w:tcW w:w="10423" w:type="dxa"/>
            <w:gridSpan w:val="2"/>
            <w:shd w:val="clear" w:color="auto" w:fill="auto"/>
          </w:tcPr>
          <w:p w14:paraId="229B625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6" w:name="_MON_1684549432"/>
      <w:bookmarkEnd w:id="6"/>
      <w:tr w:rsidR="00B073D8" w14:paraId="425CFFA7" w14:textId="77777777" w:rsidTr="005E4BB2">
        <w:trPr>
          <w:trHeight w:hRule="exact" w:val="1531"/>
        </w:trPr>
        <w:tc>
          <w:tcPr>
            <w:tcW w:w="4883" w:type="dxa"/>
            <w:shd w:val="clear" w:color="auto" w:fill="auto"/>
          </w:tcPr>
          <w:p w14:paraId="2683A660" w14:textId="32EBE7BB" w:rsidR="00B073D8" w:rsidRDefault="00E5048F" w:rsidP="00B073D8">
            <w:r>
              <w:object w:dxaOrig="2026" w:dyaOrig="1251" w14:anchorId="68C399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7pt;height:64.3pt" o:ole="">
                  <v:imagedata r:id="rId8" o:title=""/>
                </v:shape>
                <o:OLEObject Type="Embed" ProgID="Word.Picture.8" ShapeID="_x0000_i1025" DrawAspect="Content" ObjectID="_1825874637" r:id="rId9"/>
              </w:object>
            </w:r>
          </w:p>
        </w:tc>
        <w:tc>
          <w:tcPr>
            <w:tcW w:w="5540" w:type="dxa"/>
            <w:shd w:val="clear" w:color="auto" w:fill="auto"/>
          </w:tcPr>
          <w:p w14:paraId="239265ED" w14:textId="77777777" w:rsidR="00B073D8" w:rsidRDefault="00377E0B" w:rsidP="00B073D8">
            <w:pPr>
              <w:jc w:val="right"/>
            </w:pPr>
            <w:bookmarkStart w:id="7" w:name="logos"/>
            <w:r>
              <w:pict w14:anchorId="2CB0DF75">
                <v:shape id="_x0000_i1026" type="#_x0000_t75" style="width:127.7pt;height:76.3pt">
                  <v:imagedata r:id="rId10" o:title="3GPP-logo_web"/>
                </v:shape>
              </w:pict>
            </w:r>
            <w:bookmarkEnd w:id="7"/>
          </w:p>
        </w:tc>
      </w:tr>
      <w:tr w:rsidR="00C074DD" w14:paraId="19E0159E" w14:textId="77777777" w:rsidTr="005E4BB2">
        <w:trPr>
          <w:trHeight w:hRule="exact" w:val="5783"/>
        </w:trPr>
        <w:tc>
          <w:tcPr>
            <w:tcW w:w="10423" w:type="dxa"/>
            <w:gridSpan w:val="2"/>
            <w:shd w:val="clear" w:color="auto" w:fill="auto"/>
          </w:tcPr>
          <w:p w14:paraId="04C8793F" w14:textId="77777777" w:rsidR="00C074DD" w:rsidRPr="00C074DD" w:rsidRDefault="00C074DD" w:rsidP="00E92CBF"/>
        </w:tc>
      </w:tr>
      <w:tr w:rsidR="00C074DD" w14:paraId="31335E2D" w14:textId="77777777" w:rsidTr="005E4BB2">
        <w:trPr>
          <w:cantSplit/>
          <w:trHeight w:hRule="exact" w:val="964"/>
        </w:trPr>
        <w:tc>
          <w:tcPr>
            <w:tcW w:w="10423" w:type="dxa"/>
            <w:gridSpan w:val="2"/>
            <w:shd w:val="clear" w:color="auto" w:fill="auto"/>
          </w:tcPr>
          <w:p w14:paraId="44AA1CEC"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4D24715C" w14:textId="77777777" w:rsidR="00C074DD" w:rsidRPr="004D3578" w:rsidRDefault="00C074DD" w:rsidP="00C074DD">
            <w:pPr>
              <w:pStyle w:val="ZV"/>
              <w:framePr w:w="0" w:wrap="auto" w:vAnchor="margin" w:hAnchor="text" w:yAlign="inline"/>
            </w:pPr>
          </w:p>
          <w:p w14:paraId="0A1DB848" w14:textId="77777777" w:rsidR="00C074DD" w:rsidRPr="00133525" w:rsidRDefault="00C074DD" w:rsidP="00C074DD">
            <w:pPr>
              <w:rPr>
                <w:sz w:val="16"/>
              </w:rPr>
            </w:pPr>
          </w:p>
        </w:tc>
      </w:tr>
      <w:bookmarkEnd w:id="0"/>
    </w:tbl>
    <w:p w14:paraId="1AB0AAC8" w14:textId="77777777" w:rsidR="00080512" w:rsidRPr="004D3578" w:rsidRDefault="00080512">
      <w:pPr>
        <w:sectPr w:rsidR="00080512" w:rsidRPr="004D3578" w:rsidSect="0028743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B962EE2" w14:textId="77777777" w:rsidTr="00133525">
        <w:trPr>
          <w:trHeight w:hRule="exact" w:val="5670"/>
        </w:trPr>
        <w:tc>
          <w:tcPr>
            <w:tcW w:w="10423" w:type="dxa"/>
            <w:shd w:val="clear" w:color="auto" w:fill="auto"/>
          </w:tcPr>
          <w:p w14:paraId="06948A9C" w14:textId="77777777" w:rsidR="00E16509" w:rsidRDefault="00E16509" w:rsidP="00E16509">
            <w:pPr>
              <w:pStyle w:val="Guidance"/>
            </w:pPr>
            <w:bookmarkStart w:id="9" w:name="page2"/>
          </w:p>
        </w:tc>
      </w:tr>
      <w:tr w:rsidR="00E16509" w14:paraId="094B0912" w14:textId="77777777" w:rsidTr="00C074DD">
        <w:trPr>
          <w:trHeight w:hRule="exact" w:val="5387"/>
        </w:trPr>
        <w:tc>
          <w:tcPr>
            <w:tcW w:w="10423" w:type="dxa"/>
            <w:shd w:val="clear" w:color="auto" w:fill="auto"/>
          </w:tcPr>
          <w:p w14:paraId="1B914E06"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306AFF51" w14:textId="77777777" w:rsidR="00E16509" w:rsidRPr="004D3578" w:rsidRDefault="00E16509" w:rsidP="00133525">
            <w:pPr>
              <w:pStyle w:val="FP"/>
              <w:pBdr>
                <w:bottom w:val="single" w:sz="6" w:space="1" w:color="auto"/>
              </w:pBdr>
              <w:ind w:left="2835" w:right="2835"/>
              <w:jc w:val="center"/>
            </w:pPr>
            <w:r w:rsidRPr="004D3578">
              <w:t>Postal address</w:t>
            </w:r>
          </w:p>
          <w:p w14:paraId="13D196AD" w14:textId="77777777" w:rsidR="00E16509" w:rsidRPr="00133525" w:rsidRDefault="00E16509" w:rsidP="00133525">
            <w:pPr>
              <w:pStyle w:val="FP"/>
              <w:ind w:left="2835" w:right="2835"/>
              <w:jc w:val="center"/>
              <w:rPr>
                <w:rFonts w:ascii="Arial" w:hAnsi="Arial"/>
                <w:sz w:val="18"/>
              </w:rPr>
            </w:pPr>
          </w:p>
          <w:p w14:paraId="6A8E32E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C44A44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05E62F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007D2F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735CFE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676DB1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28C0D8D4" w14:textId="77777777" w:rsidR="00E16509" w:rsidRDefault="00E16509" w:rsidP="00133525"/>
        </w:tc>
      </w:tr>
      <w:tr w:rsidR="00E16509" w14:paraId="306BC584" w14:textId="77777777" w:rsidTr="00C074DD">
        <w:tc>
          <w:tcPr>
            <w:tcW w:w="10423" w:type="dxa"/>
            <w:shd w:val="clear" w:color="auto" w:fill="auto"/>
            <w:vAlign w:val="bottom"/>
          </w:tcPr>
          <w:p w14:paraId="1EA7B907"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37211F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A272091" w14:textId="77777777" w:rsidR="00E16509" w:rsidRPr="004D3578" w:rsidRDefault="00E16509" w:rsidP="00133525">
            <w:pPr>
              <w:pStyle w:val="FP"/>
              <w:jc w:val="center"/>
              <w:rPr>
                <w:noProof/>
              </w:rPr>
            </w:pPr>
          </w:p>
          <w:p w14:paraId="7A194898" w14:textId="2B26CD4D" w:rsidR="00E16509" w:rsidRPr="00133525" w:rsidRDefault="00E16509" w:rsidP="00133525">
            <w:pPr>
              <w:pStyle w:val="FP"/>
              <w:jc w:val="center"/>
              <w:rPr>
                <w:noProof/>
                <w:sz w:val="18"/>
              </w:rPr>
            </w:pPr>
            <w:r w:rsidRPr="00133525">
              <w:rPr>
                <w:noProof/>
                <w:sz w:val="18"/>
              </w:rPr>
              <w:t xml:space="preserve">© </w:t>
            </w:r>
            <w:r w:rsidR="009D6BB8">
              <w:rPr>
                <w:noProof/>
                <w:sz w:val="18"/>
              </w:rPr>
              <w:t>2025</w:t>
            </w:r>
            <w:r w:rsidRPr="00133525">
              <w:rPr>
                <w:noProof/>
                <w:sz w:val="18"/>
              </w:rPr>
              <w:t>, 3GPP Organizational Partners (ARIB, ATIS, CCSA, ETSI, TSDSI, TTA, TTC).</w:t>
            </w:r>
            <w:bookmarkStart w:id="12" w:name="copyrightaddon"/>
            <w:bookmarkEnd w:id="12"/>
          </w:p>
          <w:p w14:paraId="3702DAF7" w14:textId="77777777" w:rsidR="00E16509" w:rsidRPr="00133525" w:rsidRDefault="00E16509" w:rsidP="00133525">
            <w:pPr>
              <w:pStyle w:val="FP"/>
              <w:jc w:val="center"/>
              <w:rPr>
                <w:noProof/>
                <w:sz w:val="18"/>
              </w:rPr>
            </w:pPr>
            <w:r w:rsidRPr="00133525">
              <w:rPr>
                <w:noProof/>
                <w:sz w:val="18"/>
              </w:rPr>
              <w:t>All rights reserved.</w:t>
            </w:r>
          </w:p>
          <w:p w14:paraId="0397175E" w14:textId="77777777" w:rsidR="00E16509" w:rsidRPr="00133525" w:rsidRDefault="00E16509" w:rsidP="00E16509">
            <w:pPr>
              <w:pStyle w:val="FP"/>
              <w:rPr>
                <w:noProof/>
                <w:sz w:val="18"/>
              </w:rPr>
            </w:pPr>
          </w:p>
          <w:p w14:paraId="5668184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77952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A12E8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72834144" w14:textId="77777777" w:rsidR="00E16509" w:rsidRDefault="00E16509" w:rsidP="00133525"/>
        </w:tc>
      </w:tr>
      <w:bookmarkEnd w:id="9"/>
    </w:tbl>
    <w:p w14:paraId="31851D84" w14:textId="77777777" w:rsidR="00080512" w:rsidRPr="004D3578" w:rsidRDefault="00080512" w:rsidP="00D362EB">
      <w:pPr>
        <w:pStyle w:val="TT"/>
      </w:pPr>
      <w:r w:rsidRPr="004D3578">
        <w:br w:type="page"/>
      </w:r>
      <w:bookmarkStart w:id="13" w:name="tableOfContents"/>
      <w:bookmarkEnd w:id="13"/>
      <w:r w:rsidRPr="004D3578">
        <w:lastRenderedPageBreak/>
        <w:t>Contents</w:t>
      </w:r>
    </w:p>
    <w:p w14:paraId="752CB538" w14:textId="204FDDFB" w:rsidR="00762BA8" w:rsidRDefault="00BE2D26">
      <w:pPr>
        <w:pStyle w:val="TOC1"/>
        <w:rPr>
          <w:rFonts w:asciiTheme="minorHAnsi" w:eastAsiaTheme="minorEastAsia" w:hAnsiTheme="minorHAnsi" w:cstheme="minorBidi"/>
          <w:noProof/>
          <w:kern w:val="2"/>
          <w:sz w:val="24"/>
          <w:szCs w:val="24"/>
          <w:lang w:eastAsia="en-GB"/>
          <w14:ligatures w14:val="standardContextual"/>
        </w:rPr>
      </w:pPr>
      <w:r>
        <w:rPr>
          <w:noProof/>
        </w:rPr>
        <w:fldChar w:fldCharType="begin" w:fldLock="1"/>
      </w:r>
      <w:r>
        <w:rPr>
          <w:noProof/>
        </w:rPr>
        <w:instrText xml:space="preserve"> TOC \o "1-8" </w:instrText>
      </w:r>
      <w:r>
        <w:rPr>
          <w:noProof/>
        </w:rPr>
        <w:fldChar w:fldCharType="separate"/>
      </w:r>
      <w:r w:rsidR="00762BA8">
        <w:rPr>
          <w:noProof/>
        </w:rPr>
        <w:t>Foreword</w:t>
      </w:r>
      <w:r w:rsidR="00762BA8">
        <w:rPr>
          <w:noProof/>
        </w:rPr>
        <w:tab/>
      </w:r>
      <w:r w:rsidR="00762BA8">
        <w:rPr>
          <w:noProof/>
        </w:rPr>
        <w:fldChar w:fldCharType="begin" w:fldLock="1"/>
      </w:r>
      <w:r w:rsidR="00762BA8">
        <w:rPr>
          <w:noProof/>
        </w:rPr>
        <w:instrText xml:space="preserve"> PAGEREF _Toc200702698 \h </w:instrText>
      </w:r>
      <w:r w:rsidR="00762BA8">
        <w:rPr>
          <w:noProof/>
        </w:rPr>
      </w:r>
      <w:r w:rsidR="00762BA8">
        <w:rPr>
          <w:noProof/>
        </w:rPr>
        <w:fldChar w:fldCharType="separate"/>
      </w:r>
      <w:r w:rsidR="00762BA8">
        <w:rPr>
          <w:noProof/>
        </w:rPr>
        <w:t>10</w:t>
      </w:r>
      <w:r w:rsidR="00762BA8">
        <w:rPr>
          <w:noProof/>
        </w:rPr>
        <w:fldChar w:fldCharType="end"/>
      </w:r>
    </w:p>
    <w:p w14:paraId="4F3122FF" w14:textId="5DD0E4D5" w:rsidR="00762BA8" w:rsidRDefault="00762BA8">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_Toc200702699 \h </w:instrText>
      </w:r>
      <w:r>
        <w:rPr>
          <w:noProof/>
        </w:rPr>
      </w:r>
      <w:r>
        <w:rPr>
          <w:noProof/>
        </w:rPr>
        <w:fldChar w:fldCharType="separate"/>
      </w:r>
      <w:r>
        <w:rPr>
          <w:noProof/>
        </w:rPr>
        <w:t>11</w:t>
      </w:r>
      <w:r>
        <w:rPr>
          <w:noProof/>
        </w:rPr>
        <w:fldChar w:fldCharType="end"/>
      </w:r>
    </w:p>
    <w:p w14:paraId="2B188201" w14:textId="4FC0970D" w:rsidR="00762BA8" w:rsidRDefault="00762BA8">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_Toc200702700 \h </w:instrText>
      </w:r>
      <w:r>
        <w:rPr>
          <w:noProof/>
        </w:rPr>
      </w:r>
      <w:r>
        <w:rPr>
          <w:noProof/>
        </w:rPr>
        <w:fldChar w:fldCharType="separate"/>
      </w:r>
      <w:r>
        <w:rPr>
          <w:noProof/>
        </w:rPr>
        <w:t>11</w:t>
      </w:r>
      <w:r>
        <w:rPr>
          <w:noProof/>
        </w:rPr>
        <w:fldChar w:fldCharType="end"/>
      </w:r>
    </w:p>
    <w:p w14:paraId="66403362" w14:textId="181681E8" w:rsidR="00762BA8" w:rsidRDefault="00762BA8">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_Toc200702701 \h </w:instrText>
      </w:r>
      <w:r>
        <w:rPr>
          <w:noProof/>
        </w:rPr>
      </w:r>
      <w:r>
        <w:rPr>
          <w:noProof/>
        </w:rPr>
        <w:fldChar w:fldCharType="separate"/>
      </w:r>
      <w:r>
        <w:rPr>
          <w:noProof/>
        </w:rPr>
        <w:t>13</w:t>
      </w:r>
      <w:r>
        <w:rPr>
          <w:noProof/>
        </w:rPr>
        <w:fldChar w:fldCharType="end"/>
      </w:r>
    </w:p>
    <w:p w14:paraId="48001A55" w14:textId="68E666FD" w:rsidR="00762BA8" w:rsidRDefault="00762BA8">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_Toc200702702 \h </w:instrText>
      </w:r>
      <w:r>
        <w:rPr>
          <w:noProof/>
        </w:rPr>
      </w:r>
      <w:r>
        <w:rPr>
          <w:noProof/>
        </w:rPr>
        <w:fldChar w:fldCharType="separate"/>
      </w:r>
      <w:r>
        <w:rPr>
          <w:noProof/>
        </w:rPr>
        <w:t>13</w:t>
      </w:r>
      <w:r>
        <w:rPr>
          <w:noProof/>
        </w:rPr>
        <w:fldChar w:fldCharType="end"/>
      </w:r>
    </w:p>
    <w:p w14:paraId="46FEFFA7" w14:textId="36F30A91" w:rsidR="00762BA8" w:rsidRDefault="00762BA8">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_Toc200702703 \h </w:instrText>
      </w:r>
      <w:r>
        <w:rPr>
          <w:noProof/>
        </w:rPr>
      </w:r>
      <w:r>
        <w:rPr>
          <w:noProof/>
        </w:rPr>
        <w:fldChar w:fldCharType="separate"/>
      </w:r>
      <w:r>
        <w:rPr>
          <w:noProof/>
        </w:rPr>
        <w:t>14</w:t>
      </w:r>
      <w:r>
        <w:rPr>
          <w:noProof/>
        </w:rPr>
        <w:fldChar w:fldCharType="end"/>
      </w:r>
    </w:p>
    <w:p w14:paraId="3FA27C2A" w14:textId="13BC2F26" w:rsidR="00762BA8" w:rsidRDefault="00762BA8">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_Toc200702704 \h </w:instrText>
      </w:r>
      <w:r>
        <w:rPr>
          <w:noProof/>
        </w:rPr>
      </w:r>
      <w:r>
        <w:rPr>
          <w:noProof/>
        </w:rPr>
        <w:fldChar w:fldCharType="separate"/>
      </w:r>
      <w:r>
        <w:rPr>
          <w:noProof/>
        </w:rPr>
        <w:t>14</w:t>
      </w:r>
      <w:r>
        <w:rPr>
          <w:noProof/>
        </w:rPr>
        <w:fldChar w:fldCharType="end"/>
      </w:r>
    </w:p>
    <w:p w14:paraId="57823092" w14:textId="54544393" w:rsidR="00762BA8" w:rsidRDefault="00762BA8">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Common Data Types</w:t>
      </w:r>
      <w:r>
        <w:rPr>
          <w:noProof/>
        </w:rPr>
        <w:tab/>
      </w:r>
      <w:r>
        <w:rPr>
          <w:noProof/>
        </w:rPr>
        <w:fldChar w:fldCharType="begin" w:fldLock="1"/>
      </w:r>
      <w:r>
        <w:rPr>
          <w:noProof/>
        </w:rPr>
        <w:instrText xml:space="preserve"> PAGEREF _Toc200702705 \h </w:instrText>
      </w:r>
      <w:r>
        <w:rPr>
          <w:noProof/>
        </w:rPr>
      </w:r>
      <w:r>
        <w:rPr>
          <w:noProof/>
        </w:rPr>
        <w:fldChar w:fldCharType="separate"/>
      </w:r>
      <w:r>
        <w:rPr>
          <w:noProof/>
        </w:rPr>
        <w:t>14</w:t>
      </w:r>
      <w:r>
        <w:rPr>
          <w:noProof/>
        </w:rPr>
        <w:fldChar w:fldCharType="end"/>
      </w:r>
    </w:p>
    <w:p w14:paraId="388E3EA9" w14:textId="277B9D4B" w:rsidR="00762BA8" w:rsidRDefault="00762BA8">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_Toc200702706 \h </w:instrText>
      </w:r>
      <w:r>
        <w:rPr>
          <w:noProof/>
        </w:rPr>
      </w:r>
      <w:r>
        <w:rPr>
          <w:noProof/>
        </w:rPr>
        <w:fldChar w:fldCharType="separate"/>
      </w:r>
      <w:r>
        <w:rPr>
          <w:noProof/>
        </w:rPr>
        <w:t>14</w:t>
      </w:r>
      <w:r>
        <w:rPr>
          <w:noProof/>
        </w:rPr>
        <w:fldChar w:fldCharType="end"/>
      </w:r>
    </w:p>
    <w:p w14:paraId="4406A945" w14:textId="7972BFC0" w:rsidR="00762BA8" w:rsidRDefault="00762BA8">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Data Types for Generic Usage</w:t>
      </w:r>
      <w:r>
        <w:rPr>
          <w:noProof/>
        </w:rPr>
        <w:tab/>
      </w:r>
      <w:r>
        <w:rPr>
          <w:noProof/>
        </w:rPr>
        <w:fldChar w:fldCharType="begin" w:fldLock="1"/>
      </w:r>
      <w:r>
        <w:rPr>
          <w:noProof/>
        </w:rPr>
        <w:instrText xml:space="preserve"> PAGEREF _Toc200702707 \h </w:instrText>
      </w:r>
      <w:r>
        <w:rPr>
          <w:noProof/>
        </w:rPr>
      </w:r>
      <w:r>
        <w:rPr>
          <w:noProof/>
        </w:rPr>
        <w:fldChar w:fldCharType="separate"/>
      </w:r>
      <w:r>
        <w:rPr>
          <w:noProof/>
        </w:rPr>
        <w:t>14</w:t>
      </w:r>
      <w:r>
        <w:rPr>
          <w:noProof/>
        </w:rPr>
        <w:fldChar w:fldCharType="end"/>
      </w:r>
    </w:p>
    <w:p w14:paraId="4E9887AB" w14:textId="49A87588"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_Toc200702708 \h </w:instrText>
      </w:r>
      <w:r>
        <w:rPr>
          <w:noProof/>
        </w:rPr>
      </w:r>
      <w:r>
        <w:rPr>
          <w:noProof/>
        </w:rPr>
        <w:fldChar w:fldCharType="separate"/>
      </w:r>
      <w:r>
        <w:rPr>
          <w:noProof/>
        </w:rPr>
        <w:t>14</w:t>
      </w:r>
      <w:r>
        <w:rPr>
          <w:noProof/>
        </w:rPr>
        <w:fldChar w:fldCharType="end"/>
      </w:r>
    </w:p>
    <w:p w14:paraId="4C998F86" w14:textId="3C9DD1B0"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noProof/>
          <w:lang w:eastAsia="zh-CN"/>
        </w:rPr>
        <w:t>A</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Re-used </w:t>
      </w:r>
      <w:r>
        <w:rPr>
          <w:noProof/>
        </w:rPr>
        <w:t>Data Types</w:t>
      </w:r>
      <w:r>
        <w:rPr>
          <w:noProof/>
        </w:rPr>
        <w:tab/>
      </w:r>
      <w:r>
        <w:rPr>
          <w:noProof/>
        </w:rPr>
        <w:fldChar w:fldCharType="begin" w:fldLock="1"/>
      </w:r>
      <w:r>
        <w:rPr>
          <w:noProof/>
        </w:rPr>
        <w:instrText xml:space="preserve"> PAGEREF _Toc200702709 \h </w:instrText>
      </w:r>
      <w:r>
        <w:rPr>
          <w:noProof/>
        </w:rPr>
      </w:r>
      <w:r>
        <w:rPr>
          <w:noProof/>
        </w:rPr>
        <w:fldChar w:fldCharType="separate"/>
      </w:r>
      <w:r>
        <w:rPr>
          <w:noProof/>
        </w:rPr>
        <w:t>15</w:t>
      </w:r>
      <w:r>
        <w:rPr>
          <w:noProof/>
        </w:rPr>
        <w:fldChar w:fldCharType="end"/>
      </w:r>
    </w:p>
    <w:p w14:paraId="3A23F0CE" w14:textId="4BEDCAC8"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_Toc200702710 \h </w:instrText>
      </w:r>
      <w:r>
        <w:rPr>
          <w:noProof/>
        </w:rPr>
      </w:r>
      <w:r>
        <w:rPr>
          <w:noProof/>
        </w:rPr>
        <w:fldChar w:fldCharType="separate"/>
      </w:r>
      <w:r>
        <w:rPr>
          <w:noProof/>
        </w:rPr>
        <w:t>15</w:t>
      </w:r>
      <w:r>
        <w:rPr>
          <w:noProof/>
        </w:rPr>
        <w:fldChar w:fldCharType="end"/>
      </w:r>
    </w:p>
    <w:p w14:paraId="0FD9E29C" w14:textId="2EF5260B"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_Toc200702711 \h </w:instrText>
      </w:r>
      <w:r>
        <w:rPr>
          <w:noProof/>
        </w:rPr>
      </w:r>
      <w:r>
        <w:rPr>
          <w:noProof/>
        </w:rPr>
        <w:fldChar w:fldCharType="separate"/>
      </w:r>
      <w:r>
        <w:rPr>
          <w:noProof/>
        </w:rPr>
        <w:t>20</w:t>
      </w:r>
      <w:r>
        <w:rPr>
          <w:noProof/>
        </w:rPr>
        <w:fldChar w:fldCharType="end"/>
      </w:r>
    </w:p>
    <w:p w14:paraId="34D730FF" w14:textId="2D5C2212"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Enumeration: PatchOperation</w:t>
      </w:r>
      <w:r>
        <w:rPr>
          <w:noProof/>
        </w:rPr>
        <w:tab/>
      </w:r>
      <w:r>
        <w:rPr>
          <w:noProof/>
        </w:rPr>
        <w:fldChar w:fldCharType="begin" w:fldLock="1"/>
      </w:r>
      <w:r>
        <w:rPr>
          <w:noProof/>
        </w:rPr>
        <w:instrText xml:space="preserve"> PAGEREF _Toc200702712 \h </w:instrText>
      </w:r>
      <w:r>
        <w:rPr>
          <w:noProof/>
        </w:rPr>
      </w:r>
      <w:r>
        <w:rPr>
          <w:noProof/>
        </w:rPr>
        <w:fldChar w:fldCharType="separate"/>
      </w:r>
      <w:r>
        <w:rPr>
          <w:noProof/>
        </w:rPr>
        <w:t>20</w:t>
      </w:r>
      <w:r>
        <w:rPr>
          <w:noProof/>
        </w:rPr>
        <w:fldChar w:fldCharType="end"/>
      </w:r>
    </w:p>
    <w:p w14:paraId="3E7F7490" w14:textId="31E951D9"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Enumeration: UriScheme</w:t>
      </w:r>
      <w:r>
        <w:rPr>
          <w:noProof/>
        </w:rPr>
        <w:tab/>
      </w:r>
      <w:r>
        <w:rPr>
          <w:noProof/>
        </w:rPr>
        <w:fldChar w:fldCharType="begin" w:fldLock="1"/>
      </w:r>
      <w:r>
        <w:rPr>
          <w:noProof/>
        </w:rPr>
        <w:instrText xml:space="preserve"> PAGEREF _Toc200702713 \h </w:instrText>
      </w:r>
      <w:r>
        <w:rPr>
          <w:noProof/>
        </w:rPr>
      </w:r>
      <w:r>
        <w:rPr>
          <w:noProof/>
        </w:rPr>
        <w:fldChar w:fldCharType="separate"/>
      </w:r>
      <w:r>
        <w:rPr>
          <w:noProof/>
        </w:rPr>
        <w:t>20</w:t>
      </w:r>
      <w:r>
        <w:rPr>
          <w:noProof/>
        </w:rPr>
        <w:fldChar w:fldCharType="end"/>
      </w:r>
    </w:p>
    <w:p w14:paraId="3AA78E8E" w14:textId="7C62B2EE"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5.2.3.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ChangeType</w:t>
      </w:r>
      <w:r>
        <w:rPr>
          <w:noProof/>
        </w:rPr>
        <w:tab/>
      </w:r>
      <w:r>
        <w:rPr>
          <w:noProof/>
        </w:rPr>
        <w:fldChar w:fldCharType="begin" w:fldLock="1"/>
      </w:r>
      <w:r>
        <w:rPr>
          <w:noProof/>
        </w:rPr>
        <w:instrText xml:space="preserve"> PAGEREF _Toc200702714 \h </w:instrText>
      </w:r>
      <w:r>
        <w:rPr>
          <w:noProof/>
        </w:rPr>
      </w:r>
      <w:r>
        <w:rPr>
          <w:noProof/>
        </w:rPr>
        <w:fldChar w:fldCharType="separate"/>
      </w:r>
      <w:r>
        <w:rPr>
          <w:noProof/>
        </w:rPr>
        <w:t>21</w:t>
      </w:r>
      <w:r>
        <w:rPr>
          <w:noProof/>
        </w:rPr>
        <w:fldChar w:fldCharType="end"/>
      </w:r>
    </w:p>
    <w:p w14:paraId="4914BA0C" w14:textId="556E5354"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5.2.3.</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HttpMethod</w:t>
      </w:r>
      <w:r>
        <w:rPr>
          <w:noProof/>
        </w:rPr>
        <w:tab/>
      </w:r>
      <w:r>
        <w:rPr>
          <w:noProof/>
        </w:rPr>
        <w:fldChar w:fldCharType="begin" w:fldLock="1"/>
      </w:r>
      <w:r>
        <w:rPr>
          <w:noProof/>
        </w:rPr>
        <w:instrText xml:space="preserve"> PAGEREF _Toc200702715 \h </w:instrText>
      </w:r>
      <w:r>
        <w:rPr>
          <w:noProof/>
        </w:rPr>
      </w:r>
      <w:r>
        <w:rPr>
          <w:noProof/>
        </w:rPr>
        <w:fldChar w:fldCharType="separate"/>
      </w:r>
      <w:r>
        <w:rPr>
          <w:noProof/>
        </w:rPr>
        <w:t>24</w:t>
      </w:r>
      <w:r>
        <w:rPr>
          <w:noProof/>
        </w:rPr>
        <w:fldChar w:fldCharType="end"/>
      </w:r>
    </w:p>
    <w:p w14:paraId="3B323DBE" w14:textId="7B3CC449"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5.2.3.5</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NullValue</w:t>
      </w:r>
      <w:r>
        <w:rPr>
          <w:noProof/>
        </w:rPr>
        <w:tab/>
      </w:r>
      <w:r>
        <w:rPr>
          <w:noProof/>
        </w:rPr>
        <w:fldChar w:fldCharType="begin" w:fldLock="1"/>
      </w:r>
      <w:r>
        <w:rPr>
          <w:noProof/>
        </w:rPr>
        <w:instrText xml:space="preserve"> PAGEREF _Toc200702716 \h </w:instrText>
      </w:r>
      <w:r>
        <w:rPr>
          <w:noProof/>
        </w:rPr>
      </w:r>
      <w:r>
        <w:rPr>
          <w:noProof/>
        </w:rPr>
        <w:fldChar w:fldCharType="separate"/>
      </w:r>
      <w:r>
        <w:rPr>
          <w:noProof/>
        </w:rPr>
        <w:t>24</w:t>
      </w:r>
      <w:r>
        <w:rPr>
          <w:noProof/>
        </w:rPr>
        <w:fldChar w:fldCharType="end"/>
      </w:r>
    </w:p>
    <w:p w14:paraId="117784A2" w14:textId="12895BB6"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sidRPr="000A5EC6">
        <w:rPr>
          <w:rFonts w:eastAsia="SimSun"/>
          <w:noProof/>
        </w:rPr>
        <w:t>5.2.3.6</w:t>
      </w:r>
      <w:r>
        <w:rPr>
          <w:rFonts w:asciiTheme="minorHAnsi" w:eastAsiaTheme="minorEastAsia" w:hAnsiTheme="minorHAnsi" w:cstheme="minorBidi"/>
          <w:noProof/>
          <w:kern w:val="2"/>
          <w:sz w:val="24"/>
          <w:szCs w:val="24"/>
          <w:lang w:eastAsia="en-GB"/>
          <w14:ligatures w14:val="standardContextual"/>
        </w:rPr>
        <w:tab/>
      </w:r>
      <w:r w:rsidRPr="000A5EC6">
        <w:rPr>
          <w:rFonts w:eastAsia="SimSun"/>
          <w:noProof/>
        </w:rPr>
        <w:t xml:space="preserve">Enumeration: </w:t>
      </w:r>
      <w:r w:rsidRPr="000A5EC6">
        <w:rPr>
          <w:rFonts w:eastAsia="Malgun Gothic"/>
          <w:noProof/>
        </w:rPr>
        <w:t>MatchingOperator</w:t>
      </w:r>
      <w:r>
        <w:rPr>
          <w:noProof/>
        </w:rPr>
        <w:tab/>
      </w:r>
      <w:r>
        <w:rPr>
          <w:noProof/>
        </w:rPr>
        <w:fldChar w:fldCharType="begin" w:fldLock="1"/>
      </w:r>
      <w:r>
        <w:rPr>
          <w:noProof/>
        </w:rPr>
        <w:instrText xml:space="preserve"> PAGEREF _Toc200702717 \h </w:instrText>
      </w:r>
      <w:r>
        <w:rPr>
          <w:noProof/>
        </w:rPr>
      </w:r>
      <w:r>
        <w:rPr>
          <w:noProof/>
        </w:rPr>
        <w:fldChar w:fldCharType="separate"/>
      </w:r>
      <w:r>
        <w:rPr>
          <w:noProof/>
        </w:rPr>
        <w:t>24</w:t>
      </w:r>
      <w:r>
        <w:rPr>
          <w:noProof/>
        </w:rPr>
        <w:fldChar w:fldCharType="end"/>
      </w:r>
    </w:p>
    <w:p w14:paraId="3127EFD4" w14:textId="769496C9"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_Toc200702718 \h </w:instrText>
      </w:r>
      <w:r>
        <w:rPr>
          <w:noProof/>
        </w:rPr>
      </w:r>
      <w:r>
        <w:rPr>
          <w:noProof/>
        </w:rPr>
        <w:fldChar w:fldCharType="separate"/>
      </w:r>
      <w:r>
        <w:rPr>
          <w:noProof/>
        </w:rPr>
        <w:t>25</w:t>
      </w:r>
      <w:r>
        <w:rPr>
          <w:noProof/>
        </w:rPr>
        <w:fldChar w:fldCharType="end"/>
      </w:r>
    </w:p>
    <w:p w14:paraId="64285B99" w14:textId="389EC363"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5.2.4.1</w:t>
      </w:r>
      <w:r>
        <w:rPr>
          <w:rFonts w:asciiTheme="minorHAnsi" w:eastAsiaTheme="minorEastAsia" w:hAnsiTheme="minorHAnsi" w:cstheme="minorBidi"/>
          <w:noProof/>
          <w:kern w:val="2"/>
          <w:sz w:val="24"/>
          <w:szCs w:val="24"/>
          <w:lang w:eastAsia="en-GB"/>
          <w14:ligatures w14:val="standardContextual"/>
        </w:rPr>
        <w:tab/>
      </w:r>
      <w:r>
        <w:rPr>
          <w:noProof/>
        </w:rPr>
        <w:t>Type: ProblemDetails</w:t>
      </w:r>
      <w:r>
        <w:rPr>
          <w:noProof/>
        </w:rPr>
        <w:tab/>
      </w:r>
      <w:r>
        <w:rPr>
          <w:noProof/>
        </w:rPr>
        <w:fldChar w:fldCharType="begin" w:fldLock="1"/>
      </w:r>
      <w:r>
        <w:rPr>
          <w:noProof/>
        </w:rPr>
        <w:instrText xml:space="preserve"> PAGEREF _Toc200702719 \h </w:instrText>
      </w:r>
      <w:r>
        <w:rPr>
          <w:noProof/>
        </w:rPr>
      </w:r>
      <w:r>
        <w:rPr>
          <w:noProof/>
        </w:rPr>
        <w:fldChar w:fldCharType="separate"/>
      </w:r>
      <w:r>
        <w:rPr>
          <w:noProof/>
        </w:rPr>
        <w:t>25</w:t>
      </w:r>
      <w:r>
        <w:rPr>
          <w:noProof/>
        </w:rPr>
        <w:fldChar w:fldCharType="end"/>
      </w:r>
    </w:p>
    <w:p w14:paraId="7B4EF6A3" w14:textId="55D85C64"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5.2.4.2</w:t>
      </w:r>
      <w:r>
        <w:rPr>
          <w:rFonts w:asciiTheme="minorHAnsi" w:eastAsiaTheme="minorEastAsia" w:hAnsiTheme="minorHAnsi" w:cstheme="minorBidi"/>
          <w:noProof/>
          <w:kern w:val="2"/>
          <w:sz w:val="24"/>
          <w:szCs w:val="24"/>
          <w:lang w:eastAsia="en-GB"/>
          <w14:ligatures w14:val="standardContextual"/>
        </w:rPr>
        <w:tab/>
      </w:r>
      <w:r>
        <w:rPr>
          <w:noProof/>
        </w:rPr>
        <w:t>Type: Link</w:t>
      </w:r>
      <w:r>
        <w:rPr>
          <w:noProof/>
        </w:rPr>
        <w:tab/>
      </w:r>
      <w:r>
        <w:rPr>
          <w:noProof/>
        </w:rPr>
        <w:fldChar w:fldCharType="begin" w:fldLock="1"/>
      </w:r>
      <w:r>
        <w:rPr>
          <w:noProof/>
        </w:rPr>
        <w:instrText xml:space="preserve"> PAGEREF _Toc200702720 \h </w:instrText>
      </w:r>
      <w:r>
        <w:rPr>
          <w:noProof/>
        </w:rPr>
      </w:r>
      <w:r>
        <w:rPr>
          <w:noProof/>
        </w:rPr>
        <w:fldChar w:fldCharType="separate"/>
      </w:r>
      <w:r>
        <w:rPr>
          <w:noProof/>
        </w:rPr>
        <w:t>27</w:t>
      </w:r>
      <w:r>
        <w:rPr>
          <w:noProof/>
        </w:rPr>
        <w:fldChar w:fldCharType="end"/>
      </w:r>
    </w:p>
    <w:p w14:paraId="1F58C74C" w14:textId="49B91B81"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5.2.4.3</w:t>
      </w:r>
      <w:r>
        <w:rPr>
          <w:rFonts w:asciiTheme="minorHAnsi" w:eastAsiaTheme="minorEastAsia" w:hAnsiTheme="minorHAnsi" w:cstheme="minorBidi"/>
          <w:noProof/>
          <w:kern w:val="2"/>
          <w:sz w:val="24"/>
          <w:szCs w:val="24"/>
          <w:lang w:eastAsia="en-GB"/>
          <w14:ligatures w14:val="standardContextual"/>
        </w:rPr>
        <w:tab/>
      </w:r>
      <w:r>
        <w:rPr>
          <w:noProof/>
        </w:rPr>
        <w:t>Type PatchItem</w:t>
      </w:r>
      <w:r>
        <w:rPr>
          <w:noProof/>
        </w:rPr>
        <w:tab/>
      </w:r>
      <w:r>
        <w:rPr>
          <w:noProof/>
        </w:rPr>
        <w:fldChar w:fldCharType="begin" w:fldLock="1"/>
      </w:r>
      <w:r>
        <w:rPr>
          <w:noProof/>
        </w:rPr>
        <w:instrText xml:space="preserve"> PAGEREF _Toc200702721 \h </w:instrText>
      </w:r>
      <w:r>
        <w:rPr>
          <w:noProof/>
        </w:rPr>
      </w:r>
      <w:r>
        <w:rPr>
          <w:noProof/>
        </w:rPr>
        <w:fldChar w:fldCharType="separate"/>
      </w:r>
      <w:r>
        <w:rPr>
          <w:noProof/>
        </w:rPr>
        <w:t>27</w:t>
      </w:r>
      <w:r>
        <w:rPr>
          <w:noProof/>
        </w:rPr>
        <w:fldChar w:fldCharType="end"/>
      </w:r>
    </w:p>
    <w:p w14:paraId="2BE280A8" w14:textId="73FC4173"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sidRPr="000A5EC6">
        <w:rPr>
          <w:noProof/>
          <w:lang w:val="en-US"/>
        </w:rPr>
        <w:t>5.2.4.4</w:t>
      </w:r>
      <w:r>
        <w:rPr>
          <w:rFonts w:asciiTheme="minorHAnsi" w:eastAsiaTheme="minorEastAsia" w:hAnsiTheme="minorHAnsi" w:cstheme="minorBidi"/>
          <w:noProof/>
          <w:kern w:val="2"/>
          <w:sz w:val="24"/>
          <w:szCs w:val="24"/>
          <w:lang w:eastAsia="en-GB"/>
          <w14:ligatures w14:val="standardContextual"/>
        </w:rPr>
        <w:tab/>
      </w:r>
      <w:r w:rsidRPr="000A5EC6">
        <w:rPr>
          <w:noProof/>
          <w:lang w:val="en-US"/>
        </w:rPr>
        <w:t>Type: LinksValueSchema</w:t>
      </w:r>
      <w:r>
        <w:rPr>
          <w:noProof/>
        </w:rPr>
        <w:tab/>
      </w:r>
      <w:r>
        <w:rPr>
          <w:noProof/>
        </w:rPr>
        <w:fldChar w:fldCharType="begin" w:fldLock="1"/>
      </w:r>
      <w:r>
        <w:rPr>
          <w:noProof/>
        </w:rPr>
        <w:instrText xml:space="preserve"> PAGEREF _Toc200702722 \h </w:instrText>
      </w:r>
      <w:r>
        <w:rPr>
          <w:noProof/>
        </w:rPr>
      </w:r>
      <w:r>
        <w:rPr>
          <w:noProof/>
        </w:rPr>
        <w:fldChar w:fldCharType="separate"/>
      </w:r>
      <w:r>
        <w:rPr>
          <w:noProof/>
        </w:rPr>
        <w:t>27</w:t>
      </w:r>
      <w:r>
        <w:rPr>
          <w:noProof/>
        </w:rPr>
        <w:fldChar w:fldCharType="end"/>
      </w:r>
    </w:p>
    <w:p w14:paraId="2B6E82E7" w14:textId="237C7CE9"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sidRPr="000A5EC6">
        <w:rPr>
          <w:noProof/>
          <w:lang w:val="en-US"/>
        </w:rPr>
        <w:t>5.2.4.5</w:t>
      </w:r>
      <w:r>
        <w:rPr>
          <w:rFonts w:asciiTheme="minorHAnsi" w:eastAsiaTheme="minorEastAsia" w:hAnsiTheme="minorHAnsi" w:cstheme="minorBidi"/>
          <w:noProof/>
          <w:kern w:val="2"/>
          <w:sz w:val="24"/>
          <w:szCs w:val="24"/>
          <w:lang w:eastAsia="en-GB"/>
          <w14:ligatures w14:val="standardContextual"/>
        </w:rPr>
        <w:tab/>
      </w:r>
      <w:r w:rsidRPr="000A5EC6">
        <w:rPr>
          <w:noProof/>
          <w:lang w:val="en-US"/>
        </w:rPr>
        <w:t>Type: SelfLink</w:t>
      </w:r>
      <w:r>
        <w:rPr>
          <w:noProof/>
        </w:rPr>
        <w:tab/>
      </w:r>
      <w:r>
        <w:rPr>
          <w:noProof/>
        </w:rPr>
        <w:fldChar w:fldCharType="begin" w:fldLock="1"/>
      </w:r>
      <w:r>
        <w:rPr>
          <w:noProof/>
        </w:rPr>
        <w:instrText xml:space="preserve"> PAGEREF _Toc200702723 \h </w:instrText>
      </w:r>
      <w:r>
        <w:rPr>
          <w:noProof/>
        </w:rPr>
      </w:r>
      <w:r>
        <w:rPr>
          <w:noProof/>
        </w:rPr>
        <w:fldChar w:fldCharType="separate"/>
      </w:r>
      <w:r>
        <w:rPr>
          <w:noProof/>
        </w:rPr>
        <w:t>27</w:t>
      </w:r>
      <w:r>
        <w:rPr>
          <w:noProof/>
        </w:rPr>
        <w:fldChar w:fldCharType="end"/>
      </w:r>
    </w:p>
    <w:p w14:paraId="49A0918A" w14:textId="5283A9D1"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5.2.4.6</w:t>
      </w:r>
      <w:r>
        <w:rPr>
          <w:rFonts w:asciiTheme="minorHAnsi" w:eastAsiaTheme="minorEastAsia" w:hAnsiTheme="minorHAnsi" w:cstheme="minorBidi"/>
          <w:noProof/>
          <w:kern w:val="2"/>
          <w:sz w:val="24"/>
          <w:szCs w:val="24"/>
          <w:lang w:eastAsia="en-GB"/>
          <w14:ligatures w14:val="standardContextual"/>
        </w:rPr>
        <w:tab/>
      </w:r>
      <w:r>
        <w:rPr>
          <w:noProof/>
        </w:rPr>
        <w:t>Type: InvalidParam</w:t>
      </w:r>
      <w:r>
        <w:rPr>
          <w:noProof/>
        </w:rPr>
        <w:tab/>
      </w:r>
      <w:r>
        <w:rPr>
          <w:noProof/>
        </w:rPr>
        <w:fldChar w:fldCharType="begin" w:fldLock="1"/>
      </w:r>
      <w:r>
        <w:rPr>
          <w:noProof/>
        </w:rPr>
        <w:instrText xml:space="preserve"> PAGEREF _Toc200702724 \h </w:instrText>
      </w:r>
      <w:r>
        <w:rPr>
          <w:noProof/>
        </w:rPr>
      </w:r>
      <w:r>
        <w:rPr>
          <w:noProof/>
        </w:rPr>
        <w:fldChar w:fldCharType="separate"/>
      </w:r>
      <w:r>
        <w:rPr>
          <w:noProof/>
        </w:rPr>
        <w:t>28</w:t>
      </w:r>
      <w:r>
        <w:rPr>
          <w:noProof/>
        </w:rPr>
        <w:fldChar w:fldCharType="end"/>
      </w:r>
    </w:p>
    <w:p w14:paraId="2FFC28C3" w14:textId="787EE291"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5.2.4.7</w:t>
      </w:r>
      <w:r>
        <w:rPr>
          <w:rFonts w:asciiTheme="minorHAnsi" w:eastAsiaTheme="minorEastAsia" w:hAnsiTheme="minorHAnsi" w:cstheme="minorBidi"/>
          <w:noProof/>
          <w:kern w:val="2"/>
          <w:sz w:val="24"/>
          <w:szCs w:val="24"/>
          <w:lang w:eastAsia="en-GB"/>
          <w14:ligatures w14:val="standardContextual"/>
        </w:rPr>
        <w:tab/>
      </w:r>
      <w:r>
        <w:rPr>
          <w:noProof/>
        </w:rPr>
        <w:t>Type: LinkRm</w:t>
      </w:r>
      <w:r>
        <w:rPr>
          <w:noProof/>
        </w:rPr>
        <w:tab/>
      </w:r>
      <w:r>
        <w:rPr>
          <w:noProof/>
        </w:rPr>
        <w:fldChar w:fldCharType="begin" w:fldLock="1"/>
      </w:r>
      <w:r>
        <w:rPr>
          <w:noProof/>
        </w:rPr>
        <w:instrText xml:space="preserve"> PAGEREF _Toc200702725 \h </w:instrText>
      </w:r>
      <w:r>
        <w:rPr>
          <w:noProof/>
        </w:rPr>
      </w:r>
      <w:r>
        <w:rPr>
          <w:noProof/>
        </w:rPr>
        <w:fldChar w:fldCharType="separate"/>
      </w:r>
      <w:r>
        <w:rPr>
          <w:noProof/>
        </w:rPr>
        <w:t>28</w:t>
      </w:r>
      <w:r>
        <w:rPr>
          <w:noProof/>
        </w:rPr>
        <w:fldChar w:fldCharType="end"/>
      </w:r>
    </w:p>
    <w:p w14:paraId="77B47B35" w14:textId="36E1D856"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ChangeItem</w:t>
      </w:r>
      <w:r>
        <w:rPr>
          <w:noProof/>
        </w:rPr>
        <w:tab/>
      </w:r>
      <w:r>
        <w:rPr>
          <w:noProof/>
        </w:rPr>
        <w:fldChar w:fldCharType="begin" w:fldLock="1"/>
      </w:r>
      <w:r>
        <w:rPr>
          <w:noProof/>
        </w:rPr>
        <w:instrText xml:space="preserve"> PAGEREF _Toc200702726 \h </w:instrText>
      </w:r>
      <w:r>
        <w:rPr>
          <w:noProof/>
        </w:rPr>
      </w:r>
      <w:r>
        <w:rPr>
          <w:noProof/>
        </w:rPr>
        <w:fldChar w:fldCharType="separate"/>
      </w:r>
      <w:r>
        <w:rPr>
          <w:noProof/>
        </w:rPr>
        <w:t>29</w:t>
      </w:r>
      <w:r>
        <w:rPr>
          <w:noProof/>
        </w:rPr>
        <w:fldChar w:fldCharType="end"/>
      </w:r>
    </w:p>
    <w:p w14:paraId="61E78D33" w14:textId="1242B851"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Notify</w:t>
      </w:r>
      <w:r>
        <w:rPr>
          <w:noProof/>
        </w:rPr>
        <w:t>Item</w:t>
      </w:r>
      <w:r>
        <w:rPr>
          <w:noProof/>
        </w:rPr>
        <w:tab/>
      </w:r>
      <w:r>
        <w:rPr>
          <w:noProof/>
        </w:rPr>
        <w:fldChar w:fldCharType="begin" w:fldLock="1"/>
      </w:r>
      <w:r>
        <w:rPr>
          <w:noProof/>
        </w:rPr>
        <w:instrText xml:space="preserve"> PAGEREF _Toc200702727 \h </w:instrText>
      </w:r>
      <w:r>
        <w:rPr>
          <w:noProof/>
        </w:rPr>
      </w:r>
      <w:r>
        <w:rPr>
          <w:noProof/>
        </w:rPr>
        <w:fldChar w:fldCharType="separate"/>
      </w:r>
      <w:r>
        <w:rPr>
          <w:noProof/>
        </w:rPr>
        <w:t>29</w:t>
      </w:r>
      <w:r>
        <w:rPr>
          <w:noProof/>
        </w:rPr>
        <w:fldChar w:fldCharType="end"/>
      </w:r>
    </w:p>
    <w:p w14:paraId="0B20BB91" w14:textId="085C3A4B"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ComplexQuery</w:t>
      </w:r>
      <w:r>
        <w:rPr>
          <w:noProof/>
        </w:rPr>
        <w:tab/>
      </w:r>
      <w:r>
        <w:rPr>
          <w:noProof/>
        </w:rPr>
        <w:fldChar w:fldCharType="begin" w:fldLock="1"/>
      </w:r>
      <w:r>
        <w:rPr>
          <w:noProof/>
        </w:rPr>
        <w:instrText xml:space="preserve"> PAGEREF _Toc200702728 \h </w:instrText>
      </w:r>
      <w:r>
        <w:rPr>
          <w:noProof/>
        </w:rPr>
      </w:r>
      <w:r>
        <w:rPr>
          <w:noProof/>
        </w:rPr>
        <w:fldChar w:fldCharType="separate"/>
      </w:r>
      <w:r>
        <w:rPr>
          <w:noProof/>
        </w:rPr>
        <w:t>30</w:t>
      </w:r>
      <w:r>
        <w:rPr>
          <w:noProof/>
        </w:rPr>
        <w:fldChar w:fldCharType="end"/>
      </w:r>
    </w:p>
    <w:p w14:paraId="01C85B95" w14:textId="1636DB3D"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Cnf</w:t>
      </w:r>
      <w:r>
        <w:rPr>
          <w:noProof/>
        </w:rPr>
        <w:tab/>
      </w:r>
      <w:r>
        <w:rPr>
          <w:noProof/>
        </w:rPr>
        <w:fldChar w:fldCharType="begin" w:fldLock="1"/>
      </w:r>
      <w:r>
        <w:rPr>
          <w:noProof/>
        </w:rPr>
        <w:instrText xml:space="preserve"> PAGEREF _Toc200702729 \h </w:instrText>
      </w:r>
      <w:r>
        <w:rPr>
          <w:noProof/>
        </w:rPr>
      </w:r>
      <w:r>
        <w:rPr>
          <w:noProof/>
        </w:rPr>
        <w:fldChar w:fldCharType="separate"/>
      </w:r>
      <w:r>
        <w:rPr>
          <w:noProof/>
        </w:rPr>
        <w:t>30</w:t>
      </w:r>
      <w:r>
        <w:rPr>
          <w:noProof/>
        </w:rPr>
        <w:fldChar w:fldCharType="end"/>
      </w:r>
    </w:p>
    <w:p w14:paraId="7E6E158D" w14:textId="37C7135E"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Dnf</w:t>
      </w:r>
      <w:r>
        <w:rPr>
          <w:noProof/>
        </w:rPr>
        <w:tab/>
      </w:r>
      <w:r>
        <w:rPr>
          <w:noProof/>
        </w:rPr>
        <w:fldChar w:fldCharType="begin" w:fldLock="1"/>
      </w:r>
      <w:r>
        <w:rPr>
          <w:noProof/>
        </w:rPr>
        <w:instrText xml:space="preserve"> PAGEREF _Toc200702730 \h </w:instrText>
      </w:r>
      <w:r>
        <w:rPr>
          <w:noProof/>
        </w:rPr>
      </w:r>
      <w:r>
        <w:rPr>
          <w:noProof/>
        </w:rPr>
        <w:fldChar w:fldCharType="separate"/>
      </w:r>
      <w:r>
        <w:rPr>
          <w:noProof/>
        </w:rPr>
        <w:t>30</w:t>
      </w:r>
      <w:r>
        <w:rPr>
          <w:noProof/>
        </w:rPr>
        <w:fldChar w:fldCharType="end"/>
      </w:r>
    </w:p>
    <w:p w14:paraId="603DCBCB" w14:textId="7FA1AD0C"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CnfUnit</w:t>
      </w:r>
      <w:r>
        <w:rPr>
          <w:noProof/>
        </w:rPr>
        <w:tab/>
      </w:r>
      <w:r>
        <w:rPr>
          <w:noProof/>
        </w:rPr>
        <w:fldChar w:fldCharType="begin" w:fldLock="1"/>
      </w:r>
      <w:r>
        <w:rPr>
          <w:noProof/>
        </w:rPr>
        <w:instrText xml:space="preserve"> PAGEREF _Toc200702731 \h </w:instrText>
      </w:r>
      <w:r>
        <w:rPr>
          <w:noProof/>
        </w:rPr>
      </w:r>
      <w:r>
        <w:rPr>
          <w:noProof/>
        </w:rPr>
        <w:fldChar w:fldCharType="separate"/>
      </w:r>
      <w:r>
        <w:rPr>
          <w:noProof/>
        </w:rPr>
        <w:t>30</w:t>
      </w:r>
      <w:r>
        <w:rPr>
          <w:noProof/>
        </w:rPr>
        <w:fldChar w:fldCharType="end"/>
      </w:r>
    </w:p>
    <w:p w14:paraId="3DC0082F" w14:textId="3042E1CB"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DnfUnit</w:t>
      </w:r>
      <w:r>
        <w:rPr>
          <w:noProof/>
        </w:rPr>
        <w:tab/>
      </w:r>
      <w:r>
        <w:rPr>
          <w:noProof/>
        </w:rPr>
        <w:fldChar w:fldCharType="begin" w:fldLock="1"/>
      </w:r>
      <w:r>
        <w:rPr>
          <w:noProof/>
        </w:rPr>
        <w:instrText xml:space="preserve"> PAGEREF _Toc200702732 \h </w:instrText>
      </w:r>
      <w:r>
        <w:rPr>
          <w:noProof/>
        </w:rPr>
      </w:r>
      <w:r>
        <w:rPr>
          <w:noProof/>
        </w:rPr>
        <w:fldChar w:fldCharType="separate"/>
      </w:r>
      <w:r>
        <w:rPr>
          <w:noProof/>
        </w:rPr>
        <w:t>30</w:t>
      </w:r>
      <w:r>
        <w:rPr>
          <w:noProof/>
        </w:rPr>
        <w:fldChar w:fldCharType="end"/>
      </w:r>
    </w:p>
    <w:p w14:paraId="0B06B9F6" w14:textId="639720AE"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Atom</w:t>
      </w:r>
      <w:r>
        <w:rPr>
          <w:noProof/>
        </w:rPr>
        <w:tab/>
      </w:r>
      <w:r>
        <w:rPr>
          <w:noProof/>
        </w:rPr>
        <w:fldChar w:fldCharType="begin" w:fldLock="1"/>
      </w:r>
      <w:r>
        <w:rPr>
          <w:noProof/>
        </w:rPr>
        <w:instrText xml:space="preserve"> PAGEREF _Toc200702733 \h </w:instrText>
      </w:r>
      <w:r>
        <w:rPr>
          <w:noProof/>
        </w:rPr>
      </w:r>
      <w:r>
        <w:rPr>
          <w:noProof/>
        </w:rPr>
        <w:fldChar w:fldCharType="separate"/>
      </w:r>
      <w:r>
        <w:rPr>
          <w:noProof/>
        </w:rPr>
        <w:t>31</w:t>
      </w:r>
      <w:r>
        <w:rPr>
          <w:noProof/>
        </w:rPr>
        <w:fldChar w:fldCharType="end"/>
      </w:r>
    </w:p>
    <w:p w14:paraId="1C18BF67" w14:textId="42C6EE49"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_Toc200702734 \h </w:instrText>
      </w:r>
      <w:r>
        <w:rPr>
          <w:noProof/>
        </w:rPr>
      </w:r>
      <w:r>
        <w:rPr>
          <w:noProof/>
        </w:rPr>
        <w:fldChar w:fldCharType="separate"/>
      </w:r>
      <w:r>
        <w:rPr>
          <w:noProof/>
        </w:rPr>
        <w:t>31</w:t>
      </w:r>
      <w:r>
        <w:rPr>
          <w:noProof/>
        </w:rPr>
        <w:fldChar w:fldCharType="end"/>
      </w:r>
    </w:p>
    <w:p w14:paraId="7C738C42" w14:textId="310AF1FF"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PatchResult</w:t>
      </w:r>
      <w:r>
        <w:rPr>
          <w:noProof/>
        </w:rPr>
        <w:tab/>
      </w:r>
      <w:r>
        <w:rPr>
          <w:noProof/>
        </w:rPr>
        <w:fldChar w:fldCharType="begin" w:fldLock="1"/>
      </w:r>
      <w:r>
        <w:rPr>
          <w:noProof/>
        </w:rPr>
        <w:instrText xml:space="preserve"> PAGEREF _Toc200702735 \h </w:instrText>
      </w:r>
      <w:r>
        <w:rPr>
          <w:noProof/>
        </w:rPr>
      </w:r>
      <w:r>
        <w:rPr>
          <w:noProof/>
        </w:rPr>
        <w:fldChar w:fldCharType="separate"/>
      </w:r>
      <w:r>
        <w:rPr>
          <w:noProof/>
        </w:rPr>
        <w:t>31</w:t>
      </w:r>
      <w:r>
        <w:rPr>
          <w:noProof/>
        </w:rPr>
        <w:fldChar w:fldCharType="end"/>
      </w:r>
    </w:p>
    <w:p w14:paraId="77D8C8DE" w14:textId="4D28A312"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ReportItem</w:t>
      </w:r>
      <w:r>
        <w:rPr>
          <w:noProof/>
        </w:rPr>
        <w:tab/>
      </w:r>
      <w:r>
        <w:rPr>
          <w:noProof/>
        </w:rPr>
        <w:fldChar w:fldCharType="begin" w:fldLock="1"/>
      </w:r>
      <w:r>
        <w:rPr>
          <w:noProof/>
        </w:rPr>
        <w:instrText xml:space="preserve"> PAGEREF _Toc200702736 \h </w:instrText>
      </w:r>
      <w:r>
        <w:rPr>
          <w:noProof/>
        </w:rPr>
      </w:r>
      <w:r>
        <w:rPr>
          <w:noProof/>
        </w:rPr>
        <w:fldChar w:fldCharType="separate"/>
      </w:r>
      <w:r>
        <w:rPr>
          <w:noProof/>
        </w:rPr>
        <w:t>31</w:t>
      </w:r>
      <w:r>
        <w:rPr>
          <w:noProof/>
        </w:rPr>
        <w:fldChar w:fldCharType="end"/>
      </w:r>
    </w:p>
    <w:p w14:paraId="529EE775" w14:textId="6A96BAE9"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HalTemplate</w:t>
      </w:r>
      <w:r>
        <w:rPr>
          <w:noProof/>
        </w:rPr>
        <w:tab/>
      </w:r>
      <w:r>
        <w:rPr>
          <w:noProof/>
        </w:rPr>
        <w:fldChar w:fldCharType="begin" w:fldLock="1"/>
      </w:r>
      <w:r>
        <w:rPr>
          <w:noProof/>
        </w:rPr>
        <w:instrText xml:space="preserve"> PAGEREF _Toc200702737 \h </w:instrText>
      </w:r>
      <w:r>
        <w:rPr>
          <w:noProof/>
        </w:rPr>
      </w:r>
      <w:r>
        <w:rPr>
          <w:noProof/>
        </w:rPr>
        <w:fldChar w:fldCharType="separate"/>
      </w:r>
      <w:r>
        <w:rPr>
          <w:noProof/>
        </w:rPr>
        <w:t>32</w:t>
      </w:r>
      <w:r>
        <w:rPr>
          <w:noProof/>
        </w:rPr>
        <w:fldChar w:fldCharType="end"/>
      </w:r>
    </w:p>
    <w:p w14:paraId="35224241" w14:textId="61D31E74"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20</w:t>
      </w:r>
      <w:r>
        <w:rPr>
          <w:rFonts w:asciiTheme="minorHAnsi" w:eastAsiaTheme="minorEastAsia" w:hAnsiTheme="minorHAnsi" w:cstheme="minorBidi"/>
          <w:noProof/>
          <w:kern w:val="2"/>
          <w:sz w:val="24"/>
          <w:szCs w:val="24"/>
          <w:lang w:eastAsia="en-GB"/>
          <w14:ligatures w14:val="standardContextual"/>
        </w:rPr>
        <w:tab/>
      </w:r>
      <w:r>
        <w:rPr>
          <w:noProof/>
        </w:rPr>
        <w:t>Type:</w:t>
      </w:r>
      <w:r>
        <w:rPr>
          <w:noProof/>
          <w:lang w:eastAsia="zh-CN"/>
        </w:rPr>
        <w:t xml:space="preserve"> Property</w:t>
      </w:r>
      <w:r>
        <w:rPr>
          <w:noProof/>
        </w:rPr>
        <w:tab/>
      </w:r>
      <w:r>
        <w:rPr>
          <w:noProof/>
        </w:rPr>
        <w:fldChar w:fldCharType="begin" w:fldLock="1"/>
      </w:r>
      <w:r>
        <w:rPr>
          <w:noProof/>
        </w:rPr>
        <w:instrText xml:space="preserve"> PAGEREF _Toc200702738 \h </w:instrText>
      </w:r>
      <w:r>
        <w:rPr>
          <w:noProof/>
        </w:rPr>
      </w:r>
      <w:r>
        <w:rPr>
          <w:noProof/>
        </w:rPr>
        <w:fldChar w:fldCharType="separate"/>
      </w:r>
      <w:r>
        <w:rPr>
          <w:noProof/>
        </w:rPr>
        <w:t>32</w:t>
      </w:r>
      <w:r>
        <w:rPr>
          <w:noProof/>
        </w:rPr>
        <w:fldChar w:fldCharType="end"/>
      </w:r>
    </w:p>
    <w:p w14:paraId="7E548DC7" w14:textId="49550416"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5.2.4.21</w:t>
      </w:r>
      <w:r>
        <w:rPr>
          <w:rFonts w:asciiTheme="minorHAnsi" w:eastAsiaTheme="minorEastAsia" w:hAnsiTheme="minorHAnsi" w:cstheme="minorBidi"/>
          <w:noProof/>
          <w:kern w:val="2"/>
          <w:sz w:val="24"/>
          <w:szCs w:val="24"/>
          <w:lang w:eastAsia="en-GB"/>
          <w14:ligatures w14:val="standardContextual"/>
        </w:rPr>
        <w:tab/>
      </w:r>
      <w:r>
        <w:rPr>
          <w:noProof/>
        </w:rPr>
        <w:t>Type: RedirectResponse</w:t>
      </w:r>
      <w:r>
        <w:rPr>
          <w:noProof/>
        </w:rPr>
        <w:tab/>
      </w:r>
      <w:r>
        <w:rPr>
          <w:noProof/>
        </w:rPr>
        <w:fldChar w:fldCharType="begin" w:fldLock="1"/>
      </w:r>
      <w:r>
        <w:rPr>
          <w:noProof/>
        </w:rPr>
        <w:instrText xml:space="preserve"> PAGEREF _Toc200702739 \h </w:instrText>
      </w:r>
      <w:r>
        <w:rPr>
          <w:noProof/>
        </w:rPr>
      </w:r>
      <w:r>
        <w:rPr>
          <w:noProof/>
        </w:rPr>
        <w:fldChar w:fldCharType="separate"/>
      </w:r>
      <w:r>
        <w:rPr>
          <w:noProof/>
        </w:rPr>
        <w:t>32</w:t>
      </w:r>
      <w:r>
        <w:rPr>
          <w:noProof/>
        </w:rPr>
        <w:fldChar w:fldCharType="end"/>
      </w:r>
    </w:p>
    <w:p w14:paraId="0CD00727" w14:textId="31083324"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5.2.4.22</w:t>
      </w:r>
      <w:r>
        <w:rPr>
          <w:rFonts w:asciiTheme="minorHAnsi" w:eastAsiaTheme="minorEastAsia" w:hAnsiTheme="minorHAnsi" w:cstheme="minorBidi"/>
          <w:noProof/>
          <w:kern w:val="2"/>
          <w:sz w:val="24"/>
          <w:szCs w:val="24"/>
          <w:lang w:eastAsia="en-GB"/>
          <w14:ligatures w14:val="standardContextual"/>
        </w:rPr>
        <w:tab/>
      </w:r>
      <w:r>
        <w:rPr>
          <w:noProof/>
        </w:rPr>
        <w:t>Type: TunnelAddress</w:t>
      </w:r>
      <w:r>
        <w:rPr>
          <w:noProof/>
        </w:rPr>
        <w:tab/>
      </w:r>
      <w:r>
        <w:rPr>
          <w:noProof/>
        </w:rPr>
        <w:fldChar w:fldCharType="begin" w:fldLock="1"/>
      </w:r>
      <w:r>
        <w:rPr>
          <w:noProof/>
        </w:rPr>
        <w:instrText xml:space="preserve"> PAGEREF _Toc200702740 \h </w:instrText>
      </w:r>
      <w:r>
        <w:rPr>
          <w:noProof/>
        </w:rPr>
      </w:r>
      <w:r>
        <w:rPr>
          <w:noProof/>
        </w:rPr>
        <w:fldChar w:fldCharType="separate"/>
      </w:r>
      <w:r>
        <w:rPr>
          <w:noProof/>
        </w:rPr>
        <w:t>33</w:t>
      </w:r>
      <w:r>
        <w:rPr>
          <w:noProof/>
        </w:rPr>
        <w:fldChar w:fldCharType="end"/>
      </w:r>
    </w:p>
    <w:p w14:paraId="23AF2063" w14:textId="55460D67"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sidRPr="000A5EC6">
        <w:rPr>
          <w:rFonts w:eastAsia="SimSun"/>
          <w:noProof/>
        </w:rPr>
        <w:t>5.2.4.23</w:t>
      </w:r>
      <w:r>
        <w:rPr>
          <w:rFonts w:asciiTheme="minorHAnsi" w:eastAsiaTheme="minorEastAsia" w:hAnsiTheme="minorHAnsi" w:cstheme="minorBidi"/>
          <w:noProof/>
          <w:kern w:val="2"/>
          <w:sz w:val="24"/>
          <w:szCs w:val="24"/>
          <w:lang w:eastAsia="en-GB"/>
          <w14:ligatures w14:val="standardContextual"/>
        </w:rPr>
        <w:tab/>
      </w:r>
      <w:r w:rsidRPr="000A5EC6">
        <w:rPr>
          <w:rFonts w:eastAsia="SimSun"/>
          <w:noProof/>
        </w:rPr>
        <w:t>Type: FqdnPatternMatchingRule</w:t>
      </w:r>
      <w:r>
        <w:rPr>
          <w:noProof/>
        </w:rPr>
        <w:tab/>
      </w:r>
      <w:r>
        <w:rPr>
          <w:noProof/>
        </w:rPr>
        <w:fldChar w:fldCharType="begin" w:fldLock="1"/>
      </w:r>
      <w:r>
        <w:rPr>
          <w:noProof/>
        </w:rPr>
        <w:instrText xml:space="preserve"> PAGEREF _Toc200702741 \h </w:instrText>
      </w:r>
      <w:r>
        <w:rPr>
          <w:noProof/>
        </w:rPr>
      </w:r>
      <w:r>
        <w:rPr>
          <w:noProof/>
        </w:rPr>
        <w:fldChar w:fldCharType="separate"/>
      </w:r>
      <w:r>
        <w:rPr>
          <w:noProof/>
        </w:rPr>
        <w:t>33</w:t>
      </w:r>
      <w:r>
        <w:rPr>
          <w:noProof/>
        </w:rPr>
        <w:fldChar w:fldCharType="end"/>
      </w:r>
    </w:p>
    <w:p w14:paraId="107A38CE" w14:textId="32381BE2"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sidRPr="000A5EC6">
        <w:rPr>
          <w:rFonts w:eastAsia="SimSun"/>
          <w:noProof/>
        </w:rPr>
        <w:t>5.2.4.24</w:t>
      </w:r>
      <w:r>
        <w:rPr>
          <w:rFonts w:asciiTheme="minorHAnsi" w:eastAsiaTheme="minorEastAsia" w:hAnsiTheme="minorHAnsi" w:cstheme="minorBidi"/>
          <w:noProof/>
          <w:kern w:val="2"/>
          <w:sz w:val="24"/>
          <w:szCs w:val="24"/>
          <w:lang w:eastAsia="en-GB"/>
          <w14:ligatures w14:val="standardContextual"/>
        </w:rPr>
        <w:tab/>
      </w:r>
      <w:r w:rsidRPr="000A5EC6">
        <w:rPr>
          <w:rFonts w:eastAsia="SimSun"/>
          <w:noProof/>
        </w:rPr>
        <w:t>Type: StringMatchingRule</w:t>
      </w:r>
      <w:r>
        <w:rPr>
          <w:noProof/>
        </w:rPr>
        <w:tab/>
      </w:r>
      <w:r>
        <w:rPr>
          <w:noProof/>
        </w:rPr>
        <w:fldChar w:fldCharType="begin" w:fldLock="1"/>
      </w:r>
      <w:r>
        <w:rPr>
          <w:noProof/>
        </w:rPr>
        <w:instrText xml:space="preserve"> PAGEREF _Toc200702742 \h </w:instrText>
      </w:r>
      <w:r>
        <w:rPr>
          <w:noProof/>
        </w:rPr>
      </w:r>
      <w:r>
        <w:rPr>
          <w:noProof/>
        </w:rPr>
        <w:fldChar w:fldCharType="separate"/>
      </w:r>
      <w:r>
        <w:rPr>
          <w:noProof/>
        </w:rPr>
        <w:t>33</w:t>
      </w:r>
      <w:r>
        <w:rPr>
          <w:noProof/>
        </w:rPr>
        <w:fldChar w:fldCharType="end"/>
      </w:r>
    </w:p>
    <w:p w14:paraId="3BE1EB36" w14:textId="1D124B6B"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sidRPr="000A5EC6">
        <w:rPr>
          <w:rFonts w:eastAsia="SimSun"/>
          <w:noProof/>
        </w:rPr>
        <w:t>5.2.4.25</w:t>
      </w:r>
      <w:r>
        <w:rPr>
          <w:rFonts w:asciiTheme="minorHAnsi" w:eastAsiaTheme="minorEastAsia" w:hAnsiTheme="minorHAnsi" w:cstheme="minorBidi"/>
          <w:noProof/>
          <w:kern w:val="2"/>
          <w:sz w:val="24"/>
          <w:szCs w:val="24"/>
          <w:lang w:eastAsia="en-GB"/>
          <w14:ligatures w14:val="standardContextual"/>
        </w:rPr>
        <w:tab/>
      </w:r>
      <w:r w:rsidRPr="000A5EC6">
        <w:rPr>
          <w:rFonts w:eastAsia="SimSun"/>
          <w:noProof/>
        </w:rPr>
        <w:t>Type: StringMatchingCondition</w:t>
      </w:r>
      <w:r>
        <w:rPr>
          <w:noProof/>
        </w:rPr>
        <w:tab/>
      </w:r>
      <w:r>
        <w:rPr>
          <w:noProof/>
        </w:rPr>
        <w:fldChar w:fldCharType="begin" w:fldLock="1"/>
      </w:r>
      <w:r>
        <w:rPr>
          <w:noProof/>
        </w:rPr>
        <w:instrText xml:space="preserve"> PAGEREF _Toc200702743 \h </w:instrText>
      </w:r>
      <w:r>
        <w:rPr>
          <w:noProof/>
        </w:rPr>
      </w:r>
      <w:r>
        <w:rPr>
          <w:noProof/>
        </w:rPr>
        <w:fldChar w:fldCharType="separate"/>
      </w:r>
      <w:r>
        <w:rPr>
          <w:noProof/>
        </w:rPr>
        <w:t>34</w:t>
      </w:r>
      <w:r>
        <w:rPr>
          <w:noProof/>
        </w:rPr>
        <w:fldChar w:fldCharType="end"/>
      </w:r>
    </w:p>
    <w:p w14:paraId="65094F2E" w14:textId="52742D59"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sidRPr="000A5EC6">
        <w:rPr>
          <w:rFonts w:eastAsia="SimSun"/>
          <w:noProof/>
        </w:rPr>
        <w:t>5.2.4.26</w:t>
      </w:r>
      <w:r>
        <w:rPr>
          <w:rFonts w:asciiTheme="minorHAnsi" w:eastAsiaTheme="minorEastAsia" w:hAnsiTheme="minorHAnsi" w:cstheme="minorBidi"/>
          <w:noProof/>
          <w:kern w:val="2"/>
          <w:sz w:val="24"/>
          <w:szCs w:val="24"/>
          <w:lang w:eastAsia="en-GB"/>
          <w14:ligatures w14:val="standardContextual"/>
        </w:rPr>
        <w:tab/>
      </w:r>
      <w:r>
        <w:rPr>
          <w:noProof/>
        </w:rPr>
        <w:t>Type: Ipv4AddressRange</w:t>
      </w:r>
      <w:r>
        <w:rPr>
          <w:noProof/>
        </w:rPr>
        <w:tab/>
      </w:r>
      <w:r>
        <w:rPr>
          <w:noProof/>
        </w:rPr>
        <w:fldChar w:fldCharType="begin" w:fldLock="1"/>
      </w:r>
      <w:r>
        <w:rPr>
          <w:noProof/>
        </w:rPr>
        <w:instrText xml:space="preserve"> PAGEREF _Toc200702744 \h </w:instrText>
      </w:r>
      <w:r>
        <w:rPr>
          <w:noProof/>
        </w:rPr>
      </w:r>
      <w:r>
        <w:rPr>
          <w:noProof/>
        </w:rPr>
        <w:fldChar w:fldCharType="separate"/>
      </w:r>
      <w:r>
        <w:rPr>
          <w:noProof/>
        </w:rPr>
        <w:t>34</w:t>
      </w:r>
      <w:r>
        <w:rPr>
          <w:noProof/>
        </w:rPr>
        <w:fldChar w:fldCharType="end"/>
      </w:r>
    </w:p>
    <w:p w14:paraId="312F8C60" w14:textId="2F4BF4A7"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sidRPr="000A5EC6">
        <w:rPr>
          <w:rFonts w:eastAsia="SimSun"/>
          <w:noProof/>
        </w:rPr>
        <w:t>5.2.4.27</w:t>
      </w:r>
      <w:r>
        <w:rPr>
          <w:rFonts w:asciiTheme="minorHAnsi" w:eastAsiaTheme="minorEastAsia" w:hAnsiTheme="minorHAnsi" w:cstheme="minorBidi"/>
          <w:noProof/>
          <w:kern w:val="2"/>
          <w:sz w:val="24"/>
          <w:szCs w:val="24"/>
          <w:lang w:eastAsia="en-GB"/>
          <w14:ligatures w14:val="standardContextual"/>
        </w:rPr>
        <w:tab/>
      </w:r>
      <w:r>
        <w:rPr>
          <w:noProof/>
        </w:rPr>
        <w:t>Type: Ipv6AddressRange</w:t>
      </w:r>
      <w:r>
        <w:rPr>
          <w:noProof/>
        </w:rPr>
        <w:tab/>
      </w:r>
      <w:r>
        <w:rPr>
          <w:noProof/>
        </w:rPr>
        <w:fldChar w:fldCharType="begin" w:fldLock="1"/>
      </w:r>
      <w:r>
        <w:rPr>
          <w:noProof/>
        </w:rPr>
        <w:instrText xml:space="preserve"> PAGEREF _Toc200702745 \h </w:instrText>
      </w:r>
      <w:r>
        <w:rPr>
          <w:noProof/>
        </w:rPr>
      </w:r>
      <w:r>
        <w:rPr>
          <w:noProof/>
        </w:rPr>
        <w:fldChar w:fldCharType="separate"/>
      </w:r>
      <w:r>
        <w:rPr>
          <w:noProof/>
        </w:rPr>
        <w:t>34</w:t>
      </w:r>
      <w:r>
        <w:rPr>
          <w:noProof/>
        </w:rPr>
        <w:fldChar w:fldCharType="end"/>
      </w:r>
    </w:p>
    <w:p w14:paraId="08291199" w14:textId="13CDD230"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sidRPr="000A5EC6">
        <w:rPr>
          <w:rFonts w:eastAsia="SimSun"/>
          <w:noProof/>
        </w:rPr>
        <w:t>5.2.4.28</w:t>
      </w:r>
      <w:r>
        <w:rPr>
          <w:rFonts w:asciiTheme="minorHAnsi" w:eastAsiaTheme="minorEastAsia" w:hAnsiTheme="minorHAnsi" w:cstheme="minorBidi"/>
          <w:noProof/>
          <w:kern w:val="2"/>
          <w:sz w:val="24"/>
          <w:szCs w:val="24"/>
          <w:lang w:eastAsia="en-GB"/>
          <w14:ligatures w14:val="standardContextual"/>
        </w:rPr>
        <w:tab/>
      </w:r>
      <w:r>
        <w:rPr>
          <w:noProof/>
        </w:rPr>
        <w:t>Type: Ipv6PrefixRange</w:t>
      </w:r>
      <w:r>
        <w:rPr>
          <w:noProof/>
        </w:rPr>
        <w:tab/>
      </w:r>
      <w:r>
        <w:rPr>
          <w:noProof/>
        </w:rPr>
        <w:fldChar w:fldCharType="begin" w:fldLock="1"/>
      </w:r>
      <w:r>
        <w:rPr>
          <w:noProof/>
        </w:rPr>
        <w:instrText xml:space="preserve"> PAGEREF _Toc200702746 \h </w:instrText>
      </w:r>
      <w:r>
        <w:rPr>
          <w:noProof/>
        </w:rPr>
      </w:r>
      <w:r>
        <w:rPr>
          <w:noProof/>
        </w:rPr>
        <w:fldChar w:fldCharType="separate"/>
      </w:r>
      <w:r>
        <w:rPr>
          <w:noProof/>
        </w:rPr>
        <w:t>34</w:t>
      </w:r>
      <w:r>
        <w:rPr>
          <w:noProof/>
        </w:rPr>
        <w:fldChar w:fldCharType="end"/>
      </w:r>
    </w:p>
    <w:p w14:paraId="2A94E271" w14:textId="09E3A5CD" w:rsidR="00762BA8" w:rsidRDefault="00762BA8">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Data Types related to Subscription, Identification and Numbering</w:t>
      </w:r>
      <w:r>
        <w:rPr>
          <w:noProof/>
        </w:rPr>
        <w:tab/>
      </w:r>
      <w:r>
        <w:rPr>
          <w:noProof/>
        </w:rPr>
        <w:fldChar w:fldCharType="begin" w:fldLock="1"/>
      </w:r>
      <w:r>
        <w:rPr>
          <w:noProof/>
        </w:rPr>
        <w:instrText xml:space="preserve"> PAGEREF _Toc200702747 \h </w:instrText>
      </w:r>
      <w:r>
        <w:rPr>
          <w:noProof/>
        </w:rPr>
      </w:r>
      <w:r>
        <w:rPr>
          <w:noProof/>
        </w:rPr>
        <w:fldChar w:fldCharType="separate"/>
      </w:r>
      <w:r>
        <w:rPr>
          <w:noProof/>
        </w:rPr>
        <w:t>34</w:t>
      </w:r>
      <w:r>
        <w:rPr>
          <w:noProof/>
        </w:rPr>
        <w:fldChar w:fldCharType="end"/>
      </w:r>
    </w:p>
    <w:p w14:paraId="2CBFC3F2" w14:textId="0021E7A5"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_Toc200702748 \h </w:instrText>
      </w:r>
      <w:r>
        <w:rPr>
          <w:noProof/>
        </w:rPr>
      </w:r>
      <w:r>
        <w:rPr>
          <w:noProof/>
        </w:rPr>
        <w:fldChar w:fldCharType="separate"/>
      </w:r>
      <w:r>
        <w:rPr>
          <w:noProof/>
        </w:rPr>
        <w:t>34</w:t>
      </w:r>
      <w:r>
        <w:rPr>
          <w:noProof/>
        </w:rPr>
        <w:fldChar w:fldCharType="end"/>
      </w:r>
    </w:p>
    <w:p w14:paraId="53CCEBE9" w14:textId="55CBFE13"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_Toc200702749 \h </w:instrText>
      </w:r>
      <w:r>
        <w:rPr>
          <w:noProof/>
        </w:rPr>
      </w:r>
      <w:r>
        <w:rPr>
          <w:noProof/>
        </w:rPr>
        <w:fldChar w:fldCharType="separate"/>
      </w:r>
      <w:r>
        <w:rPr>
          <w:noProof/>
        </w:rPr>
        <w:t>35</w:t>
      </w:r>
      <w:r>
        <w:rPr>
          <w:noProof/>
        </w:rPr>
        <w:fldChar w:fldCharType="end"/>
      </w:r>
    </w:p>
    <w:p w14:paraId="7783310B" w14:textId="7CDC114C"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_Toc200702750 \h </w:instrText>
      </w:r>
      <w:r>
        <w:rPr>
          <w:noProof/>
        </w:rPr>
      </w:r>
      <w:r>
        <w:rPr>
          <w:noProof/>
        </w:rPr>
        <w:fldChar w:fldCharType="separate"/>
      </w:r>
      <w:r>
        <w:rPr>
          <w:noProof/>
        </w:rPr>
        <w:t>39</w:t>
      </w:r>
      <w:r>
        <w:rPr>
          <w:noProof/>
        </w:rPr>
        <w:fldChar w:fldCharType="end"/>
      </w:r>
    </w:p>
    <w:p w14:paraId="7EFD664F" w14:textId="06EF247D"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5.3.3.</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Enumeration: GroupServiceId</w:t>
      </w:r>
      <w:r>
        <w:rPr>
          <w:noProof/>
        </w:rPr>
        <w:tab/>
      </w:r>
      <w:r>
        <w:rPr>
          <w:noProof/>
        </w:rPr>
        <w:fldChar w:fldCharType="begin" w:fldLock="1"/>
      </w:r>
      <w:r>
        <w:rPr>
          <w:noProof/>
        </w:rPr>
        <w:instrText xml:space="preserve"> PAGEREF _Toc200702751 \h </w:instrText>
      </w:r>
      <w:r>
        <w:rPr>
          <w:noProof/>
        </w:rPr>
      </w:r>
      <w:r>
        <w:rPr>
          <w:noProof/>
        </w:rPr>
        <w:fldChar w:fldCharType="separate"/>
      </w:r>
      <w:r>
        <w:rPr>
          <w:noProof/>
        </w:rPr>
        <w:t>39</w:t>
      </w:r>
      <w:r>
        <w:rPr>
          <w:noProof/>
        </w:rPr>
        <w:fldChar w:fldCharType="end"/>
      </w:r>
    </w:p>
    <w:p w14:paraId="5A4AD384" w14:textId="56AFA943"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5.3.4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_Toc200702752 \h </w:instrText>
      </w:r>
      <w:r>
        <w:rPr>
          <w:noProof/>
        </w:rPr>
      </w:r>
      <w:r>
        <w:rPr>
          <w:noProof/>
        </w:rPr>
        <w:fldChar w:fldCharType="separate"/>
      </w:r>
      <w:r>
        <w:rPr>
          <w:noProof/>
        </w:rPr>
        <w:t>40</w:t>
      </w:r>
      <w:r>
        <w:rPr>
          <w:noProof/>
        </w:rPr>
        <w:fldChar w:fldCharType="end"/>
      </w:r>
    </w:p>
    <w:p w14:paraId="03A161AC" w14:textId="07720A9E"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5.3.4.1</w:t>
      </w:r>
      <w:r>
        <w:rPr>
          <w:rFonts w:asciiTheme="minorHAnsi" w:eastAsiaTheme="minorEastAsia" w:hAnsiTheme="minorHAnsi" w:cstheme="minorBidi"/>
          <w:noProof/>
          <w:kern w:val="2"/>
          <w:sz w:val="24"/>
          <w:szCs w:val="24"/>
          <w:lang w:eastAsia="en-GB"/>
          <w14:ligatures w14:val="standardContextual"/>
        </w:rPr>
        <w:tab/>
      </w:r>
      <w:r>
        <w:rPr>
          <w:noProof/>
        </w:rPr>
        <w:t>Type: Guami</w:t>
      </w:r>
      <w:r>
        <w:rPr>
          <w:noProof/>
        </w:rPr>
        <w:tab/>
      </w:r>
      <w:r>
        <w:rPr>
          <w:noProof/>
        </w:rPr>
        <w:fldChar w:fldCharType="begin" w:fldLock="1"/>
      </w:r>
      <w:r>
        <w:rPr>
          <w:noProof/>
        </w:rPr>
        <w:instrText xml:space="preserve"> PAGEREF _Toc200702753 \h </w:instrText>
      </w:r>
      <w:r>
        <w:rPr>
          <w:noProof/>
        </w:rPr>
      </w:r>
      <w:r>
        <w:rPr>
          <w:noProof/>
        </w:rPr>
        <w:fldChar w:fldCharType="separate"/>
      </w:r>
      <w:r>
        <w:rPr>
          <w:noProof/>
        </w:rPr>
        <w:t>40</w:t>
      </w:r>
      <w:r>
        <w:rPr>
          <w:noProof/>
        </w:rPr>
        <w:fldChar w:fldCharType="end"/>
      </w:r>
    </w:p>
    <w:p w14:paraId="612CBA7B" w14:textId="3A4436D6"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5.3.4.2</w:t>
      </w:r>
      <w:r>
        <w:rPr>
          <w:rFonts w:asciiTheme="minorHAnsi" w:eastAsiaTheme="minorEastAsia" w:hAnsiTheme="minorHAnsi" w:cstheme="minorBidi"/>
          <w:noProof/>
          <w:kern w:val="2"/>
          <w:sz w:val="24"/>
          <w:szCs w:val="24"/>
          <w:lang w:eastAsia="en-GB"/>
          <w14:ligatures w14:val="standardContextual"/>
        </w:rPr>
        <w:tab/>
      </w:r>
      <w:r>
        <w:rPr>
          <w:noProof/>
        </w:rPr>
        <w:t>Type: NetworkId</w:t>
      </w:r>
      <w:r>
        <w:rPr>
          <w:noProof/>
        </w:rPr>
        <w:tab/>
      </w:r>
      <w:r>
        <w:rPr>
          <w:noProof/>
        </w:rPr>
        <w:fldChar w:fldCharType="begin" w:fldLock="1"/>
      </w:r>
      <w:r>
        <w:rPr>
          <w:noProof/>
        </w:rPr>
        <w:instrText xml:space="preserve"> PAGEREF _Toc200702754 \h </w:instrText>
      </w:r>
      <w:r>
        <w:rPr>
          <w:noProof/>
        </w:rPr>
      </w:r>
      <w:r>
        <w:rPr>
          <w:noProof/>
        </w:rPr>
        <w:fldChar w:fldCharType="separate"/>
      </w:r>
      <w:r>
        <w:rPr>
          <w:noProof/>
        </w:rPr>
        <w:t>40</w:t>
      </w:r>
      <w:r>
        <w:rPr>
          <w:noProof/>
        </w:rPr>
        <w:fldChar w:fldCharType="end"/>
      </w:r>
    </w:p>
    <w:p w14:paraId="0BFAE6F7" w14:textId="085D0F36"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5.3.4.3</w:t>
      </w:r>
      <w:r>
        <w:rPr>
          <w:rFonts w:asciiTheme="minorHAnsi" w:eastAsiaTheme="minorEastAsia" w:hAnsiTheme="minorHAnsi" w:cstheme="minorBidi"/>
          <w:noProof/>
          <w:kern w:val="2"/>
          <w:sz w:val="24"/>
          <w:szCs w:val="24"/>
          <w:lang w:eastAsia="en-GB"/>
          <w14:ligatures w14:val="standardContextual"/>
        </w:rPr>
        <w:tab/>
      </w:r>
      <w:r>
        <w:rPr>
          <w:noProof/>
        </w:rPr>
        <w:t>Type: GuamiRm</w:t>
      </w:r>
      <w:r>
        <w:rPr>
          <w:noProof/>
        </w:rPr>
        <w:tab/>
      </w:r>
      <w:r>
        <w:rPr>
          <w:noProof/>
        </w:rPr>
        <w:fldChar w:fldCharType="begin" w:fldLock="1"/>
      </w:r>
      <w:r>
        <w:rPr>
          <w:noProof/>
        </w:rPr>
        <w:instrText xml:space="preserve"> PAGEREF _Toc200702755 \h </w:instrText>
      </w:r>
      <w:r>
        <w:rPr>
          <w:noProof/>
        </w:rPr>
      </w:r>
      <w:r>
        <w:rPr>
          <w:noProof/>
        </w:rPr>
        <w:fldChar w:fldCharType="separate"/>
      </w:r>
      <w:r>
        <w:rPr>
          <w:noProof/>
        </w:rPr>
        <w:t>40</w:t>
      </w:r>
      <w:r>
        <w:rPr>
          <w:noProof/>
        </w:rPr>
        <w:fldChar w:fldCharType="end"/>
      </w:r>
    </w:p>
    <w:p w14:paraId="337B42E2" w14:textId="54285175" w:rsidR="00762BA8" w:rsidRDefault="00762BA8">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Data Types related to 5G Network</w:t>
      </w:r>
      <w:r>
        <w:rPr>
          <w:noProof/>
        </w:rPr>
        <w:tab/>
      </w:r>
      <w:r>
        <w:rPr>
          <w:noProof/>
        </w:rPr>
        <w:fldChar w:fldCharType="begin" w:fldLock="1"/>
      </w:r>
      <w:r>
        <w:rPr>
          <w:noProof/>
        </w:rPr>
        <w:instrText xml:space="preserve"> PAGEREF _Toc200702756 \h </w:instrText>
      </w:r>
      <w:r>
        <w:rPr>
          <w:noProof/>
        </w:rPr>
      </w:r>
      <w:r>
        <w:rPr>
          <w:noProof/>
        </w:rPr>
        <w:fldChar w:fldCharType="separate"/>
      </w:r>
      <w:r>
        <w:rPr>
          <w:noProof/>
        </w:rPr>
        <w:t>40</w:t>
      </w:r>
      <w:r>
        <w:rPr>
          <w:noProof/>
        </w:rPr>
        <w:fldChar w:fldCharType="end"/>
      </w:r>
    </w:p>
    <w:p w14:paraId="1AC1B7F0" w14:textId="26FC2003"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_Toc200702757 \h </w:instrText>
      </w:r>
      <w:r>
        <w:rPr>
          <w:noProof/>
        </w:rPr>
      </w:r>
      <w:r>
        <w:rPr>
          <w:noProof/>
        </w:rPr>
        <w:fldChar w:fldCharType="separate"/>
      </w:r>
      <w:r>
        <w:rPr>
          <w:noProof/>
        </w:rPr>
        <w:t>40</w:t>
      </w:r>
      <w:r>
        <w:rPr>
          <w:noProof/>
        </w:rPr>
        <w:fldChar w:fldCharType="end"/>
      </w:r>
    </w:p>
    <w:p w14:paraId="14BA31E1" w14:textId="1E49DFDA"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_Toc200702758 \h </w:instrText>
      </w:r>
      <w:r>
        <w:rPr>
          <w:noProof/>
        </w:rPr>
      </w:r>
      <w:r>
        <w:rPr>
          <w:noProof/>
        </w:rPr>
        <w:fldChar w:fldCharType="separate"/>
      </w:r>
      <w:r>
        <w:rPr>
          <w:noProof/>
        </w:rPr>
        <w:t>40</w:t>
      </w:r>
      <w:r>
        <w:rPr>
          <w:noProof/>
        </w:rPr>
        <w:fldChar w:fldCharType="end"/>
      </w:r>
    </w:p>
    <w:p w14:paraId="46184759" w14:textId="6527D26F"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5.4.3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_Toc200702759 \h </w:instrText>
      </w:r>
      <w:r>
        <w:rPr>
          <w:noProof/>
        </w:rPr>
      </w:r>
      <w:r>
        <w:rPr>
          <w:noProof/>
        </w:rPr>
        <w:fldChar w:fldCharType="separate"/>
      </w:r>
      <w:r>
        <w:rPr>
          <w:noProof/>
        </w:rPr>
        <w:t>47</w:t>
      </w:r>
      <w:r>
        <w:rPr>
          <w:noProof/>
        </w:rPr>
        <w:fldChar w:fldCharType="end"/>
      </w:r>
    </w:p>
    <w:p w14:paraId="2C760D88" w14:textId="2D141A33"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5.4.3.1</w:t>
      </w:r>
      <w:r>
        <w:rPr>
          <w:rFonts w:asciiTheme="minorHAnsi" w:eastAsiaTheme="minorEastAsia" w:hAnsiTheme="minorHAnsi" w:cstheme="minorBidi"/>
          <w:noProof/>
          <w:kern w:val="2"/>
          <w:sz w:val="24"/>
          <w:szCs w:val="24"/>
          <w:lang w:eastAsia="en-GB"/>
          <w14:ligatures w14:val="standardContextual"/>
        </w:rPr>
        <w:tab/>
      </w:r>
      <w:r>
        <w:rPr>
          <w:noProof/>
        </w:rPr>
        <w:t>Enumeration: AccessType</w:t>
      </w:r>
      <w:r>
        <w:rPr>
          <w:noProof/>
        </w:rPr>
        <w:tab/>
      </w:r>
      <w:r>
        <w:rPr>
          <w:noProof/>
        </w:rPr>
        <w:fldChar w:fldCharType="begin" w:fldLock="1"/>
      </w:r>
      <w:r>
        <w:rPr>
          <w:noProof/>
        </w:rPr>
        <w:instrText xml:space="preserve"> PAGEREF _Toc200702760 \h </w:instrText>
      </w:r>
      <w:r>
        <w:rPr>
          <w:noProof/>
        </w:rPr>
      </w:r>
      <w:r>
        <w:rPr>
          <w:noProof/>
        </w:rPr>
        <w:fldChar w:fldCharType="separate"/>
      </w:r>
      <w:r>
        <w:rPr>
          <w:noProof/>
        </w:rPr>
        <w:t>47</w:t>
      </w:r>
      <w:r>
        <w:rPr>
          <w:noProof/>
        </w:rPr>
        <w:fldChar w:fldCharType="end"/>
      </w:r>
    </w:p>
    <w:p w14:paraId="47F1D8F9" w14:textId="4EDC8D6A"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5.4.3.2</w:t>
      </w:r>
      <w:r>
        <w:rPr>
          <w:rFonts w:asciiTheme="minorHAnsi" w:eastAsiaTheme="minorEastAsia" w:hAnsiTheme="minorHAnsi" w:cstheme="minorBidi"/>
          <w:noProof/>
          <w:kern w:val="2"/>
          <w:sz w:val="24"/>
          <w:szCs w:val="24"/>
          <w:lang w:eastAsia="en-GB"/>
          <w14:ligatures w14:val="standardContextual"/>
        </w:rPr>
        <w:tab/>
      </w:r>
      <w:r>
        <w:rPr>
          <w:noProof/>
        </w:rPr>
        <w:t>Enumeration: RatType</w:t>
      </w:r>
      <w:r>
        <w:rPr>
          <w:noProof/>
        </w:rPr>
        <w:tab/>
      </w:r>
      <w:r>
        <w:rPr>
          <w:noProof/>
        </w:rPr>
        <w:fldChar w:fldCharType="begin" w:fldLock="1"/>
      </w:r>
      <w:r>
        <w:rPr>
          <w:noProof/>
        </w:rPr>
        <w:instrText xml:space="preserve"> PAGEREF _Toc200702761 \h </w:instrText>
      </w:r>
      <w:r>
        <w:rPr>
          <w:noProof/>
        </w:rPr>
      </w:r>
      <w:r>
        <w:rPr>
          <w:noProof/>
        </w:rPr>
        <w:fldChar w:fldCharType="separate"/>
      </w:r>
      <w:r>
        <w:rPr>
          <w:noProof/>
        </w:rPr>
        <w:t>48</w:t>
      </w:r>
      <w:r>
        <w:rPr>
          <w:noProof/>
        </w:rPr>
        <w:fldChar w:fldCharType="end"/>
      </w:r>
    </w:p>
    <w:p w14:paraId="241D95A3" w14:textId="58C7FAF6"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5.4.3.3</w:t>
      </w:r>
      <w:r>
        <w:rPr>
          <w:rFonts w:asciiTheme="minorHAnsi" w:eastAsiaTheme="minorEastAsia" w:hAnsiTheme="minorHAnsi" w:cstheme="minorBidi"/>
          <w:noProof/>
          <w:kern w:val="2"/>
          <w:sz w:val="24"/>
          <w:szCs w:val="24"/>
          <w:lang w:eastAsia="en-GB"/>
          <w14:ligatures w14:val="standardContextual"/>
        </w:rPr>
        <w:tab/>
      </w:r>
      <w:r>
        <w:rPr>
          <w:noProof/>
        </w:rPr>
        <w:t>Enumeration: PduSessionType</w:t>
      </w:r>
      <w:r>
        <w:rPr>
          <w:noProof/>
        </w:rPr>
        <w:tab/>
      </w:r>
      <w:r>
        <w:rPr>
          <w:noProof/>
        </w:rPr>
        <w:fldChar w:fldCharType="begin" w:fldLock="1"/>
      </w:r>
      <w:r>
        <w:rPr>
          <w:noProof/>
        </w:rPr>
        <w:instrText xml:space="preserve"> PAGEREF _Toc200702762 \h </w:instrText>
      </w:r>
      <w:r>
        <w:rPr>
          <w:noProof/>
        </w:rPr>
      </w:r>
      <w:r>
        <w:rPr>
          <w:noProof/>
        </w:rPr>
        <w:fldChar w:fldCharType="separate"/>
      </w:r>
      <w:r>
        <w:rPr>
          <w:noProof/>
        </w:rPr>
        <w:t>48</w:t>
      </w:r>
      <w:r>
        <w:rPr>
          <w:noProof/>
        </w:rPr>
        <w:fldChar w:fldCharType="end"/>
      </w:r>
    </w:p>
    <w:p w14:paraId="1E024524" w14:textId="74D4C1FC"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5.4.3.4</w:t>
      </w:r>
      <w:r>
        <w:rPr>
          <w:rFonts w:asciiTheme="minorHAnsi" w:eastAsiaTheme="minorEastAsia" w:hAnsiTheme="minorHAnsi" w:cstheme="minorBidi"/>
          <w:noProof/>
          <w:kern w:val="2"/>
          <w:sz w:val="24"/>
          <w:szCs w:val="24"/>
          <w:lang w:eastAsia="en-GB"/>
          <w14:ligatures w14:val="standardContextual"/>
        </w:rPr>
        <w:tab/>
      </w:r>
      <w:r>
        <w:rPr>
          <w:noProof/>
        </w:rPr>
        <w:t>Enumeration: UpIntegrity</w:t>
      </w:r>
      <w:r>
        <w:rPr>
          <w:noProof/>
        </w:rPr>
        <w:tab/>
      </w:r>
      <w:r>
        <w:rPr>
          <w:noProof/>
        </w:rPr>
        <w:fldChar w:fldCharType="begin" w:fldLock="1"/>
      </w:r>
      <w:r>
        <w:rPr>
          <w:noProof/>
        </w:rPr>
        <w:instrText xml:space="preserve"> PAGEREF _Toc200702763 \h </w:instrText>
      </w:r>
      <w:r>
        <w:rPr>
          <w:noProof/>
        </w:rPr>
      </w:r>
      <w:r>
        <w:rPr>
          <w:noProof/>
        </w:rPr>
        <w:fldChar w:fldCharType="separate"/>
      </w:r>
      <w:r>
        <w:rPr>
          <w:noProof/>
        </w:rPr>
        <w:t>49</w:t>
      </w:r>
      <w:r>
        <w:rPr>
          <w:noProof/>
        </w:rPr>
        <w:fldChar w:fldCharType="end"/>
      </w:r>
    </w:p>
    <w:p w14:paraId="58232F06" w14:textId="2B3225DD"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5.4.3.5</w:t>
      </w:r>
      <w:r>
        <w:rPr>
          <w:rFonts w:asciiTheme="minorHAnsi" w:eastAsiaTheme="minorEastAsia" w:hAnsiTheme="minorHAnsi" w:cstheme="minorBidi"/>
          <w:noProof/>
          <w:kern w:val="2"/>
          <w:sz w:val="24"/>
          <w:szCs w:val="24"/>
          <w:lang w:eastAsia="en-GB"/>
          <w14:ligatures w14:val="standardContextual"/>
        </w:rPr>
        <w:tab/>
      </w:r>
      <w:r>
        <w:rPr>
          <w:noProof/>
        </w:rPr>
        <w:t>Enumeration: UpConfidentiality</w:t>
      </w:r>
      <w:r>
        <w:rPr>
          <w:noProof/>
        </w:rPr>
        <w:tab/>
      </w:r>
      <w:r>
        <w:rPr>
          <w:noProof/>
        </w:rPr>
        <w:fldChar w:fldCharType="begin" w:fldLock="1"/>
      </w:r>
      <w:r>
        <w:rPr>
          <w:noProof/>
        </w:rPr>
        <w:instrText xml:space="preserve"> PAGEREF _Toc200702764 \h </w:instrText>
      </w:r>
      <w:r>
        <w:rPr>
          <w:noProof/>
        </w:rPr>
      </w:r>
      <w:r>
        <w:rPr>
          <w:noProof/>
        </w:rPr>
        <w:fldChar w:fldCharType="separate"/>
      </w:r>
      <w:r>
        <w:rPr>
          <w:noProof/>
        </w:rPr>
        <w:t>49</w:t>
      </w:r>
      <w:r>
        <w:rPr>
          <w:noProof/>
        </w:rPr>
        <w:fldChar w:fldCharType="end"/>
      </w:r>
    </w:p>
    <w:p w14:paraId="58CFD4D1" w14:textId="2DB7F5D8"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5.4.3.6</w:t>
      </w:r>
      <w:r>
        <w:rPr>
          <w:rFonts w:asciiTheme="minorHAnsi" w:eastAsiaTheme="minorEastAsia" w:hAnsiTheme="minorHAnsi" w:cstheme="minorBidi"/>
          <w:noProof/>
          <w:kern w:val="2"/>
          <w:sz w:val="24"/>
          <w:szCs w:val="24"/>
          <w:lang w:eastAsia="en-GB"/>
          <w14:ligatures w14:val="standardContextual"/>
        </w:rPr>
        <w:tab/>
      </w:r>
      <w:r>
        <w:rPr>
          <w:noProof/>
        </w:rPr>
        <w:t>Enumeration: SscMode</w:t>
      </w:r>
      <w:r>
        <w:rPr>
          <w:noProof/>
        </w:rPr>
        <w:tab/>
      </w:r>
      <w:r>
        <w:rPr>
          <w:noProof/>
        </w:rPr>
        <w:fldChar w:fldCharType="begin" w:fldLock="1"/>
      </w:r>
      <w:r>
        <w:rPr>
          <w:noProof/>
        </w:rPr>
        <w:instrText xml:space="preserve"> PAGEREF _Toc200702765 \h </w:instrText>
      </w:r>
      <w:r>
        <w:rPr>
          <w:noProof/>
        </w:rPr>
      </w:r>
      <w:r>
        <w:rPr>
          <w:noProof/>
        </w:rPr>
        <w:fldChar w:fldCharType="separate"/>
      </w:r>
      <w:r>
        <w:rPr>
          <w:noProof/>
        </w:rPr>
        <w:t>49</w:t>
      </w:r>
      <w:r>
        <w:rPr>
          <w:noProof/>
        </w:rPr>
        <w:fldChar w:fldCharType="end"/>
      </w:r>
    </w:p>
    <w:p w14:paraId="38243563" w14:textId="6374FC0F"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5.4.3.7</w:t>
      </w:r>
      <w:r>
        <w:rPr>
          <w:rFonts w:asciiTheme="minorHAnsi" w:eastAsiaTheme="minorEastAsia" w:hAnsiTheme="minorHAnsi" w:cstheme="minorBidi"/>
          <w:noProof/>
          <w:kern w:val="2"/>
          <w:sz w:val="24"/>
          <w:szCs w:val="24"/>
          <w:lang w:eastAsia="en-GB"/>
          <w14:ligatures w14:val="standardContextual"/>
        </w:rPr>
        <w:tab/>
      </w:r>
      <w:r>
        <w:rPr>
          <w:noProof/>
        </w:rPr>
        <w:t>Enumeration: DnaiChangeType</w:t>
      </w:r>
      <w:r>
        <w:rPr>
          <w:noProof/>
        </w:rPr>
        <w:tab/>
      </w:r>
      <w:r>
        <w:rPr>
          <w:noProof/>
        </w:rPr>
        <w:fldChar w:fldCharType="begin" w:fldLock="1"/>
      </w:r>
      <w:r>
        <w:rPr>
          <w:noProof/>
        </w:rPr>
        <w:instrText xml:space="preserve"> PAGEREF _Toc200702766 \h </w:instrText>
      </w:r>
      <w:r>
        <w:rPr>
          <w:noProof/>
        </w:rPr>
      </w:r>
      <w:r>
        <w:rPr>
          <w:noProof/>
        </w:rPr>
        <w:fldChar w:fldCharType="separate"/>
      </w:r>
      <w:r>
        <w:rPr>
          <w:noProof/>
        </w:rPr>
        <w:t>49</w:t>
      </w:r>
      <w:r>
        <w:rPr>
          <w:noProof/>
        </w:rPr>
        <w:fldChar w:fldCharType="end"/>
      </w:r>
    </w:p>
    <w:p w14:paraId="6020DA2D" w14:textId="2D738ACF"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5.4.3.8</w:t>
      </w:r>
      <w:r>
        <w:rPr>
          <w:rFonts w:asciiTheme="minorHAnsi" w:eastAsiaTheme="minorEastAsia" w:hAnsiTheme="minorHAnsi" w:cstheme="minorBidi"/>
          <w:noProof/>
          <w:kern w:val="2"/>
          <w:sz w:val="24"/>
          <w:szCs w:val="24"/>
          <w:lang w:eastAsia="en-GB"/>
          <w14:ligatures w14:val="standardContextual"/>
        </w:rPr>
        <w:tab/>
      </w:r>
      <w:r>
        <w:rPr>
          <w:noProof/>
        </w:rPr>
        <w:t>Enumeration: RestrictionType</w:t>
      </w:r>
      <w:r>
        <w:rPr>
          <w:noProof/>
        </w:rPr>
        <w:tab/>
      </w:r>
      <w:r>
        <w:rPr>
          <w:noProof/>
        </w:rPr>
        <w:fldChar w:fldCharType="begin" w:fldLock="1"/>
      </w:r>
      <w:r>
        <w:rPr>
          <w:noProof/>
        </w:rPr>
        <w:instrText xml:space="preserve"> PAGEREF _Toc200702767 \h </w:instrText>
      </w:r>
      <w:r>
        <w:rPr>
          <w:noProof/>
        </w:rPr>
      </w:r>
      <w:r>
        <w:rPr>
          <w:noProof/>
        </w:rPr>
        <w:fldChar w:fldCharType="separate"/>
      </w:r>
      <w:r>
        <w:rPr>
          <w:noProof/>
        </w:rPr>
        <w:t>50</w:t>
      </w:r>
      <w:r>
        <w:rPr>
          <w:noProof/>
        </w:rPr>
        <w:fldChar w:fldCharType="end"/>
      </w:r>
    </w:p>
    <w:p w14:paraId="675EC790" w14:textId="0553A2BB"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5.4.3.9</w:t>
      </w:r>
      <w:r>
        <w:rPr>
          <w:rFonts w:asciiTheme="minorHAnsi" w:eastAsiaTheme="minorEastAsia" w:hAnsiTheme="minorHAnsi" w:cstheme="minorBidi"/>
          <w:noProof/>
          <w:kern w:val="2"/>
          <w:sz w:val="24"/>
          <w:szCs w:val="24"/>
          <w:lang w:eastAsia="en-GB"/>
          <w14:ligatures w14:val="standardContextual"/>
        </w:rPr>
        <w:tab/>
      </w:r>
      <w:r>
        <w:rPr>
          <w:noProof/>
        </w:rPr>
        <w:t>Enumeration: CoreNetworkType</w:t>
      </w:r>
      <w:r>
        <w:rPr>
          <w:noProof/>
        </w:rPr>
        <w:tab/>
      </w:r>
      <w:r>
        <w:rPr>
          <w:noProof/>
        </w:rPr>
        <w:fldChar w:fldCharType="begin" w:fldLock="1"/>
      </w:r>
      <w:r>
        <w:rPr>
          <w:noProof/>
        </w:rPr>
        <w:instrText xml:space="preserve"> PAGEREF _Toc200702768 \h </w:instrText>
      </w:r>
      <w:r>
        <w:rPr>
          <w:noProof/>
        </w:rPr>
      </w:r>
      <w:r>
        <w:rPr>
          <w:noProof/>
        </w:rPr>
        <w:fldChar w:fldCharType="separate"/>
      </w:r>
      <w:r>
        <w:rPr>
          <w:noProof/>
        </w:rPr>
        <w:t>50</w:t>
      </w:r>
      <w:r>
        <w:rPr>
          <w:noProof/>
        </w:rPr>
        <w:fldChar w:fldCharType="end"/>
      </w:r>
    </w:p>
    <w:p w14:paraId="3A1AC9A3" w14:textId="30BA1548"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5.4.3.10</w:t>
      </w:r>
      <w:r>
        <w:rPr>
          <w:rFonts w:asciiTheme="minorHAnsi" w:eastAsiaTheme="minorEastAsia" w:hAnsiTheme="minorHAnsi" w:cstheme="minorBidi"/>
          <w:noProof/>
          <w:kern w:val="2"/>
          <w:sz w:val="24"/>
          <w:szCs w:val="24"/>
          <w:lang w:eastAsia="en-GB"/>
          <w14:ligatures w14:val="standardContextual"/>
        </w:rPr>
        <w:tab/>
      </w:r>
      <w:r>
        <w:rPr>
          <w:noProof/>
        </w:rPr>
        <w:t>Enumeration: AccessTypeRm</w:t>
      </w:r>
      <w:r>
        <w:rPr>
          <w:noProof/>
        </w:rPr>
        <w:tab/>
      </w:r>
      <w:r>
        <w:rPr>
          <w:noProof/>
        </w:rPr>
        <w:fldChar w:fldCharType="begin" w:fldLock="1"/>
      </w:r>
      <w:r>
        <w:rPr>
          <w:noProof/>
        </w:rPr>
        <w:instrText xml:space="preserve"> PAGEREF _Toc200702769 \h </w:instrText>
      </w:r>
      <w:r>
        <w:rPr>
          <w:noProof/>
        </w:rPr>
      </w:r>
      <w:r>
        <w:rPr>
          <w:noProof/>
        </w:rPr>
        <w:fldChar w:fldCharType="separate"/>
      </w:r>
      <w:r>
        <w:rPr>
          <w:noProof/>
        </w:rPr>
        <w:t>50</w:t>
      </w:r>
      <w:r>
        <w:rPr>
          <w:noProof/>
        </w:rPr>
        <w:fldChar w:fldCharType="end"/>
      </w:r>
    </w:p>
    <w:p w14:paraId="30B64264" w14:textId="69F763D2"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5.4.3.11</w:t>
      </w:r>
      <w:r>
        <w:rPr>
          <w:rFonts w:asciiTheme="minorHAnsi" w:eastAsiaTheme="minorEastAsia" w:hAnsiTheme="minorHAnsi" w:cstheme="minorBidi"/>
          <w:noProof/>
          <w:kern w:val="2"/>
          <w:sz w:val="24"/>
          <w:szCs w:val="24"/>
          <w:lang w:eastAsia="en-GB"/>
          <w14:ligatures w14:val="standardContextual"/>
        </w:rPr>
        <w:tab/>
      </w:r>
      <w:r>
        <w:rPr>
          <w:noProof/>
        </w:rPr>
        <w:t>Enumeration: RatTypeRm</w:t>
      </w:r>
      <w:r>
        <w:rPr>
          <w:noProof/>
        </w:rPr>
        <w:tab/>
      </w:r>
      <w:r>
        <w:rPr>
          <w:noProof/>
        </w:rPr>
        <w:fldChar w:fldCharType="begin" w:fldLock="1"/>
      </w:r>
      <w:r>
        <w:rPr>
          <w:noProof/>
        </w:rPr>
        <w:instrText xml:space="preserve"> PAGEREF _Toc200702770 \h </w:instrText>
      </w:r>
      <w:r>
        <w:rPr>
          <w:noProof/>
        </w:rPr>
      </w:r>
      <w:r>
        <w:rPr>
          <w:noProof/>
        </w:rPr>
        <w:fldChar w:fldCharType="separate"/>
      </w:r>
      <w:r>
        <w:rPr>
          <w:noProof/>
        </w:rPr>
        <w:t>50</w:t>
      </w:r>
      <w:r>
        <w:rPr>
          <w:noProof/>
        </w:rPr>
        <w:fldChar w:fldCharType="end"/>
      </w:r>
    </w:p>
    <w:p w14:paraId="5B1DB771" w14:textId="2456D5EE"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5.4.3.12</w:t>
      </w:r>
      <w:r>
        <w:rPr>
          <w:rFonts w:asciiTheme="minorHAnsi" w:eastAsiaTheme="minorEastAsia" w:hAnsiTheme="minorHAnsi" w:cstheme="minorBidi"/>
          <w:noProof/>
          <w:kern w:val="2"/>
          <w:sz w:val="24"/>
          <w:szCs w:val="24"/>
          <w:lang w:eastAsia="en-GB"/>
          <w14:ligatures w14:val="standardContextual"/>
        </w:rPr>
        <w:tab/>
      </w:r>
      <w:r>
        <w:rPr>
          <w:noProof/>
        </w:rPr>
        <w:t>Enumeration: PduSessionTypeRm</w:t>
      </w:r>
      <w:r>
        <w:rPr>
          <w:noProof/>
        </w:rPr>
        <w:tab/>
      </w:r>
      <w:r>
        <w:rPr>
          <w:noProof/>
        </w:rPr>
        <w:fldChar w:fldCharType="begin" w:fldLock="1"/>
      </w:r>
      <w:r>
        <w:rPr>
          <w:noProof/>
        </w:rPr>
        <w:instrText xml:space="preserve"> PAGEREF _Toc200702771 \h </w:instrText>
      </w:r>
      <w:r>
        <w:rPr>
          <w:noProof/>
        </w:rPr>
      </w:r>
      <w:r>
        <w:rPr>
          <w:noProof/>
        </w:rPr>
        <w:fldChar w:fldCharType="separate"/>
      </w:r>
      <w:r>
        <w:rPr>
          <w:noProof/>
        </w:rPr>
        <w:t>50</w:t>
      </w:r>
      <w:r>
        <w:rPr>
          <w:noProof/>
        </w:rPr>
        <w:fldChar w:fldCharType="end"/>
      </w:r>
    </w:p>
    <w:p w14:paraId="1E133DF9" w14:textId="76160FF9"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5.4.3.13</w:t>
      </w:r>
      <w:r>
        <w:rPr>
          <w:rFonts w:asciiTheme="minorHAnsi" w:eastAsiaTheme="minorEastAsia" w:hAnsiTheme="minorHAnsi" w:cstheme="minorBidi"/>
          <w:noProof/>
          <w:kern w:val="2"/>
          <w:sz w:val="24"/>
          <w:szCs w:val="24"/>
          <w:lang w:eastAsia="en-GB"/>
          <w14:ligatures w14:val="standardContextual"/>
        </w:rPr>
        <w:tab/>
      </w:r>
      <w:r>
        <w:rPr>
          <w:noProof/>
        </w:rPr>
        <w:t>Enumeration: UpIntegrityRm</w:t>
      </w:r>
      <w:r>
        <w:rPr>
          <w:noProof/>
        </w:rPr>
        <w:tab/>
      </w:r>
      <w:r>
        <w:rPr>
          <w:noProof/>
        </w:rPr>
        <w:fldChar w:fldCharType="begin" w:fldLock="1"/>
      </w:r>
      <w:r>
        <w:rPr>
          <w:noProof/>
        </w:rPr>
        <w:instrText xml:space="preserve"> PAGEREF _Toc200702772 \h </w:instrText>
      </w:r>
      <w:r>
        <w:rPr>
          <w:noProof/>
        </w:rPr>
      </w:r>
      <w:r>
        <w:rPr>
          <w:noProof/>
        </w:rPr>
        <w:fldChar w:fldCharType="separate"/>
      </w:r>
      <w:r>
        <w:rPr>
          <w:noProof/>
        </w:rPr>
        <w:t>50</w:t>
      </w:r>
      <w:r>
        <w:rPr>
          <w:noProof/>
        </w:rPr>
        <w:fldChar w:fldCharType="end"/>
      </w:r>
    </w:p>
    <w:p w14:paraId="633D3DB7" w14:textId="4DAD0F8B"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5.4.3.14</w:t>
      </w:r>
      <w:r>
        <w:rPr>
          <w:rFonts w:asciiTheme="minorHAnsi" w:eastAsiaTheme="minorEastAsia" w:hAnsiTheme="minorHAnsi" w:cstheme="minorBidi"/>
          <w:noProof/>
          <w:kern w:val="2"/>
          <w:sz w:val="24"/>
          <w:szCs w:val="24"/>
          <w:lang w:eastAsia="en-GB"/>
          <w14:ligatures w14:val="standardContextual"/>
        </w:rPr>
        <w:tab/>
      </w:r>
      <w:r>
        <w:rPr>
          <w:noProof/>
        </w:rPr>
        <w:t>Enumeration: UpConfidentialityRm</w:t>
      </w:r>
      <w:r>
        <w:rPr>
          <w:noProof/>
        </w:rPr>
        <w:tab/>
      </w:r>
      <w:r>
        <w:rPr>
          <w:noProof/>
        </w:rPr>
        <w:fldChar w:fldCharType="begin" w:fldLock="1"/>
      </w:r>
      <w:r>
        <w:rPr>
          <w:noProof/>
        </w:rPr>
        <w:instrText xml:space="preserve"> PAGEREF _Toc200702773 \h </w:instrText>
      </w:r>
      <w:r>
        <w:rPr>
          <w:noProof/>
        </w:rPr>
      </w:r>
      <w:r>
        <w:rPr>
          <w:noProof/>
        </w:rPr>
        <w:fldChar w:fldCharType="separate"/>
      </w:r>
      <w:r>
        <w:rPr>
          <w:noProof/>
        </w:rPr>
        <w:t>50</w:t>
      </w:r>
      <w:r>
        <w:rPr>
          <w:noProof/>
        </w:rPr>
        <w:fldChar w:fldCharType="end"/>
      </w:r>
    </w:p>
    <w:p w14:paraId="3F758187" w14:textId="1B007190"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5.4.3.15</w:t>
      </w:r>
      <w:r>
        <w:rPr>
          <w:rFonts w:asciiTheme="minorHAnsi" w:eastAsiaTheme="minorEastAsia" w:hAnsiTheme="minorHAnsi" w:cstheme="minorBidi"/>
          <w:noProof/>
          <w:kern w:val="2"/>
          <w:sz w:val="24"/>
          <w:szCs w:val="24"/>
          <w:lang w:eastAsia="en-GB"/>
          <w14:ligatures w14:val="standardContextual"/>
        </w:rPr>
        <w:tab/>
      </w:r>
      <w:r>
        <w:rPr>
          <w:noProof/>
        </w:rPr>
        <w:t>Enumeration: SscModeRm</w:t>
      </w:r>
      <w:r>
        <w:rPr>
          <w:noProof/>
        </w:rPr>
        <w:tab/>
      </w:r>
      <w:r>
        <w:rPr>
          <w:noProof/>
        </w:rPr>
        <w:fldChar w:fldCharType="begin" w:fldLock="1"/>
      </w:r>
      <w:r>
        <w:rPr>
          <w:noProof/>
        </w:rPr>
        <w:instrText xml:space="preserve"> PAGEREF _Toc200702774 \h </w:instrText>
      </w:r>
      <w:r>
        <w:rPr>
          <w:noProof/>
        </w:rPr>
      </w:r>
      <w:r>
        <w:rPr>
          <w:noProof/>
        </w:rPr>
        <w:fldChar w:fldCharType="separate"/>
      </w:r>
      <w:r>
        <w:rPr>
          <w:noProof/>
        </w:rPr>
        <w:t>50</w:t>
      </w:r>
      <w:r>
        <w:rPr>
          <w:noProof/>
        </w:rPr>
        <w:fldChar w:fldCharType="end"/>
      </w:r>
    </w:p>
    <w:p w14:paraId="19F6EF0A" w14:textId="3B807BA3"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5.4.3.17</w:t>
      </w:r>
      <w:r>
        <w:rPr>
          <w:rFonts w:asciiTheme="minorHAnsi" w:eastAsiaTheme="minorEastAsia" w:hAnsiTheme="minorHAnsi" w:cstheme="minorBidi"/>
          <w:noProof/>
          <w:kern w:val="2"/>
          <w:sz w:val="24"/>
          <w:szCs w:val="24"/>
          <w:lang w:eastAsia="en-GB"/>
          <w14:ligatures w14:val="standardContextual"/>
        </w:rPr>
        <w:tab/>
      </w:r>
      <w:r>
        <w:rPr>
          <w:noProof/>
        </w:rPr>
        <w:t>Enumeration: DnaiChangeTypeRm</w:t>
      </w:r>
      <w:r>
        <w:rPr>
          <w:noProof/>
        </w:rPr>
        <w:tab/>
      </w:r>
      <w:r>
        <w:rPr>
          <w:noProof/>
        </w:rPr>
        <w:fldChar w:fldCharType="begin" w:fldLock="1"/>
      </w:r>
      <w:r>
        <w:rPr>
          <w:noProof/>
        </w:rPr>
        <w:instrText xml:space="preserve"> PAGEREF _Toc200702775 \h </w:instrText>
      </w:r>
      <w:r>
        <w:rPr>
          <w:noProof/>
        </w:rPr>
      </w:r>
      <w:r>
        <w:rPr>
          <w:noProof/>
        </w:rPr>
        <w:fldChar w:fldCharType="separate"/>
      </w:r>
      <w:r>
        <w:rPr>
          <w:noProof/>
        </w:rPr>
        <w:t>51</w:t>
      </w:r>
      <w:r>
        <w:rPr>
          <w:noProof/>
        </w:rPr>
        <w:fldChar w:fldCharType="end"/>
      </w:r>
    </w:p>
    <w:p w14:paraId="313D01B0" w14:textId="65EB5197"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5.4.3.18</w:t>
      </w:r>
      <w:r>
        <w:rPr>
          <w:rFonts w:asciiTheme="minorHAnsi" w:eastAsiaTheme="minorEastAsia" w:hAnsiTheme="minorHAnsi" w:cstheme="minorBidi"/>
          <w:noProof/>
          <w:kern w:val="2"/>
          <w:sz w:val="24"/>
          <w:szCs w:val="24"/>
          <w:lang w:eastAsia="en-GB"/>
          <w14:ligatures w14:val="standardContextual"/>
        </w:rPr>
        <w:tab/>
      </w:r>
      <w:r>
        <w:rPr>
          <w:noProof/>
        </w:rPr>
        <w:t>Enumeration: RestrictionTypeRm</w:t>
      </w:r>
      <w:r>
        <w:rPr>
          <w:noProof/>
        </w:rPr>
        <w:tab/>
      </w:r>
      <w:r>
        <w:rPr>
          <w:noProof/>
        </w:rPr>
        <w:fldChar w:fldCharType="begin" w:fldLock="1"/>
      </w:r>
      <w:r>
        <w:rPr>
          <w:noProof/>
        </w:rPr>
        <w:instrText xml:space="preserve"> PAGEREF _Toc200702776 \h </w:instrText>
      </w:r>
      <w:r>
        <w:rPr>
          <w:noProof/>
        </w:rPr>
      </w:r>
      <w:r>
        <w:rPr>
          <w:noProof/>
        </w:rPr>
        <w:fldChar w:fldCharType="separate"/>
      </w:r>
      <w:r>
        <w:rPr>
          <w:noProof/>
        </w:rPr>
        <w:t>51</w:t>
      </w:r>
      <w:r>
        <w:rPr>
          <w:noProof/>
        </w:rPr>
        <w:fldChar w:fldCharType="end"/>
      </w:r>
    </w:p>
    <w:p w14:paraId="0C76997A" w14:textId="745E5144"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5.4.3.19</w:t>
      </w:r>
      <w:r>
        <w:rPr>
          <w:rFonts w:asciiTheme="minorHAnsi" w:eastAsiaTheme="minorEastAsia" w:hAnsiTheme="minorHAnsi" w:cstheme="minorBidi"/>
          <w:noProof/>
          <w:kern w:val="2"/>
          <w:sz w:val="24"/>
          <w:szCs w:val="24"/>
          <w:lang w:eastAsia="en-GB"/>
          <w14:ligatures w14:val="standardContextual"/>
        </w:rPr>
        <w:tab/>
      </w:r>
      <w:r>
        <w:rPr>
          <w:noProof/>
        </w:rPr>
        <w:t>Enumeration: CoreNetworkType</w:t>
      </w:r>
      <w:r>
        <w:rPr>
          <w:noProof/>
        </w:rPr>
        <w:tab/>
      </w:r>
      <w:r>
        <w:rPr>
          <w:noProof/>
        </w:rPr>
        <w:fldChar w:fldCharType="begin" w:fldLock="1"/>
      </w:r>
      <w:r>
        <w:rPr>
          <w:noProof/>
        </w:rPr>
        <w:instrText xml:space="preserve"> PAGEREF _Toc200702777 \h </w:instrText>
      </w:r>
      <w:r>
        <w:rPr>
          <w:noProof/>
        </w:rPr>
      </w:r>
      <w:r>
        <w:rPr>
          <w:noProof/>
        </w:rPr>
        <w:fldChar w:fldCharType="separate"/>
      </w:r>
      <w:r>
        <w:rPr>
          <w:noProof/>
        </w:rPr>
        <w:t>51</w:t>
      </w:r>
      <w:r>
        <w:rPr>
          <w:noProof/>
        </w:rPr>
        <w:fldChar w:fldCharType="end"/>
      </w:r>
    </w:p>
    <w:p w14:paraId="3CEA9D4F" w14:textId="019CD2DE"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5.4.3.20</w:t>
      </w:r>
      <w:r>
        <w:rPr>
          <w:rFonts w:asciiTheme="minorHAnsi" w:eastAsiaTheme="minorEastAsia" w:hAnsiTheme="minorHAnsi" w:cstheme="minorBidi"/>
          <w:noProof/>
          <w:kern w:val="2"/>
          <w:sz w:val="24"/>
          <w:szCs w:val="24"/>
          <w:lang w:eastAsia="en-GB"/>
          <w14:ligatures w14:val="standardContextual"/>
        </w:rPr>
        <w:tab/>
      </w:r>
      <w:r>
        <w:rPr>
          <w:noProof/>
        </w:rPr>
        <w:t>Enumeration: PresenceState</w:t>
      </w:r>
      <w:r>
        <w:rPr>
          <w:noProof/>
        </w:rPr>
        <w:tab/>
      </w:r>
      <w:r>
        <w:rPr>
          <w:noProof/>
        </w:rPr>
        <w:fldChar w:fldCharType="begin" w:fldLock="1"/>
      </w:r>
      <w:r>
        <w:rPr>
          <w:noProof/>
        </w:rPr>
        <w:instrText xml:space="preserve"> PAGEREF _Toc200702778 \h </w:instrText>
      </w:r>
      <w:r>
        <w:rPr>
          <w:noProof/>
        </w:rPr>
      </w:r>
      <w:r>
        <w:rPr>
          <w:noProof/>
        </w:rPr>
        <w:fldChar w:fldCharType="separate"/>
      </w:r>
      <w:r>
        <w:rPr>
          <w:noProof/>
        </w:rPr>
        <w:t>51</w:t>
      </w:r>
      <w:r>
        <w:rPr>
          <w:noProof/>
        </w:rPr>
        <w:fldChar w:fldCharType="end"/>
      </w:r>
    </w:p>
    <w:p w14:paraId="0FA1BE30" w14:textId="56328557"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5.4.3.21</w:t>
      </w:r>
      <w:r>
        <w:rPr>
          <w:rFonts w:asciiTheme="minorHAnsi" w:eastAsiaTheme="minorEastAsia" w:hAnsiTheme="minorHAnsi" w:cstheme="minorBidi"/>
          <w:noProof/>
          <w:kern w:val="2"/>
          <w:sz w:val="24"/>
          <w:szCs w:val="24"/>
          <w:lang w:eastAsia="en-GB"/>
          <w14:ligatures w14:val="standardContextual"/>
        </w:rPr>
        <w:tab/>
      </w:r>
      <w:r>
        <w:rPr>
          <w:noProof/>
        </w:rPr>
        <w:t>Enumeration: StationaryIndication</w:t>
      </w:r>
      <w:r>
        <w:rPr>
          <w:noProof/>
        </w:rPr>
        <w:tab/>
      </w:r>
      <w:r>
        <w:rPr>
          <w:noProof/>
        </w:rPr>
        <w:fldChar w:fldCharType="begin" w:fldLock="1"/>
      </w:r>
      <w:r>
        <w:rPr>
          <w:noProof/>
        </w:rPr>
        <w:instrText xml:space="preserve"> PAGEREF _Toc200702779 \h </w:instrText>
      </w:r>
      <w:r>
        <w:rPr>
          <w:noProof/>
        </w:rPr>
      </w:r>
      <w:r>
        <w:rPr>
          <w:noProof/>
        </w:rPr>
        <w:fldChar w:fldCharType="separate"/>
      </w:r>
      <w:r>
        <w:rPr>
          <w:noProof/>
        </w:rPr>
        <w:t>51</w:t>
      </w:r>
      <w:r>
        <w:rPr>
          <w:noProof/>
        </w:rPr>
        <w:fldChar w:fldCharType="end"/>
      </w:r>
    </w:p>
    <w:p w14:paraId="4B09ECC9" w14:textId="79753E02"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5.4.3.22</w:t>
      </w:r>
      <w:r>
        <w:rPr>
          <w:rFonts w:asciiTheme="minorHAnsi" w:eastAsiaTheme="minorEastAsia" w:hAnsiTheme="minorHAnsi" w:cstheme="minorBidi"/>
          <w:noProof/>
          <w:kern w:val="2"/>
          <w:sz w:val="24"/>
          <w:szCs w:val="24"/>
          <w:lang w:eastAsia="en-GB"/>
          <w14:ligatures w14:val="standardContextual"/>
        </w:rPr>
        <w:tab/>
      </w:r>
      <w:r>
        <w:rPr>
          <w:noProof/>
        </w:rPr>
        <w:t>Enumeration: StationaryIndicationRm</w:t>
      </w:r>
      <w:r>
        <w:rPr>
          <w:noProof/>
        </w:rPr>
        <w:tab/>
      </w:r>
      <w:r>
        <w:rPr>
          <w:noProof/>
        </w:rPr>
        <w:fldChar w:fldCharType="begin" w:fldLock="1"/>
      </w:r>
      <w:r>
        <w:rPr>
          <w:noProof/>
        </w:rPr>
        <w:instrText xml:space="preserve"> PAGEREF _Toc200702780 \h </w:instrText>
      </w:r>
      <w:r>
        <w:rPr>
          <w:noProof/>
        </w:rPr>
      </w:r>
      <w:r>
        <w:rPr>
          <w:noProof/>
        </w:rPr>
        <w:fldChar w:fldCharType="separate"/>
      </w:r>
      <w:r>
        <w:rPr>
          <w:noProof/>
        </w:rPr>
        <w:t>51</w:t>
      </w:r>
      <w:r>
        <w:rPr>
          <w:noProof/>
        </w:rPr>
        <w:fldChar w:fldCharType="end"/>
      </w:r>
    </w:p>
    <w:p w14:paraId="56CDC172" w14:textId="7A4AC26A"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5.4.3.23</w:t>
      </w:r>
      <w:r>
        <w:rPr>
          <w:rFonts w:asciiTheme="minorHAnsi" w:eastAsiaTheme="minorEastAsia" w:hAnsiTheme="minorHAnsi" w:cstheme="minorBidi"/>
          <w:noProof/>
          <w:kern w:val="2"/>
          <w:sz w:val="24"/>
          <w:szCs w:val="24"/>
          <w:lang w:eastAsia="en-GB"/>
          <w14:ligatures w14:val="standardContextual"/>
        </w:rPr>
        <w:tab/>
      </w:r>
      <w:r>
        <w:rPr>
          <w:noProof/>
        </w:rPr>
        <w:t>Enumeration: ScheduledCommunicationType</w:t>
      </w:r>
      <w:r>
        <w:rPr>
          <w:noProof/>
        </w:rPr>
        <w:tab/>
      </w:r>
      <w:r>
        <w:rPr>
          <w:noProof/>
        </w:rPr>
        <w:fldChar w:fldCharType="begin" w:fldLock="1"/>
      </w:r>
      <w:r>
        <w:rPr>
          <w:noProof/>
        </w:rPr>
        <w:instrText xml:space="preserve"> PAGEREF _Toc200702781 \h </w:instrText>
      </w:r>
      <w:r>
        <w:rPr>
          <w:noProof/>
        </w:rPr>
      </w:r>
      <w:r>
        <w:rPr>
          <w:noProof/>
        </w:rPr>
        <w:fldChar w:fldCharType="separate"/>
      </w:r>
      <w:r>
        <w:rPr>
          <w:noProof/>
        </w:rPr>
        <w:t>51</w:t>
      </w:r>
      <w:r>
        <w:rPr>
          <w:noProof/>
        </w:rPr>
        <w:fldChar w:fldCharType="end"/>
      </w:r>
    </w:p>
    <w:p w14:paraId="2E8317DE" w14:textId="7EF689FC"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5.4.3.24</w:t>
      </w:r>
      <w:r>
        <w:rPr>
          <w:rFonts w:asciiTheme="minorHAnsi" w:eastAsiaTheme="minorEastAsia" w:hAnsiTheme="minorHAnsi" w:cstheme="minorBidi"/>
          <w:noProof/>
          <w:kern w:val="2"/>
          <w:sz w:val="24"/>
          <w:szCs w:val="24"/>
          <w:lang w:eastAsia="en-GB"/>
          <w14:ligatures w14:val="standardContextual"/>
        </w:rPr>
        <w:tab/>
      </w:r>
      <w:r>
        <w:rPr>
          <w:noProof/>
        </w:rPr>
        <w:t>Enumeration: ScheduledCommunicationTypeRm</w:t>
      </w:r>
      <w:r>
        <w:rPr>
          <w:noProof/>
        </w:rPr>
        <w:tab/>
      </w:r>
      <w:r>
        <w:rPr>
          <w:noProof/>
        </w:rPr>
        <w:fldChar w:fldCharType="begin" w:fldLock="1"/>
      </w:r>
      <w:r>
        <w:rPr>
          <w:noProof/>
        </w:rPr>
        <w:instrText xml:space="preserve"> PAGEREF _Toc200702782 \h </w:instrText>
      </w:r>
      <w:r>
        <w:rPr>
          <w:noProof/>
        </w:rPr>
      </w:r>
      <w:r>
        <w:rPr>
          <w:noProof/>
        </w:rPr>
        <w:fldChar w:fldCharType="separate"/>
      </w:r>
      <w:r>
        <w:rPr>
          <w:noProof/>
        </w:rPr>
        <w:t>51</w:t>
      </w:r>
      <w:r>
        <w:rPr>
          <w:noProof/>
        </w:rPr>
        <w:fldChar w:fldCharType="end"/>
      </w:r>
    </w:p>
    <w:p w14:paraId="7637773D" w14:textId="46D27430"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5.4.3.25</w:t>
      </w:r>
      <w:r>
        <w:rPr>
          <w:rFonts w:asciiTheme="minorHAnsi" w:eastAsiaTheme="minorEastAsia" w:hAnsiTheme="minorHAnsi" w:cstheme="minorBidi"/>
          <w:noProof/>
          <w:kern w:val="2"/>
          <w:sz w:val="24"/>
          <w:szCs w:val="24"/>
          <w:lang w:eastAsia="en-GB"/>
          <w14:ligatures w14:val="standardContextual"/>
        </w:rPr>
        <w:tab/>
      </w:r>
      <w:r>
        <w:rPr>
          <w:noProof/>
        </w:rPr>
        <w:t>Enumeration: TrafficProfile</w:t>
      </w:r>
      <w:r>
        <w:rPr>
          <w:noProof/>
        </w:rPr>
        <w:tab/>
      </w:r>
      <w:r>
        <w:rPr>
          <w:noProof/>
        </w:rPr>
        <w:fldChar w:fldCharType="begin" w:fldLock="1"/>
      </w:r>
      <w:r>
        <w:rPr>
          <w:noProof/>
        </w:rPr>
        <w:instrText xml:space="preserve"> PAGEREF _Toc200702783 \h </w:instrText>
      </w:r>
      <w:r>
        <w:rPr>
          <w:noProof/>
        </w:rPr>
      </w:r>
      <w:r>
        <w:rPr>
          <w:noProof/>
        </w:rPr>
        <w:fldChar w:fldCharType="separate"/>
      </w:r>
      <w:r>
        <w:rPr>
          <w:noProof/>
        </w:rPr>
        <w:t>52</w:t>
      </w:r>
      <w:r>
        <w:rPr>
          <w:noProof/>
        </w:rPr>
        <w:fldChar w:fldCharType="end"/>
      </w:r>
    </w:p>
    <w:p w14:paraId="48E645F6" w14:textId="7D19D0CE"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5.4.3.26</w:t>
      </w:r>
      <w:r>
        <w:rPr>
          <w:rFonts w:asciiTheme="minorHAnsi" w:eastAsiaTheme="minorEastAsia" w:hAnsiTheme="minorHAnsi" w:cstheme="minorBidi"/>
          <w:noProof/>
          <w:kern w:val="2"/>
          <w:sz w:val="24"/>
          <w:szCs w:val="24"/>
          <w:lang w:eastAsia="en-GB"/>
          <w14:ligatures w14:val="standardContextual"/>
        </w:rPr>
        <w:tab/>
      </w:r>
      <w:r>
        <w:rPr>
          <w:noProof/>
        </w:rPr>
        <w:t>Enumeration: TrafficProfileRm</w:t>
      </w:r>
      <w:r>
        <w:rPr>
          <w:noProof/>
        </w:rPr>
        <w:tab/>
      </w:r>
      <w:r>
        <w:rPr>
          <w:noProof/>
        </w:rPr>
        <w:fldChar w:fldCharType="begin" w:fldLock="1"/>
      </w:r>
      <w:r>
        <w:rPr>
          <w:noProof/>
        </w:rPr>
        <w:instrText xml:space="preserve"> PAGEREF _Toc200702784 \h </w:instrText>
      </w:r>
      <w:r>
        <w:rPr>
          <w:noProof/>
        </w:rPr>
      </w:r>
      <w:r>
        <w:rPr>
          <w:noProof/>
        </w:rPr>
        <w:fldChar w:fldCharType="separate"/>
      </w:r>
      <w:r>
        <w:rPr>
          <w:noProof/>
        </w:rPr>
        <w:t>52</w:t>
      </w:r>
      <w:r>
        <w:rPr>
          <w:noProof/>
        </w:rPr>
        <w:fldChar w:fldCharType="end"/>
      </w:r>
    </w:p>
    <w:p w14:paraId="4516D04C" w14:textId="4B8DED5E"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5.4.3.27</w:t>
      </w:r>
      <w:r>
        <w:rPr>
          <w:rFonts w:asciiTheme="minorHAnsi" w:eastAsiaTheme="minorEastAsia" w:hAnsiTheme="minorHAnsi" w:cstheme="minorBidi"/>
          <w:noProof/>
          <w:kern w:val="2"/>
          <w:sz w:val="24"/>
          <w:szCs w:val="24"/>
          <w:lang w:eastAsia="en-GB"/>
          <w14:ligatures w14:val="standardContextual"/>
        </w:rPr>
        <w:tab/>
      </w:r>
      <w:r>
        <w:rPr>
          <w:noProof/>
        </w:rPr>
        <w:t>Enumeration: LcsServiceAuth</w:t>
      </w:r>
      <w:r>
        <w:rPr>
          <w:noProof/>
        </w:rPr>
        <w:tab/>
      </w:r>
      <w:r>
        <w:rPr>
          <w:noProof/>
        </w:rPr>
        <w:fldChar w:fldCharType="begin" w:fldLock="1"/>
      </w:r>
      <w:r>
        <w:rPr>
          <w:noProof/>
        </w:rPr>
        <w:instrText xml:space="preserve"> PAGEREF _Toc200702785 \h </w:instrText>
      </w:r>
      <w:r>
        <w:rPr>
          <w:noProof/>
        </w:rPr>
      </w:r>
      <w:r>
        <w:rPr>
          <w:noProof/>
        </w:rPr>
        <w:fldChar w:fldCharType="separate"/>
      </w:r>
      <w:r>
        <w:rPr>
          <w:noProof/>
        </w:rPr>
        <w:t>52</w:t>
      </w:r>
      <w:r>
        <w:rPr>
          <w:noProof/>
        </w:rPr>
        <w:fldChar w:fldCharType="end"/>
      </w:r>
    </w:p>
    <w:p w14:paraId="1741DCF6" w14:textId="51408E65"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5.4.3.28</w:t>
      </w:r>
      <w:r>
        <w:rPr>
          <w:rFonts w:asciiTheme="minorHAnsi" w:eastAsiaTheme="minorEastAsia" w:hAnsiTheme="minorHAnsi" w:cstheme="minorBidi"/>
          <w:noProof/>
          <w:kern w:val="2"/>
          <w:sz w:val="24"/>
          <w:szCs w:val="24"/>
          <w:lang w:eastAsia="en-GB"/>
          <w14:ligatures w14:val="standardContextual"/>
        </w:rPr>
        <w:tab/>
      </w:r>
      <w:r>
        <w:rPr>
          <w:noProof/>
        </w:rPr>
        <w:t>Enumeration: UeAuth</w:t>
      </w:r>
      <w:r>
        <w:rPr>
          <w:noProof/>
        </w:rPr>
        <w:tab/>
      </w:r>
      <w:r>
        <w:rPr>
          <w:noProof/>
        </w:rPr>
        <w:fldChar w:fldCharType="begin" w:fldLock="1"/>
      </w:r>
      <w:r>
        <w:rPr>
          <w:noProof/>
        </w:rPr>
        <w:instrText xml:space="preserve"> PAGEREF _Toc200702786 \h </w:instrText>
      </w:r>
      <w:r>
        <w:rPr>
          <w:noProof/>
        </w:rPr>
      </w:r>
      <w:r>
        <w:rPr>
          <w:noProof/>
        </w:rPr>
        <w:fldChar w:fldCharType="separate"/>
      </w:r>
      <w:r>
        <w:rPr>
          <w:noProof/>
        </w:rPr>
        <w:t>52</w:t>
      </w:r>
      <w:r>
        <w:rPr>
          <w:noProof/>
        </w:rPr>
        <w:fldChar w:fldCharType="end"/>
      </w:r>
    </w:p>
    <w:p w14:paraId="54C68BAE" w14:textId="414AB5FD"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5.4.3.29</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DlDataDeliveryStatus</w:t>
      </w:r>
      <w:r>
        <w:rPr>
          <w:noProof/>
        </w:rPr>
        <w:tab/>
      </w:r>
      <w:r>
        <w:rPr>
          <w:noProof/>
        </w:rPr>
        <w:fldChar w:fldCharType="begin" w:fldLock="1"/>
      </w:r>
      <w:r>
        <w:rPr>
          <w:noProof/>
        </w:rPr>
        <w:instrText xml:space="preserve"> PAGEREF _Toc200702787 \h </w:instrText>
      </w:r>
      <w:r>
        <w:rPr>
          <w:noProof/>
        </w:rPr>
      </w:r>
      <w:r>
        <w:rPr>
          <w:noProof/>
        </w:rPr>
        <w:fldChar w:fldCharType="separate"/>
      </w:r>
      <w:r>
        <w:rPr>
          <w:noProof/>
        </w:rPr>
        <w:t>53</w:t>
      </w:r>
      <w:r>
        <w:rPr>
          <w:noProof/>
        </w:rPr>
        <w:fldChar w:fldCharType="end"/>
      </w:r>
    </w:p>
    <w:p w14:paraId="5FE96288" w14:textId="32C52838"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5.4.3.30</w:t>
      </w:r>
      <w:r>
        <w:rPr>
          <w:rFonts w:asciiTheme="minorHAnsi" w:eastAsiaTheme="minorEastAsia" w:hAnsiTheme="minorHAnsi" w:cstheme="minorBidi"/>
          <w:noProof/>
          <w:kern w:val="2"/>
          <w:sz w:val="24"/>
          <w:szCs w:val="24"/>
          <w:lang w:eastAsia="en-GB"/>
          <w14:ligatures w14:val="standardContextual"/>
        </w:rPr>
        <w:tab/>
      </w:r>
      <w:r>
        <w:rPr>
          <w:noProof/>
        </w:rPr>
        <w:t>Enumeration: DlDataDeliveryStatusRm</w:t>
      </w:r>
      <w:r>
        <w:rPr>
          <w:noProof/>
        </w:rPr>
        <w:tab/>
      </w:r>
      <w:r>
        <w:rPr>
          <w:noProof/>
        </w:rPr>
        <w:fldChar w:fldCharType="begin" w:fldLock="1"/>
      </w:r>
      <w:r>
        <w:rPr>
          <w:noProof/>
        </w:rPr>
        <w:instrText xml:space="preserve"> PAGEREF _Toc200702788 \h </w:instrText>
      </w:r>
      <w:r>
        <w:rPr>
          <w:noProof/>
        </w:rPr>
      </w:r>
      <w:r>
        <w:rPr>
          <w:noProof/>
        </w:rPr>
        <w:fldChar w:fldCharType="separate"/>
      </w:r>
      <w:r>
        <w:rPr>
          <w:noProof/>
        </w:rPr>
        <w:t>53</w:t>
      </w:r>
      <w:r>
        <w:rPr>
          <w:noProof/>
        </w:rPr>
        <w:fldChar w:fldCharType="end"/>
      </w:r>
    </w:p>
    <w:p w14:paraId="1775F0D2" w14:textId="49774A93"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5.4.3.31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_Toc200702789 \h </w:instrText>
      </w:r>
      <w:r>
        <w:rPr>
          <w:noProof/>
        </w:rPr>
      </w:r>
      <w:r>
        <w:rPr>
          <w:noProof/>
        </w:rPr>
        <w:fldChar w:fldCharType="separate"/>
      </w:r>
      <w:r>
        <w:rPr>
          <w:noProof/>
        </w:rPr>
        <w:t>53</w:t>
      </w:r>
      <w:r>
        <w:rPr>
          <w:noProof/>
        </w:rPr>
        <w:fldChar w:fldCharType="end"/>
      </w:r>
    </w:p>
    <w:p w14:paraId="22A473F8" w14:textId="38FCD093"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5.4.3.32</w:t>
      </w:r>
      <w:r>
        <w:rPr>
          <w:rFonts w:asciiTheme="minorHAnsi" w:eastAsiaTheme="minorEastAsia" w:hAnsiTheme="minorHAnsi" w:cstheme="minorBidi"/>
          <w:noProof/>
          <w:kern w:val="2"/>
          <w:sz w:val="24"/>
          <w:szCs w:val="24"/>
          <w:lang w:eastAsia="en-GB"/>
          <w14:ligatures w14:val="standardContextual"/>
        </w:rPr>
        <w:tab/>
      </w:r>
      <w:r>
        <w:rPr>
          <w:noProof/>
        </w:rPr>
        <w:t>Enumeration: AuthStatus</w:t>
      </w:r>
      <w:r>
        <w:rPr>
          <w:noProof/>
        </w:rPr>
        <w:tab/>
      </w:r>
      <w:r>
        <w:rPr>
          <w:noProof/>
        </w:rPr>
        <w:fldChar w:fldCharType="begin" w:fldLock="1"/>
      </w:r>
      <w:r>
        <w:rPr>
          <w:noProof/>
        </w:rPr>
        <w:instrText xml:space="preserve"> PAGEREF _Toc200702790 \h </w:instrText>
      </w:r>
      <w:r>
        <w:rPr>
          <w:noProof/>
        </w:rPr>
      </w:r>
      <w:r>
        <w:rPr>
          <w:noProof/>
        </w:rPr>
        <w:fldChar w:fldCharType="separate"/>
      </w:r>
      <w:r>
        <w:rPr>
          <w:noProof/>
        </w:rPr>
        <w:t>53</w:t>
      </w:r>
      <w:r>
        <w:rPr>
          <w:noProof/>
        </w:rPr>
        <w:fldChar w:fldCharType="end"/>
      </w:r>
    </w:p>
    <w:p w14:paraId="1A01B61B" w14:textId="3F5D3FBA"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5.4.3.33</w:t>
      </w:r>
      <w:r>
        <w:rPr>
          <w:rFonts w:asciiTheme="minorHAnsi" w:eastAsiaTheme="minorEastAsia" w:hAnsiTheme="minorHAnsi" w:cstheme="minorBidi"/>
          <w:noProof/>
          <w:kern w:val="2"/>
          <w:sz w:val="24"/>
          <w:szCs w:val="24"/>
          <w:lang w:eastAsia="en-GB"/>
          <w14:ligatures w14:val="standardContextual"/>
        </w:rPr>
        <w:tab/>
      </w:r>
      <w:r>
        <w:rPr>
          <w:noProof/>
        </w:rPr>
        <w:t>Enumeration: LineType</w:t>
      </w:r>
      <w:r>
        <w:rPr>
          <w:noProof/>
        </w:rPr>
        <w:tab/>
      </w:r>
      <w:r>
        <w:rPr>
          <w:noProof/>
        </w:rPr>
        <w:fldChar w:fldCharType="begin" w:fldLock="1"/>
      </w:r>
      <w:r>
        <w:rPr>
          <w:noProof/>
        </w:rPr>
        <w:instrText xml:space="preserve"> PAGEREF _Toc200702791 \h </w:instrText>
      </w:r>
      <w:r>
        <w:rPr>
          <w:noProof/>
        </w:rPr>
      </w:r>
      <w:r>
        <w:rPr>
          <w:noProof/>
        </w:rPr>
        <w:fldChar w:fldCharType="separate"/>
      </w:r>
      <w:r>
        <w:rPr>
          <w:noProof/>
        </w:rPr>
        <w:t>53</w:t>
      </w:r>
      <w:r>
        <w:rPr>
          <w:noProof/>
        </w:rPr>
        <w:fldChar w:fldCharType="end"/>
      </w:r>
    </w:p>
    <w:p w14:paraId="4EB3E873" w14:textId="7DE2EF8D"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5.4.3.34</w:t>
      </w:r>
      <w:r>
        <w:rPr>
          <w:rFonts w:asciiTheme="minorHAnsi" w:eastAsiaTheme="minorEastAsia" w:hAnsiTheme="minorHAnsi" w:cstheme="minorBidi"/>
          <w:noProof/>
          <w:kern w:val="2"/>
          <w:sz w:val="24"/>
          <w:szCs w:val="24"/>
          <w:lang w:eastAsia="en-GB"/>
          <w14:ligatures w14:val="standardContextual"/>
        </w:rPr>
        <w:tab/>
      </w:r>
      <w:r>
        <w:rPr>
          <w:noProof/>
        </w:rPr>
        <w:t>Enumeration: LineTypeRm</w:t>
      </w:r>
      <w:r>
        <w:rPr>
          <w:noProof/>
        </w:rPr>
        <w:tab/>
      </w:r>
      <w:r>
        <w:rPr>
          <w:noProof/>
        </w:rPr>
        <w:fldChar w:fldCharType="begin" w:fldLock="1"/>
      </w:r>
      <w:r>
        <w:rPr>
          <w:noProof/>
        </w:rPr>
        <w:instrText xml:space="preserve"> PAGEREF _Toc200702792 \h </w:instrText>
      </w:r>
      <w:r>
        <w:rPr>
          <w:noProof/>
        </w:rPr>
      </w:r>
      <w:r>
        <w:rPr>
          <w:noProof/>
        </w:rPr>
        <w:fldChar w:fldCharType="separate"/>
      </w:r>
      <w:r>
        <w:rPr>
          <w:noProof/>
        </w:rPr>
        <w:t>53</w:t>
      </w:r>
      <w:r>
        <w:rPr>
          <w:noProof/>
        </w:rPr>
        <w:fldChar w:fldCharType="end"/>
      </w:r>
    </w:p>
    <w:p w14:paraId="66E957EB" w14:textId="6377261A"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5.4.3.35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_Toc200702793 \h </w:instrText>
      </w:r>
      <w:r>
        <w:rPr>
          <w:noProof/>
        </w:rPr>
      </w:r>
      <w:r>
        <w:rPr>
          <w:noProof/>
        </w:rPr>
        <w:fldChar w:fldCharType="separate"/>
      </w:r>
      <w:r>
        <w:rPr>
          <w:noProof/>
        </w:rPr>
        <w:t>54</w:t>
      </w:r>
      <w:r>
        <w:rPr>
          <w:noProof/>
        </w:rPr>
        <w:fldChar w:fldCharType="end"/>
      </w:r>
    </w:p>
    <w:p w14:paraId="20DED1E7" w14:textId="58A48C5B"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5.4.3.36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_Toc200702794 \h </w:instrText>
      </w:r>
      <w:r>
        <w:rPr>
          <w:noProof/>
        </w:rPr>
      </w:r>
      <w:r>
        <w:rPr>
          <w:noProof/>
        </w:rPr>
        <w:fldChar w:fldCharType="separate"/>
      </w:r>
      <w:r>
        <w:rPr>
          <w:noProof/>
        </w:rPr>
        <w:t>54</w:t>
      </w:r>
      <w:r>
        <w:rPr>
          <w:noProof/>
        </w:rPr>
        <w:fldChar w:fldCharType="end"/>
      </w:r>
    </w:p>
    <w:p w14:paraId="1F27443E" w14:textId="2F8C5731"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5.4.3.37</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NotificationFlag</w:t>
      </w:r>
      <w:r>
        <w:rPr>
          <w:noProof/>
        </w:rPr>
        <w:tab/>
      </w:r>
      <w:r>
        <w:rPr>
          <w:noProof/>
        </w:rPr>
        <w:fldChar w:fldCharType="begin" w:fldLock="1"/>
      </w:r>
      <w:r>
        <w:rPr>
          <w:noProof/>
        </w:rPr>
        <w:instrText xml:space="preserve"> PAGEREF _Toc200702795 \h </w:instrText>
      </w:r>
      <w:r>
        <w:rPr>
          <w:noProof/>
        </w:rPr>
      </w:r>
      <w:r>
        <w:rPr>
          <w:noProof/>
        </w:rPr>
        <w:fldChar w:fldCharType="separate"/>
      </w:r>
      <w:r>
        <w:rPr>
          <w:noProof/>
        </w:rPr>
        <w:t>54</w:t>
      </w:r>
      <w:r>
        <w:rPr>
          <w:noProof/>
        </w:rPr>
        <w:fldChar w:fldCharType="end"/>
      </w:r>
    </w:p>
    <w:p w14:paraId="4071B047" w14:textId="1D32E743"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5.4.3.38</w:t>
      </w:r>
      <w:r>
        <w:rPr>
          <w:rFonts w:asciiTheme="minorHAnsi" w:eastAsiaTheme="minorEastAsia" w:hAnsiTheme="minorHAnsi" w:cstheme="minorBidi"/>
          <w:noProof/>
          <w:kern w:val="2"/>
          <w:sz w:val="24"/>
          <w:szCs w:val="24"/>
          <w:lang w:eastAsia="en-GB"/>
          <w14:ligatures w14:val="standardContextual"/>
        </w:rPr>
        <w:tab/>
      </w:r>
      <w:r>
        <w:rPr>
          <w:noProof/>
        </w:rPr>
        <w:t>Enumeration: TransportProtocol</w:t>
      </w:r>
      <w:r>
        <w:rPr>
          <w:noProof/>
        </w:rPr>
        <w:tab/>
      </w:r>
      <w:r>
        <w:rPr>
          <w:noProof/>
        </w:rPr>
        <w:fldChar w:fldCharType="begin" w:fldLock="1"/>
      </w:r>
      <w:r>
        <w:rPr>
          <w:noProof/>
        </w:rPr>
        <w:instrText xml:space="preserve"> PAGEREF _Toc200702796 \h </w:instrText>
      </w:r>
      <w:r>
        <w:rPr>
          <w:noProof/>
        </w:rPr>
      </w:r>
      <w:r>
        <w:rPr>
          <w:noProof/>
        </w:rPr>
        <w:fldChar w:fldCharType="separate"/>
      </w:r>
      <w:r>
        <w:rPr>
          <w:noProof/>
        </w:rPr>
        <w:t>54</w:t>
      </w:r>
      <w:r>
        <w:rPr>
          <w:noProof/>
        </w:rPr>
        <w:fldChar w:fldCharType="end"/>
      </w:r>
    </w:p>
    <w:p w14:paraId="64845EA5" w14:textId="2037D911"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5.4.3.39</w:t>
      </w:r>
      <w:r>
        <w:rPr>
          <w:rFonts w:asciiTheme="minorHAnsi" w:eastAsiaTheme="minorEastAsia" w:hAnsiTheme="minorHAnsi" w:cstheme="minorBidi"/>
          <w:noProof/>
          <w:kern w:val="2"/>
          <w:sz w:val="24"/>
          <w:szCs w:val="24"/>
          <w:lang w:eastAsia="en-GB"/>
          <w14:ligatures w14:val="standardContextual"/>
        </w:rPr>
        <w:tab/>
      </w:r>
      <w:r>
        <w:rPr>
          <w:noProof/>
        </w:rPr>
        <w:t>Enumeration: SatelliteBackhaulCategory</w:t>
      </w:r>
      <w:r>
        <w:rPr>
          <w:noProof/>
        </w:rPr>
        <w:tab/>
      </w:r>
      <w:r>
        <w:rPr>
          <w:noProof/>
        </w:rPr>
        <w:fldChar w:fldCharType="begin" w:fldLock="1"/>
      </w:r>
      <w:r>
        <w:rPr>
          <w:noProof/>
        </w:rPr>
        <w:instrText xml:space="preserve"> PAGEREF _Toc200702797 \h </w:instrText>
      </w:r>
      <w:r>
        <w:rPr>
          <w:noProof/>
        </w:rPr>
      </w:r>
      <w:r>
        <w:rPr>
          <w:noProof/>
        </w:rPr>
        <w:fldChar w:fldCharType="separate"/>
      </w:r>
      <w:r>
        <w:rPr>
          <w:noProof/>
        </w:rPr>
        <w:t>54</w:t>
      </w:r>
      <w:r>
        <w:rPr>
          <w:noProof/>
        </w:rPr>
        <w:fldChar w:fldCharType="end"/>
      </w:r>
    </w:p>
    <w:p w14:paraId="452FCB63" w14:textId="45E3D95B"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5.4.3.40</w:t>
      </w:r>
      <w:r>
        <w:rPr>
          <w:rFonts w:asciiTheme="minorHAnsi" w:eastAsiaTheme="minorEastAsia" w:hAnsiTheme="minorHAnsi" w:cstheme="minorBidi"/>
          <w:noProof/>
          <w:kern w:val="2"/>
          <w:sz w:val="24"/>
          <w:szCs w:val="24"/>
          <w:lang w:eastAsia="en-GB"/>
          <w14:ligatures w14:val="standardContextual"/>
        </w:rPr>
        <w:tab/>
      </w:r>
      <w:r>
        <w:rPr>
          <w:noProof/>
        </w:rPr>
        <w:t>Enumeration: SatelliteBackhaulCategoryRm</w:t>
      </w:r>
      <w:r>
        <w:rPr>
          <w:noProof/>
        </w:rPr>
        <w:tab/>
      </w:r>
      <w:r>
        <w:rPr>
          <w:noProof/>
        </w:rPr>
        <w:fldChar w:fldCharType="begin" w:fldLock="1"/>
      </w:r>
      <w:r>
        <w:rPr>
          <w:noProof/>
        </w:rPr>
        <w:instrText xml:space="preserve"> PAGEREF _Toc200702798 \h </w:instrText>
      </w:r>
      <w:r>
        <w:rPr>
          <w:noProof/>
        </w:rPr>
      </w:r>
      <w:r>
        <w:rPr>
          <w:noProof/>
        </w:rPr>
        <w:fldChar w:fldCharType="separate"/>
      </w:r>
      <w:r>
        <w:rPr>
          <w:noProof/>
        </w:rPr>
        <w:t>54</w:t>
      </w:r>
      <w:r>
        <w:rPr>
          <w:noProof/>
        </w:rPr>
        <w:fldChar w:fldCharType="end"/>
      </w:r>
    </w:p>
    <w:p w14:paraId="559A80EF" w14:textId="6FD95F22"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5.4.3.41</w:t>
      </w:r>
      <w:r>
        <w:rPr>
          <w:rFonts w:asciiTheme="minorHAnsi" w:eastAsiaTheme="minorEastAsia" w:hAnsiTheme="minorHAnsi" w:cstheme="minorBidi"/>
          <w:noProof/>
          <w:kern w:val="2"/>
          <w:sz w:val="24"/>
          <w:szCs w:val="24"/>
          <w:lang w:eastAsia="en-GB"/>
          <w14:ligatures w14:val="standardContextual"/>
        </w:rPr>
        <w:tab/>
      </w:r>
      <w:r>
        <w:rPr>
          <w:noProof/>
        </w:rPr>
        <w:t>Enumeration: BufferedNotificationsAction</w:t>
      </w:r>
      <w:r>
        <w:rPr>
          <w:noProof/>
        </w:rPr>
        <w:tab/>
      </w:r>
      <w:r>
        <w:rPr>
          <w:noProof/>
        </w:rPr>
        <w:fldChar w:fldCharType="begin" w:fldLock="1"/>
      </w:r>
      <w:r>
        <w:rPr>
          <w:noProof/>
        </w:rPr>
        <w:instrText xml:space="preserve"> PAGEREF _Toc200702799 \h </w:instrText>
      </w:r>
      <w:r>
        <w:rPr>
          <w:noProof/>
        </w:rPr>
      </w:r>
      <w:r>
        <w:rPr>
          <w:noProof/>
        </w:rPr>
        <w:fldChar w:fldCharType="separate"/>
      </w:r>
      <w:r>
        <w:rPr>
          <w:noProof/>
        </w:rPr>
        <w:t>55</w:t>
      </w:r>
      <w:r>
        <w:rPr>
          <w:noProof/>
        </w:rPr>
        <w:fldChar w:fldCharType="end"/>
      </w:r>
    </w:p>
    <w:p w14:paraId="23514737" w14:textId="56451189"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5.4.3.42</w:t>
      </w:r>
      <w:r>
        <w:rPr>
          <w:rFonts w:asciiTheme="minorHAnsi" w:eastAsiaTheme="minorEastAsia" w:hAnsiTheme="minorHAnsi" w:cstheme="minorBidi"/>
          <w:noProof/>
          <w:kern w:val="2"/>
          <w:sz w:val="24"/>
          <w:szCs w:val="24"/>
          <w:lang w:eastAsia="en-GB"/>
          <w14:ligatures w14:val="standardContextual"/>
        </w:rPr>
        <w:tab/>
      </w:r>
      <w:r>
        <w:rPr>
          <w:noProof/>
        </w:rPr>
        <w:t>Enumeration: SubscriptionAction</w:t>
      </w:r>
      <w:r>
        <w:rPr>
          <w:noProof/>
        </w:rPr>
        <w:tab/>
      </w:r>
      <w:r>
        <w:rPr>
          <w:noProof/>
        </w:rPr>
        <w:fldChar w:fldCharType="begin" w:fldLock="1"/>
      </w:r>
      <w:r>
        <w:rPr>
          <w:noProof/>
        </w:rPr>
        <w:instrText xml:space="preserve"> PAGEREF _Toc200702800 \h </w:instrText>
      </w:r>
      <w:r>
        <w:rPr>
          <w:noProof/>
        </w:rPr>
      </w:r>
      <w:r>
        <w:rPr>
          <w:noProof/>
        </w:rPr>
        <w:fldChar w:fldCharType="separate"/>
      </w:r>
      <w:r>
        <w:rPr>
          <w:noProof/>
        </w:rPr>
        <w:t>55</w:t>
      </w:r>
      <w:r>
        <w:rPr>
          <w:noProof/>
        </w:rPr>
        <w:fldChar w:fldCharType="end"/>
      </w:r>
    </w:p>
    <w:p w14:paraId="0025BC29" w14:textId="642A9B2A"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5.4.3.43</w:t>
      </w:r>
      <w:r>
        <w:rPr>
          <w:rFonts w:asciiTheme="minorHAnsi" w:eastAsiaTheme="minorEastAsia" w:hAnsiTheme="minorHAnsi" w:cstheme="minorBidi"/>
          <w:noProof/>
          <w:kern w:val="2"/>
          <w:sz w:val="24"/>
          <w:szCs w:val="24"/>
          <w:lang w:eastAsia="en-GB"/>
          <w14:ligatures w14:val="standardContextual"/>
        </w:rPr>
        <w:tab/>
      </w:r>
      <w:r>
        <w:rPr>
          <w:noProof/>
        </w:rPr>
        <w:t>Enumeration: SnssaiStatus</w:t>
      </w:r>
      <w:r>
        <w:rPr>
          <w:noProof/>
        </w:rPr>
        <w:tab/>
      </w:r>
      <w:r>
        <w:rPr>
          <w:noProof/>
        </w:rPr>
        <w:fldChar w:fldCharType="begin" w:fldLock="1"/>
      </w:r>
      <w:r>
        <w:rPr>
          <w:noProof/>
        </w:rPr>
        <w:instrText xml:space="preserve"> PAGEREF _Toc200702801 \h </w:instrText>
      </w:r>
      <w:r>
        <w:rPr>
          <w:noProof/>
        </w:rPr>
      </w:r>
      <w:r>
        <w:rPr>
          <w:noProof/>
        </w:rPr>
        <w:fldChar w:fldCharType="separate"/>
      </w:r>
      <w:r>
        <w:rPr>
          <w:noProof/>
        </w:rPr>
        <w:t>55</w:t>
      </w:r>
      <w:r>
        <w:rPr>
          <w:noProof/>
        </w:rPr>
        <w:fldChar w:fldCharType="end"/>
      </w:r>
    </w:p>
    <w:p w14:paraId="42B026B1" w14:textId="6EC10D75"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5.4.3.44</w:t>
      </w:r>
      <w:r>
        <w:rPr>
          <w:rFonts w:asciiTheme="minorHAnsi" w:eastAsiaTheme="minorEastAsia" w:hAnsiTheme="minorHAnsi" w:cstheme="minorBidi"/>
          <w:noProof/>
          <w:kern w:val="2"/>
          <w:sz w:val="24"/>
          <w:szCs w:val="24"/>
          <w:lang w:eastAsia="en-GB"/>
          <w14:ligatures w14:val="standardContextual"/>
        </w:rPr>
        <w:tab/>
      </w:r>
      <w:r>
        <w:rPr>
          <w:noProof/>
        </w:rPr>
        <w:t>Enumeration: TerminationIndication</w:t>
      </w:r>
      <w:r>
        <w:rPr>
          <w:noProof/>
        </w:rPr>
        <w:tab/>
      </w:r>
      <w:r>
        <w:rPr>
          <w:noProof/>
        </w:rPr>
        <w:fldChar w:fldCharType="begin" w:fldLock="1"/>
      </w:r>
      <w:r>
        <w:rPr>
          <w:noProof/>
        </w:rPr>
        <w:instrText xml:space="preserve"> PAGEREF _Toc200702802 \h </w:instrText>
      </w:r>
      <w:r>
        <w:rPr>
          <w:noProof/>
        </w:rPr>
      </w:r>
      <w:r>
        <w:rPr>
          <w:noProof/>
        </w:rPr>
        <w:fldChar w:fldCharType="separate"/>
      </w:r>
      <w:r>
        <w:rPr>
          <w:noProof/>
        </w:rPr>
        <w:t>55</w:t>
      </w:r>
      <w:r>
        <w:rPr>
          <w:noProof/>
        </w:rPr>
        <w:fldChar w:fldCharType="end"/>
      </w:r>
    </w:p>
    <w:p w14:paraId="7AC93E2C" w14:textId="188F33B1"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5.4.4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_Toc200702803 \h </w:instrText>
      </w:r>
      <w:r>
        <w:rPr>
          <w:noProof/>
        </w:rPr>
      </w:r>
      <w:r>
        <w:rPr>
          <w:noProof/>
        </w:rPr>
        <w:fldChar w:fldCharType="separate"/>
      </w:r>
      <w:r>
        <w:rPr>
          <w:noProof/>
        </w:rPr>
        <w:t>56</w:t>
      </w:r>
      <w:r>
        <w:rPr>
          <w:noProof/>
        </w:rPr>
        <w:fldChar w:fldCharType="end"/>
      </w:r>
    </w:p>
    <w:p w14:paraId="15631F77" w14:textId="76F0781D"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5.4.4.1</w:t>
      </w:r>
      <w:r>
        <w:rPr>
          <w:rFonts w:asciiTheme="minorHAnsi" w:eastAsiaTheme="minorEastAsia" w:hAnsiTheme="minorHAnsi" w:cstheme="minorBidi"/>
          <w:noProof/>
          <w:kern w:val="2"/>
          <w:sz w:val="24"/>
          <w:szCs w:val="24"/>
          <w:lang w:eastAsia="en-GB"/>
          <w14:ligatures w14:val="standardContextual"/>
        </w:rPr>
        <w:tab/>
      </w:r>
      <w:r>
        <w:rPr>
          <w:noProof/>
        </w:rPr>
        <w:t>Type: SubscribedDefaultQos</w:t>
      </w:r>
      <w:r>
        <w:rPr>
          <w:noProof/>
        </w:rPr>
        <w:tab/>
      </w:r>
      <w:r>
        <w:rPr>
          <w:noProof/>
        </w:rPr>
        <w:fldChar w:fldCharType="begin" w:fldLock="1"/>
      </w:r>
      <w:r>
        <w:rPr>
          <w:noProof/>
        </w:rPr>
        <w:instrText xml:space="preserve"> PAGEREF _Toc200702804 \h </w:instrText>
      </w:r>
      <w:r>
        <w:rPr>
          <w:noProof/>
        </w:rPr>
      </w:r>
      <w:r>
        <w:rPr>
          <w:noProof/>
        </w:rPr>
        <w:fldChar w:fldCharType="separate"/>
      </w:r>
      <w:r>
        <w:rPr>
          <w:noProof/>
        </w:rPr>
        <w:t>56</w:t>
      </w:r>
      <w:r>
        <w:rPr>
          <w:noProof/>
        </w:rPr>
        <w:fldChar w:fldCharType="end"/>
      </w:r>
    </w:p>
    <w:p w14:paraId="16BAC6EA" w14:textId="4E06B903"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5.4.4.2</w:t>
      </w:r>
      <w:r>
        <w:rPr>
          <w:rFonts w:asciiTheme="minorHAnsi" w:eastAsiaTheme="minorEastAsia" w:hAnsiTheme="minorHAnsi" w:cstheme="minorBidi"/>
          <w:noProof/>
          <w:kern w:val="2"/>
          <w:sz w:val="24"/>
          <w:szCs w:val="24"/>
          <w:lang w:eastAsia="en-GB"/>
          <w14:ligatures w14:val="standardContextual"/>
        </w:rPr>
        <w:tab/>
      </w:r>
      <w:r>
        <w:rPr>
          <w:noProof/>
        </w:rPr>
        <w:t>Type: Snssai</w:t>
      </w:r>
      <w:r>
        <w:rPr>
          <w:noProof/>
        </w:rPr>
        <w:tab/>
      </w:r>
      <w:r>
        <w:rPr>
          <w:noProof/>
        </w:rPr>
        <w:fldChar w:fldCharType="begin" w:fldLock="1"/>
      </w:r>
      <w:r>
        <w:rPr>
          <w:noProof/>
        </w:rPr>
        <w:instrText xml:space="preserve"> PAGEREF _Toc200702805 \h </w:instrText>
      </w:r>
      <w:r>
        <w:rPr>
          <w:noProof/>
        </w:rPr>
      </w:r>
      <w:r>
        <w:rPr>
          <w:noProof/>
        </w:rPr>
        <w:fldChar w:fldCharType="separate"/>
      </w:r>
      <w:r>
        <w:rPr>
          <w:noProof/>
        </w:rPr>
        <w:t>56</w:t>
      </w:r>
      <w:r>
        <w:rPr>
          <w:noProof/>
        </w:rPr>
        <w:fldChar w:fldCharType="end"/>
      </w:r>
    </w:p>
    <w:p w14:paraId="166DB8B5" w14:textId="0B0C5266"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5.4.4.3</w:t>
      </w:r>
      <w:r>
        <w:rPr>
          <w:rFonts w:asciiTheme="minorHAnsi" w:eastAsiaTheme="minorEastAsia" w:hAnsiTheme="minorHAnsi" w:cstheme="minorBidi"/>
          <w:noProof/>
          <w:kern w:val="2"/>
          <w:sz w:val="24"/>
          <w:szCs w:val="24"/>
          <w:lang w:eastAsia="en-GB"/>
          <w14:ligatures w14:val="standardContextual"/>
        </w:rPr>
        <w:tab/>
      </w:r>
      <w:r>
        <w:rPr>
          <w:noProof/>
        </w:rPr>
        <w:t>Type: PlmnId</w:t>
      </w:r>
      <w:r>
        <w:rPr>
          <w:noProof/>
        </w:rPr>
        <w:tab/>
      </w:r>
      <w:r>
        <w:rPr>
          <w:noProof/>
        </w:rPr>
        <w:fldChar w:fldCharType="begin" w:fldLock="1"/>
      </w:r>
      <w:r>
        <w:rPr>
          <w:noProof/>
        </w:rPr>
        <w:instrText xml:space="preserve"> PAGEREF _Toc200702806 \h </w:instrText>
      </w:r>
      <w:r>
        <w:rPr>
          <w:noProof/>
        </w:rPr>
      </w:r>
      <w:r>
        <w:rPr>
          <w:noProof/>
        </w:rPr>
        <w:fldChar w:fldCharType="separate"/>
      </w:r>
      <w:r>
        <w:rPr>
          <w:noProof/>
        </w:rPr>
        <w:t>57</w:t>
      </w:r>
      <w:r>
        <w:rPr>
          <w:noProof/>
        </w:rPr>
        <w:fldChar w:fldCharType="end"/>
      </w:r>
    </w:p>
    <w:p w14:paraId="0A53A5FD" w14:textId="4AF0BAF7" w:rsidR="00762BA8" w:rsidRPr="00762BA8" w:rsidRDefault="00762BA8">
      <w:pPr>
        <w:pStyle w:val="TOC4"/>
        <w:rPr>
          <w:rFonts w:asciiTheme="minorHAnsi" w:eastAsiaTheme="minorEastAsia" w:hAnsiTheme="minorHAnsi" w:cstheme="minorBidi"/>
          <w:noProof/>
          <w:kern w:val="2"/>
          <w:sz w:val="24"/>
          <w:szCs w:val="24"/>
          <w:lang w:val="fi-FI" w:eastAsia="en-GB"/>
          <w14:ligatures w14:val="standardContextual"/>
        </w:rPr>
      </w:pPr>
      <w:r w:rsidRPr="00762BA8">
        <w:rPr>
          <w:noProof/>
          <w:lang w:val="fi-FI"/>
        </w:rPr>
        <w:t>5.4.4.4</w:t>
      </w:r>
      <w:r w:rsidRPr="00762BA8">
        <w:rPr>
          <w:rFonts w:asciiTheme="minorHAnsi" w:eastAsiaTheme="minorEastAsia" w:hAnsiTheme="minorHAnsi" w:cstheme="minorBidi"/>
          <w:noProof/>
          <w:kern w:val="2"/>
          <w:sz w:val="24"/>
          <w:szCs w:val="24"/>
          <w:lang w:val="fi-FI" w:eastAsia="en-GB"/>
          <w14:ligatures w14:val="standardContextual"/>
        </w:rPr>
        <w:tab/>
      </w:r>
      <w:r w:rsidRPr="00762BA8">
        <w:rPr>
          <w:noProof/>
          <w:lang w:val="fi-FI"/>
        </w:rPr>
        <w:t>Type: Tai</w:t>
      </w:r>
      <w:r w:rsidRPr="00762BA8">
        <w:rPr>
          <w:noProof/>
          <w:lang w:val="fi-FI"/>
        </w:rPr>
        <w:tab/>
      </w:r>
      <w:r>
        <w:rPr>
          <w:noProof/>
        </w:rPr>
        <w:fldChar w:fldCharType="begin" w:fldLock="1"/>
      </w:r>
      <w:r w:rsidRPr="00762BA8">
        <w:rPr>
          <w:noProof/>
          <w:lang w:val="fi-FI"/>
        </w:rPr>
        <w:instrText xml:space="preserve"> PAGEREF _Toc200702807 \h </w:instrText>
      </w:r>
      <w:r>
        <w:rPr>
          <w:noProof/>
        </w:rPr>
      </w:r>
      <w:r>
        <w:rPr>
          <w:noProof/>
        </w:rPr>
        <w:fldChar w:fldCharType="separate"/>
      </w:r>
      <w:r w:rsidRPr="00762BA8">
        <w:rPr>
          <w:noProof/>
          <w:lang w:val="fi-FI"/>
        </w:rPr>
        <w:t>57</w:t>
      </w:r>
      <w:r>
        <w:rPr>
          <w:noProof/>
        </w:rPr>
        <w:fldChar w:fldCharType="end"/>
      </w:r>
    </w:p>
    <w:p w14:paraId="46139128" w14:textId="5F14C575" w:rsidR="00762BA8" w:rsidRPr="00762BA8" w:rsidRDefault="00762BA8">
      <w:pPr>
        <w:pStyle w:val="TOC4"/>
        <w:rPr>
          <w:rFonts w:asciiTheme="minorHAnsi" w:eastAsiaTheme="minorEastAsia" w:hAnsiTheme="minorHAnsi" w:cstheme="minorBidi"/>
          <w:noProof/>
          <w:kern w:val="2"/>
          <w:sz w:val="24"/>
          <w:szCs w:val="24"/>
          <w:lang w:val="fi-FI" w:eastAsia="en-GB"/>
          <w14:ligatures w14:val="standardContextual"/>
        </w:rPr>
      </w:pPr>
      <w:r w:rsidRPr="00762BA8">
        <w:rPr>
          <w:noProof/>
          <w:lang w:val="fi-FI"/>
        </w:rPr>
        <w:t>5.4.4.5</w:t>
      </w:r>
      <w:r w:rsidRPr="00762BA8">
        <w:rPr>
          <w:rFonts w:asciiTheme="minorHAnsi" w:eastAsiaTheme="minorEastAsia" w:hAnsiTheme="minorHAnsi" w:cstheme="minorBidi"/>
          <w:noProof/>
          <w:kern w:val="2"/>
          <w:sz w:val="24"/>
          <w:szCs w:val="24"/>
          <w:lang w:val="fi-FI" w:eastAsia="en-GB"/>
          <w14:ligatures w14:val="standardContextual"/>
        </w:rPr>
        <w:tab/>
      </w:r>
      <w:r w:rsidRPr="00762BA8">
        <w:rPr>
          <w:noProof/>
          <w:lang w:val="fi-FI"/>
        </w:rPr>
        <w:t>Type: Ecgi</w:t>
      </w:r>
      <w:r w:rsidRPr="00762BA8">
        <w:rPr>
          <w:noProof/>
          <w:lang w:val="fi-FI"/>
        </w:rPr>
        <w:tab/>
      </w:r>
      <w:r>
        <w:rPr>
          <w:noProof/>
        </w:rPr>
        <w:fldChar w:fldCharType="begin" w:fldLock="1"/>
      </w:r>
      <w:r w:rsidRPr="00762BA8">
        <w:rPr>
          <w:noProof/>
          <w:lang w:val="fi-FI"/>
        </w:rPr>
        <w:instrText xml:space="preserve"> PAGEREF _Toc200702808 \h </w:instrText>
      </w:r>
      <w:r>
        <w:rPr>
          <w:noProof/>
        </w:rPr>
      </w:r>
      <w:r>
        <w:rPr>
          <w:noProof/>
        </w:rPr>
        <w:fldChar w:fldCharType="separate"/>
      </w:r>
      <w:r w:rsidRPr="00762BA8">
        <w:rPr>
          <w:noProof/>
          <w:lang w:val="fi-FI"/>
        </w:rPr>
        <w:t>57</w:t>
      </w:r>
      <w:r>
        <w:rPr>
          <w:noProof/>
        </w:rPr>
        <w:fldChar w:fldCharType="end"/>
      </w:r>
    </w:p>
    <w:p w14:paraId="77B498D9" w14:textId="3C5268B2" w:rsidR="00762BA8" w:rsidRPr="00762BA8" w:rsidRDefault="00762BA8">
      <w:pPr>
        <w:pStyle w:val="TOC4"/>
        <w:rPr>
          <w:rFonts w:asciiTheme="minorHAnsi" w:eastAsiaTheme="minorEastAsia" w:hAnsiTheme="minorHAnsi" w:cstheme="minorBidi"/>
          <w:noProof/>
          <w:kern w:val="2"/>
          <w:sz w:val="24"/>
          <w:szCs w:val="24"/>
          <w:lang w:val="fi-FI" w:eastAsia="en-GB"/>
          <w14:ligatures w14:val="standardContextual"/>
        </w:rPr>
      </w:pPr>
      <w:r w:rsidRPr="00762BA8">
        <w:rPr>
          <w:noProof/>
          <w:lang w:val="fi-FI"/>
        </w:rPr>
        <w:t>5.4.4.6</w:t>
      </w:r>
      <w:r w:rsidRPr="00762BA8">
        <w:rPr>
          <w:rFonts w:asciiTheme="minorHAnsi" w:eastAsiaTheme="minorEastAsia" w:hAnsiTheme="minorHAnsi" w:cstheme="minorBidi"/>
          <w:noProof/>
          <w:kern w:val="2"/>
          <w:sz w:val="24"/>
          <w:szCs w:val="24"/>
          <w:lang w:val="fi-FI" w:eastAsia="en-GB"/>
          <w14:ligatures w14:val="standardContextual"/>
        </w:rPr>
        <w:tab/>
      </w:r>
      <w:r w:rsidRPr="00762BA8">
        <w:rPr>
          <w:noProof/>
          <w:lang w:val="fi-FI"/>
        </w:rPr>
        <w:t>Type: Ncgi</w:t>
      </w:r>
      <w:r w:rsidRPr="00762BA8">
        <w:rPr>
          <w:noProof/>
          <w:lang w:val="fi-FI"/>
        </w:rPr>
        <w:tab/>
      </w:r>
      <w:r>
        <w:rPr>
          <w:noProof/>
        </w:rPr>
        <w:fldChar w:fldCharType="begin" w:fldLock="1"/>
      </w:r>
      <w:r w:rsidRPr="00762BA8">
        <w:rPr>
          <w:noProof/>
          <w:lang w:val="fi-FI"/>
        </w:rPr>
        <w:instrText xml:space="preserve"> PAGEREF _Toc200702809 \h </w:instrText>
      </w:r>
      <w:r>
        <w:rPr>
          <w:noProof/>
        </w:rPr>
      </w:r>
      <w:r>
        <w:rPr>
          <w:noProof/>
        </w:rPr>
        <w:fldChar w:fldCharType="separate"/>
      </w:r>
      <w:r w:rsidRPr="00762BA8">
        <w:rPr>
          <w:noProof/>
          <w:lang w:val="fi-FI"/>
        </w:rPr>
        <w:t>58</w:t>
      </w:r>
      <w:r>
        <w:rPr>
          <w:noProof/>
        </w:rPr>
        <w:fldChar w:fldCharType="end"/>
      </w:r>
    </w:p>
    <w:p w14:paraId="6658BD8F" w14:textId="31914C98"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5.4.4.7</w:t>
      </w:r>
      <w:r>
        <w:rPr>
          <w:rFonts w:asciiTheme="minorHAnsi" w:eastAsiaTheme="minorEastAsia" w:hAnsiTheme="minorHAnsi" w:cstheme="minorBidi"/>
          <w:noProof/>
          <w:kern w:val="2"/>
          <w:sz w:val="24"/>
          <w:szCs w:val="24"/>
          <w:lang w:eastAsia="en-GB"/>
          <w14:ligatures w14:val="standardContextual"/>
        </w:rPr>
        <w:tab/>
      </w:r>
      <w:r>
        <w:rPr>
          <w:noProof/>
        </w:rPr>
        <w:t>Type: UserLocation</w:t>
      </w:r>
      <w:r>
        <w:rPr>
          <w:noProof/>
        </w:rPr>
        <w:tab/>
      </w:r>
      <w:r>
        <w:rPr>
          <w:noProof/>
        </w:rPr>
        <w:fldChar w:fldCharType="begin" w:fldLock="1"/>
      </w:r>
      <w:r>
        <w:rPr>
          <w:noProof/>
        </w:rPr>
        <w:instrText xml:space="preserve"> PAGEREF _Toc200702810 \h </w:instrText>
      </w:r>
      <w:r>
        <w:rPr>
          <w:noProof/>
        </w:rPr>
      </w:r>
      <w:r>
        <w:rPr>
          <w:noProof/>
        </w:rPr>
        <w:fldChar w:fldCharType="separate"/>
      </w:r>
      <w:r>
        <w:rPr>
          <w:noProof/>
        </w:rPr>
        <w:t>58</w:t>
      </w:r>
      <w:r>
        <w:rPr>
          <w:noProof/>
        </w:rPr>
        <w:fldChar w:fldCharType="end"/>
      </w:r>
    </w:p>
    <w:p w14:paraId="756CF32F" w14:textId="59CA98CB"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5.4.4.8</w:t>
      </w:r>
      <w:r>
        <w:rPr>
          <w:rFonts w:asciiTheme="minorHAnsi" w:eastAsiaTheme="minorEastAsia" w:hAnsiTheme="minorHAnsi" w:cstheme="minorBidi"/>
          <w:noProof/>
          <w:kern w:val="2"/>
          <w:sz w:val="24"/>
          <w:szCs w:val="24"/>
          <w:lang w:eastAsia="en-GB"/>
          <w14:ligatures w14:val="standardContextual"/>
        </w:rPr>
        <w:tab/>
      </w:r>
      <w:r>
        <w:rPr>
          <w:noProof/>
        </w:rPr>
        <w:t>Type: EutraLocation</w:t>
      </w:r>
      <w:r>
        <w:rPr>
          <w:noProof/>
        </w:rPr>
        <w:tab/>
      </w:r>
      <w:r>
        <w:rPr>
          <w:noProof/>
        </w:rPr>
        <w:fldChar w:fldCharType="begin" w:fldLock="1"/>
      </w:r>
      <w:r>
        <w:rPr>
          <w:noProof/>
        </w:rPr>
        <w:instrText xml:space="preserve"> PAGEREF _Toc200702811 \h </w:instrText>
      </w:r>
      <w:r>
        <w:rPr>
          <w:noProof/>
        </w:rPr>
      </w:r>
      <w:r>
        <w:rPr>
          <w:noProof/>
        </w:rPr>
        <w:fldChar w:fldCharType="separate"/>
      </w:r>
      <w:r>
        <w:rPr>
          <w:noProof/>
        </w:rPr>
        <w:t>59</w:t>
      </w:r>
      <w:r>
        <w:rPr>
          <w:noProof/>
        </w:rPr>
        <w:fldChar w:fldCharType="end"/>
      </w:r>
    </w:p>
    <w:p w14:paraId="6FBA42EA" w14:textId="1E8BF14E"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5.4.4.9</w:t>
      </w:r>
      <w:r>
        <w:rPr>
          <w:rFonts w:asciiTheme="minorHAnsi" w:eastAsiaTheme="minorEastAsia" w:hAnsiTheme="minorHAnsi" w:cstheme="minorBidi"/>
          <w:noProof/>
          <w:kern w:val="2"/>
          <w:sz w:val="24"/>
          <w:szCs w:val="24"/>
          <w:lang w:eastAsia="en-GB"/>
          <w14:ligatures w14:val="standardContextual"/>
        </w:rPr>
        <w:tab/>
      </w:r>
      <w:r>
        <w:rPr>
          <w:noProof/>
        </w:rPr>
        <w:t>Type: NrLocation</w:t>
      </w:r>
      <w:r>
        <w:rPr>
          <w:noProof/>
        </w:rPr>
        <w:tab/>
      </w:r>
      <w:r>
        <w:rPr>
          <w:noProof/>
        </w:rPr>
        <w:fldChar w:fldCharType="begin" w:fldLock="1"/>
      </w:r>
      <w:r>
        <w:rPr>
          <w:noProof/>
        </w:rPr>
        <w:instrText xml:space="preserve"> PAGEREF _Toc200702812 \h </w:instrText>
      </w:r>
      <w:r>
        <w:rPr>
          <w:noProof/>
        </w:rPr>
      </w:r>
      <w:r>
        <w:rPr>
          <w:noProof/>
        </w:rPr>
        <w:fldChar w:fldCharType="separate"/>
      </w:r>
      <w:r>
        <w:rPr>
          <w:noProof/>
        </w:rPr>
        <w:t>60</w:t>
      </w:r>
      <w:r>
        <w:rPr>
          <w:noProof/>
        </w:rPr>
        <w:fldChar w:fldCharType="end"/>
      </w:r>
    </w:p>
    <w:p w14:paraId="57A5FA20" w14:textId="39CC157F"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5.4.4.10</w:t>
      </w:r>
      <w:r>
        <w:rPr>
          <w:rFonts w:asciiTheme="minorHAnsi" w:eastAsiaTheme="minorEastAsia" w:hAnsiTheme="minorHAnsi" w:cstheme="minorBidi"/>
          <w:noProof/>
          <w:kern w:val="2"/>
          <w:sz w:val="24"/>
          <w:szCs w:val="24"/>
          <w:lang w:eastAsia="en-GB"/>
          <w14:ligatures w14:val="standardContextual"/>
        </w:rPr>
        <w:tab/>
      </w:r>
      <w:r>
        <w:rPr>
          <w:noProof/>
        </w:rPr>
        <w:t>Type: N3gaLocation</w:t>
      </w:r>
      <w:r>
        <w:rPr>
          <w:noProof/>
        </w:rPr>
        <w:tab/>
      </w:r>
      <w:r>
        <w:rPr>
          <w:noProof/>
        </w:rPr>
        <w:fldChar w:fldCharType="begin" w:fldLock="1"/>
      </w:r>
      <w:r>
        <w:rPr>
          <w:noProof/>
        </w:rPr>
        <w:instrText xml:space="preserve"> PAGEREF _Toc200702813 \h </w:instrText>
      </w:r>
      <w:r>
        <w:rPr>
          <w:noProof/>
        </w:rPr>
      </w:r>
      <w:r>
        <w:rPr>
          <w:noProof/>
        </w:rPr>
        <w:fldChar w:fldCharType="separate"/>
      </w:r>
      <w:r>
        <w:rPr>
          <w:noProof/>
        </w:rPr>
        <w:t>61</w:t>
      </w:r>
      <w:r>
        <w:rPr>
          <w:noProof/>
        </w:rPr>
        <w:fldChar w:fldCharType="end"/>
      </w:r>
    </w:p>
    <w:p w14:paraId="157985DA" w14:textId="662FCA1D"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5.4.4.11</w:t>
      </w:r>
      <w:r>
        <w:rPr>
          <w:rFonts w:asciiTheme="minorHAnsi" w:eastAsiaTheme="minorEastAsia" w:hAnsiTheme="minorHAnsi" w:cstheme="minorBidi"/>
          <w:noProof/>
          <w:kern w:val="2"/>
          <w:sz w:val="24"/>
          <w:szCs w:val="24"/>
          <w:lang w:eastAsia="en-GB"/>
          <w14:ligatures w14:val="standardContextual"/>
        </w:rPr>
        <w:tab/>
      </w:r>
      <w:r>
        <w:rPr>
          <w:noProof/>
        </w:rPr>
        <w:t>Type: UpSecurity</w:t>
      </w:r>
      <w:r>
        <w:rPr>
          <w:noProof/>
        </w:rPr>
        <w:tab/>
      </w:r>
      <w:r>
        <w:rPr>
          <w:noProof/>
        </w:rPr>
        <w:fldChar w:fldCharType="begin" w:fldLock="1"/>
      </w:r>
      <w:r>
        <w:rPr>
          <w:noProof/>
        </w:rPr>
        <w:instrText xml:space="preserve"> PAGEREF _Toc200702814 \h </w:instrText>
      </w:r>
      <w:r>
        <w:rPr>
          <w:noProof/>
        </w:rPr>
      </w:r>
      <w:r>
        <w:rPr>
          <w:noProof/>
        </w:rPr>
        <w:fldChar w:fldCharType="separate"/>
      </w:r>
      <w:r>
        <w:rPr>
          <w:noProof/>
        </w:rPr>
        <w:t>63</w:t>
      </w:r>
      <w:r>
        <w:rPr>
          <w:noProof/>
        </w:rPr>
        <w:fldChar w:fldCharType="end"/>
      </w:r>
    </w:p>
    <w:p w14:paraId="7210C912" w14:textId="31F4BFFA"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5.4.4.12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NgApCause</w:t>
      </w:r>
      <w:r>
        <w:rPr>
          <w:noProof/>
        </w:rPr>
        <w:tab/>
      </w:r>
      <w:r>
        <w:rPr>
          <w:noProof/>
        </w:rPr>
        <w:fldChar w:fldCharType="begin" w:fldLock="1"/>
      </w:r>
      <w:r>
        <w:rPr>
          <w:noProof/>
        </w:rPr>
        <w:instrText xml:space="preserve"> PAGEREF _Toc200702815 \h </w:instrText>
      </w:r>
      <w:r>
        <w:rPr>
          <w:noProof/>
        </w:rPr>
      </w:r>
      <w:r>
        <w:rPr>
          <w:noProof/>
        </w:rPr>
        <w:fldChar w:fldCharType="separate"/>
      </w:r>
      <w:r>
        <w:rPr>
          <w:noProof/>
        </w:rPr>
        <w:t>63</w:t>
      </w:r>
      <w:r>
        <w:rPr>
          <w:noProof/>
        </w:rPr>
        <w:fldChar w:fldCharType="end"/>
      </w:r>
    </w:p>
    <w:p w14:paraId="08FE9F52" w14:textId="33FED71C"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5.4.4.13</w:t>
      </w:r>
      <w:r>
        <w:rPr>
          <w:rFonts w:asciiTheme="minorHAnsi" w:eastAsiaTheme="minorEastAsia" w:hAnsiTheme="minorHAnsi" w:cstheme="minorBidi"/>
          <w:noProof/>
          <w:kern w:val="2"/>
          <w:sz w:val="24"/>
          <w:szCs w:val="24"/>
          <w:lang w:eastAsia="en-GB"/>
          <w14:ligatures w14:val="standardContextual"/>
        </w:rPr>
        <w:tab/>
      </w:r>
      <w:r>
        <w:rPr>
          <w:noProof/>
        </w:rPr>
        <w:t>Type: BackupAmfInfo</w:t>
      </w:r>
      <w:r>
        <w:rPr>
          <w:noProof/>
        </w:rPr>
        <w:tab/>
      </w:r>
      <w:r>
        <w:rPr>
          <w:noProof/>
        </w:rPr>
        <w:fldChar w:fldCharType="begin" w:fldLock="1"/>
      </w:r>
      <w:r>
        <w:rPr>
          <w:noProof/>
        </w:rPr>
        <w:instrText xml:space="preserve"> PAGEREF _Toc200702816 \h </w:instrText>
      </w:r>
      <w:r>
        <w:rPr>
          <w:noProof/>
        </w:rPr>
      </w:r>
      <w:r>
        <w:rPr>
          <w:noProof/>
        </w:rPr>
        <w:fldChar w:fldCharType="separate"/>
      </w:r>
      <w:r>
        <w:rPr>
          <w:noProof/>
        </w:rPr>
        <w:t>64</w:t>
      </w:r>
      <w:r>
        <w:rPr>
          <w:noProof/>
        </w:rPr>
        <w:fldChar w:fldCharType="end"/>
      </w:r>
    </w:p>
    <w:p w14:paraId="2B32AFEF" w14:textId="2D915BEB"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5.4.4.14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RefToBinaryData</w:t>
      </w:r>
      <w:r>
        <w:rPr>
          <w:noProof/>
        </w:rPr>
        <w:tab/>
      </w:r>
      <w:r>
        <w:rPr>
          <w:noProof/>
        </w:rPr>
        <w:fldChar w:fldCharType="begin" w:fldLock="1"/>
      </w:r>
      <w:r>
        <w:rPr>
          <w:noProof/>
        </w:rPr>
        <w:instrText xml:space="preserve"> PAGEREF _Toc200702817 \h </w:instrText>
      </w:r>
      <w:r>
        <w:rPr>
          <w:noProof/>
        </w:rPr>
      </w:r>
      <w:r>
        <w:rPr>
          <w:noProof/>
        </w:rPr>
        <w:fldChar w:fldCharType="separate"/>
      </w:r>
      <w:r>
        <w:rPr>
          <w:noProof/>
        </w:rPr>
        <w:t>64</w:t>
      </w:r>
      <w:r>
        <w:rPr>
          <w:noProof/>
        </w:rPr>
        <w:fldChar w:fldCharType="end"/>
      </w:r>
    </w:p>
    <w:p w14:paraId="52941E91" w14:textId="185E69A9"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5.4.4.15</w:t>
      </w:r>
      <w:r>
        <w:rPr>
          <w:rFonts w:asciiTheme="minorHAnsi" w:eastAsiaTheme="minorEastAsia" w:hAnsiTheme="minorHAnsi" w:cstheme="minorBidi"/>
          <w:noProof/>
          <w:kern w:val="2"/>
          <w:sz w:val="24"/>
          <w:szCs w:val="24"/>
          <w:lang w:eastAsia="en-GB"/>
          <w14:ligatures w14:val="standardContextual"/>
        </w:rPr>
        <w:tab/>
      </w:r>
      <w:r>
        <w:rPr>
          <w:noProof/>
        </w:rPr>
        <w:t>Type RouteToLocation</w:t>
      </w:r>
      <w:r>
        <w:rPr>
          <w:noProof/>
        </w:rPr>
        <w:tab/>
      </w:r>
      <w:r>
        <w:rPr>
          <w:noProof/>
        </w:rPr>
        <w:fldChar w:fldCharType="begin" w:fldLock="1"/>
      </w:r>
      <w:r>
        <w:rPr>
          <w:noProof/>
        </w:rPr>
        <w:instrText xml:space="preserve"> PAGEREF _Toc200702818 \h </w:instrText>
      </w:r>
      <w:r>
        <w:rPr>
          <w:noProof/>
        </w:rPr>
      </w:r>
      <w:r>
        <w:rPr>
          <w:noProof/>
        </w:rPr>
        <w:fldChar w:fldCharType="separate"/>
      </w:r>
      <w:r>
        <w:rPr>
          <w:noProof/>
        </w:rPr>
        <w:t>64</w:t>
      </w:r>
      <w:r>
        <w:rPr>
          <w:noProof/>
        </w:rPr>
        <w:fldChar w:fldCharType="end"/>
      </w:r>
    </w:p>
    <w:p w14:paraId="17658A1A" w14:textId="34629AE3"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5.4.4.16</w:t>
      </w:r>
      <w:r>
        <w:rPr>
          <w:rFonts w:asciiTheme="minorHAnsi" w:eastAsiaTheme="minorEastAsia" w:hAnsiTheme="minorHAnsi" w:cstheme="minorBidi"/>
          <w:noProof/>
          <w:kern w:val="2"/>
          <w:sz w:val="24"/>
          <w:szCs w:val="24"/>
          <w:lang w:eastAsia="en-GB"/>
          <w14:ligatures w14:val="standardContextual"/>
        </w:rPr>
        <w:tab/>
      </w:r>
      <w:r>
        <w:rPr>
          <w:noProof/>
        </w:rPr>
        <w:t>Type RouteInformation</w:t>
      </w:r>
      <w:r>
        <w:rPr>
          <w:noProof/>
        </w:rPr>
        <w:tab/>
      </w:r>
      <w:r>
        <w:rPr>
          <w:noProof/>
        </w:rPr>
        <w:fldChar w:fldCharType="begin" w:fldLock="1"/>
      </w:r>
      <w:r>
        <w:rPr>
          <w:noProof/>
        </w:rPr>
        <w:instrText xml:space="preserve"> PAGEREF _Toc200702819 \h </w:instrText>
      </w:r>
      <w:r>
        <w:rPr>
          <w:noProof/>
        </w:rPr>
      </w:r>
      <w:r>
        <w:rPr>
          <w:noProof/>
        </w:rPr>
        <w:fldChar w:fldCharType="separate"/>
      </w:r>
      <w:r>
        <w:rPr>
          <w:noProof/>
        </w:rPr>
        <w:t>64</w:t>
      </w:r>
      <w:r>
        <w:rPr>
          <w:noProof/>
        </w:rPr>
        <w:fldChar w:fldCharType="end"/>
      </w:r>
    </w:p>
    <w:p w14:paraId="2D6FD0BA" w14:textId="48194F97"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5.4.4.17</w:t>
      </w:r>
      <w:r>
        <w:rPr>
          <w:rFonts w:asciiTheme="minorHAnsi" w:eastAsiaTheme="minorEastAsia" w:hAnsiTheme="minorHAnsi" w:cstheme="minorBidi"/>
          <w:noProof/>
          <w:kern w:val="2"/>
          <w:sz w:val="24"/>
          <w:szCs w:val="24"/>
          <w:lang w:eastAsia="en-GB"/>
          <w14:ligatures w14:val="standardContextual"/>
        </w:rPr>
        <w:tab/>
      </w:r>
      <w:r>
        <w:rPr>
          <w:noProof/>
        </w:rPr>
        <w:t>Type: Area</w:t>
      </w:r>
      <w:r>
        <w:rPr>
          <w:noProof/>
        </w:rPr>
        <w:tab/>
      </w:r>
      <w:r>
        <w:rPr>
          <w:noProof/>
        </w:rPr>
        <w:fldChar w:fldCharType="begin" w:fldLock="1"/>
      </w:r>
      <w:r>
        <w:rPr>
          <w:noProof/>
        </w:rPr>
        <w:instrText xml:space="preserve"> PAGEREF _Toc200702820 \h </w:instrText>
      </w:r>
      <w:r>
        <w:rPr>
          <w:noProof/>
        </w:rPr>
      </w:r>
      <w:r>
        <w:rPr>
          <w:noProof/>
        </w:rPr>
        <w:fldChar w:fldCharType="separate"/>
      </w:r>
      <w:r>
        <w:rPr>
          <w:noProof/>
        </w:rPr>
        <w:t>65</w:t>
      </w:r>
      <w:r>
        <w:rPr>
          <w:noProof/>
        </w:rPr>
        <w:fldChar w:fldCharType="end"/>
      </w:r>
    </w:p>
    <w:p w14:paraId="35A73BC6" w14:textId="31B33004"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5.4.4.18</w:t>
      </w:r>
      <w:r>
        <w:rPr>
          <w:rFonts w:asciiTheme="minorHAnsi" w:eastAsiaTheme="minorEastAsia" w:hAnsiTheme="minorHAnsi" w:cstheme="minorBidi"/>
          <w:noProof/>
          <w:kern w:val="2"/>
          <w:sz w:val="24"/>
          <w:szCs w:val="24"/>
          <w:lang w:eastAsia="en-GB"/>
          <w14:ligatures w14:val="standardContextual"/>
        </w:rPr>
        <w:tab/>
      </w:r>
      <w:r>
        <w:rPr>
          <w:noProof/>
        </w:rPr>
        <w:t>Type: ServiceAreaRestriction</w:t>
      </w:r>
      <w:r>
        <w:rPr>
          <w:noProof/>
        </w:rPr>
        <w:tab/>
      </w:r>
      <w:r>
        <w:rPr>
          <w:noProof/>
        </w:rPr>
        <w:fldChar w:fldCharType="begin" w:fldLock="1"/>
      </w:r>
      <w:r>
        <w:rPr>
          <w:noProof/>
        </w:rPr>
        <w:instrText xml:space="preserve"> PAGEREF _Toc200702821 \h </w:instrText>
      </w:r>
      <w:r>
        <w:rPr>
          <w:noProof/>
        </w:rPr>
      </w:r>
      <w:r>
        <w:rPr>
          <w:noProof/>
        </w:rPr>
        <w:fldChar w:fldCharType="separate"/>
      </w:r>
      <w:r>
        <w:rPr>
          <w:noProof/>
        </w:rPr>
        <w:t>65</w:t>
      </w:r>
      <w:r>
        <w:rPr>
          <w:noProof/>
        </w:rPr>
        <w:fldChar w:fldCharType="end"/>
      </w:r>
    </w:p>
    <w:p w14:paraId="6BACEA5A" w14:textId="4C82D87A"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5.4.4.19</w:t>
      </w:r>
      <w:r>
        <w:rPr>
          <w:rFonts w:asciiTheme="minorHAnsi" w:eastAsiaTheme="minorEastAsia" w:hAnsiTheme="minorHAnsi" w:cstheme="minorBidi"/>
          <w:noProof/>
          <w:kern w:val="2"/>
          <w:sz w:val="24"/>
          <w:szCs w:val="24"/>
          <w:lang w:eastAsia="en-GB"/>
          <w14:ligatures w14:val="standardContextual"/>
        </w:rPr>
        <w:tab/>
      </w:r>
      <w:r>
        <w:rPr>
          <w:noProof/>
        </w:rPr>
        <w:t>Type: PlmnIdRm</w:t>
      </w:r>
      <w:r>
        <w:rPr>
          <w:noProof/>
        </w:rPr>
        <w:tab/>
      </w:r>
      <w:r>
        <w:rPr>
          <w:noProof/>
        </w:rPr>
        <w:fldChar w:fldCharType="begin" w:fldLock="1"/>
      </w:r>
      <w:r>
        <w:rPr>
          <w:noProof/>
        </w:rPr>
        <w:instrText xml:space="preserve"> PAGEREF _Toc200702822 \h </w:instrText>
      </w:r>
      <w:r>
        <w:rPr>
          <w:noProof/>
        </w:rPr>
      </w:r>
      <w:r>
        <w:rPr>
          <w:noProof/>
        </w:rPr>
        <w:fldChar w:fldCharType="separate"/>
      </w:r>
      <w:r>
        <w:rPr>
          <w:noProof/>
        </w:rPr>
        <w:t>65</w:t>
      </w:r>
      <w:r>
        <w:rPr>
          <w:noProof/>
        </w:rPr>
        <w:fldChar w:fldCharType="end"/>
      </w:r>
    </w:p>
    <w:p w14:paraId="63A76D36" w14:textId="5BCED89B"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5.4.4.20</w:t>
      </w:r>
      <w:r>
        <w:rPr>
          <w:rFonts w:asciiTheme="minorHAnsi" w:eastAsiaTheme="minorEastAsia" w:hAnsiTheme="minorHAnsi" w:cstheme="minorBidi"/>
          <w:noProof/>
          <w:kern w:val="2"/>
          <w:sz w:val="24"/>
          <w:szCs w:val="24"/>
          <w:lang w:eastAsia="en-GB"/>
          <w14:ligatures w14:val="standardContextual"/>
        </w:rPr>
        <w:tab/>
      </w:r>
      <w:r>
        <w:rPr>
          <w:noProof/>
        </w:rPr>
        <w:t>Type: TaiRm</w:t>
      </w:r>
      <w:r>
        <w:rPr>
          <w:noProof/>
        </w:rPr>
        <w:tab/>
      </w:r>
      <w:r>
        <w:rPr>
          <w:noProof/>
        </w:rPr>
        <w:fldChar w:fldCharType="begin" w:fldLock="1"/>
      </w:r>
      <w:r>
        <w:rPr>
          <w:noProof/>
        </w:rPr>
        <w:instrText xml:space="preserve"> PAGEREF _Toc200702823 \h </w:instrText>
      </w:r>
      <w:r>
        <w:rPr>
          <w:noProof/>
        </w:rPr>
      </w:r>
      <w:r>
        <w:rPr>
          <w:noProof/>
        </w:rPr>
        <w:fldChar w:fldCharType="separate"/>
      </w:r>
      <w:r>
        <w:rPr>
          <w:noProof/>
        </w:rPr>
        <w:t>65</w:t>
      </w:r>
      <w:r>
        <w:rPr>
          <w:noProof/>
        </w:rPr>
        <w:fldChar w:fldCharType="end"/>
      </w:r>
    </w:p>
    <w:p w14:paraId="2915ADD3" w14:textId="5A490667"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5.4.4.21</w:t>
      </w:r>
      <w:r>
        <w:rPr>
          <w:rFonts w:asciiTheme="minorHAnsi" w:eastAsiaTheme="minorEastAsia" w:hAnsiTheme="minorHAnsi" w:cstheme="minorBidi"/>
          <w:noProof/>
          <w:kern w:val="2"/>
          <w:sz w:val="24"/>
          <w:szCs w:val="24"/>
          <w:lang w:eastAsia="en-GB"/>
          <w14:ligatures w14:val="standardContextual"/>
        </w:rPr>
        <w:tab/>
      </w:r>
      <w:r>
        <w:rPr>
          <w:noProof/>
        </w:rPr>
        <w:t>Type: EcgiRm</w:t>
      </w:r>
      <w:r>
        <w:rPr>
          <w:noProof/>
        </w:rPr>
        <w:tab/>
      </w:r>
      <w:r>
        <w:rPr>
          <w:noProof/>
        </w:rPr>
        <w:fldChar w:fldCharType="begin" w:fldLock="1"/>
      </w:r>
      <w:r>
        <w:rPr>
          <w:noProof/>
        </w:rPr>
        <w:instrText xml:space="preserve"> PAGEREF _Toc200702824 \h </w:instrText>
      </w:r>
      <w:r>
        <w:rPr>
          <w:noProof/>
        </w:rPr>
      </w:r>
      <w:r>
        <w:rPr>
          <w:noProof/>
        </w:rPr>
        <w:fldChar w:fldCharType="separate"/>
      </w:r>
      <w:r>
        <w:rPr>
          <w:noProof/>
        </w:rPr>
        <w:t>65</w:t>
      </w:r>
      <w:r>
        <w:rPr>
          <w:noProof/>
        </w:rPr>
        <w:fldChar w:fldCharType="end"/>
      </w:r>
    </w:p>
    <w:p w14:paraId="3FBA3F22" w14:textId="4492ED19"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5.4.4.22</w:t>
      </w:r>
      <w:r>
        <w:rPr>
          <w:rFonts w:asciiTheme="minorHAnsi" w:eastAsiaTheme="minorEastAsia" w:hAnsiTheme="minorHAnsi" w:cstheme="minorBidi"/>
          <w:noProof/>
          <w:kern w:val="2"/>
          <w:sz w:val="24"/>
          <w:szCs w:val="24"/>
          <w:lang w:eastAsia="en-GB"/>
          <w14:ligatures w14:val="standardContextual"/>
        </w:rPr>
        <w:tab/>
      </w:r>
      <w:r>
        <w:rPr>
          <w:noProof/>
        </w:rPr>
        <w:t>Type: NcgiRm</w:t>
      </w:r>
      <w:r>
        <w:rPr>
          <w:noProof/>
        </w:rPr>
        <w:tab/>
      </w:r>
      <w:r>
        <w:rPr>
          <w:noProof/>
        </w:rPr>
        <w:fldChar w:fldCharType="begin" w:fldLock="1"/>
      </w:r>
      <w:r>
        <w:rPr>
          <w:noProof/>
        </w:rPr>
        <w:instrText xml:space="preserve"> PAGEREF _Toc200702825 \h </w:instrText>
      </w:r>
      <w:r>
        <w:rPr>
          <w:noProof/>
        </w:rPr>
      </w:r>
      <w:r>
        <w:rPr>
          <w:noProof/>
        </w:rPr>
        <w:fldChar w:fldCharType="separate"/>
      </w:r>
      <w:r>
        <w:rPr>
          <w:noProof/>
        </w:rPr>
        <w:t>65</w:t>
      </w:r>
      <w:r>
        <w:rPr>
          <w:noProof/>
        </w:rPr>
        <w:fldChar w:fldCharType="end"/>
      </w:r>
    </w:p>
    <w:p w14:paraId="6714E021" w14:textId="3EC4EADD"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5.4.4.23</w:t>
      </w:r>
      <w:r>
        <w:rPr>
          <w:rFonts w:asciiTheme="minorHAnsi" w:eastAsiaTheme="minorEastAsia" w:hAnsiTheme="minorHAnsi" w:cstheme="minorBidi"/>
          <w:noProof/>
          <w:kern w:val="2"/>
          <w:sz w:val="24"/>
          <w:szCs w:val="24"/>
          <w:lang w:eastAsia="en-GB"/>
          <w14:ligatures w14:val="standardContextual"/>
        </w:rPr>
        <w:tab/>
      </w:r>
      <w:r>
        <w:rPr>
          <w:noProof/>
        </w:rPr>
        <w:t>Type: EutraLocationRm</w:t>
      </w:r>
      <w:r>
        <w:rPr>
          <w:noProof/>
        </w:rPr>
        <w:tab/>
      </w:r>
      <w:r>
        <w:rPr>
          <w:noProof/>
        </w:rPr>
        <w:fldChar w:fldCharType="begin" w:fldLock="1"/>
      </w:r>
      <w:r>
        <w:rPr>
          <w:noProof/>
        </w:rPr>
        <w:instrText xml:space="preserve"> PAGEREF _Toc200702826 \h </w:instrText>
      </w:r>
      <w:r>
        <w:rPr>
          <w:noProof/>
        </w:rPr>
      </w:r>
      <w:r>
        <w:rPr>
          <w:noProof/>
        </w:rPr>
        <w:fldChar w:fldCharType="separate"/>
      </w:r>
      <w:r>
        <w:rPr>
          <w:noProof/>
        </w:rPr>
        <w:t>65</w:t>
      </w:r>
      <w:r>
        <w:rPr>
          <w:noProof/>
        </w:rPr>
        <w:fldChar w:fldCharType="end"/>
      </w:r>
    </w:p>
    <w:p w14:paraId="26E73798" w14:textId="2AB3D961"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5.4.4.24</w:t>
      </w:r>
      <w:r>
        <w:rPr>
          <w:rFonts w:asciiTheme="minorHAnsi" w:eastAsiaTheme="minorEastAsia" w:hAnsiTheme="minorHAnsi" w:cstheme="minorBidi"/>
          <w:noProof/>
          <w:kern w:val="2"/>
          <w:sz w:val="24"/>
          <w:szCs w:val="24"/>
          <w:lang w:eastAsia="en-GB"/>
          <w14:ligatures w14:val="standardContextual"/>
        </w:rPr>
        <w:tab/>
      </w:r>
      <w:r>
        <w:rPr>
          <w:noProof/>
        </w:rPr>
        <w:t>Type: NrLocationRm</w:t>
      </w:r>
      <w:r>
        <w:rPr>
          <w:noProof/>
        </w:rPr>
        <w:tab/>
      </w:r>
      <w:r>
        <w:rPr>
          <w:noProof/>
        </w:rPr>
        <w:fldChar w:fldCharType="begin" w:fldLock="1"/>
      </w:r>
      <w:r>
        <w:rPr>
          <w:noProof/>
        </w:rPr>
        <w:instrText xml:space="preserve"> PAGEREF _Toc200702827 \h </w:instrText>
      </w:r>
      <w:r>
        <w:rPr>
          <w:noProof/>
        </w:rPr>
      </w:r>
      <w:r>
        <w:rPr>
          <w:noProof/>
        </w:rPr>
        <w:fldChar w:fldCharType="separate"/>
      </w:r>
      <w:r>
        <w:rPr>
          <w:noProof/>
        </w:rPr>
        <w:t>66</w:t>
      </w:r>
      <w:r>
        <w:rPr>
          <w:noProof/>
        </w:rPr>
        <w:fldChar w:fldCharType="end"/>
      </w:r>
    </w:p>
    <w:p w14:paraId="0F4C8163" w14:textId="1598027C"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5.4.4.25</w:t>
      </w:r>
      <w:r>
        <w:rPr>
          <w:rFonts w:asciiTheme="minorHAnsi" w:eastAsiaTheme="minorEastAsia" w:hAnsiTheme="minorHAnsi" w:cstheme="minorBidi"/>
          <w:noProof/>
          <w:kern w:val="2"/>
          <w:sz w:val="24"/>
          <w:szCs w:val="24"/>
          <w:lang w:eastAsia="en-GB"/>
          <w14:ligatures w14:val="standardContextual"/>
        </w:rPr>
        <w:tab/>
      </w:r>
      <w:r>
        <w:rPr>
          <w:noProof/>
        </w:rPr>
        <w:t>Type: UpSecurityRm</w:t>
      </w:r>
      <w:r>
        <w:rPr>
          <w:noProof/>
        </w:rPr>
        <w:tab/>
      </w:r>
      <w:r>
        <w:rPr>
          <w:noProof/>
        </w:rPr>
        <w:fldChar w:fldCharType="begin" w:fldLock="1"/>
      </w:r>
      <w:r>
        <w:rPr>
          <w:noProof/>
        </w:rPr>
        <w:instrText xml:space="preserve"> PAGEREF _Toc200702828 \h </w:instrText>
      </w:r>
      <w:r>
        <w:rPr>
          <w:noProof/>
        </w:rPr>
      </w:r>
      <w:r>
        <w:rPr>
          <w:noProof/>
        </w:rPr>
        <w:fldChar w:fldCharType="separate"/>
      </w:r>
      <w:r>
        <w:rPr>
          <w:noProof/>
        </w:rPr>
        <w:t>66</w:t>
      </w:r>
      <w:r>
        <w:rPr>
          <w:noProof/>
        </w:rPr>
        <w:fldChar w:fldCharType="end"/>
      </w:r>
    </w:p>
    <w:p w14:paraId="050C6B2A" w14:textId="415F7293"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5.4.4.26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RefToBinaryDataRm</w:t>
      </w:r>
      <w:r>
        <w:rPr>
          <w:noProof/>
        </w:rPr>
        <w:tab/>
      </w:r>
      <w:r>
        <w:rPr>
          <w:noProof/>
        </w:rPr>
        <w:fldChar w:fldCharType="begin" w:fldLock="1"/>
      </w:r>
      <w:r>
        <w:rPr>
          <w:noProof/>
        </w:rPr>
        <w:instrText xml:space="preserve"> PAGEREF _Toc200702829 \h </w:instrText>
      </w:r>
      <w:r>
        <w:rPr>
          <w:noProof/>
        </w:rPr>
      </w:r>
      <w:r>
        <w:rPr>
          <w:noProof/>
        </w:rPr>
        <w:fldChar w:fldCharType="separate"/>
      </w:r>
      <w:r>
        <w:rPr>
          <w:noProof/>
        </w:rPr>
        <w:t>66</w:t>
      </w:r>
      <w:r>
        <w:rPr>
          <w:noProof/>
        </w:rPr>
        <w:fldChar w:fldCharType="end"/>
      </w:r>
    </w:p>
    <w:p w14:paraId="4877E693" w14:textId="05E16FEC"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5.4.4.27</w:t>
      </w:r>
      <w:r>
        <w:rPr>
          <w:rFonts w:asciiTheme="minorHAnsi" w:eastAsiaTheme="minorEastAsia" w:hAnsiTheme="minorHAnsi" w:cstheme="minorBidi"/>
          <w:noProof/>
          <w:kern w:val="2"/>
          <w:sz w:val="24"/>
          <w:szCs w:val="24"/>
          <w:lang w:eastAsia="en-GB"/>
          <w14:ligatures w14:val="standardContextual"/>
        </w:rPr>
        <w:tab/>
      </w:r>
      <w:r>
        <w:rPr>
          <w:noProof/>
        </w:rPr>
        <w:t>Type: PresenceInfo</w:t>
      </w:r>
      <w:r>
        <w:rPr>
          <w:noProof/>
        </w:rPr>
        <w:tab/>
      </w:r>
      <w:r>
        <w:rPr>
          <w:noProof/>
        </w:rPr>
        <w:fldChar w:fldCharType="begin" w:fldLock="1"/>
      </w:r>
      <w:r>
        <w:rPr>
          <w:noProof/>
        </w:rPr>
        <w:instrText xml:space="preserve"> PAGEREF _Toc200702830 \h </w:instrText>
      </w:r>
      <w:r>
        <w:rPr>
          <w:noProof/>
        </w:rPr>
      </w:r>
      <w:r>
        <w:rPr>
          <w:noProof/>
        </w:rPr>
        <w:fldChar w:fldCharType="separate"/>
      </w:r>
      <w:r>
        <w:rPr>
          <w:noProof/>
        </w:rPr>
        <w:t>67</w:t>
      </w:r>
      <w:r>
        <w:rPr>
          <w:noProof/>
        </w:rPr>
        <w:fldChar w:fldCharType="end"/>
      </w:r>
    </w:p>
    <w:p w14:paraId="3AD577B5" w14:textId="6ABFECFF"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5.4.4.28</w:t>
      </w:r>
      <w:r>
        <w:rPr>
          <w:rFonts w:asciiTheme="minorHAnsi" w:eastAsiaTheme="minorEastAsia" w:hAnsiTheme="minorHAnsi" w:cstheme="minorBidi"/>
          <w:noProof/>
          <w:kern w:val="2"/>
          <w:sz w:val="24"/>
          <w:szCs w:val="24"/>
          <w:lang w:eastAsia="en-GB"/>
          <w14:ligatures w14:val="standardContextual"/>
        </w:rPr>
        <w:tab/>
      </w:r>
      <w:r>
        <w:rPr>
          <w:noProof/>
        </w:rPr>
        <w:t>Type: GlobalRanNodeId</w:t>
      </w:r>
      <w:r>
        <w:rPr>
          <w:noProof/>
        </w:rPr>
        <w:tab/>
      </w:r>
      <w:r>
        <w:rPr>
          <w:noProof/>
        </w:rPr>
        <w:fldChar w:fldCharType="begin" w:fldLock="1"/>
      </w:r>
      <w:r>
        <w:rPr>
          <w:noProof/>
        </w:rPr>
        <w:instrText xml:space="preserve"> PAGEREF _Toc200702831 \h </w:instrText>
      </w:r>
      <w:r>
        <w:rPr>
          <w:noProof/>
        </w:rPr>
      </w:r>
      <w:r>
        <w:rPr>
          <w:noProof/>
        </w:rPr>
        <w:fldChar w:fldCharType="separate"/>
      </w:r>
      <w:r>
        <w:rPr>
          <w:noProof/>
        </w:rPr>
        <w:t>68</w:t>
      </w:r>
      <w:r>
        <w:rPr>
          <w:noProof/>
        </w:rPr>
        <w:fldChar w:fldCharType="end"/>
      </w:r>
    </w:p>
    <w:p w14:paraId="2A5E4095" w14:textId="5D5BD21E"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5.4.4.29</w:t>
      </w:r>
      <w:r>
        <w:rPr>
          <w:rFonts w:asciiTheme="minorHAnsi" w:eastAsiaTheme="minorEastAsia" w:hAnsiTheme="minorHAnsi" w:cstheme="minorBidi"/>
          <w:noProof/>
          <w:kern w:val="2"/>
          <w:sz w:val="24"/>
          <w:szCs w:val="24"/>
          <w:lang w:eastAsia="en-GB"/>
          <w14:ligatures w14:val="standardContextual"/>
        </w:rPr>
        <w:tab/>
      </w:r>
      <w:r>
        <w:rPr>
          <w:noProof/>
        </w:rPr>
        <w:t>Type: GNbId</w:t>
      </w:r>
      <w:r>
        <w:rPr>
          <w:noProof/>
        </w:rPr>
        <w:tab/>
      </w:r>
      <w:r>
        <w:rPr>
          <w:noProof/>
        </w:rPr>
        <w:fldChar w:fldCharType="begin" w:fldLock="1"/>
      </w:r>
      <w:r>
        <w:rPr>
          <w:noProof/>
        </w:rPr>
        <w:instrText xml:space="preserve"> PAGEREF _Toc200702832 \h </w:instrText>
      </w:r>
      <w:r>
        <w:rPr>
          <w:noProof/>
        </w:rPr>
      </w:r>
      <w:r>
        <w:rPr>
          <w:noProof/>
        </w:rPr>
        <w:fldChar w:fldCharType="separate"/>
      </w:r>
      <w:r>
        <w:rPr>
          <w:noProof/>
        </w:rPr>
        <w:t>69</w:t>
      </w:r>
      <w:r>
        <w:rPr>
          <w:noProof/>
        </w:rPr>
        <w:fldChar w:fldCharType="end"/>
      </w:r>
    </w:p>
    <w:p w14:paraId="7CE06832" w14:textId="4281E469"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5.4.4.30</w:t>
      </w:r>
      <w:r>
        <w:rPr>
          <w:rFonts w:asciiTheme="minorHAnsi" w:eastAsiaTheme="minorEastAsia" w:hAnsiTheme="minorHAnsi" w:cstheme="minorBidi"/>
          <w:noProof/>
          <w:kern w:val="2"/>
          <w:sz w:val="24"/>
          <w:szCs w:val="24"/>
          <w:lang w:eastAsia="en-GB"/>
          <w14:ligatures w14:val="standardContextual"/>
        </w:rPr>
        <w:tab/>
      </w:r>
      <w:r>
        <w:rPr>
          <w:noProof/>
        </w:rPr>
        <w:t>Type: PresenceInfoRm</w:t>
      </w:r>
      <w:r>
        <w:rPr>
          <w:noProof/>
        </w:rPr>
        <w:tab/>
      </w:r>
      <w:r>
        <w:rPr>
          <w:noProof/>
        </w:rPr>
        <w:fldChar w:fldCharType="begin" w:fldLock="1"/>
      </w:r>
      <w:r>
        <w:rPr>
          <w:noProof/>
        </w:rPr>
        <w:instrText xml:space="preserve"> PAGEREF _Toc200702833 \h </w:instrText>
      </w:r>
      <w:r>
        <w:rPr>
          <w:noProof/>
        </w:rPr>
      </w:r>
      <w:r>
        <w:rPr>
          <w:noProof/>
        </w:rPr>
        <w:fldChar w:fldCharType="separate"/>
      </w:r>
      <w:r>
        <w:rPr>
          <w:noProof/>
        </w:rPr>
        <w:t>69</w:t>
      </w:r>
      <w:r>
        <w:rPr>
          <w:noProof/>
        </w:rPr>
        <w:fldChar w:fldCharType="end"/>
      </w:r>
    </w:p>
    <w:p w14:paraId="480A3EB9" w14:textId="186DDB64"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31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_Toc200702834 \h </w:instrText>
      </w:r>
      <w:r>
        <w:rPr>
          <w:noProof/>
        </w:rPr>
      </w:r>
      <w:r>
        <w:rPr>
          <w:noProof/>
        </w:rPr>
        <w:fldChar w:fldCharType="separate"/>
      </w:r>
      <w:r>
        <w:rPr>
          <w:noProof/>
        </w:rPr>
        <w:t>69</w:t>
      </w:r>
      <w:r>
        <w:rPr>
          <w:noProof/>
        </w:rPr>
        <w:fldChar w:fldCharType="end"/>
      </w:r>
    </w:p>
    <w:p w14:paraId="4C152316" w14:textId="007F41BF"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32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AtsssCapability</w:t>
      </w:r>
      <w:r>
        <w:rPr>
          <w:noProof/>
        </w:rPr>
        <w:tab/>
      </w:r>
      <w:r>
        <w:rPr>
          <w:noProof/>
        </w:rPr>
        <w:fldChar w:fldCharType="begin" w:fldLock="1"/>
      </w:r>
      <w:r>
        <w:rPr>
          <w:noProof/>
        </w:rPr>
        <w:instrText xml:space="preserve"> PAGEREF _Toc200702835 \h </w:instrText>
      </w:r>
      <w:r>
        <w:rPr>
          <w:noProof/>
        </w:rPr>
      </w:r>
      <w:r>
        <w:rPr>
          <w:noProof/>
        </w:rPr>
        <w:fldChar w:fldCharType="separate"/>
      </w:r>
      <w:r>
        <w:rPr>
          <w:noProof/>
        </w:rPr>
        <w:t>70</w:t>
      </w:r>
      <w:r>
        <w:rPr>
          <w:noProof/>
        </w:rPr>
        <w:fldChar w:fldCharType="end"/>
      </w:r>
    </w:p>
    <w:p w14:paraId="61EFE1B3" w14:textId="45F98478"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5.4.4.33</w:t>
      </w:r>
      <w:r>
        <w:rPr>
          <w:rFonts w:asciiTheme="minorHAnsi" w:eastAsiaTheme="minorEastAsia" w:hAnsiTheme="minorHAnsi" w:cstheme="minorBidi"/>
          <w:noProof/>
          <w:kern w:val="2"/>
          <w:sz w:val="24"/>
          <w:szCs w:val="24"/>
          <w:lang w:eastAsia="en-GB"/>
          <w14:ligatures w14:val="standardContextual"/>
        </w:rPr>
        <w:tab/>
      </w:r>
      <w:r>
        <w:rPr>
          <w:noProof/>
        </w:rPr>
        <w:t>Type: PlmnIdNid</w:t>
      </w:r>
      <w:r>
        <w:rPr>
          <w:noProof/>
        </w:rPr>
        <w:tab/>
      </w:r>
      <w:r>
        <w:rPr>
          <w:noProof/>
        </w:rPr>
        <w:fldChar w:fldCharType="begin" w:fldLock="1"/>
      </w:r>
      <w:r>
        <w:rPr>
          <w:noProof/>
        </w:rPr>
        <w:instrText xml:space="preserve"> PAGEREF _Toc200702836 \h </w:instrText>
      </w:r>
      <w:r>
        <w:rPr>
          <w:noProof/>
        </w:rPr>
      </w:r>
      <w:r>
        <w:rPr>
          <w:noProof/>
        </w:rPr>
        <w:fldChar w:fldCharType="separate"/>
      </w:r>
      <w:r>
        <w:rPr>
          <w:noProof/>
        </w:rPr>
        <w:t>70</w:t>
      </w:r>
      <w:r>
        <w:rPr>
          <w:noProof/>
        </w:rPr>
        <w:fldChar w:fldCharType="end"/>
      </w:r>
    </w:p>
    <w:p w14:paraId="4AB280A5" w14:textId="6C608E6E"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5.4.4.34</w:t>
      </w:r>
      <w:r>
        <w:rPr>
          <w:rFonts w:asciiTheme="minorHAnsi" w:eastAsiaTheme="minorEastAsia" w:hAnsiTheme="minorHAnsi" w:cstheme="minorBidi"/>
          <w:noProof/>
          <w:kern w:val="2"/>
          <w:sz w:val="24"/>
          <w:szCs w:val="24"/>
          <w:lang w:eastAsia="en-GB"/>
          <w14:ligatures w14:val="standardContextual"/>
        </w:rPr>
        <w:tab/>
      </w:r>
      <w:r>
        <w:rPr>
          <w:noProof/>
        </w:rPr>
        <w:t>Type: PlmnIdNidRm</w:t>
      </w:r>
      <w:r>
        <w:rPr>
          <w:noProof/>
        </w:rPr>
        <w:tab/>
      </w:r>
      <w:r>
        <w:rPr>
          <w:noProof/>
        </w:rPr>
        <w:fldChar w:fldCharType="begin" w:fldLock="1"/>
      </w:r>
      <w:r>
        <w:rPr>
          <w:noProof/>
        </w:rPr>
        <w:instrText xml:space="preserve"> PAGEREF _Toc200702837 \h </w:instrText>
      </w:r>
      <w:r>
        <w:rPr>
          <w:noProof/>
        </w:rPr>
      </w:r>
      <w:r>
        <w:rPr>
          <w:noProof/>
        </w:rPr>
        <w:fldChar w:fldCharType="separate"/>
      </w:r>
      <w:r>
        <w:rPr>
          <w:noProof/>
        </w:rPr>
        <w:t>70</w:t>
      </w:r>
      <w:r>
        <w:rPr>
          <w:noProof/>
        </w:rPr>
        <w:fldChar w:fldCharType="end"/>
      </w:r>
    </w:p>
    <w:p w14:paraId="3CFE1401" w14:textId="49F0F491"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5.4.4.35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SmallDataRateStatus</w:t>
      </w:r>
      <w:r>
        <w:rPr>
          <w:noProof/>
        </w:rPr>
        <w:tab/>
      </w:r>
      <w:r>
        <w:rPr>
          <w:noProof/>
        </w:rPr>
        <w:fldChar w:fldCharType="begin" w:fldLock="1"/>
      </w:r>
      <w:r>
        <w:rPr>
          <w:noProof/>
        </w:rPr>
        <w:instrText xml:space="preserve"> PAGEREF _Toc200702838 \h </w:instrText>
      </w:r>
      <w:r>
        <w:rPr>
          <w:noProof/>
        </w:rPr>
      </w:r>
      <w:r>
        <w:rPr>
          <w:noProof/>
        </w:rPr>
        <w:fldChar w:fldCharType="separate"/>
      </w:r>
      <w:r>
        <w:rPr>
          <w:noProof/>
        </w:rPr>
        <w:t>71</w:t>
      </w:r>
      <w:r>
        <w:rPr>
          <w:noProof/>
        </w:rPr>
        <w:fldChar w:fldCharType="end"/>
      </w:r>
    </w:p>
    <w:p w14:paraId="7A5250F0" w14:textId="17970A6C"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5.4.4.36</w:t>
      </w:r>
      <w:r>
        <w:rPr>
          <w:rFonts w:asciiTheme="minorHAnsi" w:eastAsiaTheme="minorEastAsia" w:hAnsiTheme="minorHAnsi" w:cstheme="minorBidi"/>
          <w:noProof/>
          <w:kern w:val="2"/>
          <w:sz w:val="24"/>
          <w:szCs w:val="24"/>
          <w:lang w:eastAsia="en-GB"/>
          <w14:ligatures w14:val="standardContextual"/>
        </w:rPr>
        <w:tab/>
      </w:r>
      <w:r>
        <w:rPr>
          <w:noProof/>
        </w:rPr>
        <w:t>Type: HfcNodeId</w:t>
      </w:r>
      <w:r>
        <w:rPr>
          <w:noProof/>
        </w:rPr>
        <w:tab/>
      </w:r>
      <w:r>
        <w:rPr>
          <w:noProof/>
        </w:rPr>
        <w:fldChar w:fldCharType="begin" w:fldLock="1"/>
      </w:r>
      <w:r>
        <w:rPr>
          <w:noProof/>
        </w:rPr>
        <w:instrText xml:space="preserve"> PAGEREF _Toc200702839 \h </w:instrText>
      </w:r>
      <w:r>
        <w:rPr>
          <w:noProof/>
        </w:rPr>
      </w:r>
      <w:r>
        <w:rPr>
          <w:noProof/>
        </w:rPr>
        <w:fldChar w:fldCharType="separate"/>
      </w:r>
      <w:r>
        <w:rPr>
          <w:noProof/>
        </w:rPr>
        <w:t>71</w:t>
      </w:r>
      <w:r>
        <w:rPr>
          <w:noProof/>
        </w:rPr>
        <w:fldChar w:fldCharType="end"/>
      </w:r>
    </w:p>
    <w:p w14:paraId="42F7FA94" w14:textId="545E1A42"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5.4.4.37</w:t>
      </w:r>
      <w:r>
        <w:rPr>
          <w:rFonts w:asciiTheme="minorHAnsi" w:eastAsiaTheme="minorEastAsia" w:hAnsiTheme="minorHAnsi" w:cstheme="minorBidi"/>
          <w:noProof/>
          <w:kern w:val="2"/>
          <w:sz w:val="24"/>
          <w:szCs w:val="24"/>
          <w:lang w:eastAsia="en-GB"/>
          <w14:ligatures w14:val="standardContextual"/>
        </w:rPr>
        <w:tab/>
      </w:r>
      <w:r>
        <w:rPr>
          <w:noProof/>
        </w:rPr>
        <w:t>Type: HfcNodeIdRm</w:t>
      </w:r>
      <w:r>
        <w:rPr>
          <w:noProof/>
        </w:rPr>
        <w:tab/>
      </w:r>
      <w:r>
        <w:rPr>
          <w:noProof/>
        </w:rPr>
        <w:fldChar w:fldCharType="begin" w:fldLock="1"/>
      </w:r>
      <w:r>
        <w:rPr>
          <w:noProof/>
        </w:rPr>
        <w:instrText xml:space="preserve"> PAGEREF _Toc200702840 \h </w:instrText>
      </w:r>
      <w:r>
        <w:rPr>
          <w:noProof/>
        </w:rPr>
      </w:r>
      <w:r>
        <w:rPr>
          <w:noProof/>
        </w:rPr>
        <w:fldChar w:fldCharType="separate"/>
      </w:r>
      <w:r>
        <w:rPr>
          <w:noProof/>
        </w:rPr>
        <w:t>71</w:t>
      </w:r>
      <w:r>
        <w:rPr>
          <w:noProof/>
        </w:rPr>
        <w:fldChar w:fldCharType="end"/>
      </w:r>
    </w:p>
    <w:p w14:paraId="3E54CF1D" w14:textId="4DEC365B"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5.4.4.38</w:t>
      </w:r>
      <w:r>
        <w:rPr>
          <w:rFonts w:asciiTheme="minorHAnsi" w:eastAsiaTheme="minorEastAsia" w:hAnsiTheme="minorHAnsi" w:cstheme="minorBidi"/>
          <w:noProof/>
          <w:kern w:val="2"/>
          <w:sz w:val="24"/>
          <w:szCs w:val="24"/>
          <w:lang w:eastAsia="en-GB"/>
          <w14:ligatures w14:val="standardContextual"/>
        </w:rPr>
        <w:tab/>
      </w:r>
      <w:r>
        <w:rPr>
          <w:noProof/>
        </w:rPr>
        <w:t>Type: WirelineArea</w:t>
      </w:r>
      <w:r>
        <w:rPr>
          <w:noProof/>
        </w:rPr>
        <w:tab/>
      </w:r>
      <w:r>
        <w:rPr>
          <w:noProof/>
        </w:rPr>
        <w:fldChar w:fldCharType="begin" w:fldLock="1"/>
      </w:r>
      <w:r>
        <w:rPr>
          <w:noProof/>
        </w:rPr>
        <w:instrText xml:space="preserve"> PAGEREF _Toc200702841 \h </w:instrText>
      </w:r>
      <w:r>
        <w:rPr>
          <w:noProof/>
        </w:rPr>
      </w:r>
      <w:r>
        <w:rPr>
          <w:noProof/>
        </w:rPr>
        <w:fldChar w:fldCharType="separate"/>
      </w:r>
      <w:r>
        <w:rPr>
          <w:noProof/>
        </w:rPr>
        <w:t>72</w:t>
      </w:r>
      <w:r>
        <w:rPr>
          <w:noProof/>
        </w:rPr>
        <w:fldChar w:fldCharType="end"/>
      </w:r>
    </w:p>
    <w:p w14:paraId="569A7316" w14:textId="0C4D4D31"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5.4.4.39</w:t>
      </w:r>
      <w:r>
        <w:rPr>
          <w:rFonts w:asciiTheme="minorHAnsi" w:eastAsiaTheme="minorEastAsia" w:hAnsiTheme="minorHAnsi" w:cstheme="minorBidi"/>
          <w:noProof/>
          <w:kern w:val="2"/>
          <w:sz w:val="24"/>
          <w:szCs w:val="24"/>
          <w:lang w:eastAsia="en-GB"/>
          <w14:ligatures w14:val="standardContextual"/>
        </w:rPr>
        <w:tab/>
      </w:r>
      <w:r>
        <w:rPr>
          <w:noProof/>
        </w:rPr>
        <w:t>Type: WirelineServiceAreaRestriction</w:t>
      </w:r>
      <w:r>
        <w:rPr>
          <w:noProof/>
        </w:rPr>
        <w:tab/>
      </w:r>
      <w:r>
        <w:rPr>
          <w:noProof/>
        </w:rPr>
        <w:fldChar w:fldCharType="begin" w:fldLock="1"/>
      </w:r>
      <w:r>
        <w:rPr>
          <w:noProof/>
        </w:rPr>
        <w:instrText xml:space="preserve"> PAGEREF _Toc200702842 \h </w:instrText>
      </w:r>
      <w:r>
        <w:rPr>
          <w:noProof/>
        </w:rPr>
      </w:r>
      <w:r>
        <w:rPr>
          <w:noProof/>
        </w:rPr>
        <w:fldChar w:fldCharType="separate"/>
      </w:r>
      <w:r>
        <w:rPr>
          <w:noProof/>
        </w:rPr>
        <w:t>72</w:t>
      </w:r>
      <w:r>
        <w:rPr>
          <w:noProof/>
        </w:rPr>
        <w:fldChar w:fldCharType="end"/>
      </w:r>
    </w:p>
    <w:p w14:paraId="7E3DEDE0" w14:textId="118DC92B"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5.4.4.40</w:t>
      </w:r>
      <w:r>
        <w:rPr>
          <w:rFonts w:asciiTheme="minorHAnsi" w:eastAsiaTheme="minorEastAsia" w:hAnsiTheme="minorHAnsi" w:cstheme="minorBidi"/>
          <w:noProof/>
          <w:kern w:val="2"/>
          <w:sz w:val="24"/>
          <w:szCs w:val="24"/>
          <w:lang w:eastAsia="en-GB"/>
          <w14:ligatures w14:val="standardContextual"/>
        </w:rPr>
        <w:tab/>
      </w:r>
      <w:r>
        <w:rPr>
          <w:noProof/>
        </w:rPr>
        <w:t>Type: ApnRateStatus</w:t>
      </w:r>
      <w:r>
        <w:rPr>
          <w:noProof/>
        </w:rPr>
        <w:tab/>
      </w:r>
      <w:r>
        <w:rPr>
          <w:noProof/>
        </w:rPr>
        <w:fldChar w:fldCharType="begin" w:fldLock="1"/>
      </w:r>
      <w:r>
        <w:rPr>
          <w:noProof/>
        </w:rPr>
        <w:instrText xml:space="preserve"> PAGEREF _Toc200702843 \h </w:instrText>
      </w:r>
      <w:r>
        <w:rPr>
          <w:noProof/>
        </w:rPr>
      </w:r>
      <w:r>
        <w:rPr>
          <w:noProof/>
        </w:rPr>
        <w:fldChar w:fldCharType="separate"/>
      </w:r>
      <w:r>
        <w:rPr>
          <w:noProof/>
        </w:rPr>
        <w:t>73</w:t>
      </w:r>
      <w:r>
        <w:rPr>
          <w:noProof/>
        </w:rPr>
        <w:fldChar w:fldCharType="end"/>
      </w:r>
    </w:p>
    <w:p w14:paraId="28DBB73E" w14:textId="58010631"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5.4.4.41</w:t>
      </w:r>
      <w:r>
        <w:rPr>
          <w:rFonts w:asciiTheme="minorHAnsi" w:eastAsiaTheme="minorEastAsia" w:hAnsiTheme="minorHAnsi" w:cstheme="minorBidi"/>
          <w:noProof/>
          <w:kern w:val="2"/>
          <w:sz w:val="24"/>
          <w:szCs w:val="24"/>
          <w:lang w:eastAsia="en-GB"/>
          <w14:ligatures w14:val="standardContextual"/>
        </w:rPr>
        <w:tab/>
      </w:r>
      <w:r>
        <w:rPr>
          <w:noProof/>
        </w:rPr>
        <w:t>Type: ScheduledCommunicationTime</w:t>
      </w:r>
      <w:r>
        <w:rPr>
          <w:noProof/>
        </w:rPr>
        <w:tab/>
      </w:r>
      <w:r>
        <w:rPr>
          <w:noProof/>
        </w:rPr>
        <w:fldChar w:fldCharType="begin" w:fldLock="1"/>
      </w:r>
      <w:r>
        <w:rPr>
          <w:noProof/>
        </w:rPr>
        <w:instrText xml:space="preserve"> PAGEREF _Toc200702844 \h </w:instrText>
      </w:r>
      <w:r>
        <w:rPr>
          <w:noProof/>
        </w:rPr>
      </w:r>
      <w:r>
        <w:rPr>
          <w:noProof/>
        </w:rPr>
        <w:fldChar w:fldCharType="separate"/>
      </w:r>
      <w:r>
        <w:rPr>
          <w:noProof/>
        </w:rPr>
        <w:t>73</w:t>
      </w:r>
      <w:r>
        <w:rPr>
          <w:noProof/>
        </w:rPr>
        <w:fldChar w:fldCharType="end"/>
      </w:r>
    </w:p>
    <w:p w14:paraId="10118B96" w14:textId="49456D07"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5.4.4.42</w:t>
      </w:r>
      <w:r>
        <w:rPr>
          <w:rFonts w:asciiTheme="minorHAnsi" w:eastAsiaTheme="minorEastAsia" w:hAnsiTheme="minorHAnsi" w:cstheme="minorBidi"/>
          <w:noProof/>
          <w:kern w:val="2"/>
          <w:sz w:val="24"/>
          <w:szCs w:val="24"/>
          <w:lang w:eastAsia="en-GB"/>
          <w14:ligatures w14:val="standardContextual"/>
        </w:rPr>
        <w:tab/>
      </w:r>
      <w:r>
        <w:rPr>
          <w:noProof/>
        </w:rPr>
        <w:t>Type: ScheduledCommunicationTimeRm</w:t>
      </w:r>
      <w:r>
        <w:rPr>
          <w:noProof/>
        </w:rPr>
        <w:tab/>
      </w:r>
      <w:r>
        <w:rPr>
          <w:noProof/>
        </w:rPr>
        <w:fldChar w:fldCharType="begin" w:fldLock="1"/>
      </w:r>
      <w:r>
        <w:rPr>
          <w:noProof/>
        </w:rPr>
        <w:instrText xml:space="preserve"> PAGEREF _Toc200702845 \h </w:instrText>
      </w:r>
      <w:r>
        <w:rPr>
          <w:noProof/>
        </w:rPr>
      </w:r>
      <w:r>
        <w:rPr>
          <w:noProof/>
        </w:rPr>
        <w:fldChar w:fldCharType="separate"/>
      </w:r>
      <w:r>
        <w:rPr>
          <w:noProof/>
        </w:rPr>
        <w:t>73</w:t>
      </w:r>
      <w:r>
        <w:rPr>
          <w:noProof/>
        </w:rPr>
        <w:fldChar w:fldCharType="end"/>
      </w:r>
    </w:p>
    <w:p w14:paraId="0C24A69A" w14:textId="52011BB8"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5.4.4.43</w:t>
      </w:r>
      <w:r>
        <w:rPr>
          <w:rFonts w:asciiTheme="minorHAnsi" w:eastAsiaTheme="minorEastAsia" w:hAnsiTheme="minorHAnsi" w:cstheme="minorBidi"/>
          <w:noProof/>
          <w:kern w:val="2"/>
          <w:sz w:val="24"/>
          <w:szCs w:val="24"/>
          <w:lang w:eastAsia="en-GB"/>
          <w14:ligatures w14:val="standardContextual"/>
        </w:rPr>
        <w:tab/>
      </w:r>
      <w:r>
        <w:rPr>
          <w:noProof/>
        </w:rPr>
        <w:t>Type: BatteryIndication</w:t>
      </w:r>
      <w:r>
        <w:rPr>
          <w:noProof/>
        </w:rPr>
        <w:tab/>
      </w:r>
      <w:r>
        <w:rPr>
          <w:noProof/>
        </w:rPr>
        <w:fldChar w:fldCharType="begin" w:fldLock="1"/>
      </w:r>
      <w:r>
        <w:rPr>
          <w:noProof/>
        </w:rPr>
        <w:instrText xml:space="preserve"> PAGEREF _Toc200702846 \h </w:instrText>
      </w:r>
      <w:r>
        <w:rPr>
          <w:noProof/>
        </w:rPr>
      </w:r>
      <w:r>
        <w:rPr>
          <w:noProof/>
        </w:rPr>
        <w:fldChar w:fldCharType="separate"/>
      </w:r>
      <w:r>
        <w:rPr>
          <w:noProof/>
        </w:rPr>
        <w:t>74</w:t>
      </w:r>
      <w:r>
        <w:rPr>
          <w:noProof/>
        </w:rPr>
        <w:fldChar w:fldCharType="end"/>
      </w:r>
    </w:p>
    <w:p w14:paraId="751822C1" w14:textId="693B03C5"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5.4.4.44</w:t>
      </w:r>
      <w:r>
        <w:rPr>
          <w:rFonts w:asciiTheme="minorHAnsi" w:eastAsiaTheme="minorEastAsia" w:hAnsiTheme="minorHAnsi" w:cstheme="minorBidi"/>
          <w:noProof/>
          <w:kern w:val="2"/>
          <w:sz w:val="24"/>
          <w:szCs w:val="24"/>
          <w:lang w:eastAsia="en-GB"/>
          <w14:ligatures w14:val="standardContextual"/>
        </w:rPr>
        <w:tab/>
      </w:r>
      <w:r>
        <w:rPr>
          <w:noProof/>
        </w:rPr>
        <w:t>Type: BatteryIndicationRm</w:t>
      </w:r>
      <w:r>
        <w:rPr>
          <w:noProof/>
        </w:rPr>
        <w:tab/>
      </w:r>
      <w:r>
        <w:rPr>
          <w:noProof/>
        </w:rPr>
        <w:fldChar w:fldCharType="begin" w:fldLock="1"/>
      </w:r>
      <w:r>
        <w:rPr>
          <w:noProof/>
        </w:rPr>
        <w:instrText xml:space="preserve"> PAGEREF _Toc200702847 \h </w:instrText>
      </w:r>
      <w:r>
        <w:rPr>
          <w:noProof/>
        </w:rPr>
      </w:r>
      <w:r>
        <w:rPr>
          <w:noProof/>
        </w:rPr>
        <w:fldChar w:fldCharType="separate"/>
      </w:r>
      <w:r>
        <w:rPr>
          <w:noProof/>
        </w:rPr>
        <w:t>74</w:t>
      </w:r>
      <w:r>
        <w:rPr>
          <w:noProof/>
        </w:rPr>
        <w:fldChar w:fldCharType="end"/>
      </w:r>
    </w:p>
    <w:p w14:paraId="39FA4AE3" w14:textId="5609A4EA"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5.4.4.45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AcsInfo</w:t>
      </w:r>
      <w:r>
        <w:rPr>
          <w:noProof/>
        </w:rPr>
        <w:tab/>
      </w:r>
      <w:r>
        <w:rPr>
          <w:noProof/>
        </w:rPr>
        <w:fldChar w:fldCharType="begin" w:fldLock="1"/>
      </w:r>
      <w:r>
        <w:rPr>
          <w:noProof/>
        </w:rPr>
        <w:instrText xml:space="preserve"> PAGEREF _Toc200702848 \h </w:instrText>
      </w:r>
      <w:r>
        <w:rPr>
          <w:noProof/>
        </w:rPr>
      </w:r>
      <w:r>
        <w:rPr>
          <w:noProof/>
        </w:rPr>
        <w:fldChar w:fldCharType="separate"/>
      </w:r>
      <w:r>
        <w:rPr>
          <w:noProof/>
        </w:rPr>
        <w:t>74</w:t>
      </w:r>
      <w:r>
        <w:rPr>
          <w:noProof/>
        </w:rPr>
        <w:fldChar w:fldCharType="end"/>
      </w:r>
    </w:p>
    <w:p w14:paraId="5217BB35" w14:textId="40D26714"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5.4.4.46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AcsInfoRm</w:t>
      </w:r>
      <w:r>
        <w:rPr>
          <w:noProof/>
        </w:rPr>
        <w:tab/>
      </w:r>
      <w:r>
        <w:rPr>
          <w:noProof/>
        </w:rPr>
        <w:fldChar w:fldCharType="begin" w:fldLock="1"/>
      </w:r>
      <w:r>
        <w:rPr>
          <w:noProof/>
        </w:rPr>
        <w:instrText xml:space="preserve"> PAGEREF _Toc200702849 \h </w:instrText>
      </w:r>
      <w:r>
        <w:rPr>
          <w:noProof/>
        </w:rPr>
      </w:r>
      <w:r>
        <w:rPr>
          <w:noProof/>
        </w:rPr>
        <w:fldChar w:fldCharType="separate"/>
      </w:r>
      <w:r>
        <w:rPr>
          <w:noProof/>
        </w:rPr>
        <w:t>74</w:t>
      </w:r>
      <w:r>
        <w:rPr>
          <w:noProof/>
        </w:rPr>
        <w:fldChar w:fldCharType="end"/>
      </w:r>
    </w:p>
    <w:p w14:paraId="7375CACD" w14:textId="6252E029"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5.4.4.47</w:t>
      </w:r>
      <w:r>
        <w:rPr>
          <w:rFonts w:asciiTheme="minorHAnsi" w:eastAsiaTheme="minorEastAsia" w:hAnsiTheme="minorHAnsi" w:cstheme="minorBidi"/>
          <w:noProof/>
          <w:kern w:val="2"/>
          <w:sz w:val="24"/>
          <w:szCs w:val="24"/>
          <w:lang w:eastAsia="en-GB"/>
          <w14:ligatures w14:val="standardContextual"/>
        </w:rPr>
        <w:tab/>
      </w:r>
      <w:r>
        <w:rPr>
          <w:noProof/>
        </w:rPr>
        <w:t>Type: NrV2xAuth</w:t>
      </w:r>
      <w:r>
        <w:rPr>
          <w:noProof/>
        </w:rPr>
        <w:tab/>
      </w:r>
      <w:r>
        <w:rPr>
          <w:noProof/>
        </w:rPr>
        <w:fldChar w:fldCharType="begin" w:fldLock="1"/>
      </w:r>
      <w:r>
        <w:rPr>
          <w:noProof/>
        </w:rPr>
        <w:instrText xml:space="preserve"> PAGEREF _Toc200702850 \h </w:instrText>
      </w:r>
      <w:r>
        <w:rPr>
          <w:noProof/>
        </w:rPr>
      </w:r>
      <w:r>
        <w:rPr>
          <w:noProof/>
        </w:rPr>
        <w:fldChar w:fldCharType="separate"/>
      </w:r>
      <w:r>
        <w:rPr>
          <w:noProof/>
        </w:rPr>
        <w:t>74</w:t>
      </w:r>
      <w:r>
        <w:rPr>
          <w:noProof/>
        </w:rPr>
        <w:fldChar w:fldCharType="end"/>
      </w:r>
    </w:p>
    <w:p w14:paraId="08F1FF8E" w14:textId="3DEDC4EA"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5.4.4.48</w:t>
      </w:r>
      <w:r>
        <w:rPr>
          <w:rFonts w:asciiTheme="minorHAnsi" w:eastAsiaTheme="minorEastAsia" w:hAnsiTheme="minorHAnsi" w:cstheme="minorBidi"/>
          <w:noProof/>
          <w:kern w:val="2"/>
          <w:sz w:val="24"/>
          <w:szCs w:val="24"/>
          <w:lang w:eastAsia="en-GB"/>
          <w14:ligatures w14:val="standardContextual"/>
        </w:rPr>
        <w:tab/>
      </w:r>
      <w:r>
        <w:rPr>
          <w:noProof/>
        </w:rPr>
        <w:t>Type: LteV2xAuth</w:t>
      </w:r>
      <w:r>
        <w:rPr>
          <w:noProof/>
        </w:rPr>
        <w:tab/>
      </w:r>
      <w:r>
        <w:rPr>
          <w:noProof/>
        </w:rPr>
        <w:fldChar w:fldCharType="begin" w:fldLock="1"/>
      </w:r>
      <w:r>
        <w:rPr>
          <w:noProof/>
        </w:rPr>
        <w:instrText xml:space="preserve"> PAGEREF _Toc200702851 \h </w:instrText>
      </w:r>
      <w:r>
        <w:rPr>
          <w:noProof/>
        </w:rPr>
      </w:r>
      <w:r>
        <w:rPr>
          <w:noProof/>
        </w:rPr>
        <w:fldChar w:fldCharType="separate"/>
      </w:r>
      <w:r>
        <w:rPr>
          <w:noProof/>
        </w:rPr>
        <w:t>75</w:t>
      </w:r>
      <w:r>
        <w:rPr>
          <w:noProof/>
        </w:rPr>
        <w:fldChar w:fldCharType="end"/>
      </w:r>
    </w:p>
    <w:p w14:paraId="46E59F69" w14:textId="3064814E"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5.4.4.49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0A5EC6">
        <w:rPr>
          <w:rFonts w:cs="Arial"/>
          <w:noProof/>
          <w:lang w:eastAsia="zh-CN"/>
        </w:rPr>
        <w:t>Pc5QoSPara</w:t>
      </w:r>
      <w:r>
        <w:rPr>
          <w:noProof/>
        </w:rPr>
        <w:tab/>
      </w:r>
      <w:r>
        <w:rPr>
          <w:noProof/>
        </w:rPr>
        <w:fldChar w:fldCharType="begin" w:fldLock="1"/>
      </w:r>
      <w:r>
        <w:rPr>
          <w:noProof/>
        </w:rPr>
        <w:instrText xml:space="preserve"> PAGEREF _Toc200702852 \h </w:instrText>
      </w:r>
      <w:r>
        <w:rPr>
          <w:noProof/>
        </w:rPr>
      </w:r>
      <w:r>
        <w:rPr>
          <w:noProof/>
        </w:rPr>
        <w:fldChar w:fldCharType="separate"/>
      </w:r>
      <w:r>
        <w:rPr>
          <w:noProof/>
        </w:rPr>
        <w:t>75</w:t>
      </w:r>
      <w:r>
        <w:rPr>
          <w:noProof/>
        </w:rPr>
        <w:fldChar w:fldCharType="end"/>
      </w:r>
    </w:p>
    <w:p w14:paraId="72215B27" w14:textId="1DFA105D"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5.4.4.50</w:t>
      </w:r>
      <w:r>
        <w:rPr>
          <w:rFonts w:asciiTheme="minorHAnsi" w:eastAsiaTheme="minorEastAsia" w:hAnsiTheme="minorHAnsi" w:cstheme="minorBidi"/>
          <w:noProof/>
          <w:kern w:val="2"/>
          <w:sz w:val="24"/>
          <w:szCs w:val="24"/>
          <w:lang w:eastAsia="en-GB"/>
          <w14:ligatures w14:val="standardContextual"/>
        </w:rPr>
        <w:tab/>
      </w:r>
      <w:r>
        <w:rPr>
          <w:noProof/>
        </w:rPr>
        <w:t>Type: Pc5QosFlowItem</w:t>
      </w:r>
      <w:r>
        <w:rPr>
          <w:noProof/>
        </w:rPr>
        <w:tab/>
      </w:r>
      <w:r>
        <w:rPr>
          <w:noProof/>
        </w:rPr>
        <w:fldChar w:fldCharType="begin" w:fldLock="1"/>
      </w:r>
      <w:r>
        <w:rPr>
          <w:noProof/>
        </w:rPr>
        <w:instrText xml:space="preserve"> PAGEREF _Toc200702853 \h </w:instrText>
      </w:r>
      <w:r>
        <w:rPr>
          <w:noProof/>
        </w:rPr>
      </w:r>
      <w:r>
        <w:rPr>
          <w:noProof/>
        </w:rPr>
        <w:fldChar w:fldCharType="separate"/>
      </w:r>
      <w:r>
        <w:rPr>
          <w:noProof/>
        </w:rPr>
        <w:t>75</w:t>
      </w:r>
      <w:r>
        <w:rPr>
          <w:noProof/>
        </w:rPr>
        <w:fldChar w:fldCharType="end"/>
      </w:r>
    </w:p>
    <w:p w14:paraId="04B2E979" w14:textId="78959738"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5.4.4.51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0A5EC6">
        <w:rPr>
          <w:rFonts w:eastAsia="Batang" w:cs="Arial"/>
          <w:noProof/>
          <w:lang w:eastAsia="ja-JP"/>
        </w:rPr>
        <w:t>Pc5FlowBitRates</w:t>
      </w:r>
      <w:r>
        <w:rPr>
          <w:noProof/>
        </w:rPr>
        <w:tab/>
      </w:r>
      <w:r>
        <w:rPr>
          <w:noProof/>
        </w:rPr>
        <w:fldChar w:fldCharType="begin" w:fldLock="1"/>
      </w:r>
      <w:r>
        <w:rPr>
          <w:noProof/>
        </w:rPr>
        <w:instrText xml:space="preserve"> PAGEREF _Toc200702854 \h </w:instrText>
      </w:r>
      <w:r>
        <w:rPr>
          <w:noProof/>
        </w:rPr>
      </w:r>
      <w:r>
        <w:rPr>
          <w:noProof/>
        </w:rPr>
        <w:fldChar w:fldCharType="separate"/>
      </w:r>
      <w:r>
        <w:rPr>
          <w:noProof/>
        </w:rPr>
        <w:t>75</w:t>
      </w:r>
      <w:r>
        <w:rPr>
          <w:noProof/>
        </w:rPr>
        <w:fldChar w:fldCharType="end"/>
      </w:r>
    </w:p>
    <w:p w14:paraId="5EB375A3" w14:textId="26530F5D"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5.4.4.52</w:t>
      </w:r>
      <w:r>
        <w:rPr>
          <w:rFonts w:asciiTheme="minorHAnsi" w:eastAsiaTheme="minorEastAsia" w:hAnsiTheme="minorHAnsi" w:cstheme="minorBidi"/>
          <w:noProof/>
          <w:kern w:val="2"/>
          <w:sz w:val="24"/>
          <w:szCs w:val="24"/>
          <w:lang w:eastAsia="en-GB"/>
          <w14:ligatures w14:val="standardContextual"/>
        </w:rPr>
        <w:tab/>
      </w:r>
      <w:r>
        <w:rPr>
          <w:noProof/>
        </w:rPr>
        <w:t>Type: UtraLocation</w:t>
      </w:r>
      <w:r>
        <w:rPr>
          <w:noProof/>
        </w:rPr>
        <w:tab/>
      </w:r>
      <w:r>
        <w:rPr>
          <w:noProof/>
        </w:rPr>
        <w:fldChar w:fldCharType="begin" w:fldLock="1"/>
      </w:r>
      <w:r>
        <w:rPr>
          <w:noProof/>
        </w:rPr>
        <w:instrText xml:space="preserve"> PAGEREF _Toc200702855 \h </w:instrText>
      </w:r>
      <w:r>
        <w:rPr>
          <w:noProof/>
        </w:rPr>
      </w:r>
      <w:r>
        <w:rPr>
          <w:noProof/>
        </w:rPr>
        <w:fldChar w:fldCharType="separate"/>
      </w:r>
      <w:r>
        <w:rPr>
          <w:noProof/>
        </w:rPr>
        <w:t>76</w:t>
      </w:r>
      <w:r>
        <w:rPr>
          <w:noProof/>
        </w:rPr>
        <w:fldChar w:fldCharType="end"/>
      </w:r>
    </w:p>
    <w:p w14:paraId="25B4CE46" w14:textId="076D17FF"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5.4.4.53</w:t>
      </w:r>
      <w:r>
        <w:rPr>
          <w:rFonts w:asciiTheme="minorHAnsi" w:eastAsiaTheme="minorEastAsia" w:hAnsiTheme="minorHAnsi" w:cstheme="minorBidi"/>
          <w:noProof/>
          <w:kern w:val="2"/>
          <w:sz w:val="24"/>
          <w:szCs w:val="24"/>
          <w:lang w:eastAsia="en-GB"/>
          <w14:ligatures w14:val="standardContextual"/>
        </w:rPr>
        <w:tab/>
      </w:r>
      <w:r>
        <w:rPr>
          <w:noProof/>
        </w:rPr>
        <w:t>Type: GeraLocation</w:t>
      </w:r>
      <w:r>
        <w:rPr>
          <w:noProof/>
        </w:rPr>
        <w:tab/>
      </w:r>
      <w:r>
        <w:rPr>
          <w:noProof/>
        </w:rPr>
        <w:fldChar w:fldCharType="begin" w:fldLock="1"/>
      </w:r>
      <w:r>
        <w:rPr>
          <w:noProof/>
        </w:rPr>
        <w:instrText xml:space="preserve"> PAGEREF _Toc200702856 \h </w:instrText>
      </w:r>
      <w:r>
        <w:rPr>
          <w:noProof/>
        </w:rPr>
      </w:r>
      <w:r>
        <w:rPr>
          <w:noProof/>
        </w:rPr>
        <w:fldChar w:fldCharType="separate"/>
      </w:r>
      <w:r>
        <w:rPr>
          <w:noProof/>
        </w:rPr>
        <w:t>77</w:t>
      </w:r>
      <w:r>
        <w:rPr>
          <w:noProof/>
        </w:rPr>
        <w:fldChar w:fldCharType="end"/>
      </w:r>
    </w:p>
    <w:p w14:paraId="245A2807" w14:textId="115CC42D"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5.4.4.54</w:t>
      </w:r>
      <w:r>
        <w:rPr>
          <w:rFonts w:asciiTheme="minorHAnsi" w:eastAsiaTheme="minorEastAsia" w:hAnsiTheme="minorHAnsi" w:cstheme="minorBidi"/>
          <w:noProof/>
          <w:kern w:val="2"/>
          <w:sz w:val="24"/>
          <w:szCs w:val="24"/>
          <w:lang w:eastAsia="en-GB"/>
          <w14:ligatures w14:val="standardContextual"/>
        </w:rPr>
        <w:tab/>
      </w:r>
      <w:r>
        <w:rPr>
          <w:noProof/>
        </w:rPr>
        <w:t>Type: CellGlobalId</w:t>
      </w:r>
      <w:r>
        <w:rPr>
          <w:noProof/>
        </w:rPr>
        <w:tab/>
      </w:r>
      <w:r>
        <w:rPr>
          <w:noProof/>
        </w:rPr>
        <w:fldChar w:fldCharType="begin" w:fldLock="1"/>
      </w:r>
      <w:r>
        <w:rPr>
          <w:noProof/>
        </w:rPr>
        <w:instrText xml:space="preserve"> PAGEREF _Toc200702857 \h </w:instrText>
      </w:r>
      <w:r>
        <w:rPr>
          <w:noProof/>
        </w:rPr>
      </w:r>
      <w:r>
        <w:rPr>
          <w:noProof/>
        </w:rPr>
        <w:fldChar w:fldCharType="separate"/>
      </w:r>
      <w:r>
        <w:rPr>
          <w:noProof/>
        </w:rPr>
        <w:t>77</w:t>
      </w:r>
      <w:r>
        <w:rPr>
          <w:noProof/>
        </w:rPr>
        <w:fldChar w:fldCharType="end"/>
      </w:r>
    </w:p>
    <w:p w14:paraId="31BE4ACB" w14:textId="4255959A"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5.4.4.55</w:t>
      </w:r>
      <w:r>
        <w:rPr>
          <w:rFonts w:asciiTheme="minorHAnsi" w:eastAsiaTheme="minorEastAsia" w:hAnsiTheme="minorHAnsi" w:cstheme="minorBidi"/>
          <w:noProof/>
          <w:kern w:val="2"/>
          <w:sz w:val="24"/>
          <w:szCs w:val="24"/>
          <w:lang w:eastAsia="en-GB"/>
          <w14:ligatures w14:val="standardContextual"/>
        </w:rPr>
        <w:tab/>
      </w:r>
      <w:r>
        <w:rPr>
          <w:noProof/>
        </w:rPr>
        <w:t>Type: ServiceAreaId</w:t>
      </w:r>
      <w:r>
        <w:rPr>
          <w:noProof/>
        </w:rPr>
        <w:tab/>
      </w:r>
      <w:r>
        <w:rPr>
          <w:noProof/>
        </w:rPr>
        <w:fldChar w:fldCharType="begin" w:fldLock="1"/>
      </w:r>
      <w:r>
        <w:rPr>
          <w:noProof/>
        </w:rPr>
        <w:instrText xml:space="preserve"> PAGEREF _Toc200702858 \h </w:instrText>
      </w:r>
      <w:r>
        <w:rPr>
          <w:noProof/>
        </w:rPr>
      </w:r>
      <w:r>
        <w:rPr>
          <w:noProof/>
        </w:rPr>
        <w:fldChar w:fldCharType="separate"/>
      </w:r>
      <w:r>
        <w:rPr>
          <w:noProof/>
        </w:rPr>
        <w:t>78</w:t>
      </w:r>
      <w:r>
        <w:rPr>
          <w:noProof/>
        </w:rPr>
        <w:fldChar w:fldCharType="end"/>
      </w:r>
    </w:p>
    <w:p w14:paraId="6C4814B3" w14:textId="14B863DF"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5.4.4.56</w:t>
      </w:r>
      <w:r>
        <w:rPr>
          <w:rFonts w:asciiTheme="minorHAnsi" w:eastAsiaTheme="minorEastAsia" w:hAnsiTheme="minorHAnsi" w:cstheme="minorBidi"/>
          <w:noProof/>
          <w:kern w:val="2"/>
          <w:sz w:val="24"/>
          <w:szCs w:val="24"/>
          <w:lang w:eastAsia="en-GB"/>
          <w14:ligatures w14:val="standardContextual"/>
        </w:rPr>
        <w:tab/>
      </w:r>
      <w:r>
        <w:rPr>
          <w:noProof/>
        </w:rPr>
        <w:t>Type: LocationAreaId</w:t>
      </w:r>
      <w:r>
        <w:rPr>
          <w:noProof/>
        </w:rPr>
        <w:tab/>
      </w:r>
      <w:r>
        <w:rPr>
          <w:noProof/>
        </w:rPr>
        <w:fldChar w:fldCharType="begin" w:fldLock="1"/>
      </w:r>
      <w:r>
        <w:rPr>
          <w:noProof/>
        </w:rPr>
        <w:instrText xml:space="preserve"> PAGEREF _Toc200702859 \h </w:instrText>
      </w:r>
      <w:r>
        <w:rPr>
          <w:noProof/>
        </w:rPr>
      </w:r>
      <w:r>
        <w:rPr>
          <w:noProof/>
        </w:rPr>
        <w:fldChar w:fldCharType="separate"/>
      </w:r>
      <w:r>
        <w:rPr>
          <w:noProof/>
        </w:rPr>
        <w:t>78</w:t>
      </w:r>
      <w:r>
        <w:rPr>
          <w:noProof/>
        </w:rPr>
        <w:fldChar w:fldCharType="end"/>
      </w:r>
    </w:p>
    <w:p w14:paraId="244F17C2" w14:textId="66081EE8"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5.4.4.57</w:t>
      </w:r>
      <w:r>
        <w:rPr>
          <w:rFonts w:asciiTheme="minorHAnsi" w:eastAsiaTheme="minorEastAsia" w:hAnsiTheme="minorHAnsi" w:cstheme="minorBidi"/>
          <w:noProof/>
          <w:kern w:val="2"/>
          <w:sz w:val="24"/>
          <w:szCs w:val="24"/>
          <w:lang w:eastAsia="en-GB"/>
          <w14:ligatures w14:val="standardContextual"/>
        </w:rPr>
        <w:tab/>
      </w:r>
      <w:r>
        <w:rPr>
          <w:noProof/>
        </w:rPr>
        <w:t>Type: RoutingAreaId</w:t>
      </w:r>
      <w:r>
        <w:rPr>
          <w:noProof/>
        </w:rPr>
        <w:tab/>
      </w:r>
      <w:r>
        <w:rPr>
          <w:noProof/>
        </w:rPr>
        <w:fldChar w:fldCharType="begin" w:fldLock="1"/>
      </w:r>
      <w:r>
        <w:rPr>
          <w:noProof/>
        </w:rPr>
        <w:instrText xml:space="preserve"> PAGEREF _Toc200702860 \h </w:instrText>
      </w:r>
      <w:r>
        <w:rPr>
          <w:noProof/>
        </w:rPr>
      </w:r>
      <w:r>
        <w:rPr>
          <w:noProof/>
        </w:rPr>
        <w:fldChar w:fldCharType="separate"/>
      </w:r>
      <w:r>
        <w:rPr>
          <w:noProof/>
        </w:rPr>
        <w:t>78</w:t>
      </w:r>
      <w:r>
        <w:rPr>
          <w:noProof/>
        </w:rPr>
        <w:fldChar w:fldCharType="end"/>
      </w:r>
    </w:p>
    <w:p w14:paraId="094F235B" w14:textId="0879D6CA"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5.4.4.58</w:t>
      </w:r>
      <w:r>
        <w:rPr>
          <w:rFonts w:asciiTheme="minorHAnsi" w:eastAsiaTheme="minorEastAsia" w:hAnsiTheme="minorHAnsi" w:cstheme="minorBidi"/>
          <w:noProof/>
          <w:kern w:val="2"/>
          <w:sz w:val="24"/>
          <w:szCs w:val="24"/>
          <w:lang w:eastAsia="en-GB"/>
          <w14:ligatures w14:val="standardContextual"/>
        </w:rPr>
        <w:tab/>
      </w:r>
      <w:r>
        <w:rPr>
          <w:noProof/>
        </w:rPr>
        <w:t>Type: DddTrafficDescriptor</w:t>
      </w:r>
      <w:r>
        <w:rPr>
          <w:noProof/>
        </w:rPr>
        <w:tab/>
      </w:r>
      <w:r>
        <w:rPr>
          <w:noProof/>
        </w:rPr>
        <w:fldChar w:fldCharType="begin" w:fldLock="1"/>
      </w:r>
      <w:r>
        <w:rPr>
          <w:noProof/>
        </w:rPr>
        <w:instrText xml:space="preserve"> PAGEREF _Toc200702861 \h </w:instrText>
      </w:r>
      <w:r>
        <w:rPr>
          <w:noProof/>
        </w:rPr>
      </w:r>
      <w:r>
        <w:rPr>
          <w:noProof/>
        </w:rPr>
        <w:fldChar w:fldCharType="separate"/>
      </w:r>
      <w:r>
        <w:rPr>
          <w:noProof/>
        </w:rPr>
        <w:t>78</w:t>
      </w:r>
      <w:r>
        <w:rPr>
          <w:noProof/>
        </w:rPr>
        <w:fldChar w:fldCharType="end"/>
      </w:r>
    </w:p>
    <w:p w14:paraId="3C0BFE2D" w14:textId="4B092FA8"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5.4.4.59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MoExpDataCounter</w:t>
      </w:r>
      <w:r>
        <w:rPr>
          <w:noProof/>
        </w:rPr>
        <w:tab/>
      </w:r>
      <w:r>
        <w:rPr>
          <w:noProof/>
        </w:rPr>
        <w:fldChar w:fldCharType="begin" w:fldLock="1"/>
      </w:r>
      <w:r>
        <w:rPr>
          <w:noProof/>
        </w:rPr>
        <w:instrText xml:space="preserve"> PAGEREF _Toc200702862 \h </w:instrText>
      </w:r>
      <w:r>
        <w:rPr>
          <w:noProof/>
        </w:rPr>
      </w:r>
      <w:r>
        <w:rPr>
          <w:noProof/>
        </w:rPr>
        <w:fldChar w:fldCharType="separate"/>
      </w:r>
      <w:r>
        <w:rPr>
          <w:noProof/>
        </w:rPr>
        <w:t>78</w:t>
      </w:r>
      <w:r>
        <w:rPr>
          <w:noProof/>
        </w:rPr>
        <w:fldChar w:fldCharType="end"/>
      </w:r>
    </w:p>
    <w:p w14:paraId="3322CCF4" w14:textId="508D9729"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5.4.4.60</w:t>
      </w:r>
      <w:r>
        <w:rPr>
          <w:rFonts w:asciiTheme="minorHAnsi" w:eastAsiaTheme="minorEastAsia" w:hAnsiTheme="minorHAnsi" w:cstheme="minorBidi"/>
          <w:noProof/>
          <w:kern w:val="2"/>
          <w:sz w:val="24"/>
          <w:szCs w:val="24"/>
          <w:lang w:eastAsia="en-GB"/>
          <w14:ligatures w14:val="standardContextual"/>
        </w:rPr>
        <w:tab/>
      </w:r>
      <w:r>
        <w:rPr>
          <w:noProof/>
        </w:rPr>
        <w:t>Type: NssaaStatus</w:t>
      </w:r>
      <w:r>
        <w:rPr>
          <w:noProof/>
        </w:rPr>
        <w:tab/>
      </w:r>
      <w:r>
        <w:rPr>
          <w:noProof/>
        </w:rPr>
        <w:fldChar w:fldCharType="begin" w:fldLock="1"/>
      </w:r>
      <w:r>
        <w:rPr>
          <w:noProof/>
        </w:rPr>
        <w:instrText xml:space="preserve"> PAGEREF _Toc200702863 \h </w:instrText>
      </w:r>
      <w:r>
        <w:rPr>
          <w:noProof/>
        </w:rPr>
      </w:r>
      <w:r>
        <w:rPr>
          <w:noProof/>
        </w:rPr>
        <w:fldChar w:fldCharType="separate"/>
      </w:r>
      <w:r>
        <w:rPr>
          <w:noProof/>
        </w:rPr>
        <w:t>79</w:t>
      </w:r>
      <w:r>
        <w:rPr>
          <w:noProof/>
        </w:rPr>
        <w:fldChar w:fldCharType="end"/>
      </w:r>
    </w:p>
    <w:p w14:paraId="591D86DA" w14:textId="441A1463"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5.4.4.61</w:t>
      </w:r>
      <w:r>
        <w:rPr>
          <w:rFonts w:asciiTheme="minorHAnsi" w:eastAsiaTheme="minorEastAsia" w:hAnsiTheme="minorHAnsi" w:cstheme="minorBidi"/>
          <w:noProof/>
          <w:kern w:val="2"/>
          <w:sz w:val="24"/>
          <w:szCs w:val="24"/>
          <w:lang w:eastAsia="en-GB"/>
          <w14:ligatures w14:val="standardContextual"/>
        </w:rPr>
        <w:tab/>
      </w:r>
      <w:r>
        <w:rPr>
          <w:noProof/>
        </w:rPr>
        <w:t>Type: NssaaStatusRm</w:t>
      </w:r>
      <w:r>
        <w:rPr>
          <w:noProof/>
        </w:rPr>
        <w:tab/>
      </w:r>
      <w:r>
        <w:rPr>
          <w:noProof/>
        </w:rPr>
        <w:fldChar w:fldCharType="begin" w:fldLock="1"/>
      </w:r>
      <w:r>
        <w:rPr>
          <w:noProof/>
        </w:rPr>
        <w:instrText xml:space="preserve"> PAGEREF _Toc200702864 \h </w:instrText>
      </w:r>
      <w:r>
        <w:rPr>
          <w:noProof/>
        </w:rPr>
      </w:r>
      <w:r>
        <w:rPr>
          <w:noProof/>
        </w:rPr>
        <w:fldChar w:fldCharType="separate"/>
      </w:r>
      <w:r>
        <w:rPr>
          <w:noProof/>
        </w:rPr>
        <w:t>79</w:t>
      </w:r>
      <w:r>
        <w:rPr>
          <w:noProof/>
        </w:rPr>
        <w:fldChar w:fldCharType="end"/>
      </w:r>
    </w:p>
    <w:p w14:paraId="5CCB4DB5" w14:textId="64897D04"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5.4.4.62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TnapId</w:t>
      </w:r>
      <w:r>
        <w:rPr>
          <w:noProof/>
        </w:rPr>
        <w:tab/>
      </w:r>
      <w:r>
        <w:rPr>
          <w:noProof/>
        </w:rPr>
        <w:fldChar w:fldCharType="begin" w:fldLock="1"/>
      </w:r>
      <w:r>
        <w:rPr>
          <w:noProof/>
        </w:rPr>
        <w:instrText xml:space="preserve"> PAGEREF _Toc200702865 \h </w:instrText>
      </w:r>
      <w:r>
        <w:rPr>
          <w:noProof/>
        </w:rPr>
      </w:r>
      <w:r>
        <w:rPr>
          <w:noProof/>
        </w:rPr>
        <w:fldChar w:fldCharType="separate"/>
      </w:r>
      <w:r>
        <w:rPr>
          <w:noProof/>
        </w:rPr>
        <w:t>79</w:t>
      </w:r>
      <w:r>
        <w:rPr>
          <w:noProof/>
        </w:rPr>
        <w:fldChar w:fldCharType="end"/>
      </w:r>
    </w:p>
    <w:p w14:paraId="7E7103E6" w14:textId="7F8E78C2"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5.4.4.63</w:t>
      </w:r>
      <w:r>
        <w:rPr>
          <w:rFonts w:asciiTheme="minorHAnsi" w:eastAsiaTheme="minorEastAsia" w:hAnsiTheme="minorHAnsi" w:cstheme="minorBidi"/>
          <w:noProof/>
          <w:kern w:val="2"/>
          <w:sz w:val="24"/>
          <w:szCs w:val="24"/>
          <w:lang w:eastAsia="en-GB"/>
          <w14:ligatures w14:val="standardContextual"/>
        </w:rPr>
        <w:tab/>
      </w:r>
      <w:r>
        <w:rPr>
          <w:noProof/>
        </w:rPr>
        <w:t>Type: TnapIdRm</w:t>
      </w:r>
      <w:r>
        <w:rPr>
          <w:noProof/>
        </w:rPr>
        <w:tab/>
      </w:r>
      <w:r>
        <w:rPr>
          <w:noProof/>
        </w:rPr>
        <w:fldChar w:fldCharType="begin" w:fldLock="1"/>
      </w:r>
      <w:r>
        <w:rPr>
          <w:noProof/>
        </w:rPr>
        <w:instrText xml:space="preserve"> PAGEREF _Toc200702866 \h </w:instrText>
      </w:r>
      <w:r>
        <w:rPr>
          <w:noProof/>
        </w:rPr>
      </w:r>
      <w:r>
        <w:rPr>
          <w:noProof/>
        </w:rPr>
        <w:fldChar w:fldCharType="separate"/>
      </w:r>
      <w:r>
        <w:rPr>
          <w:noProof/>
        </w:rPr>
        <w:t>79</w:t>
      </w:r>
      <w:r>
        <w:rPr>
          <w:noProof/>
        </w:rPr>
        <w:fldChar w:fldCharType="end"/>
      </w:r>
    </w:p>
    <w:p w14:paraId="50AF8504" w14:textId="50D1963C"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5.4.4.64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TwapId</w:t>
      </w:r>
      <w:r>
        <w:rPr>
          <w:noProof/>
        </w:rPr>
        <w:tab/>
      </w:r>
      <w:r>
        <w:rPr>
          <w:noProof/>
        </w:rPr>
        <w:fldChar w:fldCharType="begin" w:fldLock="1"/>
      </w:r>
      <w:r>
        <w:rPr>
          <w:noProof/>
        </w:rPr>
        <w:instrText xml:space="preserve"> PAGEREF _Toc200702867 \h </w:instrText>
      </w:r>
      <w:r>
        <w:rPr>
          <w:noProof/>
        </w:rPr>
      </w:r>
      <w:r>
        <w:rPr>
          <w:noProof/>
        </w:rPr>
        <w:fldChar w:fldCharType="separate"/>
      </w:r>
      <w:r>
        <w:rPr>
          <w:noProof/>
        </w:rPr>
        <w:t>80</w:t>
      </w:r>
      <w:r>
        <w:rPr>
          <w:noProof/>
        </w:rPr>
        <w:fldChar w:fldCharType="end"/>
      </w:r>
    </w:p>
    <w:p w14:paraId="788ECB08" w14:textId="1B238036"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5.4.4.65</w:t>
      </w:r>
      <w:r>
        <w:rPr>
          <w:rFonts w:asciiTheme="minorHAnsi" w:eastAsiaTheme="minorEastAsia" w:hAnsiTheme="minorHAnsi" w:cstheme="minorBidi"/>
          <w:noProof/>
          <w:kern w:val="2"/>
          <w:sz w:val="24"/>
          <w:szCs w:val="24"/>
          <w:lang w:eastAsia="en-GB"/>
          <w14:ligatures w14:val="standardContextual"/>
        </w:rPr>
        <w:tab/>
      </w:r>
      <w:r>
        <w:rPr>
          <w:noProof/>
        </w:rPr>
        <w:t>Type: TwapIdRm</w:t>
      </w:r>
      <w:r>
        <w:rPr>
          <w:noProof/>
        </w:rPr>
        <w:tab/>
      </w:r>
      <w:r>
        <w:rPr>
          <w:noProof/>
        </w:rPr>
        <w:fldChar w:fldCharType="begin" w:fldLock="1"/>
      </w:r>
      <w:r>
        <w:rPr>
          <w:noProof/>
        </w:rPr>
        <w:instrText xml:space="preserve"> PAGEREF _Toc200702868 \h </w:instrText>
      </w:r>
      <w:r>
        <w:rPr>
          <w:noProof/>
        </w:rPr>
      </w:r>
      <w:r>
        <w:rPr>
          <w:noProof/>
        </w:rPr>
        <w:fldChar w:fldCharType="separate"/>
      </w:r>
      <w:r>
        <w:rPr>
          <w:noProof/>
        </w:rPr>
        <w:t>80</w:t>
      </w:r>
      <w:r>
        <w:rPr>
          <w:noProof/>
        </w:rPr>
        <w:fldChar w:fldCharType="end"/>
      </w:r>
    </w:p>
    <w:p w14:paraId="190FF748" w14:textId="23BA6A66"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5.4.4.66</w:t>
      </w:r>
      <w:r>
        <w:rPr>
          <w:rFonts w:asciiTheme="minorHAnsi" w:eastAsiaTheme="minorEastAsia" w:hAnsiTheme="minorHAnsi" w:cstheme="minorBidi"/>
          <w:noProof/>
          <w:kern w:val="2"/>
          <w:sz w:val="24"/>
          <w:szCs w:val="24"/>
          <w:lang w:eastAsia="en-GB"/>
          <w14:ligatures w14:val="standardContextual"/>
        </w:rPr>
        <w:tab/>
      </w:r>
      <w:r>
        <w:rPr>
          <w:noProof/>
        </w:rPr>
        <w:t>Type: SnssaiExtension</w:t>
      </w:r>
      <w:r>
        <w:rPr>
          <w:noProof/>
        </w:rPr>
        <w:tab/>
      </w:r>
      <w:r>
        <w:rPr>
          <w:noProof/>
        </w:rPr>
        <w:fldChar w:fldCharType="begin" w:fldLock="1"/>
      </w:r>
      <w:r>
        <w:rPr>
          <w:noProof/>
        </w:rPr>
        <w:instrText xml:space="preserve"> PAGEREF _Toc200702869 \h </w:instrText>
      </w:r>
      <w:r>
        <w:rPr>
          <w:noProof/>
        </w:rPr>
      </w:r>
      <w:r>
        <w:rPr>
          <w:noProof/>
        </w:rPr>
        <w:fldChar w:fldCharType="separate"/>
      </w:r>
      <w:r>
        <w:rPr>
          <w:noProof/>
        </w:rPr>
        <w:t>80</w:t>
      </w:r>
      <w:r>
        <w:rPr>
          <w:noProof/>
        </w:rPr>
        <w:fldChar w:fldCharType="end"/>
      </w:r>
    </w:p>
    <w:p w14:paraId="148E44EC" w14:textId="61DD56F7"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5.4.4.67</w:t>
      </w:r>
      <w:r>
        <w:rPr>
          <w:rFonts w:asciiTheme="minorHAnsi" w:eastAsiaTheme="minorEastAsia" w:hAnsiTheme="minorHAnsi" w:cstheme="minorBidi"/>
          <w:noProof/>
          <w:kern w:val="2"/>
          <w:sz w:val="24"/>
          <w:szCs w:val="24"/>
          <w:lang w:eastAsia="en-GB"/>
          <w14:ligatures w14:val="standardContextual"/>
        </w:rPr>
        <w:tab/>
      </w:r>
      <w:r>
        <w:rPr>
          <w:noProof/>
        </w:rPr>
        <w:t>Type: SdRange</w:t>
      </w:r>
      <w:r>
        <w:rPr>
          <w:noProof/>
        </w:rPr>
        <w:tab/>
      </w:r>
      <w:r>
        <w:rPr>
          <w:noProof/>
        </w:rPr>
        <w:fldChar w:fldCharType="begin" w:fldLock="1"/>
      </w:r>
      <w:r>
        <w:rPr>
          <w:noProof/>
        </w:rPr>
        <w:instrText xml:space="preserve"> PAGEREF _Toc200702870 \h </w:instrText>
      </w:r>
      <w:r>
        <w:rPr>
          <w:noProof/>
        </w:rPr>
      </w:r>
      <w:r>
        <w:rPr>
          <w:noProof/>
        </w:rPr>
        <w:fldChar w:fldCharType="separate"/>
      </w:r>
      <w:r>
        <w:rPr>
          <w:noProof/>
        </w:rPr>
        <w:t>80</w:t>
      </w:r>
      <w:r>
        <w:rPr>
          <w:noProof/>
        </w:rPr>
        <w:fldChar w:fldCharType="end"/>
      </w:r>
    </w:p>
    <w:p w14:paraId="30F6DB51" w14:textId="50B1D608"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68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ProseServiceAuth</w:t>
      </w:r>
      <w:r>
        <w:rPr>
          <w:noProof/>
        </w:rPr>
        <w:tab/>
      </w:r>
      <w:r>
        <w:rPr>
          <w:noProof/>
        </w:rPr>
        <w:fldChar w:fldCharType="begin" w:fldLock="1"/>
      </w:r>
      <w:r>
        <w:rPr>
          <w:noProof/>
        </w:rPr>
        <w:instrText xml:space="preserve"> PAGEREF _Toc200702871 \h </w:instrText>
      </w:r>
      <w:r>
        <w:rPr>
          <w:noProof/>
        </w:rPr>
      </w:r>
      <w:r>
        <w:rPr>
          <w:noProof/>
        </w:rPr>
        <w:fldChar w:fldCharType="separate"/>
      </w:r>
      <w:r>
        <w:rPr>
          <w:noProof/>
        </w:rPr>
        <w:t>81</w:t>
      </w:r>
      <w:r>
        <w:rPr>
          <w:noProof/>
        </w:rPr>
        <w:fldChar w:fldCharType="end"/>
      </w:r>
    </w:p>
    <w:p w14:paraId="09487424" w14:textId="659A5261"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5.4.4.69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EcsServerAddr</w:t>
      </w:r>
      <w:r>
        <w:rPr>
          <w:noProof/>
        </w:rPr>
        <w:tab/>
      </w:r>
      <w:r>
        <w:rPr>
          <w:noProof/>
        </w:rPr>
        <w:fldChar w:fldCharType="begin" w:fldLock="1"/>
      </w:r>
      <w:r>
        <w:rPr>
          <w:noProof/>
        </w:rPr>
        <w:instrText xml:space="preserve"> PAGEREF _Toc200702872 \h </w:instrText>
      </w:r>
      <w:r>
        <w:rPr>
          <w:noProof/>
        </w:rPr>
      </w:r>
      <w:r>
        <w:rPr>
          <w:noProof/>
        </w:rPr>
        <w:fldChar w:fldCharType="separate"/>
      </w:r>
      <w:r>
        <w:rPr>
          <w:noProof/>
        </w:rPr>
        <w:t>81</w:t>
      </w:r>
      <w:r>
        <w:rPr>
          <w:noProof/>
        </w:rPr>
        <w:fldChar w:fldCharType="end"/>
      </w:r>
    </w:p>
    <w:p w14:paraId="3B9C4805" w14:textId="7B05E545"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5.4.4.70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EcsServerAddr</w:t>
      </w:r>
      <w:r>
        <w:rPr>
          <w:noProof/>
        </w:rPr>
        <w:t>Rm</w:t>
      </w:r>
      <w:r>
        <w:rPr>
          <w:noProof/>
        </w:rPr>
        <w:tab/>
      </w:r>
      <w:r>
        <w:rPr>
          <w:noProof/>
        </w:rPr>
        <w:fldChar w:fldCharType="begin" w:fldLock="1"/>
      </w:r>
      <w:r>
        <w:rPr>
          <w:noProof/>
        </w:rPr>
        <w:instrText xml:space="preserve"> PAGEREF _Toc200702873 \h </w:instrText>
      </w:r>
      <w:r>
        <w:rPr>
          <w:noProof/>
        </w:rPr>
      </w:r>
      <w:r>
        <w:rPr>
          <w:noProof/>
        </w:rPr>
        <w:fldChar w:fldCharType="separate"/>
      </w:r>
      <w:r>
        <w:rPr>
          <w:noProof/>
        </w:rPr>
        <w:t>82</w:t>
      </w:r>
      <w:r>
        <w:rPr>
          <w:noProof/>
        </w:rPr>
        <w:fldChar w:fldCharType="end"/>
      </w:r>
    </w:p>
    <w:p w14:paraId="7583B178" w14:textId="1C8EB6A6"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5.4.4.71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IpAddr</w:t>
      </w:r>
      <w:r>
        <w:rPr>
          <w:noProof/>
        </w:rPr>
        <w:tab/>
      </w:r>
      <w:r>
        <w:rPr>
          <w:noProof/>
        </w:rPr>
        <w:fldChar w:fldCharType="begin" w:fldLock="1"/>
      </w:r>
      <w:r>
        <w:rPr>
          <w:noProof/>
        </w:rPr>
        <w:instrText xml:space="preserve"> PAGEREF _Toc200702874 \h </w:instrText>
      </w:r>
      <w:r>
        <w:rPr>
          <w:noProof/>
        </w:rPr>
      </w:r>
      <w:r>
        <w:rPr>
          <w:noProof/>
        </w:rPr>
        <w:fldChar w:fldCharType="separate"/>
      </w:r>
      <w:r>
        <w:rPr>
          <w:noProof/>
        </w:rPr>
        <w:t>82</w:t>
      </w:r>
      <w:r>
        <w:rPr>
          <w:noProof/>
        </w:rPr>
        <w:fldChar w:fldCharType="end"/>
      </w:r>
    </w:p>
    <w:p w14:paraId="583C37A3" w14:textId="6855EB78"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5.4.4.72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SACInfo</w:t>
      </w:r>
      <w:r>
        <w:rPr>
          <w:noProof/>
        </w:rPr>
        <w:tab/>
      </w:r>
      <w:r>
        <w:rPr>
          <w:noProof/>
        </w:rPr>
        <w:fldChar w:fldCharType="begin" w:fldLock="1"/>
      </w:r>
      <w:r>
        <w:rPr>
          <w:noProof/>
        </w:rPr>
        <w:instrText xml:space="preserve"> PAGEREF _Toc200702875 \h </w:instrText>
      </w:r>
      <w:r>
        <w:rPr>
          <w:noProof/>
        </w:rPr>
      </w:r>
      <w:r>
        <w:rPr>
          <w:noProof/>
        </w:rPr>
        <w:fldChar w:fldCharType="separate"/>
      </w:r>
      <w:r>
        <w:rPr>
          <w:noProof/>
        </w:rPr>
        <w:t>83</w:t>
      </w:r>
      <w:r>
        <w:rPr>
          <w:noProof/>
        </w:rPr>
        <w:fldChar w:fldCharType="end"/>
      </w:r>
    </w:p>
    <w:p w14:paraId="192F498D" w14:textId="589630CC"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5.4.4.73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SACEventStatus</w:t>
      </w:r>
      <w:r>
        <w:rPr>
          <w:noProof/>
        </w:rPr>
        <w:tab/>
      </w:r>
      <w:r>
        <w:rPr>
          <w:noProof/>
        </w:rPr>
        <w:fldChar w:fldCharType="begin" w:fldLock="1"/>
      </w:r>
      <w:r>
        <w:rPr>
          <w:noProof/>
        </w:rPr>
        <w:instrText xml:space="preserve"> PAGEREF _Toc200702876 \h </w:instrText>
      </w:r>
      <w:r>
        <w:rPr>
          <w:noProof/>
        </w:rPr>
      </w:r>
      <w:r>
        <w:rPr>
          <w:noProof/>
        </w:rPr>
        <w:fldChar w:fldCharType="separate"/>
      </w:r>
      <w:r>
        <w:rPr>
          <w:noProof/>
        </w:rPr>
        <w:t>86</w:t>
      </w:r>
      <w:r>
        <w:rPr>
          <w:noProof/>
        </w:rPr>
        <w:fldChar w:fldCharType="end"/>
      </w:r>
    </w:p>
    <w:p w14:paraId="462557D3" w14:textId="46515D75"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5.4.4.74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0A5EC6">
        <w:rPr>
          <w:rFonts w:eastAsia="Malgun Gothic"/>
          <w:noProof/>
        </w:rPr>
        <w:t>SpatialValidityCond</w:t>
      </w:r>
      <w:r>
        <w:rPr>
          <w:noProof/>
        </w:rPr>
        <w:tab/>
      </w:r>
      <w:r>
        <w:rPr>
          <w:noProof/>
        </w:rPr>
        <w:fldChar w:fldCharType="begin" w:fldLock="1"/>
      </w:r>
      <w:r>
        <w:rPr>
          <w:noProof/>
        </w:rPr>
        <w:instrText xml:space="preserve"> PAGEREF _Toc200702877 \h </w:instrText>
      </w:r>
      <w:r>
        <w:rPr>
          <w:noProof/>
        </w:rPr>
      </w:r>
      <w:r>
        <w:rPr>
          <w:noProof/>
        </w:rPr>
        <w:fldChar w:fldCharType="separate"/>
      </w:r>
      <w:r>
        <w:rPr>
          <w:noProof/>
        </w:rPr>
        <w:t>86</w:t>
      </w:r>
      <w:r>
        <w:rPr>
          <w:noProof/>
        </w:rPr>
        <w:fldChar w:fldCharType="end"/>
      </w:r>
    </w:p>
    <w:p w14:paraId="21A71CEF" w14:textId="0EB976D6"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5.4.4.75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0A5EC6">
        <w:rPr>
          <w:rFonts w:eastAsia="Malgun Gothic"/>
          <w:noProof/>
        </w:rPr>
        <w:t>SpatialValidityCond</w:t>
      </w:r>
      <w:r>
        <w:rPr>
          <w:noProof/>
        </w:rPr>
        <w:t>Rm</w:t>
      </w:r>
      <w:r>
        <w:rPr>
          <w:noProof/>
        </w:rPr>
        <w:tab/>
      </w:r>
      <w:r>
        <w:rPr>
          <w:noProof/>
        </w:rPr>
        <w:fldChar w:fldCharType="begin" w:fldLock="1"/>
      </w:r>
      <w:r>
        <w:rPr>
          <w:noProof/>
        </w:rPr>
        <w:instrText xml:space="preserve"> PAGEREF _Toc200702878 \h </w:instrText>
      </w:r>
      <w:r>
        <w:rPr>
          <w:noProof/>
        </w:rPr>
      </w:r>
      <w:r>
        <w:rPr>
          <w:noProof/>
        </w:rPr>
        <w:fldChar w:fldCharType="separate"/>
      </w:r>
      <w:r>
        <w:rPr>
          <w:noProof/>
        </w:rPr>
        <w:t>86</w:t>
      </w:r>
      <w:r>
        <w:rPr>
          <w:noProof/>
        </w:rPr>
        <w:fldChar w:fldCharType="end"/>
      </w:r>
    </w:p>
    <w:p w14:paraId="230DCA27" w14:textId="275EB83D"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5.4.4.76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ServerAddressingInfo</w:t>
      </w:r>
      <w:r>
        <w:rPr>
          <w:noProof/>
        </w:rPr>
        <w:tab/>
      </w:r>
      <w:r>
        <w:rPr>
          <w:noProof/>
        </w:rPr>
        <w:fldChar w:fldCharType="begin" w:fldLock="1"/>
      </w:r>
      <w:r>
        <w:rPr>
          <w:noProof/>
        </w:rPr>
        <w:instrText xml:space="preserve"> PAGEREF _Toc200702879 \h </w:instrText>
      </w:r>
      <w:r>
        <w:rPr>
          <w:noProof/>
        </w:rPr>
      </w:r>
      <w:r>
        <w:rPr>
          <w:noProof/>
        </w:rPr>
        <w:fldChar w:fldCharType="separate"/>
      </w:r>
      <w:r>
        <w:rPr>
          <w:noProof/>
        </w:rPr>
        <w:t>86</w:t>
      </w:r>
      <w:r>
        <w:rPr>
          <w:noProof/>
        </w:rPr>
        <w:fldChar w:fldCharType="end"/>
      </w:r>
    </w:p>
    <w:p w14:paraId="6310FF06" w14:textId="728B8ACE"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5.4.4.77</w:t>
      </w:r>
      <w:r>
        <w:rPr>
          <w:rFonts w:asciiTheme="minorHAnsi" w:eastAsiaTheme="minorEastAsia" w:hAnsiTheme="minorHAnsi" w:cstheme="minorBidi"/>
          <w:noProof/>
          <w:kern w:val="2"/>
          <w:sz w:val="24"/>
          <w:szCs w:val="24"/>
          <w:lang w:eastAsia="en-GB"/>
          <w14:ligatures w14:val="standardContextual"/>
        </w:rPr>
        <w:tab/>
      </w:r>
      <w:r>
        <w:rPr>
          <w:noProof/>
        </w:rPr>
        <w:t>Type PcfUeCallbackInfo</w:t>
      </w:r>
      <w:r>
        <w:rPr>
          <w:noProof/>
        </w:rPr>
        <w:tab/>
      </w:r>
      <w:r>
        <w:rPr>
          <w:noProof/>
        </w:rPr>
        <w:fldChar w:fldCharType="begin" w:fldLock="1"/>
      </w:r>
      <w:r>
        <w:rPr>
          <w:noProof/>
        </w:rPr>
        <w:instrText xml:space="preserve"> PAGEREF _Toc200702880 \h </w:instrText>
      </w:r>
      <w:r>
        <w:rPr>
          <w:noProof/>
        </w:rPr>
      </w:r>
      <w:r>
        <w:rPr>
          <w:noProof/>
        </w:rPr>
        <w:fldChar w:fldCharType="separate"/>
      </w:r>
      <w:r>
        <w:rPr>
          <w:noProof/>
        </w:rPr>
        <w:t>87</w:t>
      </w:r>
      <w:r>
        <w:rPr>
          <w:noProof/>
        </w:rPr>
        <w:fldChar w:fldCharType="end"/>
      </w:r>
    </w:p>
    <w:p w14:paraId="1E14869D" w14:textId="5581F1DF"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5.4.4.78</w:t>
      </w:r>
      <w:r>
        <w:rPr>
          <w:rFonts w:asciiTheme="minorHAnsi" w:eastAsiaTheme="minorEastAsia" w:hAnsiTheme="minorHAnsi" w:cstheme="minorBidi"/>
          <w:noProof/>
          <w:kern w:val="2"/>
          <w:sz w:val="24"/>
          <w:szCs w:val="24"/>
          <w:lang w:eastAsia="en-GB"/>
          <w14:ligatures w14:val="standardContextual"/>
        </w:rPr>
        <w:tab/>
      </w:r>
      <w:r>
        <w:rPr>
          <w:noProof/>
        </w:rPr>
        <w:t>Type PduSessionInfo</w:t>
      </w:r>
      <w:r>
        <w:rPr>
          <w:noProof/>
        </w:rPr>
        <w:tab/>
      </w:r>
      <w:r>
        <w:rPr>
          <w:noProof/>
        </w:rPr>
        <w:fldChar w:fldCharType="begin" w:fldLock="1"/>
      </w:r>
      <w:r>
        <w:rPr>
          <w:noProof/>
        </w:rPr>
        <w:instrText xml:space="preserve"> PAGEREF _Toc200702881 \h </w:instrText>
      </w:r>
      <w:r>
        <w:rPr>
          <w:noProof/>
        </w:rPr>
      </w:r>
      <w:r>
        <w:rPr>
          <w:noProof/>
        </w:rPr>
        <w:fldChar w:fldCharType="separate"/>
      </w:r>
      <w:r>
        <w:rPr>
          <w:noProof/>
        </w:rPr>
        <w:t>87</w:t>
      </w:r>
      <w:r>
        <w:rPr>
          <w:noProof/>
        </w:rPr>
        <w:fldChar w:fldCharType="end"/>
      </w:r>
    </w:p>
    <w:p w14:paraId="147CEB10" w14:textId="11E5284C"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5.4.4.79</w:t>
      </w:r>
      <w:r>
        <w:rPr>
          <w:rFonts w:asciiTheme="minorHAnsi" w:eastAsiaTheme="minorEastAsia" w:hAnsiTheme="minorHAnsi" w:cstheme="minorBidi"/>
          <w:noProof/>
          <w:kern w:val="2"/>
          <w:sz w:val="24"/>
          <w:szCs w:val="24"/>
          <w:lang w:eastAsia="en-GB"/>
          <w14:ligatures w14:val="standardContextual"/>
        </w:rPr>
        <w:tab/>
      </w:r>
      <w:r>
        <w:rPr>
          <w:noProof/>
        </w:rPr>
        <w:t>Type EasIpReplacementInfo</w:t>
      </w:r>
      <w:r>
        <w:rPr>
          <w:noProof/>
        </w:rPr>
        <w:tab/>
      </w:r>
      <w:r>
        <w:rPr>
          <w:noProof/>
        </w:rPr>
        <w:fldChar w:fldCharType="begin" w:fldLock="1"/>
      </w:r>
      <w:r>
        <w:rPr>
          <w:noProof/>
        </w:rPr>
        <w:instrText xml:space="preserve"> PAGEREF _Toc200702882 \h </w:instrText>
      </w:r>
      <w:r>
        <w:rPr>
          <w:noProof/>
        </w:rPr>
      </w:r>
      <w:r>
        <w:rPr>
          <w:noProof/>
        </w:rPr>
        <w:fldChar w:fldCharType="separate"/>
      </w:r>
      <w:r>
        <w:rPr>
          <w:noProof/>
        </w:rPr>
        <w:t>87</w:t>
      </w:r>
      <w:r>
        <w:rPr>
          <w:noProof/>
        </w:rPr>
        <w:fldChar w:fldCharType="end"/>
      </w:r>
    </w:p>
    <w:p w14:paraId="175276DE" w14:textId="0067F7CB"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5.4.4.80</w:t>
      </w:r>
      <w:r>
        <w:rPr>
          <w:rFonts w:asciiTheme="minorHAnsi" w:eastAsiaTheme="minorEastAsia" w:hAnsiTheme="minorHAnsi" w:cstheme="minorBidi"/>
          <w:noProof/>
          <w:kern w:val="2"/>
          <w:sz w:val="24"/>
          <w:szCs w:val="24"/>
          <w:lang w:eastAsia="en-GB"/>
          <w14:ligatures w14:val="standardContextual"/>
        </w:rPr>
        <w:tab/>
      </w:r>
      <w:r>
        <w:rPr>
          <w:noProof/>
        </w:rPr>
        <w:t>Type EasServerAddress</w:t>
      </w:r>
      <w:r>
        <w:rPr>
          <w:noProof/>
        </w:rPr>
        <w:tab/>
      </w:r>
      <w:r>
        <w:rPr>
          <w:noProof/>
        </w:rPr>
        <w:fldChar w:fldCharType="begin" w:fldLock="1"/>
      </w:r>
      <w:r>
        <w:rPr>
          <w:noProof/>
        </w:rPr>
        <w:instrText xml:space="preserve"> PAGEREF _Toc200702883 \h </w:instrText>
      </w:r>
      <w:r>
        <w:rPr>
          <w:noProof/>
        </w:rPr>
      </w:r>
      <w:r>
        <w:rPr>
          <w:noProof/>
        </w:rPr>
        <w:fldChar w:fldCharType="separate"/>
      </w:r>
      <w:r>
        <w:rPr>
          <w:noProof/>
        </w:rPr>
        <w:t>87</w:t>
      </w:r>
      <w:r>
        <w:rPr>
          <w:noProof/>
        </w:rPr>
        <w:fldChar w:fldCharType="end"/>
      </w:r>
    </w:p>
    <w:p w14:paraId="51A6E303" w14:textId="7E05412C"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5.4.4.81</w:t>
      </w:r>
      <w:r>
        <w:rPr>
          <w:rFonts w:asciiTheme="minorHAnsi" w:eastAsiaTheme="minorEastAsia" w:hAnsiTheme="minorHAnsi" w:cstheme="minorBidi"/>
          <w:noProof/>
          <w:kern w:val="2"/>
          <w:sz w:val="24"/>
          <w:szCs w:val="24"/>
          <w:lang w:eastAsia="en-GB"/>
          <w14:ligatures w14:val="standardContextual"/>
        </w:rPr>
        <w:tab/>
      </w:r>
      <w:r>
        <w:rPr>
          <w:noProof/>
        </w:rPr>
        <w:t>Type RoamingRestrictions</w:t>
      </w:r>
      <w:r>
        <w:rPr>
          <w:noProof/>
        </w:rPr>
        <w:tab/>
      </w:r>
      <w:r>
        <w:rPr>
          <w:noProof/>
        </w:rPr>
        <w:fldChar w:fldCharType="begin" w:fldLock="1"/>
      </w:r>
      <w:r>
        <w:rPr>
          <w:noProof/>
        </w:rPr>
        <w:instrText xml:space="preserve"> PAGEREF _Toc200702884 \h </w:instrText>
      </w:r>
      <w:r>
        <w:rPr>
          <w:noProof/>
        </w:rPr>
      </w:r>
      <w:r>
        <w:rPr>
          <w:noProof/>
        </w:rPr>
        <w:fldChar w:fldCharType="separate"/>
      </w:r>
      <w:r>
        <w:rPr>
          <w:noProof/>
        </w:rPr>
        <w:t>88</w:t>
      </w:r>
      <w:r>
        <w:rPr>
          <w:noProof/>
        </w:rPr>
        <w:fldChar w:fldCharType="end"/>
      </w:r>
    </w:p>
    <w:p w14:paraId="0A5FC50E" w14:textId="24004407"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5.4.4.82</w:t>
      </w:r>
      <w:r>
        <w:rPr>
          <w:rFonts w:asciiTheme="minorHAnsi" w:eastAsiaTheme="minorEastAsia" w:hAnsiTheme="minorHAnsi" w:cstheme="minorBidi"/>
          <w:noProof/>
          <w:kern w:val="2"/>
          <w:sz w:val="24"/>
          <w:szCs w:val="24"/>
          <w:lang w:eastAsia="en-GB"/>
          <w14:ligatures w14:val="standardContextual"/>
        </w:rPr>
        <w:tab/>
      </w:r>
      <w:r>
        <w:rPr>
          <w:noProof/>
        </w:rPr>
        <w:t>Type: GeoServiceArea</w:t>
      </w:r>
      <w:r>
        <w:rPr>
          <w:noProof/>
        </w:rPr>
        <w:tab/>
      </w:r>
      <w:r>
        <w:rPr>
          <w:noProof/>
        </w:rPr>
        <w:fldChar w:fldCharType="begin" w:fldLock="1"/>
      </w:r>
      <w:r>
        <w:rPr>
          <w:noProof/>
        </w:rPr>
        <w:instrText xml:space="preserve"> PAGEREF _Toc200702885 \h </w:instrText>
      </w:r>
      <w:r>
        <w:rPr>
          <w:noProof/>
        </w:rPr>
      </w:r>
      <w:r>
        <w:rPr>
          <w:noProof/>
        </w:rPr>
        <w:fldChar w:fldCharType="separate"/>
      </w:r>
      <w:r>
        <w:rPr>
          <w:noProof/>
        </w:rPr>
        <w:t>88</w:t>
      </w:r>
      <w:r>
        <w:rPr>
          <w:noProof/>
        </w:rPr>
        <w:fldChar w:fldCharType="end"/>
      </w:r>
    </w:p>
    <w:p w14:paraId="17177132" w14:textId="6038B078"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5.4.4.83</w:t>
      </w:r>
      <w:r>
        <w:rPr>
          <w:rFonts w:asciiTheme="minorHAnsi" w:eastAsiaTheme="minorEastAsia" w:hAnsiTheme="minorHAnsi" w:cstheme="minorBidi"/>
          <w:noProof/>
          <w:kern w:val="2"/>
          <w:sz w:val="24"/>
          <w:szCs w:val="24"/>
          <w:lang w:eastAsia="en-GB"/>
          <w14:ligatures w14:val="standardContextual"/>
        </w:rPr>
        <w:tab/>
      </w:r>
      <w:r>
        <w:rPr>
          <w:noProof/>
        </w:rPr>
        <w:t>Type: MutingExceptionInstructions</w:t>
      </w:r>
      <w:r>
        <w:rPr>
          <w:noProof/>
        </w:rPr>
        <w:tab/>
      </w:r>
      <w:r>
        <w:rPr>
          <w:noProof/>
        </w:rPr>
        <w:fldChar w:fldCharType="begin" w:fldLock="1"/>
      </w:r>
      <w:r>
        <w:rPr>
          <w:noProof/>
        </w:rPr>
        <w:instrText xml:space="preserve"> PAGEREF _Toc200702886 \h </w:instrText>
      </w:r>
      <w:r>
        <w:rPr>
          <w:noProof/>
        </w:rPr>
      </w:r>
      <w:r>
        <w:rPr>
          <w:noProof/>
        </w:rPr>
        <w:fldChar w:fldCharType="separate"/>
      </w:r>
      <w:r>
        <w:rPr>
          <w:noProof/>
        </w:rPr>
        <w:t>88</w:t>
      </w:r>
      <w:r>
        <w:rPr>
          <w:noProof/>
        </w:rPr>
        <w:fldChar w:fldCharType="end"/>
      </w:r>
    </w:p>
    <w:p w14:paraId="795E4D19" w14:textId="40C5D458"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5.4.4.84</w:t>
      </w:r>
      <w:r>
        <w:rPr>
          <w:rFonts w:asciiTheme="minorHAnsi" w:eastAsiaTheme="minorEastAsia" w:hAnsiTheme="minorHAnsi" w:cstheme="minorBidi"/>
          <w:noProof/>
          <w:kern w:val="2"/>
          <w:sz w:val="24"/>
          <w:szCs w:val="24"/>
          <w:lang w:eastAsia="en-GB"/>
          <w14:ligatures w14:val="standardContextual"/>
        </w:rPr>
        <w:tab/>
      </w:r>
      <w:r>
        <w:rPr>
          <w:noProof/>
        </w:rPr>
        <w:t>Type: MutingNotificationsSettings</w:t>
      </w:r>
      <w:r>
        <w:rPr>
          <w:noProof/>
        </w:rPr>
        <w:tab/>
      </w:r>
      <w:r>
        <w:rPr>
          <w:noProof/>
        </w:rPr>
        <w:fldChar w:fldCharType="begin" w:fldLock="1"/>
      </w:r>
      <w:r>
        <w:rPr>
          <w:noProof/>
        </w:rPr>
        <w:instrText xml:space="preserve"> PAGEREF _Toc200702887 \h </w:instrText>
      </w:r>
      <w:r>
        <w:rPr>
          <w:noProof/>
        </w:rPr>
      </w:r>
      <w:r>
        <w:rPr>
          <w:noProof/>
        </w:rPr>
        <w:fldChar w:fldCharType="separate"/>
      </w:r>
      <w:r>
        <w:rPr>
          <w:noProof/>
        </w:rPr>
        <w:t>88</w:t>
      </w:r>
      <w:r>
        <w:rPr>
          <w:noProof/>
        </w:rPr>
        <w:fldChar w:fldCharType="end"/>
      </w:r>
    </w:p>
    <w:p w14:paraId="31C0B24B" w14:textId="0D6A935B"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5.4.4.85</w:t>
      </w:r>
      <w:r>
        <w:rPr>
          <w:rFonts w:asciiTheme="minorHAnsi" w:eastAsiaTheme="minorEastAsia" w:hAnsiTheme="minorHAnsi" w:cstheme="minorBidi"/>
          <w:noProof/>
          <w:kern w:val="2"/>
          <w:sz w:val="24"/>
          <w:szCs w:val="24"/>
          <w:lang w:eastAsia="en-GB"/>
          <w14:ligatures w14:val="standardContextual"/>
        </w:rPr>
        <w:tab/>
      </w:r>
      <w:r>
        <w:rPr>
          <w:noProof/>
        </w:rPr>
        <w:t>Type: VplmnOffloadingInfo</w:t>
      </w:r>
      <w:r>
        <w:rPr>
          <w:noProof/>
        </w:rPr>
        <w:tab/>
      </w:r>
      <w:r>
        <w:rPr>
          <w:noProof/>
        </w:rPr>
        <w:fldChar w:fldCharType="begin" w:fldLock="1"/>
      </w:r>
      <w:r>
        <w:rPr>
          <w:noProof/>
        </w:rPr>
        <w:instrText xml:space="preserve"> PAGEREF _Toc200702888 \h </w:instrText>
      </w:r>
      <w:r>
        <w:rPr>
          <w:noProof/>
        </w:rPr>
      </w:r>
      <w:r>
        <w:rPr>
          <w:noProof/>
        </w:rPr>
        <w:fldChar w:fldCharType="separate"/>
      </w:r>
      <w:r>
        <w:rPr>
          <w:noProof/>
        </w:rPr>
        <w:t>89</w:t>
      </w:r>
      <w:r>
        <w:rPr>
          <w:noProof/>
        </w:rPr>
        <w:fldChar w:fldCharType="end"/>
      </w:r>
    </w:p>
    <w:p w14:paraId="4884A49D" w14:textId="2CAA426E"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5.4.4.86</w:t>
      </w:r>
      <w:r>
        <w:rPr>
          <w:rFonts w:asciiTheme="minorHAnsi" w:eastAsiaTheme="minorEastAsia" w:hAnsiTheme="minorHAnsi" w:cstheme="minorBidi"/>
          <w:noProof/>
          <w:kern w:val="2"/>
          <w:sz w:val="24"/>
          <w:szCs w:val="24"/>
          <w:lang w:eastAsia="en-GB"/>
          <w14:ligatures w14:val="standardContextual"/>
        </w:rPr>
        <w:tab/>
      </w:r>
      <w:r>
        <w:rPr>
          <w:noProof/>
        </w:rPr>
        <w:t>Type: PartiallyAllowedSnssai</w:t>
      </w:r>
      <w:r>
        <w:rPr>
          <w:noProof/>
        </w:rPr>
        <w:tab/>
      </w:r>
      <w:r>
        <w:rPr>
          <w:noProof/>
        </w:rPr>
        <w:fldChar w:fldCharType="begin" w:fldLock="1"/>
      </w:r>
      <w:r>
        <w:rPr>
          <w:noProof/>
        </w:rPr>
        <w:instrText xml:space="preserve"> PAGEREF _Toc200702889 \h </w:instrText>
      </w:r>
      <w:r>
        <w:rPr>
          <w:noProof/>
        </w:rPr>
      </w:r>
      <w:r>
        <w:rPr>
          <w:noProof/>
        </w:rPr>
        <w:fldChar w:fldCharType="separate"/>
      </w:r>
      <w:r>
        <w:rPr>
          <w:noProof/>
        </w:rPr>
        <w:t>89</w:t>
      </w:r>
      <w:r>
        <w:rPr>
          <w:noProof/>
        </w:rPr>
        <w:fldChar w:fldCharType="end"/>
      </w:r>
    </w:p>
    <w:p w14:paraId="23ABEBCF" w14:textId="3A3968B1"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5.4.4.87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V</w:t>
      </w:r>
      <w:r>
        <w:rPr>
          <w:noProof/>
        </w:rPr>
        <w:t>arRepPeriod</w:t>
      </w:r>
      <w:r>
        <w:rPr>
          <w:noProof/>
        </w:rPr>
        <w:tab/>
      </w:r>
      <w:r>
        <w:rPr>
          <w:noProof/>
        </w:rPr>
        <w:fldChar w:fldCharType="begin" w:fldLock="1"/>
      </w:r>
      <w:r>
        <w:rPr>
          <w:noProof/>
        </w:rPr>
        <w:instrText xml:space="preserve"> PAGEREF _Toc200702890 \h </w:instrText>
      </w:r>
      <w:r>
        <w:rPr>
          <w:noProof/>
        </w:rPr>
      </w:r>
      <w:r>
        <w:rPr>
          <w:noProof/>
        </w:rPr>
        <w:fldChar w:fldCharType="separate"/>
      </w:r>
      <w:r>
        <w:rPr>
          <w:noProof/>
        </w:rPr>
        <w:t>90</w:t>
      </w:r>
      <w:r>
        <w:rPr>
          <w:noProof/>
        </w:rPr>
        <w:fldChar w:fldCharType="end"/>
      </w:r>
    </w:p>
    <w:p w14:paraId="158236B3" w14:textId="0086EE78"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88</w:t>
      </w:r>
      <w:r>
        <w:rPr>
          <w:rFonts w:asciiTheme="minorHAnsi" w:eastAsiaTheme="minorEastAsia" w:hAnsiTheme="minorHAnsi" w:cstheme="minorBidi"/>
          <w:noProof/>
          <w:kern w:val="2"/>
          <w:sz w:val="24"/>
          <w:szCs w:val="24"/>
          <w:lang w:eastAsia="en-GB"/>
          <w14:ligatures w14:val="standardContextual"/>
        </w:rPr>
        <w:tab/>
      </w:r>
      <w:r>
        <w:rPr>
          <w:noProof/>
        </w:rPr>
        <w:t>Type: RangingSlPosAuth</w:t>
      </w:r>
      <w:r>
        <w:rPr>
          <w:noProof/>
        </w:rPr>
        <w:tab/>
      </w:r>
      <w:r>
        <w:rPr>
          <w:noProof/>
        </w:rPr>
        <w:fldChar w:fldCharType="begin" w:fldLock="1"/>
      </w:r>
      <w:r>
        <w:rPr>
          <w:noProof/>
        </w:rPr>
        <w:instrText xml:space="preserve"> PAGEREF _Toc200702891 \h </w:instrText>
      </w:r>
      <w:r>
        <w:rPr>
          <w:noProof/>
        </w:rPr>
      </w:r>
      <w:r>
        <w:rPr>
          <w:noProof/>
        </w:rPr>
        <w:fldChar w:fldCharType="separate"/>
      </w:r>
      <w:r>
        <w:rPr>
          <w:noProof/>
        </w:rPr>
        <w:t>90</w:t>
      </w:r>
      <w:r>
        <w:rPr>
          <w:noProof/>
        </w:rPr>
        <w:fldChar w:fldCharType="end"/>
      </w:r>
    </w:p>
    <w:p w14:paraId="3F7923FB" w14:textId="52F330C9"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w:t>
      </w:r>
      <w:r w:rsidRPr="000A5EC6">
        <w:rPr>
          <w:rFonts w:eastAsiaTheme="minorEastAsia"/>
          <w:noProof/>
        </w:rPr>
        <w:t>89</w:t>
      </w:r>
      <w:r>
        <w:rPr>
          <w:rFonts w:asciiTheme="minorHAnsi" w:eastAsiaTheme="minorEastAsia" w:hAnsiTheme="minorHAnsi" w:cstheme="minorBidi"/>
          <w:noProof/>
          <w:kern w:val="2"/>
          <w:sz w:val="24"/>
          <w:szCs w:val="24"/>
          <w:lang w:eastAsia="en-GB"/>
          <w14:ligatures w14:val="standardContextual"/>
        </w:rPr>
        <w:tab/>
      </w:r>
      <w:r>
        <w:rPr>
          <w:noProof/>
        </w:rPr>
        <w:t>Type: NrA2xAuth</w:t>
      </w:r>
      <w:r>
        <w:rPr>
          <w:noProof/>
        </w:rPr>
        <w:tab/>
      </w:r>
      <w:r>
        <w:rPr>
          <w:noProof/>
        </w:rPr>
        <w:fldChar w:fldCharType="begin" w:fldLock="1"/>
      </w:r>
      <w:r>
        <w:rPr>
          <w:noProof/>
        </w:rPr>
        <w:instrText xml:space="preserve"> PAGEREF _Toc200702892 \h </w:instrText>
      </w:r>
      <w:r>
        <w:rPr>
          <w:noProof/>
        </w:rPr>
      </w:r>
      <w:r>
        <w:rPr>
          <w:noProof/>
        </w:rPr>
        <w:fldChar w:fldCharType="separate"/>
      </w:r>
      <w:r>
        <w:rPr>
          <w:noProof/>
        </w:rPr>
        <w:t>90</w:t>
      </w:r>
      <w:r>
        <w:rPr>
          <w:noProof/>
        </w:rPr>
        <w:fldChar w:fldCharType="end"/>
      </w:r>
    </w:p>
    <w:p w14:paraId="25661B71" w14:textId="657B5B9A"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w:t>
      </w:r>
      <w:r w:rsidRPr="000A5EC6">
        <w:rPr>
          <w:rFonts w:eastAsiaTheme="minorEastAsia"/>
          <w:noProof/>
        </w:rPr>
        <w:t>90</w:t>
      </w:r>
      <w:r>
        <w:rPr>
          <w:rFonts w:asciiTheme="minorHAnsi" w:eastAsiaTheme="minorEastAsia" w:hAnsiTheme="minorHAnsi" w:cstheme="minorBidi"/>
          <w:noProof/>
          <w:kern w:val="2"/>
          <w:sz w:val="24"/>
          <w:szCs w:val="24"/>
          <w:lang w:eastAsia="en-GB"/>
          <w14:ligatures w14:val="standardContextual"/>
        </w:rPr>
        <w:tab/>
      </w:r>
      <w:r>
        <w:rPr>
          <w:noProof/>
        </w:rPr>
        <w:t>Type: LteA2xAuth</w:t>
      </w:r>
      <w:r>
        <w:rPr>
          <w:noProof/>
        </w:rPr>
        <w:tab/>
      </w:r>
      <w:r>
        <w:rPr>
          <w:noProof/>
        </w:rPr>
        <w:fldChar w:fldCharType="begin" w:fldLock="1"/>
      </w:r>
      <w:r>
        <w:rPr>
          <w:noProof/>
        </w:rPr>
        <w:instrText xml:space="preserve"> PAGEREF _Toc200702893 \h </w:instrText>
      </w:r>
      <w:r>
        <w:rPr>
          <w:noProof/>
        </w:rPr>
      </w:r>
      <w:r>
        <w:rPr>
          <w:noProof/>
        </w:rPr>
        <w:fldChar w:fldCharType="separate"/>
      </w:r>
      <w:r>
        <w:rPr>
          <w:noProof/>
        </w:rPr>
        <w:t>90</w:t>
      </w:r>
      <w:r>
        <w:rPr>
          <w:noProof/>
        </w:rPr>
        <w:fldChar w:fldCharType="end"/>
      </w:r>
    </w:p>
    <w:p w14:paraId="59378DEC" w14:textId="020C24A8"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91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SliceUsageControlInfo</w:t>
      </w:r>
      <w:r>
        <w:rPr>
          <w:noProof/>
        </w:rPr>
        <w:tab/>
      </w:r>
      <w:r>
        <w:rPr>
          <w:noProof/>
        </w:rPr>
        <w:fldChar w:fldCharType="begin" w:fldLock="1"/>
      </w:r>
      <w:r>
        <w:rPr>
          <w:noProof/>
        </w:rPr>
        <w:instrText xml:space="preserve"> PAGEREF _Toc200702894 \h </w:instrText>
      </w:r>
      <w:r>
        <w:rPr>
          <w:noProof/>
        </w:rPr>
      </w:r>
      <w:r>
        <w:rPr>
          <w:noProof/>
        </w:rPr>
        <w:fldChar w:fldCharType="separate"/>
      </w:r>
      <w:r>
        <w:rPr>
          <w:noProof/>
        </w:rPr>
        <w:t>91</w:t>
      </w:r>
      <w:r>
        <w:rPr>
          <w:noProof/>
        </w:rPr>
        <w:fldChar w:fldCharType="end"/>
      </w:r>
    </w:p>
    <w:p w14:paraId="434C88B3" w14:textId="11DF5B73"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5.4.4.92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CombGciAndHfcNIds</w:t>
      </w:r>
      <w:r>
        <w:rPr>
          <w:noProof/>
        </w:rPr>
        <w:tab/>
      </w:r>
      <w:r>
        <w:rPr>
          <w:noProof/>
        </w:rPr>
        <w:fldChar w:fldCharType="begin" w:fldLock="1"/>
      </w:r>
      <w:r>
        <w:rPr>
          <w:noProof/>
        </w:rPr>
        <w:instrText xml:space="preserve"> PAGEREF _Toc200702895 \h </w:instrText>
      </w:r>
      <w:r>
        <w:rPr>
          <w:noProof/>
        </w:rPr>
      </w:r>
      <w:r>
        <w:rPr>
          <w:noProof/>
        </w:rPr>
        <w:fldChar w:fldCharType="separate"/>
      </w:r>
      <w:r>
        <w:rPr>
          <w:noProof/>
        </w:rPr>
        <w:t>91</w:t>
      </w:r>
      <w:r>
        <w:rPr>
          <w:noProof/>
        </w:rPr>
        <w:fldChar w:fldCharType="end"/>
      </w:r>
    </w:p>
    <w:p w14:paraId="6A251F6E" w14:textId="16D39A9A"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5.4.4.93</w:t>
      </w:r>
      <w:r>
        <w:rPr>
          <w:rFonts w:asciiTheme="minorHAnsi" w:eastAsiaTheme="minorEastAsia" w:hAnsiTheme="minorHAnsi" w:cstheme="minorBidi"/>
          <w:noProof/>
          <w:kern w:val="2"/>
          <w:sz w:val="24"/>
          <w:szCs w:val="24"/>
          <w:lang w:eastAsia="en-GB"/>
          <w14:ligatures w14:val="standardContextual"/>
        </w:rPr>
        <w:tab/>
      </w:r>
      <w:r>
        <w:rPr>
          <w:noProof/>
        </w:rPr>
        <w:t>Type: SnssaiDnnItem</w:t>
      </w:r>
      <w:r>
        <w:rPr>
          <w:noProof/>
        </w:rPr>
        <w:tab/>
      </w:r>
      <w:r>
        <w:rPr>
          <w:noProof/>
        </w:rPr>
        <w:fldChar w:fldCharType="begin" w:fldLock="1"/>
      </w:r>
      <w:r>
        <w:rPr>
          <w:noProof/>
        </w:rPr>
        <w:instrText xml:space="preserve"> PAGEREF _Toc200702896 \h </w:instrText>
      </w:r>
      <w:r>
        <w:rPr>
          <w:noProof/>
        </w:rPr>
      </w:r>
      <w:r>
        <w:rPr>
          <w:noProof/>
        </w:rPr>
        <w:fldChar w:fldCharType="separate"/>
      </w:r>
      <w:r>
        <w:rPr>
          <w:noProof/>
        </w:rPr>
        <w:t>91</w:t>
      </w:r>
      <w:r>
        <w:rPr>
          <w:noProof/>
        </w:rPr>
        <w:fldChar w:fldCharType="end"/>
      </w:r>
    </w:p>
    <w:p w14:paraId="2D33A816" w14:textId="110FF013"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5.4.4.94</w:t>
      </w:r>
      <w:r>
        <w:rPr>
          <w:rFonts w:asciiTheme="minorHAnsi" w:eastAsiaTheme="minorEastAsia" w:hAnsiTheme="minorHAnsi" w:cstheme="minorBidi"/>
          <w:noProof/>
          <w:kern w:val="2"/>
          <w:sz w:val="24"/>
          <w:szCs w:val="24"/>
          <w:lang w:eastAsia="en-GB"/>
          <w14:ligatures w14:val="standardContextual"/>
        </w:rPr>
        <w:tab/>
      </w:r>
      <w:r>
        <w:rPr>
          <w:noProof/>
        </w:rPr>
        <w:t>Type: NtnTaiInfo</w:t>
      </w:r>
      <w:r>
        <w:rPr>
          <w:noProof/>
        </w:rPr>
        <w:tab/>
      </w:r>
      <w:r>
        <w:rPr>
          <w:noProof/>
        </w:rPr>
        <w:fldChar w:fldCharType="begin" w:fldLock="1"/>
      </w:r>
      <w:r>
        <w:rPr>
          <w:noProof/>
        </w:rPr>
        <w:instrText xml:space="preserve"> PAGEREF _Toc200702897 \h </w:instrText>
      </w:r>
      <w:r>
        <w:rPr>
          <w:noProof/>
        </w:rPr>
      </w:r>
      <w:r>
        <w:rPr>
          <w:noProof/>
        </w:rPr>
        <w:fldChar w:fldCharType="separate"/>
      </w:r>
      <w:r>
        <w:rPr>
          <w:noProof/>
        </w:rPr>
        <w:t>91</w:t>
      </w:r>
      <w:r>
        <w:rPr>
          <w:noProof/>
        </w:rPr>
        <w:fldChar w:fldCharType="end"/>
      </w:r>
    </w:p>
    <w:p w14:paraId="31C427C3" w14:textId="0701BBF1"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5.4.4.95</w:t>
      </w:r>
      <w:r>
        <w:rPr>
          <w:rFonts w:asciiTheme="minorHAnsi" w:eastAsiaTheme="minorEastAsia" w:hAnsiTheme="minorHAnsi" w:cstheme="minorBidi"/>
          <w:noProof/>
          <w:kern w:val="2"/>
          <w:sz w:val="24"/>
          <w:szCs w:val="24"/>
          <w:lang w:eastAsia="en-GB"/>
          <w14:ligatures w14:val="standardContextual"/>
        </w:rPr>
        <w:tab/>
      </w:r>
      <w:r>
        <w:rPr>
          <w:noProof/>
        </w:rPr>
        <w:t>Type: MitigationInfo</w:t>
      </w:r>
      <w:r>
        <w:rPr>
          <w:noProof/>
        </w:rPr>
        <w:tab/>
      </w:r>
      <w:r>
        <w:rPr>
          <w:noProof/>
        </w:rPr>
        <w:fldChar w:fldCharType="begin" w:fldLock="1"/>
      </w:r>
      <w:r>
        <w:rPr>
          <w:noProof/>
        </w:rPr>
        <w:instrText xml:space="preserve"> PAGEREF _Toc200702898 \h </w:instrText>
      </w:r>
      <w:r>
        <w:rPr>
          <w:noProof/>
        </w:rPr>
      </w:r>
      <w:r>
        <w:rPr>
          <w:noProof/>
        </w:rPr>
        <w:fldChar w:fldCharType="separate"/>
      </w:r>
      <w:r>
        <w:rPr>
          <w:noProof/>
        </w:rPr>
        <w:t>92</w:t>
      </w:r>
      <w:r>
        <w:rPr>
          <w:noProof/>
        </w:rPr>
        <w:fldChar w:fldCharType="end"/>
      </w:r>
    </w:p>
    <w:p w14:paraId="4D364087" w14:textId="5708E3BF"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5.4.4.96</w:t>
      </w:r>
      <w:r>
        <w:rPr>
          <w:rFonts w:asciiTheme="minorHAnsi" w:eastAsiaTheme="minorEastAsia" w:hAnsiTheme="minorHAnsi" w:cstheme="minorBidi"/>
          <w:noProof/>
          <w:kern w:val="2"/>
          <w:sz w:val="24"/>
          <w:szCs w:val="24"/>
          <w:lang w:eastAsia="en-GB"/>
          <w14:ligatures w14:val="standardContextual"/>
        </w:rPr>
        <w:tab/>
      </w:r>
      <w:r>
        <w:rPr>
          <w:noProof/>
        </w:rPr>
        <w:t>Type: VplmnDlAmbr</w:t>
      </w:r>
      <w:r>
        <w:rPr>
          <w:noProof/>
        </w:rPr>
        <w:tab/>
      </w:r>
      <w:r>
        <w:rPr>
          <w:noProof/>
        </w:rPr>
        <w:fldChar w:fldCharType="begin" w:fldLock="1"/>
      </w:r>
      <w:r>
        <w:rPr>
          <w:noProof/>
        </w:rPr>
        <w:instrText xml:space="preserve"> PAGEREF _Toc200702899 \h </w:instrText>
      </w:r>
      <w:r>
        <w:rPr>
          <w:noProof/>
        </w:rPr>
      </w:r>
      <w:r>
        <w:rPr>
          <w:noProof/>
        </w:rPr>
        <w:fldChar w:fldCharType="separate"/>
      </w:r>
      <w:r>
        <w:rPr>
          <w:noProof/>
        </w:rPr>
        <w:t>92</w:t>
      </w:r>
      <w:r>
        <w:rPr>
          <w:noProof/>
        </w:rPr>
        <w:fldChar w:fldCharType="end"/>
      </w:r>
    </w:p>
    <w:p w14:paraId="355648F8" w14:textId="5E12DF40"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sidRPr="000A5EC6">
        <w:rPr>
          <w:noProof/>
          <w:lang w:val="en-US"/>
        </w:rPr>
        <w:t>5.4.5</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_Toc200702900 \h </w:instrText>
      </w:r>
      <w:r>
        <w:rPr>
          <w:noProof/>
        </w:rPr>
      </w:r>
      <w:r>
        <w:rPr>
          <w:noProof/>
        </w:rPr>
        <w:fldChar w:fldCharType="separate"/>
      </w:r>
      <w:r>
        <w:rPr>
          <w:noProof/>
        </w:rPr>
        <w:t>92</w:t>
      </w:r>
      <w:r>
        <w:rPr>
          <w:noProof/>
        </w:rPr>
        <w:fldChar w:fldCharType="end"/>
      </w:r>
    </w:p>
    <w:p w14:paraId="4A3A2856" w14:textId="585A6F09"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5.4.5.1</w:t>
      </w:r>
      <w:r>
        <w:rPr>
          <w:rFonts w:asciiTheme="minorHAnsi" w:eastAsiaTheme="minorEastAsia" w:hAnsiTheme="minorHAnsi" w:cstheme="minorBidi"/>
          <w:noProof/>
          <w:kern w:val="2"/>
          <w:sz w:val="24"/>
          <w:szCs w:val="24"/>
          <w:lang w:eastAsia="en-GB"/>
          <w14:ligatures w14:val="standardContextual"/>
        </w:rPr>
        <w:tab/>
      </w:r>
      <w:r>
        <w:rPr>
          <w:noProof/>
        </w:rPr>
        <w:t>Type: ExtSnssai</w:t>
      </w:r>
      <w:r>
        <w:rPr>
          <w:noProof/>
        </w:rPr>
        <w:tab/>
      </w:r>
      <w:r>
        <w:rPr>
          <w:noProof/>
        </w:rPr>
        <w:fldChar w:fldCharType="begin" w:fldLock="1"/>
      </w:r>
      <w:r>
        <w:rPr>
          <w:noProof/>
        </w:rPr>
        <w:instrText xml:space="preserve"> PAGEREF _Toc200702901 \h </w:instrText>
      </w:r>
      <w:r>
        <w:rPr>
          <w:noProof/>
        </w:rPr>
      </w:r>
      <w:r>
        <w:rPr>
          <w:noProof/>
        </w:rPr>
        <w:fldChar w:fldCharType="separate"/>
      </w:r>
      <w:r>
        <w:rPr>
          <w:noProof/>
        </w:rPr>
        <w:t>92</w:t>
      </w:r>
      <w:r>
        <w:rPr>
          <w:noProof/>
        </w:rPr>
        <w:fldChar w:fldCharType="end"/>
      </w:r>
    </w:p>
    <w:p w14:paraId="342A47B4" w14:textId="0164072D"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5.4.5.2</w:t>
      </w:r>
      <w:r>
        <w:rPr>
          <w:rFonts w:asciiTheme="minorHAnsi" w:eastAsiaTheme="minorEastAsia" w:hAnsiTheme="minorHAnsi" w:cstheme="minorBidi"/>
          <w:noProof/>
          <w:kern w:val="2"/>
          <w:sz w:val="24"/>
          <w:szCs w:val="24"/>
          <w:lang w:eastAsia="en-GB"/>
          <w14:ligatures w14:val="standardContextual"/>
        </w:rPr>
        <w:tab/>
      </w:r>
      <w:r>
        <w:rPr>
          <w:noProof/>
        </w:rPr>
        <w:t>Type: SnssaiReplaceInfo</w:t>
      </w:r>
      <w:r>
        <w:rPr>
          <w:noProof/>
        </w:rPr>
        <w:tab/>
      </w:r>
      <w:r>
        <w:rPr>
          <w:noProof/>
        </w:rPr>
        <w:fldChar w:fldCharType="begin" w:fldLock="1"/>
      </w:r>
      <w:r>
        <w:rPr>
          <w:noProof/>
        </w:rPr>
        <w:instrText xml:space="preserve"> PAGEREF _Toc200702902 \h </w:instrText>
      </w:r>
      <w:r>
        <w:rPr>
          <w:noProof/>
        </w:rPr>
      </w:r>
      <w:r>
        <w:rPr>
          <w:noProof/>
        </w:rPr>
        <w:fldChar w:fldCharType="separate"/>
      </w:r>
      <w:r>
        <w:rPr>
          <w:noProof/>
        </w:rPr>
        <w:t>93</w:t>
      </w:r>
      <w:r>
        <w:rPr>
          <w:noProof/>
        </w:rPr>
        <w:fldChar w:fldCharType="end"/>
      </w:r>
    </w:p>
    <w:p w14:paraId="550DA3C6" w14:textId="1922B97E" w:rsidR="00762BA8" w:rsidRDefault="00762BA8">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Data Types related to 5G QoS</w:t>
      </w:r>
      <w:r>
        <w:rPr>
          <w:noProof/>
        </w:rPr>
        <w:tab/>
      </w:r>
      <w:r>
        <w:rPr>
          <w:noProof/>
        </w:rPr>
        <w:fldChar w:fldCharType="begin" w:fldLock="1"/>
      </w:r>
      <w:r>
        <w:rPr>
          <w:noProof/>
        </w:rPr>
        <w:instrText xml:space="preserve"> PAGEREF _Toc200702903 \h </w:instrText>
      </w:r>
      <w:r>
        <w:rPr>
          <w:noProof/>
        </w:rPr>
      </w:r>
      <w:r>
        <w:rPr>
          <w:noProof/>
        </w:rPr>
        <w:fldChar w:fldCharType="separate"/>
      </w:r>
      <w:r>
        <w:rPr>
          <w:noProof/>
        </w:rPr>
        <w:t>93</w:t>
      </w:r>
      <w:r>
        <w:rPr>
          <w:noProof/>
        </w:rPr>
        <w:fldChar w:fldCharType="end"/>
      </w:r>
    </w:p>
    <w:p w14:paraId="0750C58A" w14:textId="1658558C"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_Toc200702904 \h </w:instrText>
      </w:r>
      <w:r>
        <w:rPr>
          <w:noProof/>
        </w:rPr>
      </w:r>
      <w:r>
        <w:rPr>
          <w:noProof/>
        </w:rPr>
        <w:fldChar w:fldCharType="separate"/>
      </w:r>
      <w:r>
        <w:rPr>
          <w:noProof/>
        </w:rPr>
        <w:t>93</w:t>
      </w:r>
      <w:r>
        <w:rPr>
          <w:noProof/>
        </w:rPr>
        <w:fldChar w:fldCharType="end"/>
      </w:r>
    </w:p>
    <w:p w14:paraId="40B6F41B" w14:textId="0502CE64"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_Toc200702905 \h </w:instrText>
      </w:r>
      <w:r>
        <w:rPr>
          <w:noProof/>
        </w:rPr>
      </w:r>
      <w:r>
        <w:rPr>
          <w:noProof/>
        </w:rPr>
        <w:fldChar w:fldCharType="separate"/>
      </w:r>
      <w:r>
        <w:rPr>
          <w:noProof/>
        </w:rPr>
        <w:t>93</w:t>
      </w:r>
      <w:r>
        <w:rPr>
          <w:noProof/>
        </w:rPr>
        <w:fldChar w:fldCharType="end"/>
      </w:r>
    </w:p>
    <w:p w14:paraId="45BF99C2" w14:textId="503EE97D"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5.5.3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_Toc200702906 \h </w:instrText>
      </w:r>
      <w:r>
        <w:rPr>
          <w:noProof/>
        </w:rPr>
      </w:r>
      <w:r>
        <w:rPr>
          <w:noProof/>
        </w:rPr>
        <w:fldChar w:fldCharType="separate"/>
      </w:r>
      <w:r>
        <w:rPr>
          <w:noProof/>
        </w:rPr>
        <w:t>97</w:t>
      </w:r>
      <w:r>
        <w:rPr>
          <w:noProof/>
        </w:rPr>
        <w:fldChar w:fldCharType="end"/>
      </w:r>
    </w:p>
    <w:p w14:paraId="627A7B2B" w14:textId="05004B75"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5.5.3.1</w:t>
      </w:r>
      <w:r>
        <w:rPr>
          <w:rFonts w:asciiTheme="minorHAnsi" w:eastAsiaTheme="minorEastAsia" w:hAnsiTheme="minorHAnsi" w:cstheme="minorBidi"/>
          <w:noProof/>
          <w:kern w:val="2"/>
          <w:sz w:val="24"/>
          <w:szCs w:val="24"/>
          <w:lang w:eastAsia="en-GB"/>
          <w14:ligatures w14:val="standardContextual"/>
        </w:rPr>
        <w:tab/>
      </w:r>
      <w:r>
        <w:rPr>
          <w:noProof/>
        </w:rPr>
        <w:t>Enumeration: PreemptionCapability</w:t>
      </w:r>
      <w:r>
        <w:rPr>
          <w:noProof/>
        </w:rPr>
        <w:tab/>
      </w:r>
      <w:r>
        <w:rPr>
          <w:noProof/>
        </w:rPr>
        <w:fldChar w:fldCharType="begin" w:fldLock="1"/>
      </w:r>
      <w:r>
        <w:rPr>
          <w:noProof/>
        </w:rPr>
        <w:instrText xml:space="preserve"> PAGEREF _Toc200702907 \h </w:instrText>
      </w:r>
      <w:r>
        <w:rPr>
          <w:noProof/>
        </w:rPr>
      </w:r>
      <w:r>
        <w:rPr>
          <w:noProof/>
        </w:rPr>
        <w:fldChar w:fldCharType="separate"/>
      </w:r>
      <w:r>
        <w:rPr>
          <w:noProof/>
        </w:rPr>
        <w:t>97</w:t>
      </w:r>
      <w:r>
        <w:rPr>
          <w:noProof/>
        </w:rPr>
        <w:fldChar w:fldCharType="end"/>
      </w:r>
    </w:p>
    <w:p w14:paraId="0FD41CB5" w14:textId="6082ED77"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5.5.3.2</w:t>
      </w:r>
      <w:r>
        <w:rPr>
          <w:rFonts w:asciiTheme="minorHAnsi" w:eastAsiaTheme="minorEastAsia" w:hAnsiTheme="minorHAnsi" w:cstheme="minorBidi"/>
          <w:noProof/>
          <w:kern w:val="2"/>
          <w:sz w:val="24"/>
          <w:szCs w:val="24"/>
          <w:lang w:eastAsia="en-GB"/>
          <w14:ligatures w14:val="standardContextual"/>
        </w:rPr>
        <w:tab/>
      </w:r>
      <w:r>
        <w:rPr>
          <w:noProof/>
        </w:rPr>
        <w:t>Enumeration: PreemptionVulnerability</w:t>
      </w:r>
      <w:r>
        <w:rPr>
          <w:noProof/>
        </w:rPr>
        <w:tab/>
      </w:r>
      <w:r>
        <w:rPr>
          <w:noProof/>
        </w:rPr>
        <w:fldChar w:fldCharType="begin" w:fldLock="1"/>
      </w:r>
      <w:r>
        <w:rPr>
          <w:noProof/>
        </w:rPr>
        <w:instrText xml:space="preserve"> PAGEREF _Toc200702908 \h </w:instrText>
      </w:r>
      <w:r>
        <w:rPr>
          <w:noProof/>
        </w:rPr>
      </w:r>
      <w:r>
        <w:rPr>
          <w:noProof/>
        </w:rPr>
        <w:fldChar w:fldCharType="separate"/>
      </w:r>
      <w:r>
        <w:rPr>
          <w:noProof/>
        </w:rPr>
        <w:t>97</w:t>
      </w:r>
      <w:r>
        <w:rPr>
          <w:noProof/>
        </w:rPr>
        <w:fldChar w:fldCharType="end"/>
      </w:r>
    </w:p>
    <w:p w14:paraId="575DF770" w14:textId="6073DB7F"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5.5.3.3</w:t>
      </w:r>
      <w:r>
        <w:rPr>
          <w:rFonts w:asciiTheme="minorHAnsi" w:eastAsiaTheme="minorEastAsia" w:hAnsiTheme="minorHAnsi" w:cstheme="minorBidi"/>
          <w:noProof/>
          <w:kern w:val="2"/>
          <w:sz w:val="24"/>
          <w:szCs w:val="24"/>
          <w:lang w:eastAsia="en-GB"/>
          <w14:ligatures w14:val="standardContextual"/>
        </w:rPr>
        <w:tab/>
      </w:r>
      <w:r>
        <w:rPr>
          <w:noProof/>
        </w:rPr>
        <w:t>Enumeration: ReflectiveQosAttribute</w:t>
      </w:r>
      <w:r>
        <w:rPr>
          <w:noProof/>
        </w:rPr>
        <w:tab/>
      </w:r>
      <w:r>
        <w:rPr>
          <w:noProof/>
        </w:rPr>
        <w:fldChar w:fldCharType="begin" w:fldLock="1"/>
      </w:r>
      <w:r>
        <w:rPr>
          <w:noProof/>
        </w:rPr>
        <w:instrText xml:space="preserve"> PAGEREF _Toc200702909 \h </w:instrText>
      </w:r>
      <w:r>
        <w:rPr>
          <w:noProof/>
        </w:rPr>
      </w:r>
      <w:r>
        <w:rPr>
          <w:noProof/>
        </w:rPr>
        <w:fldChar w:fldCharType="separate"/>
      </w:r>
      <w:r>
        <w:rPr>
          <w:noProof/>
        </w:rPr>
        <w:t>97</w:t>
      </w:r>
      <w:r>
        <w:rPr>
          <w:noProof/>
        </w:rPr>
        <w:fldChar w:fldCharType="end"/>
      </w:r>
    </w:p>
    <w:p w14:paraId="4AEA598E" w14:textId="4DCC968E"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5.5.3.4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_Toc200702910 \h </w:instrText>
      </w:r>
      <w:r>
        <w:rPr>
          <w:noProof/>
        </w:rPr>
      </w:r>
      <w:r>
        <w:rPr>
          <w:noProof/>
        </w:rPr>
        <w:fldChar w:fldCharType="separate"/>
      </w:r>
      <w:r>
        <w:rPr>
          <w:noProof/>
        </w:rPr>
        <w:t>97</w:t>
      </w:r>
      <w:r>
        <w:rPr>
          <w:noProof/>
        </w:rPr>
        <w:fldChar w:fldCharType="end"/>
      </w:r>
    </w:p>
    <w:p w14:paraId="1B7A7C92" w14:textId="2CFAC647"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5.5.3.5</w:t>
      </w:r>
      <w:r>
        <w:rPr>
          <w:rFonts w:asciiTheme="minorHAnsi" w:eastAsiaTheme="minorEastAsia" w:hAnsiTheme="minorHAnsi" w:cstheme="minorBidi"/>
          <w:noProof/>
          <w:kern w:val="2"/>
          <w:sz w:val="24"/>
          <w:szCs w:val="24"/>
          <w:lang w:eastAsia="en-GB"/>
          <w14:ligatures w14:val="standardContextual"/>
        </w:rPr>
        <w:tab/>
      </w:r>
      <w:r>
        <w:rPr>
          <w:noProof/>
        </w:rPr>
        <w:t>Enumeration: NotificationControl</w:t>
      </w:r>
      <w:r>
        <w:rPr>
          <w:noProof/>
        </w:rPr>
        <w:tab/>
      </w:r>
      <w:r>
        <w:rPr>
          <w:noProof/>
        </w:rPr>
        <w:fldChar w:fldCharType="begin" w:fldLock="1"/>
      </w:r>
      <w:r>
        <w:rPr>
          <w:noProof/>
        </w:rPr>
        <w:instrText xml:space="preserve"> PAGEREF _Toc200702911 \h </w:instrText>
      </w:r>
      <w:r>
        <w:rPr>
          <w:noProof/>
        </w:rPr>
      </w:r>
      <w:r>
        <w:rPr>
          <w:noProof/>
        </w:rPr>
        <w:fldChar w:fldCharType="separate"/>
      </w:r>
      <w:r>
        <w:rPr>
          <w:noProof/>
        </w:rPr>
        <w:t>97</w:t>
      </w:r>
      <w:r>
        <w:rPr>
          <w:noProof/>
        </w:rPr>
        <w:fldChar w:fldCharType="end"/>
      </w:r>
    </w:p>
    <w:p w14:paraId="4509BAAA" w14:textId="1954FF2B"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5.5.3.6</w:t>
      </w:r>
      <w:r>
        <w:rPr>
          <w:rFonts w:asciiTheme="minorHAnsi" w:eastAsiaTheme="minorEastAsia" w:hAnsiTheme="minorHAnsi" w:cstheme="minorBidi"/>
          <w:noProof/>
          <w:kern w:val="2"/>
          <w:sz w:val="24"/>
          <w:szCs w:val="24"/>
          <w:lang w:eastAsia="en-GB"/>
          <w14:ligatures w14:val="standardContextual"/>
        </w:rPr>
        <w:tab/>
      </w:r>
      <w:r>
        <w:rPr>
          <w:noProof/>
        </w:rPr>
        <w:t>Enumeration: QosResourceType</w:t>
      </w:r>
      <w:r>
        <w:rPr>
          <w:noProof/>
        </w:rPr>
        <w:tab/>
      </w:r>
      <w:r>
        <w:rPr>
          <w:noProof/>
        </w:rPr>
        <w:fldChar w:fldCharType="begin" w:fldLock="1"/>
      </w:r>
      <w:r>
        <w:rPr>
          <w:noProof/>
        </w:rPr>
        <w:instrText xml:space="preserve"> PAGEREF _Toc200702912 \h </w:instrText>
      </w:r>
      <w:r>
        <w:rPr>
          <w:noProof/>
        </w:rPr>
      </w:r>
      <w:r>
        <w:rPr>
          <w:noProof/>
        </w:rPr>
        <w:fldChar w:fldCharType="separate"/>
      </w:r>
      <w:r>
        <w:rPr>
          <w:noProof/>
        </w:rPr>
        <w:t>98</w:t>
      </w:r>
      <w:r>
        <w:rPr>
          <w:noProof/>
        </w:rPr>
        <w:fldChar w:fldCharType="end"/>
      </w:r>
    </w:p>
    <w:p w14:paraId="214AEC7E" w14:textId="0169AF02"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5.5.3.7</w:t>
      </w:r>
      <w:r>
        <w:rPr>
          <w:rFonts w:asciiTheme="minorHAnsi" w:eastAsiaTheme="minorEastAsia" w:hAnsiTheme="minorHAnsi" w:cstheme="minorBidi"/>
          <w:noProof/>
          <w:kern w:val="2"/>
          <w:sz w:val="24"/>
          <w:szCs w:val="24"/>
          <w:lang w:eastAsia="en-GB"/>
          <w14:ligatures w14:val="standardContextual"/>
        </w:rPr>
        <w:tab/>
      </w:r>
      <w:r>
        <w:rPr>
          <w:noProof/>
        </w:rPr>
        <w:t>Enumeration: PreemptionCapabilityRm</w:t>
      </w:r>
      <w:r>
        <w:rPr>
          <w:noProof/>
        </w:rPr>
        <w:tab/>
      </w:r>
      <w:r>
        <w:rPr>
          <w:noProof/>
        </w:rPr>
        <w:fldChar w:fldCharType="begin" w:fldLock="1"/>
      </w:r>
      <w:r>
        <w:rPr>
          <w:noProof/>
        </w:rPr>
        <w:instrText xml:space="preserve"> PAGEREF _Toc200702913 \h </w:instrText>
      </w:r>
      <w:r>
        <w:rPr>
          <w:noProof/>
        </w:rPr>
      </w:r>
      <w:r>
        <w:rPr>
          <w:noProof/>
        </w:rPr>
        <w:fldChar w:fldCharType="separate"/>
      </w:r>
      <w:r>
        <w:rPr>
          <w:noProof/>
        </w:rPr>
        <w:t>98</w:t>
      </w:r>
      <w:r>
        <w:rPr>
          <w:noProof/>
        </w:rPr>
        <w:fldChar w:fldCharType="end"/>
      </w:r>
    </w:p>
    <w:p w14:paraId="525F645B" w14:textId="1A0AFA0F"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5.5.3.8</w:t>
      </w:r>
      <w:r>
        <w:rPr>
          <w:rFonts w:asciiTheme="minorHAnsi" w:eastAsiaTheme="minorEastAsia" w:hAnsiTheme="minorHAnsi" w:cstheme="minorBidi"/>
          <w:noProof/>
          <w:kern w:val="2"/>
          <w:sz w:val="24"/>
          <w:szCs w:val="24"/>
          <w:lang w:eastAsia="en-GB"/>
          <w14:ligatures w14:val="standardContextual"/>
        </w:rPr>
        <w:tab/>
      </w:r>
      <w:r>
        <w:rPr>
          <w:noProof/>
        </w:rPr>
        <w:t>Enumeration: PreemptionVulnerabilityRm</w:t>
      </w:r>
      <w:r>
        <w:rPr>
          <w:noProof/>
        </w:rPr>
        <w:tab/>
      </w:r>
      <w:r>
        <w:rPr>
          <w:noProof/>
        </w:rPr>
        <w:fldChar w:fldCharType="begin" w:fldLock="1"/>
      </w:r>
      <w:r>
        <w:rPr>
          <w:noProof/>
        </w:rPr>
        <w:instrText xml:space="preserve"> PAGEREF _Toc200702914 \h </w:instrText>
      </w:r>
      <w:r>
        <w:rPr>
          <w:noProof/>
        </w:rPr>
      </w:r>
      <w:r>
        <w:rPr>
          <w:noProof/>
        </w:rPr>
        <w:fldChar w:fldCharType="separate"/>
      </w:r>
      <w:r>
        <w:rPr>
          <w:noProof/>
        </w:rPr>
        <w:t>98</w:t>
      </w:r>
      <w:r>
        <w:rPr>
          <w:noProof/>
        </w:rPr>
        <w:fldChar w:fldCharType="end"/>
      </w:r>
    </w:p>
    <w:p w14:paraId="3099D4F2" w14:textId="79679E12"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5.5.3.9</w:t>
      </w:r>
      <w:r>
        <w:rPr>
          <w:rFonts w:asciiTheme="minorHAnsi" w:eastAsiaTheme="minorEastAsia" w:hAnsiTheme="minorHAnsi" w:cstheme="minorBidi"/>
          <w:noProof/>
          <w:kern w:val="2"/>
          <w:sz w:val="24"/>
          <w:szCs w:val="24"/>
          <w:lang w:eastAsia="en-GB"/>
          <w14:ligatures w14:val="standardContextual"/>
        </w:rPr>
        <w:tab/>
      </w:r>
      <w:r>
        <w:rPr>
          <w:noProof/>
        </w:rPr>
        <w:t>Enumeration: ReflectiveQosAttributeRm</w:t>
      </w:r>
      <w:r>
        <w:rPr>
          <w:noProof/>
        </w:rPr>
        <w:tab/>
      </w:r>
      <w:r>
        <w:rPr>
          <w:noProof/>
        </w:rPr>
        <w:fldChar w:fldCharType="begin" w:fldLock="1"/>
      </w:r>
      <w:r>
        <w:rPr>
          <w:noProof/>
        </w:rPr>
        <w:instrText xml:space="preserve"> PAGEREF _Toc200702915 \h </w:instrText>
      </w:r>
      <w:r>
        <w:rPr>
          <w:noProof/>
        </w:rPr>
      </w:r>
      <w:r>
        <w:rPr>
          <w:noProof/>
        </w:rPr>
        <w:fldChar w:fldCharType="separate"/>
      </w:r>
      <w:r>
        <w:rPr>
          <w:noProof/>
        </w:rPr>
        <w:t>98</w:t>
      </w:r>
      <w:r>
        <w:rPr>
          <w:noProof/>
        </w:rPr>
        <w:fldChar w:fldCharType="end"/>
      </w:r>
    </w:p>
    <w:p w14:paraId="188B123F" w14:textId="24C0D56E"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5.5.3.10</w:t>
      </w:r>
      <w:r>
        <w:rPr>
          <w:rFonts w:asciiTheme="minorHAnsi" w:eastAsiaTheme="minorEastAsia" w:hAnsiTheme="minorHAnsi" w:cstheme="minorBidi"/>
          <w:noProof/>
          <w:kern w:val="2"/>
          <w:sz w:val="24"/>
          <w:szCs w:val="24"/>
          <w:lang w:eastAsia="en-GB"/>
          <w14:ligatures w14:val="standardContextual"/>
        </w:rPr>
        <w:tab/>
      </w:r>
      <w:r>
        <w:rPr>
          <w:noProof/>
        </w:rPr>
        <w:t>Enumeration: NotificationControlRm</w:t>
      </w:r>
      <w:r>
        <w:rPr>
          <w:noProof/>
        </w:rPr>
        <w:tab/>
      </w:r>
      <w:r>
        <w:rPr>
          <w:noProof/>
        </w:rPr>
        <w:fldChar w:fldCharType="begin" w:fldLock="1"/>
      </w:r>
      <w:r>
        <w:rPr>
          <w:noProof/>
        </w:rPr>
        <w:instrText xml:space="preserve"> PAGEREF _Toc200702916 \h </w:instrText>
      </w:r>
      <w:r>
        <w:rPr>
          <w:noProof/>
        </w:rPr>
      </w:r>
      <w:r>
        <w:rPr>
          <w:noProof/>
        </w:rPr>
        <w:fldChar w:fldCharType="separate"/>
      </w:r>
      <w:r>
        <w:rPr>
          <w:noProof/>
        </w:rPr>
        <w:t>98</w:t>
      </w:r>
      <w:r>
        <w:rPr>
          <w:noProof/>
        </w:rPr>
        <w:fldChar w:fldCharType="end"/>
      </w:r>
    </w:p>
    <w:p w14:paraId="2A47B58F" w14:textId="58512712"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5.5.3.11</w:t>
      </w:r>
      <w:r>
        <w:rPr>
          <w:rFonts w:asciiTheme="minorHAnsi" w:eastAsiaTheme="minorEastAsia" w:hAnsiTheme="minorHAnsi" w:cstheme="minorBidi"/>
          <w:noProof/>
          <w:kern w:val="2"/>
          <w:sz w:val="24"/>
          <w:szCs w:val="24"/>
          <w:lang w:eastAsia="en-GB"/>
          <w14:ligatures w14:val="standardContextual"/>
        </w:rPr>
        <w:tab/>
      </w:r>
      <w:r>
        <w:rPr>
          <w:noProof/>
        </w:rPr>
        <w:t>Enumeration: QosResourceTypeRm</w:t>
      </w:r>
      <w:r>
        <w:rPr>
          <w:noProof/>
        </w:rPr>
        <w:tab/>
      </w:r>
      <w:r>
        <w:rPr>
          <w:noProof/>
        </w:rPr>
        <w:fldChar w:fldCharType="begin" w:fldLock="1"/>
      </w:r>
      <w:r>
        <w:rPr>
          <w:noProof/>
        </w:rPr>
        <w:instrText xml:space="preserve"> PAGEREF _Toc200702917 \h </w:instrText>
      </w:r>
      <w:r>
        <w:rPr>
          <w:noProof/>
        </w:rPr>
      </w:r>
      <w:r>
        <w:rPr>
          <w:noProof/>
        </w:rPr>
        <w:fldChar w:fldCharType="separate"/>
      </w:r>
      <w:r>
        <w:rPr>
          <w:noProof/>
        </w:rPr>
        <w:t>98</w:t>
      </w:r>
      <w:r>
        <w:rPr>
          <w:noProof/>
        </w:rPr>
        <w:fldChar w:fldCharType="end"/>
      </w:r>
    </w:p>
    <w:p w14:paraId="1C0CEB0B" w14:textId="5C296D22"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5.5.3.12</w:t>
      </w:r>
      <w:r>
        <w:rPr>
          <w:rFonts w:asciiTheme="minorHAnsi" w:eastAsiaTheme="minorEastAsia" w:hAnsiTheme="minorHAnsi" w:cstheme="minorBidi"/>
          <w:noProof/>
          <w:kern w:val="2"/>
          <w:sz w:val="24"/>
          <w:szCs w:val="24"/>
          <w:lang w:eastAsia="en-GB"/>
          <w14:ligatures w14:val="standardContextual"/>
        </w:rPr>
        <w:tab/>
      </w:r>
      <w:r>
        <w:rPr>
          <w:noProof/>
        </w:rPr>
        <w:t>Enumeration: AdditionalQosFlowInfo</w:t>
      </w:r>
      <w:r>
        <w:rPr>
          <w:noProof/>
        </w:rPr>
        <w:tab/>
      </w:r>
      <w:r>
        <w:rPr>
          <w:noProof/>
        </w:rPr>
        <w:fldChar w:fldCharType="begin" w:fldLock="1"/>
      </w:r>
      <w:r>
        <w:rPr>
          <w:noProof/>
        </w:rPr>
        <w:instrText xml:space="preserve"> PAGEREF _Toc200702918 \h </w:instrText>
      </w:r>
      <w:r>
        <w:rPr>
          <w:noProof/>
        </w:rPr>
      </w:r>
      <w:r>
        <w:rPr>
          <w:noProof/>
        </w:rPr>
        <w:fldChar w:fldCharType="separate"/>
      </w:r>
      <w:r>
        <w:rPr>
          <w:noProof/>
        </w:rPr>
        <w:t>98</w:t>
      </w:r>
      <w:r>
        <w:rPr>
          <w:noProof/>
        </w:rPr>
        <w:fldChar w:fldCharType="end"/>
      </w:r>
    </w:p>
    <w:p w14:paraId="36A1D266" w14:textId="2C1686C7"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5.5.3.13</w:t>
      </w:r>
      <w:r>
        <w:rPr>
          <w:rFonts w:asciiTheme="minorHAnsi" w:eastAsiaTheme="minorEastAsia" w:hAnsiTheme="minorHAnsi" w:cstheme="minorBidi"/>
          <w:noProof/>
          <w:kern w:val="2"/>
          <w:sz w:val="24"/>
          <w:szCs w:val="24"/>
          <w:lang w:eastAsia="en-GB"/>
          <w14:ligatures w14:val="standardContextual"/>
        </w:rPr>
        <w:tab/>
      </w:r>
      <w:r>
        <w:rPr>
          <w:noProof/>
        </w:rPr>
        <w:t>Enumeration: PartitioningCriteria</w:t>
      </w:r>
      <w:r>
        <w:rPr>
          <w:noProof/>
        </w:rPr>
        <w:tab/>
      </w:r>
      <w:r>
        <w:rPr>
          <w:noProof/>
        </w:rPr>
        <w:fldChar w:fldCharType="begin" w:fldLock="1"/>
      </w:r>
      <w:r>
        <w:rPr>
          <w:noProof/>
        </w:rPr>
        <w:instrText xml:space="preserve"> PAGEREF _Toc200702919 \h </w:instrText>
      </w:r>
      <w:r>
        <w:rPr>
          <w:noProof/>
        </w:rPr>
      </w:r>
      <w:r>
        <w:rPr>
          <w:noProof/>
        </w:rPr>
        <w:fldChar w:fldCharType="separate"/>
      </w:r>
      <w:r>
        <w:rPr>
          <w:noProof/>
        </w:rPr>
        <w:t>99</w:t>
      </w:r>
      <w:r>
        <w:rPr>
          <w:noProof/>
        </w:rPr>
        <w:fldChar w:fldCharType="end"/>
      </w:r>
    </w:p>
    <w:p w14:paraId="79115EE1" w14:textId="2BD04FC9"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5.5.3.14</w:t>
      </w:r>
      <w:r>
        <w:rPr>
          <w:rFonts w:asciiTheme="minorHAnsi" w:eastAsiaTheme="minorEastAsia" w:hAnsiTheme="minorHAnsi" w:cstheme="minorBidi"/>
          <w:noProof/>
          <w:kern w:val="2"/>
          <w:sz w:val="24"/>
          <w:szCs w:val="24"/>
          <w:lang w:eastAsia="en-GB"/>
          <w14:ligatures w14:val="standardContextual"/>
        </w:rPr>
        <w:tab/>
      </w:r>
      <w:r>
        <w:rPr>
          <w:noProof/>
        </w:rPr>
        <w:t>Enumeration: PartitioningCriteriaRm</w:t>
      </w:r>
      <w:r>
        <w:rPr>
          <w:noProof/>
        </w:rPr>
        <w:tab/>
      </w:r>
      <w:r>
        <w:rPr>
          <w:noProof/>
        </w:rPr>
        <w:fldChar w:fldCharType="begin" w:fldLock="1"/>
      </w:r>
      <w:r>
        <w:rPr>
          <w:noProof/>
        </w:rPr>
        <w:instrText xml:space="preserve"> PAGEREF _Toc200702920 \h </w:instrText>
      </w:r>
      <w:r>
        <w:rPr>
          <w:noProof/>
        </w:rPr>
      </w:r>
      <w:r>
        <w:rPr>
          <w:noProof/>
        </w:rPr>
        <w:fldChar w:fldCharType="separate"/>
      </w:r>
      <w:r>
        <w:rPr>
          <w:noProof/>
        </w:rPr>
        <w:t>99</w:t>
      </w:r>
      <w:r>
        <w:rPr>
          <w:noProof/>
        </w:rPr>
        <w:fldChar w:fldCharType="end"/>
      </w:r>
    </w:p>
    <w:p w14:paraId="2A71D70D" w14:textId="696F6797"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5.5.3.15</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PduSetHandlingInfo</w:t>
      </w:r>
      <w:r>
        <w:rPr>
          <w:noProof/>
        </w:rPr>
        <w:tab/>
      </w:r>
      <w:r>
        <w:rPr>
          <w:noProof/>
        </w:rPr>
        <w:fldChar w:fldCharType="begin" w:fldLock="1"/>
      </w:r>
      <w:r>
        <w:rPr>
          <w:noProof/>
        </w:rPr>
        <w:instrText xml:space="preserve"> PAGEREF _Toc200702921 \h </w:instrText>
      </w:r>
      <w:r>
        <w:rPr>
          <w:noProof/>
        </w:rPr>
      </w:r>
      <w:r>
        <w:rPr>
          <w:noProof/>
        </w:rPr>
        <w:fldChar w:fldCharType="separate"/>
      </w:r>
      <w:r>
        <w:rPr>
          <w:noProof/>
        </w:rPr>
        <w:t>99</w:t>
      </w:r>
      <w:r>
        <w:rPr>
          <w:noProof/>
        </w:rPr>
        <w:fldChar w:fldCharType="end"/>
      </w:r>
    </w:p>
    <w:p w14:paraId="6C53C431" w14:textId="784BAEEE"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5.5.3.16</w:t>
      </w:r>
      <w:r>
        <w:rPr>
          <w:rFonts w:asciiTheme="minorHAnsi" w:eastAsiaTheme="minorEastAsia" w:hAnsiTheme="minorHAnsi" w:cstheme="minorBidi"/>
          <w:noProof/>
          <w:kern w:val="2"/>
          <w:sz w:val="24"/>
          <w:szCs w:val="24"/>
          <w:lang w:eastAsia="en-GB"/>
          <w14:ligatures w14:val="standardContextual"/>
        </w:rPr>
        <w:tab/>
      </w:r>
      <w:r>
        <w:rPr>
          <w:noProof/>
        </w:rPr>
        <w:t>Enumeration: MediaTransportProto</w:t>
      </w:r>
      <w:r>
        <w:rPr>
          <w:noProof/>
        </w:rPr>
        <w:tab/>
      </w:r>
      <w:r>
        <w:rPr>
          <w:noProof/>
        </w:rPr>
        <w:fldChar w:fldCharType="begin" w:fldLock="1"/>
      </w:r>
      <w:r>
        <w:rPr>
          <w:noProof/>
        </w:rPr>
        <w:instrText xml:space="preserve"> PAGEREF _Toc200702922 \h </w:instrText>
      </w:r>
      <w:r>
        <w:rPr>
          <w:noProof/>
        </w:rPr>
      </w:r>
      <w:r>
        <w:rPr>
          <w:noProof/>
        </w:rPr>
        <w:fldChar w:fldCharType="separate"/>
      </w:r>
      <w:r>
        <w:rPr>
          <w:noProof/>
        </w:rPr>
        <w:t>99</w:t>
      </w:r>
      <w:r>
        <w:rPr>
          <w:noProof/>
        </w:rPr>
        <w:fldChar w:fldCharType="end"/>
      </w:r>
    </w:p>
    <w:p w14:paraId="649A8E06" w14:textId="456C0B71"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5.5.3.17</w:t>
      </w:r>
      <w:r>
        <w:rPr>
          <w:rFonts w:asciiTheme="minorHAnsi" w:eastAsiaTheme="minorEastAsia" w:hAnsiTheme="minorHAnsi" w:cstheme="minorBidi"/>
          <w:noProof/>
          <w:kern w:val="2"/>
          <w:sz w:val="24"/>
          <w:szCs w:val="24"/>
          <w:lang w:eastAsia="en-GB"/>
          <w14:ligatures w14:val="standardContextual"/>
        </w:rPr>
        <w:tab/>
      </w:r>
      <w:r>
        <w:rPr>
          <w:noProof/>
        </w:rPr>
        <w:t>Enumeration: RtpHeaderExtType</w:t>
      </w:r>
      <w:r>
        <w:rPr>
          <w:noProof/>
        </w:rPr>
        <w:tab/>
      </w:r>
      <w:r>
        <w:rPr>
          <w:noProof/>
        </w:rPr>
        <w:fldChar w:fldCharType="begin" w:fldLock="1"/>
      </w:r>
      <w:r>
        <w:rPr>
          <w:noProof/>
        </w:rPr>
        <w:instrText xml:space="preserve"> PAGEREF _Toc200702923 \h </w:instrText>
      </w:r>
      <w:r>
        <w:rPr>
          <w:noProof/>
        </w:rPr>
      </w:r>
      <w:r>
        <w:rPr>
          <w:noProof/>
        </w:rPr>
        <w:fldChar w:fldCharType="separate"/>
      </w:r>
      <w:r>
        <w:rPr>
          <w:noProof/>
        </w:rPr>
        <w:t>99</w:t>
      </w:r>
      <w:r>
        <w:rPr>
          <w:noProof/>
        </w:rPr>
        <w:fldChar w:fldCharType="end"/>
      </w:r>
    </w:p>
    <w:p w14:paraId="184770B2" w14:textId="5E7AC2A9"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5.5.3.18</w:t>
      </w:r>
      <w:r>
        <w:rPr>
          <w:rFonts w:asciiTheme="minorHAnsi" w:eastAsiaTheme="minorEastAsia" w:hAnsiTheme="minorHAnsi" w:cstheme="minorBidi"/>
          <w:noProof/>
          <w:kern w:val="2"/>
          <w:sz w:val="24"/>
          <w:szCs w:val="24"/>
          <w:lang w:eastAsia="en-GB"/>
          <w14:ligatures w14:val="standardContextual"/>
        </w:rPr>
        <w:tab/>
      </w:r>
      <w:r>
        <w:rPr>
          <w:noProof/>
        </w:rPr>
        <w:t>Enumeration: RtpPayloadFormat</w:t>
      </w:r>
      <w:r>
        <w:rPr>
          <w:noProof/>
        </w:rPr>
        <w:tab/>
      </w:r>
      <w:r>
        <w:rPr>
          <w:noProof/>
        </w:rPr>
        <w:fldChar w:fldCharType="begin" w:fldLock="1"/>
      </w:r>
      <w:r>
        <w:rPr>
          <w:noProof/>
        </w:rPr>
        <w:instrText xml:space="preserve"> PAGEREF _Toc200702924 \h </w:instrText>
      </w:r>
      <w:r>
        <w:rPr>
          <w:noProof/>
        </w:rPr>
      </w:r>
      <w:r>
        <w:rPr>
          <w:noProof/>
        </w:rPr>
        <w:fldChar w:fldCharType="separate"/>
      </w:r>
      <w:r>
        <w:rPr>
          <w:noProof/>
        </w:rPr>
        <w:t>100</w:t>
      </w:r>
      <w:r>
        <w:rPr>
          <w:noProof/>
        </w:rPr>
        <w:fldChar w:fldCharType="end"/>
      </w:r>
    </w:p>
    <w:p w14:paraId="07BB2174" w14:textId="387510D9"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5.5.3.19</w:t>
      </w:r>
      <w:r>
        <w:rPr>
          <w:rFonts w:asciiTheme="minorHAnsi" w:eastAsiaTheme="minorEastAsia" w:hAnsiTheme="minorHAnsi" w:cstheme="minorBidi"/>
          <w:noProof/>
          <w:kern w:val="2"/>
          <w:sz w:val="24"/>
          <w:szCs w:val="24"/>
          <w:lang w:eastAsia="en-GB"/>
          <w14:ligatures w14:val="standardContextual"/>
        </w:rPr>
        <w:tab/>
      </w:r>
      <w:r>
        <w:rPr>
          <w:noProof/>
        </w:rPr>
        <w:t>Enumeration: MediaTransportProtoRm</w:t>
      </w:r>
      <w:r>
        <w:rPr>
          <w:noProof/>
        </w:rPr>
        <w:tab/>
      </w:r>
      <w:r>
        <w:rPr>
          <w:noProof/>
        </w:rPr>
        <w:fldChar w:fldCharType="begin" w:fldLock="1"/>
      </w:r>
      <w:r>
        <w:rPr>
          <w:noProof/>
        </w:rPr>
        <w:instrText xml:space="preserve"> PAGEREF _Toc200702925 \h </w:instrText>
      </w:r>
      <w:r>
        <w:rPr>
          <w:noProof/>
        </w:rPr>
      </w:r>
      <w:r>
        <w:rPr>
          <w:noProof/>
        </w:rPr>
        <w:fldChar w:fldCharType="separate"/>
      </w:r>
      <w:r>
        <w:rPr>
          <w:noProof/>
        </w:rPr>
        <w:t>100</w:t>
      </w:r>
      <w:r>
        <w:rPr>
          <w:noProof/>
        </w:rPr>
        <w:fldChar w:fldCharType="end"/>
      </w:r>
    </w:p>
    <w:p w14:paraId="30FF08E0" w14:textId="29A7DA51"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5.5.3.20</w:t>
      </w:r>
      <w:r>
        <w:rPr>
          <w:rFonts w:asciiTheme="minorHAnsi" w:eastAsiaTheme="minorEastAsia" w:hAnsiTheme="minorHAnsi" w:cstheme="minorBidi"/>
          <w:noProof/>
          <w:kern w:val="2"/>
          <w:sz w:val="24"/>
          <w:szCs w:val="24"/>
          <w:lang w:eastAsia="en-GB"/>
          <w14:ligatures w14:val="standardContextual"/>
        </w:rPr>
        <w:tab/>
      </w:r>
      <w:r>
        <w:rPr>
          <w:noProof/>
        </w:rPr>
        <w:t>Enumeration: RtpHeaderExtTypeRm</w:t>
      </w:r>
      <w:r>
        <w:rPr>
          <w:noProof/>
        </w:rPr>
        <w:tab/>
      </w:r>
      <w:r>
        <w:rPr>
          <w:noProof/>
        </w:rPr>
        <w:fldChar w:fldCharType="begin" w:fldLock="1"/>
      </w:r>
      <w:r>
        <w:rPr>
          <w:noProof/>
        </w:rPr>
        <w:instrText xml:space="preserve"> PAGEREF _Toc200702926 \h </w:instrText>
      </w:r>
      <w:r>
        <w:rPr>
          <w:noProof/>
        </w:rPr>
      </w:r>
      <w:r>
        <w:rPr>
          <w:noProof/>
        </w:rPr>
        <w:fldChar w:fldCharType="separate"/>
      </w:r>
      <w:r>
        <w:rPr>
          <w:noProof/>
        </w:rPr>
        <w:t>100</w:t>
      </w:r>
      <w:r>
        <w:rPr>
          <w:noProof/>
        </w:rPr>
        <w:fldChar w:fldCharType="end"/>
      </w:r>
    </w:p>
    <w:p w14:paraId="430459E2" w14:textId="2714D520"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5.5.3.21</w:t>
      </w:r>
      <w:r>
        <w:rPr>
          <w:rFonts w:asciiTheme="minorHAnsi" w:eastAsiaTheme="minorEastAsia" w:hAnsiTheme="minorHAnsi" w:cstheme="minorBidi"/>
          <w:noProof/>
          <w:kern w:val="2"/>
          <w:sz w:val="24"/>
          <w:szCs w:val="24"/>
          <w:lang w:eastAsia="en-GB"/>
          <w14:ligatures w14:val="standardContextual"/>
        </w:rPr>
        <w:tab/>
      </w:r>
      <w:r>
        <w:rPr>
          <w:noProof/>
        </w:rPr>
        <w:t>Enumeration: RtpPayloadFormatRm</w:t>
      </w:r>
      <w:r>
        <w:rPr>
          <w:noProof/>
        </w:rPr>
        <w:tab/>
      </w:r>
      <w:r>
        <w:rPr>
          <w:noProof/>
        </w:rPr>
        <w:fldChar w:fldCharType="begin" w:fldLock="1"/>
      </w:r>
      <w:r>
        <w:rPr>
          <w:noProof/>
        </w:rPr>
        <w:instrText xml:space="preserve"> PAGEREF _Toc200702927 \h </w:instrText>
      </w:r>
      <w:r>
        <w:rPr>
          <w:noProof/>
        </w:rPr>
      </w:r>
      <w:r>
        <w:rPr>
          <w:noProof/>
        </w:rPr>
        <w:fldChar w:fldCharType="separate"/>
      </w:r>
      <w:r>
        <w:rPr>
          <w:noProof/>
        </w:rPr>
        <w:t>100</w:t>
      </w:r>
      <w:r>
        <w:rPr>
          <w:noProof/>
        </w:rPr>
        <w:fldChar w:fldCharType="end"/>
      </w:r>
    </w:p>
    <w:p w14:paraId="18F90B25" w14:textId="1B6E358D"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5.5.3.22</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PduSetHandlingInfoRm</w:t>
      </w:r>
      <w:r>
        <w:rPr>
          <w:noProof/>
        </w:rPr>
        <w:tab/>
      </w:r>
      <w:r>
        <w:rPr>
          <w:noProof/>
        </w:rPr>
        <w:fldChar w:fldCharType="begin" w:fldLock="1"/>
      </w:r>
      <w:r>
        <w:rPr>
          <w:noProof/>
        </w:rPr>
        <w:instrText xml:space="preserve"> PAGEREF _Toc200702928 \h </w:instrText>
      </w:r>
      <w:r>
        <w:rPr>
          <w:noProof/>
        </w:rPr>
      </w:r>
      <w:r>
        <w:rPr>
          <w:noProof/>
        </w:rPr>
        <w:fldChar w:fldCharType="separate"/>
      </w:r>
      <w:r>
        <w:rPr>
          <w:noProof/>
        </w:rPr>
        <w:t>100</w:t>
      </w:r>
      <w:r>
        <w:rPr>
          <w:noProof/>
        </w:rPr>
        <w:fldChar w:fldCharType="end"/>
      </w:r>
    </w:p>
    <w:p w14:paraId="252D4E54" w14:textId="17519BB4"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5.5.4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_Toc200702929 \h </w:instrText>
      </w:r>
      <w:r>
        <w:rPr>
          <w:noProof/>
        </w:rPr>
      </w:r>
      <w:r>
        <w:rPr>
          <w:noProof/>
        </w:rPr>
        <w:fldChar w:fldCharType="separate"/>
      </w:r>
      <w:r>
        <w:rPr>
          <w:noProof/>
        </w:rPr>
        <w:t>100</w:t>
      </w:r>
      <w:r>
        <w:rPr>
          <w:noProof/>
        </w:rPr>
        <w:fldChar w:fldCharType="end"/>
      </w:r>
    </w:p>
    <w:p w14:paraId="5622B5B8" w14:textId="3C3E87E1"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5.5.4.1</w:t>
      </w:r>
      <w:r>
        <w:rPr>
          <w:rFonts w:asciiTheme="minorHAnsi" w:eastAsiaTheme="minorEastAsia" w:hAnsiTheme="minorHAnsi" w:cstheme="minorBidi"/>
          <w:noProof/>
          <w:kern w:val="2"/>
          <w:sz w:val="24"/>
          <w:szCs w:val="24"/>
          <w:lang w:eastAsia="en-GB"/>
          <w14:ligatures w14:val="standardContextual"/>
        </w:rPr>
        <w:tab/>
      </w:r>
      <w:r>
        <w:rPr>
          <w:noProof/>
        </w:rPr>
        <w:t>Type: Arp</w:t>
      </w:r>
      <w:r>
        <w:rPr>
          <w:noProof/>
        </w:rPr>
        <w:tab/>
      </w:r>
      <w:r>
        <w:rPr>
          <w:noProof/>
        </w:rPr>
        <w:fldChar w:fldCharType="begin" w:fldLock="1"/>
      </w:r>
      <w:r>
        <w:rPr>
          <w:noProof/>
        </w:rPr>
        <w:instrText xml:space="preserve"> PAGEREF _Toc200702930 \h </w:instrText>
      </w:r>
      <w:r>
        <w:rPr>
          <w:noProof/>
        </w:rPr>
      </w:r>
      <w:r>
        <w:rPr>
          <w:noProof/>
        </w:rPr>
        <w:fldChar w:fldCharType="separate"/>
      </w:r>
      <w:r>
        <w:rPr>
          <w:noProof/>
        </w:rPr>
        <w:t>100</w:t>
      </w:r>
      <w:r>
        <w:rPr>
          <w:noProof/>
        </w:rPr>
        <w:fldChar w:fldCharType="end"/>
      </w:r>
    </w:p>
    <w:p w14:paraId="0CA23F72" w14:textId="0174EE78"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5.5.4.2</w:t>
      </w:r>
      <w:r>
        <w:rPr>
          <w:rFonts w:asciiTheme="minorHAnsi" w:eastAsiaTheme="minorEastAsia" w:hAnsiTheme="minorHAnsi" w:cstheme="minorBidi"/>
          <w:noProof/>
          <w:kern w:val="2"/>
          <w:sz w:val="24"/>
          <w:szCs w:val="24"/>
          <w:lang w:eastAsia="en-GB"/>
          <w14:ligatures w14:val="standardContextual"/>
        </w:rPr>
        <w:tab/>
      </w:r>
      <w:r>
        <w:rPr>
          <w:noProof/>
        </w:rPr>
        <w:t>Type: Ambr</w:t>
      </w:r>
      <w:r>
        <w:rPr>
          <w:noProof/>
        </w:rPr>
        <w:tab/>
      </w:r>
      <w:r>
        <w:rPr>
          <w:noProof/>
        </w:rPr>
        <w:fldChar w:fldCharType="begin" w:fldLock="1"/>
      </w:r>
      <w:r>
        <w:rPr>
          <w:noProof/>
        </w:rPr>
        <w:instrText xml:space="preserve"> PAGEREF _Toc200702931 \h </w:instrText>
      </w:r>
      <w:r>
        <w:rPr>
          <w:noProof/>
        </w:rPr>
      </w:r>
      <w:r>
        <w:rPr>
          <w:noProof/>
        </w:rPr>
        <w:fldChar w:fldCharType="separate"/>
      </w:r>
      <w:r>
        <w:rPr>
          <w:noProof/>
        </w:rPr>
        <w:t>101</w:t>
      </w:r>
      <w:r>
        <w:rPr>
          <w:noProof/>
        </w:rPr>
        <w:fldChar w:fldCharType="end"/>
      </w:r>
    </w:p>
    <w:p w14:paraId="4768A598" w14:textId="4F628B75"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5.5.4.3</w:t>
      </w:r>
      <w:r>
        <w:rPr>
          <w:rFonts w:asciiTheme="minorHAnsi" w:eastAsiaTheme="minorEastAsia" w:hAnsiTheme="minorHAnsi" w:cstheme="minorBidi"/>
          <w:noProof/>
          <w:kern w:val="2"/>
          <w:sz w:val="24"/>
          <w:szCs w:val="24"/>
          <w:lang w:eastAsia="en-GB"/>
          <w14:ligatures w14:val="standardContextual"/>
        </w:rPr>
        <w:tab/>
      </w:r>
      <w:r>
        <w:rPr>
          <w:noProof/>
        </w:rPr>
        <w:t>Type: Dynamic5Qi</w:t>
      </w:r>
      <w:r>
        <w:rPr>
          <w:noProof/>
        </w:rPr>
        <w:tab/>
      </w:r>
      <w:r>
        <w:rPr>
          <w:noProof/>
        </w:rPr>
        <w:fldChar w:fldCharType="begin" w:fldLock="1"/>
      </w:r>
      <w:r>
        <w:rPr>
          <w:noProof/>
        </w:rPr>
        <w:instrText xml:space="preserve"> PAGEREF _Toc200702932 \h </w:instrText>
      </w:r>
      <w:r>
        <w:rPr>
          <w:noProof/>
        </w:rPr>
      </w:r>
      <w:r>
        <w:rPr>
          <w:noProof/>
        </w:rPr>
        <w:fldChar w:fldCharType="separate"/>
      </w:r>
      <w:r>
        <w:rPr>
          <w:noProof/>
        </w:rPr>
        <w:t>101</w:t>
      </w:r>
      <w:r>
        <w:rPr>
          <w:noProof/>
        </w:rPr>
        <w:fldChar w:fldCharType="end"/>
      </w:r>
    </w:p>
    <w:p w14:paraId="14A5A65E" w14:textId="79F588FE"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5.5.4.4</w:t>
      </w:r>
      <w:r>
        <w:rPr>
          <w:rFonts w:asciiTheme="minorHAnsi" w:eastAsiaTheme="minorEastAsia" w:hAnsiTheme="minorHAnsi" w:cstheme="minorBidi"/>
          <w:noProof/>
          <w:kern w:val="2"/>
          <w:sz w:val="24"/>
          <w:szCs w:val="24"/>
          <w:lang w:eastAsia="en-GB"/>
          <w14:ligatures w14:val="standardContextual"/>
        </w:rPr>
        <w:tab/>
      </w:r>
      <w:r>
        <w:rPr>
          <w:noProof/>
        </w:rPr>
        <w:t>Type: NonDynamic5Qi</w:t>
      </w:r>
      <w:r>
        <w:rPr>
          <w:noProof/>
        </w:rPr>
        <w:tab/>
      </w:r>
      <w:r>
        <w:rPr>
          <w:noProof/>
        </w:rPr>
        <w:fldChar w:fldCharType="begin" w:fldLock="1"/>
      </w:r>
      <w:r>
        <w:rPr>
          <w:noProof/>
        </w:rPr>
        <w:instrText xml:space="preserve"> PAGEREF _Toc200702933 \h </w:instrText>
      </w:r>
      <w:r>
        <w:rPr>
          <w:noProof/>
        </w:rPr>
      </w:r>
      <w:r>
        <w:rPr>
          <w:noProof/>
        </w:rPr>
        <w:fldChar w:fldCharType="separate"/>
      </w:r>
      <w:r>
        <w:rPr>
          <w:noProof/>
        </w:rPr>
        <w:t>102</w:t>
      </w:r>
      <w:r>
        <w:rPr>
          <w:noProof/>
        </w:rPr>
        <w:fldChar w:fldCharType="end"/>
      </w:r>
    </w:p>
    <w:p w14:paraId="31EC1813" w14:textId="0C840F91"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5.5.4.5</w:t>
      </w:r>
      <w:r>
        <w:rPr>
          <w:rFonts w:asciiTheme="minorHAnsi" w:eastAsiaTheme="minorEastAsia" w:hAnsiTheme="minorHAnsi" w:cstheme="minorBidi"/>
          <w:noProof/>
          <w:kern w:val="2"/>
          <w:sz w:val="24"/>
          <w:szCs w:val="24"/>
          <w:lang w:eastAsia="en-GB"/>
          <w14:ligatures w14:val="standardContextual"/>
        </w:rPr>
        <w:tab/>
      </w:r>
      <w:r>
        <w:rPr>
          <w:noProof/>
        </w:rPr>
        <w:t>Type: ArpRm</w:t>
      </w:r>
      <w:r>
        <w:rPr>
          <w:noProof/>
        </w:rPr>
        <w:tab/>
      </w:r>
      <w:r>
        <w:rPr>
          <w:noProof/>
        </w:rPr>
        <w:fldChar w:fldCharType="begin" w:fldLock="1"/>
      </w:r>
      <w:r>
        <w:rPr>
          <w:noProof/>
        </w:rPr>
        <w:instrText xml:space="preserve"> PAGEREF _Toc200702934 \h </w:instrText>
      </w:r>
      <w:r>
        <w:rPr>
          <w:noProof/>
        </w:rPr>
      </w:r>
      <w:r>
        <w:rPr>
          <w:noProof/>
        </w:rPr>
        <w:fldChar w:fldCharType="separate"/>
      </w:r>
      <w:r>
        <w:rPr>
          <w:noProof/>
        </w:rPr>
        <w:t>102</w:t>
      </w:r>
      <w:r>
        <w:rPr>
          <w:noProof/>
        </w:rPr>
        <w:fldChar w:fldCharType="end"/>
      </w:r>
    </w:p>
    <w:p w14:paraId="49646605" w14:textId="4C62E79F"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5.5.4.6</w:t>
      </w:r>
      <w:r>
        <w:rPr>
          <w:rFonts w:asciiTheme="minorHAnsi" w:eastAsiaTheme="minorEastAsia" w:hAnsiTheme="minorHAnsi" w:cstheme="minorBidi"/>
          <w:noProof/>
          <w:kern w:val="2"/>
          <w:sz w:val="24"/>
          <w:szCs w:val="24"/>
          <w:lang w:eastAsia="en-GB"/>
          <w14:ligatures w14:val="standardContextual"/>
        </w:rPr>
        <w:tab/>
      </w:r>
      <w:r>
        <w:rPr>
          <w:noProof/>
        </w:rPr>
        <w:t>Type: AmbrRm</w:t>
      </w:r>
      <w:r>
        <w:rPr>
          <w:noProof/>
        </w:rPr>
        <w:tab/>
      </w:r>
      <w:r>
        <w:rPr>
          <w:noProof/>
        </w:rPr>
        <w:fldChar w:fldCharType="begin" w:fldLock="1"/>
      </w:r>
      <w:r>
        <w:rPr>
          <w:noProof/>
        </w:rPr>
        <w:instrText xml:space="preserve"> PAGEREF _Toc200702935 \h </w:instrText>
      </w:r>
      <w:r>
        <w:rPr>
          <w:noProof/>
        </w:rPr>
      </w:r>
      <w:r>
        <w:rPr>
          <w:noProof/>
        </w:rPr>
        <w:fldChar w:fldCharType="separate"/>
      </w:r>
      <w:r>
        <w:rPr>
          <w:noProof/>
        </w:rPr>
        <w:t>102</w:t>
      </w:r>
      <w:r>
        <w:rPr>
          <w:noProof/>
        </w:rPr>
        <w:fldChar w:fldCharType="end"/>
      </w:r>
    </w:p>
    <w:p w14:paraId="2BAAB4D8" w14:textId="377ADB60"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5.5.4.7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_Toc200702936 \h </w:instrText>
      </w:r>
      <w:r>
        <w:rPr>
          <w:noProof/>
        </w:rPr>
      </w:r>
      <w:r>
        <w:rPr>
          <w:noProof/>
        </w:rPr>
        <w:fldChar w:fldCharType="separate"/>
      </w:r>
      <w:r>
        <w:rPr>
          <w:noProof/>
        </w:rPr>
        <w:t>102</w:t>
      </w:r>
      <w:r>
        <w:rPr>
          <w:noProof/>
        </w:rPr>
        <w:fldChar w:fldCharType="end"/>
      </w:r>
    </w:p>
    <w:p w14:paraId="4EE892F1" w14:textId="54B5E765"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5.5.4.8</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_Toc200702937 \h </w:instrText>
      </w:r>
      <w:r>
        <w:rPr>
          <w:noProof/>
        </w:rPr>
      </w:r>
      <w:r>
        <w:rPr>
          <w:noProof/>
        </w:rPr>
        <w:fldChar w:fldCharType="separate"/>
      </w:r>
      <w:r>
        <w:rPr>
          <w:noProof/>
        </w:rPr>
        <w:t>103</w:t>
      </w:r>
      <w:r>
        <w:rPr>
          <w:noProof/>
        </w:rPr>
        <w:fldChar w:fldCharType="end"/>
      </w:r>
    </w:p>
    <w:p w14:paraId="4B5A0489" w14:textId="27F6B1D5"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5.5.4.9</w:t>
      </w:r>
      <w:r>
        <w:rPr>
          <w:rFonts w:asciiTheme="minorHAnsi" w:eastAsiaTheme="minorEastAsia" w:hAnsiTheme="minorHAnsi" w:cstheme="minorBidi"/>
          <w:noProof/>
          <w:kern w:val="2"/>
          <w:sz w:val="24"/>
          <w:szCs w:val="24"/>
          <w:lang w:eastAsia="en-GB"/>
          <w14:ligatures w14:val="standardContextual"/>
        </w:rPr>
        <w:tab/>
      </w:r>
      <w:r>
        <w:rPr>
          <w:noProof/>
        </w:rPr>
        <w:t>Type: SliceMbr</w:t>
      </w:r>
      <w:r>
        <w:rPr>
          <w:noProof/>
        </w:rPr>
        <w:tab/>
      </w:r>
      <w:r>
        <w:rPr>
          <w:noProof/>
        </w:rPr>
        <w:fldChar w:fldCharType="begin" w:fldLock="1"/>
      </w:r>
      <w:r>
        <w:rPr>
          <w:noProof/>
        </w:rPr>
        <w:instrText xml:space="preserve"> PAGEREF _Toc200702938 \h </w:instrText>
      </w:r>
      <w:r>
        <w:rPr>
          <w:noProof/>
        </w:rPr>
      </w:r>
      <w:r>
        <w:rPr>
          <w:noProof/>
        </w:rPr>
        <w:fldChar w:fldCharType="separate"/>
      </w:r>
      <w:r>
        <w:rPr>
          <w:noProof/>
        </w:rPr>
        <w:t>103</w:t>
      </w:r>
      <w:r>
        <w:rPr>
          <w:noProof/>
        </w:rPr>
        <w:fldChar w:fldCharType="end"/>
      </w:r>
    </w:p>
    <w:p w14:paraId="576CE591" w14:textId="44280DA6"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sidRPr="000A5EC6">
        <w:rPr>
          <w:rFonts w:eastAsia="DengXian"/>
          <w:noProof/>
        </w:rPr>
        <w:lastRenderedPageBreak/>
        <w:t>5.5.4.10</w:t>
      </w:r>
      <w:r>
        <w:rPr>
          <w:rFonts w:asciiTheme="minorHAnsi" w:eastAsiaTheme="minorEastAsia" w:hAnsiTheme="minorHAnsi" w:cstheme="minorBidi"/>
          <w:noProof/>
          <w:kern w:val="2"/>
          <w:sz w:val="24"/>
          <w:szCs w:val="24"/>
          <w:lang w:eastAsia="en-GB"/>
          <w14:ligatures w14:val="standardContextual"/>
        </w:rPr>
        <w:tab/>
      </w:r>
      <w:r w:rsidRPr="000A5EC6">
        <w:rPr>
          <w:rFonts w:eastAsia="DengXian"/>
          <w:noProof/>
        </w:rPr>
        <w:t>Type: SliceMbrRm</w:t>
      </w:r>
      <w:r>
        <w:rPr>
          <w:noProof/>
        </w:rPr>
        <w:tab/>
      </w:r>
      <w:r>
        <w:rPr>
          <w:noProof/>
        </w:rPr>
        <w:fldChar w:fldCharType="begin" w:fldLock="1"/>
      </w:r>
      <w:r>
        <w:rPr>
          <w:noProof/>
        </w:rPr>
        <w:instrText xml:space="preserve"> PAGEREF _Toc200702939 \h </w:instrText>
      </w:r>
      <w:r>
        <w:rPr>
          <w:noProof/>
        </w:rPr>
      </w:r>
      <w:r>
        <w:rPr>
          <w:noProof/>
        </w:rPr>
        <w:fldChar w:fldCharType="separate"/>
      </w:r>
      <w:r>
        <w:rPr>
          <w:noProof/>
        </w:rPr>
        <w:t>103</w:t>
      </w:r>
      <w:r>
        <w:rPr>
          <w:noProof/>
        </w:rPr>
        <w:fldChar w:fldCharType="end"/>
      </w:r>
    </w:p>
    <w:p w14:paraId="07AFD7CD" w14:textId="51E5FEF1"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5.5.4.11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PduSetQosPara</w:t>
      </w:r>
      <w:r>
        <w:rPr>
          <w:noProof/>
        </w:rPr>
        <w:tab/>
      </w:r>
      <w:r>
        <w:rPr>
          <w:noProof/>
        </w:rPr>
        <w:fldChar w:fldCharType="begin" w:fldLock="1"/>
      </w:r>
      <w:r>
        <w:rPr>
          <w:noProof/>
        </w:rPr>
        <w:instrText xml:space="preserve"> PAGEREF _Toc200702940 \h </w:instrText>
      </w:r>
      <w:r>
        <w:rPr>
          <w:noProof/>
        </w:rPr>
      </w:r>
      <w:r>
        <w:rPr>
          <w:noProof/>
        </w:rPr>
        <w:fldChar w:fldCharType="separate"/>
      </w:r>
      <w:r>
        <w:rPr>
          <w:noProof/>
        </w:rPr>
        <w:t>103</w:t>
      </w:r>
      <w:r>
        <w:rPr>
          <w:noProof/>
        </w:rPr>
        <w:fldChar w:fldCharType="end"/>
      </w:r>
    </w:p>
    <w:p w14:paraId="7FF68B11" w14:textId="1D34146B"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5.5.4.12</w:t>
      </w:r>
      <w:r>
        <w:rPr>
          <w:rFonts w:asciiTheme="minorHAnsi" w:eastAsiaTheme="minorEastAsia" w:hAnsiTheme="minorHAnsi" w:cstheme="minorBidi"/>
          <w:noProof/>
          <w:kern w:val="2"/>
          <w:sz w:val="24"/>
          <w:szCs w:val="24"/>
          <w:lang w:eastAsia="en-GB"/>
          <w14:ligatures w14:val="standardContextual"/>
        </w:rPr>
        <w:tab/>
      </w:r>
      <w:r>
        <w:rPr>
          <w:noProof/>
        </w:rPr>
        <w:t>Type: PduSetQosParaRm</w:t>
      </w:r>
      <w:r>
        <w:rPr>
          <w:noProof/>
        </w:rPr>
        <w:tab/>
      </w:r>
      <w:r>
        <w:rPr>
          <w:noProof/>
        </w:rPr>
        <w:fldChar w:fldCharType="begin" w:fldLock="1"/>
      </w:r>
      <w:r>
        <w:rPr>
          <w:noProof/>
        </w:rPr>
        <w:instrText xml:space="preserve"> PAGEREF _Toc200702941 \h </w:instrText>
      </w:r>
      <w:r>
        <w:rPr>
          <w:noProof/>
        </w:rPr>
      </w:r>
      <w:r>
        <w:rPr>
          <w:noProof/>
        </w:rPr>
        <w:fldChar w:fldCharType="separate"/>
      </w:r>
      <w:r>
        <w:rPr>
          <w:noProof/>
        </w:rPr>
        <w:t>103</w:t>
      </w:r>
      <w:r>
        <w:rPr>
          <w:noProof/>
        </w:rPr>
        <w:fldChar w:fldCharType="end"/>
      </w:r>
    </w:p>
    <w:p w14:paraId="304202D6" w14:textId="413B7AF3"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5.5.4.13</w:t>
      </w:r>
      <w:r>
        <w:rPr>
          <w:rFonts w:asciiTheme="minorHAnsi" w:eastAsiaTheme="minorEastAsia" w:hAnsiTheme="minorHAnsi" w:cstheme="minorBidi"/>
          <w:noProof/>
          <w:kern w:val="2"/>
          <w:sz w:val="24"/>
          <w:szCs w:val="24"/>
          <w:lang w:eastAsia="en-GB"/>
          <w14:ligatures w14:val="standardContextual"/>
        </w:rPr>
        <w:tab/>
      </w:r>
      <w:r>
        <w:rPr>
          <w:noProof/>
        </w:rPr>
        <w:t>Type ProtocolDescription</w:t>
      </w:r>
      <w:r>
        <w:rPr>
          <w:noProof/>
        </w:rPr>
        <w:tab/>
      </w:r>
      <w:r>
        <w:rPr>
          <w:noProof/>
        </w:rPr>
        <w:fldChar w:fldCharType="begin" w:fldLock="1"/>
      </w:r>
      <w:r>
        <w:rPr>
          <w:noProof/>
        </w:rPr>
        <w:instrText xml:space="preserve"> PAGEREF _Toc200702942 \h </w:instrText>
      </w:r>
      <w:r>
        <w:rPr>
          <w:noProof/>
        </w:rPr>
      </w:r>
      <w:r>
        <w:rPr>
          <w:noProof/>
        </w:rPr>
        <w:fldChar w:fldCharType="separate"/>
      </w:r>
      <w:r>
        <w:rPr>
          <w:noProof/>
        </w:rPr>
        <w:t>104</w:t>
      </w:r>
      <w:r>
        <w:rPr>
          <w:noProof/>
        </w:rPr>
        <w:fldChar w:fldCharType="end"/>
      </w:r>
    </w:p>
    <w:p w14:paraId="6F73A8BA" w14:textId="77D552C1"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5.5.4.13A</w:t>
      </w:r>
      <w:r>
        <w:rPr>
          <w:rFonts w:asciiTheme="minorHAnsi" w:eastAsiaTheme="minorEastAsia" w:hAnsiTheme="minorHAnsi" w:cstheme="minorBidi"/>
          <w:noProof/>
          <w:kern w:val="2"/>
          <w:sz w:val="24"/>
          <w:szCs w:val="24"/>
          <w:lang w:eastAsia="en-GB"/>
          <w14:ligatures w14:val="standardContextual"/>
        </w:rPr>
        <w:tab/>
      </w:r>
      <w:r>
        <w:rPr>
          <w:noProof/>
        </w:rPr>
        <w:t>Type ProtocolDescriptionRm</w:t>
      </w:r>
      <w:r>
        <w:rPr>
          <w:noProof/>
        </w:rPr>
        <w:tab/>
      </w:r>
      <w:r>
        <w:rPr>
          <w:noProof/>
        </w:rPr>
        <w:fldChar w:fldCharType="begin" w:fldLock="1"/>
      </w:r>
      <w:r>
        <w:rPr>
          <w:noProof/>
        </w:rPr>
        <w:instrText xml:space="preserve"> PAGEREF _Toc200702943 \h </w:instrText>
      </w:r>
      <w:r>
        <w:rPr>
          <w:noProof/>
        </w:rPr>
      </w:r>
      <w:r>
        <w:rPr>
          <w:noProof/>
        </w:rPr>
        <w:fldChar w:fldCharType="separate"/>
      </w:r>
      <w:r>
        <w:rPr>
          <w:noProof/>
        </w:rPr>
        <w:t>104</w:t>
      </w:r>
      <w:r>
        <w:rPr>
          <w:noProof/>
        </w:rPr>
        <w:fldChar w:fldCharType="end"/>
      </w:r>
    </w:p>
    <w:p w14:paraId="431CD15F" w14:textId="39ADE1B6"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5.5.4.14</w:t>
      </w:r>
      <w:r>
        <w:rPr>
          <w:rFonts w:asciiTheme="minorHAnsi" w:eastAsiaTheme="minorEastAsia" w:hAnsiTheme="minorHAnsi" w:cstheme="minorBidi"/>
          <w:noProof/>
          <w:kern w:val="2"/>
          <w:sz w:val="24"/>
          <w:szCs w:val="24"/>
          <w:lang w:eastAsia="en-GB"/>
          <w14:ligatures w14:val="standardContextual"/>
        </w:rPr>
        <w:tab/>
      </w:r>
      <w:r>
        <w:rPr>
          <w:noProof/>
        </w:rPr>
        <w:t>Type RtpHeaderExtInfo</w:t>
      </w:r>
      <w:r>
        <w:rPr>
          <w:noProof/>
        </w:rPr>
        <w:tab/>
      </w:r>
      <w:r>
        <w:rPr>
          <w:noProof/>
        </w:rPr>
        <w:fldChar w:fldCharType="begin" w:fldLock="1"/>
      </w:r>
      <w:r>
        <w:rPr>
          <w:noProof/>
        </w:rPr>
        <w:instrText xml:space="preserve"> PAGEREF _Toc200702944 \h </w:instrText>
      </w:r>
      <w:r>
        <w:rPr>
          <w:noProof/>
        </w:rPr>
      </w:r>
      <w:r>
        <w:rPr>
          <w:noProof/>
        </w:rPr>
        <w:fldChar w:fldCharType="separate"/>
      </w:r>
      <w:r>
        <w:rPr>
          <w:noProof/>
        </w:rPr>
        <w:t>105</w:t>
      </w:r>
      <w:r>
        <w:rPr>
          <w:noProof/>
        </w:rPr>
        <w:fldChar w:fldCharType="end"/>
      </w:r>
    </w:p>
    <w:p w14:paraId="4398EF45" w14:textId="7D4BFCDC"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5.5.4.14A</w:t>
      </w:r>
      <w:r>
        <w:rPr>
          <w:rFonts w:asciiTheme="minorHAnsi" w:eastAsiaTheme="minorEastAsia" w:hAnsiTheme="minorHAnsi" w:cstheme="minorBidi"/>
          <w:noProof/>
          <w:kern w:val="2"/>
          <w:sz w:val="24"/>
          <w:szCs w:val="24"/>
          <w:lang w:eastAsia="en-GB"/>
          <w14:ligatures w14:val="standardContextual"/>
        </w:rPr>
        <w:tab/>
      </w:r>
      <w:r>
        <w:rPr>
          <w:noProof/>
        </w:rPr>
        <w:t>Type RtpHeaderExtInfoRm</w:t>
      </w:r>
      <w:r>
        <w:rPr>
          <w:noProof/>
        </w:rPr>
        <w:tab/>
      </w:r>
      <w:r>
        <w:rPr>
          <w:noProof/>
        </w:rPr>
        <w:fldChar w:fldCharType="begin" w:fldLock="1"/>
      </w:r>
      <w:r>
        <w:rPr>
          <w:noProof/>
        </w:rPr>
        <w:instrText xml:space="preserve"> PAGEREF _Toc200702945 \h </w:instrText>
      </w:r>
      <w:r>
        <w:rPr>
          <w:noProof/>
        </w:rPr>
      </w:r>
      <w:r>
        <w:rPr>
          <w:noProof/>
        </w:rPr>
        <w:fldChar w:fldCharType="separate"/>
      </w:r>
      <w:r>
        <w:rPr>
          <w:noProof/>
        </w:rPr>
        <w:t>105</w:t>
      </w:r>
      <w:r>
        <w:rPr>
          <w:noProof/>
        </w:rPr>
        <w:fldChar w:fldCharType="end"/>
      </w:r>
    </w:p>
    <w:p w14:paraId="5D200806" w14:textId="58FD73D4"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5.5.4.15</w:t>
      </w:r>
      <w:r>
        <w:rPr>
          <w:rFonts w:asciiTheme="minorHAnsi" w:eastAsiaTheme="minorEastAsia" w:hAnsiTheme="minorHAnsi" w:cstheme="minorBidi"/>
          <w:noProof/>
          <w:kern w:val="2"/>
          <w:sz w:val="24"/>
          <w:szCs w:val="24"/>
          <w:lang w:eastAsia="en-GB"/>
          <w14:ligatures w14:val="standardContextual"/>
        </w:rPr>
        <w:tab/>
      </w:r>
      <w:r>
        <w:rPr>
          <w:noProof/>
        </w:rPr>
        <w:t>Type RtpPayloadInfo</w:t>
      </w:r>
      <w:r>
        <w:rPr>
          <w:noProof/>
        </w:rPr>
        <w:tab/>
      </w:r>
      <w:r>
        <w:rPr>
          <w:noProof/>
        </w:rPr>
        <w:fldChar w:fldCharType="begin" w:fldLock="1"/>
      </w:r>
      <w:r>
        <w:rPr>
          <w:noProof/>
        </w:rPr>
        <w:instrText xml:space="preserve"> PAGEREF _Toc200702946 \h </w:instrText>
      </w:r>
      <w:r>
        <w:rPr>
          <w:noProof/>
        </w:rPr>
      </w:r>
      <w:r>
        <w:rPr>
          <w:noProof/>
        </w:rPr>
        <w:fldChar w:fldCharType="separate"/>
      </w:r>
      <w:r>
        <w:rPr>
          <w:noProof/>
        </w:rPr>
        <w:t>106</w:t>
      </w:r>
      <w:r>
        <w:rPr>
          <w:noProof/>
        </w:rPr>
        <w:fldChar w:fldCharType="end"/>
      </w:r>
    </w:p>
    <w:p w14:paraId="30E0C5D7" w14:textId="7D3B01A1"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5.5.4.16</w:t>
      </w:r>
      <w:r>
        <w:rPr>
          <w:rFonts w:asciiTheme="minorHAnsi" w:eastAsiaTheme="minorEastAsia" w:hAnsiTheme="minorHAnsi" w:cstheme="minorBidi"/>
          <w:noProof/>
          <w:kern w:val="2"/>
          <w:sz w:val="24"/>
          <w:szCs w:val="24"/>
          <w:lang w:eastAsia="en-GB"/>
          <w14:ligatures w14:val="standardContextual"/>
        </w:rPr>
        <w:tab/>
      </w:r>
      <w:r>
        <w:rPr>
          <w:noProof/>
        </w:rPr>
        <w:t>Type RtpPayloadInfoRm</w:t>
      </w:r>
      <w:r>
        <w:rPr>
          <w:noProof/>
        </w:rPr>
        <w:tab/>
      </w:r>
      <w:r>
        <w:rPr>
          <w:noProof/>
        </w:rPr>
        <w:fldChar w:fldCharType="begin" w:fldLock="1"/>
      </w:r>
      <w:r>
        <w:rPr>
          <w:noProof/>
        </w:rPr>
        <w:instrText xml:space="preserve"> PAGEREF _Toc200702947 \h </w:instrText>
      </w:r>
      <w:r>
        <w:rPr>
          <w:noProof/>
        </w:rPr>
      </w:r>
      <w:r>
        <w:rPr>
          <w:noProof/>
        </w:rPr>
        <w:fldChar w:fldCharType="separate"/>
      </w:r>
      <w:r>
        <w:rPr>
          <w:noProof/>
        </w:rPr>
        <w:t>107</w:t>
      </w:r>
      <w:r>
        <w:rPr>
          <w:noProof/>
        </w:rPr>
        <w:fldChar w:fldCharType="end"/>
      </w:r>
    </w:p>
    <w:p w14:paraId="3A12A604" w14:textId="49CA94DE" w:rsidR="00762BA8" w:rsidRDefault="00762BA8">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Types related to 5G Trace</w:t>
      </w:r>
      <w:r>
        <w:rPr>
          <w:noProof/>
        </w:rPr>
        <w:tab/>
      </w:r>
      <w:r>
        <w:rPr>
          <w:noProof/>
        </w:rPr>
        <w:fldChar w:fldCharType="begin" w:fldLock="1"/>
      </w:r>
      <w:r>
        <w:rPr>
          <w:noProof/>
        </w:rPr>
        <w:instrText xml:space="preserve"> PAGEREF _Toc200702948 \h </w:instrText>
      </w:r>
      <w:r>
        <w:rPr>
          <w:noProof/>
        </w:rPr>
      </w:r>
      <w:r>
        <w:rPr>
          <w:noProof/>
        </w:rPr>
        <w:fldChar w:fldCharType="separate"/>
      </w:r>
      <w:r>
        <w:rPr>
          <w:noProof/>
        </w:rPr>
        <w:t>107</w:t>
      </w:r>
      <w:r>
        <w:rPr>
          <w:noProof/>
        </w:rPr>
        <w:fldChar w:fldCharType="end"/>
      </w:r>
    </w:p>
    <w:p w14:paraId="7877CA48" w14:textId="5B581C0D"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_Toc200702949 \h </w:instrText>
      </w:r>
      <w:r>
        <w:rPr>
          <w:noProof/>
        </w:rPr>
      </w:r>
      <w:r>
        <w:rPr>
          <w:noProof/>
        </w:rPr>
        <w:fldChar w:fldCharType="separate"/>
      </w:r>
      <w:r>
        <w:rPr>
          <w:noProof/>
        </w:rPr>
        <w:t>107</w:t>
      </w:r>
      <w:r>
        <w:rPr>
          <w:noProof/>
        </w:rPr>
        <w:fldChar w:fldCharType="end"/>
      </w:r>
    </w:p>
    <w:p w14:paraId="26981C67" w14:textId="23A1230C"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_Toc200702950 \h </w:instrText>
      </w:r>
      <w:r>
        <w:rPr>
          <w:noProof/>
        </w:rPr>
      </w:r>
      <w:r>
        <w:rPr>
          <w:noProof/>
        </w:rPr>
        <w:fldChar w:fldCharType="separate"/>
      </w:r>
      <w:r>
        <w:rPr>
          <w:noProof/>
        </w:rPr>
        <w:t>107</w:t>
      </w:r>
      <w:r>
        <w:rPr>
          <w:noProof/>
        </w:rPr>
        <w:fldChar w:fldCharType="end"/>
      </w:r>
    </w:p>
    <w:p w14:paraId="348652CA" w14:textId="0E8CD58D"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5.6.3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_Toc200702951 \h </w:instrText>
      </w:r>
      <w:r>
        <w:rPr>
          <w:noProof/>
        </w:rPr>
      </w:r>
      <w:r>
        <w:rPr>
          <w:noProof/>
        </w:rPr>
        <w:fldChar w:fldCharType="separate"/>
      </w:r>
      <w:r>
        <w:rPr>
          <w:noProof/>
        </w:rPr>
        <w:t>108</w:t>
      </w:r>
      <w:r>
        <w:rPr>
          <w:noProof/>
        </w:rPr>
        <w:fldChar w:fldCharType="end"/>
      </w:r>
    </w:p>
    <w:p w14:paraId="2022F224" w14:textId="72AADE88"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Enumeration: TraceDepth</w:t>
      </w:r>
      <w:r>
        <w:rPr>
          <w:noProof/>
        </w:rPr>
        <w:tab/>
      </w:r>
      <w:r>
        <w:rPr>
          <w:noProof/>
        </w:rPr>
        <w:fldChar w:fldCharType="begin" w:fldLock="1"/>
      </w:r>
      <w:r>
        <w:rPr>
          <w:noProof/>
        </w:rPr>
        <w:instrText xml:space="preserve"> PAGEREF _Toc200702952 \h </w:instrText>
      </w:r>
      <w:r>
        <w:rPr>
          <w:noProof/>
        </w:rPr>
      </w:r>
      <w:r>
        <w:rPr>
          <w:noProof/>
        </w:rPr>
        <w:fldChar w:fldCharType="separate"/>
      </w:r>
      <w:r>
        <w:rPr>
          <w:noProof/>
        </w:rPr>
        <w:t>108</w:t>
      </w:r>
      <w:r>
        <w:rPr>
          <w:noProof/>
        </w:rPr>
        <w:fldChar w:fldCharType="end"/>
      </w:r>
    </w:p>
    <w:p w14:paraId="77B011FC" w14:textId="5EAAEAB8"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Enumeration: TraceDepthRm</w:t>
      </w:r>
      <w:r>
        <w:rPr>
          <w:noProof/>
        </w:rPr>
        <w:tab/>
      </w:r>
      <w:r>
        <w:rPr>
          <w:noProof/>
        </w:rPr>
        <w:fldChar w:fldCharType="begin" w:fldLock="1"/>
      </w:r>
      <w:r>
        <w:rPr>
          <w:noProof/>
        </w:rPr>
        <w:instrText xml:space="preserve"> PAGEREF _Toc200702953 \h </w:instrText>
      </w:r>
      <w:r>
        <w:rPr>
          <w:noProof/>
        </w:rPr>
      </w:r>
      <w:r>
        <w:rPr>
          <w:noProof/>
        </w:rPr>
        <w:fldChar w:fldCharType="separate"/>
      </w:r>
      <w:r>
        <w:rPr>
          <w:noProof/>
        </w:rPr>
        <w:t>108</w:t>
      </w:r>
      <w:r>
        <w:rPr>
          <w:noProof/>
        </w:rPr>
        <w:fldChar w:fldCharType="end"/>
      </w:r>
    </w:p>
    <w:p w14:paraId="38AEF89E" w14:textId="7D2FDCC0"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JobType</w:t>
      </w:r>
      <w:r>
        <w:rPr>
          <w:noProof/>
        </w:rPr>
        <w:tab/>
      </w:r>
      <w:r>
        <w:rPr>
          <w:noProof/>
        </w:rPr>
        <w:fldChar w:fldCharType="begin" w:fldLock="1"/>
      </w:r>
      <w:r>
        <w:rPr>
          <w:noProof/>
        </w:rPr>
        <w:instrText xml:space="preserve"> PAGEREF _Toc200702954 \h </w:instrText>
      </w:r>
      <w:r>
        <w:rPr>
          <w:noProof/>
        </w:rPr>
      </w:r>
      <w:r>
        <w:rPr>
          <w:noProof/>
        </w:rPr>
        <w:fldChar w:fldCharType="separate"/>
      </w:r>
      <w:r>
        <w:rPr>
          <w:noProof/>
        </w:rPr>
        <w:t>108</w:t>
      </w:r>
      <w:r>
        <w:rPr>
          <w:noProof/>
        </w:rPr>
        <w:fldChar w:fldCharType="end"/>
      </w:r>
    </w:p>
    <w:p w14:paraId="2B8499D8" w14:textId="70AB877B"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ReportTypeMdt</w:t>
      </w:r>
      <w:r>
        <w:rPr>
          <w:noProof/>
        </w:rPr>
        <w:tab/>
      </w:r>
      <w:r>
        <w:rPr>
          <w:noProof/>
        </w:rPr>
        <w:fldChar w:fldCharType="begin" w:fldLock="1"/>
      </w:r>
      <w:r>
        <w:rPr>
          <w:noProof/>
        </w:rPr>
        <w:instrText xml:space="preserve"> PAGEREF _Toc200702955 \h </w:instrText>
      </w:r>
      <w:r>
        <w:rPr>
          <w:noProof/>
        </w:rPr>
      </w:r>
      <w:r>
        <w:rPr>
          <w:noProof/>
        </w:rPr>
        <w:fldChar w:fldCharType="separate"/>
      </w:r>
      <w:r>
        <w:rPr>
          <w:noProof/>
        </w:rPr>
        <w:t>109</w:t>
      </w:r>
      <w:r>
        <w:rPr>
          <w:noProof/>
        </w:rPr>
        <w:fldChar w:fldCharType="end"/>
      </w:r>
    </w:p>
    <w:p w14:paraId="190EC225" w14:textId="5EF8554D"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5.6.3.5</w:t>
      </w:r>
      <w:r>
        <w:rPr>
          <w:rFonts w:asciiTheme="minorHAnsi" w:eastAsiaTheme="minorEastAsia" w:hAnsiTheme="minorHAnsi" w:cstheme="minorBidi"/>
          <w:noProof/>
          <w:kern w:val="2"/>
          <w:sz w:val="24"/>
          <w:szCs w:val="24"/>
          <w:lang w:eastAsia="en-GB"/>
          <w14:ligatures w14:val="standardContextual"/>
        </w:rPr>
        <w:tab/>
      </w:r>
      <w:r>
        <w:rPr>
          <w:noProof/>
        </w:rPr>
        <w:t>Enumeration: MeasurementLteForMdt</w:t>
      </w:r>
      <w:r>
        <w:rPr>
          <w:noProof/>
        </w:rPr>
        <w:tab/>
      </w:r>
      <w:r>
        <w:rPr>
          <w:noProof/>
        </w:rPr>
        <w:fldChar w:fldCharType="begin" w:fldLock="1"/>
      </w:r>
      <w:r>
        <w:rPr>
          <w:noProof/>
        </w:rPr>
        <w:instrText xml:space="preserve"> PAGEREF _Toc200702956 \h </w:instrText>
      </w:r>
      <w:r>
        <w:rPr>
          <w:noProof/>
        </w:rPr>
      </w:r>
      <w:r>
        <w:rPr>
          <w:noProof/>
        </w:rPr>
        <w:fldChar w:fldCharType="separate"/>
      </w:r>
      <w:r>
        <w:rPr>
          <w:noProof/>
        </w:rPr>
        <w:t>109</w:t>
      </w:r>
      <w:r>
        <w:rPr>
          <w:noProof/>
        </w:rPr>
        <w:fldChar w:fldCharType="end"/>
      </w:r>
    </w:p>
    <w:p w14:paraId="663AD4A3" w14:textId="10364047"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5.6.3.6</w:t>
      </w:r>
      <w:r>
        <w:rPr>
          <w:rFonts w:asciiTheme="minorHAnsi" w:eastAsiaTheme="minorEastAsia" w:hAnsiTheme="minorHAnsi" w:cstheme="minorBidi"/>
          <w:noProof/>
          <w:kern w:val="2"/>
          <w:sz w:val="24"/>
          <w:szCs w:val="24"/>
          <w:lang w:eastAsia="en-GB"/>
          <w14:ligatures w14:val="standardContextual"/>
        </w:rPr>
        <w:tab/>
      </w:r>
      <w:r>
        <w:rPr>
          <w:noProof/>
        </w:rPr>
        <w:t>Enumeration: MeasurementNrForMdt</w:t>
      </w:r>
      <w:r>
        <w:rPr>
          <w:noProof/>
        </w:rPr>
        <w:tab/>
      </w:r>
      <w:r>
        <w:rPr>
          <w:noProof/>
        </w:rPr>
        <w:fldChar w:fldCharType="begin" w:fldLock="1"/>
      </w:r>
      <w:r>
        <w:rPr>
          <w:noProof/>
        </w:rPr>
        <w:instrText xml:space="preserve"> PAGEREF _Toc200702957 \h </w:instrText>
      </w:r>
      <w:r>
        <w:rPr>
          <w:noProof/>
        </w:rPr>
      </w:r>
      <w:r>
        <w:rPr>
          <w:noProof/>
        </w:rPr>
        <w:fldChar w:fldCharType="separate"/>
      </w:r>
      <w:r>
        <w:rPr>
          <w:noProof/>
        </w:rPr>
        <w:t>109</w:t>
      </w:r>
      <w:r>
        <w:rPr>
          <w:noProof/>
        </w:rPr>
        <w:fldChar w:fldCharType="end"/>
      </w:r>
    </w:p>
    <w:p w14:paraId="79FC7130" w14:textId="1024A158"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5.6.3.7</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SensorMeasurement</w:t>
      </w:r>
      <w:r>
        <w:rPr>
          <w:noProof/>
        </w:rPr>
        <w:tab/>
      </w:r>
      <w:r>
        <w:rPr>
          <w:noProof/>
        </w:rPr>
        <w:fldChar w:fldCharType="begin" w:fldLock="1"/>
      </w:r>
      <w:r>
        <w:rPr>
          <w:noProof/>
        </w:rPr>
        <w:instrText xml:space="preserve"> PAGEREF _Toc200702958 \h </w:instrText>
      </w:r>
      <w:r>
        <w:rPr>
          <w:noProof/>
        </w:rPr>
      </w:r>
      <w:r>
        <w:rPr>
          <w:noProof/>
        </w:rPr>
        <w:fldChar w:fldCharType="separate"/>
      </w:r>
      <w:r>
        <w:rPr>
          <w:noProof/>
        </w:rPr>
        <w:t>110</w:t>
      </w:r>
      <w:r>
        <w:rPr>
          <w:noProof/>
        </w:rPr>
        <w:fldChar w:fldCharType="end"/>
      </w:r>
    </w:p>
    <w:p w14:paraId="648F47EE" w14:textId="31BBBAD3"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5.6.3.8</w:t>
      </w:r>
      <w:r>
        <w:rPr>
          <w:rFonts w:asciiTheme="minorHAnsi" w:eastAsiaTheme="minorEastAsia" w:hAnsiTheme="minorHAnsi" w:cstheme="minorBidi"/>
          <w:noProof/>
          <w:kern w:val="2"/>
          <w:sz w:val="24"/>
          <w:szCs w:val="24"/>
          <w:lang w:eastAsia="en-GB"/>
          <w14:ligatures w14:val="standardContextual"/>
        </w:rPr>
        <w:tab/>
      </w:r>
      <w:r>
        <w:rPr>
          <w:noProof/>
        </w:rPr>
        <w:t>Enumeration: ReportingTrigger</w:t>
      </w:r>
      <w:r>
        <w:rPr>
          <w:noProof/>
        </w:rPr>
        <w:tab/>
      </w:r>
      <w:r>
        <w:rPr>
          <w:noProof/>
        </w:rPr>
        <w:fldChar w:fldCharType="begin" w:fldLock="1"/>
      </w:r>
      <w:r>
        <w:rPr>
          <w:noProof/>
        </w:rPr>
        <w:instrText xml:space="preserve"> PAGEREF _Toc200702959 \h </w:instrText>
      </w:r>
      <w:r>
        <w:rPr>
          <w:noProof/>
        </w:rPr>
      </w:r>
      <w:r>
        <w:rPr>
          <w:noProof/>
        </w:rPr>
        <w:fldChar w:fldCharType="separate"/>
      </w:r>
      <w:r>
        <w:rPr>
          <w:noProof/>
        </w:rPr>
        <w:t>110</w:t>
      </w:r>
      <w:r>
        <w:rPr>
          <w:noProof/>
        </w:rPr>
        <w:fldChar w:fldCharType="end"/>
      </w:r>
    </w:p>
    <w:p w14:paraId="67C75B49" w14:textId="0DC35EF2"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5.6.3.9</w:t>
      </w:r>
      <w:r>
        <w:rPr>
          <w:rFonts w:asciiTheme="minorHAnsi" w:eastAsiaTheme="minorEastAsia" w:hAnsiTheme="minorHAnsi" w:cstheme="minorBidi"/>
          <w:noProof/>
          <w:kern w:val="2"/>
          <w:sz w:val="24"/>
          <w:szCs w:val="24"/>
          <w:lang w:eastAsia="en-GB"/>
          <w14:ligatures w14:val="standardContextual"/>
        </w:rPr>
        <w:tab/>
      </w:r>
      <w:r>
        <w:rPr>
          <w:noProof/>
        </w:rPr>
        <w:t>Enumeration: ReportIntervalMdt</w:t>
      </w:r>
      <w:r>
        <w:rPr>
          <w:noProof/>
        </w:rPr>
        <w:tab/>
      </w:r>
      <w:r>
        <w:rPr>
          <w:noProof/>
        </w:rPr>
        <w:fldChar w:fldCharType="begin" w:fldLock="1"/>
      </w:r>
      <w:r>
        <w:rPr>
          <w:noProof/>
        </w:rPr>
        <w:instrText xml:space="preserve"> PAGEREF _Toc200702960 \h </w:instrText>
      </w:r>
      <w:r>
        <w:rPr>
          <w:noProof/>
        </w:rPr>
      </w:r>
      <w:r>
        <w:rPr>
          <w:noProof/>
        </w:rPr>
        <w:fldChar w:fldCharType="separate"/>
      </w:r>
      <w:r>
        <w:rPr>
          <w:noProof/>
        </w:rPr>
        <w:t>110</w:t>
      </w:r>
      <w:r>
        <w:rPr>
          <w:noProof/>
        </w:rPr>
        <w:fldChar w:fldCharType="end"/>
      </w:r>
    </w:p>
    <w:p w14:paraId="6605F9F3" w14:textId="27E3BED5"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5.6.3.10</w:t>
      </w:r>
      <w:r>
        <w:rPr>
          <w:rFonts w:asciiTheme="minorHAnsi" w:eastAsiaTheme="minorEastAsia" w:hAnsiTheme="minorHAnsi" w:cstheme="minorBidi"/>
          <w:noProof/>
          <w:kern w:val="2"/>
          <w:sz w:val="24"/>
          <w:szCs w:val="24"/>
          <w:lang w:eastAsia="en-GB"/>
          <w14:ligatures w14:val="standardContextual"/>
        </w:rPr>
        <w:tab/>
      </w:r>
      <w:r>
        <w:rPr>
          <w:noProof/>
        </w:rPr>
        <w:t>Enumeration: ReportAmountMdt</w:t>
      </w:r>
      <w:r>
        <w:rPr>
          <w:noProof/>
        </w:rPr>
        <w:tab/>
      </w:r>
      <w:r>
        <w:rPr>
          <w:noProof/>
        </w:rPr>
        <w:fldChar w:fldCharType="begin" w:fldLock="1"/>
      </w:r>
      <w:r>
        <w:rPr>
          <w:noProof/>
        </w:rPr>
        <w:instrText xml:space="preserve"> PAGEREF _Toc200702961 \h </w:instrText>
      </w:r>
      <w:r>
        <w:rPr>
          <w:noProof/>
        </w:rPr>
      </w:r>
      <w:r>
        <w:rPr>
          <w:noProof/>
        </w:rPr>
        <w:fldChar w:fldCharType="separate"/>
      </w:r>
      <w:r>
        <w:rPr>
          <w:noProof/>
        </w:rPr>
        <w:t>111</w:t>
      </w:r>
      <w:r>
        <w:rPr>
          <w:noProof/>
        </w:rPr>
        <w:fldChar w:fldCharType="end"/>
      </w:r>
    </w:p>
    <w:p w14:paraId="0E52D7D7" w14:textId="73996CDF"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5.6.3.11</w:t>
      </w:r>
      <w:r>
        <w:rPr>
          <w:rFonts w:asciiTheme="minorHAnsi" w:eastAsiaTheme="minorEastAsia" w:hAnsiTheme="minorHAnsi" w:cstheme="minorBidi"/>
          <w:noProof/>
          <w:kern w:val="2"/>
          <w:sz w:val="24"/>
          <w:szCs w:val="24"/>
          <w:lang w:eastAsia="en-GB"/>
          <w14:ligatures w14:val="standardContextual"/>
        </w:rPr>
        <w:tab/>
      </w:r>
      <w:r>
        <w:rPr>
          <w:noProof/>
        </w:rPr>
        <w:t>Enumeration: E</w:t>
      </w:r>
      <w:r>
        <w:rPr>
          <w:noProof/>
          <w:lang w:eastAsia="zh-CN"/>
        </w:rPr>
        <w:t>ventForMdt</w:t>
      </w:r>
      <w:r>
        <w:rPr>
          <w:noProof/>
        </w:rPr>
        <w:tab/>
      </w:r>
      <w:r>
        <w:rPr>
          <w:noProof/>
        </w:rPr>
        <w:fldChar w:fldCharType="begin" w:fldLock="1"/>
      </w:r>
      <w:r>
        <w:rPr>
          <w:noProof/>
        </w:rPr>
        <w:instrText xml:space="preserve"> PAGEREF _Toc200702962 \h </w:instrText>
      </w:r>
      <w:r>
        <w:rPr>
          <w:noProof/>
        </w:rPr>
      </w:r>
      <w:r>
        <w:rPr>
          <w:noProof/>
        </w:rPr>
        <w:fldChar w:fldCharType="separate"/>
      </w:r>
      <w:r>
        <w:rPr>
          <w:noProof/>
        </w:rPr>
        <w:t>111</w:t>
      </w:r>
      <w:r>
        <w:rPr>
          <w:noProof/>
        </w:rPr>
        <w:fldChar w:fldCharType="end"/>
      </w:r>
    </w:p>
    <w:p w14:paraId="1B2F108D" w14:textId="4DF6F1E5"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5.6.3.12</w:t>
      </w:r>
      <w:r>
        <w:rPr>
          <w:rFonts w:asciiTheme="minorHAnsi" w:eastAsiaTheme="minorEastAsia" w:hAnsiTheme="minorHAnsi" w:cstheme="minorBidi"/>
          <w:noProof/>
          <w:kern w:val="2"/>
          <w:sz w:val="24"/>
          <w:szCs w:val="24"/>
          <w:lang w:eastAsia="en-GB"/>
          <w14:ligatures w14:val="standardContextual"/>
        </w:rPr>
        <w:tab/>
      </w:r>
      <w:r>
        <w:rPr>
          <w:noProof/>
        </w:rPr>
        <w:t>Enumeration: LoggingIntervalMdt</w:t>
      </w:r>
      <w:r>
        <w:rPr>
          <w:noProof/>
        </w:rPr>
        <w:tab/>
      </w:r>
      <w:r>
        <w:rPr>
          <w:noProof/>
        </w:rPr>
        <w:fldChar w:fldCharType="begin" w:fldLock="1"/>
      </w:r>
      <w:r>
        <w:rPr>
          <w:noProof/>
        </w:rPr>
        <w:instrText xml:space="preserve"> PAGEREF _Toc200702963 \h </w:instrText>
      </w:r>
      <w:r>
        <w:rPr>
          <w:noProof/>
        </w:rPr>
      </w:r>
      <w:r>
        <w:rPr>
          <w:noProof/>
        </w:rPr>
        <w:fldChar w:fldCharType="separate"/>
      </w:r>
      <w:r>
        <w:rPr>
          <w:noProof/>
        </w:rPr>
        <w:t>111</w:t>
      </w:r>
      <w:r>
        <w:rPr>
          <w:noProof/>
        </w:rPr>
        <w:fldChar w:fldCharType="end"/>
      </w:r>
    </w:p>
    <w:p w14:paraId="779AA299" w14:textId="0A330A77"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5.6.3.13</w:t>
      </w:r>
      <w:r>
        <w:rPr>
          <w:rFonts w:asciiTheme="minorHAnsi" w:eastAsiaTheme="minorEastAsia" w:hAnsiTheme="minorHAnsi" w:cstheme="minorBidi"/>
          <w:noProof/>
          <w:kern w:val="2"/>
          <w:sz w:val="24"/>
          <w:szCs w:val="24"/>
          <w:lang w:eastAsia="en-GB"/>
          <w14:ligatures w14:val="standardContextual"/>
        </w:rPr>
        <w:tab/>
      </w:r>
      <w:r>
        <w:rPr>
          <w:noProof/>
        </w:rPr>
        <w:t>Enumeration: LoggingDurationMdt</w:t>
      </w:r>
      <w:r>
        <w:rPr>
          <w:noProof/>
        </w:rPr>
        <w:tab/>
      </w:r>
      <w:r>
        <w:rPr>
          <w:noProof/>
        </w:rPr>
        <w:fldChar w:fldCharType="begin" w:fldLock="1"/>
      </w:r>
      <w:r>
        <w:rPr>
          <w:noProof/>
        </w:rPr>
        <w:instrText xml:space="preserve"> PAGEREF _Toc200702964 \h </w:instrText>
      </w:r>
      <w:r>
        <w:rPr>
          <w:noProof/>
        </w:rPr>
      </w:r>
      <w:r>
        <w:rPr>
          <w:noProof/>
        </w:rPr>
        <w:fldChar w:fldCharType="separate"/>
      </w:r>
      <w:r>
        <w:rPr>
          <w:noProof/>
        </w:rPr>
        <w:t>112</w:t>
      </w:r>
      <w:r>
        <w:rPr>
          <w:noProof/>
        </w:rPr>
        <w:fldChar w:fldCharType="end"/>
      </w:r>
    </w:p>
    <w:p w14:paraId="025CBC53" w14:textId="51119D82"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5.6.3.14</w:t>
      </w:r>
      <w:r>
        <w:rPr>
          <w:rFonts w:asciiTheme="minorHAnsi" w:eastAsiaTheme="minorEastAsia" w:hAnsiTheme="minorHAnsi" w:cstheme="minorBidi"/>
          <w:noProof/>
          <w:kern w:val="2"/>
          <w:sz w:val="24"/>
          <w:szCs w:val="24"/>
          <w:lang w:eastAsia="en-GB"/>
          <w14:ligatures w14:val="standardContextual"/>
        </w:rPr>
        <w:tab/>
      </w:r>
      <w:r>
        <w:rPr>
          <w:noProof/>
        </w:rPr>
        <w:t>Enumeration: PositioningMethodMdt</w:t>
      </w:r>
      <w:r>
        <w:rPr>
          <w:noProof/>
        </w:rPr>
        <w:tab/>
      </w:r>
      <w:r>
        <w:rPr>
          <w:noProof/>
        </w:rPr>
        <w:fldChar w:fldCharType="begin" w:fldLock="1"/>
      </w:r>
      <w:r>
        <w:rPr>
          <w:noProof/>
        </w:rPr>
        <w:instrText xml:space="preserve"> PAGEREF _Toc200702965 \h </w:instrText>
      </w:r>
      <w:r>
        <w:rPr>
          <w:noProof/>
        </w:rPr>
      </w:r>
      <w:r>
        <w:rPr>
          <w:noProof/>
        </w:rPr>
        <w:fldChar w:fldCharType="separate"/>
      </w:r>
      <w:r>
        <w:rPr>
          <w:noProof/>
        </w:rPr>
        <w:t>112</w:t>
      </w:r>
      <w:r>
        <w:rPr>
          <w:noProof/>
        </w:rPr>
        <w:fldChar w:fldCharType="end"/>
      </w:r>
    </w:p>
    <w:p w14:paraId="3AB16FA1" w14:textId="39A995C3"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5.6.3.15</w:t>
      </w:r>
      <w:r>
        <w:rPr>
          <w:rFonts w:asciiTheme="minorHAnsi" w:eastAsiaTheme="minorEastAsia" w:hAnsiTheme="minorHAnsi" w:cstheme="minorBidi"/>
          <w:noProof/>
          <w:kern w:val="2"/>
          <w:sz w:val="24"/>
          <w:szCs w:val="24"/>
          <w:lang w:eastAsia="en-GB"/>
          <w14:ligatures w14:val="standardContextual"/>
        </w:rPr>
        <w:tab/>
      </w:r>
      <w:r>
        <w:rPr>
          <w:noProof/>
        </w:rPr>
        <w:t>Enumeration: CollectionPeriodRmmLteMdt</w:t>
      </w:r>
      <w:r>
        <w:rPr>
          <w:noProof/>
        </w:rPr>
        <w:tab/>
      </w:r>
      <w:r>
        <w:rPr>
          <w:noProof/>
        </w:rPr>
        <w:fldChar w:fldCharType="begin" w:fldLock="1"/>
      </w:r>
      <w:r>
        <w:rPr>
          <w:noProof/>
        </w:rPr>
        <w:instrText xml:space="preserve"> PAGEREF _Toc200702966 \h </w:instrText>
      </w:r>
      <w:r>
        <w:rPr>
          <w:noProof/>
        </w:rPr>
      </w:r>
      <w:r>
        <w:rPr>
          <w:noProof/>
        </w:rPr>
        <w:fldChar w:fldCharType="separate"/>
      </w:r>
      <w:r>
        <w:rPr>
          <w:noProof/>
        </w:rPr>
        <w:t>112</w:t>
      </w:r>
      <w:r>
        <w:rPr>
          <w:noProof/>
        </w:rPr>
        <w:fldChar w:fldCharType="end"/>
      </w:r>
    </w:p>
    <w:p w14:paraId="4414452A" w14:textId="7DB40C16"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5.6.3.16</w:t>
      </w:r>
      <w:r>
        <w:rPr>
          <w:rFonts w:asciiTheme="minorHAnsi" w:eastAsiaTheme="minorEastAsia" w:hAnsiTheme="minorHAnsi" w:cstheme="minorBidi"/>
          <w:noProof/>
          <w:kern w:val="2"/>
          <w:sz w:val="24"/>
          <w:szCs w:val="24"/>
          <w:lang w:eastAsia="en-GB"/>
          <w14:ligatures w14:val="standardContextual"/>
        </w:rPr>
        <w:tab/>
      </w:r>
      <w:r>
        <w:rPr>
          <w:noProof/>
        </w:rPr>
        <w:t>Enumeration: MeasurementPeriodLteMdt</w:t>
      </w:r>
      <w:r>
        <w:rPr>
          <w:noProof/>
        </w:rPr>
        <w:tab/>
      </w:r>
      <w:r>
        <w:rPr>
          <w:noProof/>
        </w:rPr>
        <w:fldChar w:fldCharType="begin" w:fldLock="1"/>
      </w:r>
      <w:r>
        <w:rPr>
          <w:noProof/>
        </w:rPr>
        <w:instrText xml:space="preserve"> PAGEREF _Toc200702967 \h </w:instrText>
      </w:r>
      <w:r>
        <w:rPr>
          <w:noProof/>
        </w:rPr>
      </w:r>
      <w:r>
        <w:rPr>
          <w:noProof/>
        </w:rPr>
        <w:fldChar w:fldCharType="separate"/>
      </w:r>
      <w:r>
        <w:rPr>
          <w:noProof/>
        </w:rPr>
        <w:t>113</w:t>
      </w:r>
      <w:r>
        <w:rPr>
          <w:noProof/>
        </w:rPr>
        <w:fldChar w:fldCharType="end"/>
      </w:r>
    </w:p>
    <w:p w14:paraId="58AE2649" w14:textId="617BED13"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5.6.3.17</w:t>
      </w:r>
      <w:r>
        <w:rPr>
          <w:rFonts w:asciiTheme="minorHAnsi" w:eastAsiaTheme="minorEastAsia" w:hAnsiTheme="minorHAnsi" w:cstheme="minorBidi"/>
          <w:noProof/>
          <w:kern w:val="2"/>
          <w:sz w:val="24"/>
          <w:szCs w:val="24"/>
          <w:lang w:eastAsia="en-GB"/>
          <w14:ligatures w14:val="standardContextual"/>
        </w:rPr>
        <w:tab/>
      </w:r>
      <w:r>
        <w:rPr>
          <w:noProof/>
        </w:rPr>
        <w:t>Enumeration: ReportIntervalNrMdt</w:t>
      </w:r>
      <w:r>
        <w:rPr>
          <w:noProof/>
        </w:rPr>
        <w:tab/>
      </w:r>
      <w:r>
        <w:rPr>
          <w:noProof/>
        </w:rPr>
        <w:fldChar w:fldCharType="begin" w:fldLock="1"/>
      </w:r>
      <w:r>
        <w:rPr>
          <w:noProof/>
        </w:rPr>
        <w:instrText xml:space="preserve"> PAGEREF _Toc200702968 \h </w:instrText>
      </w:r>
      <w:r>
        <w:rPr>
          <w:noProof/>
        </w:rPr>
      </w:r>
      <w:r>
        <w:rPr>
          <w:noProof/>
        </w:rPr>
        <w:fldChar w:fldCharType="separate"/>
      </w:r>
      <w:r>
        <w:rPr>
          <w:noProof/>
        </w:rPr>
        <w:t>113</w:t>
      </w:r>
      <w:r>
        <w:rPr>
          <w:noProof/>
        </w:rPr>
        <w:fldChar w:fldCharType="end"/>
      </w:r>
    </w:p>
    <w:p w14:paraId="2BFFAA0B" w14:textId="0A5B3ABF"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5.6.3.18</w:t>
      </w:r>
      <w:r>
        <w:rPr>
          <w:rFonts w:asciiTheme="minorHAnsi" w:eastAsiaTheme="minorEastAsia" w:hAnsiTheme="minorHAnsi" w:cstheme="minorBidi"/>
          <w:noProof/>
          <w:kern w:val="2"/>
          <w:sz w:val="24"/>
          <w:szCs w:val="24"/>
          <w:lang w:eastAsia="en-GB"/>
          <w14:ligatures w14:val="standardContextual"/>
        </w:rPr>
        <w:tab/>
      </w:r>
      <w:r>
        <w:rPr>
          <w:noProof/>
        </w:rPr>
        <w:t>Enumeration: LoggingIntervalNrMdt</w:t>
      </w:r>
      <w:r>
        <w:rPr>
          <w:noProof/>
        </w:rPr>
        <w:tab/>
      </w:r>
      <w:r>
        <w:rPr>
          <w:noProof/>
        </w:rPr>
        <w:fldChar w:fldCharType="begin" w:fldLock="1"/>
      </w:r>
      <w:r>
        <w:rPr>
          <w:noProof/>
        </w:rPr>
        <w:instrText xml:space="preserve"> PAGEREF _Toc200702969 \h </w:instrText>
      </w:r>
      <w:r>
        <w:rPr>
          <w:noProof/>
        </w:rPr>
      </w:r>
      <w:r>
        <w:rPr>
          <w:noProof/>
        </w:rPr>
        <w:fldChar w:fldCharType="separate"/>
      </w:r>
      <w:r>
        <w:rPr>
          <w:noProof/>
        </w:rPr>
        <w:t>113</w:t>
      </w:r>
      <w:r>
        <w:rPr>
          <w:noProof/>
        </w:rPr>
        <w:fldChar w:fldCharType="end"/>
      </w:r>
    </w:p>
    <w:p w14:paraId="0A2B3494" w14:textId="0251F8CC"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5.6.3.19</w:t>
      </w:r>
      <w:r>
        <w:rPr>
          <w:rFonts w:asciiTheme="minorHAnsi" w:eastAsiaTheme="minorEastAsia" w:hAnsiTheme="minorHAnsi" w:cstheme="minorBidi"/>
          <w:noProof/>
          <w:kern w:val="2"/>
          <w:sz w:val="24"/>
          <w:szCs w:val="24"/>
          <w:lang w:eastAsia="en-GB"/>
          <w14:ligatures w14:val="standardContextual"/>
        </w:rPr>
        <w:tab/>
      </w:r>
      <w:r>
        <w:rPr>
          <w:noProof/>
        </w:rPr>
        <w:t>Enumeration: CollectionPeriodRmmNrMdt</w:t>
      </w:r>
      <w:r>
        <w:rPr>
          <w:noProof/>
        </w:rPr>
        <w:tab/>
      </w:r>
      <w:r>
        <w:rPr>
          <w:noProof/>
        </w:rPr>
        <w:fldChar w:fldCharType="begin" w:fldLock="1"/>
      </w:r>
      <w:r>
        <w:rPr>
          <w:noProof/>
        </w:rPr>
        <w:instrText xml:space="preserve"> PAGEREF _Toc200702970 \h </w:instrText>
      </w:r>
      <w:r>
        <w:rPr>
          <w:noProof/>
        </w:rPr>
      </w:r>
      <w:r>
        <w:rPr>
          <w:noProof/>
        </w:rPr>
        <w:fldChar w:fldCharType="separate"/>
      </w:r>
      <w:r>
        <w:rPr>
          <w:noProof/>
        </w:rPr>
        <w:t>114</w:t>
      </w:r>
      <w:r>
        <w:rPr>
          <w:noProof/>
        </w:rPr>
        <w:fldChar w:fldCharType="end"/>
      </w:r>
    </w:p>
    <w:p w14:paraId="368CB74E" w14:textId="3097868E"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5.6.3.20</w:t>
      </w:r>
      <w:r>
        <w:rPr>
          <w:rFonts w:asciiTheme="minorHAnsi" w:eastAsiaTheme="minorEastAsia" w:hAnsiTheme="minorHAnsi" w:cstheme="minorBidi"/>
          <w:noProof/>
          <w:kern w:val="2"/>
          <w:sz w:val="24"/>
          <w:szCs w:val="24"/>
          <w:lang w:eastAsia="en-GB"/>
          <w14:ligatures w14:val="standardContextual"/>
        </w:rPr>
        <w:tab/>
      </w:r>
      <w:r>
        <w:rPr>
          <w:noProof/>
        </w:rPr>
        <w:t>Enumeration: LoggingDurationNrMdt</w:t>
      </w:r>
      <w:r>
        <w:rPr>
          <w:noProof/>
        </w:rPr>
        <w:tab/>
      </w:r>
      <w:r>
        <w:rPr>
          <w:noProof/>
        </w:rPr>
        <w:fldChar w:fldCharType="begin" w:fldLock="1"/>
      </w:r>
      <w:r>
        <w:rPr>
          <w:noProof/>
        </w:rPr>
        <w:instrText xml:space="preserve"> PAGEREF _Toc200702971 \h </w:instrText>
      </w:r>
      <w:r>
        <w:rPr>
          <w:noProof/>
        </w:rPr>
      </w:r>
      <w:r>
        <w:rPr>
          <w:noProof/>
        </w:rPr>
        <w:fldChar w:fldCharType="separate"/>
      </w:r>
      <w:r>
        <w:rPr>
          <w:noProof/>
        </w:rPr>
        <w:t>114</w:t>
      </w:r>
      <w:r>
        <w:rPr>
          <w:noProof/>
        </w:rPr>
        <w:fldChar w:fldCharType="end"/>
      </w:r>
    </w:p>
    <w:p w14:paraId="4F610540" w14:textId="07ECD22D"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5.6.3.21</w:t>
      </w:r>
      <w:r>
        <w:rPr>
          <w:rFonts w:asciiTheme="minorHAnsi" w:eastAsiaTheme="minorEastAsia" w:hAnsiTheme="minorHAnsi" w:cstheme="minorBidi"/>
          <w:noProof/>
          <w:kern w:val="2"/>
          <w:sz w:val="24"/>
          <w:szCs w:val="24"/>
          <w:lang w:eastAsia="en-GB"/>
          <w14:ligatures w14:val="standardContextual"/>
        </w:rPr>
        <w:tab/>
      </w:r>
      <w:r>
        <w:rPr>
          <w:noProof/>
        </w:rPr>
        <w:t>Enumeration: QoeServiceType</w:t>
      </w:r>
      <w:r>
        <w:rPr>
          <w:noProof/>
        </w:rPr>
        <w:tab/>
      </w:r>
      <w:r>
        <w:rPr>
          <w:noProof/>
        </w:rPr>
        <w:fldChar w:fldCharType="begin" w:fldLock="1"/>
      </w:r>
      <w:r>
        <w:rPr>
          <w:noProof/>
        </w:rPr>
        <w:instrText xml:space="preserve"> PAGEREF _Toc200702972 \h </w:instrText>
      </w:r>
      <w:r>
        <w:rPr>
          <w:noProof/>
        </w:rPr>
      </w:r>
      <w:r>
        <w:rPr>
          <w:noProof/>
        </w:rPr>
        <w:fldChar w:fldCharType="separate"/>
      </w:r>
      <w:r>
        <w:rPr>
          <w:noProof/>
        </w:rPr>
        <w:t>114</w:t>
      </w:r>
      <w:r>
        <w:rPr>
          <w:noProof/>
        </w:rPr>
        <w:fldChar w:fldCharType="end"/>
      </w:r>
    </w:p>
    <w:p w14:paraId="581340E4" w14:textId="4DAE2618"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5.6.3.22</w:t>
      </w:r>
      <w:r>
        <w:rPr>
          <w:rFonts w:asciiTheme="minorHAnsi" w:eastAsiaTheme="minorEastAsia" w:hAnsiTheme="minorHAnsi" w:cstheme="minorBidi"/>
          <w:noProof/>
          <w:kern w:val="2"/>
          <w:sz w:val="24"/>
          <w:szCs w:val="24"/>
          <w:lang w:eastAsia="en-GB"/>
          <w14:ligatures w14:val="standardContextual"/>
        </w:rPr>
        <w:tab/>
      </w:r>
      <w:r>
        <w:rPr>
          <w:noProof/>
        </w:rPr>
        <w:t>Enumeration: AvailableRanVisibleQoeMetric</w:t>
      </w:r>
      <w:r>
        <w:rPr>
          <w:noProof/>
        </w:rPr>
        <w:tab/>
      </w:r>
      <w:r>
        <w:rPr>
          <w:noProof/>
        </w:rPr>
        <w:fldChar w:fldCharType="begin" w:fldLock="1"/>
      </w:r>
      <w:r>
        <w:rPr>
          <w:noProof/>
        </w:rPr>
        <w:instrText xml:space="preserve"> PAGEREF _Toc200702973 \h </w:instrText>
      </w:r>
      <w:r>
        <w:rPr>
          <w:noProof/>
        </w:rPr>
      </w:r>
      <w:r>
        <w:rPr>
          <w:noProof/>
        </w:rPr>
        <w:fldChar w:fldCharType="separate"/>
      </w:r>
      <w:r>
        <w:rPr>
          <w:noProof/>
        </w:rPr>
        <w:t>115</w:t>
      </w:r>
      <w:r>
        <w:rPr>
          <w:noProof/>
        </w:rPr>
        <w:fldChar w:fldCharType="end"/>
      </w:r>
    </w:p>
    <w:p w14:paraId="75AD4018" w14:textId="53D0AAD9"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5.6.3.</w:t>
      </w:r>
      <w:r>
        <w:rPr>
          <w:noProof/>
          <w:lang w:eastAsia="zh-CN"/>
        </w:rPr>
        <w:t>23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MeasurementType</w:t>
      </w:r>
      <w:r>
        <w:rPr>
          <w:noProof/>
        </w:rPr>
        <w:tab/>
      </w:r>
      <w:r>
        <w:rPr>
          <w:noProof/>
        </w:rPr>
        <w:fldChar w:fldCharType="begin" w:fldLock="1"/>
      </w:r>
      <w:r>
        <w:rPr>
          <w:noProof/>
        </w:rPr>
        <w:instrText xml:space="preserve"> PAGEREF _Toc200702974 \h </w:instrText>
      </w:r>
      <w:r>
        <w:rPr>
          <w:noProof/>
        </w:rPr>
      </w:r>
      <w:r>
        <w:rPr>
          <w:noProof/>
        </w:rPr>
        <w:fldChar w:fldCharType="separate"/>
      </w:r>
      <w:r>
        <w:rPr>
          <w:noProof/>
        </w:rPr>
        <w:t>115</w:t>
      </w:r>
      <w:r>
        <w:rPr>
          <w:noProof/>
        </w:rPr>
        <w:fldChar w:fldCharType="end"/>
      </w:r>
    </w:p>
    <w:p w14:paraId="1280CDAF" w14:textId="49D8C851"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5.6.4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_Toc200702975 \h </w:instrText>
      </w:r>
      <w:r>
        <w:rPr>
          <w:noProof/>
        </w:rPr>
      </w:r>
      <w:r>
        <w:rPr>
          <w:noProof/>
        </w:rPr>
        <w:fldChar w:fldCharType="separate"/>
      </w:r>
      <w:r>
        <w:rPr>
          <w:noProof/>
        </w:rPr>
        <w:t>116</w:t>
      </w:r>
      <w:r>
        <w:rPr>
          <w:noProof/>
        </w:rPr>
        <w:fldChar w:fldCharType="end"/>
      </w:r>
    </w:p>
    <w:p w14:paraId="725F7AE1" w14:textId="709B982C"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5.6.4.1</w:t>
      </w:r>
      <w:r>
        <w:rPr>
          <w:rFonts w:asciiTheme="minorHAnsi" w:eastAsiaTheme="minorEastAsia" w:hAnsiTheme="minorHAnsi" w:cstheme="minorBidi"/>
          <w:noProof/>
          <w:kern w:val="2"/>
          <w:sz w:val="24"/>
          <w:szCs w:val="24"/>
          <w:lang w:eastAsia="en-GB"/>
          <w14:ligatures w14:val="standardContextual"/>
        </w:rPr>
        <w:tab/>
      </w:r>
      <w:r>
        <w:rPr>
          <w:noProof/>
        </w:rPr>
        <w:t>Type: TraceData</w:t>
      </w:r>
      <w:r>
        <w:rPr>
          <w:noProof/>
        </w:rPr>
        <w:tab/>
      </w:r>
      <w:r>
        <w:rPr>
          <w:noProof/>
        </w:rPr>
        <w:fldChar w:fldCharType="begin" w:fldLock="1"/>
      </w:r>
      <w:r>
        <w:rPr>
          <w:noProof/>
        </w:rPr>
        <w:instrText xml:space="preserve"> PAGEREF _Toc200702976 \h </w:instrText>
      </w:r>
      <w:r>
        <w:rPr>
          <w:noProof/>
        </w:rPr>
      </w:r>
      <w:r>
        <w:rPr>
          <w:noProof/>
        </w:rPr>
        <w:fldChar w:fldCharType="separate"/>
      </w:r>
      <w:r>
        <w:rPr>
          <w:noProof/>
        </w:rPr>
        <w:t>116</w:t>
      </w:r>
      <w:r>
        <w:rPr>
          <w:noProof/>
        </w:rPr>
        <w:fldChar w:fldCharType="end"/>
      </w:r>
    </w:p>
    <w:p w14:paraId="53F9EE71" w14:textId="7D85B5C9"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5.6.4.2</w:t>
      </w:r>
      <w:r>
        <w:rPr>
          <w:rFonts w:asciiTheme="minorHAnsi" w:eastAsiaTheme="minorEastAsia" w:hAnsiTheme="minorHAnsi" w:cstheme="minorBidi"/>
          <w:noProof/>
          <w:kern w:val="2"/>
          <w:sz w:val="24"/>
          <w:szCs w:val="24"/>
          <w:lang w:eastAsia="en-GB"/>
          <w14:ligatures w14:val="standardContextual"/>
        </w:rPr>
        <w:tab/>
      </w:r>
      <w:r>
        <w:rPr>
          <w:noProof/>
        </w:rPr>
        <w:t>Type: MdtConfiguration</w:t>
      </w:r>
      <w:r>
        <w:rPr>
          <w:noProof/>
        </w:rPr>
        <w:tab/>
      </w:r>
      <w:r>
        <w:rPr>
          <w:noProof/>
        </w:rPr>
        <w:fldChar w:fldCharType="begin" w:fldLock="1"/>
      </w:r>
      <w:r>
        <w:rPr>
          <w:noProof/>
        </w:rPr>
        <w:instrText xml:space="preserve"> PAGEREF _Toc200702977 \h </w:instrText>
      </w:r>
      <w:r>
        <w:rPr>
          <w:noProof/>
        </w:rPr>
      </w:r>
      <w:r>
        <w:rPr>
          <w:noProof/>
        </w:rPr>
        <w:fldChar w:fldCharType="separate"/>
      </w:r>
      <w:r>
        <w:rPr>
          <w:noProof/>
        </w:rPr>
        <w:t>119</w:t>
      </w:r>
      <w:r>
        <w:rPr>
          <w:noProof/>
        </w:rPr>
        <w:fldChar w:fldCharType="end"/>
      </w:r>
    </w:p>
    <w:p w14:paraId="363D43B0" w14:textId="640982E6"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5.6.4.3</w:t>
      </w:r>
      <w:r>
        <w:rPr>
          <w:rFonts w:asciiTheme="minorHAnsi" w:eastAsiaTheme="minorEastAsia" w:hAnsiTheme="minorHAnsi" w:cstheme="minorBidi"/>
          <w:noProof/>
          <w:kern w:val="2"/>
          <w:sz w:val="24"/>
          <w:szCs w:val="24"/>
          <w:lang w:eastAsia="en-GB"/>
          <w14:ligatures w14:val="standardContextual"/>
        </w:rPr>
        <w:tab/>
      </w:r>
      <w:r>
        <w:rPr>
          <w:noProof/>
        </w:rPr>
        <w:t>Type: AreaScope</w:t>
      </w:r>
      <w:r>
        <w:rPr>
          <w:noProof/>
        </w:rPr>
        <w:tab/>
      </w:r>
      <w:r>
        <w:rPr>
          <w:noProof/>
        </w:rPr>
        <w:fldChar w:fldCharType="begin" w:fldLock="1"/>
      </w:r>
      <w:r>
        <w:rPr>
          <w:noProof/>
        </w:rPr>
        <w:instrText xml:space="preserve"> PAGEREF _Toc200702978 \h </w:instrText>
      </w:r>
      <w:r>
        <w:rPr>
          <w:noProof/>
        </w:rPr>
      </w:r>
      <w:r>
        <w:rPr>
          <w:noProof/>
        </w:rPr>
        <w:fldChar w:fldCharType="separate"/>
      </w:r>
      <w:r>
        <w:rPr>
          <w:noProof/>
        </w:rPr>
        <w:t>124</w:t>
      </w:r>
      <w:r>
        <w:rPr>
          <w:noProof/>
        </w:rPr>
        <w:fldChar w:fldCharType="end"/>
      </w:r>
    </w:p>
    <w:p w14:paraId="675A7A39" w14:textId="69C8092D"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5.6.4.4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TacInfo</w:t>
      </w:r>
      <w:r>
        <w:rPr>
          <w:noProof/>
        </w:rPr>
        <w:tab/>
      </w:r>
      <w:r>
        <w:rPr>
          <w:noProof/>
        </w:rPr>
        <w:fldChar w:fldCharType="begin" w:fldLock="1"/>
      </w:r>
      <w:r>
        <w:rPr>
          <w:noProof/>
        </w:rPr>
        <w:instrText xml:space="preserve"> PAGEREF _Toc200702979 \h </w:instrText>
      </w:r>
      <w:r>
        <w:rPr>
          <w:noProof/>
        </w:rPr>
      </w:r>
      <w:r>
        <w:rPr>
          <w:noProof/>
        </w:rPr>
        <w:fldChar w:fldCharType="separate"/>
      </w:r>
      <w:r>
        <w:rPr>
          <w:noProof/>
        </w:rPr>
        <w:t>124</w:t>
      </w:r>
      <w:r>
        <w:rPr>
          <w:noProof/>
        </w:rPr>
        <w:fldChar w:fldCharType="end"/>
      </w:r>
    </w:p>
    <w:p w14:paraId="150FBAE5" w14:textId="61B4E785"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5.6.4.5</w:t>
      </w:r>
      <w:r>
        <w:rPr>
          <w:rFonts w:asciiTheme="minorHAnsi" w:eastAsiaTheme="minorEastAsia" w:hAnsiTheme="minorHAnsi" w:cstheme="minorBidi"/>
          <w:noProof/>
          <w:kern w:val="2"/>
          <w:sz w:val="24"/>
          <w:szCs w:val="24"/>
          <w:lang w:eastAsia="en-GB"/>
          <w14:ligatures w14:val="standardContextual"/>
        </w:rPr>
        <w:tab/>
      </w:r>
      <w:r>
        <w:rPr>
          <w:noProof/>
        </w:rPr>
        <w:t>Type: MbsfnArea</w:t>
      </w:r>
      <w:r>
        <w:rPr>
          <w:noProof/>
        </w:rPr>
        <w:tab/>
      </w:r>
      <w:r>
        <w:rPr>
          <w:noProof/>
        </w:rPr>
        <w:fldChar w:fldCharType="begin" w:fldLock="1"/>
      </w:r>
      <w:r>
        <w:rPr>
          <w:noProof/>
        </w:rPr>
        <w:instrText xml:space="preserve"> PAGEREF _Toc200702980 \h </w:instrText>
      </w:r>
      <w:r>
        <w:rPr>
          <w:noProof/>
        </w:rPr>
      </w:r>
      <w:r>
        <w:rPr>
          <w:noProof/>
        </w:rPr>
        <w:fldChar w:fldCharType="separate"/>
      </w:r>
      <w:r>
        <w:rPr>
          <w:noProof/>
        </w:rPr>
        <w:t>124</w:t>
      </w:r>
      <w:r>
        <w:rPr>
          <w:noProof/>
        </w:rPr>
        <w:fldChar w:fldCharType="end"/>
      </w:r>
    </w:p>
    <w:p w14:paraId="1781A308" w14:textId="25A51A02"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5.6.4.6</w:t>
      </w:r>
      <w:r>
        <w:rPr>
          <w:rFonts w:asciiTheme="minorHAnsi" w:eastAsiaTheme="minorEastAsia" w:hAnsiTheme="minorHAnsi" w:cstheme="minorBidi"/>
          <w:noProof/>
          <w:kern w:val="2"/>
          <w:sz w:val="24"/>
          <w:szCs w:val="24"/>
          <w:lang w:eastAsia="en-GB"/>
          <w14:ligatures w14:val="standardContextual"/>
        </w:rPr>
        <w:tab/>
      </w:r>
      <w:r>
        <w:rPr>
          <w:noProof/>
        </w:rPr>
        <w:t>Type: InterFreqTargetInfo</w:t>
      </w:r>
      <w:r>
        <w:rPr>
          <w:noProof/>
        </w:rPr>
        <w:tab/>
      </w:r>
      <w:r>
        <w:rPr>
          <w:noProof/>
        </w:rPr>
        <w:fldChar w:fldCharType="begin" w:fldLock="1"/>
      </w:r>
      <w:r>
        <w:rPr>
          <w:noProof/>
        </w:rPr>
        <w:instrText xml:space="preserve"> PAGEREF _Toc200702981 \h </w:instrText>
      </w:r>
      <w:r>
        <w:rPr>
          <w:noProof/>
        </w:rPr>
      </w:r>
      <w:r>
        <w:rPr>
          <w:noProof/>
        </w:rPr>
        <w:fldChar w:fldCharType="separate"/>
      </w:r>
      <w:r>
        <w:rPr>
          <w:noProof/>
        </w:rPr>
        <w:t>125</w:t>
      </w:r>
      <w:r>
        <w:rPr>
          <w:noProof/>
        </w:rPr>
        <w:fldChar w:fldCharType="end"/>
      </w:r>
    </w:p>
    <w:p w14:paraId="63583A74" w14:textId="67A0E624"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5.6.4.7</w:t>
      </w:r>
      <w:r>
        <w:rPr>
          <w:rFonts w:asciiTheme="minorHAnsi" w:eastAsiaTheme="minorEastAsia" w:hAnsiTheme="minorHAnsi" w:cstheme="minorBidi"/>
          <w:noProof/>
          <w:kern w:val="2"/>
          <w:sz w:val="24"/>
          <w:szCs w:val="24"/>
          <w:lang w:eastAsia="en-GB"/>
          <w14:ligatures w14:val="standardContextual"/>
        </w:rPr>
        <w:tab/>
      </w:r>
      <w:r>
        <w:rPr>
          <w:noProof/>
        </w:rPr>
        <w:t>Type: QmcConfigInfo</w:t>
      </w:r>
      <w:r>
        <w:rPr>
          <w:noProof/>
        </w:rPr>
        <w:tab/>
      </w:r>
      <w:r>
        <w:rPr>
          <w:noProof/>
        </w:rPr>
        <w:fldChar w:fldCharType="begin" w:fldLock="1"/>
      </w:r>
      <w:r>
        <w:rPr>
          <w:noProof/>
        </w:rPr>
        <w:instrText xml:space="preserve"> PAGEREF _Toc200702982 \h </w:instrText>
      </w:r>
      <w:r>
        <w:rPr>
          <w:noProof/>
        </w:rPr>
      </w:r>
      <w:r>
        <w:rPr>
          <w:noProof/>
        </w:rPr>
        <w:fldChar w:fldCharType="separate"/>
      </w:r>
      <w:r>
        <w:rPr>
          <w:noProof/>
        </w:rPr>
        <w:t>126</w:t>
      </w:r>
      <w:r>
        <w:rPr>
          <w:noProof/>
        </w:rPr>
        <w:fldChar w:fldCharType="end"/>
      </w:r>
    </w:p>
    <w:p w14:paraId="4AC75818" w14:textId="31AB478C"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5.6.4.8</w:t>
      </w:r>
      <w:r>
        <w:rPr>
          <w:rFonts w:asciiTheme="minorHAnsi" w:eastAsiaTheme="minorEastAsia" w:hAnsiTheme="minorHAnsi" w:cstheme="minorBidi"/>
          <w:noProof/>
          <w:kern w:val="2"/>
          <w:sz w:val="24"/>
          <w:szCs w:val="24"/>
          <w:lang w:eastAsia="en-GB"/>
          <w14:ligatures w14:val="standardContextual"/>
        </w:rPr>
        <w:tab/>
      </w:r>
      <w:r>
        <w:rPr>
          <w:noProof/>
        </w:rPr>
        <w:t>Type: QmcAreaScope</w:t>
      </w:r>
      <w:r>
        <w:rPr>
          <w:noProof/>
        </w:rPr>
        <w:tab/>
      </w:r>
      <w:r>
        <w:rPr>
          <w:noProof/>
        </w:rPr>
        <w:fldChar w:fldCharType="begin" w:fldLock="1"/>
      </w:r>
      <w:r>
        <w:rPr>
          <w:noProof/>
        </w:rPr>
        <w:instrText xml:space="preserve"> PAGEREF _Toc200702983 \h </w:instrText>
      </w:r>
      <w:r>
        <w:rPr>
          <w:noProof/>
        </w:rPr>
      </w:r>
      <w:r>
        <w:rPr>
          <w:noProof/>
        </w:rPr>
        <w:fldChar w:fldCharType="separate"/>
      </w:r>
      <w:r>
        <w:rPr>
          <w:noProof/>
        </w:rPr>
        <w:t>127</w:t>
      </w:r>
      <w:r>
        <w:rPr>
          <w:noProof/>
        </w:rPr>
        <w:fldChar w:fldCharType="end"/>
      </w:r>
    </w:p>
    <w:p w14:paraId="5C8B7665" w14:textId="781199D6"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5.6.4.9</w:t>
      </w:r>
      <w:r>
        <w:rPr>
          <w:rFonts w:asciiTheme="minorHAnsi" w:eastAsiaTheme="minorEastAsia" w:hAnsiTheme="minorHAnsi" w:cstheme="minorBidi"/>
          <w:noProof/>
          <w:kern w:val="2"/>
          <w:sz w:val="24"/>
          <w:szCs w:val="24"/>
          <w:lang w:eastAsia="en-GB"/>
          <w14:ligatures w14:val="standardContextual"/>
        </w:rPr>
        <w:tab/>
      </w:r>
      <w:r>
        <w:rPr>
          <w:noProof/>
        </w:rPr>
        <w:t>Type: QoeTarget</w:t>
      </w:r>
      <w:r>
        <w:rPr>
          <w:noProof/>
        </w:rPr>
        <w:tab/>
      </w:r>
      <w:r>
        <w:rPr>
          <w:noProof/>
        </w:rPr>
        <w:fldChar w:fldCharType="begin" w:fldLock="1"/>
      </w:r>
      <w:r>
        <w:rPr>
          <w:noProof/>
        </w:rPr>
        <w:instrText xml:space="preserve"> PAGEREF _Toc200702984 \h </w:instrText>
      </w:r>
      <w:r>
        <w:rPr>
          <w:noProof/>
        </w:rPr>
      </w:r>
      <w:r>
        <w:rPr>
          <w:noProof/>
        </w:rPr>
        <w:fldChar w:fldCharType="separate"/>
      </w:r>
      <w:r>
        <w:rPr>
          <w:noProof/>
        </w:rPr>
        <w:t>127</w:t>
      </w:r>
      <w:r>
        <w:rPr>
          <w:noProof/>
        </w:rPr>
        <w:fldChar w:fldCharType="end"/>
      </w:r>
    </w:p>
    <w:p w14:paraId="6D49ED2F" w14:textId="03F7DA06"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5.6.4.10</w:t>
      </w:r>
      <w:r>
        <w:rPr>
          <w:rFonts w:asciiTheme="minorHAnsi" w:eastAsiaTheme="minorEastAsia" w:hAnsiTheme="minorHAnsi" w:cstheme="minorBidi"/>
          <w:noProof/>
          <w:kern w:val="2"/>
          <w:sz w:val="24"/>
          <w:szCs w:val="24"/>
          <w:lang w:eastAsia="en-GB"/>
          <w14:ligatures w14:val="standardContextual"/>
        </w:rPr>
        <w:tab/>
      </w:r>
      <w:r>
        <w:rPr>
          <w:noProof/>
        </w:rPr>
        <w:t>Type: C</w:t>
      </w:r>
      <w:r>
        <w:rPr>
          <w:noProof/>
          <w:lang w:eastAsia="zh-CN"/>
        </w:rPr>
        <w:t>agInfo</w:t>
      </w:r>
      <w:r>
        <w:rPr>
          <w:noProof/>
        </w:rPr>
        <w:tab/>
      </w:r>
      <w:r>
        <w:rPr>
          <w:noProof/>
        </w:rPr>
        <w:fldChar w:fldCharType="begin" w:fldLock="1"/>
      </w:r>
      <w:r>
        <w:rPr>
          <w:noProof/>
        </w:rPr>
        <w:instrText xml:space="preserve"> PAGEREF _Toc200702985 \h </w:instrText>
      </w:r>
      <w:r>
        <w:rPr>
          <w:noProof/>
        </w:rPr>
      </w:r>
      <w:r>
        <w:rPr>
          <w:noProof/>
        </w:rPr>
        <w:fldChar w:fldCharType="separate"/>
      </w:r>
      <w:r>
        <w:rPr>
          <w:noProof/>
        </w:rPr>
        <w:t>127</w:t>
      </w:r>
      <w:r>
        <w:rPr>
          <w:noProof/>
        </w:rPr>
        <w:fldChar w:fldCharType="end"/>
      </w:r>
    </w:p>
    <w:p w14:paraId="481D24E0" w14:textId="7C00F270"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5.6.4.11</w:t>
      </w:r>
      <w:r>
        <w:rPr>
          <w:rFonts w:asciiTheme="minorHAnsi" w:eastAsiaTheme="minorEastAsia" w:hAnsiTheme="minorHAnsi" w:cstheme="minorBidi"/>
          <w:noProof/>
          <w:kern w:val="2"/>
          <w:sz w:val="24"/>
          <w:szCs w:val="24"/>
          <w:lang w:eastAsia="en-GB"/>
          <w14:ligatures w14:val="standardContextual"/>
        </w:rPr>
        <w:tab/>
      </w:r>
      <w:r>
        <w:rPr>
          <w:noProof/>
        </w:rPr>
        <w:t>Type: Nid</w:t>
      </w:r>
      <w:r>
        <w:rPr>
          <w:noProof/>
          <w:lang w:eastAsia="zh-CN"/>
        </w:rPr>
        <w:t>Info</w:t>
      </w:r>
      <w:r>
        <w:rPr>
          <w:noProof/>
        </w:rPr>
        <w:tab/>
      </w:r>
      <w:r>
        <w:rPr>
          <w:noProof/>
        </w:rPr>
        <w:fldChar w:fldCharType="begin" w:fldLock="1"/>
      </w:r>
      <w:r>
        <w:rPr>
          <w:noProof/>
        </w:rPr>
        <w:instrText xml:space="preserve"> PAGEREF _Toc200702986 \h </w:instrText>
      </w:r>
      <w:r>
        <w:rPr>
          <w:noProof/>
        </w:rPr>
      </w:r>
      <w:r>
        <w:rPr>
          <w:noProof/>
        </w:rPr>
        <w:fldChar w:fldCharType="separate"/>
      </w:r>
      <w:r>
        <w:rPr>
          <w:noProof/>
        </w:rPr>
        <w:t>127</w:t>
      </w:r>
      <w:r>
        <w:rPr>
          <w:noProof/>
        </w:rPr>
        <w:fldChar w:fldCharType="end"/>
      </w:r>
    </w:p>
    <w:p w14:paraId="211C8882" w14:textId="051081DE"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5.6.4.</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UeLevelMeasurementsConfiguration</w:t>
      </w:r>
      <w:r>
        <w:rPr>
          <w:noProof/>
        </w:rPr>
        <w:tab/>
      </w:r>
      <w:r>
        <w:rPr>
          <w:noProof/>
        </w:rPr>
        <w:fldChar w:fldCharType="begin" w:fldLock="1"/>
      </w:r>
      <w:r>
        <w:rPr>
          <w:noProof/>
        </w:rPr>
        <w:instrText xml:space="preserve"> PAGEREF _Toc200702987 \h </w:instrText>
      </w:r>
      <w:r>
        <w:rPr>
          <w:noProof/>
        </w:rPr>
      </w:r>
      <w:r>
        <w:rPr>
          <w:noProof/>
        </w:rPr>
        <w:fldChar w:fldCharType="separate"/>
      </w:r>
      <w:r>
        <w:rPr>
          <w:noProof/>
        </w:rPr>
        <w:t>128</w:t>
      </w:r>
      <w:r>
        <w:rPr>
          <w:noProof/>
        </w:rPr>
        <w:fldChar w:fldCharType="end"/>
      </w:r>
    </w:p>
    <w:p w14:paraId="5EADA29D" w14:textId="2C2F9EF0"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sidRPr="000A5EC6">
        <w:rPr>
          <w:rFonts w:eastAsiaTheme="minorEastAsia"/>
          <w:noProof/>
        </w:rPr>
        <w:t>5.6.4.13</w:t>
      </w:r>
      <w:r>
        <w:rPr>
          <w:rFonts w:asciiTheme="minorHAnsi" w:eastAsiaTheme="minorEastAsia" w:hAnsiTheme="minorHAnsi" w:cstheme="minorBidi"/>
          <w:noProof/>
          <w:kern w:val="2"/>
          <w:sz w:val="24"/>
          <w:szCs w:val="24"/>
          <w:lang w:eastAsia="en-GB"/>
          <w14:ligatures w14:val="standardContextual"/>
        </w:rPr>
        <w:tab/>
      </w:r>
      <w:r w:rsidRPr="000A5EC6">
        <w:rPr>
          <w:rFonts w:eastAsiaTheme="minorEastAsia"/>
          <w:noProof/>
        </w:rPr>
        <w:t xml:space="preserve">Type: </w:t>
      </w:r>
      <w:r w:rsidRPr="000A5EC6">
        <w:rPr>
          <w:rFonts w:eastAsiaTheme="minorEastAsia"/>
          <w:noProof/>
          <w:lang w:eastAsia="zh-CN"/>
        </w:rPr>
        <w:t>CellIdNidInfo</w:t>
      </w:r>
      <w:r>
        <w:rPr>
          <w:noProof/>
        </w:rPr>
        <w:tab/>
      </w:r>
      <w:r>
        <w:rPr>
          <w:noProof/>
        </w:rPr>
        <w:fldChar w:fldCharType="begin" w:fldLock="1"/>
      </w:r>
      <w:r>
        <w:rPr>
          <w:noProof/>
        </w:rPr>
        <w:instrText xml:space="preserve"> PAGEREF _Toc200702988 \h </w:instrText>
      </w:r>
      <w:r>
        <w:rPr>
          <w:noProof/>
        </w:rPr>
      </w:r>
      <w:r>
        <w:rPr>
          <w:noProof/>
        </w:rPr>
        <w:fldChar w:fldCharType="separate"/>
      </w:r>
      <w:r>
        <w:rPr>
          <w:noProof/>
        </w:rPr>
        <w:t>128</w:t>
      </w:r>
      <w:r>
        <w:rPr>
          <w:noProof/>
        </w:rPr>
        <w:fldChar w:fldCharType="end"/>
      </w:r>
    </w:p>
    <w:p w14:paraId="46445480" w14:textId="4CED5AFF"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sidRPr="000A5EC6">
        <w:rPr>
          <w:rFonts w:eastAsiaTheme="minorEastAsia"/>
          <w:noProof/>
        </w:rPr>
        <w:t>5.6.4.14</w:t>
      </w:r>
      <w:r>
        <w:rPr>
          <w:rFonts w:asciiTheme="minorHAnsi" w:eastAsiaTheme="minorEastAsia" w:hAnsiTheme="minorHAnsi" w:cstheme="minorBidi"/>
          <w:noProof/>
          <w:kern w:val="2"/>
          <w:sz w:val="24"/>
          <w:szCs w:val="24"/>
          <w:lang w:eastAsia="en-GB"/>
          <w14:ligatures w14:val="standardContextual"/>
        </w:rPr>
        <w:tab/>
      </w:r>
      <w:r w:rsidRPr="000A5EC6">
        <w:rPr>
          <w:rFonts w:eastAsiaTheme="minorEastAsia"/>
          <w:noProof/>
        </w:rPr>
        <w:t xml:space="preserve">Type: </w:t>
      </w:r>
      <w:r w:rsidRPr="000A5EC6">
        <w:rPr>
          <w:rFonts w:eastAsiaTheme="minorEastAsia"/>
          <w:noProof/>
          <w:lang w:eastAsia="zh-CN"/>
        </w:rPr>
        <w:t>CellIdNid</w:t>
      </w:r>
      <w:r>
        <w:rPr>
          <w:noProof/>
        </w:rPr>
        <w:tab/>
      </w:r>
      <w:r>
        <w:rPr>
          <w:noProof/>
        </w:rPr>
        <w:fldChar w:fldCharType="begin" w:fldLock="1"/>
      </w:r>
      <w:r>
        <w:rPr>
          <w:noProof/>
        </w:rPr>
        <w:instrText xml:space="preserve"> PAGEREF _Toc200702989 \h </w:instrText>
      </w:r>
      <w:r>
        <w:rPr>
          <w:noProof/>
        </w:rPr>
      </w:r>
      <w:r>
        <w:rPr>
          <w:noProof/>
        </w:rPr>
        <w:fldChar w:fldCharType="separate"/>
      </w:r>
      <w:r>
        <w:rPr>
          <w:noProof/>
        </w:rPr>
        <w:t>128</w:t>
      </w:r>
      <w:r>
        <w:rPr>
          <w:noProof/>
        </w:rPr>
        <w:fldChar w:fldCharType="end"/>
      </w:r>
    </w:p>
    <w:p w14:paraId="466A88D1" w14:textId="7292509B"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sidRPr="000A5EC6">
        <w:rPr>
          <w:rFonts w:eastAsiaTheme="minorEastAsia"/>
          <w:noProof/>
        </w:rPr>
        <w:t>5.6.4.</w:t>
      </w:r>
      <w:r w:rsidRPr="000A5EC6">
        <w:rPr>
          <w:rFonts w:eastAsiaTheme="minorEastAsia"/>
          <w:noProof/>
          <w:lang w:eastAsia="zh-CN"/>
        </w:rPr>
        <w:t>15</w:t>
      </w:r>
      <w:r>
        <w:rPr>
          <w:rFonts w:asciiTheme="minorHAnsi" w:eastAsiaTheme="minorEastAsia" w:hAnsiTheme="minorHAnsi" w:cstheme="minorBidi"/>
          <w:noProof/>
          <w:kern w:val="2"/>
          <w:sz w:val="24"/>
          <w:szCs w:val="24"/>
          <w:lang w:eastAsia="en-GB"/>
          <w14:ligatures w14:val="standardContextual"/>
        </w:rPr>
        <w:tab/>
      </w:r>
      <w:r w:rsidRPr="000A5EC6">
        <w:rPr>
          <w:rFonts w:eastAsiaTheme="minorEastAsia"/>
          <w:noProof/>
        </w:rPr>
        <w:t xml:space="preserve">Type: </w:t>
      </w:r>
      <w:r w:rsidRPr="000A5EC6">
        <w:rPr>
          <w:rFonts w:eastAsiaTheme="minorEastAsia"/>
          <w:noProof/>
          <w:lang w:eastAsia="zh-CN"/>
        </w:rPr>
        <w:t>TacNidInfo</w:t>
      </w:r>
      <w:r>
        <w:rPr>
          <w:noProof/>
        </w:rPr>
        <w:tab/>
      </w:r>
      <w:r>
        <w:rPr>
          <w:noProof/>
        </w:rPr>
        <w:fldChar w:fldCharType="begin" w:fldLock="1"/>
      </w:r>
      <w:r>
        <w:rPr>
          <w:noProof/>
        </w:rPr>
        <w:instrText xml:space="preserve"> PAGEREF _Toc200702990 \h </w:instrText>
      </w:r>
      <w:r>
        <w:rPr>
          <w:noProof/>
        </w:rPr>
      </w:r>
      <w:r>
        <w:rPr>
          <w:noProof/>
        </w:rPr>
        <w:fldChar w:fldCharType="separate"/>
      </w:r>
      <w:r>
        <w:rPr>
          <w:noProof/>
        </w:rPr>
        <w:t>128</w:t>
      </w:r>
      <w:r>
        <w:rPr>
          <w:noProof/>
        </w:rPr>
        <w:fldChar w:fldCharType="end"/>
      </w:r>
    </w:p>
    <w:p w14:paraId="000F9D5C" w14:textId="0ED71772"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sidRPr="000A5EC6">
        <w:rPr>
          <w:rFonts w:eastAsiaTheme="minorEastAsia"/>
          <w:noProof/>
        </w:rPr>
        <w:t>5.6.4.16</w:t>
      </w:r>
      <w:r>
        <w:rPr>
          <w:rFonts w:asciiTheme="minorHAnsi" w:eastAsiaTheme="minorEastAsia" w:hAnsiTheme="minorHAnsi" w:cstheme="minorBidi"/>
          <w:noProof/>
          <w:kern w:val="2"/>
          <w:sz w:val="24"/>
          <w:szCs w:val="24"/>
          <w:lang w:eastAsia="en-GB"/>
          <w14:ligatures w14:val="standardContextual"/>
        </w:rPr>
        <w:tab/>
      </w:r>
      <w:r w:rsidRPr="000A5EC6">
        <w:rPr>
          <w:rFonts w:eastAsiaTheme="minorEastAsia"/>
          <w:noProof/>
        </w:rPr>
        <w:t xml:space="preserve">Type: </w:t>
      </w:r>
      <w:r w:rsidRPr="000A5EC6">
        <w:rPr>
          <w:rFonts w:eastAsiaTheme="minorEastAsia"/>
          <w:noProof/>
          <w:lang w:eastAsia="zh-CN"/>
        </w:rPr>
        <w:t>TacNid</w:t>
      </w:r>
      <w:r>
        <w:rPr>
          <w:noProof/>
        </w:rPr>
        <w:tab/>
      </w:r>
      <w:r>
        <w:rPr>
          <w:noProof/>
        </w:rPr>
        <w:fldChar w:fldCharType="begin" w:fldLock="1"/>
      </w:r>
      <w:r>
        <w:rPr>
          <w:noProof/>
        </w:rPr>
        <w:instrText xml:space="preserve"> PAGEREF _Toc200702991 \h </w:instrText>
      </w:r>
      <w:r>
        <w:rPr>
          <w:noProof/>
        </w:rPr>
      </w:r>
      <w:r>
        <w:rPr>
          <w:noProof/>
        </w:rPr>
        <w:fldChar w:fldCharType="separate"/>
      </w:r>
      <w:r>
        <w:rPr>
          <w:noProof/>
        </w:rPr>
        <w:t>128</w:t>
      </w:r>
      <w:r>
        <w:rPr>
          <w:noProof/>
        </w:rPr>
        <w:fldChar w:fldCharType="end"/>
      </w:r>
    </w:p>
    <w:p w14:paraId="72148752" w14:textId="6FA90B22" w:rsidR="00762BA8" w:rsidRDefault="00762BA8">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Data Types related to 5G Operator Determined Barring</w:t>
      </w:r>
      <w:r>
        <w:rPr>
          <w:noProof/>
        </w:rPr>
        <w:tab/>
      </w:r>
      <w:r>
        <w:rPr>
          <w:noProof/>
        </w:rPr>
        <w:fldChar w:fldCharType="begin" w:fldLock="1"/>
      </w:r>
      <w:r>
        <w:rPr>
          <w:noProof/>
        </w:rPr>
        <w:instrText xml:space="preserve"> PAGEREF _Toc200702992 \h </w:instrText>
      </w:r>
      <w:r>
        <w:rPr>
          <w:noProof/>
        </w:rPr>
      </w:r>
      <w:r>
        <w:rPr>
          <w:noProof/>
        </w:rPr>
        <w:fldChar w:fldCharType="separate"/>
      </w:r>
      <w:r>
        <w:rPr>
          <w:noProof/>
        </w:rPr>
        <w:t>129</w:t>
      </w:r>
      <w:r>
        <w:rPr>
          <w:noProof/>
        </w:rPr>
        <w:fldChar w:fldCharType="end"/>
      </w:r>
    </w:p>
    <w:p w14:paraId="189837C6" w14:textId="29C4E425"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_Toc200702993 \h </w:instrText>
      </w:r>
      <w:r>
        <w:rPr>
          <w:noProof/>
        </w:rPr>
      </w:r>
      <w:r>
        <w:rPr>
          <w:noProof/>
        </w:rPr>
        <w:fldChar w:fldCharType="separate"/>
      </w:r>
      <w:r>
        <w:rPr>
          <w:noProof/>
        </w:rPr>
        <w:t>129</w:t>
      </w:r>
      <w:r>
        <w:rPr>
          <w:noProof/>
        </w:rPr>
        <w:fldChar w:fldCharType="end"/>
      </w:r>
    </w:p>
    <w:p w14:paraId="22A06619" w14:textId="47BA7FE6"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_Toc200702994 \h </w:instrText>
      </w:r>
      <w:r>
        <w:rPr>
          <w:noProof/>
        </w:rPr>
      </w:r>
      <w:r>
        <w:rPr>
          <w:noProof/>
        </w:rPr>
        <w:fldChar w:fldCharType="separate"/>
      </w:r>
      <w:r>
        <w:rPr>
          <w:noProof/>
        </w:rPr>
        <w:t>129</w:t>
      </w:r>
      <w:r>
        <w:rPr>
          <w:noProof/>
        </w:rPr>
        <w:fldChar w:fldCharType="end"/>
      </w:r>
    </w:p>
    <w:p w14:paraId="7E798546" w14:textId="14E728B0"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_Toc200702995 \h </w:instrText>
      </w:r>
      <w:r>
        <w:rPr>
          <w:noProof/>
        </w:rPr>
      </w:r>
      <w:r>
        <w:rPr>
          <w:noProof/>
        </w:rPr>
        <w:fldChar w:fldCharType="separate"/>
      </w:r>
      <w:r>
        <w:rPr>
          <w:noProof/>
        </w:rPr>
        <w:t>129</w:t>
      </w:r>
      <w:r>
        <w:rPr>
          <w:noProof/>
        </w:rPr>
        <w:fldChar w:fldCharType="end"/>
      </w:r>
    </w:p>
    <w:p w14:paraId="16FAD77A" w14:textId="1C776D8E"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5.7.3.1</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sidRPr="000A5EC6">
        <w:rPr>
          <w:noProof/>
          <w:lang w:val="en-US"/>
        </w:rPr>
        <w:t>RoamingOdb</w:t>
      </w:r>
      <w:r>
        <w:rPr>
          <w:noProof/>
        </w:rPr>
        <w:tab/>
      </w:r>
      <w:r>
        <w:rPr>
          <w:noProof/>
        </w:rPr>
        <w:fldChar w:fldCharType="begin" w:fldLock="1"/>
      </w:r>
      <w:r>
        <w:rPr>
          <w:noProof/>
        </w:rPr>
        <w:instrText xml:space="preserve"> PAGEREF _Toc200702996 \h </w:instrText>
      </w:r>
      <w:r>
        <w:rPr>
          <w:noProof/>
        </w:rPr>
      </w:r>
      <w:r>
        <w:rPr>
          <w:noProof/>
        </w:rPr>
        <w:fldChar w:fldCharType="separate"/>
      </w:r>
      <w:r>
        <w:rPr>
          <w:noProof/>
        </w:rPr>
        <w:t>129</w:t>
      </w:r>
      <w:r>
        <w:rPr>
          <w:noProof/>
        </w:rPr>
        <w:fldChar w:fldCharType="end"/>
      </w:r>
    </w:p>
    <w:p w14:paraId="30291F57" w14:textId="00C93F18"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5.7.3.2</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sidRPr="000A5EC6">
        <w:rPr>
          <w:noProof/>
          <w:lang w:val="en-US"/>
        </w:rPr>
        <w:t>OdbPacketServices</w:t>
      </w:r>
      <w:r>
        <w:rPr>
          <w:noProof/>
        </w:rPr>
        <w:tab/>
      </w:r>
      <w:r>
        <w:rPr>
          <w:noProof/>
        </w:rPr>
        <w:fldChar w:fldCharType="begin" w:fldLock="1"/>
      </w:r>
      <w:r>
        <w:rPr>
          <w:noProof/>
        </w:rPr>
        <w:instrText xml:space="preserve"> PAGEREF _Toc200702997 \h </w:instrText>
      </w:r>
      <w:r>
        <w:rPr>
          <w:noProof/>
        </w:rPr>
      </w:r>
      <w:r>
        <w:rPr>
          <w:noProof/>
        </w:rPr>
        <w:fldChar w:fldCharType="separate"/>
      </w:r>
      <w:r>
        <w:rPr>
          <w:noProof/>
        </w:rPr>
        <w:t>129</w:t>
      </w:r>
      <w:r>
        <w:rPr>
          <w:noProof/>
        </w:rPr>
        <w:fldChar w:fldCharType="end"/>
      </w:r>
    </w:p>
    <w:p w14:paraId="34A4130A" w14:textId="71B143C1"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5.7.4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_Toc200702998 \h </w:instrText>
      </w:r>
      <w:r>
        <w:rPr>
          <w:noProof/>
        </w:rPr>
      </w:r>
      <w:r>
        <w:rPr>
          <w:noProof/>
        </w:rPr>
        <w:fldChar w:fldCharType="separate"/>
      </w:r>
      <w:r>
        <w:rPr>
          <w:noProof/>
        </w:rPr>
        <w:t>129</w:t>
      </w:r>
      <w:r>
        <w:rPr>
          <w:noProof/>
        </w:rPr>
        <w:fldChar w:fldCharType="end"/>
      </w:r>
    </w:p>
    <w:p w14:paraId="157B3696" w14:textId="375D6CC8"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5.7.4.1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0A5EC6">
        <w:rPr>
          <w:noProof/>
          <w:lang w:val="en-US"/>
        </w:rPr>
        <w:t>OdbData</w:t>
      </w:r>
      <w:r>
        <w:rPr>
          <w:noProof/>
        </w:rPr>
        <w:tab/>
      </w:r>
      <w:r>
        <w:rPr>
          <w:noProof/>
        </w:rPr>
        <w:fldChar w:fldCharType="begin" w:fldLock="1"/>
      </w:r>
      <w:r>
        <w:rPr>
          <w:noProof/>
        </w:rPr>
        <w:instrText xml:space="preserve"> PAGEREF _Toc200702999 \h </w:instrText>
      </w:r>
      <w:r>
        <w:rPr>
          <w:noProof/>
        </w:rPr>
      </w:r>
      <w:r>
        <w:rPr>
          <w:noProof/>
        </w:rPr>
        <w:fldChar w:fldCharType="separate"/>
      </w:r>
      <w:r>
        <w:rPr>
          <w:noProof/>
        </w:rPr>
        <w:t>129</w:t>
      </w:r>
      <w:r>
        <w:rPr>
          <w:noProof/>
        </w:rPr>
        <w:fldChar w:fldCharType="end"/>
      </w:r>
    </w:p>
    <w:p w14:paraId="32E9C4B3" w14:textId="518C8EBC" w:rsidR="00762BA8" w:rsidRDefault="00762BA8">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rPr>
        <w:t>Data Types related to Charging</w:t>
      </w:r>
      <w:r>
        <w:rPr>
          <w:noProof/>
        </w:rPr>
        <w:tab/>
      </w:r>
      <w:r>
        <w:rPr>
          <w:noProof/>
        </w:rPr>
        <w:fldChar w:fldCharType="begin" w:fldLock="1"/>
      </w:r>
      <w:r>
        <w:rPr>
          <w:noProof/>
        </w:rPr>
        <w:instrText xml:space="preserve"> PAGEREF _Toc200703000 \h </w:instrText>
      </w:r>
      <w:r>
        <w:rPr>
          <w:noProof/>
        </w:rPr>
      </w:r>
      <w:r>
        <w:rPr>
          <w:noProof/>
        </w:rPr>
        <w:fldChar w:fldCharType="separate"/>
      </w:r>
      <w:r>
        <w:rPr>
          <w:noProof/>
        </w:rPr>
        <w:t>130</w:t>
      </w:r>
      <w:r>
        <w:rPr>
          <w:noProof/>
        </w:rPr>
        <w:fldChar w:fldCharType="end"/>
      </w:r>
    </w:p>
    <w:p w14:paraId="4D2BE74F" w14:textId="27E78819"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5.8.1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_Toc200703001 \h </w:instrText>
      </w:r>
      <w:r>
        <w:rPr>
          <w:noProof/>
        </w:rPr>
      </w:r>
      <w:r>
        <w:rPr>
          <w:noProof/>
        </w:rPr>
        <w:fldChar w:fldCharType="separate"/>
      </w:r>
      <w:r>
        <w:rPr>
          <w:noProof/>
        </w:rPr>
        <w:t>130</w:t>
      </w:r>
      <w:r>
        <w:rPr>
          <w:noProof/>
        </w:rPr>
        <w:fldChar w:fldCharType="end"/>
      </w:r>
    </w:p>
    <w:p w14:paraId="2855AB33" w14:textId="760294F1"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5.8.2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_Toc200703002 \h </w:instrText>
      </w:r>
      <w:r>
        <w:rPr>
          <w:noProof/>
        </w:rPr>
      </w:r>
      <w:r>
        <w:rPr>
          <w:noProof/>
        </w:rPr>
        <w:fldChar w:fldCharType="separate"/>
      </w:r>
      <w:r>
        <w:rPr>
          <w:noProof/>
        </w:rPr>
        <w:t>130</w:t>
      </w:r>
      <w:r>
        <w:rPr>
          <w:noProof/>
        </w:rPr>
        <w:fldChar w:fldCharType="end"/>
      </w:r>
    </w:p>
    <w:p w14:paraId="799593C6" w14:textId="619339E1"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5.8.3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_Toc200703003 \h </w:instrText>
      </w:r>
      <w:r>
        <w:rPr>
          <w:noProof/>
        </w:rPr>
      </w:r>
      <w:r>
        <w:rPr>
          <w:noProof/>
        </w:rPr>
        <w:fldChar w:fldCharType="separate"/>
      </w:r>
      <w:r>
        <w:rPr>
          <w:noProof/>
        </w:rPr>
        <w:t>130</w:t>
      </w:r>
      <w:r>
        <w:rPr>
          <w:noProof/>
        </w:rPr>
        <w:fldChar w:fldCharType="end"/>
      </w:r>
    </w:p>
    <w:p w14:paraId="7A53015F" w14:textId="3A111CBF"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5.8.4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_Toc200703004 \h </w:instrText>
      </w:r>
      <w:r>
        <w:rPr>
          <w:noProof/>
        </w:rPr>
      </w:r>
      <w:r>
        <w:rPr>
          <w:noProof/>
        </w:rPr>
        <w:fldChar w:fldCharType="separate"/>
      </w:r>
      <w:r>
        <w:rPr>
          <w:noProof/>
        </w:rPr>
        <w:t>130</w:t>
      </w:r>
      <w:r>
        <w:rPr>
          <w:noProof/>
        </w:rPr>
        <w:fldChar w:fldCharType="end"/>
      </w:r>
    </w:p>
    <w:p w14:paraId="5D688FD2" w14:textId="51180CA4"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5.8.4.1</w:t>
      </w:r>
      <w:r>
        <w:rPr>
          <w:rFonts w:asciiTheme="minorHAnsi" w:eastAsiaTheme="minorEastAsia" w:hAnsiTheme="minorHAnsi" w:cstheme="minorBidi"/>
          <w:noProof/>
          <w:kern w:val="2"/>
          <w:sz w:val="24"/>
          <w:szCs w:val="24"/>
          <w:lang w:eastAsia="en-GB"/>
          <w14:ligatures w14:val="standardContextual"/>
        </w:rPr>
        <w:tab/>
      </w:r>
      <w:r>
        <w:rPr>
          <w:noProof/>
        </w:rPr>
        <w:t>Type: SecondaryRatUsageReport</w:t>
      </w:r>
      <w:r>
        <w:rPr>
          <w:noProof/>
        </w:rPr>
        <w:tab/>
      </w:r>
      <w:r>
        <w:rPr>
          <w:noProof/>
        </w:rPr>
        <w:fldChar w:fldCharType="begin" w:fldLock="1"/>
      </w:r>
      <w:r>
        <w:rPr>
          <w:noProof/>
        </w:rPr>
        <w:instrText xml:space="preserve"> PAGEREF _Toc200703005 \h </w:instrText>
      </w:r>
      <w:r>
        <w:rPr>
          <w:noProof/>
        </w:rPr>
      </w:r>
      <w:r>
        <w:rPr>
          <w:noProof/>
        </w:rPr>
        <w:fldChar w:fldCharType="separate"/>
      </w:r>
      <w:r>
        <w:rPr>
          <w:noProof/>
        </w:rPr>
        <w:t>130</w:t>
      </w:r>
      <w:r>
        <w:rPr>
          <w:noProof/>
        </w:rPr>
        <w:fldChar w:fldCharType="end"/>
      </w:r>
    </w:p>
    <w:p w14:paraId="0F62644D" w14:textId="7D49E404"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5.8.4.2</w:t>
      </w:r>
      <w:r>
        <w:rPr>
          <w:rFonts w:asciiTheme="minorHAnsi" w:eastAsiaTheme="minorEastAsia" w:hAnsiTheme="minorHAnsi" w:cstheme="minorBidi"/>
          <w:noProof/>
          <w:kern w:val="2"/>
          <w:sz w:val="24"/>
          <w:szCs w:val="24"/>
          <w:lang w:eastAsia="en-GB"/>
          <w14:ligatures w14:val="standardContextual"/>
        </w:rPr>
        <w:tab/>
      </w:r>
      <w:r>
        <w:rPr>
          <w:noProof/>
        </w:rPr>
        <w:t>Type: QoSFlowUsageReport</w:t>
      </w:r>
      <w:r>
        <w:rPr>
          <w:noProof/>
        </w:rPr>
        <w:tab/>
      </w:r>
      <w:r>
        <w:rPr>
          <w:noProof/>
        </w:rPr>
        <w:fldChar w:fldCharType="begin" w:fldLock="1"/>
      </w:r>
      <w:r>
        <w:rPr>
          <w:noProof/>
        </w:rPr>
        <w:instrText xml:space="preserve"> PAGEREF _Toc200703006 \h </w:instrText>
      </w:r>
      <w:r>
        <w:rPr>
          <w:noProof/>
        </w:rPr>
      </w:r>
      <w:r>
        <w:rPr>
          <w:noProof/>
        </w:rPr>
        <w:fldChar w:fldCharType="separate"/>
      </w:r>
      <w:r>
        <w:rPr>
          <w:noProof/>
        </w:rPr>
        <w:t>131</w:t>
      </w:r>
      <w:r>
        <w:rPr>
          <w:noProof/>
        </w:rPr>
        <w:fldChar w:fldCharType="end"/>
      </w:r>
    </w:p>
    <w:p w14:paraId="4CAE9EDC" w14:textId="5FA5005D"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5.8.4.3</w:t>
      </w:r>
      <w:r>
        <w:rPr>
          <w:rFonts w:asciiTheme="minorHAnsi" w:eastAsiaTheme="minorEastAsia" w:hAnsiTheme="minorHAnsi" w:cstheme="minorBidi"/>
          <w:noProof/>
          <w:kern w:val="2"/>
          <w:sz w:val="24"/>
          <w:szCs w:val="24"/>
          <w:lang w:eastAsia="en-GB"/>
          <w14:ligatures w14:val="standardContextual"/>
        </w:rPr>
        <w:tab/>
      </w:r>
      <w:r>
        <w:rPr>
          <w:noProof/>
        </w:rPr>
        <w:t>Type: SecondaryRatUsageInfo</w:t>
      </w:r>
      <w:r>
        <w:rPr>
          <w:noProof/>
        </w:rPr>
        <w:tab/>
      </w:r>
      <w:r>
        <w:rPr>
          <w:noProof/>
        </w:rPr>
        <w:fldChar w:fldCharType="begin" w:fldLock="1"/>
      </w:r>
      <w:r>
        <w:rPr>
          <w:noProof/>
        </w:rPr>
        <w:instrText xml:space="preserve"> PAGEREF _Toc200703007 \h </w:instrText>
      </w:r>
      <w:r>
        <w:rPr>
          <w:noProof/>
        </w:rPr>
      </w:r>
      <w:r>
        <w:rPr>
          <w:noProof/>
        </w:rPr>
        <w:fldChar w:fldCharType="separate"/>
      </w:r>
      <w:r>
        <w:rPr>
          <w:noProof/>
        </w:rPr>
        <w:t>131</w:t>
      </w:r>
      <w:r>
        <w:rPr>
          <w:noProof/>
        </w:rPr>
        <w:fldChar w:fldCharType="end"/>
      </w:r>
    </w:p>
    <w:p w14:paraId="6211434C" w14:textId="7451871F"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5.8.4.4</w:t>
      </w:r>
      <w:r>
        <w:rPr>
          <w:rFonts w:asciiTheme="minorHAnsi" w:eastAsiaTheme="minorEastAsia" w:hAnsiTheme="minorHAnsi" w:cstheme="minorBidi"/>
          <w:noProof/>
          <w:kern w:val="2"/>
          <w:sz w:val="24"/>
          <w:szCs w:val="24"/>
          <w:lang w:eastAsia="en-GB"/>
          <w14:ligatures w14:val="standardContextual"/>
        </w:rPr>
        <w:tab/>
      </w:r>
      <w:r>
        <w:rPr>
          <w:noProof/>
        </w:rPr>
        <w:t>Type: VolumeTimedReport</w:t>
      </w:r>
      <w:r>
        <w:rPr>
          <w:noProof/>
        </w:rPr>
        <w:tab/>
      </w:r>
      <w:r>
        <w:rPr>
          <w:noProof/>
        </w:rPr>
        <w:fldChar w:fldCharType="begin" w:fldLock="1"/>
      </w:r>
      <w:r>
        <w:rPr>
          <w:noProof/>
        </w:rPr>
        <w:instrText xml:space="preserve"> PAGEREF _Toc200703008 \h </w:instrText>
      </w:r>
      <w:r>
        <w:rPr>
          <w:noProof/>
        </w:rPr>
      </w:r>
      <w:r>
        <w:rPr>
          <w:noProof/>
        </w:rPr>
        <w:fldChar w:fldCharType="separate"/>
      </w:r>
      <w:r>
        <w:rPr>
          <w:noProof/>
        </w:rPr>
        <w:t>131</w:t>
      </w:r>
      <w:r>
        <w:rPr>
          <w:noProof/>
        </w:rPr>
        <w:fldChar w:fldCharType="end"/>
      </w:r>
    </w:p>
    <w:p w14:paraId="4B4FB198" w14:textId="03119277" w:rsidR="00762BA8" w:rsidRDefault="00762BA8">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Data Types related to MBS</w:t>
      </w:r>
      <w:r>
        <w:rPr>
          <w:noProof/>
        </w:rPr>
        <w:tab/>
      </w:r>
      <w:r>
        <w:rPr>
          <w:noProof/>
        </w:rPr>
        <w:fldChar w:fldCharType="begin" w:fldLock="1"/>
      </w:r>
      <w:r>
        <w:rPr>
          <w:noProof/>
        </w:rPr>
        <w:instrText xml:space="preserve"> PAGEREF _Toc200703009 \h </w:instrText>
      </w:r>
      <w:r>
        <w:rPr>
          <w:noProof/>
        </w:rPr>
      </w:r>
      <w:r>
        <w:rPr>
          <w:noProof/>
        </w:rPr>
        <w:fldChar w:fldCharType="separate"/>
      </w:r>
      <w:r>
        <w:rPr>
          <w:noProof/>
        </w:rPr>
        <w:t>131</w:t>
      </w:r>
      <w:r>
        <w:rPr>
          <w:noProof/>
        </w:rPr>
        <w:fldChar w:fldCharType="end"/>
      </w:r>
    </w:p>
    <w:p w14:paraId="4B5CFF24" w14:textId="0A03E12C"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5.9.1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_Toc200703010 \h </w:instrText>
      </w:r>
      <w:r>
        <w:rPr>
          <w:noProof/>
        </w:rPr>
      </w:r>
      <w:r>
        <w:rPr>
          <w:noProof/>
        </w:rPr>
        <w:fldChar w:fldCharType="separate"/>
      </w:r>
      <w:r>
        <w:rPr>
          <w:noProof/>
        </w:rPr>
        <w:t>131</w:t>
      </w:r>
      <w:r>
        <w:rPr>
          <w:noProof/>
        </w:rPr>
        <w:fldChar w:fldCharType="end"/>
      </w:r>
    </w:p>
    <w:p w14:paraId="49B4E9A2" w14:textId="40037A92"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5.9.2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_Toc200703011 \h </w:instrText>
      </w:r>
      <w:r>
        <w:rPr>
          <w:noProof/>
        </w:rPr>
      </w:r>
      <w:r>
        <w:rPr>
          <w:noProof/>
        </w:rPr>
        <w:fldChar w:fldCharType="separate"/>
      </w:r>
      <w:r>
        <w:rPr>
          <w:noProof/>
        </w:rPr>
        <w:t>131</w:t>
      </w:r>
      <w:r>
        <w:rPr>
          <w:noProof/>
        </w:rPr>
        <w:fldChar w:fldCharType="end"/>
      </w:r>
    </w:p>
    <w:p w14:paraId="3C73D8B9" w14:textId="02D180BA"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5.9.3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_Toc200703012 \h </w:instrText>
      </w:r>
      <w:r>
        <w:rPr>
          <w:noProof/>
        </w:rPr>
      </w:r>
      <w:r>
        <w:rPr>
          <w:noProof/>
        </w:rPr>
        <w:fldChar w:fldCharType="separate"/>
      </w:r>
      <w:r>
        <w:rPr>
          <w:noProof/>
        </w:rPr>
        <w:t>132</w:t>
      </w:r>
      <w:r>
        <w:rPr>
          <w:noProof/>
        </w:rPr>
        <w:fldChar w:fldCharType="end"/>
      </w:r>
    </w:p>
    <w:p w14:paraId="434E0820" w14:textId="5F6E6412"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5.9.3.1</w:t>
      </w:r>
      <w:r>
        <w:rPr>
          <w:rFonts w:asciiTheme="minorHAnsi" w:eastAsiaTheme="minorEastAsia" w:hAnsiTheme="minorHAnsi" w:cstheme="minorBidi"/>
          <w:noProof/>
          <w:kern w:val="2"/>
          <w:sz w:val="24"/>
          <w:szCs w:val="24"/>
          <w:lang w:eastAsia="en-GB"/>
          <w14:ligatures w14:val="standardContextual"/>
        </w:rPr>
        <w:tab/>
      </w:r>
      <w:r>
        <w:rPr>
          <w:noProof/>
        </w:rPr>
        <w:t>Enumeration: MbsServiceType</w:t>
      </w:r>
      <w:r>
        <w:rPr>
          <w:noProof/>
        </w:rPr>
        <w:tab/>
      </w:r>
      <w:r>
        <w:rPr>
          <w:noProof/>
        </w:rPr>
        <w:fldChar w:fldCharType="begin" w:fldLock="1"/>
      </w:r>
      <w:r>
        <w:rPr>
          <w:noProof/>
        </w:rPr>
        <w:instrText xml:space="preserve"> PAGEREF _Toc200703013 \h </w:instrText>
      </w:r>
      <w:r>
        <w:rPr>
          <w:noProof/>
        </w:rPr>
      </w:r>
      <w:r>
        <w:rPr>
          <w:noProof/>
        </w:rPr>
        <w:fldChar w:fldCharType="separate"/>
      </w:r>
      <w:r>
        <w:rPr>
          <w:noProof/>
        </w:rPr>
        <w:t>132</w:t>
      </w:r>
      <w:r>
        <w:rPr>
          <w:noProof/>
        </w:rPr>
        <w:fldChar w:fldCharType="end"/>
      </w:r>
    </w:p>
    <w:p w14:paraId="239A8214" w14:textId="69943320"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5.9.3.2</w:t>
      </w:r>
      <w:r>
        <w:rPr>
          <w:rFonts w:asciiTheme="minorHAnsi" w:eastAsiaTheme="minorEastAsia" w:hAnsiTheme="minorHAnsi" w:cstheme="minorBidi"/>
          <w:noProof/>
          <w:kern w:val="2"/>
          <w:sz w:val="24"/>
          <w:szCs w:val="24"/>
          <w:lang w:eastAsia="en-GB"/>
          <w14:ligatures w14:val="standardContextual"/>
        </w:rPr>
        <w:tab/>
      </w:r>
      <w:r>
        <w:rPr>
          <w:noProof/>
        </w:rPr>
        <w:t>Enumeration: MbsSessionActivityStatus</w:t>
      </w:r>
      <w:r>
        <w:rPr>
          <w:noProof/>
        </w:rPr>
        <w:tab/>
      </w:r>
      <w:r>
        <w:rPr>
          <w:noProof/>
        </w:rPr>
        <w:fldChar w:fldCharType="begin" w:fldLock="1"/>
      </w:r>
      <w:r>
        <w:rPr>
          <w:noProof/>
        </w:rPr>
        <w:instrText xml:space="preserve"> PAGEREF _Toc200703014 \h </w:instrText>
      </w:r>
      <w:r>
        <w:rPr>
          <w:noProof/>
        </w:rPr>
      </w:r>
      <w:r>
        <w:rPr>
          <w:noProof/>
        </w:rPr>
        <w:fldChar w:fldCharType="separate"/>
      </w:r>
      <w:r>
        <w:rPr>
          <w:noProof/>
        </w:rPr>
        <w:t>132</w:t>
      </w:r>
      <w:r>
        <w:rPr>
          <w:noProof/>
        </w:rPr>
        <w:fldChar w:fldCharType="end"/>
      </w:r>
    </w:p>
    <w:p w14:paraId="797CF38F" w14:textId="03CF4DD2"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5.9.3.3</w:t>
      </w:r>
      <w:r>
        <w:rPr>
          <w:rFonts w:asciiTheme="minorHAnsi" w:eastAsiaTheme="minorEastAsia" w:hAnsiTheme="minorHAnsi" w:cstheme="minorBidi"/>
          <w:noProof/>
          <w:kern w:val="2"/>
          <w:sz w:val="24"/>
          <w:szCs w:val="24"/>
          <w:lang w:eastAsia="en-GB"/>
          <w14:ligatures w14:val="standardContextual"/>
        </w:rPr>
        <w:tab/>
      </w:r>
      <w:r>
        <w:rPr>
          <w:noProof/>
        </w:rPr>
        <w:t>Enumeration: MbsSessionEventType</w:t>
      </w:r>
      <w:r>
        <w:rPr>
          <w:noProof/>
        </w:rPr>
        <w:tab/>
      </w:r>
      <w:r>
        <w:rPr>
          <w:noProof/>
        </w:rPr>
        <w:fldChar w:fldCharType="begin" w:fldLock="1"/>
      </w:r>
      <w:r>
        <w:rPr>
          <w:noProof/>
        </w:rPr>
        <w:instrText xml:space="preserve"> PAGEREF _Toc200703015 \h </w:instrText>
      </w:r>
      <w:r>
        <w:rPr>
          <w:noProof/>
        </w:rPr>
      </w:r>
      <w:r>
        <w:rPr>
          <w:noProof/>
        </w:rPr>
        <w:fldChar w:fldCharType="separate"/>
      </w:r>
      <w:r>
        <w:rPr>
          <w:noProof/>
        </w:rPr>
        <w:t>133</w:t>
      </w:r>
      <w:r>
        <w:rPr>
          <w:noProof/>
        </w:rPr>
        <w:fldChar w:fldCharType="end"/>
      </w:r>
    </w:p>
    <w:p w14:paraId="49989AED" w14:textId="0C35798C"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5.9.3.4</w:t>
      </w:r>
      <w:r>
        <w:rPr>
          <w:rFonts w:asciiTheme="minorHAnsi" w:eastAsiaTheme="minorEastAsia" w:hAnsiTheme="minorHAnsi" w:cstheme="minorBidi"/>
          <w:noProof/>
          <w:kern w:val="2"/>
          <w:sz w:val="24"/>
          <w:szCs w:val="24"/>
          <w:lang w:eastAsia="en-GB"/>
          <w14:ligatures w14:val="standardContextual"/>
        </w:rPr>
        <w:tab/>
      </w:r>
      <w:r>
        <w:rPr>
          <w:noProof/>
        </w:rPr>
        <w:t>Enumeration: BroadcastDeliveryStatus</w:t>
      </w:r>
      <w:r>
        <w:rPr>
          <w:noProof/>
        </w:rPr>
        <w:tab/>
      </w:r>
      <w:r>
        <w:rPr>
          <w:noProof/>
        </w:rPr>
        <w:fldChar w:fldCharType="begin" w:fldLock="1"/>
      </w:r>
      <w:r>
        <w:rPr>
          <w:noProof/>
        </w:rPr>
        <w:instrText xml:space="preserve"> PAGEREF _Toc200703016 \h </w:instrText>
      </w:r>
      <w:r>
        <w:rPr>
          <w:noProof/>
        </w:rPr>
      </w:r>
      <w:r>
        <w:rPr>
          <w:noProof/>
        </w:rPr>
        <w:fldChar w:fldCharType="separate"/>
      </w:r>
      <w:r>
        <w:rPr>
          <w:noProof/>
        </w:rPr>
        <w:t>133</w:t>
      </w:r>
      <w:r>
        <w:rPr>
          <w:noProof/>
        </w:rPr>
        <w:fldChar w:fldCharType="end"/>
      </w:r>
    </w:p>
    <w:p w14:paraId="7E7C582D" w14:textId="3EA6BA55"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5.9.3.5</w:t>
      </w:r>
      <w:r>
        <w:rPr>
          <w:rFonts w:asciiTheme="minorHAnsi" w:eastAsiaTheme="minorEastAsia" w:hAnsiTheme="minorHAnsi" w:cstheme="minorBidi"/>
          <w:noProof/>
          <w:kern w:val="2"/>
          <w:sz w:val="24"/>
          <w:szCs w:val="24"/>
          <w:lang w:eastAsia="en-GB"/>
          <w14:ligatures w14:val="standardContextual"/>
        </w:rPr>
        <w:tab/>
      </w:r>
      <w:r>
        <w:rPr>
          <w:noProof/>
        </w:rPr>
        <w:t>Enumeration: NrRedCapUeInfo</w:t>
      </w:r>
      <w:r>
        <w:rPr>
          <w:noProof/>
        </w:rPr>
        <w:tab/>
      </w:r>
      <w:r>
        <w:rPr>
          <w:noProof/>
        </w:rPr>
        <w:fldChar w:fldCharType="begin" w:fldLock="1"/>
      </w:r>
      <w:r>
        <w:rPr>
          <w:noProof/>
        </w:rPr>
        <w:instrText xml:space="preserve"> PAGEREF _Toc200703017 \h </w:instrText>
      </w:r>
      <w:r>
        <w:rPr>
          <w:noProof/>
        </w:rPr>
      </w:r>
      <w:r>
        <w:rPr>
          <w:noProof/>
        </w:rPr>
        <w:fldChar w:fldCharType="separate"/>
      </w:r>
      <w:r>
        <w:rPr>
          <w:noProof/>
        </w:rPr>
        <w:t>133</w:t>
      </w:r>
      <w:r>
        <w:rPr>
          <w:noProof/>
        </w:rPr>
        <w:fldChar w:fldCharType="end"/>
      </w:r>
    </w:p>
    <w:p w14:paraId="034FADA3" w14:textId="5AA0EC6D"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5.9.4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_Toc200703018 \h </w:instrText>
      </w:r>
      <w:r>
        <w:rPr>
          <w:noProof/>
        </w:rPr>
      </w:r>
      <w:r>
        <w:rPr>
          <w:noProof/>
        </w:rPr>
        <w:fldChar w:fldCharType="separate"/>
      </w:r>
      <w:r>
        <w:rPr>
          <w:noProof/>
        </w:rPr>
        <w:t>133</w:t>
      </w:r>
      <w:r>
        <w:rPr>
          <w:noProof/>
        </w:rPr>
        <w:fldChar w:fldCharType="end"/>
      </w:r>
    </w:p>
    <w:p w14:paraId="22C50049" w14:textId="0C4EFE2B"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5.9.4.1</w:t>
      </w:r>
      <w:r>
        <w:rPr>
          <w:rFonts w:asciiTheme="minorHAnsi" w:eastAsiaTheme="minorEastAsia" w:hAnsiTheme="minorHAnsi" w:cstheme="minorBidi"/>
          <w:noProof/>
          <w:kern w:val="2"/>
          <w:sz w:val="24"/>
          <w:szCs w:val="24"/>
          <w:lang w:eastAsia="en-GB"/>
          <w14:ligatures w14:val="standardContextual"/>
        </w:rPr>
        <w:tab/>
      </w:r>
      <w:r>
        <w:rPr>
          <w:noProof/>
        </w:rPr>
        <w:t>Type: MbsSessionId</w:t>
      </w:r>
      <w:r>
        <w:rPr>
          <w:noProof/>
        </w:rPr>
        <w:tab/>
      </w:r>
      <w:r>
        <w:rPr>
          <w:noProof/>
        </w:rPr>
        <w:fldChar w:fldCharType="begin" w:fldLock="1"/>
      </w:r>
      <w:r>
        <w:rPr>
          <w:noProof/>
        </w:rPr>
        <w:instrText xml:space="preserve"> PAGEREF _Toc200703019 \h </w:instrText>
      </w:r>
      <w:r>
        <w:rPr>
          <w:noProof/>
        </w:rPr>
      </w:r>
      <w:r>
        <w:rPr>
          <w:noProof/>
        </w:rPr>
        <w:fldChar w:fldCharType="separate"/>
      </w:r>
      <w:r>
        <w:rPr>
          <w:noProof/>
        </w:rPr>
        <w:t>133</w:t>
      </w:r>
      <w:r>
        <w:rPr>
          <w:noProof/>
        </w:rPr>
        <w:fldChar w:fldCharType="end"/>
      </w:r>
    </w:p>
    <w:p w14:paraId="7AA8C197" w14:textId="48E5EB2B"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5.9.4.2</w:t>
      </w:r>
      <w:r>
        <w:rPr>
          <w:rFonts w:asciiTheme="minorHAnsi" w:eastAsiaTheme="minorEastAsia" w:hAnsiTheme="minorHAnsi" w:cstheme="minorBidi"/>
          <w:noProof/>
          <w:kern w:val="2"/>
          <w:sz w:val="24"/>
          <w:szCs w:val="24"/>
          <w:lang w:eastAsia="en-GB"/>
          <w14:ligatures w14:val="standardContextual"/>
        </w:rPr>
        <w:tab/>
      </w:r>
      <w:r>
        <w:rPr>
          <w:noProof/>
        </w:rPr>
        <w:t>Type: Tmgi</w:t>
      </w:r>
      <w:r>
        <w:rPr>
          <w:noProof/>
        </w:rPr>
        <w:tab/>
      </w:r>
      <w:r>
        <w:rPr>
          <w:noProof/>
        </w:rPr>
        <w:fldChar w:fldCharType="begin" w:fldLock="1"/>
      </w:r>
      <w:r>
        <w:rPr>
          <w:noProof/>
        </w:rPr>
        <w:instrText xml:space="preserve"> PAGEREF _Toc200703020 \h </w:instrText>
      </w:r>
      <w:r>
        <w:rPr>
          <w:noProof/>
        </w:rPr>
      </w:r>
      <w:r>
        <w:rPr>
          <w:noProof/>
        </w:rPr>
        <w:fldChar w:fldCharType="separate"/>
      </w:r>
      <w:r>
        <w:rPr>
          <w:noProof/>
        </w:rPr>
        <w:t>134</w:t>
      </w:r>
      <w:r>
        <w:rPr>
          <w:noProof/>
        </w:rPr>
        <w:fldChar w:fldCharType="end"/>
      </w:r>
    </w:p>
    <w:p w14:paraId="3717C33B" w14:textId="71E911D4"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5.9.4.3</w:t>
      </w:r>
      <w:r>
        <w:rPr>
          <w:rFonts w:asciiTheme="minorHAnsi" w:eastAsiaTheme="minorEastAsia" w:hAnsiTheme="minorHAnsi" w:cstheme="minorBidi"/>
          <w:noProof/>
          <w:kern w:val="2"/>
          <w:sz w:val="24"/>
          <w:szCs w:val="24"/>
          <w:lang w:eastAsia="en-GB"/>
          <w14:ligatures w14:val="standardContextual"/>
        </w:rPr>
        <w:tab/>
      </w:r>
      <w:r>
        <w:rPr>
          <w:noProof/>
        </w:rPr>
        <w:t>Type: Ssm</w:t>
      </w:r>
      <w:r>
        <w:rPr>
          <w:noProof/>
        </w:rPr>
        <w:tab/>
      </w:r>
      <w:r>
        <w:rPr>
          <w:noProof/>
        </w:rPr>
        <w:fldChar w:fldCharType="begin" w:fldLock="1"/>
      </w:r>
      <w:r>
        <w:rPr>
          <w:noProof/>
        </w:rPr>
        <w:instrText xml:space="preserve"> PAGEREF _Toc200703021 \h </w:instrText>
      </w:r>
      <w:r>
        <w:rPr>
          <w:noProof/>
        </w:rPr>
      </w:r>
      <w:r>
        <w:rPr>
          <w:noProof/>
        </w:rPr>
        <w:fldChar w:fldCharType="separate"/>
      </w:r>
      <w:r>
        <w:rPr>
          <w:noProof/>
        </w:rPr>
        <w:t>134</w:t>
      </w:r>
      <w:r>
        <w:rPr>
          <w:noProof/>
        </w:rPr>
        <w:fldChar w:fldCharType="end"/>
      </w:r>
    </w:p>
    <w:p w14:paraId="25A96E33" w14:textId="5FDF8F5B"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5.9.4.4</w:t>
      </w:r>
      <w:r>
        <w:rPr>
          <w:rFonts w:asciiTheme="minorHAnsi" w:eastAsiaTheme="minorEastAsia" w:hAnsiTheme="minorHAnsi" w:cstheme="minorBidi"/>
          <w:noProof/>
          <w:kern w:val="2"/>
          <w:sz w:val="24"/>
          <w:szCs w:val="24"/>
          <w:lang w:eastAsia="en-GB"/>
          <w14:ligatures w14:val="standardContextual"/>
        </w:rPr>
        <w:tab/>
      </w:r>
      <w:r>
        <w:rPr>
          <w:noProof/>
        </w:rPr>
        <w:t>Type: MbsServiceArea</w:t>
      </w:r>
      <w:r>
        <w:rPr>
          <w:noProof/>
        </w:rPr>
        <w:tab/>
      </w:r>
      <w:r>
        <w:rPr>
          <w:noProof/>
        </w:rPr>
        <w:fldChar w:fldCharType="begin" w:fldLock="1"/>
      </w:r>
      <w:r>
        <w:rPr>
          <w:noProof/>
        </w:rPr>
        <w:instrText xml:space="preserve"> PAGEREF _Toc200703022 \h </w:instrText>
      </w:r>
      <w:r>
        <w:rPr>
          <w:noProof/>
        </w:rPr>
      </w:r>
      <w:r>
        <w:rPr>
          <w:noProof/>
        </w:rPr>
        <w:fldChar w:fldCharType="separate"/>
      </w:r>
      <w:r>
        <w:rPr>
          <w:noProof/>
        </w:rPr>
        <w:t>134</w:t>
      </w:r>
      <w:r>
        <w:rPr>
          <w:noProof/>
        </w:rPr>
        <w:fldChar w:fldCharType="end"/>
      </w:r>
    </w:p>
    <w:p w14:paraId="6FF5641B" w14:textId="7C164FFF"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5.9.4.5</w:t>
      </w:r>
      <w:r>
        <w:rPr>
          <w:rFonts w:asciiTheme="minorHAnsi" w:eastAsiaTheme="minorEastAsia" w:hAnsiTheme="minorHAnsi" w:cstheme="minorBidi"/>
          <w:noProof/>
          <w:kern w:val="2"/>
          <w:sz w:val="24"/>
          <w:szCs w:val="24"/>
          <w:lang w:eastAsia="en-GB"/>
          <w14:ligatures w14:val="standardContextual"/>
        </w:rPr>
        <w:tab/>
      </w:r>
      <w:r>
        <w:rPr>
          <w:noProof/>
        </w:rPr>
        <w:t>Type: NcgiTai</w:t>
      </w:r>
      <w:r>
        <w:rPr>
          <w:noProof/>
        </w:rPr>
        <w:tab/>
      </w:r>
      <w:r>
        <w:rPr>
          <w:noProof/>
        </w:rPr>
        <w:fldChar w:fldCharType="begin" w:fldLock="1"/>
      </w:r>
      <w:r>
        <w:rPr>
          <w:noProof/>
        </w:rPr>
        <w:instrText xml:space="preserve"> PAGEREF _Toc200703023 \h </w:instrText>
      </w:r>
      <w:r>
        <w:rPr>
          <w:noProof/>
        </w:rPr>
      </w:r>
      <w:r>
        <w:rPr>
          <w:noProof/>
        </w:rPr>
        <w:fldChar w:fldCharType="separate"/>
      </w:r>
      <w:r>
        <w:rPr>
          <w:noProof/>
        </w:rPr>
        <w:t>134</w:t>
      </w:r>
      <w:r>
        <w:rPr>
          <w:noProof/>
        </w:rPr>
        <w:fldChar w:fldCharType="end"/>
      </w:r>
    </w:p>
    <w:p w14:paraId="340E47E3" w14:textId="6FA4741B"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5.9.4.6</w:t>
      </w:r>
      <w:r>
        <w:rPr>
          <w:rFonts w:asciiTheme="minorHAnsi" w:eastAsiaTheme="minorEastAsia" w:hAnsiTheme="minorHAnsi" w:cstheme="minorBidi"/>
          <w:noProof/>
          <w:kern w:val="2"/>
          <w:sz w:val="24"/>
          <w:szCs w:val="24"/>
          <w:lang w:eastAsia="en-GB"/>
          <w14:ligatures w14:val="standardContextual"/>
        </w:rPr>
        <w:tab/>
      </w:r>
      <w:r>
        <w:rPr>
          <w:noProof/>
        </w:rPr>
        <w:t>Type: MbsSession</w:t>
      </w:r>
      <w:r>
        <w:rPr>
          <w:noProof/>
        </w:rPr>
        <w:tab/>
      </w:r>
      <w:r>
        <w:rPr>
          <w:noProof/>
        </w:rPr>
        <w:fldChar w:fldCharType="begin" w:fldLock="1"/>
      </w:r>
      <w:r>
        <w:rPr>
          <w:noProof/>
        </w:rPr>
        <w:instrText xml:space="preserve"> PAGEREF _Toc200703024 \h </w:instrText>
      </w:r>
      <w:r>
        <w:rPr>
          <w:noProof/>
        </w:rPr>
      </w:r>
      <w:r>
        <w:rPr>
          <w:noProof/>
        </w:rPr>
        <w:fldChar w:fldCharType="separate"/>
      </w:r>
      <w:r>
        <w:rPr>
          <w:noProof/>
        </w:rPr>
        <w:t>135</w:t>
      </w:r>
      <w:r>
        <w:rPr>
          <w:noProof/>
        </w:rPr>
        <w:fldChar w:fldCharType="end"/>
      </w:r>
    </w:p>
    <w:p w14:paraId="22E88E7B" w14:textId="11C4B7DA"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5.9.4.7</w:t>
      </w:r>
      <w:r>
        <w:rPr>
          <w:rFonts w:asciiTheme="minorHAnsi" w:eastAsiaTheme="minorEastAsia" w:hAnsiTheme="minorHAnsi" w:cstheme="minorBidi"/>
          <w:noProof/>
          <w:kern w:val="2"/>
          <w:sz w:val="24"/>
          <w:szCs w:val="24"/>
          <w:lang w:eastAsia="en-GB"/>
          <w14:ligatures w14:val="standardContextual"/>
        </w:rPr>
        <w:tab/>
      </w:r>
      <w:r>
        <w:rPr>
          <w:noProof/>
        </w:rPr>
        <w:t>Type: MbsSessionSubscription</w:t>
      </w:r>
      <w:r>
        <w:rPr>
          <w:noProof/>
        </w:rPr>
        <w:tab/>
      </w:r>
      <w:r>
        <w:rPr>
          <w:noProof/>
        </w:rPr>
        <w:fldChar w:fldCharType="begin" w:fldLock="1"/>
      </w:r>
      <w:r>
        <w:rPr>
          <w:noProof/>
        </w:rPr>
        <w:instrText xml:space="preserve"> PAGEREF _Toc200703025 \h </w:instrText>
      </w:r>
      <w:r>
        <w:rPr>
          <w:noProof/>
        </w:rPr>
      </w:r>
      <w:r>
        <w:rPr>
          <w:noProof/>
        </w:rPr>
        <w:fldChar w:fldCharType="separate"/>
      </w:r>
      <w:r>
        <w:rPr>
          <w:noProof/>
        </w:rPr>
        <w:t>139</w:t>
      </w:r>
      <w:r>
        <w:rPr>
          <w:noProof/>
        </w:rPr>
        <w:fldChar w:fldCharType="end"/>
      </w:r>
    </w:p>
    <w:p w14:paraId="4EAED54E" w14:textId="278C44A6"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5.9.4.8</w:t>
      </w:r>
      <w:r>
        <w:rPr>
          <w:rFonts w:asciiTheme="minorHAnsi" w:eastAsiaTheme="minorEastAsia" w:hAnsiTheme="minorHAnsi" w:cstheme="minorBidi"/>
          <w:noProof/>
          <w:kern w:val="2"/>
          <w:sz w:val="24"/>
          <w:szCs w:val="24"/>
          <w:lang w:eastAsia="en-GB"/>
          <w14:ligatures w14:val="standardContextual"/>
        </w:rPr>
        <w:tab/>
      </w:r>
      <w:r>
        <w:rPr>
          <w:noProof/>
        </w:rPr>
        <w:t>Type: MbsSessionEventReportList</w:t>
      </w:r>
      <w:r>
        <w:rPr>
          <w:noProof/>
        </w:rPr>
        <w:tab/>
      </w:r>
      <w:r>
        <w:rPr>
          <w:noProof/>
        </w:rPr>
        <w:fldChar w:fldCharType="begin" w:fldLock="1"/>
      </w:r>
      <w:r>
        <w:rPr>
          <w:noProof/>
        </w:rPr>
        <w:instrText xml:space="preserve"> PAGEREF _Toc200703026 \h </w:instrText>
      </w:r>
      <w:r>
        <w:rPr>
          <w:noProof/>
        </w:rPr>
      </w:r>
      <w:r>
        <w:rPr>
          <w:noProof/>
        </w:rPr>
        <w:fldChar w:fldCharType="separate"/>
      </w:r>
      <w:r>
        <w:rPr>
          <w:noProof/>
        </w:rPr>
        <w:t>139</w:t>
      </w:r>
      <w:r>
        <w:rPr>
          <w:noProof/>
        </w:rPr>
        <w:fldChar w:fldCharType="end"/>
      </w:r>
    </w:p>
    <w:p w14:paraId="2439FC43" w14:textId="37A5385C"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5.9.4.9</w:t>
      </w:r>
      <w:r>
        <w:rPr>
          <w:rFonts w:asciiTheme="minorHAnsi" w:eastAsiaTheme="minorEastAsia" w:hAnsiTheme="minorHAnsi" w:cstheme="minorBidi"/>
          <w:noProof/>
          <w:kern w:val="2"/>
          <w:sz w:val="24"/>
          <w:szCs w:val="24"/>
          <w:lang w:eastAsia="en-GB"/>
          <w14:ligatures w14:val="standardContextual"/>
        </w:rPr>
        <w:tab/>
      </w:r>
      <w:r>
        <w:rPr>
          <w:noProof/>
        </w:rPr>
        <w:t>Type: MbsSessionEvent</w:t>
      </w:r>
      <w:r>
        <w:rPr>
          <w:noProof/>
        </w:rPr>
        <w:tab/>
      </w:r>
      <w:r>
        <w:rPr>
          <w:noProof/>
        </w:rPr>
        <w:fldChar w:fldCharType="begin" w:fldLock="1"/>
      </w:r>
      <w:r>
        <w:rPr>
          <w:noProof/>
        </w:rPr>
        <w:instrText xml:space="preserve"> PAGEREF _Toc200703027 \h </w:instrText>
      </w:r>
      <w:r>
        <w:rPr>
          <w:noProof/>
        </w:rPr>
      </w:r>
      <w:r>
        <w:rPr>
          <w:noProof/>
        </w:rPr>
        <w:fldChar w:fldCharType="separate"/>
      </w:r>
      <w:r>
        <w:rPr>
          <w:noProof/>
        </w:rPr>
        <w:t>140</w:t>
      </w:r>
      <w:r>
        <w:rPr>
          <w:noProof/>
        </w:rPr>
        <w:fldChar w:fldCharType="end"/>
      </w:r>
    </w:p>
    <w:p w14:paraId="5F8F5188" w14:textId="0AEB53A0"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5.9.4.10</w:t>
      </w:r>
      <w:r>
        <w:rPr>
          <w:rFonts w:asciiTheme="minorHAnsi" w:eastAsiaTheme="minorEastAsia" w:hAnsiTheme="minorHAnsi" w:cstheme="minorBidi"/>
          <w:noProof/>
          <w:kern w:val="2"/>
          <w:sz w:val="24"/>
          <w:szCs w:val="24"/>
          <w:lang w:eastAsia="en-GB"/>
          <w14:ligatures w14:val="standardContextual"/>
        </w:rPr>
        <w:tab/>
      </w:r>
      <w:r>
        <w:rPr>
          <w:noProof/>
        </w:rPr>
        <w:t>Type: MbsSessionEventReport</w:t>
      </w:r>
      <w:r>
        <w:rPr>
          <w:noProof/>
        </w:rPr>
        <w:tab/>
      </w:r>
      <w:r>
        <w:rPr>
          <w:noProof/>
        </w:rPr>
        <w:fldChar w:fldCharType="begin" w:fldLock="1"/>
      </w:r>
      <w:r>
        <w:rPr>
          <w:noProof/>
        </w:rPr>
        <w:instrText xml:space="preserve"> PAGEREF _Toc200703028 \h </w:instrText>
      </w:r>
      <w:r>
        <w:rPr>
          <w:noProof/>
        </w:rPr>
      </w:r>
      <w:r>
        <w:rPr>
          <w:noProof/>
        </w:rPr>
        <w:fldChar w:fldCharType="separate"/>
      </w:r>
      <w:r>
        <w:rPr>
          <w:noProof/>
        </w:rPr>
        <w:t>140</w:t>
      </w:r>
      <w:r>
        <w:rPr>
          <w:noProof/>
        </w:rPr>
        <w:fldChar w:fldCharType="end"/>
      </w:r>
    </w:p>
    <w:p w14:paraId="1837BB48" w14:textId="12E13772"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5.9.4.11</w:t>
      </w:r>
      <w:r>
        <w:rPr>
          <w:rFonts w:asciiTheme="minorHAnsi" w:eastAsiaTheme="minorEastAsia" w:hAnsiTheme="minorHAnsi" w:cstheme="minorBidi"/>
          <w:noProof/>
          <w:kern w:val="2"/>
          <w:sz w:val="24"/>
          <w:szCs w:val="24"/>
          <w:lang w:eastAsia="en-GB"/>
          <w14:ligatures w14:val="standardContextual"/>
        </w:rPr>
        <w:tab/>
      </w:r>
      <w:r>
        <w:rPr>
          <w:noProof/>
        </w:rPr>
        <w:t>Type: ExternalMbsServiceArea</w:t>
      </w:r>
      <w:r>
        <w:rPr>
          <w:noProof/>
        </w:rPr>
        <w:tab/>
      </w:r>
      <w:r>
        <w:rPr>
          <w:noProof/>
        </w:rPr>
        <w:fldChar w:fldCharType="begin" w:fldLock="1"/>
      </w:r>
      <w:r>
        <w:rPr>
          <w:noProof/>
        </w:rPr>
        <w:instrText xml:space="preserve"> PAGEREF _Toc200703029 \h </w:instrText>
      </w:r>
      <w:r>
        <w:rPr>
          <w:noProof/>
        </w:rPr>
      </w:r>
      <w:r>
        <w:rPr>
          <w:noProof/>
        </w:rPr>
        <w:fldChar w:fldCharType="separate"/>
      </w:r>
      <w:r>
        <w:rPr>
          <w:noProof/>
        </w:rPr>
        <w:t>140</w:t>
      </w:r>
      <w:r>
        <w:rPr>
          <w:noProof/>
        </w:rPr>
        <w:fldChar w:fldCharType="end"/>
      </w:r>
    </w:p>
    <w:p w14:paraId="2D1869B6" w14:textId="3D271261"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5.9.4.12</w:t>
      </w:r>
      <w:r>
        <w:rPr>
          <w:rFonts w:asciiTheme="minorHAnsi" w:eastAsiaTheme="minorEastAsia" w:hAnsiTheme="minorHAnsi" w:cstheme="minorBidi"/>
          <w:noProof/>
          <w:kern w:val="2"/>
          <w:sz w:val="24"/>
          <w:szCs w:val="24"/>
          <w:lang w:eastAsia="en-GB"/>
          <w14:ligatures w14:val="standardContextual"/>
        </w:rPr>
        <w:tab/>
      </w:r>
      <w:r>
        <w:rPr>
          <w:noProof/>
        </w:rPr>
        <w:t>Type: MbsSecurityContext</w:t>
      </w:r>
      <w:r>
        <w:rPr>
          <w:noProof/>
        </w:rPr>
        <w:tab/>
      </w:r>
      <w:r>
        <w:rPr>
          <w:noProof/>
        </w:rPr>
        <w:fldChar w:fldCharType="begin" w:fldLock="1"/>
      </w:r>
      <w:r>
        <w:rPr>
          <w:noProof/>
        </w:rPr>
        <w:instrText xml:space="preserve"> PAGEREF _Toc200703030 \h </w:instrText>
      </w:r>
      <w:r>
        <w:rPr>
          <w:noProof/>
        </w:rPr>
      </w:r>
      <w:r>
        <w:rPr>
          <w:noProof/>
        </w:rPr>
        <w:fldChar w:fldCharType="separate"/>
      </w:r>
      <w:r>
        <w:rPr>
          <w:noProof/>
        </w:rPr>
        <w:t>140</w:t>
      </w:r>
      <w:r>
        <w:rPr>
          <w:noProof/>
        </w:rPr>
        <w:fldChar w:fldCharType="end"/>
      </w:r>
    </w:p>
    <w:p w14:paraId="1C9C3992" w14:textId="53DFD9AB"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5.9.4.13</w:t>
      </w:r>
      <w:r>
        <w:rPr>
          <w:rFonts w:asciiTheme="minorHAnsi" w:eastAsiaTheme="minorEastAsia" w:hAnsiTheme="minorHAnsi" w:cstheme="minorBidi"/>
          <w:noProof/>
          <w:kern w:val="2"/>
          <w:sz w:val="24"/>
          <w:szCs w:val="24"/>
          <w:lang w:eastAsia="en-GB"/>
          <w14:ligatures w14:val="standardContextual"/>
        </w:rPr>
        <w:tab/>
      </w:r>
      <w:r>
        <w:rPr>
          <w:noProof/>
        </w:rPr>
        <w:t>Type: MbsKeyInfo</w:t>
      </w:r>
      <w:r>
        <w:rPr>
          <w:noProof/>
        </w:rPr>
        <w:tab/>
      </w:r>
      <w:r>
        <w:rPr>
          <w:noProof/>
        </w:rPr>
        <w:fldChar w:fldCharType="begin" w:fldLock="1"/>
      </w:r>
      <w:r>
        <w:rPr>
          <w:noProof/>
        </w:rPr>
        <w:instrText xml:space="preserve"> PAGEREF _Toc200703031 \h </w:instrText>
      </w:r>
      <w:r>
        <w:rPr>
          <w:noProof/>
        </w:rPr>
      </w:r>
      <w:r>
        <w:rPr>
          <w:noProof/>
        </w:rPr>
        <w:fldChar w:fldCharType="separate"/>
      </w:r>
      <w:r>
        <w:rPr>
          <w:noProof/>
        </w:rPr>
        <w:t>141</w:t>
      </w:r>
      <w:r>
        <w:rPr>
          <w:noProof/>
        </w:rPr>
        <w:fldChar w:fldCharType="end"/>
      </w:r>
    </w:p>
    <w:p w14:paraId="30595056" w14:textId="21F2C972"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5.9.4.14</w:t>
      </w:r>
      <w:r>
        <w:rPr>
          <w:rFonts w:asciiTheme="minorHAnsi" w:eastAsiaTheme="minorEastAsia" w:hAnsiTheme="minorHAnsi" w:cstheme="minorBidi"/>
          <w:noProof/>
          <w:kern w:val="2"/>
          <w:sz w:val="24"/>
          <w:szCs w:val="24"/>
          <w:lang w:eastAsia="en-GB"/>
          <w14:ligatures w14:val="standardContextual"/>
        </w:rPr>
        <w:tab/>
      </w:r>
      <w:r>
        <w:rPr>
          <w:noProof/>
        </w:rPr>
        <w:t>Type: IngressTunAddrInfo</w:t>
      </w:r>
      <w:r>
        <w:rPr>
          <w:noProof/>
        </w:rPr>
        <w:tab/>
      </w:r>
      <w:r>
        <w:rPr>
          <w:noProof/>
        </w:rPr>
        <w:fldChar w:fldCharType="begin" w:fldLock="1"/>
      </w:r>
      <w:r>
        <w:rPr>
          <w:noProof/>
        </w:rPr>
        <w:instrText xml:space="preserve"> PAGEREF _Toc200703032 \h </w:instrText>
      </w:r>
      <w:r>
        <w:rPr>
          <w:noProof/>
        </w:rPr>
      </w:r>
      <w:r>
        <w:rPr>
          <w:noProof/>
        </w:rPr>
        <w:fldChar w:fldCharType="separate"/>
      </w:r>
      <w:r>
        <w:rPr>
          <w:noProof/>
        </w:rPr>
        <w:t>141</w:t>
      </w:r>
      <w:r>
        <w:rPr>
          <w:noProof/>
        </w:rPr>
        <w:fldChar w:fldCharType="end"/>
      </w:r>
    </w:p>
    <w:p w14:paraId="6D6BB2DB" w14:textId="3DBA511D"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5.9.4.15</w:t>
      </w:r>
      <w:r>
        <w:rPr>
          <w:rFonts w:asciiTheme="minorHAnsi" w:eastAsiaTheme="minorEastAsia" w:hAnsiTheme="minorHAnsi" w:cstheme="minorBidi"/>
          <w:noProof/>
          <w:kern w:val="2"/>
          <w:sz w:val="24"/>
          <w:szCs w:val="24"/>
          <w:lang w:eastAsia="en-GB"/>
          <w14:ligatures w14:val="standardContextual"/>
        </w:rPr>
        <w:tab/>
      </w:r>
      <w:r>
        <w:rPr>
          <w:noProof/>
        </w:rPr>
        <w:t>Type: MbsServiceAreaInfo</w:t>
      </w:r>
      <w:r>
        <w:rPr>
          <w:noProof/>
        </w:rPr>
        <w:tab/>
      </w:r>
      <w:r>
        <w:rPr>
          <w:noProof/>
        </w:rPr>
        <w:fldChar w:fldCharType="begin" w:fldLock="1"/>
      </w:r>
      <w:r>
        <w:rPr>
          <w:noProof/>
        </w:rPr>
        <w:instrText xml:space="preserve"> PAGEREF _Toc200703033 \h </w:instrText>
      </w:r>
      <w:r>
        <w:rPr>
          <w:noProof/>
        </w:rPr>
      </w:r>
      <w:r>
        <w:rPr>
          <w:noProof/>
        </w:rPr>
        <w:fldChar w:fldCharType="separate"/>
      </w:r>
      <w:r>
        <w:rPr>
          <w:noProof/>
        </w:rPr>
        <w:t>142</w:t>
      </w:r>
      <w:r>
        <w:rPr>
          <w:noProof/>
        </w:rPr>
        <w:fldChar w:fldCharType="end"/>
      </w:r>
    </w:p>
    <w:p w14:paraId="57B95D90" w14:textId="62B0F22B"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5.9.4.16</w:t>
      </w:r>
      <w:r>
        <w:rPr>
          <w:rFonts w:asciiTheme="minorHAnsi" w:eastAsiaTheme="minorEastAsia" w:hAnsiTheme="minorHAnsi" w:cstheme="minorBidi"/>
          <w:noProof/>
          <w:kern w:val="2"/>
          <w:sz w:val="24"/>
          <w:szCs w:val="24"/>
          <w:lang w:eastAsia="en-GB"/>
          <w14:ligatures w14:val="standardContextual"/>
        </w:rPr>
        <w:tab/>
      </w:r>
      <w:r>
        <w:rPr>
          <w:noProof/>
        </w:rPr>
        <w:t>Type: MbsServiceInfo</w:t>
      </w:r>
      <w:r>
        <w:rPr>
          <w:noProof/>
        </w:rPr>
        <w:tab/>
      </w:r>
      <w:r>
        <w:rPr>
          <w:noProof/>
        </w:rPr>
        <w:fldChar w:fldCharType="begin" w:fldLock="1"/>
      </w:r>
      <w:r>
        <w:rPr>
          <w:noProof/>
        </w:rPr>
        <w:instrText xml:space="preserve"> PAGEREF _Toc200703034 \h </w:instrText>
      </w:r>
      <w:r>
        <w:rPr>
          <w:noProof/>
        </w:rPr>
      </w:r>
      <w:r>
        <w:rPr>
          <w:noProof/>
        </w:rPr>
        <w:fldChar w:fldCharType="separate"/>
      </w:r>
      <w:r>
        <w:rPr>
          <w:noProof/>
        </w:rPr>
        <w:t>142</w:t>
      </w:r>
      <w:r>
        <w:rPr>
          <w:noProof/>
        </w:rPr>
        <w:fldChar w:fldCharType="end"/>
      </w:r>
    </w:p>
    <w:p w14:paraId="7D474DA0" w14:textId="6E8E3E16"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5.9.4.17</w:t>
      </w:r>
      <w:r>
        <w:rPr>
          <w:rFonts w:asciiTheme="minorHAnsi" w:eastAsiaTheme="minorEastAsia" w:hAnsiTheme="minorHAnsi" w:cstheme="minorBidi"/>
          <w:noProof/>
          <w:kern w:val="2"/>
          <w:sz w:val="24"/>
          <w:szCs w:val="24"/>
          <w:lang w:eastAsia="en-GB"/>
          <w14:ligatures w14:val="standardContextual"/>
        </w:rPr>
        <w:tab/>
      </w:r>
      <w:r>
        <w:rPr>
          <w:noProof/>
        </w:rPr>
        <w:t>Type: MbsMediaComp</w:t>
      </w:r>
      <w:r>
        <w:rPr>
          <w:noProof/>
        </w:rPr>
        <w:tab/>
      </w:r>
      <w:r>
        <w:rPr>
          <w:noProof/>
        </w:rPr>
        <w:fldChar w:fldCharType="begin" w:fldLock="1"/>
      </w:r>
      <w:r>
        <w:rPr>
          <w:noProof/>
        </w:rPr>
        <w:instrText xml:space="preserve"> PAGEREF _Toc200703035 \h </w:instrText>
      </w:r>
      <w:r>
        <w:rPr>
          <w:noProof/>
        </w:rPr>
      </w:r>
      <w:r>
        <w:rPr>
          <w:noProof/>
        </w:rPr>
        <w:fldChar w:fldCharType="separate"/>
      </w:r>
      <w:r>
        <w:rPr>
          <w:noProof/>
        </w:rPr>
        <w:t>142</w:t>
      </w:r>
      <w:r>
        <w:rPr>
          <w:noProof/>
        </w:rPr>
        <w:fldChar w:fldCharType="end"/>
      </w:r>
    </w:p>
    <w:p w14:paraId="3379FE0B" w14:textId="3EC2E4A9"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5.9.4.18</w:t>
      </w:r>
      <w:r>
        <w:rPr>
          <w:rFonts w:asciiTheme="minorHAnsi" w:eastAsiaTheme="minorEastAsia" w:hAnsiTheme="minorHAnsi" w:cstheme="minorBidi"/>
          <w:noProof/>
          <w:kern w:val="2"/>
          <w:sz w:val="24"/>
          <w:szCs w:val="24"/>
          <w:lang w:eastAsia="en-GB"/>
          <w14:ligatures w14:val="standardContextual"/>
        </w:rPr>
        <w:tab/>
      </w:r>
      <w:r>
        <w:rPr>
          <w:noProof/>
        </w:rPr>
        <w:t>Type: MbsMediaCompRm</w:t>
      </w:r>
      <w:r>
        <w:rPr>
          <w:noProof/>
        </w:rPr>
        <w:tab/>
      </w:r>
      <w:r>
        <w:rPr>
          <w:noProof/>
        </w:rPr>
        <w:fldChar w:fldCharType="begin" w:fldLock="1"/>
      </w:r>
      <w:r>
        <w:rPr>
          <w:noProof/>
        </w:rPr>
        <w:instrText xml:space="preserve"> PAGEREF _Toc200703036 \h </w:instrText>
      </w:r>
      <w:r>
        <w:rPr>
          <w:noProof/>
        </w:rPr>
      </w:r>
      <w:r>
        <w:rPr>
          <w:noProof/>
        </w:rPr>
        <w:fldChar w:fldCharType="separate"/>
      </w:r>
      <w:r>
        <w:rPr>
          <w:noProof/>
        </w:rPr>
        <w:t>142</w:t>
      </w:r>
      <w:r>
        <w:rPr>
          <w:noProof/>
        </w:rPr>
        <w:fldChar w:fldCharType="end"/>
      </w:r>
    </w:p>
    <w:p w14:paraId="6A13BCD7" w14:textId="47E28B39"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5.9.4.19</w:t>
      </w:r>
      <w:r>
        <w:rPr>
          <w:rFonts w:asciiTheme="minorHAnsi" w:eastAsiaTheme="minorEastAsia" w:hAnsiTheme="minorHAnsi" w:cstheme="minorBidi"/>
          <w:noProof/>
          <w:kern w:val="2"/>
          <w:sz w:val="24"/>
          <w:szCs w:val="24"/>
          <w:lang w:eastAsia="en-GB"/>
          <w14:ligatures w14:val="standardContextual"/>
        </w:rPr>
        <w:tab/>
      </w:r>
      <w:r>
        <w:rPr>
          <w:noProof/>
        </w:rPr>
        <w:t>Type: MbsQoSReq</w:t>
      </w:r>
      <w:r>
        <w:rPr>
          <w:noProof/>
        </w:rPr>
        <w:tab/>
      </w:r>
      <w:r>
        <w:rPr>
          <w:noProof/>
        </w:rPr>
        <w:fldChar w:fldCharType="begin" w:fldLock="1"/>
      </w:r>
      <w:r>
        <w:rPr>
          <w:noProof/>
        </w:rPr>
        <w:instrText xml:space="preserve"> PAGEREF _Toc200703037 \h </w:instrText>
      </w:r>
      <w:r>
        <w:rPr>
          <w:noProof/>
        </w:rPr>
      </w:r>
      <w:r>
        <w:rPr>
          <w:noProof/>
        </w:rPr>
        <w:fldChar w:fldCharType="separate"/>
      </w:r>
      <w:r>
        <w:rPr>
          <w:noProof/>
        </w:rPr>
        <w:t>143</w:t>
      </w:r>
      <w:r>
        <w:rPr>
          <w:noProof/>
        </w:rPr>
        <w:fldChar w:fldCharType="end"/>
      </w:r>
    </w:p>
    <w:p w14:paraId="124083F0" w14:textId="121D7002"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5.9.4.20</w:t>
      </w:r>
      <w:r>
        <w:rPr>
          <w:rFonts w:asciiTheme="minorHAnsi" w:eastAsiaTheme="minorEastAsia" w:hAnsiTheme="minorHAnsi" w:cstheme="minorBidi"/>
          <w:noProof/>
          <w:kern w:val="2"/>
          <w:sz w:val="24"/>
          <w:szCs w:val="24"/>
          <w:lang w:eastAsia="en-GB"/>
          <w14:ligatures w14:val="standardContextual"/>
        </w:rPr>
        <w:tab/>
      </w:r>
      <w:r>
        <w:rPr>
          <w:noProof/>
        </w:rPr>
        <w:t>Type: MbsMediaInfo</w:t>
      </w:r>
      <w:r>
        <w:rPr>
          <w:noProof/>
        </w:rPr>
        <w:tab/>
      </w:r>
      <w:r>
        <w:rPr>
          <w:noProof/>
        </w:rPr>
        <w:fldChar w:fldCharType="begin" w:fldLock="1"/>
      </w:r>
      <w:r>
        <w:rPr>
          <w:noProof/>
        </w:rPr>
        <w:instrText xml:space="preserve"> PAGEREF _Toc200703038 \h </w:instrText>
      </w:r>
      <w:r>
        <w:rPr>
          <w:noProof/>
        </w:rPr>
      </w:r>
      <w:r>
        <w:rPr>
          <w:noProof/>
        </w:rPr>
        <w:fldChar w:fldCharType="separate"/>
      </w:r>
      <w:r>
        <w:rPr>
          <w:noProof/>
        </w:rPr>
        <w:t>143</w:t>
      </w:r>
      <w:r>
        <w:rPr>
          <w:noProof/>
        </w:rPr>
        <w:fldChar w:fldCharType="end"/>
      </w:r>
    </w:p>
    <w:p w14:paraId="50123D04" w14:textId="0685BBAF"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5.9.4.21</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_Toc200703039 \h </w:instrText>
      </w:r>
      <w:r>
        <w:rPr>
          <w:noProof/>
        </w:rPr>
      </w:r>
      <w:r>
        <w:rPr>
          <w:noProof/>
        </w:rPr>
        <w:fldChar w:fldCharType="separate"/>
      </w:r>
      <w:r>
        <w:rPr>
          <w:noProof/>
        </w:rPr>
        <w:t>143</w:t>
      </w:r>
      <w:r>
        <w:rPr>
          <w:noProof/>
        </w:rPr>
        <w:fldChar w:fldCharType="end"/>
      </w:r>
    </w:p>
    <w:p w14:paraId="66BBB072" w14:textId="7AD578E0" w:rsidR="00762BA8" w:rsidRDefault="00762BA8">
      <w:pPr>
        <w:pStyle w:val="TOC5"/>
        <w:rPr>
          <w:rFonts w:asciiTheme="minorHAnsi" w:eastAsiaTheme="minorEastAsia" w:hAnsiTheme="minorHAnsi" w:cstheme="minorBidi"/>
          <w:noProof/>
          <w:kern w:val="2"/>
          <w:sz w:val="24"/>
          <w:szCs w:val="24"/>
          <w:lang w:eastAsia="en-GB"/>
          <w14:ligatures w14:val="standardContextual"/>
        </w:rPr>
      </w:pPr>
      <w:r>
        <w:rPr>
          <w:noProof/>
        </w:rPr>
        <w:t>5.9.4.21.1</w:t>
      </w:r>
      <w:r>
        <w:rPr>
          <w:rFonts w:asciiTheme="minorHAnsi" w:eastAsiaTheme="minorEastAsia" w:hAnsiTheme="minorHAnsi" w:cstheme="minorBidi"/>
          <w:noProof/>
          <w:kern w:val="2"/>
          <w:sz w:val="24"/>
          <w:szCs w:val="24"/>
          <w:lang w:eastAsia="en-GB"/>
          <w14:ligatures w14:val="standardContextual"/>
        </w:rPr>
        <w:tab/>
      </w:r>
      <w:r>
        <w:rPr>
          <w:noProof/>
        </w:rPr>
        <w:t>Type: AssociatedSessionId</w:t>
      </w:r>
      <w:r>
        <w:rPr>
          <w:noProof/>
        </w:rPr>
        <w:tab/>
      </w:r>
      <w:r>
        <w:rPr>
          <w:noProof/>
        </w:rPr>
        <w:fldChar w:fldCharType="begin" w:fldLock="1"/>
      </w:r>
      <w:r>
        <w:rPr>
          <w:noProof/>
        </w:rPr>
        <w:instrText xml:space="preserve"> PAGEREF _Toc200703040 \h </w:instrText>
      </w:r>
      <w:r>
        <w:rPr>
          <w:noProof/>
        </w:rPr>
      </w:r>
      <w:r>
        <w:rPr>
          <w:noProof/>
        </w:rPr>
        <w:fldChar w:fldCharType="separate"/>
      </w:r>
      <w:r>
        <w:rPr>
          <w:noProof/>
        </w:rPr>
        <w:t>143</w:t>
      </w:r>
      <w:r>
        <w:rPr>
          <w:noProof/>
        </w:rPr>
        <w:fldChar w:fldCharType="end"/>
      </w:r>
    </w:p>
    <w:p w14:paraId="496CF821" w14:textId="10B7F8E2" w:rsidR="00762BA8" w:rsidRDefault="00762BA8">
      <w:pPr>
        <w:pStyle w:val="TOC2"/>
        <w:rPr>
          <w:rFonts w:asciiTheme="minorHAnsi" w:eastAsiaTheme="minorEastAsia" w:hAnsiTheme="minorHAnsi" w:cstheme="minorBidi"/>
          <w:noProof/>
          <w:kern w:val="2"/>
          <w:sz w:val="24"/>
          <w:szCs w:val="24"/>
          <w:lang w:eastAsia="en-GB"/>
          <w14:ligatures w14:val="standardContextual"/>
        </w:rPr>
      </w:pPr>
      <w:r>
        <w:rPr>
          <w:noProof/>
        </w:rPr>
        <w:t>5.10</w:t>
      </w:r>
      <w:r>
        <w:rPr>
          <w:rFonts w:asciiTheme="minorHAnsi" w:eastAsiaTheme="minorEastAsia" w:hAnsiTheme="minorHAnsi" w:cstheme="minorBidi"/>
          <w:noProof/>
          <w:kern w:val="2"/>
          <w:sz w:val="24"/>
          <w:szCs w:val="24"/>
          <w:lang w:eastAsia="en-GB"/>
          <w14:ligatures w14:val="standardContextual"/>
        </w:rPr>
        <w:tab/>
      </w:r>
      <w:r>
        <w:rPr>
          <w:noProof/>
        </w:rPr>
        <w:t>Data Types related to Time Synchronization</w:t>
      </w:r>
      <w:r>
        <w:rPr>
          <w:noProof/>
        </w:rPr>
        <w:tab/>
      </w:r>
      <w:r>
        <w:rPr>
          <w:noProof/>
        </w:rPr>
        <w:fldChar w:fldCharType="begin" w:fldLock="1"/>
      </w:r>
      <w:r>
        <w:rPr>
          <w:noProof/>
        </w:rPr>
        <w:instrText xml:space="preserve"> PAGEREF _Toc200703041 \h </w:instrText>
      </w:r>
      <w:r>
        <w:rPr>
          <w:noProof/>
        </w:rPr>
      </w:r>
      <w:r>
        <w:rPr>
          <w:noProof/>
        </w:rPr>
        <w:fldChar w:fldCharType="separate"/>
      </w:r>
      <w:r>
        <w:rPr>
          <w:noProof/>
        </w:rPr>
        <w:t>143</w:t>
      </w:r>
      <w:r>
        <w:rPr>
          <w:noProof/>
        </w:rPr>
        <w:fldChar w:fldCharType="end"/>
      </w:r>
    </w:p>
    <w:p w14:paraId="7477E759" w14:textId="248DABAE"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5.10.1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_Toc200703042 \h </w:instrText>
      </w:r>
      <w:r>
        <w:rPr>
          <w:noProof/>
        </w:rPr>
      </w:r>
      <w:r>
        <w:rPr>
          <w:noProof/>
        </w:rPr>
        <w:fldChar w:fldCharType="separate"/>
      </w:r>
      <w:r>
        <w:rPr>
          <w:noProof/>
        </w:rPr>
        <w:t>143</w:t>
      </w:r>
      <w:r>
        <w:rPr>
          <w:noProof/>
        </w:rPr>
        <w:fldChar w:fldCharType="end"/>
      </w:r>
    </w:p>
    <w:p w14:paraId="36F3279C" w14:textId="1943D9DD"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5.10.2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_Toc200703043 \h </w:instrText>
      </w:r>
      <w:r>
        <w:rPr>
          <w:noProof/>
        </w:rPr>
      </w:r>
      <w:r>
        <w:rPr>
          <w:noProof/>
        </w:rPr>
        <w:fldChar w:fldCharType="separate"/>
      </w:r>
      <w:r>
        <w:rPr>
          <w:noProof/>
        </w:rPr>
        <w:t>143</w:t>
      </w:r>
      <w:r>
        <w:rPr>
          <w:noProof/>
        </w:rPr>
        <w:fldChar w:fldCharType="end"/>
      </w:r>
    </w:p>
    <w:p w14:paraId="29436344" w14:textId="6F8672EC"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5.10.3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_Toc200703044 \h </w:instrText>
      </w:r>
      <w:r>
        <w:rPr>
          <w:noProof/>
        </w:rPr>
      </w:r>
      <w:r>
        <w:rPr>
          <w:noProof/>
        </w:rPr>
        <w:fldChar w:fldCharType="separate"/>
      </w:r>
      <w:r>
        <w:rPr>
          <w:noProof/>
        </w:rPr>
        <w:t>144</w:t>
      </w:r>
      <w:r>
        <w:rPr>
          <w:noProof/>
        </w:rPr>
        <w:fldChar w:fldCharType="end"/>
      </w:r>
    </w:p>
    <w:p w14:paraId="1943E825" w14:textId="4F2E0AF3"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5.10.3.1</w:t>
      </w:r>
      <w:r>
        <w:rPr>
          <w:rFonts w:asciiTheme="minorHAnsi" w:eastAsiaTheme="minorEastAsia" w:hAnsiTheme="minorHAnsi" w:cstheme="minorBidi"/>
          <w:noProof/>
          <w:kern w:val="2"/>
          <w:sz w:val="24"/>
          <w:szCs w:val="24"/>
          <w:lang w:eastAsia="en-GB"/>
          <w14:ligatures w14:val="standardContextual"/>
        </w:rPr>
        <w:tab/>
      </w:r>
      <w:r>
        <w:rPr>
          <w:noProof/>
        </w:rPr>
        <w:t>Enumeration: SynchronizationState</w:t>
      </w:r>
      <w:r>
        <w:rPr>
          <w:noProof/>
        </w:rPr>
        <w:tab/>
      </w:r>
      <w:r>
        <w:rPr>
          <w:noProof/>
        </w:rPr>
        <w:fldChar w:fldCharType="begin" w:fldLock="1"/>
      </w:r>
      <w:r>
        <w:rPr>
          <w:noProof/>
        </w:rPr>
        <w:instrText xml:space="preserve"> PAGEREF _Toc200703045 \h </w:instrText>
      </w:r>
      <w:r>
        <w:rPr>
          <w:noProof/>
        </w:rPr>
      </w:r>
      <w:r>
        <w:rPr>
          <w:noProof/>
        </w:rPr>
        <w:fldChar w:fldCharType="separate"/>
      </w:r>
      <w:r>
        <w:rPr>
          <w:noProof/>
        </w:rPr>
        <w:t>144</w:t>
      </w:r>
      <w:r>
        <w:rPr>
          <w:noProof/>
        </w:rPr>
        <w:fldChar w:fldCharType="end"/>
      </w:r>
    </w:p>
    <w:p w14:paraId="5D2D8F02" w14:textId="5A71A895"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5.10.3.2</w:t>
      </w:r>
      <w:r>
        <w:rPr>
          <w:rFonts w:asciiTheme="minorHAnsi" w:eastAsiaTheme="minorEastAsia" w:hAnsiTheme="minorHAnsi" w:cstheme="minorBidi"/>
          <w:noProof/>
          <w:kern w:val="2"/>
          <w:sz w:val="24"/>
          <w:szCs w:val="24"/>
          <w:lang w:eastAsia="en-GB"/>
          <w14:ligatures w14:val="standardContextual"/>
        </w:rPr>
        <w:tab/>
      </w:r>
      <w:r>
        <w:rPr>
          <w:noProof/>
        </w:rPr>
        <w:t>Enumeration: TimeSource</w:t>
      </w:r>
      <w:r>
        <w:rPr>
          <w:noProof/>
        </w:rPr>
        <w:tab/>
      </w:r>
      <w:r>
        <w:rPr>
          <w:noProof/>
        </w:rPr>
        <w:fldChar w:fldCharType="begin" w:fldLock="1"/>
      </w:r>
      <w:r>
        <w:rPr>
          <w:noProof/>
        </w:rPr>
        <w:instrText xml:space="preserve"> PAGEREF _Toc200703046 \h </w:instrText>
      </w:r>
      <w:r>
        <w:rPr>
          <w:noProof/>
        </w:rPr>
      </w:r>
      <w:r>
        <w:rPr>
          <w:noProof/>
        </w:rPr>
        <w:fldChar w:fldCharType="separate"/>
      </w:r>
      <w:r>
        <w:rPr>
          <w:noProof/>
        </w:rPr>
        <w:t>144</w:t>
      </w:r>
      <w:r>
        <w:rPr>
          <w:noProof/>
        </w:rPr>
        <w:fldChar w:fldCharType="end"/>
      </w:r>
    </w:p>
    <w:p w14:paraId="37D42914" w14:textId="38D31856"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5.10.3.3</w:t>
      </w:r>
      <w:r>
        <w:rPr>
          <w:rFonts w:asciiTheme="minorHAnsi" w:eastAsiaTheme="minorEastAsia" w:hAnsiTheme="minorHAnsi" w:cstheme="minorBidi"/>
          <w:noProof/>
          <w:kern w:val="2"/>
          <w:sz w:val="24"/>
          <w:szCs w:val="24"/>
          <w:lang w:eastAsia="en-GB"/>
          <w14:ligatures w14:val="standardContextual"/>
        </w:rPr>
        <w:tab/>
      </w:r>
      <w:r>
        <w:rPr>
          <w:noProof/>
        </w:rPr>
        <w:t>Enumeration: ClockQualityDetailLevel</w:t>
      </w:r>
      <w:r>
        <w:rPr>
          <w:noProof/>
        </w:rPr>
        <w:tab/>
      </w:r>
      <w:r>
        <w:rPr>
          <w:noProof/>
        </w:rPr>
        <w:fldChar w:fldCharType="begin" w:fldLock="1"/>
      </w:r>
      <w:r>
        <w:rPr>
          <w:noProof/>
        </w:rPr>
        <w:instrText xml:space="preserve"> PAGEREF _Toc200703047 \h </w:instrText>
      </w:r>
      <w:r>
        <w:rPr>
          <w:noProof/>
        </w:rPr>
      </w:r>
      <w:r>
        <w:rPr>
          <w:noProof/>
        </w:rPr>
        <w:fldChar w:fldCharType="separate"/>
      </w:r>
      <w:r>
        <w:rPr>
          <w:noProof/>
        </w:rPr>
        <w:t>144</w:t>
      </w:r>
      <w:r>
        <w:rPr>
          <w:noProof/>
        </w:rPr>
        <w:fldChar w:fldCharType="end"/>
      </w:r>
    </w:p>
    <w:p w14:paraId="6138A693" w14:textId="398EB0FA"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5.10.3.4</w:t>
      </w:r>
      <w:r>
        <w:rPr>
          <w:rFonts w:asciiTheme="minorHAnsi" w:eastAsiaTheme="minorEastAsia" w:hAnsiTheme="minorHAnsi" w:cstheme="minorBidi"/>
          <w:noProof/>
          <w:kern w:val="2"/>
          <w:sz w:val="24"/>
          <w:szCs w:val="24"/>
          <w:lang w:eastAsia="en-GB"/>
          <w14:ligatures w14:val="standardContextual"/>
        </w:rPr>
        <w:tab/>
      </w:r>
      <w:r>
        <w:rPr>
          <w:noProof/>
        </w:rPr>
        <w:t>Enumeration: ClockQualityDetailLevelRm</w:t>
      </w:r>
      <w:r>
        <w:rPr>
          <w:noProof/>
        </w:rPr>
        <w:tab/>
      </w:r>
      <w:r>
        <w:rPr>
          <w:noProof/>
        </w:rPr>
        <w:fldChar w:fldCharType="begin" w:fldLock="1"/>
      </w:r>
      <w:r>
        <w:rPr>
          <w:noProof/>
        </w:rPr>
        <w:instrText xml:space="preserve"> PAGEREF _Toc200703048 \h </w:instrText>
      </w:r>
      <w:r>
        <w:rPr>
          <w:noProof/>
        </w:rPr>
      </w:r>
      <w:r>
        <w:rPr>
          <w:noProof/>
        </w:rPr>
        <w:fldChar w:fldCharType="separate"/>
      </w:r>
      <w:r>
        <w:rPr>
          <w:noProof/>
        </w:rPr>
        <w:t>144</w:t>
      </w:r>
      <w:r>
        <w:rPr>
          <w:noProof/>
        </w:rPr>
        <w:fldChar w:fldCharType="end"/>
      </w:r>
    </w:p>
    <w:p w14:paraId="555B4C16" w14:textId="7304DDA1"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5.10.4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_Toc200703049 \h </w:instrText>
      </w:r>
      <w:r>
        <w:rPr>
          <w:noProof/>
        </w:rPr>
      </w:r>
      <w:r>
        <w:rPr>
          <w:noProof/>
        </w:rPr>
        <w:fldChar w:fldCharType="separate"/>
      </w:r>
      <w:r>
        <w:rPr>
          <w:noProof/>
        </w:rPr>
        <w:t>144</w:t>
      </w:r>
      <w:r>
        <w:rPr>
          <w:noProof/>
        </w:rPr>
        <w:fldChar w:fldCharType="end"/>
      </w:r>
    </w:p>
    <w:p w14:paraId="2A82DD68" w14:textId="5892340C"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5.10.4.1</w:t>
      </w:r>
      <w:r>
        <w:rPr>
          <w:rFonts w:asciiTheme="minorHAnsi" w:eastAsiaTheme="minorEastAsia" w:hAnsiTheme="minorHAnsi" w:cstheme="minorBidi"/>
          <w:noProof/>
          <w:kern w:val="2"/>
          <w:sz w:val="24"/>
          <w:szCs w:val="24"/>
          <w:lang w:eastAsia="en-GB"/>
          <w14:ligatures w14:val="standardContextual"/>
        </w:rPr>
        <w:tab/>
      </w:r>
      <w:r>
        <w:rPr>
          <w:noProof/>
        </w:rPr>
        <w:t>Type: ClockQualityAcceptanceCriterion</w:t>
      </w:r>
      <w:r>
        <w:rPr>
          <w:noProof/>
        </w:rPr>
        <w:tab/>
      </w:r>
      <w:r>
        <w:rPr>
          <w:noProof/>
        </w:rPr>
        <w:fldChar w:fldCharType="begin" w:fldLock="1"/>
      </w:r>
      <w:r>
        <w:rPr>
          <w:noProof/>
        </w:rPr>
        <w:instrText xml:space="preserve"> PAGEREF _Toc200703050 \h </w:instrText>
      </w:r>
      <w:r>
        <w:rPr>
          <w:noProof/>
        </w:rPr>
      </w:r>
      <w:r>
        <w:rPr>
          <w:noProof/>
        </w:rPr>
        <w:fldChar w:fldCharType="separate"/>
      </w:r>
      <w:r>
        <w:rPr>
          <w:noProof/>
        </w:rPr>
        <w:t>144</w:t>
      </w:r>
      <w:r>
        <w:rPr>
          <w:noProof/>
        </w:rPr>
        <w:fldChar w:fldCharType="end"/>
      </w:r>
    </w:p>
    <w:p w14:paraId="7974AA75" w14:textId="254790C4"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5.10.4.1A</w:t>
      </w:r>
      <w:r>
        <w:rPr>
          <w:rFonts w:asciiTheme="minorHAnsi" w:eastAsiaTheme="minorEastAsia" w:hAnsiTheme="minorHAnsi" w:cstheme="minorBidi"/>
          <w:noProof/>
          <w:kern w:val="2"/>
          <w:sz w:val="24"/>
          <w:szCs w:val="24"/>
          <w:lang w:eastAsia="en-GB"/>
          <w14:ligatures w14:val="standardContextual"/>
        </w:rPr>
        <w:tab/>
      </w:r>
      <w:r>
        <w:rPr>
          <w:noProof/>
        </w:rPr>
        <w:t>Type: ClockQualityAcceptanceCriterionRm</w:t>
      </w:r>
      <w:r>
        <w:rPr>
          <w:noProof/>
        </w:rPr>
        <w:tab/>
      </w:r>
      <w:r>
        <w:rPr>
          <w:noProof/>
        </w:rPr>
        <w:fldChar w:fldCharType="begin" w:fldLock="1"/>
      </w:r>
      <w:r>
        <w:rPr>
          <w:noProof/>
        </w:rPr>
        <w:instrText xml:space="preserve"> PAGEREF _Toc200703051 \h </w:instrText>
      </w:r>
      <w:r>
        <w:rPr>
          <w:noProof/>
        </w:rPr>
      </w:r>
      <w:r>
        <w:rPr>
          <w:noProof/>
        </w:rPr>
        <w:fldChar w:fldCharType="separate"/>
      </w:r>
      <w:r>
        <w:rPr>
          <w:noProof/>
        </w:rPr>
        <w:t>145</w:t>
      </w:r>
      <w:r>
        <w:rPr>
          <w:noProof/>
        </w:rPr>
        <w:fldChar w:fldCharType="end"/>
      </w:r>
    </w:p>
    <w:p w14:paraId="0BBC35E1" w14:textId="5BD1058D"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5.10.4.2</w:t>
      </w:r>
      <w:r>
        <w:rPr>
          <w:rFonts w:asciiTheme="minorHAnsi" w:eastAsiaTheme="minorEastAsia" w:hAnsiTheme="minorHAnsi" w:cstheme="minorBidi"/>
          <w:noProof/>
          <w:kern w:val="2"/>
          <w:sz w:val="24"/>
          <w:szCs w:val="24"/>
          <w:lang w:eastAsia="en-GB"/>
          <w14:ligatures w14:val="standardContextual"/>
        </w:rPr>
        <w:tab/>
      </w:r>
      <w:r>
        <w:rPr>
          <w:noProof/>
        </w:rPr>
        <w:t>Type: ClockQuality</w:t>
      </w:r>
      <w:r>
        <w:rPr>
          <w:noProof/>
        </w:rPr>
        <w:tab/>
      </w:r>
      <w:r>
        <w:rPr>
          <w:noProof/>
        </w:rPr>
        <w:fldChar w:fldCharType="begin" w:fldLock="1"/>
      </w:r>
      <w:r>
        <w:rPr>
          <w:noProof/>
        </w:rPr>
        <w:instrText xml:space="preserve"> PAGEREF _Toc200703052 \h </w:instrText>
      </w:r>
      <w:r>
        <w:rPr>
          <w:noProof/>
        </w:rPr>
      </w:r>
      <w:r>
        <w:rPr>
          <w:noProof/>
        </w:rPr>
        <w:fldChar w:fldCharType="separate"/>
      </w:r>
      <w:r>
        <w:rPr>
          <w:noProof/>
        </w:rPr>
        <w:t>145</w:t>
      </w:r>
      <w:r>
        <w:rPr>
          <w:noProof/>
        </w:rPr>
        <w:fldChar w:fldCharType="end"/>
      </w:r>
    </w:p>
    <w:p w14:paraId="4E6BB774" w14:textId="04E4C8C7"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5.10.4.2A</w:t>
      </w:r>
      <w:r>
        <w:rPr>
          <w:rFonts w:asciiTheme="minorHAnsi" w:eastAsiaTheme="minorEastAsia" w:hAnsiTheme="minorHAnsi" w:cstheme="minorBidi"/>
          <w:noProof/>
          <w:kern w:val="2"/>
          <w:sz w:val="24"/>
          <w:szCs w:val="24"/>
          <w:lang w:eastAsia="en-GB"/>
          <w14:ligatures w14:val="standardContextual"/>
        </w:rPr>
        <w:tab/>
      </w:r>
      <w:r>
        <w:rPr>
          <w:noProof/>
        </w:rPr>
        <w:t>Type: ClockQualityRm</w:t>
      </w:r>
      <w:r>
        <w:rPr>
          <w:noProof/>
        </w:rPr>
        <w:tab/>
      </w:r>
      <w:r>
        <w:rPr>
          <w:noProof/>
        </w:rPr>
        <w:fldChar w:fldCharType="begin" w:fldLock="1"/>
      </w:r>
      <w:r>
        <w:rPr>
          <w:noProof/>
        </w:rPr>
        <w:instrText xml:space="preserve"> PAGEREF _Toc200703053 \h </w:instrText>
      </w:r>
      <w:r>
        <w:rPr>
          <w:noProof/>
        </w:rPr>
      </w:r>
      <w:r>
        <w:rPr>
          <w:noProof/>
        </w:rPr>
        <w:fldChar w:fldCharType="separate"/>
      </w:r>
      <w:r>
        <w:rPr>
          <w:noProof/>
        </w:rPr>
        <w:t>145</w:t>
      </w:r>
      <w:r>
        <w:rPr>
          <w:noProof/>
        </w:rPr>
        <w:fldChar w:fldCharType="end"/>
      </w:r>
    </w:p>
    <w:p w14:paraId="1569B842" w14:textId="01B6C01C" w:rsidR="00762BA8" w:rsidRDefault="00762BA8">
      <w:pPr>
        <w:pStyle w:val="TOC2"/>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Data Types related to IMS SBA</w:t>
      </w:r>
      <w:r>
        <w:rPr>
          <w:noProof/>
        </w:rPr>
        <w:tab/>
      </w:r>
      <w:r>
        <w:rPr>
          <w:noProof/>
        </w:rPr>
        <w:fldChar w:fldCharType="begin" w:fldLock="1"/>
      </w:r>
      <w:r>
        <w:rPr>
          <w:noProof/>
        </w:rPr>
        <w:instrText xml:space="preserve"> PAGEREF _Toc200703054 \h </w:instrText>
      </w:r>
      <w:r>
        <w:rPr>
          <w:noProof/>
        </w:rPr>
      </w:r>
      <w:r>
        <w:rPr>
          <w:noProof/>
        </w:rPr>
        <w:fldChar w:fldCharType="separate"/>
      </w:r>
      <w:r>
        <w:rPr>
          <w:noProof/>
        </w:rPr>
        <w:t>146</w:t>
      </w:r>
      <w:r>
        <w:rPr>
          <w:noProof/>
        </w:rPr>
        <w:fldChar w:fldCharType="end"/>
      </w:r>
    </w:p>
    <w:p w14:paraId="13CE6AA9" w14:textId="6FF7B0E7"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5.11.1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_Toc200703055 \h </w:instrText>
      </w:r>
      <w:r>
        <w:rPr>
          <w:noProof/>
        </w:rPr>
      </w:r>
      <w:r>
        <w:rPr>
          <w:noProof/>
        </w:rPr>
        <w:fldChar w:fldCharType="separate"/>
      </w:r>
      <w:r>
        <w:rPr>
          <w:noProof/>
        </w:rPr>
        <w:t>146</w:t>
      </w:r>
      <w:r>
        <w:rPr>
          <w:noProof/>
        </w:rPr>
        <w:fldChar w:fldCharType="end"/>
      </w:r>
    </w:p>
    <w:p w14:paraId="70DE8F16" w14:textId="6B3622B1"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5.11.2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_Toc200703056 \h </w:instrText>
      </w:r>
      <w:r>
        <w:rPr>
          <w:noProof/>
        </w:rPr>
      </w:r>
      <w:r>
        <w:rPr>
          <w:noProof/>
        </w:rPr>
        <w:fldChar w:fldCharType="separate"/>
      </w:r>
      <w:r>
        <w:rPr>
          <w:noProof/>
        </w:rPr>
        <w:t>146</w:t>
      </w:r>
      <w:r>
        <w:rPr>
          <w:noProof/>
        </w:rPr>
        <w:fldChar w:fldCharType="end"/>
      </w:r>
    </w:p>
    <w:p w14:paraId="252439F4" w14:textId="1A7B611E"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5.11.3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_Toc200703057 \h </w:instrText>
      </w:r>
      <w:r>
        <w:rPr>
          <w:noProof/>
        </w:rPr>
      </w:r>
      <w:r>
        <w:rPr>
          <w:noProof/>
        </w:rPr>
        <w:fldChar w:fldCharType="separate"/>
      </w:r>
      <w:r>
        <w:rPr>
          <w:noProof/>
        </w:rPr>
        <w:t>147</w:t>
      </w:r>
      <w:r>
        <w:rPr>
          <w:noProof/>
        </w:rPr>
        <w:fldChar w:fldCharType="end"/>
      </w:r>
    </w:p>
    <w:p w14:paraId="79CFFBF6" w14:textId="384194B3"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5.11.3.1</w:t>
      </w:r>
      <w:r>
        <w:rPr>
          <w:rFonts w:asciiTheme="minorHAnsi" w:eastAsiaTheme="minorEastAsia" w:hAnsiTheme="minorHAnsi" w:cstheme="minorBidi"/>
          <w:noProof/>
          <w:kern w:val="2"/>
          <w:sz w:val="24"/>
          <w:szCs w:val="24"/>
          <w:lang w:eastAsia="en-GB"/>
          <w14:ligatures w14:val="standardContextual"/>
        </w:rPr>
        <w:tab/>
      </w:r>
      <w:r>
        <w:rPr>
          <w:noProof/>
        </w:rPr>
        <w:t>Enumeration: MediaR</w:t>
      </w:r>
      <w:r>
        <w:rPr>
          <w:noProof/>
          <w:lang w:eastAsia="zh-CN"/>
        </w:rPr>
        <w:t>esource</w:t>
      </w:r>
      <w:r>
        <w:rPr>
          <w:noProof/>
        </w:rPr>
        <w:t>Type</w:t>
      </w:r>
      <w:r>
        <w:rPr>
          <w:noProof/>
        </w:rPr>
        <w:tab/>
      </w:r>
      <w:r>
        <w:rPr>
          <w:noProof/>
        </w:rPr>
        <w:fldChar w:fldCharType="begin" w:fldLock="1"/>
      </w:r>
      <w:r>
        <w:rPr>
          <w:noProof/>
        </w:rPr>
        <w:instrText xml:space="preserve"> PAGEREF _Toc200703058 \h </w:instrText>
      </w:r>
      <w:r>
        <w:rPr>
          <w:noProof/>
        </w:rPr>
      </w:r>
      <w:r>
        <w:rPr>
          <w:noProof/>
        </w:rPr>
        <w:fldChar w:fldCharType="separate"/>
      </w:r>
      <w:r>
        <w:rPr>
          <w:noProof/>
        </w:rPr>
        <w:t>147</w:t>
      </w:r>
      <w:r>
        <w:rPr>
          <w:noProof/>
        </w:rPr>
        <w:fldChar w:fldCharType="end"/>
      </w:r>
    </w:p>
    <w:p w14:paraId="3B0200A8" w14:textId="429D2751"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5.11.3.2</w:t>
      </w:r>
      <w:r>
        <w:rPr>
          <w:rFonts w:asciiTheme="minorHAnsi" w:eastAsiaTheme="minorEastAsia" w:hAnsiTheme="minorHAnsi" w:cstheme="minorBidi"/>
          <w:noProof/>
          <w:kern w:val="2"/>
          <w:sz w:val="24"/>
          <w:szCs w:val="24"/>
          <w:lang w:eastAsia="en-GB"/>
          <w14:ligatures w14:val="standardContextual"/>
        </w:rPr>
        <w:tab/>
      </w:r>
      <w:r>
        <w:rPr>
          <w:noProof/>
        </w:rPr>
        <w:t>Enumeration: MediaProxy</w:t>
      </w:r>
      <w:r>
        <w:rPr>
          <w:noProof/>
        </w:rPr>
        <w:tab/>
      </w:r>
      <w:r>
        <w:rPr>
          <w:noProof/>
        </w:rPr>
        <w:fldChar w:fldCharType="begin" w:fldLock="1"/>
      </w:r>
      <w:r>
        <w:rPr>
          <w:noProof/>
        </w:rPr>
        <w:instrText xml:space="preserve"> PAGEREF _Toc200703059 \h </w:instrText>
      </w:r>
      <w:r>
        <w:rPr>
          <w:noProof/>
        </w:rPr>
      </w:r>
      <w:r>
        <w:rPr>
          <w:noProof/>
        </w:rPr>
        <w:fldChar w:fldCharType="separate"/>
      </w:r>
      <w:r>
        <w:rPr>
          <w:noProof/>
        </w:rPr>
        <w:t>147</w:t>
      </w:r>
      <w:r>
        <w:rPr>
          <w:noProof/>
        </w:rPr>
        <w:fldChar w:fldCharType="end"/>
      </w:r>
    </w:p>
    <w:p w14:paraId="56E00346" w14:textId="473E77EA"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5.11.3.3</w:t>
      </w:r>
      <w:r>
        <w:rPr>
          <w:rFonts w:asciiTheme="minorHAnsi" w:eastAsiaTheme="minorEastAsia" w:hAnsiTheme="minorHAnsi" w:cstheme="minorBidi"/>
          <w:noProof/>
          <w:kern w:val="2"/>
          <w:sz w:val="24"/>
          <w:szCs w:val="24"/>
          <w:lang w:eastAsia="en-GB"/>
          <w14:ligatures w14:val="standardContextual"/>
        </w:rPr>
        <w:tab/>
      </w:r>
      <w:r>
        <w:rPr>
          <w:noProof/>
        </w:rPr>
        <w:t>Enumeration: SecuritySetup</w:t>
      </w:r>
      <w:r>
        <w:rPr>
          <w:noProof/>
        </w:rPr>
        <w:tab/>
      </w:r>
      <w:r>
        <w:rPr>
          <w:noProof/>
        </w:rPr>
        <w:fldChar w:fldCharType="begin" w:fldLock="1"/>
      </w:r>
      <w:r>
        <w:rPr>
          <w:noProof/>
        </w:rPr>
        <w:instrText xml:space="preserve"> PAGEREF _Toc200703060 \h </w:instrText>
      </w:r>
      <w:r>
        <w:rPr>
          <w:noProof/>
        </w:rPr>
      </w:r>
      <w:r>
        <w:rPr>
          <w:noProof/>
        </w:rPr>
        <w:fldChar w:fldCharType="separate"/>
      </w:r>
      <w:r>
        <w:rPr>
          <w:noProof/>
        </w:rPr>
        <w:t>148</w:t>
      </w:r>
      <w:r>
        <w:rPr>
          <w:noProof/>
        </w:rPr>
        <w:fldChar w:fldCharType="end"/>
      </w:r>
    </w:p>
    <w:p w14:paraId="6AEA70E4" w14:textId="2AA56C7C"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5.11.3.4</w:t>
      </w:r>
      <w:r>
        <w:rPr>
          <w:rFonts w:asciiTheme="minorHAnsi" w:eastAsiaTheme="minorEastAsia" w:hAnsiTheme="minorHAnsi" w:cstheme="minorBidi"/>
          <w:noProof/>
          <w:kern w:val="2"/>
          <w:sz w:val="24"/>
          <w:szCs w:val="24"/>
          <w:lang w:eastAsia="en-GB"/>
          <w14:ligatures w14:val="standardContextual"/>
        </w:rPr>
        <w:tab/>
      </w:r>
      <w:r>
        <w:rPr>
          <w:noProof/>
        </w:rPr>
        <w:t>Enumeration: BdcUsedBy</w:t>
      </w:r>
      <w:r>
        <w:rPr>
          <w:noProof/>
        </w:rPr>
        <w:tab/>
      </w:r>
      <w:r>
        <w:rPr>
          <w:noProof/>
        </w:rPr>
        <w:fldChar w:fldCharType="begin" w:fldLock="1"/>
      </w:r>
      <w:r>
        <w:rPr>
          <w:noProof/>
        </w:rPr>
        <w:instrText xml:space="preserve"> PAGEREF _Toc200703061 \h </w:instrText>
      </w:r>
      <w:r>
        <w:rPr>
          <w:noProof/>
        </w:rPr>
      </w:r>
      <w:r>
        <w:rPr>
          <w:noProof/>
        </w:rPr>
        <w:fldChar w:fldCharType="separate"/>
      </w:r>
      <w:r>
        <w:rPr>
          <w:noProof/>
        </w:rPr>
        <w:t>148</w:t>
      </w:r>
      <w:r>
        <w:rPr>
          <w:noProof/>
        </w:rPr>
        <w:fldChar w:fldCharType="end"/>
      </w:r>
    </w:p>
    <w:p w14:paraId="3EF9BA36" w14:textId="4221BB38"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5.11.3.5</w:t>
      </w:r>
      <w:r>
        <w:rPr>
          <w:rFonts w:asciiTheme="minorHAnsi" w:eastAsiaTheme="minorEastAsia" w:hAnsiTheme="minorHAnsi" w:cstheme="minorBidi"/>
          <w:noProof/>
          <w:kern w:val="2"/>
          <w:sz w:val="24"/>
          <w:szCs w:val="24"/>
          <w:lang w:eastAsia="en-GB"/>
          <w14:ligatures w14:val="standardContextual"/>
        </w:rPr>
        <w:tab/>
      </w:r>
      <w:r>
        <w:rPr>
          <w:noProof/>
        </w:rPr>
        <w:t>Enumeration: AdcEndpointType</w:t>
      </w:r>
      <w:r>
        <w:rPr>
          <w:noProof/>
        </w:rPr>
        <w:tab/>
      </w:r>
      <w:r>
        <w:rPr>
          <w:noProof/>
        </w:rPr>
        <w:fldChar w:fldCharType="begin" w:fldLock="1"/>
      </w:r>
      <w:r>
        <w:rPr>
          <w:noProof/>
        </w:rPr>
        <w:instrText xml:space="preserve"> PAGEREF _Toc200703062 \h </w:instrText>
      </w:r>
      <w:r>
        <w:rPr>
          <w:noProof/>
        </w:rPr>
      </w:r>
      <w:r>
        <w:rPr>
          <w:noProof/>
        </w:rPr>
        <w:fldChar w:fldCharType="separate"/>
      </w:r>
      <w:r>
        <w:rPr>
          <w:noProof/>
        </w:rPr>
        <w:t>148</w:t>
      </w:r>
      <w:r>
        <w:rPr>
          <w:noProof/>
        </w:rPr>
        <w:fldChar w:fldCharType="end"/>
      </w:r>
    </w:p>
    <w:p w14:paraId="0D698C4D" w14:textId="1B050C5D"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5.11.4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_Toc200703063 \h </w:instrText>
      </w:r>
      <w:r>
        <w:rPr>
          <w:noProof/>
        </w:rPr>
      </w:r>
      <w:r>
        <w:rPr>
          <w:noProof/>
        </w:rPr>
        <w:fldChar w:fldCharType="separate"/>
      </w:r>
      <w:r>
        <w:rPr>
          <w:noProof/>
        </w:rPr>
        <w:t>149</w:t>
      </w:r>
      <w:r>
        <w:rPr>
          <w:noProof/>
        </w:rPr>
        <w:fldChar w:fldCharType="end"/>
      </w:r>
    </w:p>
    <w:p w14:paraId="253821EB" w14:textId="7DBDFB1A"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5.11.4.1</w:t>
      </w:r>
      <w:r>
        <w:rPr>
          <w:rFonts w:asciiTheme="minorHAnsi" w:eastAsiaTheme="minorEastAsia" w:hAnsiTheme="minorHAnsi" w:cstheme="minorBidi"/>
          <w:noProof/>
          <w:kern w:val="2"/>
          <w:sz w:val="24"/>
          <w:szCs w:val="24"/>
          <w:lang w:eastAsia="en-GB"/>
          <w14:ligatures w14:val="standardContextual"/>
        </w:rPr>
        <w:tab/>
      </w:r>
      <w:r>
        <w:rPr>
          <w:noProof/>
        </w:rPr>
        <w:t>Type: DcEndpoint</w:t>
      </w:r>
      <w:r>
        <w:rPr>
          <w:noProof/>
        </w:rPr>
        <w:tab/>
      </w:r>
      <w:r>
        <w:rPr>
          <w:noProof/>
        </w:rPr>
        <w:fldChar w:fldCharType="begin" w:fldLock="1"/>
      </w:r>
      <w:r>
        <w:rPr>
          <w:noProof/>
        </w:rPr>
        <w:instrText xml:space="preserve"> PAGEREF _Toc200703064 \h </w:instrText>
      </w:r>
      <w:r>
        <w:rPr>
          <w:noProof/>
        </w:rPr>
      </w:r>
      <w:r>
        <w:rPr>
          <w:noProof/>
        </w:rPr>
        <w:fldChar w:fldCharType="separate"/>
      </w:r>
      <w:r>
        <w:rPr>
          <w:noProof/>
        </w:rPr>
        <w:t>149</w:t>
      </w:r>
      <w:r>
        <w:rPr>
          <w:noProof/>
        </w:rPr>
        <w:fldChar w:fldCharType="end"/>
      </w:r>
    </w:p>
    <w:p w14:paraId="7579F3D5" w14:textId="48ACEE5D"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5.11.4.2</w:t>
      </w:r>
      <w:r>
        <w:rPr>
          <w:rFonts w:asciiTheme="minorHAnsi" w:eastAsiaTheme="minorEastAsia" w:hAnsiTheme="minorHAnsi" w:cstheme="minorBidi"/>
          <w:noProof/>
          <w:kern w:val="2"/>
          <w:sz w:val="24"/>
          <w:szCs w:val="24"/>
          <w:lang w:eastAsia="en-GB"/>
          <w14:ligatures w14:val="standardContextual"/>
        </w:rPr>
        <w:tab/>
      </w:r>
      <w:r>
        <w:rPr>
          <w:noProof/>
        </w:rPr>
        <w:t>Type: DcStream</w:t>
      </w:r>
      <w:r>
        <w:rPr>
          <w:noProof/>
        </w:rPr>
        <w:tab/>
      </w:r>
      <w:r>
        <w:rPr>
          <w:noProof/>
        </w:rPr>
        <w:fldChar w:fldCharType="begin" w:fldLock="1"/>
      </w:r>
      <w:r>
        <w:rPr>
          <w:noProof/>
        </w:rPr>
        <w:instrText xml:space="preserve"> PAGEREF _Toc200703065 \h </w:instrText>
      </w:r>
      <w:r>
        <w:rPr>
          <w:noProof/>
        </w:rPr>
      </w:r>
      <w:r>
        <w:rPr>
          <w:noProof/>
        </w:rPr>
        <w:fldChar w:fldCharType="separate"/>
      </w:r>
      <w:r>
        <w:rPr>
          <w:noProof/>
        </w:rPr>
        <w:t>149</w:t>
      </w:r>
      <w:r>
        <w:rPr>
          <w:noProof/>
        </w:rPr>
        <w:fldChar w:fldCharType="end"/>
      </w:r>
    </w:p>
    <w:p w14:paraId="628C2CCF" w14:textId="593E0DAD"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5.11.4.3</w:t>
      </w:r>
      <w:r>
        <w:rPr>
          <w:rFonts w:asciiTheme="minorHAnsi" w:eastAsiaTheme="minorEastAsia" w:hAnsiTheme="minorHAnsi" w:cstheme="minorBidi"/>
          <w:noProof/>
          <w:kern w:val="2"/>
          <w:sz w:val="24"/>
          <w:szCs w:val="24"/>
          <w:lang w:eastAsia="en-GB"/>
          <w14:ligatures w14:val="standardContextual"/>
        </w:rPr>
        <w:tab/>
      </w:r>
      <w:r>
        <w:rPr>
          <w:noProof/>
        </w:rPr>
        <w:t>Type: ReplaceHttpUrl</w:t>
      </w:r>
      <w:r>
        <w:rPr>
          <w:noProof/>
        </w:rPr>
        <w:tab/>
      </w:r>
      <w:r>
        <w:rPr>
          <w:noProof/>
        </w:rPr>
        <w:fldChar w:fldCharType="begin" w:fldLock="1"/>
      </w:r>
      <w:r>
        <w:rPr>
          <w:noProof/>
        </w:rPr>
        <w:instrText xml:space="preserve"> PAGEREF _Toc200703066 \h </w:instrText>
      </w:r>
      <w:r>
        <w:rPr>
          <w:noProof/>
        </w:rPr>
      </w:r>
      <w:r>
        <w:rPr>
          <w:noProof/>
        </w:rPr>
        <w:fldChar w:fldCharType="separate"/>
      </w:r>
      <w:r>
        <w:rPr>
          <w:noProof/>
        </w:rPr>
        <w:t>150</w:t>
      </w:r>
      <w:r>
        <w:rPr>
          <w:noProof/>
        </w:rPr>
        <w:fldChar w:fldCharType="end"/>
      </w:r>
    </w:p>
    <w:p w14:paraId="369FF9E9" w14:textId="2559F5E2"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5.11.4.4</w:t>
      </w:r>
      <w:r>
        <w:rPr>
          <w:rFonts w:asciiTheme="minorHAnsi" w:eastAsiaTheme="minorEastAsia" w:hAnsiTheme="minorHAnsi" w:cstheme="minorBidi"/>
          <w:noProof/>
          <w:kern w:val="2"/>
          <w:sz w:val="24"/>
          <w:szCs w:val="24"/>
          <w:lang w:eastAsia="en-GB"/>
          <w14:ligatures w14:val="standardContextual"/>
        </w:rPr>
        <w:tab/>
      </w:r>
      <w:r>
        <w:rPr>
          <w:noProof/>
        </w:rPr>
        <w:t>Type: Endpoint</w:t>
      </w:r>
      <w:r>
        <w:rPr>
          <w:noProof/>
        </w:rPr>
        <w:tab/>
      </w:r>
      <w:r>
        <w:rPr>
          <w:noProof/>
        </w:rPr>
        <w:fldChar w:fldCharType="begin" w:fldLock="1"/>
      </w:r>
      <w:r>
        <w:rPr>
          <w:noProof/>
        </w:rPr>
        <w:instrText xml:space="preserve"> PAGEREF _Toc200703067 \h </w:instrText>
      </w:r>
      <w:r>
        <w:rPr>
          <w:noProof/>
        </w:rPr>
      </w:r>
      <w:r>
        <w:rPr>
          <w:noProof/>
        </w:rPr>
        <w:fldChar w:fldCharType="separate"/>
      </w:r>
      <w:r>
        <w:rPr>
          <w:noProof/>
        </w:rPr>
        <w:t>150</w:t>
      </w:r>
      <w:r>
        <w:rPr>
          <w:noProof/>
        </w:rPr>
        <w:fldChar w:fldCharType="end"/>
      </w:r>
    </w:p>
    <w:p w14:paraId="32432B06" w14:textId="73891918"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5.11.4.5</w:t>
      </w:r>
      <w:r>
        <w:rPr>
          <w:rFonts w:asciiTheme="minorHAnsi" w:eastAsiaTheme="minorEastAsia" w:hAnsiTheme="minorHAnsi" w:cstheme="minorBidi"/>
          <w:noProof/>
          <w:kern w:val="2"/>
          <w:sz w:val="24"/>
          <w:szCs w:val="24"/>
          <w:lang w:eastAsia="en-GB"/>
          <w14:ligatures w14:val="standardContextual"/>
        </w:rPr>
        <w:tab/>
      </w:r>
      <w:r>
        <w:rPr>
          <w:noProof/>
        </w:rPr>
        <w:t>Type: AppBindingInfo</w:t>
      </w:r>
      <w:r>
        <w:rPr>
          <w:noProof/>
        </w:rPr>
        <w:tab/>
      </w:r>
      <w:r>
        <w:rPr>
          <w:noProof/>
        </w:rPr>
        <w:fldChar w:fldCharType="begin" w:fldLock="1"/>
      </w:r>
      <w:r>
        <w:rPr>
          <w:noProof/>
        </w:rPr>
        <w:instrText xml:space="preserve"> PAGEREF _Toc200703068 \h </w:instrText>
      </w:r>
      <w:r>
        <w:rPr>
          <w:noProof/>
        </w:rPr>
      </w:r>
      <w:r>
        <w:rPr>
          <w:noProof/>
        </w:rPr>
        <w:fldChar w:fldCharType="separate"/>
      </w:r>
      <w:r>
        <w:rPr>
          <w:noProof/>
        </w:rPr>
        <w:t>150</w:t>
      </w:r>
      <w:r>
        <w:rPr>
          <w:noProof/>
        </w:rPr>
        <w:fldChar w:fldCharType="end"/>
      </w:r>
    </w:p>
    <w:p w14:paraId="55D654AD" w14:textId="488B1FEB"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5.11.4.6</w:t>
      </w:r>
      <w:r>
        <w:rPr>
          <w:rFonts w:asciiTheme="minorHAnsi" w:eastAsiaTheme="minorEastAsia" w:hAnsiTheme="minorHAnsi" w:cstheme="minorBidi"/>
          <w:noProof/>
          <w:kern w:val="2"/>
          <w:sz w:val="24"/>
          <w:szCs w:val="24"/>
          <w:lang w:eastAsia="en-GB"/>
          <w14:ligatures w14:val="standardContextual"/>
        </w:rPr>
        <w:tab/>
      </w:r>
      <w:r>
        <w:rPr>
          <w:noProof/>
        </w:rPr>
        <w:t>Type: AppDcInfo</w:t>
      </w:r>
      <w:r>
        <w:rPr>
          <w:noProof/>
        </w:rPr>
        <w:tab/>
      </w:r>
      <w:r>
        <w:rPr>
          <w:noProof/>
        </w:rPr>
        <w:fldChar w:fldCharType="begin" w:fldLock="1"/>
      </w:r>
      <w:r>
        <w:rPr>
          <w:noProof/>
        </w:rPr>
        <w:instrText xml:space="preserve"> PAGEREF _Toc200703069 \h </w:instrText>
      </w:r>
      <w:r>
        <w:rPr>
          <w:noProof/>
        </w:rPr>
      </w:r>
      <w:r>
        <w:rPr>
          <w:noProof/>
        </w:rPr>
        <w:fldChar w:fldCharType="separate"/>
      </w:r>
      <w:r>
        <w:rPr>
          <w:noProof/>
        </w:rPr>
        <w:t>150</w:t>
      </w:r>
      <w:r>
        <w:rPr>
          <w:noProof/>
        </w:rPr>
        <w:fldChar w:fldCharType="end"/>
      </w:r>
    </w:p>
    <w:p w14:paraId="1A7B6656" w14:textId="427F7205"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5.11.4.</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MdcEndpoint</w:t>
      </w:r>
      <w:r>
        <w:rPr>
          <w:noProof/>
        </w:rPr>
        <w:tab/>
      </w:r>
      <w:r>
        <w:rPr>
          <w:noProof/>
        </w:rPr>
        <w:fldChar w:fldCharType="begin" w:fldLock="1"/>
      </w:r>
      <w:r>
        <w:rPr>
          <w:noProof/>
        </w:rPr>
        <w:instrText xml:space="preserve"> PAGEREF _Toc200703070 \h </w:instrText>
      </w:r>
      <w:r>
        <w:rPr>
          <w:noProof/>
        </w:rPr>
      </w:r>
      <w:r>
        <w:rPr>
          <w:noProof/>
        </w:rPr>
        <w:fldChar w:fldCharType="separate"/>
      </w:r>
      <w:r>
        <w:rPr>
          <w:noProof/>
        </w:rPr>
        <w:t>151</w:t>
      </w:r>
      <w:r>
        <w:rPr>
          <w:noProof/>
        </w:rPr>
        <w:fldChar w:fldCharType="end"/>
      </w:r>
    </w:p>
    <w:p w14:paraId="0B11C3E4" w14:textId="77BFE3D1" w:rsidR="00762BA8" w:rsidRDefault="00762BA8">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_Toc200703071 \h </w:instrText>
      </w:r>
      <w:r>
        <w:rPr>
          <w:noProof/>
        </w:rPr>
      </w:r>
      <w:r>
        <w:rPr>
          <w:noProof/>
        </w:rPr>
        <w:fldChar w:fldCharType="separate"/>
      </w:r>
      <w:r>
        <w:rPr>
          <w:noProof/>
        </w:rPr>
        <w:t>152</w:t>
      </w:r>
      <w:r>
        <w:rPr>
          <w:noProof/>
        </w:rPr>
        <w:fldChar w:fldCharType="end"/>
      </w:r>
    </w:p>
    <w:p w14:paraId="4394C2B7" w14:textId="19DF7A90" w:rsidR="00762BA8" w:rsidRDefault="00762BA8">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_Toc200703072 \h </w:instrText>
      </w:r>
      <w:r>
        <w:rPr>
          <w:noProof/>
        </w:rPr>
      </w:r>
      <w:r>
        <w:rPr>
          <w:noProof/>
        </w:rPr>
        <w:fldChar w:fldCharType="separate"/>
      </w:r>
      <w:r>
        <w:rPr>
          <w:noProof/>
        </w:rPr>
        <w:t>152</w:t>
      </w:r>
      <w:r>
        <w:rPr>
          <w:noProof/>
        </w:rPr>
        <w:fldChar w:fldCharType="end"/>
      </w:r>
    </w:p>
    <w:p w14:paraId="3CFECBDC" w14:textId="0F3CA1AB" w:rsidR="00762BA8" w:rsidRDefault="00762BA8">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Data related to Common Data Types</w:t>
      </w:r>
      <w:r>
        <w:rPr>
          <w:noProof/>
        </w:rPr>
        <w:tab/>
      </w:r>
      <w:r>
        <w:rPr>
          <w:noProof/>
        </w:rPr>
        <w:fldChar w:fldCharType="begin" w:fldLock="1"/>
      </w:r>
      <w:r>
        <w:rPr>
          <w:noProof/>
        </w:rPr>
        <w:instrText xml:space="preserve"> PAGEREF _Toc200703073 \h </w:instrText>
      </w:r>
      <w:r>
        <w:rPr>
          <w:noProof/>
        </w:rPr>
      </w:r>
      <w:r>
        <w:rPr>
          <w:noProof/>
        </w:rPr>
        <w:fldChar w:fldCharType="separate"/>
      </w:r>
      <w:r>
        <w:rPr>
          <w:noProof/>
        </w:rPr>
        <w:t>152</w:t>
      </w:r>
      <w:r>
        <w:rPr>
          <w:noProof/>
        </w:rPr>
        <w:fldChar w:fldCharType="end"/>
      </w:r>
    </w:p>
    <w:p w14:paraId="15DF878C" w14:textId="1C3E813D" w:rsidR="00762BA8" w:rsidRDefault="00762BA8">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_Toc200703074 \h </w:instrText>
      </w:r>
      <w:r>
        <w:rPr>
          <w:noProof/>
        </w:rPr>
      </w:r>
      <w:r>
        <w:rPr>
          <w:noProof/>
        </w:rPr>
        <w:fldChar w:fldCharType="separate"/>
      </w:r>
      <w:r>
        <w:rPr>
          <w:noProof/>
        </w:rPr>
        <w:t>240</w:t>
      </w:r>
      <w:r>
        <w:rPr>
          <w:noProof/>
        </w:rPr>
        <w:fldChar w:fldCharType="end"/>
      </w:r>
    </w:p>
    <w:p w14:paraId="28B910C9" w14:textId="3B5FCA6B" w:rsidR="00080512" w:rsidRPr="004D3578" w:rsidRDefault="00BE2D26">
      <w:r>
        <w:rPr>
          <w:noProof/>
        </w:rPr>
        <w:fldChar w:fldCharType="end"/>
      </w:r>
    </w:p>
    <w:p w14:paraId="5EC5C8EF" w14:textId="77777777" w:rsidR="00080512" w:rsidRDefault="00080512" w:rsidP="00D362EB">
      <w:pPr>
        <w:pStyle w:val="Heading1"/>
      </w:pPr>
      <w:r w:rsidRPr="004D3578">
        <w:br w:type="page"/>
      </w:r>
      <w:bookmarkStart w:id="14" w:name="foreword"/>
      <w:bookmarkStart w:id="15" w:name="_Toc2086433"/>
      <w:bookmarkStart w:id="16" w:name="_Toc43025959"/>
      <w:bookmarkStart w:id="17" w:name="_Toc49763493"/>
      <w:bookmarkStart w:id="18" w:name="_Toc56754189"/>
      <w:bookmarkStart w:id="19" w:name="_Toc88742955"/>
      <w:bookmarkStart w:id="20" w:name="_Toc101253864"/>
      <w:bookmarkStart w:id="21" w:name="_Toc101254303"/>
      <w:bookmarkStart w:id="22" w:name="_Toc104112015"/>
      <w:bookmarkStart w:id="23" w:name="_Toc104192192"/>
      <w:bookmarkStart w:id="24" w:name="_Toc104192752"/>
      <w:bookmarkStart w:id="25" w:name="_Toc133336127"/>
      <w:bookmarkStart w:id="26" w:name="_Toc143984614"/>
      <w:bookmarkStart w:id="27" w:name="_Toc144147390"/>
      <w:bookmarkStart w:id="28" w:name="_Toc153885184"/>
      <w:bookmarkStart w:id="29" w:name="_Toc177547314"/>
      <w:bookmarkStart w:id="30" w:name="_Toc200702698"/>
      <w:bookmarkEnd w:id="14"/>
      <w:r w:rsidRPr="004D3578">
        <w:lastRenderedPageBreak/>
        <w:t>Foreword</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64BA5176" w14:textId="77777777" w:rsidR="00080512" w:rsidRPr="004D3578" w:rsidRDefault="00080512">
      <w:r w:rsidRPr="004D3578">
        <w:t xml:space="preserve">This Technical </w:t>
      </w:r>
      <w:bookmarkStart w:id="31" w:name="spectype3"/>
      <w:r w:rsidRPr="00E92CBF">
        <w:t>Specification</w:t>
      </w:r>
      <w:bookmarkEnd w:id="31"/>
      <w:r w:rsidRPr="004D3578">
        <w:t xml:space="preserve"> has been produced by the 3</w:t>
      </w:r>
      <w:r w:rsidR="00F04712">
        <w:t>rd</w:t>
      </w:r>
      <w:r w:rsidRPr="004D3578">
        <w:t xml:space="preserve"> Generation Partnership Project (3GPP).</w:t>
      </w:r>
    </w:p>
    <w:p w14:paraId="5AD4177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596581A" w14:textId="77777777" w:rsidR="00080512" w:rsidRPr="004D3578" w:rsidRDefault="00080512">
      <w:pPr>
        <w:pStyle w:val="B1"/>
      </w:pPr>
      <w:r w:rsidRPr="004D3578">
        <w:t>Version x.y.z</w:t>
      </w:r>
    </w:p>
    <w:p w14:paraId="43BEA5AD" w14:textId="77777777" w:rsidR="00080512" w:rsidRPr="004D3578" w:rsidRDefault="00080512">
      <w:pPr>
        <w:pStyle w:val="B1"/>
      </w:pPr>
      <w:r w:rsidRPr="004D3578">
        <w:t>where:</w:t>
      </w:r>
    </w:p>
    <w:p w14:paraId="03E6BB96" w14:textId="77777777" w:rsidR="00080512" w:rsidRPr="004D3578" w:rsidRDefault="00080512">
      <w:pPr>
        <w:pStyle w:val="B2"/>
      </w:pPr>
      <w:r w:rsidRPr="004D3578">
        <w:t>x</w:t>
      </w:r>
      <w:r w:rsidRPr="004D3578">
        <w:tab/>
        <w:t>the first digit:</w:t>
      </w:r>
    </w:p>
    <w:p w14:paraId="45B725E2" w14:textId="77777777" w:rsidR="00080512" w:rsidRPr="004D3578" w:rsidRDefault="00080512">
      <w:pPr>
        <w:pStyle w:val="B3"/>
      </w:pPr>
      <w:r w:rsidRPr="004D3578">
        <w:t>1</w:t>
      </w:r>
      <w:r w:rsidRPr="004D3578">
        <w:tab/>
        <w:t>presented to TSG for information;</w:t>
      </w:r>
    </w:p>
    <w:p w14:paraId="1E353861" w14:textId="77777777" w:rsidR="00080512" w:rsidRPr="004D3578" w:rsidRDefault="00080512">
      <w:pPr>
        <w:pStyle w:val="B3"/>
      </w:pPr>
      <w:r w:rsidRPr="004D3578">
        <w:t>2</w:t>
      </w:r>
      <w:r w:rsidRPr="004D3578">
        <w:tab/>
        <w:t>presented to TSG for approval;</w:t>
      </w:r>
    </w:p>
    <w:p w14:paraId="7AC09C94" w14:textId="77777777" w:rsidR="00080512" w:rsidRPr="004D3578" w:rsidRDefault="00080512">
      <w:pPr>
        <w:pStyle w:val="B3"/>
      </w:pPr>
      <w:r w:rsidRPr="004D3578">
        <w:t>3</w:t>
      </w:r>
      <w:r w:rsidRPr="004D3578">
        <w:tab/>
        <w:t>or greater indicates TSG approved document under change control.</w:t>
      </w:r>
    </w:p>
    <w:p w14:paraId="4A43D49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73EDA27" w14:textId="77777777" w:rsidR="00080512" w:rsidRDefault="00080512">
      <w:pPr>
        <w:pStyle w:val="B2"/>
      </w:pPr>
      <w:r w:rsidRPr="004D3578">
        <w:t>z</w:t>
      </w:r>
      <w:r w:rsidRPr="004D3578">
        <w:tab/>
        <w:t>the third digit is incremented when editorial only changes have been incorporated in the document.</w:t>
      </w:r>
    </w:p>
    <w:p w14:paraId="3143E056" w14:textId="77777777" w:rsidR="008C384C" w:rsidRDefault="008C384C" w:rsidP="008C384C">
      <w:r>
        <w:t xml:space="preserve">In </w:t>
      </w:r>
      <w:r w:rsidR="0074026F">
        <w:t>the present</w:t>
      </w:r>
      <w:r>
        <w:t xml:space="preserve"> document, modal verbs have the following meanings:</w:t>
      </w:r>
    </w:p>
    <w:p w14:paraId="140218BD" w14:textId="77777777" w:rsidR="008C384C" w:rsidRDefault="008C384C" w:rsidP="00774DA4">
      <w:pPr>
        <w:pStyle w:val="EX"/>
      </w:pPr>
      <w:r w:rsidRPr="008C384C">
        <w:rPr>
          <w:b/>
        </w:rPr>
        <w:t>shall</w:t>
      </w:r>
      <w:r w:rsidR="00D949FD">
        <w:tab/>
      </w:r>
      <w:r>
        <w:t>indicates a mandatory requirement to do something</w:t>
      </w:r>
    </w:p>
    <w:p w14:paraId="2F7BC7CE" w14:textId="77777777" w:rsidR="008C384C" w:rsidRDefault="008C384C" w:rsidP="00774DA4">
      <w:pPr>
        <w:pStyle w:val="EX"/>
      </w:pPr>
      <w:r w:rsidRPr="008C384C">
        <w:rPr>
          <w:b/>
        </w:rPr>
        <w:t>shall not</w:t>
      </w:r>
      <w:r>
        <w:tab/>
        <w:t>indicates an interdiction (</w:t>
      </w:r>
      <w:r w:rsidR="001F1132">
        <w:t>prohibition</w:t>
      </w:r>
      <w:r>
        <w:t>) to do something</w:t>
      </w:r>
    </w:p>
    <w:p w14:paraId="3AACE5B4" w14:textId="77777777" w:rsidR="00BA19ED" w:rsidRPr="004D3578" w:rsidRDefault="00BA19ED" w:rsidP="00A27486">
      <w:r>
        <w:t>The constructions "shall" and "shall not" are confined to the context of normative provisions, and do not appear in Technical Reports.</w:t>
      </w:r>
    </w:p>
    <w:p w14:paraId="15F5094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470B470" w14:textId="77777777" w:rsidR="008C384C" w:rsidRDefault="008C384C" w:rsidP="00774DA4">
      <w:pPr>
        <w:pStyle w:val="EX"/>
      </w:pPr>
      <w:r w:rsidRPr="008C384C">
        <w:rPr>
          <w:b/>
        </w:rPr>
        <w:t>should</w:t>
      </w:r>
      <w:r w:rsidR="00D949FD">
        <w:tab/>
      </w:r>
      <w:r>
        <w:t>indicates a recommendation to do something</w:t>
      </w:r>
    </w:p>
    <w:p w14:paraId="22C724E0" w14:textId="77777777" w:rsidR="008C384C" w:rsidRDefault="008C384C" w:rsidP="00774DA4">
      <w:pPr>
        <w:pStyle w:val="EX"/>
      </w:pPr>
      <w:r w:rsidRPr="008C384C">
        <w:rPr>
          <w:b/>
        </w:rPr>
        <w:t>should not</w:t>
      </w:r>
      <w:r>
        <w:tab/>
        <w:t>indicates a recommendation not to do something</w:t>
      </w:r>
    </w:p>
    <w:p w14:paraId="4CDE6656" w14:textId="77777777" w:rsidR="008C384C" w:rsidRDefault="008C384C" w:rsidP="00774DA4">
      <w:pPr>
        <w:pStyle w:val="EX"/>
      </w:pPr>
      <w:r w:rsidRPr="00774DA4">
        <w:rPr>
          <w:b/>
        </w:rPr>
        <w:t>may</w:t>
      </w:r>
      <w:r w:rsidR="00D949FD">
        <w:tab/>
      </w:r>
      <w:r>
        <w:t>indicates permission to do something</w:t>
      </w:r>
    </w:p>
    <w:p w14:paraId="0B08DD98" w14:textId="77777777" w:rsidR="008C384C" w:rsidRDefault="008C384C" w:rsidP="00774DA4">
      <w:pPr>
        <w:pStyle w:val="EX"/>
      </w:pPr>
      <w:r w:rsidRPr="00774DA4">
        <w:rPr>
          <w:b/>
        </w:rPr>
        <w:t>need not</w:t>
      </w:r>
      <w:r>
        <w:tab/>
        <w:t>indicates permission not to do something</w:t>
      </w:r>
    </w:p>
    <w:p w14:paraId="6E29B65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45AC5B" w14:textId="77777777" w:rsidR="008C384C" w:rsidRDefault="008C384C" w:rsidP="00774DA4">
      <w:pPr>
        <w:pStyle w:val="EX"/>
      </w:pPr>
      <w:r w:rsidRPr="00774DA4">
        <w:rPr>
          <w:b/>
        </w:rPr>
        <w:t>can</w:t>
      </w:r>
      <w:r w:rsidR="00D949FD">
        <w:tab/>
      </w:r>
      <w:r>
        <w:t>indicates</w:t>
      </w:r>
      <w:r w:rsidR="00774DA4">
        <w:t xml:space="preserve"> that something is possible</w:t>
      </w:r>
    </w:p>
    <w:p w14:paraId="78F1FD17" w14:textId="77777777" w:rsidR="00774DA4" w:rsidRDefault="00774DA4" w:rsidP="00774DA4">
      <w:pPr>
        <w:pStyle w:val="EX"/>
      </w:pPr>
      <w:r w:rsidRPr="00774DA4">
        <w:rPr>
          <w:b/>
        </w:rPr>
        <w:t>cannot</w:t>
      </w:r>
      <w:r w:rsidR="00D949FD">
        <w:tab/>
      </w:r>
      <w:r>
        <w:t>indicates that something is impossible</w:t>
      </w:r>
    </w:p>
    <w:p w14:paraId="768759F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193F17D" w14:textId="77777777" w:rsidR="00774DA4" w:rsidRDefault="00774DA4" w:rsidP="00774DA4">
      <w:pPr>
        <w:pStyle w:val="EX"/>
      </w:pPr>
      <w:r w:rsidRPr="00774DA4">
        <w:rPr>
          <w:b/>
        </w:rPr>
        <w:t>will</w:t>
      </w:r>
      <w:r w:rsidR="00D949FD">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3A41343" w14:textId="77777777" w:rsidR="00774DA4" w:rsidRDefault="00774DA4" w:rsidP="00774DA4">
      <w:pPr>
        <w:pStyle w:val="EX"/>
      </w:pPr>
      <w:r w:rsidRPr="00774DA4">
        <w:rPr>
          <w:b/>
        </w:rPr>
        <w:t>will</w:t>
      </w:r>
      <w:r>
        <w:rPr>
          <w:b/>
        </w:rPr>
        <w:t xml:space="preserve"> not</w:t>
      </w:r>
      <w:r w:rsidR="00D949FD">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883DCC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B9F6F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453E4C" w14:textId="77777777" w:rsidR="001F1132" w:rsidRDefault="001F1132" w:rsidP="001F1132">
      <w:r>
        <w:t>In addition:</w:t>
      </w:r>
    </w:p>
    <w:p w14:paraId="3D73C32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D1264F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5B8419A" w14:textId="77777777" w:rsidR="00774DA4" w:rsidRPr="004D3578" w:rsidRDefault="00647114" w:rsidP="00A27486">
      <w:r>
        <w:t>The constructions "is" and "is not" do not indicate requirements.</w:t>
      </w:r>
    </w:p>
    <w:p w14:paraId="68B9A408" w14:textId="77777777" w:rsidR="00E92CBF" w:rsidRPr="001D2CEF" w:rsidRDefault="00E92CBF" w:rsidP="00D362EB">
      <w:pPr>
        <w:pStyle w:val="Heading1"/>
      </w:pPr>
      <w:bookmarkStart w:id="32" w:name="introduction"/>
      <w:bookmarkStart w:id="33" w:name="_Toc24925762"/>
      <w:bookmarkStart w:id="34" w:name="_Toc24925940"/>
      <w:bookmarkStart w:id="35" w:name="_Toc24926116"/>
      <w:bookmarkStart w:id="36" w:name="_Toc33963969"/>
      <w:bookmarkStart w:id="37" w:name="_Toc33980725"/>
      <w:bookmarkStart w:id="38" w:name="_Toc36462525"/>
      <w:bookmarkStart w:id="39" w:name="_Toc36462721"/>
      <w:bookmarkStart w:id="40" w:name="_Toc43025960"/>
      <w:bookmarkStart w:id="41" w:name="_Toc49763494"/>
      <w:bookmarkStart w:id="42" w:name="_Toc56754190"/>
      <w:bookmarkStart w:id="43" w:name="_Toc88742956"/>
      <w:bookmarkStart w:id="44" w:name="_Toc101253865"/>
      <w:bookmarkStart w:id="45" w:name="_Toc101254304"/>
      <w:bookmarkStart w:id="46" w:name="_Toc104112016"/>
      <w:bookmarkStart w:id="47" w:name="_Toc104192193"/>
      <w:bookmarkStart w:id="48" w:name="_Toc104192753"/>
      <w:bookmarkStart w:id="49" w:name="_Toc133336128"/>
      <w:bookmarkStart w:id="50" w:name="_Toc143984615"/>
      <w:bookmarkStart w:id="51" w:name="_Toc144147391"/>
      <w:bookmarkStart w:id="52" w:name="_Toc153885185"/>
      <w:bookmarkStart w:id="53" w:name="_Toc177547315"/>
      <w:bookmarkStart w:id="54" w:name="_Toc200702699"/>
      <w:bookmarkEnd w:id="32"/>
      <w:r w:rsidRPr="001D2CEF">
        <w:t>1</w:t>
      </w:r>
      <w:r w:rsidRPr="001D2CEF">
        <w:tab/>
        <w:t>Scope</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4D6C71C" w14:textId="77777777" w:rsidR="00E92CBF" w:rsidRPr="001D2CEF" w:rsidRDefault="00E92CBF" w:rsidP="00E92CBF">
      <w:r w:rsidRPr="001D2CEF">
        <w:t>The present document specifies the stage 3 protocol and data model for common data types that are used or may be expected to be used by multiple Service Based Interface APIs supported by the same or different Network Function(s).</w:t>
      </w:r>
    </w:p>
    <w:p w14:paraId="2EA14ED8" w14:textId="77777777" w:rsidR="00E92CBF" w:rsidRPr="001D2CEF" w:rsidRDefault="00E92CBF" w:rsidP="00E92CBF">
      <w:r w:rsidRPr="001D2CEF">
        <w:t>The Principles and Guidelines for Services Definition are specified in 3GPP TS 29.501 [2].</w:t>
      </w:r>
    </w:p>
    <w:p w14:paraId="7D5A8DDB" w14:textId="77777777" w:rsidR="00E92CBF" w:rsidRPr="001D2CEF" w:rsidRDefault="00E92CBF" w:rsidP="00D362EB">
      <w:pPr>
        <w:pStyle w:val="Heading1"/>
      </w:pPr>
      <w:bookmarkStart w:id="55" w:name="_Toc24925763"/>
      <w:bookmarkStart w:id="56" w:name="_Toc24925941"/>
      <w:bookmarkStart w:id="57" w:name="_Toc24926117"/>
      <w:bookmarkStart w:id="58" w:name="_Toc33963970"/>
      <w:bookmarkStart w:id="59" w:name="_Toc33980726"/>
      <w:bookmarkStart w:id="60" w:name="_Toc36462526"/>
      <w:bookmarkStart w:id="61" w:name="_Toc36462722"/>
      <w:bookmarkStart w:id="62" w:name="_Toc43025961"/>
      <w:bookmarkStart w:id="63" w:name="_Toc49763495"/>
      <w:bookmarkStart w:id="64" w:name="_Toc56754191"/>
      <w:bookmarkStart w:id="65" w:name="_Toc88742957"/>
      <w:bookmarkStart w:id="66" w:name="_Toc101253866"/>
      <w:bookmarkStart w:id="67" w:name="_Toc101254305"/>
      <w:bookmarkStart w:id="68" w:name="_Toc104112017"/>
      <w:bookmarkStart w:id="69" w:name="_Toc104192194"/>
      <w:bookmarkStart w:id="70" w:name="_Toc104192754"/>
      <w:bookmarkStart w:id="71" w:name="_Toc133336129"/>
      <w:bookmarkStart w:id="72" w:name="_Toc143984616"/>
      <w:bookmarkStart w:id="73" w:name="_Toc144147392"/>
      <w:bookmarkStart w:id="74" w:name="_Toc153885186"/>
      <w:bookmarkStart w:id="75" w:name="_Toc177547316"/>
      <w:bookmarkStart w:id="76" w:name="_Toc200702700"/>
      <w:r w:rsidRPr="001D2CEF">
        <w:t>2</w:t>
      </w:r>
      <w:r w:rsidRPr="001D2CEF">
        <w:tab/>
        <w:t>References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1600FF26" w14:textId="77777777" w:rsidR="00E92CBF" w:rsidRPr="001D2CEF" w:rsidRDefault="00E92CBF" w:rsidP="00E92CBF">
      <w:r w:rsidRPr="001D2CEF">
        <w:t>The following documents contain provisions which, through reference in this text, constitute provisions of the present document.</w:t>
      </w:r>
    </w:p>
    <w:p w14:paraId="3F49208F" w14:textId="77777777" w:rsidR="00E92CBF" w:rsidRPr="001D2CEF" w:rsidRDefault="00E92CBF" w:rsidP="00E92CBF">
      <w:pPr>
        <w:pStyle w:val="B1"/>
      </w:pPr>
      <w:r w:rsidRPr="001D2CEF">
        <w:t>-</w:t>
      </w:r>
      <w:r w:rsidRPr="001D2CEF">
        <w:tab/>
        <w:t>References are either specific (identified by date of publication, edition number, version number, etc.) or non</w:t>
      </w:r>
      <w:r w:rsidRPr="001D2CEF">
        <w:noBreakHyphen/>
        <w:t>specific.</w:t>
      </w:r>
    </w:p>
    <w:p w14:paraId="7372D9EC" w14:textId="77777777" w:rsidR="00E92CBF" w:rsidRPr="001D2CEF" w:rsidRDefault="00E92CBF" w:rsidP="00E92CBF">
      <w:pPr>
        <w:pStyle w:val="B1"/>
      </w:pPr>
      <w:r w:rsidRPr="001D2CEF">
        <w:t>-</w:t>
      </w:r>
      <w:r w:rsidRPr="001D2CEF">
        <w:tab/>
        <w:t>For a specific reference, subsequent revisions do not apply.</w:t>
      </w:r>
    </w:p>
    <w:p w14:paraId="181F39FC" w14:textId="77777777" w:rsidR="00E92CBF" w:rsidRPr="001D2CEF" w:rsidRDefault="00E92CBF" w:rsidP="00E92CBF">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p w14:paraId="010026C8" w14:textId="77777777" w:rsidR="00E92CBF" w:rsidRPr="001D2CEF" w:rsidRDefault="00E92CBF" w:rsidP="00E92CBF">
      <w:pPr>
        <w:pStyle w:val="EX"/>
      </w:pPr>
      <w:r w:rsidRPr="001D2CEF">
        <w:t>[1]</w:t>
      </w:r>
      <w:r w:rsidRPr="001D2CEF">
        <w:tab/>
        <w:t>3GPP TR 21.905: "Vocabulary for 3GPP Specifications".</w:t>
      </w:r>
    </w:p>
    <w:p w14:paraId="7DDC7CE7" w14:textId="77777777" w:rsidR="00E92CBF" w:rsidRPr="001D2CEF" w:rsidRDefault="00E92CBF" w:rsidP="00E92CBF">
      <w:pPr>
        <w:pStyle w:val="EX"/>
      </w:pPr>
      <w:r w:rsidRPr="001D2CEF">
        <w:t>[2]</w:t>
      </w:r>
      <w:r w:rsidRPr="001D2CEF">
        <w:tab/>
        <w:t>3GPP TS 29.501: "5G System; Principles and Guidelines for Services Definition; Stage 3".</w:t>
      </w:r>
    </w:p>
    <w:p w14:paraId="0EB0973E" w14:textId="77777777" w:rsidR="00E92CBF" w:rsidRPr="001D2CEF" w:rsidRDefault="00E92CBF" w:rsidP="00E92CBF">
      <w:pPr>
        <w:pStyle w:val="EX"/>
        <w:rPr>
          <w:lang w:val="en-US"/>
        </w:rPr>
      </w:pPr>
      <w:bookmarkStart w:id="77" w:name="_PERM_MCCTEMPBM_CRPT84370000___5"/>
      <w:r w:rsidRPr="001D2CEF">
        <w:rPr>
          <w:snapToGrid w:val="0"/>
        </w:rPr>
        <w:t>[3]</w:t>
      </w:r>
      <w:r w:rsidRPr="001D2CEF">
        <w:rPr>
          <w:snapToGrid w:val="0"/>
        </w:rPr>
        <w:tab/>
      </w:r>
      <w:r w:rsidRPr="001D2CEF">
        <w:rPr>
          <w:lang w:val="en-US"/>
        </w:rPr>
        <w:t xml:space="preserve">OpenAPI: </w:t>
      </w:r>
      <w:r w:rsidRPr="001D2CEF">
        <w:t>"</w:t>
      </w:r>
      <w:r w:rsidRPr="001D2CEF">
        <w:rPr>
          <w:lang w:val="en-US"/>
        </w:rPr>
        <w:t>OpenAPI Specification</w:t>
      </w:r>
      <w:r w:rsidR="00C60369">
        <w:rPr>
          <w:lang w:val="en-US"/>
        </w:rPr>
        <w:t xml:space="preserve"> Version </w:t>
      </w:r>
      <w:r w:rsidR="008F5ED1">
        <w:rPr>
          <w:lang w:val="en-US"/>
        </w:rPr>
        <w:t>3.0.0</w:t>
      </w:r>
      <w:r w:rsidRPr="001D2CEF">
        <w:t>"</w:t>
      </w:r>
      <w:r w:rsidRPr="001D2CEF">
        <w:rPr>
          <w:lang w:val="en-US"/>
        </w:rPr>
        <w:t xml:space="preserve">, </w:t>
      </w:r>
      <w:hyperlink r:id="rId11" w:history="1">
        <w:r w:rsidR="008F5ED1">
          <w:rPr>
            <w:rStyle w:val="Hyperlink"/>
            <w:lang w:val="en-US"/>
          </w:rPr>
          <w:t>https://spec.openapis.org/oas/v3.0.0</w:t>
        </w:r>
      </w:hyperlink>
      <w:r w:rsidR="008F5ED1">
        <w:rPr>
          <w:lang w:val="en-US"/>
        </w:rPr>
        <w:t>.</w:t>
      </w:r>
    </w:p>
    <w:bookmarkEnd w:id="77"/>
    <w:p w14:paraId="27A6E524" w14:textId="77777777" w:rsidR="00E92CBF" w:rsidRPr="001D2CEF" w:rsidRDefault="00E92CBF" w:rsidP="00E92CBF">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14:paraId="48B151B9" w14:textId="77777777" w:rsidR="00E92CBF" w:rsidRPr="001D2CEF" w:rsidRDefault="00E92CBF" w:rsidP="00E92CBF">
      <w:pPr>
        <w:pStyle w:val="EX"/>
        <w:rPr>
          <w:lang w:val="en-US"/>
        </w:rPr>
      </w:pPr>
      <w:r w:rsidRPr="001D2CEF">
        <w:rPr>
          <w:lang w:val="en-US"/>
        </w:rPr>
        <w:t>[5]</w:t>
      </w:r>
      <w:r w:rsidRPr="001D2CEF">
        <w:rPr>
          <w:lang w:val="en-US"/>
        </w:rPr>
        <w:tab/>
        <w:t>IETF RFC 5952: "A recommendation for IPv6 address text representation".</w:t>
      </w:r>
    </w:p>
    <w:p w14:paraId="5598F029" w14:textId="77777777" w:rsidR="00E92CBF" w:rsidRPr="001D2CEF" w:rsidRDefault="00E92CBF" w:rsidP="00E92CBF">
      <w:pPr>
        <w:pStyle w:val="EX"/>
      </w:pPr>
      <w:r w:rsidRPr="001D2CEF">
        <w:t>[6]</w:t>
      </w:r>
      <w:r w:rsidRPr="001D2CEF">
        <w:tab/>
        <w:t>IETF RFC 3986: "Uniform Resource Identifier (URI): Generic Syntax".</w:t>
      </w:r>
    </w:p>
    <w:p w14:paraId="67423972" w14:textId="77777777" w:rsidR="00E92CBF" w:rsidRPr="001D2CEF" w:rsidRDefault="00E92CBF" w:rsidP="00E92CBF">
      <w:pPr>
        <w:pStyle w:val="EX"/>
      </w:pPr>
      <w:r w:rsidRPr="001D2CEF">
        <w:t>[7]</w:t>
      </w:r>
      <w:r w:rsidRPr="001D2CEF">
        <w:tab/>
        <w:t>3GPP TS 23.003: "Numbering, addressing and identification".</w:t>
      </w:r>
    </w:p>
    <w:p w14:paraId="72A2C179" w14:textId="77777777" w:rsidR="00E92CBF" w:rsidRPr="001D2CEF" w:rsidRDefault="00E92CBF" w:rsidP="00E92CBF">
      <w:pPr>
        <w:pStyle w:val="EX"/>
      </w:pPr>
      <w:r w:rsidRPr="001D2CEF">
        <w:t>[8]</w:t>
      </w:r>
      <w:r w:rsidRPr="001D2CEF">
        <w:tab/>
        <w:t>3GPP TS 23.501: "System Architecture for the 5G System; Stage 2".</w:t>
      </w:r>
    </w:p>
    <w:p w14:paraId="68E530D9" w14:textId="7C166FD9" w:rsidR="00E92CBF" w:rsidRPr="001D2CEF" w:rsidRDefault="00E92CBF" w:rsidP="00E92CBF">
      <w:pPr>
        <w:pStyle w:val="EX"/>
      </w:pPr>
      <w:r w:rsidRPr="001D2CEF">
        <w:t>[9]</w:t>
      </w:r>
      <w:r w:rsidRPr="001D2CEF">
        <w:tab/>
        <w:t>IETF RFC </w:t>
      </w:r>
      <w:r w:rsidR="00E17FB7">
        <w:t>9457</w:t>
      </w:r>
      <w:r w:rsidRPr="001D2CEF">
        <w:t>: "Problem Details for HTTP APIs".</w:t>
      </w:r>
    </w:p>
    <w:p w14:paraId="3B8FD245" w14:textId="77777777" w:rsidR="00E92CBF" w:rsidRPr="001D2CEF" w:rsidRDefault="00E92CBF" w:rsidP="00E92CBF">
      <w:pPr>
        <w:pStyle w:val="EX"/>
      </w:pPr>
      <w:r w:rsidRPr="001D2CEF">
        <w:t>[10]</w:t>
      </w:r>
      <w:r w:rsidRPr="001D2CEF">
        <w:tab/>
      </w:r>
      <w:r w:rsidRPr="001D2CEF">
        <w:rPr>
          <w:lang w:eastAsia="zh-CN"/>
        </w:rPr>
        <w:t>IETF RFC 3339: "Date and Time on the Internet: Timestamps".</w:t>
      </w:r>
    </w:p>
    <w:p w14:paraId="178267F4" w14:textId="77777777" w:rsidR="00E92CBF" w:rsidRPr="001D2CEF" w:rsidRDefault="00E92CBF" w:rsidP="00E92CBF">
      <w:pPr>
        <w:pStyle w:val="EX"/>
      </w:pPr>
      <w:r w:rsidRPr="001D2CEF">
        <w:t>[11]</w:t>
      </w:r>
      <w:r w:rsidRPr="001D2CEF">
        <w:tab/>
        <w:t>3GPP TS 38.413: "NG-RAN; NG Application Protocol (NGAP) ".</w:t>
      </w:r>
    </w:p>
    <w:p w14:paraId="00DAA8AD" w14:textId="77777777" w:rsidR="00E92CBF" w:rsidRPr="001D2CEF" w:rsidRDefault="00E92CBF" w:rsidP="00E92CBF">
      <w:pPr>
        <w:pStyle w:val="EX"/>
      </w:pPr>
      <w:r w:rsidRPr="001D2CEF">
        <w:t>[12]</w:t>
      </w:r>
      <w:r w:rsidRPr="001D2CEF">
        <w:tab/>
        <w:t>IETF RFC 6901: "JavaScript Object Notation (JSON) Pointer".</w:t>
      </w:r>
    </w:p>
    <w:p w14:paraId="5F85AEB1" w14:textId="77777777" w:rsidR="00E92CBF" w:rsidRPr="001D2CEF" w:rsidRDefault="00E92CBF" w:rsidP="00E92CBF">
      <w:pPr>
        <w:pStyle w:val="EX"/>
      </w:pPr>
      <w:r w:rsidRPr="001D2CEF">
        <w:t>[13]</w:t>
      </w:r>
      <w:r w:rsidRPr="001D2CEF">
        <w:tab/>
        <w:t>3GPP TS 24.007: "Mobile radio interface signalling layer 3; General aspects".</w:t>
      </w:r>
    </w:p>
    <w:p w14:paraId="268B9ED6" w14:textId="77777777" w:rsidR="00E92CBF" w:rsidRPr="001D2CEF" w:rsidRDefault="00E92CBF" w:rsidP="00E92CBF">
      <w:pPr>
        <w:pStyle w:val="EX"/>
      </w:pPr>
      <w:r w:rsidRPr="001D2CEF">
        <w:t>[14]</w:t>
      </w:r>
      <w:r w:rsidRPr="001D2CEF">
        <w:tab/>
        <w:t>IETF RFC 6902: "JavaScript Object Notation (JSON) Patch".</w:t>
      </w:r>
    </w:p>
    <w:p w14:paraId="55593136" w14:textId="77777777" w:rsidR="00E92CBF" w:rsidRPr="001D2CEF" w:rsidRDefault="00E92CBF" w:rsidP="00E92CBF">
      <w:pPr>
        <w:pStyle w:val="EX"/>
      </w:pPr>
      <w:r w:rsidRPr="001D2CEF">
        <w:rPr>
          <w:lang w:eastAsia="zh-CN"/>
        </w:rPr>
        <w:t>[15]</w:t>
      </w:r>
      <w:r w:rsidRPr="001D2CEF">
        <w:rPr>
          <w:lang w:eastAsia="zh-CN"/>
        </w:rPr>
        <w:tab/>
        <w:t>IETF RFC 4122: "A Universally Unique IDentifier (UUID) URN Namespace".</w:t>
      </w:r>
    </w:p>
    <w:p w14:paraId="59C1CAAB" w14:textId="77777777" w:rsidR="00E92CBF" w:rsidRPr="001D2CEF" w:rsidRDefault="00E92CBF" w:rsidP="00E92CBF">
      <w:pPr>
        <w:pStyle w:val="EX"/>
      </w:pPr>
      <w:r w:rsidRPr="001D2CEF">
        <w:lastRenderedPageBreak/>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14:paraId="7A88EB18" w14:textId="77777777" w:rsidR="00E92CBF" w:rsidRPr="001D2CEF" w:rsidRDefault="00E92CBF" w:rsidP="00E92CBF">
      <w:pPr>
        <w:pStyle w:val="EX"/>
      </w:pPr>
      <w:r w:rsidRPr="001D2CEF">
        <w:t>[17]</w:t>
      </w:r>
      <w:r w:rsidRPr="001D2CEF">
        <w:tab/>
        <w:t>IETF RFC 7042: "IANA Considerations and IETF Protocol and Documentation Usage for IEEE 802 Parameters".</w:t>
      </w:r>
    </w:p>
    <w:p w14:paraId="71AFE3EA" w14:textId="77777777" w:rsidR="00E92CBF" w:rsidRPr="001D2CEF" w:rsidRDefault="00E92CBF" w:rsidP="00E92CBF">
      <w:pPr>
        <w:pStyle w:val="EX"/>
      </w:pPr>
      <w:r w:rsidRPr="001D2CEF">
        <w:t>[18]</w:t>
      </w:r>
      <w:r w:rsidRPr="001D2CEF">
        <w:tab/>
        <w:t>IETF RFC 6733: "Diameter Base Protocol".</w:t>
      </w:r>
    </w:p>
    <w:p w14:paraId="03C76CF1" w14:textId="77777777" w:rsidR="00E92CBF" w:rsidRPr="001D2CEF" w:rsidRDefault="00E92CBF" w:rsidP="00E92CBF">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14:paraId="14AB0071" w14:textId="77777777" w:rsidR="00E92CBF" w:rsidRPr="001D2CEF" w:rsidRDefault="00E92CBF" w:rsidP="00E92CBF">
      <w:pPr>
        <w:pStyle w:val="EX"/>
      </w:pPr>
      <w:r w:rsidRPr="001D2CEF">
        <w:t>[20]</w:t>
      </w:r>
      <w:r w:rsidRPr="001D2CEF">
        <w:tab/>
        <w:t>3GPP TS 24.501: "Non-Access-Stratum (NAS) Protocol for 5G System (5GS); Stage 3".</w:t>
      </w:r>
    </w:p>
    <w:p w14:paraId="7F3CACF0" w14:textId="77777777" w:rsidR="00E92CBF" w:rsidRPr="001D2CEF" w:rsidRDefault="00E92CBF" w:rsidP="00E92CBF">
      <w:pPr>
        <w:pStyle w:val="EX"/>
      </w:pPr>
      <w:r w:rsidRPr="001D2CEF">
        <w:t>[21]</w:t>
      </w:r>
      <w:r w:rsidRPr="001D2CEF">
        <w:tab/>
        <w:t>3GPP TS 29.002: "Mobile Application Part (MAP) specification".</w:t>
      </w:r>
    </w:p>
    <w:p w14:paraId="55C374BD" w14:textId="77777777" w:rsidR="00E92CBF" w:rsidRPr="001D2CEF" w:rsidRDefault="00E92CBF" w:rsidP="00E92CBF">
      <w:pPr>
        <w:pStyle w:val="EX"/>
      </w:pPr>
      <w:r w:rsidRPr="001D2CEF">
        <w:t>[22]</w:t>
      </w:r>
      <w:r w:rsidRPr="001D2CEF">
        <w:tab/>
        <w:t>Void.</w:t>
      </w:r>
    </w:p>
    <w:p w14:paraId="466252BF" w14:textId="77777777" w:rsidR="00E92CBF" w:rsidRPr="001D2CEF" w:rsidRDefault="00E92CBF" w:rsidP="00E92CBF">
      <w:pPr>
        <w:pStyle w:val="EX"/>
      </w:pPr>
      <w:r w:rsidRPr="001D2CEF">
        <w:t>[23]</w:t>
      </w:r>
      <w:r w:rsidRPr="001D2CEF">
        <w:tab/>
        <w:t>3GPP TS 23.032: "Universal Geographical Area Description (GAD)".</w:t>
      </w:r>
    </w:p>
    <w:p w14:paraId="450D4C4B" w14:textId="77777777" w:rsidR="00E92CBF" w:rsidRPr="001D2CEF" w:rsidRDefault="00E92CBF" w:rsidP="00E92CBF">
      <w:pPr>
        <w:pStyle w:val="EX"/>
      </w:pPr>
      <w:r w:rsidRPr="001D2CEF">
        <w:t>[24]</w:t>
      </w:r>
      <w:r w:rsidRPr="001D2CEF">
        <w:tab/>
        <w:t>ITU-T Recommendation Q.763 (1999): "Specifications of Signalling System No.7; Formats and codes".</w:t>
      </w:r>
    </w:p>
    <w:p w14:paraId="2A34AA18" w14:textId="77777777" w:rsidR="00E92CBF" w:rsidRPr="001D2CEF" w:rsidRDefault="00E92CBF" w:rsidP="00E92CBF">
      <w:pPr>
        <w:pStyle w:val="EX"/>
      </w:pPr>
      <w:r w:rsidRPr="001D2CEF">
        <w:t>[25]</w:t>
      </w:r>
      <w:r w:rsidRPr="001D2CEF">
        <w:tab/>
        <w:t>3GPP TS 29.500: "5G System; Technical Realization of Service Based Architecture; Stage 3".</w:t>
      </w:r>
    </w:p>
    <w:p w14:paraId="416E342F" w14:textId="77777777" w:rsidR="00E92CBF" w:rsidRPr="001D2CEF" w:rsidRDefault="00E92CBF" w:rsidP="00E92CBF">
      <w:pPr>
        <w:pStyle w:val="EX"/>
      </w:pPr>
      <w:r w:rsidRPr="001D2CEF">
        <w:t>[26]</w:t>
      </w:r>
      <w:r w:rsidRPr="001D2CEF">
        <w:tab/>
        <w:t>3GPP TS 23.015: "Technical Realization of Operator Determined Barring".</w:t>
      </w:r>
    </w:p>
    <w:p w14:paraId="3BD4C445" w14:textId="77777777" w:rsidR="00E92CBF" w:rsidRPr="001D2CEF" w:rsidRDefault="00E92CBF" w:rsidP="00E92CBF">
      <w:pPr>
        <w:pStyle w:val="EX"/>
        <w:rPr>
          <w:lang w:eastAsia="zh-CN"/>
        </w:rPr>
      </w:pPr>
      <w:r w:rsidRPr="001D2CEF">
        <w:t>[27]</w:t>
      </w:r>
      <w:r w:rsidRPr="001D2CEF">
        <w:tab/>
        <w:t>3GPP TR 21.900: "Technical Specification Group working methods".</w:t>
      </w:r>
    </w:p>
    <w:p w14:paraId="6C7A52B2" w14:textId="77777777" w:rsidR="00E92CBF" w:rsidRPr="001D2CEF" w:rsidRDefault="00E92CBF" w:rsidP="00E92CBF">
      <w:pPr>
        <w:pStyle w:val="EX"/>
      </w:pPr>
      <w:r w:rsidRPr="001D2CEF">
        <w:t>[28]</w:t>
      </w:r>
      <w:r w:rsidRPr="001D2CEF">
        <w:tab/>
        <w:t>3GPP TS 23.502: "Procedures for the 5G System; Stage 2".</w:t>
      </w:r>
    </w:p>
    <w:p w14:paraId="2BC36961" w14:textId="77777777" w:rsidR="00E92CBF" w:rsidRPr="001D2CEF" w:rsidRDefault="00E92CBF" w:rsidP="00E92CBF">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14:paraId="02AE8BAE" w14:textId="77777777" w:rsidR="00E92CBF" w:rsidRPr="001D2CEF" w:rsidRDefault="00E92CBF" w:rsidP="00E92CBF">
      <w:pPr>
        <w:pStyle w:val="EX"/>
      </w:pPr>
      <w:r w:rsidRPr="001D2CEF">
        <w:t>[30]</w:t>
      </w:r>
      <w:r w:rsidRPr="001D2CEF">
        <w:tab/>
        <w:t>3GPP TS 23.316: "Wireless and wireline convergence access support for the 5G System (5GS)".</w:t>
      </w:r>
    </w:p>
    <w:p w14:paraId="7D3132BA" w14:textId="77777777" w:rsidR="00E92CBF" w:rsidRPr="001D2CEF" w:rsidRDefault="00E92CBF" w:rsidP="00E92CBF">
      <w:pPr>
        <w:pStyle w:val="EX"/>
      </w:pPr>
      <w:r w:rsidRPr="001D2CEF">
        <w:rPr>
          <w:rFonts w:hint="eastAsia"/>
        </w:rPr>
        <w:t>[</w:t>
      </w:r>
      <w:r w:rsidRPr="001D2CEF">
        <w:t>31]</w:t>
      </w:r>
      <w:r w:rsidRPr="001D2CEF">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63740354" w14:textId="77777777" w:rsidR="00E92CBF" w:rsidRPr="001D2CEF" w:rsidRDefault="00E92CBF" w:rsidP="00E92CBF">
      <w:pPr>
        <w:pStyle w:val="EX"/>
      </w:pPr>
      <w:r w:rsidRPr="001D2CEF">
        <w:t>[32]</w:t>
      </w:r>
      <w:r w:rsidRPr="001D2CEF">
        <w:tab/>
        <w:t>CableLabs WR-TR-5WWC-ARCH: "5G Wireless Wireline Converged Core Architecture".</w:t>
      </w:r>
    </w:p>
    <w:p w14:paraId="74B0A4B9" w14:textId="77777777" w:rsidR="00E92CBF" w:rsidRPr="001D2CEF" w:rsidRDefault="00E92CBF" w:rsidP="00E92CBF">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14:paraId="37AC4D09" w14:textId="77777777" w:rsidR="00E92CBF" w:rsidRPr="001D2CEF" w:rsidRDefault="00E92CBF" w:rsidP="00E92CBF">
      <w:pPr>
        <w:pStyle w:val="EX"/>
      </w:pPr>
      <w:r w:rsidRPr="001D2CEF">
        <w:t>[34]</w:t>
      </w:r>
      <w:r w:rsidRPr="001D2CEF">
        <w:tab/>
        <w:t>BBF TR-069: "CPE WAN Management Protocol".</w:t>
      </w:r>
    </w:p>
    <w:p w14:paraId="6814279C" w14:textId="77777777" w:rsidR="00E92CBF" w:rsidRPr="001D2CEF" w:rsidRDefault="00E92CBF" w:rsidP="00E92CBF">
      <w:pPr>
        <w:pStyle w:val="EX"/>
      </w:pPr>
      <w:r w:rsidRPr="001D2CEF">
        <w:t>[35]</w:t>
      </w:r>
      <w:r w:rsidRPr="001D2CEF">
        <w:tab/>
        <w:t>BBF TR-369: "User Services Platform (USP)".</w:t>
      </w:r>
    </w:p>
    <w:p w14:paraId="6840879A" w14:textId="77777777" w:rsidR="00E92CBF" w:rsidRPr="001D2CEF" w:rsidRDefault="00E92CBF" w:rsidP="00E92CBF">
      <w:pPr>
        <w:pStyle w:val="EX"/>
      </w:pPr>
      <w:r w:rsidRPr="001D2CEF">
        <w:rPr>
          <w:lang w:val="fr-FR" w:eastAsia="zh-CN"/>
        </w:rPr>
        <w:t>[36]</w:t>
      </w:r>
      <w:r w:rsidRPr="001D2CEF">
        <w:rPr>
          <w:lang w:val="fr-FR" w:eastAsia="zh-CN"/>
        </w:rPr>
        <w:tab/>
        <w:t>3GPP TS 23.287: "Architecture enhancements for 5G System (5GS) to support</w:t>
      </w:r>
      <w:r w:rsidRPr="001D2CEF">
        <w:rPr>
          <w:rFonts w:hint="eastAsia"/>
          <w:lang w:val="fr-FR" w:eastAsia="zh-CN"/>
        </w:rPr>
        <w:t xml:space="preserve"> </w:t>
      </w:r>
      <w:r w:rsidRPr="001D2CEF">
        <w:rPr>
          <w:lang w:val="fr-FR" w:eastAsia="zh-CN"/>
        </w:rPr>
        <w:t>Vehicle-to-Everything (V2X) services</w:t>
      </w:r>
      <w:r w:rsidRPr="001D2CEF">
        <w:t>".</w:t>
      </w:r>
    </w:p>
    <w:p w14:paraId="0E9F096C" w14:textId="77777777" w:rsidR="00E92CBF" w:rsidRPr="001D2CEF" w:rsidRDefault="00E92CBF" w:rsidP="00E92CBF">
      <w:pPr>
        <w:pStyle w:val="EX"/>
      </w:pPr>
      <w:r w:rsidRPr="001D2CEF">
        <w:t>[37]</w:t>
      </w:r>
      <w:r w:rsidRPr="001D2CEF">
        <w:tab/>
        <w:t>BBF T</w:t>
      </w:r>
      <w:r w:rsidR="00A35953">
        <w:t>R</w:t>
      </w:r>
      <w:r w:rsidRPr="001D2CEF">
        <w:t xml:space="preserve">-470: "5G </w:t>
      </w:r>
      <w:r w:rsidR="00A35953">
        <w:t xml:space="preserve"> Wireless Wireline Convergence</w:t>
      </w:r>
      <w:r w:rsidRPr="001D2CEF">
        <w:t xml:space="preserve"> Architecture".</w:t>
      </w:r>
    </w:p>
    <w:p w14:paraId="06392BFC" w14:textId="77777777" w:rsidR="00E92CBF" w:rsidRDefault="00E92CBF" w:rsidP="00E92CBF">
      <w:pPr>
        <w:pStyle w:val="EX"/>
        <w:rPr>
          <w:rStyle w:val="Hyperlink"/>
        </w:rPr>
      </w:pPr>
      <w:bookmarkStart w:id="78" w:name="_PERM_MCCTEMPBM_CRPT84370001___5"/>
      <w:r w:rsidRPr="001D2CEF">
        <w:t>[38]</w:t>
      </w:r>
      <w:r w:rsidRPr="001D2CEF">
        <w:tab/>
        <w:t xml:space="preserve">IEEE "Guidelines for Use of Extended Unique Identifier (EUI), Organizationally Unique Identifier (OUI), and Company ID (CID)", </w:t>
      </w:r>
      <w:hyperlink r:id="rId12" w:history="1">
        <w:r w:rsidRPr="001D2CEF">
          <w:rPr>
            <w:rStyle w:val="Hyperlink"/>
          </w:rPr>
          <w:t>https://standards.ieee.org/content/dam/ieee-standards/standards/web/documents/tutorials/eui.pdf</w:t>
        </w:r>
      </w:hyperlink>
    </w:p>
    <w:bookmarkEnd w:id="78"/>
    <w:p w14:paraId="5A591B6B" w14:textId="77777777" w:rsidR="008067A0" w:rsidRPr="001D2CEF" w:rsidRDefault="008067A0" w:rsidP="00E92CBF">
      <w:pPr>
        <w:pStyle w:val="EX"/>
      </w:pPr>
      <w:r>
        <w:rPr>
          <w:lang w:val="it-IT" w:eastAsia="zh-CN"/>
        </w:rPr>
        <w:t>[</w:t>
      </w:r>
      <w:r w:rsidR="002933AC">
        <w:rPr>
          <w:lang w:val="it-IT" w:eastAsia="zh-CN"/>
        </w:rPr>
        <w:t>39</w:t>
      </w:r>
      <w:r>
        <w:rPr>
          <w:lang w:val="it-IT" w:eastAsia="zh-CN"/>
        </w:rPr>
        <w:t>]</w:t>
      </w:r>
      <w:r>
        <w:rPr>
          <w:lang w:val="it-IT" w:eastAsia="zh-CN"/>
        </w:rPr>
        <w:tab/>
        <w:t xml:space="preserve">3GPP TS 36.331: </w:t>
      </w:r>
      <w:r>
        <w:rPr>
          <w:lang w:val="it-IT"/>
        </w:rPr>
        <w:t>"Evolved Universal Terrestrial Radio Access (E-UTRA); Radio Resource Control (RRC); Protocol specification".</w:t>
      </w:r>
    </w:p>
    <w:p w14:paraId="277DAC8B" w14:textId="77777777" w:rsidR="00E92CBF" w:rsidRDefault="006B7CA9" w:rsidP="00E92CBF">
      <w:pPr>
        <w:pStyle w:val="EX"/>
      </w:pPr>
      <w:r w:rsidRPr="008215D4">
        <w:t>[</w:t>
      </w:r>
      <w:r>
        <w:t>40</w:t>
      </w:r>
      <w:r w:rsidRPr="008215D4">
        <w:t>]</w:t>
      </w:r>
      <w:r w:rsidRPr="008215D4">
        <w:tab/>
        <w:t>IETF</w:t>
      </w:r>
      <w:r>
        <w:t> </w:t>
      </w:r>
      <w:r w:rsidRPr="008215D4">
        <w:t>RFC</w:t>
      </w:r>
      <w:r>
        <w:t> </w:t>
      </w:r>
      <w:r w:rsidRPr="008215D4">
        <w:t>5580: "Carrying Location Objects in RADIUS and Diameter".</w:t>
      </w:r>
    </w:p>
    <w:p w14:paraId="1B510DB7" w14:textId="77777777" w:rsidR="00A04F3F" w:rsidRDefault="00A04F3F" w:rsidP="00E92CBF">
      <w:pPr>
        <w:pStyle w:val="EX"/>
      </w:pPr>
      <w:r>
        <w:t>[41</w:t>
      </w:r>
      <w:r w:rsidRPr="001D2CEF">
        <w:t>]</w:t>
      </w:r>
      <w:r w:rsidRPr="001D2CEF">
        <w:tab/>
        <w:t>BBF T</w:t>
      </w:r>
      <w:r w:rsidR="00A35953">
        <w:t>R</w:t>
      </w:r>
      <w:r w:rsidRPr="001D2CEF">
        <w:t>-</w:t>
      </w:r>
      <w:r>
        <w:t>456</w:t>
      </w:r>
      <w:r w:rsidRPr="001D2CEF">
        <w:t>: "</w:t>
      </w:r>
      <w:fldSimple w:instr=" DOCPROPERTY  BBF_title  \* MERGEFORMAT ">
        <w:r w:rsidRPr="004578A6">
          <w:t>AGF Functional Requirements</w:t>
        </w:r>
      </w:fldSimple>
      <w:r w:rsidRPr="001D2CEF">
        <w:t>".</w:t>
      </w:r>
    </w:p>
    <w:p w14:paraId="0F87E852" w14:textId="77777777" w:rsidR="004837EC" w:rsidRDefault="004837EC" w:rsidP="00E92CBF">
      <w:pPr>
        <w:pStyle w:val="EX"/>
        <w:rPr>
          <w:lang w:val="it-IT"/>
        </w:rPr>
      </w:pPr>
      <w:r>
        <w:rPr>
          <w:lang w:val="it-IT" w:eastAsia="zh-CN"/>
        </w:rPr>
        <w:t>[42]</w:t>
      </w:r>
      <w:r>
        <w:rPr>
          <w:lang w:val="it-IT" w:eastAsia="zh-CN"/>
        </w:rPr>
        <w:tab/>
        <w:t xml:space="preserve">3GPP TS 38.331: </w:t>
      </w:r>
      <w:r>
        <w:rPr>
          <w:lang w:val="it-IT"/>
        </w:rPr>
        <w:t>"</w:t>
      </w:r>
      <w:r w:rsidRPr="00AC26F3">
        <w:rPr>
          <w:lang w:val="it-IT"/>
        </w:rPr>
        <w:t>NR; Radio Resource Control (RRC); Protocol specification</w:t>
      </w:r>
      <w:r>
        <w:rPr>
          <w:lang w:val="it-IT"/>
        </w:rPr>
        <w:t>".</w:t>
      </w:r>
    </w:p>
    <w:p w14:paraId="55EBD323" w14:textId="77777777" w:rsidR="00B230D3" w:rsidRPr="001D2CEF" w:rsidRDefault="00125B78" w:rsidP="00B230D3">
      <w:pPr>
        <w:pStyle w:val="EX"/>
      </w:pPr>
      <w:r>
        <w:rPr>
          <w:lang w:val="it-IT" w:eastAsia="zh-CN"/>
        </w:rPr>
        <w:t>[43]</w:t>
      </w:r>
      <w:r>
        <w:rPr>
          <w:lang w:val="it-IT" w:eastAsia="zh-CN"/>
        </w:rPr>
        <w:tab/>
        <w:t xml:space="preserve">3GPP TS 29.572: </w:t>
      </w:r>
      <w:r>
        <w:rPr>
          <w:lang w:val="it-IT"/>
        </w:rPr>
        <w:t>"</w:t>
      </w:r>
      <w:r>
        <w:t>5G System; Location Management Services; Stage 3</w:t>
      </w:r>
      <w:r>
        <w:rPr>
          <w:lang w:val="it-IT"/>
        </w:rPr>
        <w:t>".</w:t>
      </w:r>
    </w:p>
    <w:p w14:paraId="320DE866" w14:textId="0C08D114" w:rsidR="0075592C" w:rsidRDefault="00B230D3" w:rsidP="0075592C">
      <w:pPr>
        <w:pStyle w:val="EX"/>
        <w:rPr>
          <w:lang w:val="it-IT"/>
        </w:rPr>
      </w:pPr>
      <w:r w:rsidRPr="00690A26">
        <w:lastRenderedPageBreak/>
        <w:t>[</w:t>
      </w:r>
      <w:r w:rsidR="0075592C">
        <w:t>44</w:t>
      </w:r>
      <w:r w:rsidRPr="00690A26">
        <w:t>]</w:t>
      </w:r>
      <w:r w:rsidRPr="00690A26">
        <w:tab/>
      </w:r>
      <w:r w:rsidR="00BF7497">
        <w:t xml:space="preserve">ECMA-262: "ECMAScript® Language Specification", </w:t>
      </w:r>
      <w:hyperlink r:id="rId13" w:history="1">
        <w:r w:rsidR="00BF7497">
          <w:rPr>
            <w:rStyle w:val="Hyperlink"/>
          </w:rPr>
          <w:t>https://www.ecma-international.org/ecma-262/5.1/</w:t>
        </w:r>
      </w:hyperlink>
      <w:r w:rsidR="00BF7497">
        <w:t>.</w:t>
      </w:r>
    </w:p>
    <w:p w14:paraId="482AE170" w14:textId="457A9F5C" w:rsidR="002C606B" w:rsidRDefault="0075592C" w:rsidP="002C606B">
      <w:pPr>
        <w:pStyle w:val="EX"/>
      </w:pPr>
      <w:r>
        <w:rPr>
          <w:lang w:val="it-IT" w:eastAsia="zh-CN"/>
        </w:rPr>
        <w:t>[45]</w:t>
      </w:r>
      <w:r>
        <w:rPr>
          <w:lang w:val="it-IT" w:eastAsia="zh-CN"/>
        </w:rPr>
        <w:tab/>
      </w:r>
      <w:r w:rsidRPr="000C0251">
        <w:t>3GPP TS 33.246: "Security of Multimedia Broadcast/Multicast Service (MBMS)".</w:t>
      </w:r>
    </w:p>
    <w:p w14:paraId="0BDC32F1" w14:textId="6D29F22A" w:rsidR="00A21F69" w:rsidRDefault="00A21F69" w:rsidP="00A21F69">
      <w:pPr>
        <w:pStyle w:val="EX"/>
      </w:pPr>
      <w:r>
        <w:rPr>
          <w:lang w:val="it-IT" w:eastAsia="zh-CN"/>
        </w:rPr>
        <w:t>[4</w:t>
      </w:r>
      <w:r w:rsidR="00C747B4">
        <w:rPr>
          <w:lang w:val="it-IT" w:eastAsia="zh-CN"/>
        </w:rPr>
        <w:t>6</w:t>
      </w:r>
      <w:r>
        <w:rPr>
          <w:lang w:val="it-IT" w:eastAsia="zh-CN"/>
        </w:rPr>
        <w:t>]</w:t>
      </w:r>
      <w:r>
        <w:rPr>
          <w:lang w:val="it-IT" w:eastAsia="zh-CN"/>
        </w:rPr>
        <w:tab/>
      </w:r>
      <w:r w:rsidRPr="000C0251">
        <w:t>3GPP TS 33.</w:t>
      </w:r>
      <w:r>
        <w:t>501</w:t>
      </w:r>
      <w:r w:rsidRPr="000C0251">
        <w:t>: "</w:t>
      </w:r>
      <w:r w:rsidRPr="00C41EDD">
        <w:t>Security architecture and procedures for 5G syste</w:t>
      </w:r>
      <w:r>
        <w:t>m; Stage 2</w:t>
      </w:r>
      <w:r w:rsidRPr="000C0251">
        <w:t>".</w:t>
      </w:r>
    </w:p>
    <w:p w14:paraId="638798F8" w14:textId="666B7A08" w:rsidR="002B4BCB" w:rsidRDefault="002B4BCB" w:rsidP="00A21F69">
      <w:pPr>
        <w:pStyle w:val="EX"/>
      </w:pPr>
      <w:r>
        <w:t>[</w:t>
      </w:r>
      <w:r>
        <w:rPr>
          <w:lang w:eastAsia="zh-CN"/>
        </w:rPr>
        <w:t>47</w:t>
      </w:r>
      <w:r>
        <w:t>]</w:t>
      </w:r>
      <w:r>
        <w:tab/>
      </w:r>
      <w:r w:rsidRPr="00DF2C7F">
        <w:t>IETF</w:t>
      </w:r>
      <w:r>
        <w:t> </w:t>
      </w:r>
      <w:r w:rsidRPr="00DF2C7F">
        <w:t>RFC</w:t>
      </w:r>
      <w:r>
        <w:t> 7542</w:t>
      </w:r>
      <w:r w:rsidRPr="00DF2C7F">
        <w:t>: "</w:t>
      </w:r>
      <w:r w:rsidRPr="00C70E88">
        <w:t>The Network Access Identifier</w:t>
      </w:r>
      <w:r w:rsidRPr="00DF2C7F">
        <w:t>".</w:t>
      </w:r>
    </w:p>
    <w:p w14:paraId="73707814" w14:textId="7F535A84" w:rsidR="00EA0D57" w:rsidRDefault="00EA0D57" w:rsidP="00EA0D57">
      <w:pPr>
        <w:pStyle w:val="EX"/>
        <w:rPr>
          <w:lang w:val="it-IT"/>
        </w:rPr>
      </w:pPr>
      <w:r>
        <w:rPr>
          <w:lang w:val="it-IT"/>
        </w:rPr>
        <w:t>[48]</w:t>
      </w:r>
      <w:r>
        <w:rPr>
          <w:lang w:val="it-IT"/>
        </w:rPr>
        <w:tab/>
      </w:r>
      <w:r>
        <w:rPr>
          <w:lang w:val="it-IT" w:eastAsia="zh-CN"/>
        </w:rPr>
        <w:t xml:space="preserve">3GPP TS 23.402: </w:t>
      </w:r>
      <w:r>
        <w:rPr>
          <w:lang w:val="it-IT"/>
        </w:rPr>
        <w:t>"</w:t>
      </w:r>
      <w:r w:rsidRPr="00E57107">
        <w:t>Architecture enhancements for non-3GPP accesses</w:t>
      </w:r>
      <w:r>
        <w:rPr>
          <w:lang w:val="it-IT"/>
        </w:rPr>
        <w:t>".</w:t>
      </w:r>
    </w:p>
    <w:p w14:paraId="506916A4" w14:textId="2A165D5A" w:rsidR="00536CDA" w:rsidRPr="004D3578" w:rsidRDefault="00536CDA" w:rsidP="00536CDA">
      <w:pPr>
        <w:pStyle w:val="EX"/>
      </w:pPr>
      <w:r w:rsidRPr="004D3578">
        <w:t>[</w:t>
      </w:r>
      <w:r w:rsidRPr="0079055A">
        <w:t>49</w:t>
      </w:r>
      <w:r w:rsidRPr="004D3578">
        <w:t>]</w:t>
      </w:r>
      <w:r w:rsidRPr="004D3578">
        <w:tab/>
        <w:t>3GPP</w:t>
      </w:r>
      <w:r>
        <w:t> TS 23.558</w:t>
      </w:r>
      <w:r w:rsidRPr="004D3578">
        <w:t xml:space="preserve">: </w:t>
      </w:r>
      <w:r>
        <w:t>"Architecture for enabling Edge Applications (EA)"</w:t>
      </w:r>
      <w:r w:rsidRPr="004D3578">
        <w:t>.</w:t>
      </w:r>
    </w:p>
    <w:p w14:paraId="1BA15398" w14:textId="26465067" w:rsidR="00770351" w:rsidRDefault="00770351" w:rsidP="00770351">
      <w:pPr>
        <w:pStyle w:val="EX"/>
        <w:rPr>
          <w:lang w:eastAsia="ko-KR"/>
        </w:rPr>
      </w:pPr>
      <w:r>
        <w:t>[50]</w:t>
      </w:r>
      <w:r>
        <w:tab/>
        <w:t>3GPP TS 33.503: "Security Aspects of Proximity based Services (ProSe) in the 5G System (5GS)".</w:t>
      </w:r>
    </w:p>
    <w:p w14:paraId="667D1336" w14:textId="5C5C930B" w:rsidR="00516443" w:rsidRPr="001B7C50" w:rsidRDefault="00516443" w:rsidP="00516443">
      <w:pPr>
        <w:pStyle w:val="EX"/>
      </w:pPr>
      <w:r w:rsidRPr="001B7C50">
        <w:t>[</w:t>
      </w:r>
      <w:r w:rsidRPr="00496DB9">
        <w:t>51</w:t>
      </w:r>
      <w:r w:rsidRPr="001B7C50">
        <w:t>]</w:t>
      </w:r>
      <w:r w:rsidRPr="001B7C50">
        <w:tab/>
        <w:t>IEEE Std 1588: "IEEE Standard for a Precision Clock Synchronization Protocol for Networked Measurement and Control Systems", Edition 2019.</w:t>
      </w:r>
    </w:p>
    <w:p w14:paraId="7E051EF6" w14:textId="20F1ED14" w:rsidR="0046613C" w:rsidRPr="00DC367E" w:rsidRDefault="0046613C" w:rsidP="0046613C">
      <w:pPr>
        <w:pStyle w:val="EX"/>
      </w:pPr>
      <w:r>
        <w:rPr>
          <w:snapToGrid w:val="0"/>
          <w:lang w:eastAsia="zh-CN"/>
        </w:rPr>
        <w:t>[52</w:t>
      </w:r>
      <w:r w:rsidRPr="00D1205D">
        <w:rPr>
          <w:snapToGrid w:val="0"/>
          <w:lang w:eastAsia="zh-CN"/>
        </w:rPr>
        <w:t>]</w:t>
      </w:r>
      <w:r w:rsidRPr="00D1205D">
        <w:rPr>
          <w:snapToGrid w:val="0"/>
          <w:lang w:eastAsia="zh-CN"/>
        </w:rPr>
        <w:tab/>
      </w:r>
      <w:r w:rsidRPr="00D1205D">
        <w:t>3GPP TS 29.573: "5G System: Public Land Mobile Network (PLMN) Interconnection; Stage 3".</w:t>
      </w:r>
    </w:p>
    <w:p w14:paraId="0DEFC842" w14:textId="4BDBC88A" w:rsidR="00BC7478" w:rsidRDefault="00BC7478" w:rsidP="00BC7478">
      <w:pPr>
        <w:pStyle w:val="EX"/>
      </w:pPr>
      <w:r>
        <w:rPr>
          <w:rFonts w:hint="eastAsia"/>
          <w:lang w:eastAsia="zh-CN"/>
        </w:rPr>
        <w:t>[</w:t>
      </w:r>
      <w:r w:rsidRPr="00496DB9">
        <w:rPr>
          <w:lang w:eastAsia="zh-CN"/>
        </w:rPr>
        <w:t>53</w:t>
      </w:r>
      <w:r>
        <w:rPr>
          <w:lang w:eastAsia="zh-CN"/>
        </w:rPr>
        <w:t>]</w:t>
      </w:r>
      <w:r>
        <w:rPr>
          <w:lang w:eastAsia="zh-CN"/>
        </w:rPr>
        <w:tab/>
      </w:r>
      <w:r w:rsidRPr="00DF2C7F">
        <w:t>IETF</w:t>
      </w:r>
      <w:r>
        <w:t> </w:t>
      </w:r>
      <w:r w:rsidRPr="00DF2C7F">
        <w:t>RFC</w:t>
      </w:r>
      <w:r>
        <w:t> 8122</w:t>
      </w:r>
      <w:r w:rsidRPr="00DF2C7F">
        <w:t>: "</w:t>
      </w:r>
      <w:r w:rsidRPr="004A0B90">
        <w:t>Connection-Oriented Media Transport over the Transport Layer Security (TLS) Protocol in the Session Description Protocol (SDP</w:t>
      </w:r>
      <w:r>
        <w:t>)</w:t>
      </w:r>
      <w:r w:rsidRPr="00DF2C7F">
        <w:t>".</w:t>
      </w:r>
    </w:p>
    <w:p w14:paraId="42E247EB" w14:textId="27A997F6" w:rsidR="00BC7478" w:rsidRDefault="00BC7478" w:rsidP="00BC7478">
      <w:pPr>
        <w:pStyle w:val="EX"/>
      </w:pPr>
      <w:r>
        <w:rPr>
          <w:rFonts w:hint="eastAsia"/>
          <w:lang w:eastAsia="zh-CN"/>
        </w:rPr>
        <w:t>[</w:t>
      </w:r>
      <w:r w:rsidRPr="00496DB9">
        <w:rPr>
          <w:lang w:eastAsia="zh-CN"/>
        </w:rPr>
        <w:t>54</w:t>
      </w:r>
      <w:r>
        <w:rPr>
          <w:lang w:eastAsia="zh-CN"/>
        </w:rPr>
        <w:t>]</w:t>
      </w:r>
      <w:r>
        <w:rPr>
          <w:lang w:eastAsia="zh-CN"/>
        </w:rPr>
        <w:tab/>
      </w:r>
      <w:r w:rsidRPr="00DF2C7F">
        <w:t>IETF</w:t>
      </w:r>
      <w:r>
        <w:t> </w:t>
      </w:r>
      <w:r w:rsidRPr="00DF2C7F">
        <w:t>RFC</w:t>
      </w:r>
      <w:r>
        <w:t> 8842</w:t>
      </w:r>
      <w:r w:rsidRPr="00DF2C7F">
        <w:t>: "</w:t>
      </w:r>
      <w:r w:rsidRPr="00BE2F9E">
        <w:t>Session Description Protocol (SDP) Offer/Answer Considerations for Datagram Transport Layer Security (DTLS) and Transport Layer Security (TLS)</w:t>
      </w:r>
      <w:r w:rsidRPr="00DF2C7F">
        <w:t>".</w:t>
      </w:r>
    </w:p>
    <w:p w14:paraId="7DEDE832" w14:textId="4F6EC338" w:rsidR="00BC7478" w:rsidRPr="00536CDA" w:rsidRDefault="00BC7478" w:rsidP="00BC7478">
      <w:pPr>
        <w:pStyle w:val="EX"/>
        <w:rPr>
          <w:lang w:eastAsia="zh-CN"/>
        </w:rPr>
      </w:pPr>
      <w:r>
        <w:rPr>
          <w:rFonts w:hint="eastAsia"/>
          <w:lang w:eastAsia="zh-CN"/>
        </w:rPr>
        <w:t>[</w:t>
      </w:r>
      <w:r w:rsidRPr="00496DB9">
        <w:rPr>
          <w:lang w:eastAsia="zh-CN"/>
        </w:rPr>
        <w:t>55</w:t>
      </w:r>
      <w:r>
        <w:rPr>
          <w:lang w:eastAsia="zh-CN"/>
        </w:rPr>
        <w:t>]</w:t>
      </w:r>
      <w:r>
        <w:rPr>
          <w:lang w:eastAsia="zh-CN"/>
        </w:rPr>
        <w:tab/>
      </w:r>
      <w:r w:rsidRPr="00DF2C7F">
        <w:t>IETF</w:t>
      </w:r>
      <w:r>
        <w:t> </w:t>
      </w:r>
      <w:r w:rsidRPr="00DF2C7F">
        <w:t>RFC</w:t>
      </w:r>
      <w:r>
        <w:t> 8841</w:t>
      </w:r>
      <w:r w:rsidRPr="00DF2C7F">
        <w:t>: "</w:t>
      </w:r>
      <w:r w:rsidRPr="00812485">
        <w:t>Session Description Protocol (SDP) Offer/Answer Procedures for Stream Control Transmission Protocol (SCTP) over Datagram Transport Layer Security (DTLS) Transport</w:t>
      </w:r>
      <w:r w:rsidRPr="00DF2C7F">
        <w:t>".</w:t>
      </w:r>
    </w:p>
    <w:p w14:paraId="70E1EDFD" w14:textId="758316DA" w:rsidR="0088378A" w:rsidRDefault="0088378A" w:rsidP="0088378A">
      <w:pPr>
        <w:pStyle w:val="EX"/>
      </w:pPr>
      <w:r>
        <w:t>[</w:t>
      </w:r>
      <w:r w:rsidRPr="00496DB9">
        <w:t>56</w:t>
      </w:r>
      <w:r>
        <w:t>]</w:t>
      </w:r>
      <w:r>
        <w:tab/>
        <w:t>3GPP TS 28.405: "Telecommunication management; Quality of Experience (QoE) measurement collection; Control and configuration".</w:t>
      </w:r>
    </w:p>
    <w:p w14:paraId="2DDC7061" w14:textId="247FD5AA" w:rsidR="000921A2" w:rsidRDefault="000921A2" w:rsidP="000921A2">
      <w:pPr>
        <w:pStyle w:val="EX"/>
      </w:pPr>
      <w:r w:rsidRPr="00496DB9">
        <w:rPr>
          <w:lang w:eastAsia="zh-CN"/>
        </w:rPr>
        <w:t>[57]</w:t>
      </w:r>
      <w:r>
        <w:rPr>
          <w:lang w:eastAsia="zh-CN"/>
        </w:rPr>
        <w:tab/>
      </w:r>
      <w:r>
        <w:t xml:space="preserve">3GPP TS 24.554: </w:t>
      </w:r>
      <w:r w:rsidRPr="003B2883">
        <w:t>"</w:t>
      </w:r>
      <w:r w:rsidRPr="00916B6A">
        <w:t xml:space="preserve"> </w:t>
      </w:r>
      <w:r w:rsidRPr="00D23FC9">
        <w:t>Proximity-services (ProSe) in 5G System (5GS)</w:t>
      </w:r>
      <w:r>
        <w:t xml:space="preserve"> </w:t>
      </w:r>
      <w:r w:rsidRPr="00A542B3">
        <w:t>protocol aspects</w:t>
      </w:r>
      <w:r>
        <w:t>; Stage 3</w:t>
      </w:r>
      <w:r w:rsidRPr="003B2883">
        <w:t>"</w:t>
      </w:r>
      <w:r>
        <w:t>.</w:t>
      </w:r>
    </w:p>
    <w:p w14:paraId="7ACA8EAF" w14:textId="1F8FB90D" w:rsidR="000D22DC" w:rsidRDefault="000D22DC" w:rsidP="000D22DC">
      <w:pPr>
        <w:pStyle w:val="EX"/>
        <w:rPr>
          <w:lang w:eastAsia="ko-KR"/>
        </w:rPr>
      </w:pPr>
      <w:r>
        <w:t>[</w:t>
      </w:r>
      <w:r w:rsidRPr="0011294F">
        <w:t>58</w:t>
      </w:r>
      <w:r>
        <w:t>]</w:t>
      </w:r>
      <w:r>
        <w:tab/>
      </w:r>
      <w:r w:rsidRPr="005E4D39">
        <w:t>3GPP</w:t>
      </w:r>
      <w:r>
        <w:t> </w:t>
      </w:r>
      <w:r w:rsidRPr="005E4D39">
        <w:t>TS</w:t>
      </w:r>
      <w:r>
        <w:t> 32</w:t>
      </w:r>
      <w:r w:rsidRPr="005E4D39">
        <w:t>.</w:t>
      </w:r>
      <w:r>
        <w:t>255</w:t>
      </w:r>
      <w:r w:rsidRPr="005E4D39">
        <w:t>: "</w:t>
      </w:r>
      <w:r>
        <w:t>Charging management; 5G data connectivity domain charging; stage 2".</w:t>
      </w:r>
    </w:p>
    <w:p w14:paraId="0655D4C5" w14:textId="0D7AD84C" w:rsidR="00204278" w:rsidRDefault="00204278" w:rsidP="00204278">
      <w:pPr>
        <w:pStyle w:val="EX"/>
      </w:pPr>
      <w:r>
        <w:t>[</w:t>
      </w:r>
      <w:r w:rsidR="00095998">
        <w:t>59</w:t>
      </w:r>
      <w:r>
        <w:t>]</w:t>
      </w:r>
      <w:r>
        <w:tab/>
      </w:r>
      <w:r w:rsidRPr="001B7C50">
        <w:t>3GPP</w:t>
      </w:r>
      <w:r>
        <w:t> TS 26.522: "5G Real-time Media Transport Protocol Configurations".</w:t>
      </w:r>
    </w:p>
    <w:p w14:paraId="25D03D32" w14:textId="157E5396" w:rsidR="00204278" w:rsidRPr="003F7FE3" w:rsidRDefault="00204278" w:rsidP="00204278">
      <w:pPr>
        <w:pStyle w:val="EX"/>
        <w:rPr>
          <w:rFonts w:eastAsiaTheme="minorEastAsia"/>
          <w:lang w:eastAsia="zh-CN"/>
        </w:rPr>
      </w:pPr>
      <w:r>
        <w:t>[</w:t>
      </w:r>
      <w:r w:rsidR="00095998">
        <w:t>60</w:t>
      </w:r>
      <w:r>
        <w:t>]</w:t>
      </w:r>
      <w:r>
        <w:tab/>
      </w:r>
      <w:r w:rsidRPr="00DF2C7F">
        <w:t>IETF</w:t>
      </w:r>
      <w:r>
        <w:t> </w:t>
      </w:r>
      <w:r w:rsidRPr="00DF2C7F">
        <w:t>RFC</w:t>
      </w:r>
      <w:r>
        <w:t> 8285: "</w:t>
      </w:r>
      <w:r w:rsidRPr="004710EC">
        <w:t>A General Mechanism for RTP Header Extensions</w:t>
      </w:r>
      <w:r>
        <w:t>".</w:t>
      </w:r>
    </w:p>
    <w:p w14:paraId="1BB2A03C" w14:textId="5BDCD6F6" w:rsidR="004A246B" w:rsidRPr="001B7C50" w:rsidRDefault="007A15FD" w:rsidP="004A246B">
      <w:pPr>
        <w:pStyle w:val="EX"/>
      </w:pPr>
      <w:bookmarkStart w:id="79" w:name="_Hlk158195079"/>
      <w:r>
        <w:t>[61</w:t>
      </w:r>
      <w:r w:rsidRPr="001B7C50">
        <w:t>]</w:t>
      </w:r>
      <w:r w:rsidR="004A246B" w:rsidRPr="001B7C50">
        <w:tab/>
      </w:r>
      <w:r w:rsidR="004A246B">
        <w:t>IETF RFC 3550: "RTP: A Transport Protocol for Real-Time Applications".</w:t>
      </w:r>
    </w:p>
    <w:p w14:paraId="2EB9ED99" w14:textId="1800A6ED" w:rsidR="004A246B" w:rsidRPr="001B7C50" w:rsidRDefault="007A15FD" w:rsidP="004A246B">
      <w:pPr>
        <w:pStyle w:val="EX"/>
      </w:pPr>
      <w:r>
        <w:t>[62</w:t>
      </w:r>
      <w:bookmarkStart w:id="80" w:name="OLE_LINK2"/>
      <w:bookmarkStart w:id="81" w:name="OLE_LINK4"/>
      <w:r w:rsidR="004A246B" w:rsidRPr="001B7C50">
        <w:t>]</w:t>
      </w:r>
      <w:bookmarkEnd w:id="80"/>
      <w:bookmarkEnd w:id="81"/>
      <w:r w:rsidR="004A246B" w:rsidRPr="001B7C50">
        <w:tab/>
      </w:r>
      <w:r w:rsidR="004A246B">
        <w:t>IETF RFC 3711: "The Secure Real-time Transport Protocol (SRTP)".</w:t>
      </w:r>
    </w:p>
    <w:p w14:paraId="2DDCCB38" w14:textId="6E2BF677" w:rsidR="004A246B" w:rsidRPr="001B7C50" w:rsidRDefault="007A15FD" w:rsidP="004A246B">
      <w:pPr>
        <w:pStyle w:val="EX"/>
      </w:pPr>
      <w:r>
        <w:t>[63</w:t>
      </w:r>
      <w:r w:rsidR="004A246B" w:rsidRPr="001B7C50">
        <w:t>]</w:t>
      </w:r>
      <w:r w:rsidR="004A246B" w:rsidRPr="001B7C50">
        <w:tab/>
      </w:r>
      <w:r w:rsidR="004A246B">
        <w:t>IETF RFC 6184: "RTP Payload Format for H.264 Video".</w:t>
      </w:r>
    </w:p>
    <w:p w14:paraId="0A6CE582" w14:textId="4123CBFF" w:rsidR="004A246B" w:rsidRPr="001B7C50" w:rsidRDefault="007A15FD" w:rsidP="004A246B">
      <w:pPr>
        <w:pStyle w:val="EX"/>
      </w:pPr>
      <w:r>
        <w:t>[64</w:t>
      </w:r>
      <w:r w:rsidR="004A246B" w:rsidRPr="001B7C50">
        <w:t>]</w:t>
      </w:r>
      <w:r w:rsidR="004A246B" w:rsidRPr="001B7C50">
        <w:tab/>
      </w:r>
      <w:r w:rsidR="004A246B">
        <w:t>IETF RFC 7798: "RTP Payload Format for High Efficiency Video Coding (HEVC) ".</w:t>
      </w:r>
    </w:p>
    <w:bookmarkEnd w:id="79"/>
    <w:p w14:paraId="732CF8AF" w14:textId="0EC1CA69" w:rsidR="00EA0D57" w:rsidRPr="00536CDA" w:rsidRDefault="007A15FD" w:rsidP="00A21F69">
      <w:pPr>
        <w:pStyle w:val="EX"/>
      </w:pPr>
      <w:r>
        <w:rPr>
          <w:rFonts w:eastAsiaTheme="minorEastAsia"/>
          <w:lang w:eastAsia="zh-CN"/>
        </w:rPr>
        <w:t>[65]</w:t>
      </w:r>
      <w:r>
        <w:rPr>
          <w:rFonts w:eastAsiaTheme="minorEastAsia"/>
          <w:lang w:eastAsia="zh-CN"/>
        </w:rPr>
        <w:tab/>
        <w:t>3GPP TS 38.306: "NR; User Equipment (UE) radio access capabilities".</w:t>
      </w:r>
    </w:p>
    <w:p w14:paraId="4CB5F1E7" w14:textId="321E28D7" w:rsidR="00EC26D2" w:rsidRPr="00D204FB" w:rsidRDefault="00EC26D2" w:rsidP="00EC26D2">
      <w:pPr>
        <w:pStyle w:val="EX"/>
      </w:pPr>
      <w:r>
        <w:rPr>
          <w:lang w:eastAsia="zh-CN"/>
        </w:rPr>
        <w:t>[</w:t>
      </w:r>
      <w:r w:rsidRPr="003423DA">
        <w:rPr>
          <w:lang w:eastAsia="zh-CN"/>
        </w:rPr>
        <w:t>66</w:t>
      </w:r>
      <w:r>
        <w:rPr>
          <w:lang w:eastAsia="zh-CN"/>
        </w:rPr>
        <w:t>]</w:t>
      </w:r>
      <w:r>
        <w:rPr>
          <w:lang w:eastAsia="zh-CN"/>
        </w:rPr>
        <w:tab/>
        <w:t>3GPP TS </w:t>
      </w:r>
      <w:r>
        <w:rPr>
          <w:rFonts w:hint="eastAsia"/>
          <w:lang w:eastAsia="zh-CN"/>
        </w:rPr>
        <w:t>28.558</w:t>
      </w:r>
      <w:r>
        <w:rPr>
          <w:lang w:eastAsia="zh-CN"/>
        </w:rPr>
        <w:t>: "</w:t>
      </w:r>
      <w:r w:rsidRPr="00D204FB">
        <w:rPr>
          <w:lang w:eastAsia="zh-CN"/>
        </w:rPr>
        <w:t>Management and orchestration; User Equipment (UE) level measurements for 5G system</w:t>
      </w:r>
      <w:r>
        <w:rPr>
          <w:lang w:eastAsia="zh-CN"/>
        </w:rPr>
        <w:t>".</w:t>
      </w:r>
    </w:p>
    <w:p w14:paraId="720348A3" w14:textId="77777777" w:rsidR="00850C1D" w:rsidRPr="00850C1D" w:rsidRDefault="00850C1D" w:rsidP="00A21F69">
      <w:pPr>
        <w:pStyle w:val="EX"/>
      </w:pPr>
    </w:p>
    <w:p w14:paraId="48D891D3" w14:textId="77777777" w:rsidR="00E92CBF" w:rsidRPr="001D2CEF" w:rsidRDefault="00E92CBF" w:rsidP="00D362EB">
      <w:pPr>
        <w:pStyle w:val="Heading1"/>
      </w:pPr>
      <w:bookmarkStart w:id="82" w:name="_Toc24925764"/>
      <w:bookmarkStart w:id="83" w:name="_Toc24925942"/>
      <w:bookmarkStart w:id="84" w:name="_Toc24926118"/>
      <w:bookmarkStart w:id="85" w:name="_Toc33963971"/>
      <w:bookmarkStart w:id="86" w:name="_Toc33980727"/>
      <w:bookmarkStart w:id="87" w:name="_Toc36462527"/>
      <w:bookmarkStart w:id="88" w:name="_Toc36462723"/>
      <w:bookmarkStart w:id="89" w:name="_Toc43025962"/>
      <w:bookmarkStart w:id="90" w:name="_Toc49763496"/>
      <w:bookmarkStart w:id="91" w:name="_Toc56754192"/>
      <w:bookmarkStart w:id="92" w:name="_Toc88742958"/>
      <w:bookmarkStart w:id="93" w:name="_Toc101253867"/>
      <w:bookmarkStart w:id="94" w:name="_Toc101254306"/>
      <w:bookmarkStart w:id="95" w:name="_Toc104112018"/>
      <w:bookmarkStart w:id="96" w:name="_Toc104192195"/>
      <w:bookmarkStart w:id="97" w:name="_Toc104192755"/>
      <w:bookmarkStart w:id="98" w:name="_Toc133336130"/>
      <w:bookmarkStart w:id="99" w:name="_Toc143984617"/>
      <w:bookmarkStart w:id="100" w:name="_Toc144147393"/>
      <w:bookmarkStart w:id="101" w:name="_Toc153885187"/>
      <w:bookmarkStart w:id="102" w:name="_Toc177547317"/>
      <w:bookmarkStart w:id="103" w:name="_Toc200702701"/>
      <w:r w:rsidRPr="001D2CEF">
        <w:t>3</w:t>
      </w:r>
      <w:r w:rsidRPr="001D2CEF">
        <w:tab/>
        <w:t>Definitions and abbreviations</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375F1A1A" w14:textId="77777777" w:rsidR="00E92CBF" w:rsidRPr="001D2CEF" w:rsidRDefault="00E92CBF" w:rsidP="00D362EB">
      <w:pPr>
        <w:pStyle w:val="Heading2"/>
      </w:pPr>
      <w:bookmarkStart w:id="104" w:name="_Toc24925765"/>
      <w:bookmarkStart w:id="105" w:name="_Toc24925943"/>
      <w:bookmarkStart w:id="106" w:name="_Toc24926119"/>
      <w:bookmarkStart w:id="107" w:name="_Toc33963972"/>
      <w:bookmarkStart w:id="108" w:name="_Toc33980728"/>
      <w:bookmarkStart w:id="109" w:name="_Toc36462528"/>
      <w:bookmarkStart w:id="110" w:name="_Toc36462724"/>
      <w:bookmarkStart w:id="111" w:name="_Toc43025963"/>
      <w:bookmarkStart w:id="112" w:name="_Toc49763497"/>
      <w:bookmarkStart w:id="113" w:name="_Toc56754193"/>
      <w:bookmarkStart w:id="114" w:name="_Toc88742959"/>
      <w:bookmarkStart w:id="115" w:name="_Toc101253868"/>
      <w:bookmarkStart w:id="116" w:name="_Toc101254307"/>
      <w:bookmarkStart w:id="117" w:name="_Toc104112019"/>
      <w:bookmarkStart w:id="118" w:name="_Toc104192196"/>
      <w:bookmarkStart w:id="119" w:name="_Toc104192756"/>
      <w:bookmarkStart w:id="120" w:name="_Toc133336131"/>
      <w:bookmarkStart w:id="121" w:name="_Toc143984618"/>
      <w:bookmarkStart w:id="122" w:name="_Toc144147394"/>
      <w:bookmarkStart w:id="123" w:name="_Toc153885188"/>
      <w:bookmarkStart w:id="124" w:name="_Toc177547318"/>
      <w:bookmarkStart w:id="125" w:name="_Toc200702702"/>
      <w:r w:rsidRPr="001D2CEF">
        <w:t>3.1</w:t>
      </w:r>
      <w:r w:rsidRPr="001D2CEF">
        <w:tab/>
        <w:t>Definitions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5679381A" w14:textId="6B5CE5AB" w:rsidR="00E92CBF" w:rsidRPr="001D2CEF" w:rsidRDefault="00E92CBF" w:rsidP="00E92CBF">
      <w:r w:rsidRPr="001D2CEF">
        <w:t>For the purposes of the present document, the terms and definitions given in TR 21.905 [1] and the following apply. A term defined in the present document takes precedence over the definition of the same term, if any, in 3GPP TR 21.905 [1].</w:t>
      </w:r>
    </w:p>
    <w:p w14:paraId="036A236D" w14:textId="77777777" w:rsidR="00E92CBF" w:rsidRPr="001D2CEF" w:rsidRDefault="00E92CBF" w:rsidP="00D362EB">
      <w:pPr>
        <w:pStyle w:val="Heading2"/>
      </w:pPr>
      <w:bookmarkStart w:id="126" w:name="_Toc24925766"/>
      <w:bookmarkStart w:id="127" w:name="_Toc24925944"/>
      <w:bookmarkStart w:id="128" w:name="_Toc24926120"/>
      <w:bookmarkStart w:id="129" w:name="_Toc33963973"/>
      <w:bookmarkStart w:id="130" w:name="_Toc33980729"/>
      <w:bookmarkStart w:id="131" w:name="_Toc36462529"/>
      <w:bookmarkStart w:id="132" w:name="_Toc36462725"/>
      <w:bookmarkStart w:id="133" w:name="_Toc43025964"/>
      <w:bookmarkStart w:id="134" w:name="_Toc49763498"/>
      <w:bookmarkStart w:id="135" w:name="_Toc56754194"/>
      <w:bookmarkStart w:id="136" w:name="_Toc88742960"/>
      <w:bookmarkStart w:id="137" w:name="_Toc101253869"/>
      <w:bookmarkStart w:id="138" w:name="_Toc101254308"/>
      <w:bookmarkStart w:id="139" w:name="_Toc104112020"/>
      <w:bookmarkStart w:id="140" w:name="_Toc104192197"/>
      <w:bookmarkStart w:id="141" w:name="_Toc104192757"/>
      <w:bookmarkStart w:id="142" w:name="_Toc133336132"/>
      <w:bookmarkStart w:id="143" w:name="_Toc143984619"/>
      <w:bookmarkStart w:id="144" w:name="_Toc144147395"/>
      <w:bookmarkStart w:id="145" w:name="_Toc153885189"/>
      <w:bookmarkStart w:id="146" w:name="_Toc177547319"/>
      <w:bookmarkStart w:id="147" w:name="_Toc200702703"/>
      <w:r w:rsidRPr="001D2CEF">
        <w:lastRenderedPageBreak/>
        <w:t>3.2</w:t>
      </w:r>
      <w:r w:rsidRPr="001D2CEF">
        <w:tab/>
        <w:t>Abbreviations</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19DDC83E" w14:textId="77777777" w:rsidR="00E92CBF" w:rsidRPr="001D2CEF" w:rsidRDefault="00E92CBF" w:rsidP="00E92CBF">
      <w:pPr>
        <w:keepNext/>
      </w:pPr>
      <w:r w:rsidRPr="001D2CEF">
        <w:t>For the purposes of the present document, the abbreviations given in 3GPP TR 21.905 [1] and the following apply. An abbreviation defined in the present document takes precedence over the definition of the same abbreviation, if any, in 3GPP TR 21.905 [1].</w:t>
      </w:r>
    </w:p>
    <w:p w14:paraId="6C57BC7A" w14:textId="77777777" w:rsidR="00E92CBF" w:rsidRPr="001D2CEF" w:rsidRDefault="00E92CBF" w:rsidP="00E92CBF">
      <w:pPr>
        <w:pStyle w:val="EW"/>
      </w:pPr>
      <w:r w:rsidRPr="001D2CEF">
        <w:t>5GC</w:t>
      </w:r>
      <w:r w:rsidRPr="001D2CEF">
        <w:tab/>
        <w:t>5G Core Network</w:t>
      </w:r>
    </w:p>
    <w:p w14:paraId="7CE678DF" w14:textId="7D01C7AF" w:rsidR="00E92CBF" w:rsidRDefault="00E92CBF" w:rsidP="00E92CBF">
      <w:pPr>
        <w:pStyle w:val="EW"/>
        <w:keepNext/>
        <w:rPr>
          <w:noProof/>
        </w:rPr>
      </w:pPr>
      <w:r w:rsidRPr="001D2CEF">
        <w:rPr>
          <w:noProof/>
        </w:rPr>
        <w:t>DNAI</w:t>
      </w:r>
      <w:r w:rsidRPr="001D2CEF">
        <w:rPr>
          <w:noProof/>
        </w:rPr>
        <w:tab/>
        <w:t>Data Network Access Identifier</w:t>
      </w:r>
    </w:p>
    <w:p w14:paraId="485675DE" w14:textId="74AB7D4F" w:rsidR="007A15FD" w:rsidRPr="001D2CEF" w:rsidRDefault="007A15FD" w:rsidP="00E92CBF">
      <w:pPr>
        <w:pStyle w:val="EW"/>
        <w:keepNext/>
        <w:rPr>
          <w:noProof/>
        </w:rPr>
      </w:pPr>
      <w:r>
        <w:t>eRedCap UE</w:t>
      </w:r>
      <w:r>
        <w:tab/>
        <w:t>a UE with enhanced reduced capabilities as specified in clause 4.2.22.1 in 3GPP TS 38.306</w:t>
      </w:r>
      <w:r w:rsidR="00934D48">
        <w:t> [</w:t>
      </w:r>
      <w:r>
        <w:t>65].</w:t>
      </w:r>
    </w:p>
    <w:p w14:paraId="30B7FA39" w14:textId="77777777" w:rsidR="00E92CBF" w:rsidRPr="001D2CEF" w:rsidRDefault="00E92CBF" w:rsidP="00E92CBF">
      <w:pPr>
        <w:pStyle w:val="EW"/>
        <w:rPr>
          <w:lang w:val="fr-FR" w:eastAsia="zh-CN"/>
        </w:rPr>
      </w:pPr>
      <w:r w:rsidRPr="001D2CEF">
        <w:rPr>
          <w:lang w:val="fr-FR"/>
        </w:rPr>
        <w:t>EUI</w:t>
      </w:r>
      <w:r w:rsidRPr="001D2CEF">
        <w:rPr>
          <w:lang w:val="fr-FR"/>
        </w:rPr>
        <w:tab/>
        <w:t>Extended Unique Identifier</w:t>
      </w:r>
    </w:p>
    <w:p w14:paraId="1D073640" w14:textId="77777777" w:rsidR="00B66715" w:rsidRPr="00BC4531" w:rsidRDefault="00B66715" w:rsidP="002366BD">
      <w:pPr>
        <w:pStyle w:val="EW"/>
        <w:rPr>
          <w:lang w:val="fr-FR" w:eastAsia="zh-CN"/>
        </w:rPr>
      </w:pPr>
      <w:r w:rsidRPr="002366BD">
        <w:t>GEO</w:t>
      </w:r>
      <w:r w:rsidRPr="002366BD">
        <w:tab/>
        <w:t>Geosynchronous Orbit</w:t>
      </w:r>
    </w:p>
    <w:p w14:paraId="38B8EB0D" w14:textId="77777777" w:rsidR="00E92CBF" w:rsidRPr="001D2CEF" w:rsidRDefault="00E92CBF" w:rsidP="00E92CBF">
      <w:pPr>
        <w:pStyle w:val="EW"/>
        <w:rPr>
          <w:lang w:eastAsia="zh-CN"/>
        </w:rPr>
      </w:pPr>
      <w:r w:rsidRPr="001D2CEF">
        <w:rPr>
          <w:lang w:eastAsia="zh-CN"/>
        </w:rPr>
        <w:t>GPSI</w:t>
      </w:r>
      <w:r w:rsidRPr="001D2CEF">
        <w:rPr>
          <w:lang w:eastAsia="zh-CN"/>
        </w:rPr>
        <w:tab/>
        <w:t>Generic Public Subscription Identifier</w:t>
      </w:r>
    </w:p>
    <w:p w14:paraId="291E153C" w14:textId="77777777" w:rsidR="00E92CBF" w:rsidRPr="001D2CEF" w:rsidRDefault="00E92CBF" w:rsidP="00E92CBF">
      <w:pPr>
        <w:pStyle w:val="EW"/>
        <w:rPr>
          <w:lang w:eastAsia="zh-CN"/>
        </w:rPr>
      </w:pPr>
      <w:r w:rsidRPr="001D2CEF">
        <w:rPr>
          <w:lang w:eastAsia="zh-CN"/>
        </w:rPr>
        <w:t>GUAMI</w:t>
      </w:r>
      <w:r w:rsidRPr="001D2CEF">
        <w:rPr>
          <w:lang w:eastAsia="zh-CN"/>
        </w:rPr>
        <w:tab/>
        <w:t>Globally Unique AMF Identifier</w:t>
      </w:r>
    </w:p>
    <w:p w14:paraId="02216B87" w14:textId="77777777" w:rsidR="00E92CBF" w:rsidRPr="001D2CEF" w:rsidRDefault="00E92CBF" w:rsidP="00E92CBF">
      <w:pPr>
        <w:pStyle w:val="EW"/>
        <w:rPr>
          <w:lang w:eastAsia="zh-CN"/>
        </w:rPr>
      </w:pPr>
      <w:r w:rsidRPr="001D2CEF">
        <w:rPr>
          <w:lang w:eastAsia="zh-CN"/>
        </w:rPr>
        <w:t>HFC</w:t>
      </w:r>
      <w:r w:rsidRPr="001D2CEF">
        <w:rPr>
          <w:lang w:eastAsia="zh-CN"/>
        </w:rPr>
        <w:tab/>
        <w:t>Hybrid Fiber Coax</w:t>
      </w:r>
    </w:p>
    <w:p w14:paraId="5726CD85" w14:textId="77777777" w:rsidR="00B66715" w:rsidRDefault="00B66715" w:rsidP="002366BD">
      <w:pPr>
        <w:pStyle w:val="EW"/>
        <w:rPr>
          <w:lang w:eastAsia="zh-CN"/>
        </w:rPr>
      </w:pPr>
      <w:r w:rsidRPr="002366BD">
        <w:t>LEO</w:t>
      </w:r>
      <w:r w:rsidRPr="002366BD">
        <w:tab/>
        <w:t>Low Earth Orbit</w:t>
      </w:r>
    </w:p>
    <w:p w14:paraId="06A738FF" w14:textId="77777777" w:rsidR="00B66715" w:rsidRPr="00BC4531" w:rsidRDefault="00B66715" w:rsidP="002366BD">
      <w:pPr>
        <w:pStyle w:val="EW"/>
        <w:rPr>
          <w:lang w:eastAsia="zh-CN"/>
        </w:rPr>
      </w:pPr>
      <w:r w:rsidRPr="002366BD">
        <w:t>MEO</w:t>
      </w:r>
      <w:r w:rsidRPr="002366BD">
        <w:tab/>
        <w:t>Medium Earth Orbit</w:t>
      </w:r>
    </w:p>
    <w:p w14:paraId="5842324D" w14:textId="77777777" w:rsidR="0059735A" w:rsidRPr="001D2CEF" w:rsidRDefault="0059735A" w:rsidP="0059735A">
      <w:pPr>
        <w:pStyle w:val="EW"/>
        <w:rPr>
          <w:lang w:eastAsia="zh-CN"/>
        </w:rPr>
      </w:pPr>
      <w:r>
        <w:rPr>
          <w:lang w:eastAsia="zh-CN"/>
        </w:rPr>
        <w:t>N5GC</w:t>
      </w:r>
      <w:r>
        <w:rPr>
          <w:lang w:eastAsia="zh-CN"/>
        </w:rPr>
        <w:tab/>
        <w:t>Non-5G Capable</w:t>
      </w:r>
    </w:p>
    <w:p w14:paraId="7E909F7E" w14:textId="77777777" w:rsidR="00306531" w:rsidRPr="001D2CEF" w:rsidRDefault="00306531" w:rsidP="00306531">
      <w:pPr>
        <w:pStyle w:val="EW"/>
        <w:rPr>
          <w:lang w:eastAsia="zh-CN"/>
        </w:rPr>
      </w:pPr>
      <w:r>
        <w:rPr>
          <w:lang w:val="en-US"/>
        </w:rPr>
        <w:t>NSSAA</w:t>
      </w:r>
      <w:r>
        <w:rPr>
          <w:lang w:val="en-US"/>
        </w:rPr>
        <w:tab/>
      </w:r>
      <w:r>
        <w:t>Network Slice- Specific Authentication and Authorization</w:t>
      </w:r>
    </w:p>
    <w:p w14:paraId="0D4397B8" w14:textId="77777777" w:rsidR="00E92CBF" w:rsidRPr="001D2CEF" w:rsidRDefault="00E92CBF" w:rsidP="00E92CBF">
      <w:pPr>
        <w:pStyle w:val="EW"/>
        <w:rPr>
          <w:lang w:eastAsia="zh-CN"/>
        </w:rPr>
      </w:pPr>
      <w:r w:rsidRPr="001D2CEF">
        <w:rPr>
          <w:lang w:eastAsia="zh-CN"/>
        </w:rPr>
        <w:t>PEI</w:t>
      </w:r>
      <w:r w:rsidRPr="001D2CEF">
        <w:rPr>
          <w:lang w:eastAsia="zh-CN"/>
        </w:rPr>
        <w:tab/>
        <w:t>Permanent Equipment Identifier</w:t>
      </w:r>
    </w:p>
    <w:p w14:paraId="7ABABCF7" w14:textId="79E2D5E8" w:rsidR="00A56547" w:rsidRDefault="00A56547" w:rsidP="003665D8">
      <w:pPr>
        <w:pStyle w:val="EW"/>
        <w:rPr>
          <w:lang w:eastAsia="zh-CN"/>
        </w:rPr>
      </w:pPr>
      <w:r>
        <w:rPr>
          <w:lang w:eastAsia="zh-CN"/>
        </w:rPr>
        <w:t>RedCap UE</w:t>
      </w:r>
      <w:r>
        <w:rPr>
          <w:lang w:eastAsia="zh-CN"/>
        </w:rPr>
        <w:tab/>
        <w:t>a UE with reduced capabilities as specified in clause 4.2.21.1 in 3GPP TS 38.306</w:t>
      </w:r>
      <w:r w:rsidR="00934D48">
        <w:rPr>
          <w:lang w:eastAsia="zh-CN"/>
        </w:rPr>
        <w:t> [</w:t>
      </w:r>
      <w:r>
        <w:rPr>
          <w:lang w:eastAsia="zh-CN"/>
        </w:rPr>
        <w:t>65].</w:t>
      </w:r>
    </w:p>
    <w:p w14:paraId="75201388" w14:textId="77777777" w:rsidR="00E92CBF" w:rsidRPr="001D2CEF" w:rsidRDefault="00E92CBF" w:rsidP="00E92CBF">
      <w:pPr>
        <w:pStyle w:val="EW"/>
      </w:pPr>
      <w:r w:rsidRPr="001D2CEF">
        <w:t>SBI</w:t>
      </w:r>
      <w:r w:rsidRPr="001D2CEF">
        <w:tab/>
        <w:t>Service Based Interface</w:t>
      </w:r>
    </w:p>
    <w:p w14:paraId="6A9A3041" w14:textId="68E858F7" w:rsidR="00E92CBF" w:rsidRDefault="00E92CBF" w:rsidP="00E92CBF">
      <w:pPr>
        <w:pStyle w:val="EW"/>
      </w:pPr>
      <w:r w:rsidRPr="001D2CEF">
        <w:t>SUPI</w:t>
      </w:r>
      <w:r w:rsidRPr="001D2CEF">
        <w:tab/>
        <w:t>Subscription Permanent Identifier</w:t>
      </w:r>
    </w:p>
    <w:p w14:paraId="34A9F7F6" w14:textId="596FEB9D" w:rsidR="00F03287" w:rsidRPr="001D2CEF" w:rsidRDefault="00F03287" w:rsidP="00496DB9">
      <w:pPr>
        <w:keepLines/>
        <w:ind w:left="1702" w:hanging="1418"/>
      </w:pPr>
      <w:r w:rsidRPr="00320584">
        <w:t>UAV</w:t>
      </w:r>
      <w:r w:rsidRPr="00320584">
        <w:tab/>
        <w:t>Un</w:t>
      </w:r>
      <w:r>
        <w:t>crewed</w:t>
      </w:r>
      <w:r w:rsidRPr="00320584">
        <w:t xml:space="preserve"> Aerial Vehicle</w:t>
      </w:r>
    </w:p>
    <w:p w14:paraId="383A2486" w14:textId="77777777" w:rsidR="00E92CBF" w:rsidRPr="001D2CEF" w:rsidRDefault="00E92CBF" w:rsidP="00D362EB">
      <w:pPr>
        <w:pStyle w:val="Heading1"/>
      </w:pPr>
      <w:bookmarkStart w:id="148" w:name="_Toc24925767"/>
      <w:bookmarkStart w:id="149" w:name="_Toc24925945"/>
      <w:bookmarkStart w:id="150" w:name="_Toc24926121"/>
      <w:bookmarkStart w:id="151" w:name="_Toc33963974"/>
      <w:bookmarkStart w:id="152" w:name="_Toc33980730"/>
      <w:bookmarkStart w:id="153" w:name="_Toc36462530"/>
      <w:bookmarkStart w:id="154" w:name="_Toc36462726"/>
      <w:bookmarkStart w:id="155" w:name="_Toc43025965"/>
      <w:bookmarkStart w:id="156" w:name="_Toc49763499"/>
      <w:bookmarkStart w:id="157" w:name="_Toc56754195"/>
      <w:bookmarkStart w:id="158" w:name="_Toc88742961"/>
      <w:bookmarkStart w:id="159" w:name="_Toc101253870"/>
      <w:bookmarkStart w:id="160" w:name="_Toc101254309"/>
      <w:bookmarkStart w:id="161" w:name="_Toc104112021"/>
      <w:bookmarkStart w:id="162" w:name="_Toc104192198"/>
      <w:bookmarkStart w:id="163" w:name="_Toc104192758"/>
      <w:bookmarkStart w:id="164" w:name="_Toc133336133"/>
      <w:bookmarkStart w:id="165" w:name="_Toc143984620"/>
      <w:bookmarkStart w:id="166" w:name="_Toc144147396"/>
      <w:bookmarkStart w:id="167" w:name="_Toc153885190"/>
      <w:bookmarkStart w:id="168" w:name="_Toc177547320"/>
      <w:bookmarkStart w:id="169" w:name="_Toc200702704"/>
      <w:r w:rsidRPr="001D2CEF">
        <w:t>4</w:t>
      </w:r>
      <w:r w:rsidRPr="001D2CEF">
        <w:tab/>
        <w:t>Overview</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29980CA3" w14:textId="77777777" w:rsidR="00E92CBF" w:rsidRPr="001D2CEF" w:rsidRDefault="00E92CBF" w:rsidP="00E92CBF">
      <w:r w:rsidRPr="001D2CEF">
        <w:t>For the different 5GC SBI API, data types shall be defined. Data types identified as common data types shall be defined in this Technical specification and should be referenced from individual 5GC SBI API specifications.</w:t>
      </w:r>
    </w:p>
    <w:p w14:paraId="49298887" w14:textId="77777777" w:rsidR="00E92CBF" w:rsidRPr="001D2CEF" w:rsidRDefault="00E92CBF" w:rsidP="00E92CBF">
      <w:r w:rsidRPr="001D2CEF">
        <w:t>Data types applicable or intended to be applicable to several 5GC SBI API specifications should be interpreted as common data types.</w:t>
      </w:r>
    </w:p>
    <w:p w14:paraId="59678F8A" w14:textId="77777777" w:rsidR="00E92CBF" w:rsidRPr="001D2CEF" w:rsidRDefault="00E92CBF" w:rsidP="00D362EB">
      <w:pPr>
        <w:pStyle w:val="Heading1"/>
      </w:pPr>
      <w:bookmarkStart w:id="170" w:name="_Toc24925768"/>
      <w:bookmarkStart w:id="171" w:name="_Toc24925946"/>
      <w:bookmarkStart w:id="172" w:name="_Toc24926122"/>
      <w:bookmarkStart w:id="173" w:name="_Toc33963975"/>
      <w:bookmarkStart w:id="174" w:name="_Toc33980731"/>
      <w:bookmarkStart w:id="175" w:name="_Toc36462531"/>
      <w:bookmarkStart w:id="176" w:name="_Toc36462727"/>
      <w:bookmarkStart w:id="177" w:name="_Toc43025966"/>
      <w:bookmarkStart w:id="178" w:name="_Toc49763500"/>
      <w:bookmarkStart w:id="179" w:name="_Toc56754196"/>
      <w:bookmarkStart w:id="180" w:name="_Toc88742962"/>
      <w:bookmarkStart w:id="181" w:name="_Toc101253871"/>
      <w:bookmarkStart w:id="182" w:name="_Toc101254310"/>
      <w:bookmarkStart w:id="183" w:name="_Toc104112022"/>
      <w:bookmarkStart w:id="184" w:name="_Toc104192199"/>
      <w:bookmarkStart w:id="185" w:name="_Toc104192759"/>
      <w:bookmarkStart w:id="186" w:name="_Toc133336134"/>
      <w:bookmarkStart w:id="187" w:name="_Toc143984621"/>
      <w:bookmarkStart w:id="188" w:name="_Toc144147397"/>
      <w:bookmarkStart w:id="189" w:name="_Toc153885191"/>
      <w:bookmarkStart w:id="190" w:name="_Toc177547321"/>
      <w:bookmarkStart w:id="191" w:name="_Toc200702705"/>
      <w:r w:rsidRPr="001D2CEF">
        <w:t>5</w:t>
      </w:r>
      <w:r w:rsidRPr="001D2CEF">
        <w:tab/>
        <w:t>Common Data Types</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74FA7B91" w14:textId="77777777" w:rsidR="00E92CBF" w:rsidRPr="001D2CEF" w:rsidRDefault="00E92CBF" w:rsidP="00D362EB">
      <w:pPr>
        <w:pStyle w:val="Heading2"/>
      </w:pPr>
      <w:bookmarkStart w:id="192" w:name="_Toc24925769"/>
      <w:bookmarkStart w:id="193" w:name="_Toc24925947"/>
      <w:bookmarkStart w:id="194" w:name="_Toc24926123"/>
      <w:bookmarkStart w:id="195" w:name="_Toc33963976"/>
      <w:bookmarkStart w:id="196" w:name="_Toc33980732"/>
      <w:bookmarkStart w:id="197" w:name="_Toc36462532"/>
      <w:bookmarkStart w:id="198" w:name="_Toc36462728"/>
      <w:bookmarkStart w:id="199" w:name="_Toc43025967"/>
      <w:bookmarkStart w:id="200" w:name="_Toc49763501"/>
      <w:bookmarkStart w:id="201" w:name="_Toc56754197"/>
      <w:bookmarkStart w:id="202" w:name="_Toc88742963"/>
      <w:bookmarkStart w:id="203" w:name="_Toc101253872"/>
      <w:bookmarkStart w:id="204" w:name="_Toc101254311"/>
      <w:bookmarkStart w:id="205" w:name="_Toc104112023"/>
      <w:bookmarkStart w:id="206" w:name="_Toc104192200"/>
      <w:bookmarkStart w:id="207" w:name="_Toc104192760"/>
      <w:bookmarkStart w:id="208" w:name="_Toc133336135"/>
      <w:bookmarkStart w:id="209" w:name="_Toc143984622"/>
      <w:bookmarkStart w:id="210" w:name="_Toc144147398"/>
      <w:bookmarkStart w:id="211" w:name="_Toc153885192"/>
      <w:bookmarkStart w:id="212" w:name="_Toc177547322"/>
      <w:bookmarkStart w:id="213" w:name="_Toc200702706"/>
      <w:r w:rsidRPr="001D2CEF">
        <w:t>5.1</w:t>
      </w:r>
      <w:r w:rsidRPr="001D2CEF">
        <w:tab/>
        <w:t>Introduction</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48637318" w14:textId="77777777" w:rsidR="00E92CBF" w:rsidRPr="001D2CEF" w:rsidRDefault="00E92CBF" w:rsidP="00E92CBF">
      <w:r w:rsidRPr="001D2CEF">
        <w:t>In the following clauses, common data types for the following areas are defined:</w:t>
      </w:r>
    </w:p>
    <w:p w14:paraId="2A433EA8" w14:textId="77777777" w:rsidR="00E92CBF" w:rsidRPr="001D2CEF" w:rsidRDefault="00E92CBF" w:rsidP="00E92CBF">
      <w:pPr>
        <w:pStyle w:val="B1"/>
      </w:pPr>
      <w:r w:rsidRPr="001D2CEF">
        <w:t>-</w:t>
      </w:r>
      <w:r w:rsidRPr="001D2CEF">
        <w:tab/>
        <w:t>Data types for generic usage;</w:t>
      </w:r>
    </w:p>
    <w:p w14:paraId="70C76BD3" w14:textId="77777777" w:rsidR="00E92CBF" w:rsidRPr="001D2CEF" w:rsidRDefault="00E92CBF" w:rsidP="00E92CBF">
      <w:pPr>
        <w:pStyle w:val="B1"/>
      </w:pPr>
      <w:r w:rsidRPr="001D2CEF">
        <w:t>-</w:t>
      </w:r>
      <w:r w:rsidRPr="001D2CEF">
        <w:tab/>
        <w:t>Data types for Subscription, Identification and Numbering;</w:t>
      </w:r>
    </w:p>
    <w:p w14:paraId="2D8071B8" w14:textId="77777777" w:rsidR="00E92CBF" w:rsidRPr="001D2CEF" w:rsidRDefault="00E92CBF" w:rsidP="00E92CBF">
      <w:pPr>
        <w:pStyle w:val="B1"/>
      </w:pPr>
      <w:r w:rsidRPr="001D2CEF">
        <w:t>-</w:t>
      </w:r>
      <w:r w:rsidRPr="001D2CEF">
        <w:tab/>
        <w:t>Data types related to 5G Network;</w:t>
      </w:r>
    </w:p>
    <w:p w14:paraId="33976142" w14:textId="77777777" w:rsidR="00E92CBF" w:rsidRPr="001D2CEF" w:rsidRDefault="00E92CBF" w:rsidP="00E92CBF">
      <w:pPr>
        <w:pStyle w:val="B1"/>
      </w:pPr>
      <w:r w:rsidRPr="001D2CEF">
        <w:t>-</w:t>
      </w:r>
      <w:r w:rsidRPr="001D2CEF">
        <w:tab/>
        <w:t>Data types related to 5G QoS;</w:t>
      </w:r>
    </w:p>
    <w:p w14:paraId="517AEA68" w14:textId="77777777" w:rsidR="00E92CBF" w:rsidRPr="001D2CEF" w:rsidRDefault="00E92CBF" w:rsidP="00E92CBF">
      <w:pPr>
        <w:pStyle w:val="B1"/>
      </w:pPr>
      <w:r w:rsidRPr="001D2CEF">
        <w:t>-</w:t>
      </w:r>
      <w:r w:rsidRPr="001D2CEF">
        <w:tab/>
        <w:t>Data types related to 5G Trace;</w:t>
      </w:r>
    </w:p>
    <w:p w14:paraId="737F71EB" w14:textId="77777777" w:rsidR="00E92CBF" w:rsidRPr="001D2CEF" w:rsidRDefault="00E92CBF" w:rsidP="00E92CBF">
      <w:pPr>
        <w:pStyle w:val="B1"/>
      </w:pPr>
      <w:r w:rsidRPr="001D2CEF">
        <w:t>-</w:t>
      </w:r>
      <w:r w:rsidRPr="001D2CEF">
        <w:tab/>
        <w:t>Data types related to 5G ODBs.</w:t>
      </w:r>
    </w:p>
    <w:p w14:paraId="7B4231EA" w14:textId="77777777" w:rsidR="00E92CBF" w:rsidRPr="001D2CEF" w:rsidRDefault="00E92CBF" w:rsidP="00D362EB">
      <w:pPr>
        <w:pStyle w:val="Heading2"/>
      </w:pPr>
      <w:bookmarkStart w:id="214" w:name="_Toc24925770"/>
      <w:bookmarkStart w:id="215" w:name="_Toc24925948"/>
      <w:bookmarkStart w:id="216" w:name="_Toc24926124"/>
      <w:bookmarkStart w:id="217" w:name="_Toc33963977"/>
      <w:bookmarkStart w:id="218" w:name="_Toc33980733"/>
      <w:bookmarkStart w:id="219" w:name="_Toc36462533"/>
      <w:bookmarkStart w:id="220" w:name="_Toc36462729"/>
      <w:bookmarkStart w:id="221" w:name="_Toc43025968"/>
      <w:bookmarkStart w:id="222" w:name="_Toc49763502"/>
      <w:bookmarkStart w:id="223" w:name="_Toc56754198"/>
      <w:bookmarkStart w:id="224" w:name="_Toc88742964"/>
      <w:bookmarkStart w:id="225" w:name="_Toc101253873"/>
      <w:bookmarkStart w:id="226" w:name="_Toc101254312"/>
      <w:bookmarkStart w:id="227" w:name="_Toc104112024"/>
      <w:bookmarkStart w:id="228" w:name="_Toc104192201"/>
      <w:bookmarkStart w:id="229" w:name="_Toc104192761"/>
      <w:bookmarkStart w:id="230" w:name="_Toc133336136"/>
      <w:bookmarkStart w:id="231" w:name="_Toc143984623"/>
      <w:bookmarkStart w:id="232" w:name="_Toc144147399"/>
      <w:bookmarkStart w:id="233" w:name="_Toc153885193"/>
      <w:bookmarkStart w:id="234" w:name="_Toc177547323"/>
      <w:bookmarkStart w:id="235" w:name="_Toc200702707"/>
      <w:r w:rsidRPr="001D2CEF">
        <w:t>5.2</w:t>
      </w:r>
      <w:r w:rsidRPr="001D2CEF">
        <w:tab/>
        <w:t>Data Types for Generic Usage</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3581CD6D" w14:textId="77777777" w:rsidR="00E92CBF" w:rsidRPr="001D2CEF" w:rsidRDefault="00E92CBF" w:rsidP="00D362EB">
      <w:pPr>
        <w:pStyle w:val="Heading3"/>
      </w:pPr>
      <w:bookmarkStart w:id="236" w:name="_Toc24925771"/>
      <w:bookmarkStart w:id="237" w:name="_Toc24925949"/>
      <w:bookmarkStart w:id="238" w:name="_Toc24926125"/>
      <w:bookmarkStart w:id="239" w:name="_Toc33963978"/>
      <w:bookmarkStart w:id="240" w:name="_Toc33980734"/>
      <w:bookmarkStart w:id="241" w:name="_Toc36462534"/>
      <w:bookmarkStart w:id="242" w:name="_Toc36462730"/>
      <w:bookmarkStart w:id="243" w:name="_Toc43025969"/>
      <w:bookmarkStart w:id="244" w:name="_Toc49763503"/>
      <w:bookmarkStart w:id="245" w:name="_Toc56754199"/>
      <w:bookmarkStart w:id="246" w:name="_Toc88742965"/>
      <w:bookmarkStart w:id="247" w:name="_Toc101253874"/>
      <w:bookmarkStart w:id="248" w:name="_Toc101254313"/>
      <w:bookmarkStart w:id="249" w:name="_Toc104112025"/>
      <w:bookmarkStart w:id="250" w:name="_Toc104192202"/>
      <w:bookmarkStart w:id="251" w:name="_Toc104192762"/>
      <w:bookmarkStart w:id="252" w:name="_Toc133336137"/>
      <w:bookmarkStart w:id="253" w:name="_Toc143984624"/>
      <w:bookmarkStart w:id="254" w:name="_Toc144147400"/>
      <w:bookmarkStart w:id="255" w:name="_Toc153885194"/>
      <w:bookmarkStart w:id="256" w:name="_Toc177547324"/>
      <w:bookmarkStart w:id="257" w:name="_Toc200702708"/>
      <w:r w:rsidRPr="001D2CEF">
        <w:t>5.2.1</w:t>
      </w:r>
      <w:r w:rsidRPr="001D2CEF">
        <w:tab/>
        <w:t>Introduction</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4FB2AC55" w14:textId="77777777" w:rsidR="00E92CBF" w:rsidRPr="001D2CEF" w:rsidRDefault="00E92CBF" w:rsidP="00E92CBF">
      <w:r w:rsidRPr="001D2CEF">
        <w:t>This clause defines common data types for generic usage.</w:t>
      </w:r>
    </w:p>
    <w:p w14:paraId="148A1BA3" w14:textId="77777777" w:rsidR="00E92CBF" w:rsidRPr="001D2CEF" w:rsidRDefault="00E92CBF" w:rsidP="00D362EB">
      <w:pPr>
        <w:pStyle w:val="Heading3"/>
      </w:pPr>
      <w:bookmarkStart w:id="258" w:name="_Toc24925772"/>
      <w:bookmarkStart w:id="259" w:name="_Toc24925950"/>
      <w:bookmarkStart w:id="260" w:name="_Toc24926126"/>
      <w:bookmarkStart w:id="261" w:name="_Toc33963979"/>
      <w:bookmarkStart w:id="262" w:name="_Toc33980735"/>
      <w:bookmarkStart w:id="263" w:name="_Toc36462535"/>
      <w:bookmarkStart w:id="264" w:name="_Toc36462731"/>
      <w:bookmarkStart w:id="265" w:name="_Toc43025970"/>
      <w:bookmarkStart w:id="266" w:name="_Toc49763504"/>
      <w:bookmarkStart w:id="267" w:name="_Toc56754200"/>
      <w:bookmarkStart w:id="268" w:name="_Toc88742966"/>
      <w:bookmarkStart w:id="269" w:name="_Toc101253875"/>
      <w:bookmarkStart w:id="270" w:name="_Toc101254314"/>
      <w:bookmarkStart w:id="271" w:name="_Toc104112026"/>
      <w:bookmarkStart w:id="272" w:name="_Toc104192203"/>
      <w:bookmarkStart w:id="273" w:name="_Toc104192763"/>
      <w:bookmarkStart w:id="274" w:name="_Toc133336138"/>
      <w:bookmarkStart w:id="275" w:name="_Toc143984625"/>
      <w:bookmarkStart w:id="276" w:name="_Toc144147401"/>
      <w:bookmarkStart w:id="277" w:name="_Toc153885195"/>
      <w:bookmarkStart w:id="278" w:name="_Toc177547325"/>
      <w:bookmarkStart w:id="279" w:name="_Toc200702709"/>
      <w:r w:rsidRPr="001D2CEF">
        <w:lastRenderedPageBreak/>
        <w:t>5.2.1</w:t>
      </w:r>
      <w:r w:rsidRPr="001D2CEF">
        <w:rPr>
          <w:rFonts w:hint="eastAsia"/>
          <w:lang w:eastAsia="zh-CN"/>
        </w:rPr>
        <w:t>A</w:t>
      </w:r>
      <w:r w:rsidRPr="001D2CEF">
        <w:tab/>
      </w:r>
      <w:r w:rsidRPr="001D2CEF">
        <w:rPr>
          <w:rFonts w:hint="eastAsia"/>
          <w:lang w:eastAsia="zh-CN"/>
        </w:rPr>
        <w:t xml:space="preserve">Re-used </w:t>
      </w:r>
      <w:r w:rsidRPr="001D2CEF">
        <w:t>Data Types</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1152FF21" w14:textId="77777777" w:rsidR="00E92CBF" w:rsidRPr="001D2CEF" w:rsidRDefault="00E92CBF" w:rsidP="00E92CBF">
      <w:r w:rsidRPr="001D2CEF">
        <w:t xml:space="preserve">This clause specifies </w:t>
      </w:r>
      <w:r w:rsidRPr="001D2CEF">
        <w:rPr>
          <w:rFonts w:hint="eastAsia"/>
          <w:lang w:eastAsia="zh-CN"/>
        </w:rPr>
        <w:t>the re-used</w:t>
      </w:r>
      <w:r w:rsidRPr="001D2CEF">
        <w:t xml:space="preserve"> data types</w:t>
      </w:r>
      <w:r w:rsidRPr="001D2CEF">
        <w:rPr>
          <w:rFonts w:hint="eastAsia"/>
          <w:lang w:eastAsia="zh-CN"/>
        </w:rPr>
        <w:t xml:space="preserve"> from other specifications</w:t>
      </w:r>
      <w:r w:rsidRPr="001D2CEF">
        <w:t>.</w:t>
      </w:r>
    </w:p>
    <w:p w14:paraId="38125055" w14:textId="77777777" w:rsidR="00E92CBF" w:rsidRPr="001D2CEF" w:rsidRDefault="00E92CBF" w:rsidP="00E92CBF">
      <w:pPr>
        <w:pStyle w:val="TH"/>
        <w:outlineLvl w:val="0"/>
      </w:pPr>
      <w:r w:rsidRPr="001D2CEF">
        <w:t>Table 5.2.1</w:t>
      </w:r>
      <w:r w:rsidRPr="001D2CEF">
        <w:rPr>
          <w:rFonts w:hint="eastAsia"/>
          <w:lang w:eastAsia="zh-CN"/>
        </w:rPr>
        <w:t>A</w:t>
      </w:r>
      <w:r w:rsidRPr="001D2CEF">
        <w:t xml:space="preserve">-1: </w:t>
      </w:r>
      <w:r w:rsidRPr="001D2CEF">
        <w:rPr>
          <w:rFonts w:hint="eastAsia"/>
          <w:lang w:eastAsia="zh-CN"/>
        </w:rPr>
        <w:t>Re-used</w:t>
      </w:r>
      <w:r w:rsidRPr="001D2CEF">
        <w:t xml:space="preserve">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8"/>
        <w:gridCol w:w="1848"/>
        <w:gridCol w:w="4018"/>
      </w:tblGrid>
      <w:tr w:rsidR="00E92CBF" w:rsidRPr="001D2CEF" w14:paraId="6CC1AEAB"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shd w:val="clear" w:color="auto" w:fill="C0C0C0"/>
            <w:hideMark/>
          </w:tcPr>
          <w:p w14:paraId="31A0A153" w14:textId="77777777" w:rsidR="00E92CBF" w:rsidRPr="001D2CEF" w:rsidRDefault="00E92CBF" w:rsidP="00AA7DB8">
            <w:pPr>
              <w:pStyle w:val="TAH"/>
              <w:rPr>
                <w:lang w:eastAsia="zh-CN"/>
              </w:rPr>
            </w:pPr>
            <w:r w:rsidRPr="001D2CEF">
              <w:rPr>
                <w:rFonts w:hint="eastAsia"/>
                <w:lang w:eastAsia="zh-CN"/>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A59BBD3" w14:textId="77777777" w:rsidR="00E92CBF" w:rsidRPr="001D2CEF" w:rsidRDefault="00E92CBF" w:rsidP="00AA7DB8">
            <w:pPr>
              <w:pStyle w:val="TAH"/>
            </w:pPr>
            <w:r w:rsidRPr="001D2CEF">
              <w:t>Reference</w:t>
            </w:r>
          </w:p>
        </w:tc>
        <w:tc>
          <w:tcPr>
            <w:tcW w:w="4018" w:type="dxa"/>
            <w:tcBorders>
              <w:top w:val="single" w:sz="4" w:space="0" w:color="auto"/>
              <w:left w:val="single" w:sz="4" w:space="0" w:color="auto"/>
              <w:bottom w:val="single" w:sz="4" w:space="0" w:color="auto"/>
              <w:right w:val="single" w:sz="4" w:space="0" w:color="auto"/>
            </w:tcBorders>
            <w:shd w:val="clear" w:color="auto" w:fill="C0C0C0"/>
            <w:hideMark/>
          </w:tcPr>
          <w:p w14:paraId="5F878337" w14:textId="77777777" w:rsidR="00E92CBF" w:rsidRPr="001D2CEF" w:rsidRDefault="00E92CBF" w:rsidP="00AA7DB8">
            <w:pPr>
              <w:pStyle w:val="TAH"/>
            </w:pPr>
            <w:r w:rsidRPr="001D2CEF">
              <w:t>Comments</w:t>
            </w:r>
          </w:p>
        </w:tc>
      </w:tr>
      <w:tr w:rsidR="00E92CBF" w:rsidRPr="001D2CEF" w14:paraId="43A31AE6"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5CFC7F9B" w14:textId="77777777" w:rsidR="00E92CBF" w:rsidRPr="001D2CEF" w:rsidRDefault="00E92CBF" w:rsidP="00AA7DB8">
            <w:pPr>
              <w:pStyle w:val="TAL"/>
              <w:rPr>
                <w:lang w:eastAsia="zh-CN"/>
              </w:rPr>
            </w:pPr>
            <w:r w:rsidRPr="001D2CEF">
              <w:rPr>
                <w:rFonts w:hint="eastAsia"/>
                <w:lang w:eastAsia="zh-CN"/>
              </w:rPr>
              <w:t>NFType</w:t>
            </w:r>
          </w:p>
        </w:tc>
        <w:tc>
          <w:tcPr>
            <w:tcW w:w="1848" w:type="dxa"/>
            <w:tcBorders>
              <w:top w:val="single" w:sz="4" w:space="0" w:color="auto"/>
              <w:left w:val="single" w:sz="4" w:space="0" w:color="auto"/>
              <w:bottom w:val="single" w:sz="4" w:space="0" w:color="auto"/>
              <w:right w:val="single" w:sz="4" w:space="0" w:color="auto"/>
            </w:tcBorders>
          </w:tcPr>
          <w:p w14:paraId="5DB83A71"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7FA6F8C8" w14:textId="77777777" w:rsidR="00E92CBF" w:rsidRPr="001D2CEF" w:rsidRDefault="00E92CBF" w:rsidP="00AA7DB8">
            <w:pPr>
              <w:pStyle w:val="TAL"/>
              <w:rPr>
                <w:rFonts w:cs="Arial"/>
                <w:szCs w:val="18"/>
              </w:rPr>
            </w:pPr>
          </w:p>
        </w:tc>
      </w:tr>
      <w:tr w:rsidR="00E92CBF" w:rsidRPr="001D2CEF" w14:paraId="193AA208"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34BC856" w14:textId="77777777" w:rsidR="00E92CBF" w:rsidRPr="001D2CEF" w:rsidRDefault="00E92CBF" w:rsidP="00AA7DB8">
            <w:pPr>
              <w:pStyle w:val="TAL"/>
              <w:rPr>
                <w:lang w:eastAsia="zh-CN"/>
              </w:rPr>
            </w:pPr>
            <w:r w:rsidRPr="001D2CEF">
              <w:rPr>
                <w:rFonts w:hint="eastAsia"/>
                <w:lang w:eastAsia="zh-CN"/>
              </w:rPr>
              <w:t>ServiceName</w:t>
            </w:r>
          </w:p>
        </w:tc>
        <w:tc>
          <w:tcPr>
            <w:tcW w:w="1848" w:type="dxa"/>
            <w:tcBorders>
              <w:top w:val="single" w:sz="4" w:space="0" w:color="auto"/>
              <w:left w:val="single" w:sz="4" w:space="0" w:color="auto"/>
              <w:bottom w:val="single" w:sz="4" w:space="0" w:color="auto"/>
              <w:right w:val="single" w:sz="4" w:space="0" w:color="auto"/>
            </w:tcBorders>
          </w:tcPr>
          <w:p w14:paraId="6D5182D3"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B14D4F5" w14:textId="77777777" w:rsidR="00E92CBF" w:rsidRPr="001D2CEF" w:rsidRDefault="00E92CBF" w:rsidP="00AA7DB8">
            <w:pPr>
              <w:pStyle w:val="TAL"/>
              <w:rPr>
                <w:rFonts w:cs="Arial"/>
                <w:szCs w:val="18"/>
              </w:rPr>
            </w:pPr>
          </w:p>
        </w:tc>
      </w:tr>
      <w:tr w:rsidR="00E92CBF" w:rsidRPr="001D2CEF" w14:paraId="23F0DC02"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7966DD73" w14:textId="77777777" w:rsidR="00E92CBF" w:rsidRPr="001D2CEF" w:rsidRDefault="00E92CBF" w:rsidP="00AA7DB8">
            <w:pPr>
              <w:pStyle w:val="TAL"/>
              <w:rPr>
                <w:lang w:eastAsia="zh-CN"/>
              </w:rPr>
            </w:pPr>
            <w:r w:rsidRPr="001D2CEF">
              <w:rPr>
                <w:rFonts w:hint="eastAsia"/>
                <w:lang w:eastAsia="zh-CN"/>
              </w:rPr>
              <w:t>DataSetId</w:t>
            </w:r>
          </w:p>
        </w:tc>
        <w:tc>
          <w:tcPr>
            <w:tcW w:w="1848" w:type="dxa"/>
            <w:tcBorders>
              <w:top w:val="single" w:sz="4" w:space="0" w:color="auto"/>
              <w:left w:val="single" w:sz="4" w:space="0" w:color="auto"/>
              <w:bottom w:val="single" w:sz="4" w:space="0" w:color="auto"/>
              <w:right w:val="single" w:sz="4" w:space="0" w:color="auto"/>
            </w:tcBorders>
          </w:tcPr>
          <w:p w14:paraId="7A4A8F17"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1960718D" w14:textId="77777777" w:rsidR="00E92CBF" w:rsidRPr="001D2CEF" w:rsidRDefault="00E92CBF" w:rsidP="00AA7DB8">
            <w:pPr>
              <w:pStyle w:val="TAL"/>
            </w:pPr>
          </w:p>
        </w:tc>
      </w:tr>
      <w:tr w:rsidR="00E92CBF" w:rsidRPr="001D2CEF" w14:paraId="42EBA6CA"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A34EB87" w14:textId="77777777" w:rsidR="00E92CBF" w:rsidRPr="001D2CEF" w:rsidRDefault="00E92CBF" w:rsidP="00AA7DB8">
            <w:pPr>
              <w:pStyle w:val="TAL"/>
            </w:pPr>
            <w:r w:rsidRPr="001D2CEF">
              <w:rPr>
                <w:rFonts w:hint="eastAsia"/>
              </w:rPr>
              <w:t>PlmnS</w:t>
            </w:r>
            <w:r w:rsidRPr="001D2CEF">
              <w:t>nssai</w:t>
            </w:r>
          </w:p>
        </w:tc>
        <w:tc>
          <w:tcPr>
            <w:tcW w:w="1848" w:type="dxa"/>
            <w:tcBorders>
              <w:top w:val="single" w:sz="4" w:space="0" w:color="auto"/>
              <w:left w:val="single" w:sz="4" w:space="0" w:color="auto"/>
              <w:bottom w:val="single" w:sz="4" w:space="0" w:color="auto"/>
              <w:right w:val="single" w:sz="4" w:space="0" w:color="auto"/>
            </w:tcBorders>
          </w:tcPr>
          <w:p w14:paraId="0B3C79BB" w14:textId="77777777" w:rsidR="00E92CBF" w:rsidRPr="001D2CEF" w:rsidRDefault="00E92CBF" w:rsidP="00AA7DB8">
            <w:pPr>
              <w:pStyle w:val="TAL"/>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2A16ACB0" w14:textId="77777777" w:rsidR="00E92CBF" w:rsidRPr="001D2CEF" w:rsidRDefault="00E92CBF" w:rsidP="00AA7DB8">
            <w:pPr>
              <w:pStyle w:val="TAL"/>
              <w:rPr>
                <w:rFonts w:cs="Arial"/>
                <w:szCs w:val="18"/>
              </w:rPr>
            </w:pPr>
          </w:p>
        </w:tc>
      </w:tr>
      <w:tr w:rsidR="00125B78" w:rsidRPr="001D2CEF" w14:paraId="2F9E855D"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56A7ED4" w14:textId="77777777" w:rsidR="00125B78" w:rsidRPr="001D2CEF" w:rsidRDefault="00125B78" w:rsidP="00125B78">
            <w:pPr>
              <w:pStyle w:val="TAL"/>
            </w:pPr>
            <w:r>
              <w:t>GeographicArea</w:t>
            </w:r>
          </w:p>
        </w:tc>
        <w:tc>
          <w:tcPr>
            <w:tcW w:w="1848" w:type="dxa"/>
            <w:tcBorders>
              <w:top w:val="single" w:sz="4" w:space="0" w:color="auto"/>
              <w:left w:val="single" w:sz="4" w:space="0" w:color="auto"/>
              <w:bottom w:val="single" w:sz="4" w:space="0" w:color="auto"/>
              <w:right w:val="single" w:sz="4" w:space="0" w:color="auto"/>
            </w:tcBorders>
          </w:tcPr>
          <w:p w14:paraId="419076FD" w14:textId="5E1D9E8D" w:rsidR="00125B78" w:rsidRPr="001D2CEF" w:rsidRDefault="00125B78" w:rsidP="00525A8F">
            <w:pPr>
              <w:pStyle w:val="TAL"/>
              <w:rPr>
                <w:rFonts w:cs="Arial"/>
                <w:szCs w:val="18"/>
              </w:rPr>
            </w:pPr>
            <w:r>
              <w:rPr>
                <w:rFonts w:cs="Arial"/>
                <w:szCs w:val="18"/>
              </w:rPr>
              <w:t>3GPP</w:t>
            </w:r>
            <w:r w:rsidR="006832C6">
              <w:rPr>
                <w:rFonts w:cs="Arial"/>
                <w:szCs w:val="18"/>
              </w:rPr>
              <w:t> </w:t>
            </w:r>
            <w:r>
              <w:rPr>
                <w:rFonts w:cs="Arial"/>
                <w:szCs w:val="18"/>
              </w:rPr>
              <w:t>TS</w:t>
            </w:r>
            <w:r w:rsidR="006832C6">
              <w:rPr>
                <w:rFonts w:cs="Arial"/>
                <w:szCs w:val="18"/>
              </w:rPr>
              <w:t> </w:t>
            </w:r>
            <w:r>
              <w:rPr>
                <w:rFonts w:cs="Arial"/>
                <w:szCs w:val="18"/>
              </w:rPr>
              <w:t>29.572</w:t>
            </w:r>
            <w:r w:rsidR="006832C6">
              <w:rPr>
                <w:rFonts w:cs="Arial"/>
                <w:szCs w:val="18"/>
              </w:rPr>
              <w:t> </w:t>
            </w:r>
            <w:r>
              <w:rPr>
                <w:rFonts w:cs="Arial"/>
                <w:szCs w:val="18"/>
              </w:rPr>
              <w:t>[</w:t>
            </w:r>
            <w:r w:rsidR="00525A8F">
              <w:rPr>
                <w:rFonts w:cs="Arial"/>
                <w:szCs w:val="18"/>
              </w:rPr>
              <w:t>43]</w:t>
            </w:r>
          </w:p>
        </w:tc>
        <w:tc>
          <w:tcPr>
            <w:tcW w:w="4018" w:type="dxa"/>
            <w:tcBorders>
              <w:top w:val="single" w:sz="4" w:space="0" w:color="auto"/>
              <w:left w:val="single" w:sz="4" w:space="0" w:color="auto"/>
              <w:bottom w:val="single" w:sz="4" w:space="0" w:color="auto"/>
              <w:right w:val="single" w:sz="4" w:space="0" w:color="auto"/>
            </w:tcBorders>
          </w:tcPr>
          <w:p w14:paraId="5E3197EF" w14:textId="77777777" w:rsidR="00125B78" w:rsidRPr="001D2CEF" w:rsidRDefault="00125B78" w:rsidP="00125B78">
            <w:pPr>
              <w:pStyle w:val="TAL"/>
              <w:rPr>
                <w:rFonts w:cs="Arial"/>
                <w:szCs w:val="18"/>
              </w:rPr>
            </w:pPr>
          </w:p>
        </w:tc>
      </w:tr>
      <w:tr w:rsidR="00125B78" w:rsidRPr="001D2CEF" w14:paraId="284656E2"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F6F1CF2" w14:textId="77777777" w:rsidR="00125B78" w:rsidRPr="001D2CEF" w:rsidRDefault="00125B78" w:rsidP="00125B78">
            <w:pPr>
              <w:pStyle w:val="TAL"/>
            </w:pPr>
            <w:r>
              <w:t>CivicAddress</w:t>
            </w:r>
          </w:p>
        </w:tc>
        <w:tc>
          <w:tcPr>
            <w:tcW w:w="1848" w:type="dxa"/>
            <w:tcBorders>
              <w:top w:val="single" w:sz="4" w:space="0" w:color="auto"/>
              <w:left w:val="single" w:sz="4" w:space="0" w:color="auto"/>
              <w:bottom w:val="single" w:sz="4" w:space="0" w:color="auto"/>
              <w:right w:val="single" w:sz="4" w:space="0" w:color="auto"/>
            </w:tcBorders>
          </w:tcPr>
          <w:p w14:paraId="14B659CA" w14:textId="12803D76" w:rsidR="00125B78" w:rsidRPr="001D2CEF" w:rsidRDefault="00125B78" w:rsidP="00525A8F">
            <w:pPr>
              <w:pStyle w:val="TAL"/>
              <w:rPr>
                <w:rFonts w:cs="Arial"/>
                <w:szCs w:val="18"/>
              </w:rPr>
            </w:pPr>
            <w:r>
              <w:rPr>
                <w:rFonts w:cs="Arial"/>
                <w:szCs w:val="18"/>
              </w:rPr>
              <w:t>3GPP</w:t>
            </w:r>
            <w:r w:rsidR="006832C6">
              <w:rPr>
                <w:rFonts w:cs="Arial"/>
                <w:szCs w:val="18"/>
              </w:rPr>
              <w:t> </w:t>
            </w:r>
            <w:r>
              <w:rPr>
                <w:rFonts w:cs="Arial"/>
                <w:szCs w:val="18"/>
              </w:rPr>
              <w:t>TS</w:t>
            </w:r>
            <w:r w:rsidR="006832C6">
              <w:rPr>
                <w:rFonts w:cs="Arial"/>
                <w:szCs w:val="18"/>
              </w:rPr>
              <w:t> </w:t>
            </w:r>
            <w:r>
              <w:rPr>
                <w:rFonts w:cs="Arial"/>
                <w:szCs w:val="18"/>
              </w:rPr>
              <w:t>29.572</w:t>
            </w:r>
            <w:r w:rsidR="006832C6">
              <w:rPr>
                <w:rFonts w:cs="Arial"/>
                <w:szCs w:val="18"/>
              </w:rPr>
              <w:t> </w:t>
            </w:r>
            <w:r>
              <w:rPr>
                <w:rFonts w:cs="Arial"/>
                <w:szCs w:val="18"/>
              </w:rPr>
              <w:t>[</w:t>
            </w:r>
            <w:r w:rsidR="00525A8F">
              <w:rPr>
                <w:rFonts w:cs="Arial"/>
                <w:szCs w:val="18"/>
              </w:rPr>
              <w:t>43</w:t>
            </w:r>
            <w:r>
              <w:rPr>
                <w:rFonts w:cs="Arial"/>
                <w:szCs w:val="18"/>
              </w:rPr>
              <w:t>]</w:t>
            </w:r>
          </w:p>
        </w:tc>
        <w:tc>
          <w:tcPr>
            <w:tcW w:w="4018" w:type="dxa"/>
            <w:tcBorders>
              <w:top w:val="single" w:sz="4" w:space="0" w:color="auto"/>
              <w:left w:val="single" w:sz="4" w:space="0" w:color="auto"/>
              <w:bottom w:val="single" w:sz="4" w:space="0" w:color="auto"/>
              <w:right w:val="single" w:sz="4" w:space="0" w:color="auto"/>
            </w:tcBorders>
          </w:tcPr>
          <w:p w14:paraId="329F672F" w14:textId="77777777" w:rsidR="00125B78" w:rsidRPr="001D2CEF" w:rsidRDefault="00125B78" w:rsidP="00125B78">
            <w:pPr>
              <w:pStyle w:val="TAL"/>
              <w:rPr>
                <w:rFonts w:cs="Arial"/>
                <w:szCs w:val="18"/>
              </w:rPr>
            </w:pPr>
          </w:p>
        </w:tc>
      </w:tr>
      <w:tr w:rsidR="00D7355A" w:rsidRPr="001D2CEF" w14:paraId="5D430CD1"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0F207D2A" w14:textId="524BF31E" w:rsidR="00D7355A" w:rsidRDefault="00D7355A" w:rsidP="00D7355A">
            <w:pPr>
              <w:pStyle w:val="TAL"/>
            </w:pPr>
            <w:r>
              <w:t>NoProfileMatchInfo</w:t>
            </w:r>
          </w:p>
        </w:tc>
        <w:tc>
          <w:tcPr>
            <w:tcW w:w="1848" w:type="dxa"/>
            <w:tcBorders>
              <w:top w:val="single" w:sz="4" w:space="0" w:color="auto"/>
              <w:left w:val="single" w:sz="4" w:space="0" w:color="auto"/>
              <w:bottom w:val="single" w:sz="4" w:space="0" w:color="auto"/>
              <w:right w:val="single" w:sz="4" w:space="0" w:color="auto"/>
            </w:tcBorders>
          </w:tcPr>
          <w:p w14:paraId="6C6E6170" w14:textId="46BAB89D" w:rsidR="00D7355A" w:rsidRDefault="00D7355A" w:rsidP="00D7355A">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19CF3D5" w14:textId="77777777" w:rsidR="00D7355A" w:rsidRPr="001D2CEF" w:rsidRDefault="00D7355A" w:rsidP="00D7355A">
            <w:pPr>
              <w:pStyle w:val="TAL"/>
              <w:rPr>
                <w:rFonts w:cs="Arial"/>
                <w:szCs w:val="18"/>
              </w:rPr>
            </w:pPr>
          </w:p>
        </w:tc>
      </w:tr>
    </w:tbl>
    <w:p w14:paraId="2D7FE9A7" w14:textId="77777777" w:rsidR="00E92CBF" w:rsidRPr="001D2CEF" w:rsidRDefault="00E92CBF" w:rsidP="00E92CBF">
      <w:pPr>
        <w:rPr>
          <w:lang w:val="en-US"/>
        </w:rPr>
      </w:pPr>
    </w:p>
    <w:p w14:paraId="1F33856F" w14:textId="77777777" w:rsidR="00E92CBF" w:rsidRPr="001D2CEF" w:rsidRDefault="00E92CBF" w:rsidP="00D362EB">
      <w:pPr>
        <w:pStyle w:val="Heading3"/>
      </w:pPr>
      <w:bookmarkStart w:id="280" w:name="_Toc24925773"/>
      <w:bookmarkStart w:id="281" w:name="_Toc24925951"/>
      <w:bookmarkStart w:id="282" w:name="_Toc24926127"/>
      <w:bookmarkStart w:id="283" w:name="_Toc33963980"/>
      <w:bookmarkStart w:id="284" w:name="_Toc33980736"/>
      <w:bookmarkStart w:id="285" w:name="_Toc36462536"/>
      <w:bookmarkStart w:id="286" w:name="_Toc36462732"/>
      <w:bookmarkStart w:id="287" w:name="_Toc43025971"/>
      <w:bookmarkStart w:id="288" w:name="_Toc49763505"/>
      <w:bookmarkStart w:id="289" w:name="_Toc56754201"/>
      <w:bookmarkStart w:id="290" w:name="_Toc88742967"/>
      <w:bookmarkStart w:id="291" w:name="_Toc101253876"/>
      <w:bookmarkStart w:id="292" w:name="_Toc101254315"/>
      <w:bookmarkStart w:id="293" w:name="_Toc104112027"/>
      <w:bookmarkStart w:id="294" w:name="_Toc104192204"/>
      <w:bookmarkStart w:id="295" w:name="_Toc104192764"/>
      <w:bookmarkStart w:id="296" w:name="_Toc133336139"/>
      <w:bookmarkStart w:id="297" w:name="_Toc143984626"/>
      <w:bookmarkStart w:id="298" w:name="_Toc144147402"/>
      <w:bookmarkStart w:id="299" w:name="_Toc153885196"/>
      <w:bookmarkStart w:id="300" w:name="_Toc177547326"/>
      <w:bookmarkStart w:id="301" w:name="_Toc200702710"/>
      <w:r w:rsidRPr="001D2CEF">
        <w:t>5.2.2</w:t>
      </w:r>
      <w:r w:rsidRPr="001D2CEF">
        <w:tab/>
        <w:t>Simple Data Types</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1692BE08" w14:textId="77777777" w:rsidR="00E92CBF" w:rsidRPr="001D2CEF" w:rsidRDefault="00E92CBF" w:rsidP="00E92CBF">
      <w:r w:rsidRPr="001D2CEF">
        <w:t>This clause specifies common simple data types.</w:t>
      </w:r>
    </w:p>
    <w:p w14:paraId="1690F00E" w14:textId="77777777" w:rsidR="00E92CBF" w:rsidRPr="001D2CEF" w:rsidRDefault="00E92CBF" w:rsidP="00E92CBF">
      <w:pPr>
        <w:pStyle w:val="TH"/>
      </w:pPr>
      <w:r w:rsidRPr="001D2CEF">
        <w:lastRenderedPageBreak/>
        <w:t>Table 5.2.2-1: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0DC9F1DD" w14:textId="77777777" w:rsidTr="008F6B3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5616F0"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BAC476"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E0FC374" w14:textId="77777777" w:rsidR="00E92CBF" w:rsidRPr="001D2CEF" w:rsidRDefault="00E92CBF" w:rsidP="00AA7DB8">
            <w:pPr>
              <w:pStyle w:val="TAH"/>
            </w:pPr>
            <w:r w:rsidRPr="001D2CEF">
              <w:t>Description</w:t>
            </w:r>
          </w:p>
        </w:tc>
      </w:tr>
      <w:tr w:rsidR="00E92CBF" w:rsidRPr="001D2CEF" w14:paraId="231CF18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7507205" w14:textId="77777777" w:rsidR="00E92CBF" w:rsidRPr="001D2CEF" w:rsidRDefault="00E92CBF" w:rsidP="00AA7DB8">
            <w:pPr>
              <w:pStyle w:val="TAL"/>
            </w:pPr>
            <w:r w:rsidRPr="001D2CEF">
              <w:t>Binary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32EF47"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11238E2" w14:textId="77777777" w:rsidR="00E92CBF" w:rsidRPr="001D2CEF" w:rsidRDefault="00E92CBF" w:rsidP="00AA7DB8">
            <w:pPr>
              <w:pStyle w:val="TAL"/>
            </w:pPr>
            <w:r w:rsidRPr="001D2CEF">
              <w:t>String with format "binary" as defined in OpenAPI Specification [3]</w:t>
            </w:r>
          </w:p>
        </w:tc>
      </w:tr>
      <w:tr w:rsidR="00E92CBF" w:rsidRPr="001D2CEF" w14:paraId="0802B9A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6A56BB" w14:textId="77777777" w:rsidR="00E92CBF" w:rsidRPr="001D2CEF" w:rsidRDefault="00E92CBF" w:rsidP="00AA7DB8">
            <w:pPr>
              <w:pStyle w:val="TAL"/>
            </w:pPr>
            <w:r w:rsidRPr="001D2CEF">
              <w:t>BinaryRm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8E0E7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CEA0FB" w14:textId="77777777" w:rsidR="00E92CBF" w:rsidRPr="001D2CEF" w:rsidRDefault="00E92CBF" w:rsidP="00AA7DB8">
            <w:pPr>
              <w:pStyle w:val="TAL"/>
            </w:pPr>
            <w:r w:rsidRPr="001D2CEF">
              <w:t>This data type is defined in the same way as the "Binary" data type, but with the OpenAPI "nullable: true" property.</w:t>
            </w:r>
          </w:p>
        </w:tc>
      </w:tr>
      <w:tr w:rsidR="00E92CBF" w:rsidRPr="001D2CEF" w14:paraId="2286014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98972D" w14:textId="77777777" w:rsidR="00E92CBF" w:rsidRPr="001D2CEF" w:rsidRDefault="00E92CBF" w:rsidP="00AA7DB8">
            <w:pPr>
              <w:pStyle w:val="TAL"/>
            </w:pPr>
            <w:r w:rsidRPr="001D2CEF">
              <w:t>Bytes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EC87F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2828064A" w14:textId="77777777" w:rsidR="00E92CBF" w:rsidRPr="001D2CEF" w:rsidRDefault="00E92CBF" w:rsidP="00AA7DB8">
            <w:pPr>
              <w:pStyle w:val="TAL"/>
            </w:pPr>
            <w:r w:rsidRPr="001D2CEF">
              <w:t>String with format "byte" as defined in OpenAPI Specification [3], i.e, base64-encoded characters,</w:t>
            </w:r>
          </w:p>
        </w:tc>
      </w:tr>
      <w:tr w:rsidR="00E92CBF" w:rsidRPr="001D2CEF" w14:paraId="24E532B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EBC3B5" w14:textId="77777777" w:rsidR="00E92CBF" w:rsidRPr="001D2CEF" w:rsidRDefault="00E92CBF" w:rsidP="00AA7DB8">
            <w:pPr>
              <w:pStyle w:val="TAL"/>
            </w:pPr>
            <w:r w:rsidRPr="001D2CEF">
              <w:t>BytesRm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BFB21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9203D87" w14:textId="77777777" w:rsidR="00E92CBF" w:rsidRPr="001D2CEF" w:rsidRDefault="00E92CBF" w:rsidP="00AA7DB8">
            <w:pPr>
              <w:pStyle w:val="TAL"/>
            </w:pPr>
            <w:r w:rsidRPr="001D2CEF">
              <w:t>This data type is defined in the same way as the "Bytes" data type, but with the OpenAPI "nullable: true" property.</w:t>
            </w:r>
          </w:p>
        </w:tc>
      </w:tr>
      <w:tr w:rsidR="00E92CBF" w:rsidRPr="001D2CEF" w14:paraId="7D04684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7D78C0C" w14:textId="77777777" w:rsidR="00E92CBF" w:rsidRPr="001D2CEF" w:rsidRDefault="00E92CBF" w:rsidP="00AA7DB8">
            <w:pPr>
              <w:pStyle w:val="TAL"/>
            </w:pPr>
            <w:r w:rsidRPr="001D2CEF">
              <w:t>Date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245B9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4DB52CD" w14:textId="77777777" w:rsidR="00E92CBF" w:rsidRPr="001D2CEF" w:rsidRDefault="00E92CBF" w:rsidP="00AA7DB8">
            <w:pPr>
              <w:pStyle w:val="TAL"/>
            </w:pPr>
            <w:r w:rsidRPr="001D2CEF">
              <w:t>String with format "date" as defined in OpenAPI Specification [3]</w:t>
            </w:r>
          </w:p>
        </w:tc>
      </w:tr>
      <w:tr w:rsidR="00E92CBF" w:rsidRPr="001D2CEF" w14:paraId="251B4AD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D22260B" w14:textId="77777777" w:rsidR="00E92CBF" w:rsidRPr="001D2CEF" w:rsidRDefault="00E92CBF" w:rsidP="00AA7DB8">
            <w:pPr>
              <w:pStyle w:val="TAL"/>
            </w:pPr>
            <w:r w:rsidRPr="001D2CEF">
              <w:t>DateRm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1A46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5096959" w14:textId="77777777" w:rsidR="00E92CBF" w:rsidRPr="001D2CEF" w:rsidRDefault="00E92CBF" w:rsidP="00AA7DB8">
            <w:pPr>
              <w:pStyle w:val="TAL"/>
            </w:pPr>
            <w:r w:rsidRPr="001D2CEF">
              <w:t>This data type is defined in the same way as the "Date" data type, but with the OpenAPI "nullable: true" property.</w:t>
            </w:r>
          </w:p>
        </w:tc>
      </w:tr>
      <w:tr w:rsidR="00E92CBF" w:rsidRPr="001D2CEF" w14:paraId="33B572B3"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129C81" w14:textId="77777777" w:rsidR="00E92CBF" w:rsidRPr="001D2CEF" w:rsidRDefault="00E92CBF" w:rsidP="00AA7DB8">
            <w:pPr>
              <w:pStyle w:val="TAL"/>
            </w:pPr>
            <w:r w:rsidRPr="001D2CEF">
              <w:t>DateTime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C0AD38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661097A" w14:textId="77777777" w:rsidR="00E92CBF" w:rsidRPr="001D2CEF" w:rsidRDefault="00E92CBF" w:rsidP="00AA7DB8">
            <w:pPr>
              <w:pStyle w:val="TAL"/>
            </w:pPr>
            <w:r w:rsidRPr="001D2CEF">
              <w:t>String with format "date-time" as defined in OpenAPI Specification [3]</w:t>
            </w:r>
          </w:p>
        </w:tc>
      </w:tr>
      <w:tr w:rsidR="00E92CBF" w:rsidRPr="001D2CEF" w14:paraId="2250952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2FE0DA6" w14:textId="77777777" w:rsidR="00E92CBF" w:rsidRPr="001D2CEF" w:rsidRDefault="00E92CBF" w:rsidP="00AA7DB8">
            <w:pPr>
              <w:pStyle w:val="TAL"/>
            </w:pPr>
            <w:r w:rsidRPr="001D2CEF">
              <w:t>DateTimeRm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E843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000386A2" w14:textId="77777777" w:rsidR="00E92CBF" w:rsidRPr="001D2CEF" w:rsidRDefault="00E92CBF" w:rsidP="00AA7DB8">
            <w:pPr>
              <w:pStyle w:val="TAL"/>
            </w:pPr>
            <w:r w:rsidRPr="001D2CEF">
              <w:t>This data type is defined in the same way as the "DateTime" data type, but with the OpenAPI "nullable: true" property.</w:t>
            </w:r>
          </w:p>
        </w:tc>
      </w:tr>
      <w:tr w:rsidR="00E92CBF" w:rsidRPr="001D2CEF" w14:paraId="54FBD01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76914D" w14:textId="77777777" w:rsidR="00E92CBF" w:rsidRPr="001D2CEF" w:rsidRDefault="00E92CBF" w:rsidP="00AA7DB8">
            <w:pPr>
              <w:pStyle w:val="TAL"/>
            </w:pPr>
            <w:r w:rsidRPr="001D2CEF">
              <w:rPr>
                <w:lang w:eastAsia="zh-CN"/>
              </w:rPr>
              <w:t>DiameterIdentity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7B0E4A4" w14:textId="019F9DFB" w:rsidR="00E92CBF" w:rsidRPr="001D2CEF" w:rsidRDefault="0065386F" w:rsidP="00AA7DB8">
            <w:pPr>
              <w:pStyle w:val="TAL"/>
            </w:pPr>
            <w:r>
              <w:rPr>
                <w:lang w:eastAsia="zh-CN"/>
              </w:rPr>
              <w:t>Fqdn</w:t>
            </w:r>
          </w:p>
        </w:tc>
        <w:tc>
          <w:tcPr>
            <w:tcW w:w="2952" w:type="pct"/>
            <w:tcBorders>
              <w:top w:val="single" w:sz="4" w:space="0" w:color="auto"/>
              <w:left w:val="nil"/>
              <w:bottom w:val="single" w:sz="8" w:space="0" w:color="auto"/>
              <w:right w:val="single" w:sz="8" w:space="0" w:color="auto"/>
            </w:tcBorders>
          </w:tcPr>
          <w:p w14:paraId="68404978" w14:textId="77777777" w:rsidR="00E92CBF" w:rsidRPr="001D2CEF" w:rsidRDefault="00E92CBF" w:rsidP="00AA7DB8">
            <w:pPr>
              <w:pStyle w:val="TAL"/>
            </w:pPr>
            <w:r w:rsidRPr="001D2CEF">
              <w:rPr>
                <w:rFonts w:hint="eastAsia"/>
                <w:lang w:eastAsia="zh-CN"/>
              </w:rPr>
              <w:t>S</w:t>
            </w:r>
            <w:r w:rsidRPr="001D2CEF">
              <w:rPr>
                <w:lang w:eastAsia="zh-CN"/>
              </w:rPr>
              <w:t>tring containing a Diameter Identity</w:t>
            </w:r>
            <w:r w:rsidR="0065386F">
              <w:rPr>
                <w:lang w:eastAsia="zh-CN"/>
              </w:rPr>
              <w:t xml:space="preserve"> (FQDN)</w:t>
            </w:r>
            <w:r w:rsidRPr="001D2CEF">
              <w:rPr>
                <w:lang w:eastAsia="zh-CN"/>
              </w:rPr>
              <w:t>, according to clause</w:t>
            </w:r>
            <w:r w:rsidRPr="001D2CEF">
              <w:rPr>
                <w:lang w:val="en-US" w:eastAsia="zh-CN"/>
              </w:rPr>
              <w:t> </w:t>
            </w:r>
            <w:r w:rsidRPr="001D2CEF">
              <w:rPr>
                <w:lang w:eastAsia="zh-CN"/>
              </w:rPr>
              <w:t>4.3 of IETF</w:t>
            </w:r>
            <w:r w:rsidRPr="001D2CEF">
              <w:rPr>
                <w:rFonts w:ascii="Cambria" w:eastAsia="Cambria" w:hAnsi="Cambria"/>
                <w:lang w:val="en-US" w:eastAsia="zh-CN"/>
              </w:rPr>
              <w:t> </w:t>
            </w:r>
            <w:r w:rsidRPr="001D2CEF">
              <w:rPr>
                <w:lang w:eastAsia="zh-CN"/>
              </w:rPr>
              <w:t>RFC</w:t>
            </w:r>
            <w:r w:rsidRPr="001D2CEF">
              <w:rPr>
                <w:lang w:val="en-US" w:eastAsia="zh-CN"/>
              </w:rPr>
              <w:t> </w:t>
            </w:r>
            <w:r w:rsidRPr="001D2CEF">
              <w:rPr>
                <w:rFonts w:hint="eastAsia"/>
                <w:lang w:eastAsia="zh-CN"/>
              </w:rPr>
              <w:t>6733</w:t>
            </w:r>
            <w:r w:rsidRPr="001D2CEF">
              <w:rPr>
                <w:rFonts w:ascii="Cambria" w:eastAsia="Cambria" w:hAnsi="Cambria"/>
                <w:lang w:val="en-US" w:eastAsia="zh-CN"/>
              </w:rPr>
              <w:t> </w:t>
            </w:r>
            <w:r w:rsidRPr="001D2CEF">
              <w:rPr>
                <w:lang w:eastAsia="zh-CN"/>
              </w:rPr>
              <w:t>[18].</w:t>
            </w:r>
          </w:p>
          <w:p w14:paraId="054F79AF" w14:textId="637C4BDF" w:rsidR="00E92CBF" w:rsidRPr="001D2CEF" w:rsidRDefault="0065386F" w:rsidP="0065386F">
            <w:pPr>
              <w:pStyle w:val="TAL"/>
            </w:pPr>
            <w:r w:rsidRPr="00840FCA">
              <w:rPr>
                <w:lang w:val="en-US"/>
              </w:rPr>
              <w:t>DiameterIdentity is defined as a simple data type because Fqdn is also a simple data type (string)</w:t>
            </w:r>
            <w:r>
              <w:rPr>
                <w:lang w:val="en-US"/>
              </w:rPr>
              <w:t>.</w:t>
            </w:r>
          </w:p>
        </w:tc>
      </w:tr>
      <w:tr w:rsidR="00E92CBF" w:rsidRPr="001D2CEF" w14:paraId="16850D7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9FD6E" w14:textId="77777777" w:rsidR="00E92CBF" w:rsidRPr="001D2CEF" w:rsidRDefault="00E92CBF" w:rsidP="00AA7DB8">
            <w:pPr>
              <w:pStyle w:val="TAL"/>
              <w:rPr>
                <w:lang w:eastAsia="zh-CN"/>
              </w:rPr>
            </w:pPr>
            <w:r w:rsidRPr="001D2CEF">
              <w:rPr>
                <w:lang w:eastAsia="zh-CN"/>
              </w:rPr>
              <w:t>DiameterIdentityRm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C2C5C53" w14:textId="327791DD" w:rsidR="00E92CBF" w:rsidRPr="001D2CEF" w:rsidRDefault="0065386F" w:rsidP="00AA7DB8">
            <w:pPr>
              <w:pStyle w:val="TAL"/>
              <w:rPr>
                <w:lang w:eastAsia="zh-CN"/>
              </w:rPr>
            </w:pPr>
            <w:r>
              <w:rPr>
                <w:lang w:eastAsia="zh-CN"/>
              </w:rPr>
              <w:t>FqdnRm</w:t>
            </w:r>
          </w:p>
        </w:tc>
        <w:tc>
          <w:tcPr>
            <w:tcW w:w="2952" w:type="pct"/>
            <w:tcBorders>
              <w:top w:val="single" w:sz="4" w:space="0" w:color="auto"/>
              <w:left w:val="nil"/>
              <w:bottom w:val="single" w:sz="8" w:space="0" w:color="auto"/>
              <w:right w:val="single" w:sz="8" w:space="0" w:color="auto"/>
            </w:tcBorders>
          </w:tcPr>
          <w:p w14:paraId="1CDE9D31" w14:textId="77777777" w:rsidR="00E92CBF" w:rsidRDefault="00E92CBF" w:rsidP="00AA7DB8">
            <w:pPr>
              <w:pStyle w:val="TAL"/>
            </w:pPr>
            <w:r w:rsidRPr="001D2CEF">
              <w:t>This data type is defined in the same way as the "</w:t>
            </w:r>
            <w:r w:rsidRPr="001D2CEF">
              <w:rPr>
                <w:lang w:eastAsia="zh-CN"/>
              </w:rPr>
              <w:t>DiameterIdentity</w:t>
            </w:r>
            <w:r w:rsidRPr="001D2CEF">
              <w:t>" data type, but with the OpenAPI "nullable: true" property.</w:t>
            </w:r>
          </w:p>
          <w:p w14:paraId="23412DC1" w14:textId="77777777" w:rsidR="0065386F" w:rsidRPr="001D2CEF" w:rsidRDefault="0065386F" w:rsidP="00AA7DB8">
            <w:pPr>
              <w:pStyle w:val="TAL"/>
              <w:rPr>
                <w:lang w:eastAsia="zh-CN"/>
              </w:rPr>
            </w:pPr>
            <w:r w:rsidRPr="00840FCA">
              <w:rPr>
                <w:lang w:val="en-US"/>
              </w:rPr>
              <w:t>DiameterIdentity</w:t>
            </w:r>
            <w:r>
              <w:rPr>
                <w:lang w:val="en-US"/>
              </w:rPr>
              <w:t>Rm</w:t>
            </w:r>
            <w:r w:rsidRPr="00840FCA">
              <w:rPr>
                <w:lang w:val="en-US"/>
              </w:rPr>
              <w:t xml:space="preserve"> is defined as a simple data type because Fqdn</w:t>
            </w:r>
            <w:r>
              <w:rPr>
                <w:lang w:val="en-US"/>
              </w:rPr>
              <w:t>Rm</w:t>
            </w:r>
            <w:r w:rsidRPr="00840FCA">
              <w:rPr>
                <w:lang w:val="en-US"/>
              </w:rPr>
              <w:t xml:space="preserve"> is also a simple data type (</w:t>
            </w:r>
            <w:r>
              <w:rPr>
                <w:lang w:val="en-US"/>
              </w:rPr>
              <w:t xml:space="preserve">either a </w:t>
            </w:r>
            <w:r w:rsidRPr="00840FCA">
              <w:rPr>
                <w:lang w:val="en-US"/>
              </w:rPr>
              <w:t>string</w:t>
            </w:r>
            <w:r>
              <w:rPr>
                <w:lang w:val="en-US"/>
              </w:rPr>
              <w:t xml:space="preserve"> or null</w:t>
            </w:r>
            <w:r w:rsidRPr="00840FCA">
              <w:rPr>
                <w:lang w:val="en-US"/>
              </w:rPr>
              <w:t>)</w:t>
            </w:r>
            <w:r>
              <w:rPr>
                <w:lang w:val="en-US"/>
              </w:rPr>
              <w:t>.</w:t>
            </w:r>
          </w:p>
        </w:tc>
      </w:tr>
      <w:tr w:rsidR="00E92CBF" w:rsidRPr="001D2CEF" w14:paraId="4292BAE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638673" w14:textId="77777777" w:rsidR="00E92CBF" w:rsidRPr="001D2CEF" w:rsidRDefault="00E92CBF" w:rsidP="00AA7DB8">
            <w:pPr>
              <w:pStyle w:val="TAL"/>
            </w:pPr>
            <w:r w:rsidRPr="001D2CEF">
              <w:t>Double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A299DED"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99C771F" w14:textId="77777777" w:rsidR="00E92CBF" w:rsidRPr="001D2CEF" w:rsidRDefault="00E92CBF" w:rsidP="00AA7DB8">
            <w:pPr>
              <w:pStyle w:val="TAL"/>
            </w:pPr>
            <w:r w:rsidRPr="001D2CEF">
              <w:t>Number with format "double" as defined in OpenAPI Specification [3]</w:t>
            </w:r>
          </w:p>
        </w:tc>
      </w:tr>
      <w:tr w:rsidR="00E92CBF" w:rsidRPr="001D2CEF" w14:paraId="0C27F4F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19E7B3" w14:textId="77777777" w:rsidR="00E92CBF" w:rsidRPr="001D2CEF" w:rsidRDefault="00E92CBF" w:rsidP="00AA7DB8">
            <w:pPr>
              <w:pStyle w:val="TAL"/>
            </w:pPr>
            <w:r w:rsidRPr="001D2CEF">
              <w:t>DoubleRm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6DA6A1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0424A058" w14:textId="77777777" w:rsidR="00E92CBF" w:rsidRPr="001D2CEF" w:rsidRDefault="00E92CBF" w:rsidP="00AA7DB8">
            <w:pPr>
              <w:pStyle w:val="TAL"/>
            </w:pPr>
            <w:r w:rsidRPr="001D2CEF">
              <w:t>This data type is defined in the same way as the "Double" data type, but with the OpenAPI "nullable: true" property.</w:t>
            </w:r>
          </w:p>
        </w:tc>
      </w:tr>
      <w:tr w:rsidR="00E92CBF" w:rsidRPr="001D2CEF" w14:paraId="7E5F9E8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3EE370B" w14:textId="77777777" w:rsidR="00E92CBF" w:rsidRPr="001D2CEF" w:rsidRDefault="00E92CBF" w:rsidP="00AA7DB8">
            <w:pPr>
              <w:pStyle w:val="TAL"/>
            </w:pPr>
            <w:r w:rsidRPr="001D2CEF">
              <w:rPr>
                <w:lang w:eastAsia="zh-CN"/>
              </w:rPr>
              <w:t>DurationSec</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C2967D"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813E5B2" w14:textId="77777777" w:rsidR="00E92CBF" w:rsidRPr="001D2CEF" w:rsidRDefault="00E92CBF" w:rsidP="00AA7DB8">
            <w:pPr>
              <w:pStyle w:val="TAL"/>
            </w:pPr>
            <w:r w:rsidRPr="001D2CEF">
              <w:t xml:space="preserve">Unsigned integer </w:t>
            </w:r>
            <w:r w:rsidRPr="001D2CEF">
              <w:rPr>
                <w:lang w:eastAsia="zh-CN"/>
              </w:rPr>
              <w:t xml:space="preserve">identifying a period of time in units of seconds. </w:t>
            </w:r>
          </w:p>
        </w:tc>
      </w:tr>
      <w:tr w:rsidR="00E92CBF" w:rsidRPr="001D2CEF" w14:paraId="66FC4A0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5526C9A" w14:textId="77777777" w:rsidR="00E92CBF" w:rsidRPr="001D2CEF" w:rsidRDefault="00E92CBF" w:rsidP="00AA7DB8">
            <w:pPr>
              <w:pStyle w:val="TAL"/>
              <w:rPr>
                <w:lang w:eastAsia="zh-CN"/>
              </w:rPr>
            </w:pPr>
            <w:r w:rsidRPr="001D2CEF">
              <w:rPr>
                <w:lang w:eastAsia="zh-CN"/>
              </w:rPr>
              <w:t>DurationSecRm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1D20A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67A2579" w14:textId="77777777" w:rsidR="00E92CBF" w:rsidRPr="001D2CEF" w:rsidRDefault="00E92CBF" w:rsidP="00AA7DB8">
            <w:pPr>
              <w:pStyle w:val="TAL"/>
            </w:pPr>
            <w:r w:rsidRPr="001D2CEF">
              <w:t>This data type is defined in the same way as the "DurationSec" data type, but with the OpenAPI "nullable: true" property.</w:t>
            </w:r>
          </w:p>
        </w:tc>
      </w:tr>
      <w:tr w:rsidR="00E92CBF" w:rsidRPr="001D2CEF" w14:paraId="602BB9E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7B0DBC9" w14:textId="77777777" w:rsidR="00E92CBF" w:rsidRPr="001D2CEF" w:rsidRDefault="00E92CBF" w:rsidP="00AA7DB8">
            <w:pPr>
              <w:pStyle w:val="TAL"/>
              <w:rPr>
                <w:lang w:eastAsia="zh-CN"/>
              </w:rPr>
            </w:pPr>
            <w:r w:rsidRPr="001D2CEF">
              <w:t>Float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ECA7C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4FED5D93" w14:textId="77777777" w:rsidR="00E92CBF" w:rsidRPr="001D2CEF" w:rsidRDefault="00E92CBF" w:rsidP="00AA7DB8">
            <w:pPr>
              <w:pStyle w:val="TAL"/>
            </w:pPr>
            <w:r w:rsidRPr="001D2CEF">
              <w:t>Number with format "float" as defined in OpenAPI Specification [3]</w:t>
            </w:r>
          </w:p>
        </w:tc>
      </w:tr>
      <w:tr w:rsidR="00E92CBF" w:rsidRPr="001D2CEF" w14:paraId="5589116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87A32B" w14:textId="77777777" w:rsidR="00E92CBF" w:rsidRPr="001D2CEF" w:rsidRDefault="00E92CBF" w:rsidP="00AA7DB8">
            <w:pPr>
              <w:pStyle w:val="TAL"/>
            </w:pPr>
            <w:r w:rsidRPr="001D2CEF">
              <w:t>FloatRm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8B70B3"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E6F7931" w14:textId="77777777" w:rsidR="00E92CBF" w:rsidRPr="001D2CEF" w:rsidRDefault="00E92CBF" w:rsidP="00AA7DB8">
            <w:pPr>
              <w:pStyle w:val="TAL"/>
            </w:pPr>
            <w:r w:rsidRPr="001D2CEF">
              <w:t>This data type is defined in the same way as the "Float" data type, but with the OpenAPI "nullable: true" property.</w:t>
            </w:r>
          </w:p>
        </w:tc>
      </w:tr>
      <w:tr w:rsidR="00E92CBF" w:rsidRPr="001D2CEF" w14:paraId="2421345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66EB7DA" w14:textId="77777777" w:rsidR="00E92CBF" w:rsidRPr="001D2CEF" w:rsidRDefault="00E92CBF" w:rsidP="00AA7DB8">
            <w:pPr>
              <w:pStyle w:val="TAL"/>
            </w:pPr>
            <w:r w:rsidRPr="001D2CEF">
              <w:t>Uint16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08FE89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BDA736D" w14:textId="77777777" w:rsidR="00E92CBF" w:rsidRDefault="00184255" w:rsidP="00184255">
            <w:pPr>
              <w:pStyle w:val="TAL"/>
            </w:pPr>
            <w:r>
              <w:t>Integer where the allowed values correspond to the value range of an unsigned 16-bit integer, i.e. 0 to 65535</w:t>
            </w:r>
            <w:r w:rsidR="00E92CBF" w:rsidRPr="001D2CEF">
              <w:t>.</w:t>
            </w:r>
          </w:p>
          <w:p w14:paraId="568AC129" w14:textId="77777777" w:rsidR="00184255" w:rsidRPr="001D2CEF" w:rsidRDefault="00184255" w:rsidP="00184255">
            <w:pPr>
              <w:pStyle w:val="TAL"/>
            </w:pPr>
            <w:r w:rsidRPr="00867FDE">
              <w:t xml:space="preserve">Minimum = </w:t>
            </w:r>
            <w:r>
              <w:t>0</w:t>
            </w:r>
            <w:r w:rsidRPr="00867FDE">
              <w:t>. Maximum = 65535.</w:t>
            </w:r>
          </w:p>
        </w:tc>
      </w:tr>
      <w:tr w:rsidR="00E92CBF" w:rsidRPr="001D2CEF" w14:paraId="6518883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E0A28D" w14:textId="77777777" w:rsidR="00E92CBF" w:rsidRPr="001D2CEF" w:rsidRDefault="00E92CBF" w:rsidP="00AA7DB8">
            <w:pPr>
              <w:pStyle w:val="TAL"/>
            </w:pPr>
            <w:r w:rsidRPr="001D2CEF">
              <w:t>Uint16Rm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CC8CB9F"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3868C7" w14:textId="77777777" w:rsidR="00E92CBF" w:rsidRPr="001D2CEF" w:rsidRDefault="00E92CBF" w:rsidP="00AA7DB8">
            <w:pPr>
              <w:pStyle w:val="TAL"/>
            </w:pPr>
            <w:r w:rsidRPr="001D2CEF">
              <w:t>This data type is defined in the same way as the "Uint16" data type, but with the OpenAPI "nullable: true" property.</w:t>
            </w:r>
          </w:p>
        </w:tc>
      </w:tr>
      <w:tr w:rsidR="00E92CBF" w:rsidRPr="001D2CEF" w14:paraId="35A9233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92E6B5C" w14:textId="77777777" w:rsidR="00E92CBF" w:rsidRPr="001D2CEF" w:rsidRDefault="00E92CBF" w:rsidP="00AA7DB8">
            <w:pPr>
              <w:pStyle w:val="TAL"/>
            </w:pPr>
            <w:r w:rsidRPr="001D2CEF">
              <w:t>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D9B04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E4C06AF" w14:textId="77777777" w:rsidR="00E92CBF" w:rsidRPr="001D2CEF" w:rsidRDefault="00E92CBF" w:rsidP="00AA7DB8">
            <w:pPr>
              <w:pStyle w:val="TAL"/>
            </w:pPr>
            <w:r w:rsidRPr="001D2CEF">
              <w:t>Integer with format "int32" as defined in OpenAPI Specification [3]</w:t>
            </w:r>
          </w:p>
        </w:tc>
      </w:tr>
      <w:tr w:rsidR="00E92CBF" w:rsidRPr="001D2CEF" w14:paraId="6BE1528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B8E54D" w14:textId="77777777" w:rsidR="00E92CBF" w:rsidRPr="001D2CEF" w:rsidRDefault="00E92CBF" w:rsidP="00AA7DB8">
            <w:pPr>
              <w:pStyle w:val="TAL"/>
            </w:pPr>
            <w:r w:rsidRPr="001D2CEF">
              <w:t>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41792A"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210F4" w14:textId="77777777" w:rsidR="00E92CBF" w:rsidRPr="001D2CEF" w:rsidRDefault="00E92CBF" w:rsidP="00AA7DB8">
            <w:pPr>
              <w:pStyle w:val="TAL"/>
            </w:pPr>
            <w:r w:rsidRPr="001D2CEF">
              <w:t>This data type is defined in the same way as the "Int32" data type, but with the OpenAPI "nullable: true" property.</w:t>
            </w:r>
          </w:p>
        </w:tc>
      </w:tr>
      <w:tr w:rsidR="00E92CBF" w:rsidRPr="001D2CEF" w14:paraId="2491017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E2808D8" w14:textId="77777777" w:rsidR="00E92CBF" w:rsidRPr="001D2CEF" w:rsidRDefault="00E92CBF" w:rsidP="00AA7DB8">
            <w:pPr>
              <w:pStyle w:val="TAL"/>
            </w:pPr>
            <w:r w:rsidRPr="001D2CEF">
              <w:t>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0E80D6E"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157E8F7" w14:textId="77777777" w:rsidR="00E92CBF" w:rsidRPr="001D2CEF" w:rsidRDefault="00E92CBF" w:rsidP="00AA7DB8">
            <w:pPr>
              <w:pStyle w:val="TAL"/>
            </w:pPr>
            <w:r w:rsidRPr="001D2CEF">
              <w:t>Integer with format "int64" as defined in OpenAPI Specification [3]</w:t>
            </w:r>
          </w:p>
        </w:tc>
      </w:tr>
      <w:tr w:rsidR="00E92CBF" w:rsidRPr="001D2CEF" w14:paraId="3096275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9F1A20B" w14:textId="77777777" w:rsidR="00E92CBF" w:rsidRPr="001D2CEF" w:rsidRDefault="00E92CBF" w:rsidP="00AA7DB8">
            <w:pPr>
              <w:pStyle w:val="TAL"/>
            </w:pPr>
            <w:r w:rsidRPr="001D2CEF">
              <w:t>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E282B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DBD41E8" w14:textId="77777777" w:rsidR="00E92CBF" w:rsidRPr="001D2CEF" w:rsidRDefault="00E92CBF" w:rsidP="00AA7DB8">
            <w:pPr>
              <w:pStyle w:val="TAL"/>
            </w:pPr>
            <w:r w:rsidRPr="001D2CEF">
              <w:t>This data type is defined in the same way as the "Int64" data type, but with the OpenAPI "nullable: true" property.</w:t>
            </w:r>
          </w:p>
        </w:tc>
      </w:tr>
      <w:tr w:rsidR="00E92CBF" w:rsidRPr="001D2CEF" w14:paraId="1078757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B700814" w14:textId="77777777" w:rsidR="00E92CBF" w:rsidRPr="001D2CEF" w:rsidRDefault="00E92CBF" w:rsidP="00AA7DB8">
            <w:pPr>
              <w:pStyle w:val="TAL"/>
            </w:pPr>
            <w:r w:rsidRPr="001D2CEF">
              <w:t>Ipv4Addr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3F2A81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F26E5AC" w14:textId="77777777" w:rsidR="00E92CBF" w:rsidRPr="001D2CEF" w:rsidRDefault="00E92CBF" w:rsidP="00AA7DB8">
            <w:pPr>
              <w:pStyle w:val="TAL"/>
              <w:rPr>
                <w:lang w:eastAsia="zh-CN"/>
              </w:rPr>
            </w:pPr>
            <w:r w:rsidRPr="001D2CEF">
              <w:rPr>
                <w:lang w:eastAsia="zh-CN"/>
              </w:rPr>
              <w:t>String identifying a IPv4 address formatted in the "dotted decimal" notation as defined in IETF RFC 1166 [4].</w:t>
            </w:r>
          </w:p>
          <w:p w14:paraId="4245F297" w14:textId="77777777" w:rsidR="00E92CBF" w:rsidRPr="001D2CEF" w:rsidRDefault="00E92CBF" w:rsidP="00AA7DB8">
            <w:pPr>
              <w:pStyle w:val="TAL"/>
            </w:pPr>
            <w:r w:rsidRPr="001D2CEF">
              <w:t>Pattern: '^(([0-9]|[1-9][0-9]|1[0-9][0-9]|2[0-4][0-9]|25[0-5])\.){3}([0-9]|[1-9][0-9]|1[0-9][0-9]|2[0-4][0-9]|25[0-5])$'</w:t>
            </w:r>
          </w:p>
        </w:tc>
      </w:tr>
      <w:tr w:rsidR="00E92CBF" w:rsidRPr="001D2CEF" w14:paraId="6F21748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3FB55D" w14:textId="77777777" w:rsidR="00E92CBF" w:rsidRPr="001D2CEF" w:rsidRDefault="00E92CBF" w:rsidP="00AA7DB8">
            <w:pPr>
              <w:pStyle w:val="TAL"/>
            </w:pPr>
            <w:r w:rsidRPr="001D2CEF">
              <w:t>Ipv4AddrRm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F1DAE2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70AE7092" w14:textId="77777777" w:rsidR="00E92CBF" w:rsidRPr="001D2CEF" w:rsidRDefault="00E92CBF" w:rsidP="00AA7DB8">
            <w:pPr>
              <w:pStyle w:val="TAL"/>
              <w:rPr>
                <w:lang w:eastAsia="zh-CN"/>
              </w:rPr>
            </w:pPr>
            <w:r w:rsidRPr="001D2CEF">
              <w:t>This data type is defined in the same way as the "Ipv4Addr" data type, but with the OpenAPI "nullable: true" property.</w:t>
            </w:r>
          </w:p>
        </w:tc>
      </w:tr>
      <w:tr w:rsidR="00E92CBF" w:rsidRPr="001D2CEF" w14:paraId="7CD47432"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80DAB9" w14:textId="77777777" w:rsidR="00E92CBF" w:rsidRPr="001D2CEF" w:rsidRDefault="00E92CBF" w:rsidP="00AA7DB8">
            <w:pPr>
              <w:pStyle w:val="TAL"/>
            </w:pPr>
            <w:r w:rsidRPr="001D2CEF">
              <w:t>Ipv4AddrMask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3F080"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A3E6418" w14:textId="77777777" w:rsidR="00E92CBF" w:rsidRPr="001D2CEF" w:rsidRDefault="00E92CBF" w:rsidP="00AA7DB8">
            <w:pPr>
              <w:pStyle w:val="TAL"/>
              <w:rPr>
                <w:lang w:eastAsia="zh-CN"/>
              </w:rPr>
            </w:pPr>
            <w:r w:rsidRPr="001D2CEF">
              <w:rPr>
                <w:lang w:eastAsia="zh-CN"/>
              </w:rPr>
              <w:t>String identifying a IPv4 address mask formatted in the "dotted decimal" notation as defined in IETF RFC 1166 [4].</w:t>
            </w:r>
          </w:p>
          <w:p w14:paraId="7692E7D3" w14:textId="77777777" w:rsidR="00E92CBF" w:rsidRPr="001D2CEF" w:rsidRDefault="00E92CBF" w:rsidP="00AA7DB8">
            <w:pPr>
              <w:pStyle w:val="TAL"/>
            </w:pPr>
            <w:r w:rsidRPr="001D2CEF">
              <w:t>Pattern: '^(([0-9]|[1-9][0-9]|1[0-9][0-9]|2[0-4][0-9]|25[0-5])\.){3}([0-9]|[1-9][0-9]|1[0-9][0-9]|2[0-4][0-9]|25[0-5])</w:t>
            </w:r>
            <w:r w:rsidRPr="001D2CEF">
              <w:rPr>
                <w:lang w:eastAsia="zh-CN"/>
              </w:rPr>
              <w:t>(\/([0-9]|[1-2][0-9]|3[0-2]))</w:t>
            </w:r>
            <w:r w:rsidRPr="001D2CEF">
              <w:t>$'</w:t>
            </w:r>
          </w:p>
        </w:tc>
      </w:tr>
      <w:tr w:rsidR="00E92CBF" w:rsidRPr="001D2CEF" w14:paraId="377EC00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D7AADC1" w14:textId="77777777" w:rsidR="00E92CBF" w:rsidRPr="001D2CEF" w:rsidRDefault="00E92CBF" w:rsidP="00AA7DB8">
            <w:pPr>
              <w:pStyle w:val="TAL"/>
            </w:pPr>
            <w:r w:rsidRPr="001D2CEF">
              <w:t>Ipv4AddrMaskRm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68AE3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8F12E01" w14:textId="77777777" w:rsidR="00E92CBF" w:rsidRPr="001D2CEF" w:rsidRDefault="00E92CBF" w:rsidP="00AA7DB8">
            <w:pPr>
              <w:pStyle w:val="TAL"/>
            </w:pPr>
            <w:r w:rsidRPr="001D2CEF">
              <w:t>This data type is defined in the same way as the "Ipv4AddrMask" data type, but with the OpenAPI "nullable: true" property.</w:t>
            </w:r>
          </w:p>
        </w:tc>
      </w:tr>
      <w:tr w:rsidR="00E92CBF" w:rsidRPr="001D2CEF" w14:paraId="5894A899"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49949A0" w14:textId="77777777" w:rsidR="00E92CBF" w:rsidRPr="001D2CEF" w:rsidRDefault="00E92CBF" w:rsidP="00AA7DB8">
            <w:pPr>
              <w:pStyle w:val="TAL"/>
            </w:pPr>
            <w:r w:rsidRPr="001D2CEF">
              <w:t>Ipv6Addr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AA2F6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6E8752E" w14:textId="02DE367F" w:rsidR="00E92CBF" w:rsidRPr="001D2CEF" w:rsidRDefault="00E92CBF" w:rsidP="00AA7DB8">
            <w:pPr>
              <w:pStyle w:val="TAL"/>
              <w:rPr>
                <w:lang w:eastAsia="zh-CN"/>
              </w:rPr>
            </w:pPr>
            <w:r w:rsidRPr="001D2CEF">
              <w:rPr>
                <w:lang w:eastAsia="zh-CN"/>
              </w:rPr>
              <w:t xml:space="preserve">String identifying an IPv6 address formatted according to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 of IETF RFC 5952 [5]. The mixed IPv4 IPv6 notation according to </w:t>
            </w:r>
            <w:r w:rsidR="00934D48" w:rsidRPr="001D2CEF">
              <w:rPr>
                <w:lang w:eastAsia="zh-CN"/>
              </w:rPr>
              <w:t>clause</w:t>
            </w:r>
            <w:r w:rsidR="00934D48">
              <w:rPr>
                <w:lang w:eastAsia="zh-CN"/>
              </w:rPr>
              <w:t> </w:t>
            </w:r>
            <w:r w:rsidR="00934D48" w:rsidRPr="001D2CEF">
              <w:rPr>
                <w:lang w:eastAsia="zh-CN"/>
              </w:rPr>
              <w:t>5</w:t>
            </w:r>
            <w:r w:rsidRPr="001D2CEF">
              <w:rPr>
                <w:lang w:eastAsia="zh-CN"/>
              </w:rPr>
              <w:t xml:space="preserve"> of IETF RFC 5952 [5] shall not be used.</w:t>
            </w:r>
          </w:p>
          <w:p w14:paraId="0EE4307E" w14:textId="77777777" w:rsidR="00E92CBF" w:rsidRPr="001D2CEF" w:rsidRDefault="00E92CBF" w:rsidP="00AA7DB8">
            <w:pPr>
              <w:pStyle w:val="TAL"/>
              <w:rPr>
                <w:lang w:eastAsia="zh-CN"/>
              </w:rPr>
            </w:pPr>
            <w:r w:rsidRPr="001D2CEF">
              <w:rPr>
                <w:lang w:eastAsia="zh-CN"/>
              </w:rPr>
              <w:t>Pattern: '^((:|(0?|([1-9a-f][0-9a-f]{0,3}))):)((0?|([1-9a-f][0-9a-f]{0,3})):){0,6}(:|(0?|([1-9a-f][0-9a-f]{0,3})))$'</w:t>
            </w:r>
          </w:p>
          <w:p w14:paraId="63250FE3" w14:textId="77777777" w:rsidR="00E92CBF" w:rsidRPr="001D2CEF" w:rsidRDefault="00E92CBF" w:rsidP="00AA7DB8">
            <w:pPr>
              <w:pStyle w:val="TAL"/>
              <w:rPr>
                <w:lang w:eastAsia="zh-CN"/>
              </w:rPr>
            </w:pPr>
            <w:r w:rsidRPr="001D2CEF">
              <w:rPr>
                <w:lang w:eastAsia="zh-CN"/>
              </w:rPr>
              <w:t>and</w:t>
            </w:r>
          </w:p>
          <w:p w14:paraId="1FDF678F" w14:textId="77777777" w:rsidR="00E92CBF" w:rsidRPr="001D2CEF" w:rsidRDefault="00E92CBF" w:rsidP="00AA7DB8">
            <w:pPr>
              <w:pStyle w:val="TAL"/>
              <w:rPr>
                <w:lang w:eastAsia="zh-CN"/>
              </w:rPr>
            </w:pPr>
            <w:r w:rsidRPr="001D2CEF">
              <w:rPr>
                <w:lang w:eastAsia="zh-CN"/>
              </w:rPr>
              <w:t>Pattern: '^((([^:]+:){7}([^:]+))|((([^:]+:)*[^:]+)?::(([^:]+:)*[^:]+)?))$'</w:t>
            </w:r>
          </w:p>
        </w:tc>
      </w:tr>
      <w:tr w:rsidR="00E92CBF" w:rsidRPr="001D2CEF" w14:paraId="6E77216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A14D2A4" w14:textId="77777777" w:rsidR="00E92CBF" w:rsidRPr="001D2CEF" w:rsidRDefault="00E92CBF" w:rsidP="00AA7DB8">
            <w:pPr>
              <w:pStyle w:val="TAL"/>
            </w:pPr>
            <w:r w:rsidRPr="001D2CEF">
              <w:lastRenderedPageBreak/>
              <w:t>Ipv6AddrRm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E1CE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0B5EDF8" w14:textId="77777777" w:rsidR="00E92CBF" w:rsidRPr="001D2CEF" w:rsidRDefault="00E92CBF" w:rsidP="00AA7DB8">
            <w:pPr>
              <w:pStyle w:val="TAL"/>
              <w:rPr>
                <w:lang w:eastAsia="zh-CN"/>
              </w:rPr>
            </w:pPr>
            <w:r w:rsidRPr="001D2CEF">
              <w:t>This data type is defined in the same way as the "Ipv6Addr" data type, but with the OpenAPI "nullable: true" property.</w:t>
            </w:r>
          </w:p>
        </w:tc>
      </w:tr>
      <w:tr w:rsidR="00E92CBF" w:rsidRPr="001D2CEF" w14:paraId="193D329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4A46BC" w14:textId="77777777" w:rsidR="00E92CBF" w:rsidRPr="001D2CEF" w:rsidRDefault="00E92CBF" w:rsidP="00AA7DB8">
            <w:pPr>
              <w:pStyle w:val="TAL"/>
            </w:pPr>
            <w:r w:rsidRPr="001D2CEF">
              <w:t>Ipv6Prefix</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B88891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0011040" w14:textId="5883E388" w:rsidR="00E92CBF" w:rsidRPr="001D2CEF" w:rsidRDefault="00E92CBF" w:rsidP="00AA7DB8">
            <w:pPr>
              <w:pStyle w:val="TAL"/>
            </w:pPr>
            <w:r w:rsidRPr="001D2CEF">
              <w:rPr>
                <w:lang w:eastAsia="zh-CN"/>
              </w:rPr>
              <w:t xml:space="preserve">String identifying an IPv6 address prefix formatted according to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 of IETF RFC 5952 [5].</w:t>
            </w:r>
            <w:r w:rsidR="00940609" w:rsidRPr="005F456F">
              <w:t xml:space="preserve"> IPv6Prefix</w:t>
            </w:r>
            <w:r w:rsidR="00940609">
              <w:t xml:space="preserve"> data</w:t>
            </w:r>
            <w:r w:rsidR="00940609" w:rsidRPr="005F456F">
              <w:t xml:space="preserve"> type may contain an individual /128 IPv6 address</w:t>
            </w:r>
            <w:r w:rsidR="00940609">
              <w:t>.</w:t>
            </w:r>
          </w:p>
          <w:p w14:paraId="23D9449D" w14:textId="77777777" w:rsidR="00E92CBF" w:rsidRPr="001D2CEF" w:rsidRDefault="00E92CBF" w:rsidP="00AA7DB8">
            <w:pPr>
              <w:pStyle w:val="TAL"/>
              <w:rPr>
                <w:lang w:eastAsia="zh-CN"/>
              </w:rPr>
            </w:pPr>
            <w:r w:rsidRPr="001D2CEF">
              <w:rPr>
                <w:lang w:eastAsia="zh-CN"/>
              </w:rPr>
              <w:t>Pattern: '^((:|(0?|([1-9a-f][0-9a-f]{0,3}))):)((0?|([1-9a-f][0-9a-f]{0,3})):){0,6}(:|(0?|([1-9a-f][0-9a-f]{0,3})))(\/(([0-9])|([0-9]{2})|(1[0-1][0-9])|(12[0-8])))$'</w:t>
            </w:r>
          </w:p>
          <w:p w14:paraId="6129FAF3" w14:textId="77777777" w:rsidR="00E92CBF" w:rsidRPr="001D2CEF" w:rsidRDefault="00E92CBF" w:rsidP="00AA7DB8">
            <w:pPr>
              <w:pStyle w:val="TAL"/>
              <w:rPr>
                <w:lang w:eastAsia="zh-CN"/>
              </w:rPr>
            </w:pPr>
            <w:r w:rsidRPr="001D2CEF">
              <w:rPr>
                <w:lang w:eastAsia="zh-CN"/>
              </w:rPr>
              <w:t>and</w:t>
            </w:r>
          </w:p>
          <w:p w14:paraId="228D13CC" w14:textId="77777777" w:rsidR="00E92CBF" w:rsidRPr="001D2CEF" w:rsidRDefault="00E92CBF" w:rsidP="00AA7DB8">
            <w:pPr>
              <w:pStyle w:val="TAL"/>
              <w:rPr>
                <w:lang w:eastAsia="zh-CN"/>
              </w:rPr>
            </w:pPr>
            <w:r w:rsidRPr="001D2CEF">
              <w:rPr>
                <w:lang w:eastAsia="zh-CN"/>
              </w:rPr>
              <w:t>Pattern: '^((([^:]+:){7}([^:]+))|((([^:]+:)*[^:]+)?::(([^:]+:)*[^:]+)?))(\/.+)$'</w:t>
            </w:r>
          </w:p>
        </w:tc>
      </w:tr>
      <w:tr w:rsidR="00E92CBF" w:rsidRPr="001D2CEF" w14:paraId="58395CA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CA3DD1" w14:textId="77777777" w:rsidR="00E92CBF" w:rsidRPr="001D2CEF" w:rsidRDefault="00E92CBF" w:rsidP="00AA7DB8">
            <w:pPr>
              <w:pStyle w:val="TAL"/>
            </w:pPr>
            <w:r w:rsidRPr="001D2CEF">
              <w:t>Ipv6PrefixRm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8B263E6"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AF5AC0" w14:textId="77777777" w:rsidR="00E92CBF" w:rsidRPr="001D2CEF" w:rsidRDefault="00E92CBF" w:rsidP="00AA7DB8">
            <w:pPr>
              <w:pStyle w:val="TAL"/>
              <w:rPr>
                <w:lang w:eastAsia="zh-CN"/>
              </w:rPr>
            </w:pPr>
            <w:r w:rsidRPr="001D2CEF">
              <w:t>This data type is defined in the same way as the "Ipv6Prefix" data type, but with the OpenAPI "nullable: true" property.</w:t>
            </w:r>
          </w:p>
        </w:tc>
      </w:tr>
      <w:tr w:rsidR="00E92CBF" w:rsidRPr="001D2CEF" w14:paraId="4FBBC73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BA54C77" w14:textId="77777777" w:rsidR="00E92CBF" w:rsidRPr="001D2CEF" w:rsidRDefault="00E92CBF" w:rsidP="00AA7DB8">
            <w:pPr>
              <w:pStyle w:val="TAL"/>
            </w:pPr>
            <w:r w:rsidRPr="001D2CEF">
              <w:rPr>
                <w:rFonts w:hint="eastAsia"/>
                <w:lang w:eastAsia="zh-CN"/>
              </w:rPr>
              <w:t>M</w:t>
            </w:r>
            <w:r w:rsidRPr="001D2CEF">
              <w:rPr>
                <w:lang w:eastAsia="zh-CN"/>
              </w:rPr>
              <w:t>acAddr48</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F732F1E" w14:textId="77777777" w:rsidR="00E92CBF" w:rsidRPr="001D2CEF" w:rsidRDefault="00E92CBF" w:rsidP="00AA7DB8">
            <w:pPr>
              <w:pStyle w:val="TAL"/>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00E39374" w14:textId="77777777" w:rsidR="00E92CBF" w:rsidRPr="001D2CEF" w:rsidRDefault="00E92CBF" w:rsidP="00AA7DB8">
            <w:pPr>
              <w:pStyle w:val="TAL"/>
            </w:pPr>
            <w:r w:rsidRPr="001D2CEF">
              <w:rPr>
                <w:lang w:eastAsia="zh-CN"/>
              </w:rPr>
              <w:t>String identifying a MAC address formatted in the hexadecimal notation according to clause 1.1 and clause</w:t>
            </w:r>
            <w:r w:rsidRPr="001D2CEF">
              <w:rPr>
                <w:rFonts w:ascii="Cambria" w:eastAsia="Cambria" w:hAnsi="Cambria"/>
                <w:lang w:val="en-US" w:eastAsia="zh-CN"/>
              </w:rPr>
              <w:t> </w:t>
            </w:r>
            <w:r w:rsidRPr="001D2CEF">
              <w:rPr>
                <w:lang w:eastAsia="zh-CN"/>
              </w:rPr>
              <w:t>2.1 of IETF RFC 7042 [17].</w:t>
            </w:r>
          </w:p>
          <w:p w14:paraId="359C7EDD" w14:textId="77777777" w:rsidR="00E92CBF" w:rsidRPr="001D2CEF" w:rsidRDefault="00E92CBF" w:rsidP="00AA7DB8">
            <w:pPr>
              <w:pStyle w:val="TAL"/>
              <w:rPr>
                <w:lang w:eastAsia="zh-CN"/>
              </w:rPr>
            </w:pPr>
            <w:r w:rsidRPr="001D2CEF">
              <w:t>Pattern: '^([0-9a-fA-F]{2})((-[0-9a-fA-F]{2}){5})$'</w:t>
            </w:r>
          </w:p>
        </w:tc>
      </w:tr>
      <w:tr w:rsidR="00E92CBF" w:rsidRPr="001D2CEF" w14:paraId="30BE015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D57F1C" w14:textId="77777777" w:rsidR="00E92CBF" w:rsidRPr="001D2CEF" w:rsidRDefault="00E92CBF" w:rsidP="00AA7DB8">
            <w:pPr>
              <w:pStyle w:val="TAL"/>
              <w:rPr>
                <w:lang w:eastAsia="zh-CN"/>
              </w:rPr>
            </w:pPr>
            <w:r w:rsidRPr="001D2CEF">
              <w:rPr>
                <w:rFonts w:hint="eastAsia"/>
                <w:lang w:eastAsia="zh-CN"/>
              </w:rPr>
              <w:t>M</w:t>
            </w:r>
            <w:r w:rsidRPr="001D2CEF">
              <w:rPr>
                <w:lang w:eastAsia="zh-CN"/>
              </w:rPr>
              <w:t>acAddr48Rm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67A4CFC" w14:textId="77777777" w:rsidR="00E92CBF" w:rsidRPr="001D2CEF" w:rsidRDefault="00E92CBF" w:rsidP="00AA7DB8">
            <w:pPr>
              <w:pStyle w:val="TAL"/>
              <w:rPr>
                <w:lang w:eastAsia="zh-CN"/>
              </w:rPr>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3CE8241B" w14:textId="77777777" w:rsidR="00E92CBF" w:rsidRPr="001D2CEF" w:rsidRDefault="00E92CBF" w:rsidP="00AA7DB8">
            <w:pPr>
              <w:pStyle w:val="TAL"/>
              <w:rPr>
                <w:lang w:eastAsia="zh-CN"/>
              </w:rPr>
            </w:pPr>
            <w:r w:rsidRPr="001D2CEF">
              <w:t>This data type is defined in the same way as the "</w:t>
            </w:r>
            <w:r w:rsidRPr="001D2CEF">
              <w:rPr>
                <w:rFonts w:hint="eastAsia"/>
                <w:lang w:eastAsia="zh-CN"/>
              </w:rPr>
              <w:t>M</w:t>
            </w:r>
            <w:r w:rsidRPr="001D2CEF">
              <w:rPr>
                <w:lang w:eastAsia="zh-CN"/>
              </w:rPr>
              <w:t>acAddr48</w:t>
            </w:r>
            <w:r w:rsidRPr="001D2CEF">
              <w:t>" data type, but with the OpenAPI "nullable: true" property.</w:t>
            </w:r>
          </w:p>
        </w:tc>
      </w:tr>
      <w:tr w:rsidR="00E92CBF" w:rsidRPr="001D2CEF" w14:paraId="768AE70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44739A9" w14:textId="77777777" w:rsidR="00E92CBF" w:rsidRPr="001D2CEF" w:rsidRDefault="00E92CBF" w:rsidP="00AA7DB8">
            <w:pPr>
              <w:pStyle w:val="TAL"/>
            </w:pPr>
            <w:r w:rsidRPr="001D2CEF">
              <w:rPr>
                <w:lang w:eastAsia="zh-CN"/>
              </w:rPr>
              <w:t>SupportedFeatures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7BB8F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47310BB" w14:textId="77777777" w:rsidR="00E92CBF" w:rsidRPr="001D2CEF" w:rsidRDefault="00E92CBF" w:rsidP="00AA7DB8">
            <w:pPr>
              <w:pStyle w:val="TAL"/>
              <w:rPr>
                <w:lang w:eastAsia="zh-CN"/>
              </w:rPr>
            </w:pPr>
            <w:r w:rsidRPr="001D2CEF">
              <w:rPr>
                <w:lang w:eastAsia="zh-CN"/>
              </w:rPr>
              <w:t>A string used to indicate the features supported by an API that is used as defined in clause 6.6 in 3GPP TS 29.500 [25].</w:t>
            </w:r>
            <w:r w:rsidRPr="001D2CEF">
              <w:rPr>
                <w:lang w:eastAsia="zh-CN"/>
              </w:rPr>
              <w:br/>
              <w:t>The string shall contain a bitmask indicating supported features in hexadecimal representation:</w:t>
            </w:r>
          </w:p>
          <w:p w14:paraId="1D55903B" w14:textId="77777777" w:rsidR="00E92CBF" w:rsidRPr="001D2CEF" w:rsidRDefault="00E92CBF" w:rsidP="00AA7DB8">
            <w:pPr>
              <w:pStyle w:val="TAL"/>
              <w:rPr>
                <w:lang w:eastAsia="zh-CN"/>
              </w:rPr>
            </w:pPr>
            <w:r w:rsidRPr="001D2CEF">
              <w:rPr>
                <w:lang w:eastAsia="zh-CN"/>
              </w:rPr>
              <w:t>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the support of 4 features as described in table </w:t>
            </w:r>
            <w:r w:rsidRPr="001D2CEF">
              <w:t>5.2.2-3</w:t>
            </w:r>
            <w:r w:rsidRPr="001D2CEF">
              <w:rPr>
                <w:lang w:eastAsia="zh-CN"/>
              </w:rPr>
              <w:t>.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tc>
      </w:tr>
      <w:tr w:rsidR="00E92CBF" w:rsidRPr="001D2CEF" w14:paraId="58C0118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9CE995E" w14:textId="77777777" w:rsidR="00E92CBF" w:rsidRPr="001D2CEF" w:rsidRDefault="00E92CBF" w:rsidP="00AA7DB8">
            <w:pPr>
              <w:pStyle w:val="TAL"/>
            </w:pPr>
            <w:r w:rsidRPr="001D2CEF">
              <w:t>Uinteger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5DE751B"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23F4B01" w14:textId="77777777" w:rsidR="00E92CBF" w:rsidRDefault="00E92CBF" w:rsidP="00AA7DB8">
            <w:pPr>
              <w:pStyle w:val="TAL"/>
            </w:pPr>
            <w:r w:rsidRPr="001D2CEF">
              <w:t>Unsigned Integer, i.e. only value 0 and integers above 0 are permissible.</w:t>
            </w:r>
          </w:p>
          <w:p w14:paraId="212D0FB3" w14:textId="77777777" w:rsidR="00184255" w:rsidRPr="001D2CEF" w:rsidRDefault="00184255" w:rsidP="00184255">
            <w:pPr>
              <w:pStyle w:val="TAL"/>
              <w:rPr>
                <w:lang w:eastAsia="zh-CN"/>
              </w:rPr>
            </w:pPr>
            <w:r w:rsidRPr="00867FDE">
              <w:t xml:space="preserve">Minimum = </w:t>
            </w:r>
            <w:r>
              <w:t>0</w:t>
            </w:r>
            <w:r w:rsidRPr="00867FDE">
              <w:t>.</w:t>
            </w:r>
          </w:p>
        </w:tc>
      </w:tr>
      <w:tr w:rsidR="00E92CBF" w:rsidRPr="001D2CEF" w14:paraId="2ABFF57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E5205" w14:textId="77777777" w:rsidR="00E92CBF" w:rsidRPr="001D2CEF" w:rsidRDefault="00E92CBF" w:rsidP="00AA7DB8">
            <w:pPr>
              <w:pStyle w:val="TAL"/>
            </w:pPr>
            <w:r w:rsidRPr="001D2CEF">
              <w:t>UintegerRm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24D7710"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0DD7435" w14:textId="77777777" w:rsidR="00E92CBF" w:rsidRPr="001D2CEF" w:rsidRDefault="00E92CBF" w:rsidP="00AA7DB8">
            <w:pPr>
              <w:pStyle w:val="TAL"/>
            </w:pPr>
            <w:r w:rsidRPr="001D2CEF">
              <w:t>This data type is defined in the same way as the "Uinteger" data type, but with the OpenAPI "nullable: true" property.</w:t>
            </w:r>
          </w:p>
        </w:tc>
      </w:tr>
      <w:tr w:rsidR="00714CAF" w:rsidRPr="001D2CEF" w14:paraId="09A404C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9C4985F" w14:textId="77777777" w:rsidR="00714CAF" w:rsidRPr="001D2CEF" w:rsidRDefault="00714CAF" w:rsidP="00714CAF">
            <w:pPr>
              <w:pStyle w:val="TAL"/>
            </w:pPr>
            <w:r w:rsidRPr="001D2CEF">
              <w:t>Uint32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1654CB"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1BFD93E" w14:textId="77777777" w:rsidR="00714CAF" w:rsidRDefault="00714CAF" w:rsidP="00714CAF">
            <w:pPr>
              <w:pStyle w:val="TAL"/>
            </w:pPr>
            <w:r>
              <w:t>Integer where the allowed values correspond to the value range of an unsigned 32-bit integer, i.e. 0 to (2^</w:t>
            </w:r>
            <w:r w:rsidRPr="00643350">
              <w:rPr>
                <w:vertAlign w:val="superscript"/>
              </w:rPr>
              <w:t>32</w:t>
            </w:r>
            <w:r>
              <w:t>)-1</w:t>
            </w:r>
            <w:r w:rsidRPr="00867FDE">
              <w:t>.</w:t>
            </w:r>
          </w:p>
          <w:p w14:paraId="17FE1623" w14:textId="77777777" w:rsidR="00714CAF" w:rsidRPr="001D2CEF" w:rsidRDefault="00714CAF" w:rsidP="00714CAF">
            <w:pPr>
              <w:pStyle w:val="TAL"/>
            </w:pPr>
            <w:r w:rsidRPr="00867FDE">
              <w:t xml:space="preserve">Minimum = </w:t>
            </w:r>
            <w:r>
              <w:t>0</w:t>
            </w:r>
            <w:r w:rsidRPr="00867FDE">
              <w:t xml:space="preserve">. Maximum = </w:t>
            </w:r>
            <w:r w:rsidRPr="00CE0C09">
              <w:t>4294967295</w:t>
            </w:r>
            <w:r w:rsidRPr="00867FDE">
              <w:t>.</w:t>
            </w:r>
          </w:p>
        </w:tc>
      </w:tr>
      <w:tr w:rsidR="00714CAF" w:rsidRPr="001D2CEF" w14:paraId="4A36782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458D5E8" w14:textId="77777777" w:rsidR="00714CAF" w:rsidRPr="001D2CEF" w:rsidRDefault="00714CAF" w:rsidP="00714CAF">
            <w:pPr>
              <w:pStyle w:val="TAL"/>
            </w:pPr>
            <w:r w:rsidRPr="001D2CEF">
              <w:t>Uint32Rm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F131048"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9645C51" w14:textId="2A724435" w:rsidR="00714CAF" w:rsidRPr="001D2CEF" w:rsidRDefault="00714CAF" w:rsidP="00E62D0E">
            <w:pPr>
              <w:pStyle w:val="TAL"/>
            </w:pPr>
            <w:r w:rsidRPr="001D2CEF">
              <w:t>This data type is defined in the same way as the "</w:t>
            </w:r>
            <w:r w:rsidR="00E62D0E" w:rsidRPr="001D2CEF">
              <w:t>U</w:t>
            </w:r>
            <w:r w:rsidR="00E62D0E">
              <w:t>i</w:t>
            </w:r>
            <w:r w:rsidR="00E62D0E" w:rsidRPr="001D2CEF">
              <w:t>nt32</w:t>
            </w:r>
            <w:r w:rsidRPr="001D2CEF">
              <w:t>" data type, but with the OpenAPI "nullable: true" property.</w:t>
            </w:r>
          </w:p>
        </w:tc>
      </w:tr>
      <w:tr w:rsidR="00714CAF" w:rsidRPr="001D2CEF" w14:paraId="1EBF5B5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6AD2DA4" w14:textId="77777777" w:rsidR="00714CAF" w:rsidRPr="001D2CEF" w:rsidRDefault="00714CAF" w:rsidP="00714CAF">
            <w:pPr>
              <w:pStyle w:val="TAL"/>
            </w:pPr>
            <w:r w:rsidRPr="001D2CEF">
              <w:t>Uint64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BCB781"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8C247" w14:textId="77777777" w:rsidR="00714CAF" w:rsidRDefault="00714CAF" w:rsidP="00714CAF">
            <w:pPr>
              <w:pStyle w:val="TAL"/>
            </w:pPr>
            <w:r>
              <w:t>Integer where the allowed values correspond to the value range of an unsigned 64-bit integer, i.e. 0 to (2^</w:t>
            </w:r>
            <w:r>
              <w:rPr>
                <w:vertAlign w:val="superscript"/>
              </w:rPr>
              <w:t>64</w:t>
            </w:r>
            <w:r>
              <w:t>)-1</w:t>
            </w:r>
            <w:r w:rsidRPr="00867FDE">
              <w:t>.</w:t>
            </w:r>
          </w:p>
          <w:p w14:paraId="6CA205A4" w14:textId="77777777" w:rsidR="00714CAF" w:rsidRPr="001D2CEF" w:rsidRDefault="00714CAF" w:rsidP="00714CAF">
            <w:pPr>
              <w:pStyle w:val="TAL"/>
            </w:pPr>
            <w:r w:rsidRPr="00867FDE">
              <w:t xml:space="preserve">Minimum = </w:t>
            </w:r>
            <w:r>
              <w:t>0</w:t>
            </w:r>
            <w:r w:rsidRPr="00867FDE">
              <w:t xml:space="preserve">. Maximum = </w:t>
            </w:r>
            <w:r w:rsidRPr="00B67161">
              <w:t>18446744073709551615</w:t>
            </w:r>
            <w:r w:rsidRPr="00867FDE">
              <w:t>.</w:t>
            </w:r>
          </w:p>
        </w:tc>
      </w:tr>
      <w:tr w:rsidR="00714CAF" w:rsidRPr="001D2CEF" w14:paraId="39445DB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E1FEEB3" w14:textId="77777777" w:rsidR="00714CAF" w:rsidRPr="001D2CEF" w:rsidRDefault="00714CAF" w:rsidP="00714CAF">
            <w:pPr>
              <w:pStyle w:val="TAL"/>
            </w:pPr>
            <w:r w:rsidRPr="001D2CEF">
              <w:t>Uint64Rm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A15178E"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363563D9" w14:textId="77777777" w:rsidR="00714CAF" w:rsidRPr="001D2CEF" w:rsidRDefault="00714CAF" w:rsidP="00714CAF">
            <w:pPr>
              <w:pStyle w:val="TAL"/>
            </w:pPr>
            <w:r w:rsidRPr="001D2CEF">
              <w:t>This data type is defined in the same way as the "Uint64" data type, but with the OpenAPI "nullable: true" property.</w:t>
            </w:r>
          </w:p>
        </w:tc>
      </w:tr>
      <w:tr w:rsidR="00714CAF" w:rsidRPr="001D2CEF" w14:paraId="5050789A"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ECB0B52" w14:textId="77777777" w:rsidR="00714CAF" w:rsidRPr="001D2CEF" w:rsidRDefault="00714CAF" w:rsidP="00714CAF">
            <w:pPr>
              <w:pStyle w:val="TAL"/>
            </w:pPr>
            <w:r w:rsidRPr="001D2CEF">
              <w:t>Uri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E7E0F39"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06D39645" w14:textId="449783B5" w:rsidR="008F6B3B" w:rsidRDefault="00714CAF" w:rsidP="008F6B3B">
            <w:pPr>
              <w:pStyle w:val="TAL"/>
              <w:rPr>
                <w:lang w:eastAsia="zh-CN"/>
              </w:rPr>
            </w:pPr>
            <w:r w:rsidRPr="001D2CEF">
              <w:rPr>
                <w:lang w:eastAsia="zh-CN"/>
              </w:rPr>
              <w:t>String providing an URI formatted according to IETF RFC 3986 [6].</w:t>
            </w:r>
          </w:p>
          <w:p w14:paraId="651ACDA7" w14:textId="7E3876EE" w:rsidR="00714CAF" w:rsidRPr="001D2CEF" w:rsidRDefault="008F6B3B" w:rsidP="008F6B3B">
            <w:pPr>
              <w:pStyle w:val="TAL"/>
            </w:pPr>
            <w:r>
              <w:t xml:space="preserve">If the URI fields intended to convey generic data (e.g., in the value part of a query parameter, or in the URI path segments) contain reserved characters, these reserved characters shall be percent-encoded as defined in clause 5.2.10.2 of </w:t>
            </w:r>
            <w:r>
              <w:rPr>
                <w:lang w:eastAsia="zh-CN"/>
              </w:rPr>
              <w:t>3GPP TS 29.500 [25].</w:t>
            </w:r>
          </w:p>
        </w:tc>
      </w:tr>
      <w:tr w:rsidR="00714CAF" w:rsidRPr="001D2CEF" w14:paraId="65EDD1F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2F8C3B" w14:textId="77777777" w:rsidR="00714CAF" w:rsidRPr="001D2CEF" w:rsidRDefault="00714CAF" w:rsidP="00714CAF">
            <w:pPr>
              <w:pStyle w:val="TAL"/>
            </w:pPr>
            <w:r w:rsidRPr="001D2CEF">
              <w:t>UriRm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D237692"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64888F49" w14:textId="77777777" w:rsidR="00714CAF" w:rsidRPr="001D2CEF" w:rsidRDefault="00714CAF" w:rsidP="00714CAF">
            <w:pPr>
              <w:pStyle w:val="TAL"/>
              <w:rPr>
                <w:lang w:eastAsia="zh-CN"/>
              </w:rPr>
            </w:pPr>
            <w:r w:rsidRPr="001D2CEF">
              <w:t>This data type is defined in the same way as the "Uri" data type, but with the OpenAPI "nullable: true" property.</w:t>
            </w:r>
          </w:p>
        </w:tc>
      </w:tr>
      <w:tr w:rsidR="00714CAF" w:rsidRPr="00327EEE" w14:paraId="27E8926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F9CC087" w14:textId="77777777" w:rsidR="00714CAF" w:rsidRPr="001D2CEF" w:rsidRDefault="00714CAF" w:rsidP="00714CAF">
            <w:pPr>
              <w:pStyle w:val="TAL"/>
            </w:pPr>
            <w:r w:rsidRPr="001D2CEF">
              <w:t>VarUeId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92E60A"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7D8FF628" w14:textId="77777777" w:rsidR="00714CAF" w:rsidRPr="001D2CEF" w:rsidRDefault="00714CAF" w:rsidP="00714CAF">
            <w:pPr>
              <w:pStyle w:val="TAL"/>
              <w:rPr>
                <w:lang w:eastAsia="zh-CN"/>
              </w:rPr>
            </w:pPr>
            <w:r w:rsidRPr="001D2CEF">
              <w:rPr>
                <w:lang w:eastAsia="zh-CN"/>
              </w:rPr>
              <w:t>String represents the SUPI or GPSI.</w:t>
            </w:r>
          </w:p>
          <w:p w14:paraId="16E3455C" w14:textId="77777777" w:rsidR="00714CAF" w:rsidRPr="005A7EEF" w:rsidRDefault="00714CAF" w:rsidP="00714CAF">
            <w:pPr>
              <w:pStyle w:val="TAL"/>
              <w:rPr>
                <w:lang w:val="de-DE" w:eastAsia="zh-CN"/>
              </w:rPr>
            </w:pPr>
            <w:r w:rsidRPr="005A7EEF">
              <w:rPr>
                <w:lang w:val="de-DE"/>
              </w:rPr>
              <w:t>Pattern: "^(imsi-[0-9]{5,15}|nai-.+|msisdn-[0-9]{5,15}|extid-[^@]+@[^@]+|gci-.+|gli-.+|.+)$".</w:t>
            </w:r>
          </w:p>
        </w:tc>
      </w:tr>
      <w:tr w:rsidR="00714CAF" w:rsidRPr="001D2CEF" w14:paraId="13BA2B9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044FA78" w14:textId="77777777" w:rsidR="00714CAF" w:rsidRPr="001D2CEF" w:rsidRDefault="00714CAF" w:rsidP="00714CAF">
            <w:pPr>
              <w:pStyle w:val="TAL"/>
            </w:pPr>
            <w:r w:rsidRPr="001D2CEF">
              <w:t>VarUeIdRm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14995E7"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4F087D42" w14:textId="77777777" w:rsidR="00714CAF" w:rsidRPr="001D2CEF" w:rsidRDefault="00714CAF" w:rsidP="00714CAF">
            <w:pPr>
              <w:pStyle w:val="TAL"/>
              <w:rPr>
                <w:lang w:eastAsia="zh-CN"/>
              </w:rPr>
            </w:pPr>
            <w:r w:rsidRPr="001D2CEF">
              <w:t>This data type is defined in the same way as the "VarUeId" data type, but with the OpenAPI "nullable: true" property.</w:t>
            </w:r>
          </w:p>
        </w:tc>
      </w:tr>
      <w:tr w:rsidR="00714CAF" w:rsidRPr="001D2CEF" w14:paraId="66C3D9F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27E952" w14:textId="77777777" w:rsidR="00714CAF" w:rsidRPr="001D2CEF" w:rsidRDefault="00714CAF" w:rsidP="00714CAF">
            <w:pPr>
              <w:pStyle w:val="TAL"/>
            </w:pPr>
            <w:r w:rsidRPr="001D2CEF">
              <w:lastRenderedPageBreak/>
              <w:t>TimeZone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2ECCF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7A52A9" w14:textId="77777777" w:rsidR="00714CAF" w:rsidRPr="001D2CEF" w:rsidRDefault="00714CAF" w:rsidP="00714CAF">
            <w:pPr>
              <w:pStyle w:val="TAL"/>
              <w:rPr>
                <w:lang w:eastAsia="zh-CN"/>
              </w:rPr>
            </w:pPr>
            <w:r w:rsidRPr="001D2CEF">
              <w:rPr>
                <w:lang w:eastAsia="zh-CN"/>
              </w:rPr>
              <w:t>String with format "&lt;time-numoffset&gt;" optionally appended by "&lt;daylightSavingTime&gt;", where:</w:t>
            </w:r>
          </w:p>
          <w:p w14:paraId="23C1EDF2" w14:textId="77777777" w:rsidR="00714CAF" w:rsidRPr="001D2CEF" w:rsidRDefault="00714CAF" w:rsidP="00714CAF">
            <w:pPr>
              <w:pStyle w:val="TAL"/>
              <w:rPr>
                <w:lang w:eastAsia="zh-CN"/>
              </w:rPr>
            </w:pPr>
          </w:p>
          <w:p w14:paraId="61D21A81" w14:textId="77777777" w:rsidR="00714CAF" w:rsidRPr="001D2CEF" w:rsidRDefault="00714CAF" w:rsidP="00714CAF">
            <w:pPr>
              <w:pStyle w:val="TAL"/>
              <w:rPr>
                <w:lang w:eastAsia="zh-CN"/>
              </w:rPr>
            </w:pPr>
            <w:r w:rsidRPr="001D2CEF">
              <w:rPr>
                <w:lang w:eastAsia="zh-CN"/>
              </w:rPr>
              <w:t>-  &lt;time-numoffset&gt; shall represent the time zone adjusted for daylight saving time and be encoded as time-numoffset as defined in clause 5.6 of IETF RFC 3339 [10];</w:t>
            </w:r>
          </w:p>
          <w:p w14:paraId="544FAC8A" w14:textId="77777777" w:rsidR="00714CAF" w:rsidRPr="001D2CEF" w:rsidRDefault="00714CAF" w:rsidP="00714CAF">
            <w:pPr>
              <w:pStyle w:val="TAL"/>
              <w:rPr>
                <w:lang w:eastAsia="zh-CN"/>
              </w:rPr>
            </w:pPr>
          </w:p>
          <w:p w14:paraId="0F9B16A2" w14:textId="77777777" w:rsidR="00714CAF" w:rsidRPr="001D2CEF" w:rsidRDefault="00714CAF" w:rsidP="00714CAF">
            <w:pPr>
              <w:pStyle w:val="TAL"/>
              <w:rPr>
                <w:lang w:eastAsia="zh-CN"/>
              </w:rPr>
            </w:pPr>
            <w:r w:rsidRPr="001D2CEF">
              <w:rPr>
                <w:lang w:eastAsia="zh-CN"/>
              </w:rPr>
              <w:t>- &lt;daylightSavingTime&gt; shall represent the adjustment that has been made and shall be encoded as "+1" or "+2" for a +1 or +2 hours adjustment.</w:t>
            </w:r>
          </w:p>
          <w:p w14:paraId="4BBFF8ED" w14:textId="77777777" w:rsidR="00714CAF" w:rsidRPr="001D2CEF" w:rsidRDefault="00714CAF" w:rsidP="00714CAF">
            <w:pPr>
              <w:pStyle w:val="TAL"/>
              <w:rPr>
                <w:lang w:eastAsia="zh-CN"/>
              </w:rPr>
            </w:pPr>
          </w:p>
          <w:p w14:paraId="1EBD7F28" w14:textId="77777777" w:rsidR="00714CAF" w:rsidRPr="001D2CEF" w:rsidRDefault="00714CAF" w:rsidP="00714CAF">
            <w:pPr>
              <w:pStyle w:val="TAL"/>
              <w:rPr>
                <w:lang w:eastAsia="zh-CN"/>
              </w:rPr>
            </w:pPr>
            <w:r w:rsidRPr="001D2CEF">
              <w:rPr>
                <w:lang w:eastAsia="zh-CN"/>
              </w:rPr>
              <w:t>Example: "-08:00+1" (for 8 hours behind UTC, +1 hour adjustment for Daylight Saving Time).</w:t>
            </w:r>
          </w:p>
        </w:tc>
      </w:tr>
      <w:tr w:rsidR="00714CAF" w:rsidRPr="001D2CEF" w14:paraId="57A0A0C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8D36DE" w14:textId="77777777" w:rsidR="00714CAF" w:rsidRPr="001D2CEF" w:rsidRDefault="00714CAF" w:rsidP="00714CAF">
            <w:pPr>
              <w:pStyle w:val="TAL"/>
            </w:pPr>
            <w:r w:rsidRPr="001D2CEF">
              <w:t>TimeZoneRm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7E923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58BCA206" w14:textId="77777777" w:rsidR="00714CAF" w:rsidRPr="001D2CEF" w:rsidRDefault="00714CAF" w:rsidP="00714CAF">
            <w:pPr>
              <w:pStyle w:val="TAL"/>
              <w:rPr>
                <w:lang w:eastAsia="zh-CN"/>
              </w:rPr>
            </w:pPr>
            <w:r w:rsidRPr="001D2CEF">
              <w:t>This data type is defined in the same way as the "TimeZone" data type, but with the OpenAPI "nullable: true" property.</w:t>
            </w:r>
          </w:p>
        </w:tc>
      </w:tr>
      <w:tr w:rsidR="00714CAF" w:rsidRPr="001D2CEF" w14:paraId="5815C72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4437D9" w14:textId="77777777" w:rsidR="00714CAF" w:rsidRPr="001D2CEF" w:rsidRDefault="00714CAF" w:rsidP="00714CAF">
            <w:pPr>
              <w:pStyle w:val="TAL"/>
            </w:pPr>
            <w:r w:rsidRPr="001D2CEF">
              <w:rPr>
                <w:rFonts w:hint="eastAsia"/>
                <w:lang w:val="en-US" w:eastAsia="zh-CN"/>
              </w:rPr>
              <w:t>StnSr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C1F65F5"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B9757F2" w14:textId="5984122A" w:rsidR="00714CAF" w:rsidRPr="001D2CEF" w:rsidRDefault="00714CAF" w:rsidP="00714CAF">
            <w:pPr>
              <w:pStyle w:val="TAL"/>
            </w:pP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w:t>
            </w:r>
            <w:r w:rsidR="00934D48" w:rsidRPr="001D2CEF">
              <w:rPr>
                <w:rFonts w:hint="eastAsia"/>
                <w:lang w:val="en-US" w:eastAsia="zh-CN"/>
              </w:rPr>
              <w:t>clause</w:t>
            </w:r>
            <w:r w:rsidR="00934D48">
              <w:rPr>
                <w:lang w:val="en-US" w:eastAsia="zh-CN"/>
              </w:rPr>
              <w:t> </w:t>
            </w:r>
            <w:r w:rsidR="00934D48" w:rsidRPr="001D2CEF">
              <w:rPr>
                <w:rFonts w:hint="eastAsia"/>
                <w:lang w:val="en-US" w:eastAsia="zh-CN"/>
              </w:rPr>
              <w:t>1</w:t>
            </w:r>
            <w:r w:rsidRPr="001D2CEF">
              <w:rPr>
                <w:rFonts w:hint="eastAsia"/>
                <w:lang w:val="en-US" w:eastAsia="zh-CN"/>
              </w:rPr>
              <w:t xml:space="preserve">8.6 of </w:t>
            </w:r>
            <w:r w:rsidRPr="001D2CEF">
              <w:rPr>
                <w:rFonts w:cs="Arial" w:hint="eastAsia"/>
                <w:szCs w:val="18"/>
                <w:lang w:eastAsia="zh-CN"/>
              </w:rPr>
              <w:t>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rFonts w:hint="eastAsia"/>
                <w:lang w:eastAsia="zh-CN"/>
              </w:rPr>
              <w:t>.</w:t>
            </w:r>
          </w:p>
        </w:tc>
      </w:tr>
      <w:tr w:rsidR="00714CAF" w:rsidRPr="001D2CEF" w14:paraId="50A7521C"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857CF4" w14:textId="77777777" w:rsidR="00714CAF" w:rsidRPr="001D2CEF" w:rsidRDefault="00714CAF" w:rsidP="00714CAF">
            <w:pPr>
              <w:pStyle w:val="TAL"/>
            </w:pPr>
            <w:r w:rsidRPr="001D2CEF">
              <w:rPr>
                <w:rFonts w:hint="eastAsia"/>
                <w:lang w:val="en-US" w:eastAsia="zh-CN"/>
              </w:rPr>
              <w:t>StnSrRm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17846A"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33FC64D" w14:textId="77777777" w:rsidR="00714CAF" w:rsidRPr="001D2CEF" w:rsidRDefault="00714CAF" w:rsidP="00714CAF">
            <w:pPr>
              <w:pStyle w:val="TAL"/>
            </w:pPr>
            <w:r w:rsidRPr="001D2CEF">
              <w:t>This data type is defined in the same way as the "</w:t>
            </w:r>
            <w:r w:rsidRPr="001D2CEF">
              <w:rPr>
                <w:rFonts w:hint="eastAsia"/>
                <w:lang w:val="en-US" w:eastAsia="zh-CN"/>
              </w:rPr>
              <w:t>StnSr</w:t>
            </w:r>
            <w:r w:rsidRPr="001D2CEF">
              <w:t>" data type, but with the OpenAPI "nullable: true" property.</w:t>
            </w:r>
          </w:p>
        </w:tc>
      </w:tr>
      <w:tr w:rsidR="00714CAF" w:rsidRPr="001D2CEF" w14:paraId="75507E3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05E9B8" w14:textId="77777777" w:rsidR="00714CAF" w:rsidRPr="001D2CEF" w:rsidRDefault="00714CAF" w:rsidP="00714CAF">
            <w:pPr>
              <w:pStyle w:val="TAL"/>
            </w:pPr>
            <w:r w:rsidRPr="001D2CEF">
              <w:rPr>
                <w:rFonts w:hint="eastAsia"/>
                <w:lang w:val="en-US" w:eastAsia="zh-CN"/>
              </w:rPr>
              <w:t>CMsisdn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E400C1"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CFD9579" w14:textId="09F2AFB0" w:rsidR="00714CAF" w:rsidRPr="001D2CEF" w:rsidRDefault="00714CAF" w:rsidP="00714CAF">
            <w:pPr>
              <w:pStyle w:val="TAL"/>
              <w:rPr>
                <w:lang w:eastAsia="zh-CN"/>
              </w:rPr>
            </w:pP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00934D48" w:rsidRPr="001D2CEF">
              <w:rPr>
                <w:rFonts w:cs="Arial" w:hint="eastAsia"/>
                <w:szCs w:val="18"/>
                <w:lang w:eastAsia="zh-CN"/>
              </w:rPr>
              <w:t>clause</w:t>
            </w:r>
            <w:r w:rsidR="00934D48">
              <w:rPr>
                <w:rFonts w:cs="Arial"/>
                <w:szCs w:val="18"/>
                <w:lang w:eastAsia="zh-CN"/>
              </w:rPr>
              <w:t> </w:t>
            </w:r>
            <w:r w:rsidR="00934D48" w:rsidRPr="001D2CEF">
              <w:rPr>
                <w:rFonts w:cs="Arial" w:hint="eastAsia"/>
                <w:szCs w:val="18"/>
                <w:lang w:val="en-US" w:eastAsia="zh-CN"/>
              </w:rPr>
              <w:t>1</w:t>
            </w:r>
            <w:r w:rsidRPr="001D2CEF">
              <w:rPr>
                <w:rFonts w:cs="Arial" w:hint="eastAsia"/>
                <w:szCs w:val="18"/>
                <w:lang w:val="en-US" w:eastAsia="zh-CN"/>
              </w:rPr>
              <w:t>8.7</w:t>
            </w:r>
            <w:r w:rsidRPr="001D2CEF">
              <w:rPr>
                <w:rFonts w:cs="Arial" w:hint="eastAsia"/>
                <w:szCs w:val="18"/>
                <w:lang w:eastAsia="zh-CN"/>
              </w:rPr>
              <w:t xml:space="preserve"> of 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w:t>
            </w:r>
            <w:r w:rsidRPr="001D2CEF">
              <w:rPr>
                <w:rFonts w:cs="Arial" w:hint="eastAsia"/>
                <w:szCs w:val="18"/>
                <w:lang w:val="en-US" w:eastAsia="zh-CN"/>
              </w:rPr>
              <w:t>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lang w:eastAsia="zh-CN"/>
              </w:rPr>
              <w:t>.</w:t>
            </w:r>
          </w:p>
          <w:p w14:paraId="075C26FD" w14:textId="77777777" w:rsidR="00714CAF" w:rsidRPr="001D2CEF" w:rsidRDefault="00714CAF" w:rsidP="00714CAF">
            <w:pPr>
              <w:pStyle w:val="TAL"/>
            </w:pPr>
            <w:r w:rsidRPr="001D2CEF">
              <w:t>Pattern: "^[0-9]{5,15}$".</w:t>
            </w:r>
          </w:p>
        </w:tc>
      </w:tr>
      <w:tr w:rsidR="00714CAF" w:rsidRPr="001D2CEF" w14:paraId="160A630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06062D" w14:textId="77777777" w:rsidR="00714CAF" w:rsidRPr="001D2CEF" w:rsidRDefault="00714CAF" w:rsidP="00714CAF">
            <w:pPr>
              <w:pStyle w:val="TAL"/>
            </w:pPr>
            <w:r w:rsidRPr="001D2CEF">
              <w:rPr>
                <w:rFonts w:hint="eastAsia"/>
                <w:lang w:val="en-US" w:eastAsia="zh-CN"/>
              </w:rPr>
              <w:t>CMsisdnRm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27C73B"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7132F4C" w14:textId="77777777" w:rsidR="00714CAF" w:rsidRPr="001D2CEF" w:rsidRDefault="00714CAF" w:rsidP="00714CAF">
            <w:pPr>
              <w:pStyle w:val="TAL"/>
            </w:pPr>
            <w:r w:rsidRPr="001D2CEF">
              <w:t>This data type is defined in the same way as the "</w:t>
            </w:r>
            <w:r w:rsidRPr="001D2CEF">
              <w:rPr>
                <w:rFonts w:hint="eastAsia"/>
                <w:lang w:val="en-US" w:eastAsia="zh-CN"/>
              </w:rPr>
              <w:t>CMsisdn</w:t>
            </w:r>
            <w:r w:rsidRPr="001D2CEF">
              <w:t>" data type, but with the OpenAPI "nullable: true" property.</w:t>
            </w:r>
          </w:p>
        </w:tc>
      </w:tr>
      <w:tr w:rsidR="000D7115" w:rsidRPr="001D2CEF" w14:paraId="684035F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9CA69F" w14:textId="69F8D72F" w:rsidR="000D7115" w:rsidRPr="001D2CEF" w:rsidRDefault="000D7115" w:rsidP="000D7115">
            <w:pPr>
              <w:pStyle w:val="TAL"/>
              <w:rPr>
                <w:lang w:val="en-US" w:eastAsia="zh-CN"/>
              </w:rPr>
            </w:pPr>
            <w:r>
              <w:t>MonthOfYear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B109FC" w14:textId="0A6405E9" w:rsidR="000D7115" w:rsidRPr="001D2CEF" w:rsidRDefault="000D7115" w:rsidP="000D7115">
            <w:pPr>
              <w:pStyle w:val="TAL"/>
              <w:rPr>
                <w:lang w:val="en-US" w:eastAsia="zh-CN"/>
              </w:rPr>
            </w:pPr>
            <w:r>
              <w:t>integer</w:t>
            </w:r>
          </w:p>
        </w:tc>
        <w:tc>
          <w:tcPr>
            <w:tcW w:w="2952" w:type="pct"/>
            <w:tcBorders>
              <w:top w:val="single" w:sz="4" w:space="0" w:color="auto"/>
              <w:left w:val="nil"/>
              <w:bottom w:val="single" w:sz="4" w:space="0" w:color="auto"/>
              <w:right w:val="single" w:sz="8" w:space="0" w:color="auto"/>
            </w:tcBorders>
          </w:tcPr>
          <w:p w14:paraId="5DD8FBC9" w14:textId="3A437B56" w:rsidR="000D7115" w:rsidRPr="001D2CEF" w:rsidRDefault="000D7115" w:rsidP="000D7115">
            <w:pPr>
              <w:pStyle w:val="TAL"/>
            </w:pPr>
            <w:r w:rsidRPr="001D2CEF">
              <w:t xml:space="preserve">Integer between and including 1 and </w:t>
            </w:r>
            <w:r>
              <w:t>12</w:t>
            </w:r>
            <w:r w:rsidRPr="001D2CEF">
              <w:t xml:space="preserve"> denoting a </w:t>
            </w:r>
            <w:r>
              <w:t>month</w:t>
            </w:r>
            <w:r w:rsidRPr="001D2CEF">
              <w:t>. "1" shall indicate "</w:t>
            </w:r>
            <w:r>
              <w:t>January</w:t>
            </w:r>
            <w:r w:rsidRPr="001D2CEF">
              <w:t xml:space="preserve">", and the subsequent </w:t>
            </w:r>
            <w:r>
              <w:t>month</w:t>
            </w:r>
            <w:r w:rsidRPr="001D2CEF">
              <w:t>s shall be indicated with the next higher numbers. "</w:t>
            </w:r>
            <w:r>
              <w:t>12</w:t>
            </w:r>
            <w:r w:rsidRPr="001D2CEF">
              <w:t>" shall indicate "</w:t>
            </w:r>
            <w:r>
              <w:t>December</w:t>
            </w:r>
            <w:r w:rsidRPr="001D2CEF">
              <w:t>".</w:t>
            </w:r>
          </w:p>
        </w:tc>
      </w:tr>
      <w:tr w:rsidR="000D7115" w:rsidRPr="001D2CEF" w14:paraId="40CEE51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85FD61" w14:textId="77777777" w:rsidR="000D7115" w:rsidRPr="001D2CEF" w:rsidRDefault="000D7115" w:rsidP="000D7115">
            <w:pPr>
              <w:pStyle w:val="TAL"/>
              <w:rPr>
                <w:lang w:val="en-US" w:eastAsia="zh-CN"/>
              </w:rPr>
            </w:pPr>
            <w:r w:rsidRPr="001D2CEF">
              <w:t>DayOfWeek</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56330D" w14:textId="77777777" w:rsidR="000D7115" w:rsidRPr="001D2CEF" w:rsidRDefault="000D7115" w:rsidP="000D7115">
            <w:pPr>
              <w:pStyle w:val="TAL"/>
              <w:rPr>
                <w:lang w:val="en-US" w:eastAsia="zh-CN"/>
              </w:rPr>
            </w:pPr>
            <w:r w:rsidRPr="001D2CEF">
              <w:t>integer</w:t>
            </w:r>
          </w:p>
        </w:tc>
        <w:tc>
          <w:tcPr>
            <w:tcW w:w="2952" w:type="pct"/>
            <w:tcBorders>
              <w:top w:val="single" w:sz="4" w:space="0" w:color="auto"/>
              <w:left w:val="nil"/>
              <w:bottom w:val="single" w:sz="4" w:space="0" w:color="auto"/>
              <w:right w:val="single" w:sz="8" w:space="0" w:color="auto"/>
            </w:tcBorders>
          </w:tcPr>
          <w:p w14:paraId="37F15822" w14:textId="77777777" w:rsidR="000D7115" w:rsidRPr="001D2CEF" w:rsidRDefault="000D7115" w:rsidP="000D7115">
            <w:pPr>
              <w:pStyle w:val="TAL"/>
            </w:pPr>
            <w:r w:rsidRPr="001D2CEF">
              <w:t>Integer between and including 1 and 7 denoting a weekday. "1" shall indicate "Monday", and the subsequent weekdays shall be indicated with the next higher numbers. "7" shall indicate "Sunday".</w:t>
            </w:r>
          </w:p>
        </w:tc>
      </w:tr>
      <w:tr w:rsidR="000D7115" w:rsidRPr="001D2CEF" w14:paraId="340AFABB"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C37B444" w14:textId="77777777" w:rsidR="000D7115" w:rsidRPr="001D2CEF" w:rsidRDefault="000D7115" w:rsidP="000D7115">
            <w:pPr>
              <w:pStyle w:val="TAL"/>
              <w:rPr>
                <w:lang w:val="en-US" w:eastAsia="zh-CN"/>
              </w:rPr>
            </w:pPr>
            <w:r w:rsidRPr="001D2CEF">
              <w:t>TimeOfDay</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0B79C8" w14:textId="77777777" w:rsidR="000D7115" w:rsidRPr="001D2CEF" w:rsidRDefault="000D7115" w:rsidP="000D7115">
            <w:pPr>
              <w:pStyle w:val="TAL"/>
              <w:rPr>
                <w:lang w:val="en-US" w:eastAsia="zh-CN"/>
              </w:rPr>
            </w:pPr>
            <w:r w:rsidRPr="001D2CEF">
              <w:t>string</w:t>
            </w:r>
          </w:p>
        </w:tc>
        <w:tc>
          <w:tcPr>
            <w:tcW w:w="2952" w:type="pct"/>
            <w:tcBorders>
              <w:top w:val="single" w:sz="4" w:space="0" w:color="auto"/>
              <w:left w:val="nil"/>
              <w:bottom w:val="single" w:sz="4" w:space="0" w:color="auto"/>
              <w:right w:val="single" w:sz="8" w:space="0" w:color="auto"/>
            </w:tcBorders>
          </w:tcPr>
          <w:p w14:paraId="334BC8C5" w14:textId="77777777" w:rsidR="000D7115" w:rsidRPr="001D2CEF" w:rsidRDefault="000D7115" w:rsidP="000D7115">
            <w:pPr>
              <w:pStyle w:val="TAL"/>
            </w:pPr>
            <w:r w:rsidRPr="001D2CEF">
              <w:t>String with format "partial-time" or "full-time" as defined in clause 5.6 of IETF RFC 3339 [10].</w:t>
            </w:r>
          </w:p>
          <w:p w14:paraId="7D62029B" w14:textId="77777777" w:rsidR="000D7115" w:rsidRPr="001D2CEF" w:rsidRDefault="000D7115" w:rsidP="000D7115">
            <w:pPr>
              <w:pStyle w:val="TAL"/>
            </w:pPr>
            <w:r w:rsidRPr="001D2CEF">
              <w:t>Examples: "20:15:00", "20:15:00-08:00" (for 8 hours behind UTC).</w:t>
            </w:r>
          </w:p>
        </w:tc>
      </w:tr>
      <w:tr w:rsidR="000D7115" w:rsidRPr="001D2CEF" w14:paraId="1183E642"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41ACAE" w14:textId="77777777" w:rsidR="000D7115" w:rsidRPr="001D2CEF" w:rsidRDefault="000D7115" w:rsidP="000D7115">
            <w:pPr>
              <w:pStyle w:val="TAL"/>
            </w:pPr>
            <w:r>
              <w:t>EmptyObject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8A5366" w14:textId="77777777" w:rsidR="000D7115" w:rsidRPr="001D2CEF" w:rsidRDefault="000D7115" w:rsidP="000D7115">
            <w:pPr>
              <w:pStyle w:val="TAL"/>
            </w:pPr>
            <w:r>
              <w:t>object</w:t>
            </w:r>
          </w:p>
        </w:tc>
        <w:tc>
          <w:tcPr>
            <w:tcW w:w="2952" w:type="pct"/>
            <w:tcBorders>
              <w:top w:val="single" w:sz="4" w:space="0" w:color="auto"/>
              <w:left w:val="nil"/>
              <w:bottom w:val="single" w:sz="4" w:space="0" w:color="auto"/>
              <w:right w:val="single" w:sz="8" w:space="0" w:color="auto"/>
            </w:tcBorders>
          </w:tcPr>
          <w:p w14:paraId="03AE2EC6" w14:textId="77777777" w:rsidR="000D7115" w:rsidRDefault="000D7115" w:rsidP="000D7115">
            <w:pPr>
              <w:pStyle w:val="TAL"/>
            </w:pPr>
            <w:r>
              <w:t>Empty JSON object: { }</w:t>
            </w:r>
          </w:p>
          <w:p w14:paraId="4C4516AE" w14:textId="77777777" w:rsidR="000D7115" w:rsidRPr="001D2CEF" w:rsidRDefault="000D7115" w:rsidP="000D7115">
            <w:pPr>
              <w:pStyle w:val="TAL"/>
            </w:pPr>
            <w:r>
              <w:t>It is defined with the keyword: "additionalProperties: false".</w:t>
            </w:r>
          </w:p>
        </w:tc>
      </w:tr>
      <w:tr w:rsidR="000D7115" w:rsidRPr="001D2CEF" w14:paraId="5552BDE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C252BAD" w14:textId="77777777" w:rsidR="000D7115" w:rsidRDefault="000D7115" w:rsidP="000D7115">
            <w:pPr>
              <w:pStyle w:val="TAL"/>
            </w:pPr>
            <w:r>
              <w:t>Fqdn</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9093A15" w14:textId="77777777" w:rsidR="000D7115" w:rsidRDefault="000D7115" w:rsidP="000D7115">
            <w:pPr>
              <w:pStyle w:val="TAL"/>
            </w:pPr>
            <w:r>
              <w:t>string</w:t>
            </w:r>
          </w:p>
        </w:tc>
        <w:tc>
          <w:tcPr>
            <w:tcW w:w="2952" w:type="pct"/>
            <w:tcBorders>
              <w:top w:val="single" w:sz="4" w:space="0" w:color="auto"/>
              <w:left w:val="nil"/>
              <w:bottom w:val="single" w:sz="8" w:space="0" w:color="auto"/>
              <w:right w:val="single" w:sz="8" w:space="0" w:color="auto"/>
            </w:tcBorders>
          </w:tcPr>
          <w:p w14:paraId="4205EDE1" w14:textId="77777777" w:rsidR="000D7115" w:rsidRPr="00CF1C5A" w:rsidRDefault="000D7115" w:rsidP="000D7115">
            <w:pPr>
              <w:pStyle w:val="TAL"/>
            </w:pPr>
            <w:r w:rsidRPr="00CF1C5A">
              <w:t>Fully Qualified Domain Name</w:t>
            </w:r>
          </w:p>
          <w:p w14:paraId="788397B1" w14:textId="77777777" w:rsidR="000D7115" w:rsidRPr="00EA4BD8" w:rsidRDefault="000D7115" w:rsidP="000D7115">
            <w:pPr>
              <w:pStyle w:val="TAL"/>
            </w:pPr>
          </w:p>
          <w:p w14:paraId="6B5F6206" w14:textId="77777777" w:rsidR="000D7115" w:rsidRPr="003C791D" w:rsidRDefault="000D7115" w:rsidP="000D7115">
            <w:pPr>
              <w:pStyle w:val="TAL"/>
            </w:pPr>
            <w:r w:rsidRPr="003C791D">
              <w:t>Pattern: '^([0-9A-Za-z]([-0-9A-Za-z]{0,61}[0-9A-Za-z])?\.)+[A-Za-z]{2,63}\.?$'</w:t>
            </w:r>
          </w:p>
          <w:p w14:paraId="454082C8" w14:textId="77777777" w:rsidR="000D7115" w:rsidRPr="003C791D" w:rsidRDefault="000D7115" w:rsidP="000D7115">
            <w:pPr>
              <w:pStyle w:val="TAL"/>
            </w:pPr>
          </w:p>
          <w:p w14:paraId="56E5FD35" w14:textId="77777777" w:rsidR="000D7115" w:rsidRPr="003C791D" w:rsidRDefault="000D7115" w:rsidP="000D7115">
            <w:pPr>
              <w:pStyle w:val="TAL"/>
            </w:pPr>
            <w:r w:rsidRPr="003C791D">
              <w:t>minLength: 4</w:t>
            </w:r>
          </w:p>
          <w:p w14:paraId="6E231200" w14:textId="77777777" w:rsidR="000D7115" w:rsidRDefault="000D7115" w:rsidP="000D7115">
            <w:pPr>
              <w:pStyle w:val="TAL"/>
            </w:pPr>
            <w:r w:rsidRPr="003C791D">
              <w:t>maxLength: 253</w:t>
            </w:r>
          </w:p>
          <w:p w14:paraId="0A1CDA0C" w14:textId="77777777" w:rsidR="000D7115" w:rsidRDefault="000D7115" w:rsidP="000D7115">
            <w:pPr>
              <w:pStyle w:val="TAL"/>
            </w:pPr>
          </w:p>
          <w:p w14:paraId="502FD031" w14:textId="0FE5AFBE" w:rsidR="000D7115" w:rsidRDefault="000D7115" w:rsidP="000D7115">
            <w:pPr>
              <w:pStyle w:val="TAL"/>
            </w:pPr>
            <w:r>
              <w:t>As specified for FQDNs in 3GPP TS 23.003 [7], clause 19.4.2.1, FQDNs shall be handled as case-insensitive strings.</w:t>
            </w:r>
          </w:p>
        </w:tc>
      </w:tr>
      <w:tr w:rsidR="000D7115" w:rsidRPr="001D2CEF" w14:paraId="2FE3512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24BC8B7" w14:textId="77777777" w:rsidR="000D7115" w:rsidRDefault="000D7115" w:rsidP="000D7115">
            <w:pPr>
              <w:pStyle w:val="TAL"/>
            </w:pPr>
            <w:r>
              <w:t>FqdnRm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05FFC1C" w14:textId="77777777" w:rsidR="000D7115" w:rsidRDefault="000D7115" w:rsidP="000D7115">
            <w:pPr>
              <w:pStyle w:val="TAL"/>
            </w:pPr>
            <w:r>
              <w:t>string</w:t>
            </w:r>
          </w:p>
        </w:tc>
        <w:tc>
          <w:tcPr>
            <w:tcW w:w="2952" w:type="pct"/>
            <w:tcBorders>
              <w:top w:val="single" w:sz="4" w:space="0" w:color="auto"/>
              <w:left w:val="nil"/>
              <w:bottom w:val="single" w:sz="8" w:space="0" w:color="auto"/>
              <w:right w:val="single" w:sz="8" w:space="0" w:color="auto"/>
            </w:tcBorders>
          </w:tcPr>
          <w:p w14:paraId="4D5779AA" w14:textId="77777777" w:rsidR="000D7115" w:rsidRPr="00D35811" w:rsidRDefault="000D7115" w:rsidP="000D7115">
            <w:pPr>
              <w:pStyle w:val="TAL"/>
            </w:pPr>
            <w:r w:rsidRPr="00EA4BD8">
              <w:t>This data type is defined in the s</w:t>
            </w:r>
            <w:r w:rsidRPr="00D35811">
              <w:t>ame way as the "</w:t>
            </w:r>
            <w:r w:rsidRPr="003C791D">
              <w:t>Fqdn</w:t>
            </w:r>
            <w:r w:rsidRPr="00EA4BD8">
              <w:t>" data type, but it also allows the null value.</w:t>
            </w:r>
          </w:p>
        </w:tc>
      </w:tr>
    </w:tbl>
    <w:p w14:paraId="3EAC9883" w14:textId="77777777" w:rsidR="00E92CBF" w:rsidRPr="001D2CEF" w:rsidRDefault="00E92CBF" w:rsidP="00E92CBF"/>
    <w:p w14:paraId="7E63A989" w14:textId="77777777" w:rsidR="00E92CBF" w:rsidRPr="001D2CEF" w:rsidRDefault="00E92CBF" w:rsidP="00E92CBF">
      <w:pPr>
        <w:pStyle w:val="TH"/>
      </w:pPr>
      <w:r w:rsidRPr="001D2CEF">
        <w:t>Table 5.2.2-2: Reused OpenAPI data types</w:t>
      </w:r>
    </w:p>
    <w:tbl>
      <w:tblPr>
        <w:tblW w:w="3699" w:type="pct"/>
        <w:jc w:val="center"/>
        <w:tblLayout w:type="fixed"/>
        <w:tblCellMar>
          <w:left w:w="28" w:type="dxa"/>
          <w:right w:w="0" w:type="dxa"/>
        </w:tblCellMar>
        <w:tblLook w:val="0000" w:firstRow="0" w:lastRow="0" w:firstColumn="0" w:lastColumn="0" w:noHBand="0" w:noVBand="0"/>
      </w:tblPr>
      <w:tblGrid>
        <w:gridCol w:w="1843"/>
        <w:gridCol w:w="5282"/>
      </w:tblGrid>
      <w:tr w:rsidR="00E92CBF" w:rsidRPr="001D2CEF" w14:paraId="0AA411BA" w14:textId="77777777" w:rsidTr="00AA7DB8">
        <w:trPr>
          <w:jc w:val="center"/>
        </w:trPr>
        <w:tc>
          <w:tcPr>
            <w:tcW w:w="129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6BE5B4" w14:textId="77777777" w:rsidR="00E92CBF" w:rsidRPr="001D2CEF" w:rsidRDefault="00E92CBF" w:rsidP="00AA7DB8">
            <w:pPr>
              <w:pStyle w:val="TAH"/>
            </w:pPr>
            <w:r w:rsidRPr="001D2CEF">
              <w:t>Type Name</w:t>
            </w:r>
          </w:p>
        </w:tc>
        <w:tc>
          <w:tcPr>
            <w:tcW w:w="3707" w:type="pct"/>
            <w:tcBorders>
              <w:top w:val="single" w:sz="4" w:space="0" w:color="auto"/>
              <w:left w:val="single" w:sz="4" w:space="0" w:color="auto"/>
              <w:bottom w:val="single" w:sz="4" w:space="0" w:color="auto"/>
              <w:right w:val="single" w:sz="4" w:space="0" w:color="auto"/>
            </w:tcBorders>
            <w:shd w:val="clear" w:color="auto" w:fill="C0C0C0"/>
          </w:tcPr>
          <w:p w14:paraId="56580AD3" w14:textId="77777777" w:rsidR="00E92CBF" w:rsidRPr="001D2CEF" w:rsidRDefault="00E92CBF" w:rsidP="00AA7DB8">
            <w:pPr>
              <w:pStyle w:val="TAH"/>
            </w:pPr>
            <w:r w:rsidRPr="001D2CEF">
              <w:t>Description</w:t>
            </w:r>
          </w:p>
        </w:tc>
      </w:tr>
      <w:tr w:rsidR="00E92CBF" w:rsidRPr="001D2CEF" w14:paraId="7C0D8856"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48D493" w14:textId="77777777" w:rsidR="00E92CBF" w:rsidRPr="001D2CEF" w:rsidRDefault="00E92CBF" w:rsidP="00AA7DB8">
            <w:pPr>
              <w:pStyle w:val="TAL"/>
            </w:pPr>
            <w:r w:rsidRPr="001D2CEF">
              <w:t>boolean</w:t>
            </w:r>
          </w:p>
        </w:tc>
        <w:tc>
          <w:tcPr>
            <w:tcW w:w="3707" w:type="pct"/>
            <w:tcBorders>
              <w:top w:val="single" w:sz="4" w:space="0" w:color="auto"/>
              <w:left w:val="nil"/>
              <w:bottom w:val="single" w:sz="4" w:space="0" w:color="auto"/>
              <w:right w:val="single" w:sz="8" w:space="0" w:color="auto"/>
            </w:tcBorders>
          </w:tcPr>
          <w:p w14:paraId="2C0FFA99" w14:textId="77777777" w:rsidR="00E92CBF" w:rsidRPr="001D2CEF" w:rsidRDefault="00E92CBF" w:rsidP="00AA7DB8">
            <w:pPr>
              <w:pStyle w:val="TAL"/>
            </w:pPr>
            <w:r w:rsidRPr="001D2CEF">
              <w:t>As defined in OpenAPI Specification [3]</w:t>
            </w:r>
          </w:p>
        </w:tc>
      </w:tr>
      <w:tr w:rsidR="00E92CBF" w:rsidRPr="001D2CEF" w14:paraId="765FEC38"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343365" w14:textId="77777777" w:rsidR="00E92CBF" w:rsidRPr="001D2CEF" w:rsidRDefault="00E92CBF" w:rsidP="00AA7DB8">
            <w:pPr>
              <w:pStyle w:val="TAL"/>
            </w:pPr>
            <w:r w:rsidRPr="001D2CEF">
              <w:t>integer</w:t>
            </w:r>
          </w:p>
        </w:tc>
        <w:tc>
          <w:tcPr>
            <w:tcW w:w="3707" w:type="pct"/>
            <w:tcBorders>
              <w:top w:val="single" w:sz="4" w:space="0" w:color="auto"/>
              <w:left w:val="nil"/>
              <w:bottom w:val="single" w:sz="4" w:space="0" w:color="auto"/>
              <w:right w:val="single" w:sz="8" w:space="0" w:color="auto"/>
            </w:tcBorders>
          </w:tcPr>
          <w:p w14:paraId="23A46FC0" w14:textId="77777777" w:rsidR="00E92CBF" w:rsidRPr="001D2CEF" w:rsidRDefault="00E92CBF" w:rsidP="00AA7DB8">
            <w:pPr>
              <w:pStyle w:val="TAL"/>
            </w:pPr>
            <w:r w:rsidRPr="001D2CEF">
              <w:t>As defined in OpenAPI Specification [3]</w:t>
            </w:r>
          </w:p>
        </w:tc>
      </w:tr>
      <w:tr w:rsidR="00E92CBF" w:rsidRPr="001D2CEF" w14:paraId="09B42F30"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F60785" w14:textId="77777777" w:rsidR="00E92CBF" w:rsidRPr="001D2CEF" w:rsidRDefault="00E92CBF" w:rsidP="00AA7DB8">
            <w:pPr>
              <w:pStyle w:val="TAL"/>
            </w:pPr>
            <w:r w:rsidRPr="001D2CEF">
              <w:t>number</w:t>
            </w:r>
          </w:p>
        </w:tc>
        <w:tc>
          <w:tcPr>
            <w:tcW w:w="3707" w:type="pct"/>
            <w:tcBorders>
              <w:top w:val="single" w:sz="4" w:space="0" w:color="auto"/>
              <w:left w:val="nil"/>
              <w:bottom w:val="single" w:sz="4" w:space="0" w:color="auto"/>
              <w:right w:val="single" w:sz="8" w:space="0" w:color="auto"/>
            </w:tcBorders>
          </w:tcPr>
          <w:p w14:paraId="718B57CC" w14:textId="77777777" w:rsidR="00E92CBF" w:rsidRPr="001D2CEF" w:rsidRDefault="00E92CBF" w:rsidP="00AA7DB8">
            <w:pPr>
              <w:pStyle w:val="TAL"/>
              <w:rPr>
                <w:lang w:eastAsia="zh-CN"/>
              </w:rPr>
            </w:pPr>
            <w:r w:rsidRPr="001D2CEF">
              <w:t>As defined in OpenAPI Specification [3]</w:t>
            </w:r>
          </w:p>
        </w:tc>
      </w:tr>
      <w:tr w:rsidR="00E92CBF" w:rsidRPr="001D2CEF" w14:paraId="357C733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830480" w14:textId="77777777" w:rsidR="00E92CBF" w:rsidRPr="001D2CEF" w:rsidRDefault="00E92CBF" w:rsidP="00AA7DB8">
            <w:pPr>
              <w:pStyle w:val="TAL"/>
            </w:pPr>
            <w:r w:rsidRPr="001D2CEF">
              <w:t>string</w:t>
            </w:r>
          </w:p>
        </w:tc>
        <w:tc>
          <w:tcPr>
            <w:tcW w:w="3707" w:type="pct"/>
            <w:tcBorders>
              <w:top w:val="single" w:sz="4" w:space="0" w:color="auto"/>
              <w:left w:val="nil"/>
              <w:bottom w:val="single" w:sz="4" w:space="0" w:color="auto"/>
              <w:right w:val="single" w:sz="8" w:space="0" w:color="auto"/>
            </w:tcBorders>
          </w:tcPr>
          <w:p w14:paraId="1D5087F5" w14:textId="77777777" w:rsidR="00E92CBF" w:rsidRPr="001D2CEF" w:rsidRDefault="00E92CBF" w:rsidP="00AA7DB8">
            <w:pPr>
              <w:pStyle w:val="TAL"/>
            </w:pPr>
            <w:r w:rsidRPr="001D2CEF">
              <w:t>As defined in OpenAPI Specification [3]</w:t>
            </w:r>
          </w:p>
        </w:tc>
      </w:tr>
      <w:tr w:rsidR="00DD1C4B" w:rsidRPr="001D2CEF" w14:paraId="52D338E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D853D" w14:textId="77777777" w:rsidR="00DD1C4B" w:rsidRPr="001D2CEF" w:rsidRDefault="00DD1C4B" w:rsidP="00DD1C4B">
            <w:pPr>
              <w:pStyle w:val="TAL"/>
            </w:pPr>
            <w:r>
              <w:t>object</w:t>
            </w:r>
          </w:p>
        </w:tc>
        <w:tc>
          <w:tcPr>
            <w:tcW w:w="3707" w:type="pct"/>
            <w:tcBorders>
              <w:top w:val="single" w:sz="4" w:space="0" w:color="auto"/>
              <w:left w:val="nil"/>
              <w:bottom w:val="single" w:sz="4" w:space="0" w:color="auto"/>
              <w:right w:val="single" w:sz="8" w:space="0" w:color="auto"/>
            </w:tcBorders>
          </w:tcPr>
          <w:p w14:paraId="58CD30BA" w14:textId="77777777" w:rsidR="00DD1C4B" w:rsidRPr="001D2CEF" w:rsidRDefault="00DD1C4B" w:rsidP="00DD1C4B">
            <w:pPr>
              <w:pStyle w:val="TAL"/>
            </w:pPr>
            <w:r w:rsidRPr="001D2CEF">
              <w:t>As defined in OpenAPI Specification [3]</w:t>
            </w:r>
          </w:p>
        </w:tc>
      </w:tr>
      <w:tr w:rsidR="00DD1C4B" w:rsidRPr="001D2CEF" w14:paraId="6357E90E"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3B8F0D" w14:textId="77777777" w:rsidR="00DD1C4B" w:rsidRPr="001D2CEF" w:rsidRDefault="00DD1C4B" w:rsidP="00DD1C4B">
            <w:pPr>
              <w:pStyle w:val="TAL"/>
            </w:pPr>
            <w:r>
              <w:t>array</w:t>
            </w:r>
          </w:p>
        </w:tc>
        <w:tc>
          <w:tcPr>
            <w:tcW w:w="3707" w:type="pct"/>
            <w:tcBorders>
              <w:top w:val="single" w:sz="4" w:space="0" w:color="auto"/>
              <w:left w:val="nil"/>
              <w:bottom w:val="single" w:sz="4" w:space="0" w:color="auto"/>
              <w:right w:val="single" w:sz="8" w:space="0" w:color="auto"/>
            </w:tcBorders>
          </w:tcPr>
          <w:p w14:paraId="63EBACFA" w14:textId="77777777" w:rsidR="00DD1C4B" w:rsidRPr="001D2CEF" w:rsidRDefault="00DD1C4B" w:rsidP="00DD1C4B">
            <w:pPr>
              <w:pStyle w:val="TAL"/>
            </w:pPr>
            <w:r w:rsidRPr="001D2CEF">
              <w:t>As defined in OpenAPI Specification [3]</w:t>
            </w:r>
          </w:p>
        </w:tc>
      </w:tr>
      <w:tr w:rsidR="00DD1C4B" w:rsidRPr="001D2CEF" w14:paraId="6932C720" w14:textId="77777777" w:rsidTr="00AA7DB8">
        <w:trPr>
          <w:jc w:val="center"/>
        </w:trPr>
        <w:tc>
          <w:tcPr>
            <w:tcW w:w="5000"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94B00D" w14:textId="77777777" w:rsidR="00DD1C4B" w:rsidRPr="001D2CEF" w:rsidRDefault="00DD1C4B" w:rsidP="00DD1C4B">
            <w:pPr>
              <w:pStyle w:val="TAN"/>
            </w:pPr>
            <w:r w:rsidRPr="001D2CEF">
              <w:t>NOTE</w:t>
            </w:r>
            <w:r w:rsidRPr="001D2CEF">
              <w:tab/>
              <w:t>Data types defined in OpenAPI Specification [3] do not follow the UpperCamel convention for data types in 3GPP TS 29.501 [2]</w:t>
            </w:r>
          </w:p>
        </w:tc>
      </w:tr>
    </w:tbl>
    <w:p w14:paraId="5C0DFFBF" w14:textId="77777777" w:rsidR="00E92CBF" w:rsidRPr="001D2CEF" w:rsidRDefault="00E92CBF" w:rsidP="00E92CBF"/>
    <w:p w14:paraId="20193C86" w14:textId="77777777" w:rsidR="00E92CBF" w:rsidRPr="001D2CEF" w:rsidRDefault="00E92CBF" w:rsidP="00E92CBF">
      <w:pPr>
        <w:pStyle w:val="TH"/>
      </w:pPr>
      <w:r w:rsidRPr="001D2CEF">
        <w:lastRenderedPageBreak/>
        <w:t xml:space="preserve">Table 5.2.2-3: Meaning of a Hexadecimal Character in </w:t>
      </w:r>
      <w:r w:rsidRPr="001D2CEF">
        <w:rPr>
          <w:lang w:eastAsia="zh-CN"/>
        </w:rPr>
        <w:t>SupportedFeatures Type</w:t>
      </w:r>
    </w:p>
    <w:tbl>
      <w:tblPr>
        <w:tblW w:w="3405" w:type="pct"/>
        <w:jc w:val="center"/>
        <w:tblLayout w:type="fixed"/>
        <w:tblCellMar>
          <w:left w:w="28" w:type="dxa"/>
          <w:right w:w="0" w:type="dxa"/>
        </w:tblCellMar>
        <w:tblLook w:val="0000" w:firstRow="0" w:lastRow="0" w:firstColumn="0" w:lastColumn="0" w:noHBand="0" w:noVBand="0"/>
      </w:tblPr>
      <w:tblGrid>
        <w:gridCol w:w="1181"/>
        <w:gridCol w:w="1182"/>
        <w:gridCol w:w="1400"/>
        <w:gridCol w:w="1398"/>
        <w:gridCol w:w="1398"/>
      </w:tblGrid>
      <w:tr w:rsidR="00E92CBF" w:rsidRPr="001D2CEF" w14:paraId="0DB868EB" w14:textId="77777777" w:rsidTr="00AA7DB8">
        <w:trPr>
          <w:jc w:val="center"/>
        </w:trPr>
        <w:tc>
          <w:tcPr>
            <w:tcW w:w="9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339702" w14:textId="77777777" w:rsidR="00E92CBF" w:rsidRPr="001D2CEF" w:rsidRDefault="00E92CBF" w:rsidP="00AA7DB8">
            <w:pPr>
              <w:pStyle w:val="TAH"/>
            </w:pPr>
            <w:r w:rsidRPr="001D2CEF">
              <w:t>Character</w:t>
            </w:r>
          </w:p>
        </w:tc>
        <w:tc>
          <w:tcPr>
            <w:tcW w:w="901" w:type="pct"/>
            <w:tcBorders>
              <w:top w:val="single" w:sz="4" w:space="0" w:color="auto"/>
              <w:left w:val="single" w:sz="4" w:space="0" w:color="auto"/>
              <w:bottom w:val="single" w:sz="4" w:space="0" w:color="auto"/>
              <w:right w:val="single" w:sz="4" w:space="0" w:color="auto"/>
            </w:tcBorders>
            <w:shd w:val="clear" w:color="auto" w:fill="C0C0C0"/>
          </w:tcPr>
          <w:p w14:paraId="6D34CF49" w14:textId="77777777" w:rsidR="00E92CBF" w:rsidRPr="001D2CEF" w:rsidRDefault="00E92CBF" w:rsidP="00AA7DB8">
            <w:pPr>
              <w:pStyle w:val="TAH"/>
            </w:pPr>
            <w:r w:rsidRPr="001D2CEF">
              <w:t>Feature n+3</w:t>
            </w:r>
            <w:r w:rsidRPr="001D2CEF">
              <w:br/>
              <w:t>supported</w:t>
            </w:r>
          </w:p>
        </w:tc>
        <w:tc>
          <w:tcPr>
            <w:tcW w:w="1067" w:type="pct"/>
            <w:tcBorders>
              <w:top w:val="single" w:sz="4" w:space="0" w:color="auto"/>
              <w:left w:val="single" w:sz="4" w:space="0" w:color="auto"/>
              <w:bottom w:val="single" w:sz="4" w:space="0" w:color="auto"/>
              <w:right w:val="single" w:sz="4" w:space="0" w:color="auto"/>
            </w:tcBorders>
            <w:shd w:val="clear" w:color="auto" w:fill="C0C0C0"/>
          </w:tcPr>
          <w:p w14:paraId="1E012021" w14:textId="77777777" w:rsidR="00E92CBF" w:rsidRPr="001D2CEF" w:rsidRDefault="00E92CBF" w:rsidP="00AA7DB8">
            <w:pPr>
              <w:pStyle w:val="TAH"/>
            </w:pPr>
            <w:r w:rsidRPr="001D2CEF">
              <w:t>Feature n+2</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2C3A5F17" w14:textId="77777777" w:rsidR="00E92CBF" w:rsidRPr="001D2CEF" w:rsidRDefault="00E92CBF" w:rsidP="00AA7DB8">
            <w:pPr>
              <w:pStyle w:val="TAH"/>
            </w:pPr>
            <w:r w:rsidRPr="001D2CEF">
              <w:t>Feature n+1</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565ECBAC" w14:textId="77777777" w:rsidR="00E92CBF" w:rsidRPr="001D2CEF" w:rsidRDefault="00E92CBF" w:rsidP="00AA7DB8">
            <w:pPr>
              <w:pStyle w:val="TAH"/>
            </w:pPr>
            <w:r w:rsidRPr="001D2CEF">
              <w:t>Feature n</w:t>
            </w:r>
            <w:r w:rsidRPr="001D2CEF">
              <w:br/>
              <w:t>supported</w:t>
            </w:r>
          </w:p>
        </w:tc>
      </w:tr>
      <w:tr w:rsidR="00E92CBF" w:rsidRPr="001D2CEF" w14:paraId="08132B54"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9DB444" w14:textId="77777777" w:rsidR="00E92CBF" w:rsidRPr="001D2CEF" w:rsidRDefault="00E92CBF" w:rsidP="00AA7DB8">
            <w:pPr>
              <w:pStyle w:val="TAC"/>
            </w:pPr>
            <w:r w:rsidRPr="001D2CEF">
              <w:t>"0"</w:t>
            </w:r>
          </w:p>
        </w:tc>
        <w:tc>
          <w:tcPr>
            <w:tcW w:w="901" w:type="pct"/>
            <w:tcBorders>
              <w:top w:val="single" w:sz="4" w:space="0" w:color="auto"/>
              <w:left w:val="nil"/>
              <w:bottom w:val="single" w:sz="4" w:space="0" w:color="auto"/>
              <w:right w:val="single" w:sz="8" w:space="0" w:color="auto"/>
            </w:tcBorders>
          </w:tcPr>
          <w:p w14:paraId="1B199E0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0D10A4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2E83159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5DF06C2" w14:textId="77777777" w:rsidR="00E92CBF" w:rsidRPr="001D2CEF" w:rsidRDefault="00E92CBF" w:rsidP="00AA7DB8">
            <w:pPr>
              <w:pStyle w:val="TAC"/>
            </w:pPr>
            <w:r w:rsidRPr="001D2CEF">
              <w:t>no</w:t>
            </w:r>
          </w:p>
        </w:tc>
      </w:tr>
      <w:tr w:rsidR="00E92CBF" w:rsidRPr="001D2CEF" w14:paraId="675A5307"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71E9E4" w14:textId="77777777" w:rsidR="00E92CBF" w:rsidRPr="001D2CEF" w:rsidRDefault="00E92CBF" w:rsidP="00AA7DB8">
            <w:pPr>
              <w:pStyle w:val="TAC"/>
            </w:pPr>
            <w:r w:rsidRPr="001D2CEF">
              <w:t>"1"</w:t>
            </w:r>
          </w:p>
        </w:tc>
        <w:tc>
          <w:tcPr>
            <w:tcW w:w="901" w:type="pct"/>
            <w:tcBorders>
              <w:top w:val="single" w:sz="4" w:space="0" w:color="auto"/>
              <w:left w:val="nil"/>
              <w:bottom w:val="single" w:sz="4" w:space="0" w:color="auto"/>
              <w:right w:val="single" w:sz="8" w:space="0" w:color="auto"/>
            </w:tcBorders>
          </w:tcPr>
          <w:p w14:paraId="4726A865"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116F8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95AFA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5BD07F" w14:textId="77777777" w:rsidR="00E92CBF" w:rsidRPr="001D2CEF" w:rsidRDefault="00E92CBF" w:rsidP="00AA7DB8">
            <w:pPr>
              <w:pStyle w:val="TAC"/>
            </w:pPr>
            <w:r w:rsidRPr="001D2CEF">
              <w:t>yes</w:t>
            </w:r>
          </w:p>
        </w:tc>
      </w:tr>
      <w:tr w:rsidR="00E92CBF" w:rsidRPr="001D2CEF" w14:paraId="1EAB49D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302AE8" w14:textId="77777777" w:rsidR="00E92CBF" w:rsidRPr="001D2CEF" w:rsidRDefault="00E92CBF" w:rsidP="00AA7DB8">
            <w:pPr>
              <w:pStyle w:val="TAC"/>
            </w:pPr>
            <w:r w:rsidRPr="001D2CEF">
              <w:t>"2"</w:t>
            </w:r>
          </w:p>
        </w:tc>
        <w:tc>
          <w:tcPr>
            <w:tcW w:w="901" w:type="pct"/>
            <w:tcBorders>
              <w:top w:val="single" w:sz="4" w:space="0" w:color="auto"/>
              <w:left w:val="nil"/>
              <w:bottom w:val="single" w:sz="4" w:space="0" w:color="auto"/>
              <w:right w:val="single" w:sz="8" w:space="0" w:color="auto"/>
            </w:tcBorders>
          </w:tcPr>
          <w:p w14:paraId="45EAC752"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AED61BD"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FCB7E6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CBD2118" w14:textId="77777777" w:rsidR="00E92CBF" w:rsidRPr="001D2CEF" w:rsidRDefault="00E92CBF" w:rsidP="00AA7DB8">
            <w:pPr>
              <w:pStyle w:val="TAC"/>
            </w:pPr>
            <w:r w:rsidRPr="001D2CEF">
              <w:t>no</w:t>
            </w:r>
          </w:p>
        </w:tc>
      </w:tr>
      <w:tr w:rsidR="00E92CBF" w:rsidRPr="001D2CEF" w14:paraId="08BA8F86"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3DB3AC" w14:textId="77777777" w:rsidR="00E92CBF" w:rsidRPr="001D2CEF" w:rsidRDefault="00E92CBF" w:rsidP="00AA7DB8">
            <w:pPr>
              <w:pStyle w:val="TAC"/>
            </w:pPr>
            <w:r w:rsidRPr="001D2CEF">
              <w:t>"3"</w:t>
            </w:r>
          </w:p>
        </w:tc>
        <w:tc>
          <w:tcPr>
            <w:tcW w:w="901" w:type="pct"/>
            <w:tcBorders>
              <w:top w:val="single" w:sz="4" w:space="0" w:color="auto"/>
              <w:left w:val="nil"/>
              <w:bottom w:val="single" w:sz="4" w:space="0" w:color="auto"/>
              <w:right w:val="single" w:sz="8" w:space="0" w:color="auto"/>
            </w:tcBorders>
          </w:tcPr>
          <w:p w14:paraId="5622A826"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0A998B6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3F85C0D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943CA75" w14:textId="77777777" w:rsidR="00E92CBF" w:rsidRPr="001D2CEF" w:rsidRDefault="00E92CBF" w:rsidP="00AA7DB8">
            <w:pPr>
              <w:pStyle w:val="TAC"/>
            </w:pPr>
            <w:r w:rsidRPr="001D2CEF">
              <w:t>yes</w:t>
            </w:r>
          </w:p>
        </w:tc>
      </w:tr>
      <w:tr w:rsidR="00E92CBF" w:rsidRPr="001D2CEF" w14:paraId="732A87F2"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20B0D0" w14:textId="77777777" w:rsidR="00E92CBF" w:rsidRPr="001D2CEF" w:rsidRDefault="00E92CBF" w:rsidP="00AA7DB8">
            <w:pPr>
              <w:pStyle w:val="TAC"/>
            </w:pPr>
            <w:r w:rsidRPr="001D2CEF">
              <w:t>"4"</w:t>
            </w:r>
          </w:p>
        </w:tc>
        <w:tc>
          <w:tcPr>
            <w:tcW w:w="901" w:type="pct"/>
            <w:tcBorders>
              <w:top w:val="single" w:sz="4" w:space="0" w:color="auto"/>
              <w:left w:val="nil"/>
              <w:bottom w:val="single" w:sz="4" w:space="0" w:color="auto"/>
              <w:right w:val="single" w:sz="8" w:space="0" w:color="auto"/>
            </w:tcBorders>
          </w:tcPr>
          <w:p w14:paraId="192C110E"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A96F25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BDCE767"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4A61970" w14:textId="77777777" w:rsidR="00E92CBF" w:rsidRPr="001D2CEF" w:rsidRDefault="00E92CBF" w:rsidP="00AA7DB8">
            <w:pPr>
              <w:pStyle w:val="TAC"/>
            </w:pPr>
            <w:r w:rsidRPr="001D2CEF">
              <w:t>no</w:t>
            </w:r>
          </w:p>
        </w:tc>
      </w:tr>
      <w:tr w:rsidR="00E92CBF" w:rsidRPr="001D2CEF" w14:paraId="4767D9B8"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AE39D6" w14:textId="77777777" w:rsidR="00E92CBF" w:rsidRPr="001D2CEF" w:rsidRDefault="00E92CBF" w:rsidP="00AA7DB8">
            <w:pPr>
              <w:pStyle w:val="TAC"/>
            </w:pPr>
            <w:r w:rsidRPr="001D2CEF">
              <w:t>"5"</w:t>
            </w:r>
          </w:p>
        </w:tc>
        <w:tc>
          <w:tcPr>
            <w:tcW w:w="901" w:type="pct"/>
            <w:tcBorders>
              <w:top w:val="single" w:sz="4" w:space="0" w:color="auto"/>
              <w:left w:val="nil"/>
              <w:bottom w:val="single" w:sz="4" w:space="0" w:color="auto"/>
              <w:right w:val="single" w:sz="8" w:space="0" w:color="auto"/>
            </w:tcBorders>
          </w:tcPr>
          <w:p w14:paraId="53EDA85F"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F6138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FBBA77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D155B99" w14:textId="77777777" w:rsidR="00E92CBF" w:rsidRPr="001D2CEF" w:rsidRDefault="00E92CBF" w:rsidP="00AA7DB8">
            <w:pPr>
              <w:pStyle w:val="TAC"/>
            </w:pPr>
            <w:r w:rsidRPr="001D2CEF">
              <w:t>yes</w:t>
            </w:r>
          </w:p>
        </w:tc>
      </w:tr>
      <w:tr w:rsidR="00E92CBF" w:rsidRPr="001D2CEF" w14:paraId="24280FD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183937" w14:textId="77777777" w:rsidR="00E92CBF" w:rsidRPr="001D2CEF" w:rsidRDefault="00E92CBF" w:rsidP="00AA7DB8">
            <w:pPr>
              <w:pStyle w:val="TAC"/>
            </w:pPr>
            <w:r w:rsidRPr="001D2CEF">
              <w:t>"6"</w:t>
            </w:r>
          </w:p>
        </w:tc>
        <w:tc>
          <w:tcPr>
            <w:tcW w:w="901" w:type="pct"/>
            <w:tcBorders>
              <w:top w:val="single" w:sz="4" w:space="0" w:color="auto"/>
              <w:left w:val="nil"/>
              <w:bottom w:val="single" w:sz="4" w:space="0" w:color="auto"/>
              <w:right w:val="single" w:sz="8" w:space="0" w:color="auto"/>
            </w:tcBorders>
          </w:tcPr>
          <w:p w14:paraId="1A57D6D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6DA94B5"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A87B4F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336B0C3" w14:textId="77777777" w:rsidR="00E92CBF" w:rsidRPr="001D2CEF" w:rsidRDefault="00E92CBF" w:rsidP="00AA7DB8">
            <w:pPr>
              <w:pStyle w:val="TAC"/>
            </w:pPr>
            <w:r w:rsidRPr="001D2CEF">
              <w:t>no</w:t>
            </w:r>
          </w:p>
        </w:tc>
      </w:tr>
      <w:tr w:rsidR="00E92CBF" w:rsidRPr="001D2CEF" w14:paraId="6095A64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F5881F" w14:textId="77777777" w:rsidR="00E92CBF" w:rsidRPr="001D2CEF" w:rsidRDefault="00E92CBF" w:rsidP="00AA7DB8">
            <w:pPr>
              <w:pStyle w:val="TAC"/>
            </w:pPr>
            <w:r w:rsidRPr="001D2CEF">
              <w:t>"7"</w:t>
            </w:r>
          </w:p>
        </w:tc>
        <w:tc>
          <w:tcPr>
            <w:tcW w:w="901" w:type="pct"/>
            <w:tcBorders>
              <w:top w:val="single" w:sz="4" w:space="0" w:color="auto"/>
              <w:left w:val="nil"/>
              <w:bottom w:val="single" w:sz="4" w:space="0" w:color="auto"/>
              <w:right w:val="single" w:sz="8" w:space="0" w:color="auto"/>
            </w:tcBorders>
          </w:tcPr>
          <w:p w14:paraId="7973EA3F" w14:textId="77777777" w:rsidR="00E92CBF" w:rsidRPr="001D2CEF" w:rsidRDefault="00E92CBF" w:rsidP="00AA7DB8">
            <w:pPr>
              <w:pStyle w:val="TAC"/>
              <w:rPr>
                <w:lang w:eastAsia="zh-CN"/>
              </w:rPr>
            </w:pPr>
            <w:r w:rsidRPr="001D2CEF">
              <w:rPr>
                <w:lang w:eastAsia="zh-CN"/>
              </w:rPr>
              <w:t>no</w:t>
            </w:r>
          </w:p>
        </w:tc>
        <w:tc>
          <w:tcPr>
            <w:tcW w:w="1067" w:type="pct"/>
            <w:tcBorders>
              <w:top w:val="single" w:sz="4" w:space="0" w:color="auto"/>
              <w:left w:val="nil"/>
              <w:bottom w:val="single" w:sz="4" w:space="0" w:color="auto"/>
              <w:right w:val="single" w:sz="8" w:space="0" w:color="auto"/>
            </w:tcBorders>
          </w:tcPr>
          <w:p w14:paraId="6EEE5CAF"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496691B2"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7EF037B2" w14:textId="77777777" w:rsidR="00E92CBF" w:rsidRPr="001D2CEF" w:rsidRDefault="00E92CBF" w:rsidP="00AA7DB8">
            <w:pPr>
              <w:pStyle w:val="TAC"/>
              <w:rPr>
                <w:lang w:eastAsia="zh-CN"/>
              </w:rPr>
            </w:pPr>
            <w:r w:rsidRPr="001D2CEF">
              <w:rPr>
                <w:lang w:eastAsia="zh-CN"/>
              </w:rPr>
              <w:t>yes</w:t>
            </w:r>
          </w:p>
        </w:tc>
      </w:tr>
      <w:tr w:rsidR="00E92CBF" w:rsidRPr="001D2CEF" w14:paraId="49438F7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19642F" w14:textId="77777777" w:rsidR="00E92CBF" w:rsidRPr="001D2CEF" w:rsidRDefault="00E92CBF" w:rsidP="00AA7DB8">
            <w:pPr>
              <w:pStyle w:val="TAC"/>
            </w:pPr>
            <w:r w:rsidRPr="001D2CEF">
              <w:t>"8"</w:t>
            </w:r>
          </w:p>
        </w:tc>
        <w:tc>
          <w:tcPr>
            <w:tcW w:w="901" w:type="pct"/>
            <w:tcBorders>
              <w:top w:val="single" w:sz="4" w:space="0" w:color="auto"/>
              <w:left w:val="nil"/>
              <w:bottom w:val="single" w:sz="4" w:space="0" w:color="auto"/>
              <w:right w:val="single" w:sz="8" w:space="0" w:color="auto"/>
            </w:tcBorders>
          </w:tcPr>
          <w:p w14:paraId="31255038"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F833275"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733A29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2F1973B" w14:textId="77777777" w:rsidR="00E92CBF" w:rsidRPr="001D2CEF" w:rsidRDefault="00E92CBF" w:rsidP="00AA7DB8">
            <w:pPr>
              <w:pStyle w:val="TAC"/>
            </w:pPr>
            <w:r w:rsidRPr="001D2CEF">
              <w:t>no</w:t>
            </w:r>
          </w:p>
        </w:tc>
      </w:tr>
      <w:tr w:rsidR="00E92CBF" w:rsidRPr="001D2CEF" w14:paraId="0A44A1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E4C58A" w14:textId="77777777" w:rsidR="00E92CBF" w:rsidRPr="001D2CEF" w:rsidRDefault="00E92CBF" w:rsidP="00AA7DB8">
            <w:pPr>
              <w:pStyle w:val="TAC"/>
            </w:pPr>
            <w:r w:rsidRPr="001D2CEF">
              <w:t>"9"</w:t>
            </w:r>
          </w:p>
        </w:tc>
        <w:tc>
          <w:tcPr>
            <w:tcW w:w="901" w:type="pct"/>
            <w:tcBorders>
              <w:top w:val="single" w:sz="4" w:space="0" w:color="auto"/>
              <w:left w:val="nil"/>
              <w:bottom w:val="single" w:sz="4" w:space="0" w:color="auto"/>
              <w:right w:val="single" w:sz="8" w:space="0" w:color="auto"/>
            </w:tcBorders>
          </w:tcPr>
          <w:p w14:paraId="467B2722"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D9921AF"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6AE2AB6"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A976F0" w14:textId="77777777" w:rsidR="00E92CBF" w:rsidRPr="001D2CEF" w:rsidRDefault="00E92CBF" w:rsidP="00AA7DB8">
            <w:pPr>
              <w:pStyle w:val="TAC"/>
            </w:pPr>
            <w:r w:rsidRPr="001D2CEF">
              <w:t>yes</w:t>
            </w:r>
          </w:p>
        </w:tc>
      </w:tr>
      <w:tr w:rsidR="00E92CBF" w:rsidRPr="001D2CEF" w14:paraId="72CC93F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F6087F" w14:textId="77777777" w:rsidR="00E92CBF" w:rsidRPr="001D2CEF" w:rsidRDefault="00E92CBF" w:rsidP="00AA7DB8">
            <w:pPr>
              <w:pStyle w:val="TAC"/>
            </w:pPr>
            <w:r w:rsidRPr="001D2CEF">
              <w:t>"A"</w:t>
            </w:r>
          </w:p>
        </w:tc>
        <w:tc>
          <w:tcPr>
            <w:tcW w:w="901" w:type="pct"/>
            <w:tcBorders>
              <w:top w:val="single" w:sz="4" w:space="0" w:color="auto"/>
              <w:left w:val="nil"/>
              <w:bottom w:val="single" w:sz="4" w:space="0" w:color="auto"/>
              <w:right w:val="single" w:sz="8" w:space="0" w:color="auto"/>
            </w:tcBorders>
          </w:tcPr>
          <w:p w14:paraId="4AB0B00D"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75EBA3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81B95FF"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5561767" w14:textId="77777777" w:rsidR="00E92CBF" w:rsidRPr="001D2CEF" w:rsidRDefault="00E92CBF" w:rsidP="00AA7DB8">
            <w:pPr>
              <w:pStyle w:val="TAC"/>
            </w:pPr>
            <w:r w:rsidRPr="001D2CEF">
              <w:t>no</w:t>
            </w:r>
          </w:p>
        </w:tc>
      </w:tr>
      <w:tr w:rsidR="00E92CBF" w:rsidRPr="001D2CEF" w14:paraId="4798A8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5685B7" w14:textId="77777777" w:rsidR="00E92CBF" w:rsidRPr="001D2CEF" w:rsidRDefault="00E92CBF" w:rsidP="00AA7DB8">
            <w:pPr>
              <w:pStyle w:val="TAC"/>
            </w:pPr>
            <w:r w:rsidRPr="001D2CEF">
              <w:t>"B"</w:t>
            </w:r>
          </w:p>
        </w:tc>
        <w:tc>
          <w:tcPr>
            <w:tcW w:w="901" w:type="pct"/>
            <w:tcBorders>
              <w:top w:val="single" w:sz="4" w:space="0" w:color="auto"/>
              <w:left w:val="nil"/>
              <w:bottom w:val="single" w:sz="4" w:space="0" w:color="auto"/>
              <w:right w:val="single" w:sz="8" w:space="0" w:color="auto"/>
            </w:tcBorders>
          </w:tcPr>
          <w:p w14:paraId="6B547C7E"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338E4C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8ACD166"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8EA179C" w14:textId="77777777" w:rsidR="00E92CBF" w:rsidRPr="001D2CEF" w:rsidRDefault="00E92CBF" w:rsidP="00AA7DB8">
            <w:pPr>
              <w:pStyle w:val="TAC"/>
            </w:pPr>
            <w:r w:rsidRPr="001D2CEF">
              <w:t>yes</w:t>
            </w:r>
          </w:p>
        </w:tc>
      </w:tr>
      <w:tr w:rsidR="00E92CBF" w:rsidRPr="001D2CEF" w14:paraId="1B3FFC2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86B37D" w14:textId="77777777" w:rsidR="00E92CBF" w:rsidRPr="001D2CEF" w:rsidRDefault="00E92CBF" w:rsidP="00AA7DB8">
            <w:pPr>
              <w:pStyle w:val="TAC"/>
            </w:pPr>
            <w:r w:rsidRPr="001D2CEF">
              <w:t>"C"</w:t>
            </w:r>
          </w:p>
        </w:tc>
        <w:tc>
          <w:tcPr>
            <w:tcW w:w="901" w:type="pct"/>
            <w:tcBorders>
              <w:top w:val="single" w:sz="4" w:space="0" w:color="auto"/>
              <w:left w:val="nil"/>
              <w:bottom w:val="single" w:sz="4" w:space="0" w:color="auto"/>
              <w:right w:val="single" w:sz="8" w:space="0" w:color="auto"/>
            </w:tcBorders>
          </w:tcPr>
          <w:p w14:paraId="38A097D4"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03ED7C8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8D0139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18BCCE2" w14:textId="77777777" w:rsidR="00E92CBF" w:rsidRPr="001D2CEF" w:rsidRDefault="00E92CBF" w:rsidP="00AA7DB8">
            <w:pPr>
              <w:pStyle w:val="TAC"/>
            </w:pPr>
            <w:r w:rsidRPr="001D2CEF">
              <w:t>no</w:t>
            </w:r>
          </w:p>
        </w:tc>
      </w:tr>
      <w:tr w:rsidR="00E92CBF" w:rsidRPr="001D2CEF" w14:paraId="23C4A3A5"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BA30C7" w14:textId="77777777" w:rsidR="00E92CBF" w:rsidRPr="001D2CEF" w:rsidRDefault="00E92CBF" w:rsidP="00AA7DB8">
            <w:pPr>
              <w:pStyle w:val="TAC"/>
            </w:pPr>
            <w:r w:rsidRPr="001D2CEF">
              <w:t>"D"</w:t>
            </w:r>
          </w:p>
        </w:tc>
        <w:tc>
          <w:tcPr>
            <w:tcW w:w="901" w:type="pct"/>
            <w:tcBorders>
              <w:top w:val="single" w:sz="4" w:space="0" w:color="auto"/>
              <w:left w:val="nil"/>
              <w:bottom w:val="single" w:sz="4" w:space="0" w:color="auto"/>
              <w:right w:val="single" w:sz="8" w:space="0" w:color="auto"/>
            </w:tcBorders>
          </w:tcPr>
          <w:p w14:paraId="01EE0163"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2B7E432"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3BA1E1B"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621A506" w14:textId="77777777" w:rsidR="00E92CBF" w:rsidRPr="001D2CEF" w:rsidRDefault="00E92CBF" w:rsidP="00AA7DB8">
            <w:pPr>
              <w:pStyle w:val="TAC"/>
            </w:pPr>
            <w:r w:rsidRPr="001D2CEF">
              <w:t>yes</w:t>
            </w:r>
          </w:p>
        </w:tc>
      </w:tr>
      <w:tr w:rsidR="00E92CBF" w:rsidRPr="001D2CEF" w14:paraId="5D238E6A"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C6C593" w14:textId="77777777" w:rsidR="00E92CBF" w:rsidRPr="001D2CEF" w:rsidRDefault="00E92CBF" w:rsidP="00AA7DB8">
            <w:pPr>
              <w:pStyle w:val="TAC"/>
            </w:pPr>
            <w:r w:rsidRPr="001D2CEF">
              <w:t>"E"</w:t>
            </w:r>
          </w:p>
        </w:tc>
        <w:tc>
          <w:tcPr>
            <w:tcW w:w="901" w:type="pct"/>
            <w:tcBorders>
              <w:top w:val="single" w:sz="4" w:space="0" w:color="auto"/>
              <w:left w:val="nil"/>
              <w:bottom w:val="single" w:sz="4" w:space="0" w:color="auto"/>
              <w:right w:val="single" w:sz="8" w:space="0" w:color="auto"/>
            </w:tcBorders>
          </w:tcPr>
          <w:p w14:paraId="69966550"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49B9AC8B"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31D1B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3EAF10C8" w14:textId="77777777" w:rsidR="00E92CBF" w:rsidRPr="001D2CEF" w:rsidRDefault="00E92CBF" w:rsidP="00AA7DB8">
            <w:pPr>
              <w:pStyle w:val="TAC"/>
            </w:pPr>
            <w:r w:rsidRPr="001D2CEF">
              <w:t>no</w:t>
            </w:r>
          </w:p>
        </w:tc>
      </w:tr>
      <w:tr w:rsidR="00E92CBF" w:rsidRPr="001D2CEF" w14:paraId="7E99CD1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1B5678" w14:textId="77777777" w:rsidR="00E92CBF" w:rsidRPr="001D2CEF" w:rsidRDefault="00E92CBF" w:rsidP="00AA7DB8">
            <w:pPr>
              <w:pStyle w:val="TAC"/>
            </w:pPr>
            <w:r w:rsidRPr="001D2CEF">
              <w:t>"F"</w:t>
            </w:r>
          </w:p>
        </w:tc>
        <w:tc>
          <w:tcPr>
            <w:tcW w:w="901" w:type="pct"/>
            <w:tcBorders>
              <w:top w:val="single" w:sz="4" w:space="0" w:color="auto"/>
              <w:left w:val="nil"/>
              <w:bottom w:val="single" w:sz="4" w:space="0" w:color="auto"/>
              <w:right w:val="single" w:sz="8" w:space="0" w:color="auto"/>
            </w:tcBorders>
          </w:tcPr>
          <w:p w14:paraId="0BD10AE5"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6D9BA9BD"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07CB9A7F"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28F29DBB" w14:textId="77777777" w:rsidR="00E92CBF" w:rsidRPr="001D2CEF" w:rsidRDefault="00E92CBF" w:rsidP="00AA7DB8">
            <w:pPr>
              <w:pStyle w:val="TAC"/>
            </w:pPr>
            <w:r w:rsidRPr="001D2CEF">
              <w:rPr>
                <w:lang w:eastAsia="zh-CN"/>
              </w:rPr>
              <w:t>yes</w:t>
            </w:r>
          </w:p>
        </w:tc>
      </w:tr>
      <w:tr w:rsidR="00E92CBF" w:rsidRPr="001D2CEF" w14:paraId="6F3EBC97" w14:textId="77777777" w:rsidTr="00AA7DB8">
        <w:trPr>
          <w:jc w:val="center"/>
        </w:trPr>
        <w:tc>
          <w:tcPr>
            <w:tcW w:w="5000" w:type="pct"/>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5F1552" w14:textId="77777777" w:rsidR="00E92CBF" w:rsidRPr="001D2CEF" w:rsidRDefault="00E92CBF" w:rsidP="00AA7DB8">
            <w:pPr>
              <w:pStyle w:val="TAN"/>
            </w:pPr>
            <w:r w:rsidRPr="001D2CEF">
              <w:t>NOTE 1</w:t>
            </w:r>
            <w:r w:rsidRPr="001D2CEF">
              <w:tab/>
              <w:t>"n" shall be i * 4 + 1, where "i" is zero or a natural number, i.e permissible values of "n" are 1, 5, 9, …</w:t>
            </w:r>
          </w:p>
          <w:p w14:paraId="73C1DCC1" w14:textId="3023A726" w:rsidR="00E92CBF" w:rsidRPr="001D2CEF" w:rsidRDefault="00E92CBF" w:rsidP="00CF1C5A">
            <w:pPr>
              <w:pStyle w:val="TAN"/>
            </w:pPr>
            <w:r w:rsidRPr="001D2CEF">
              <w:t>NOTE 2</w:t>
            </w:r>
            <w:r w:rsidRPr="001D2CEF">
              <w:tab/>
            </w:r>
            <w:r w:rsidR="00CF1C5A" w:rsidRPr="001D2CEF">
              <w:t>I</w:t>
            </w:r>
            <w:r w:rsidR="00CF1C5A">
              <w:t>n this table i</w:t>
            </w:r>
            <w:r w:rsidRPr="001D2CEF">
              <w:t xml:space="preserve">f a feature is not defined, it shall </w:t>
            </w:r>
            <w:r w:rsidR="00CF1C5A">
              <w:t xml:space="preserve">also </w:t>
            </w:r>
            <w:r w:rsidRPr="001D2CEF">
              <w:t>be indicated with value "no".</w:t>
            </w:r>
          </w:p>
        </w:tc>
      </w:tr>
    </w:tbl>
    <w:p w14:paraId="54D5DD06" w14:textId="77777777" w:rsidR="00E92CBF" w:rsidRPr="001D2CEF" w:rsidRDefault="00E92CBF" w:rsidP="00E92CBF"/>
    <w:p w14:paraId="2B8D05E0" w14:textId="77777777" w:rsidR="00E92CBF" w:rsidRPr="001D2CEF" w:rsidRDefault="00E92CBF" w:rsidP="00E92CBF">
      <w:pPr>
        <w:rPr>
          <w:lang w:val="en-US"/>
        </w:rPr>
      </w:pPr>
      <w:r w:rsidRPr="001D2CEF">
        <w:rPr>
          <w:lang w:val="en-US"/>
        </w:rPr>
        <w:t xml:space="preserve">For example, if only the first feature defined in the feature list is set to 1, the corresponding SupportedFeatures attribute would have a </w:t>
      </w:r>
      <w:r w:rsidR="001B7BB3">
        <w:rPr>
          <w:lang w:val="en-US"/>
        </w:rPr>
        <w:t>hexadecimal character</w:t>
      </w:r>
      <w:r w:rsidR="001B7BB3" w:rsidRPr="001D2CEF">
        <w:rPr>
          <w:lang w:val="en-US"/>
        </w:rPr>
        <w:t xml:space="preserve"> </w:t>
      </w:r>
      <w:r w:rsidRPr="001D2CEF">
        <w:rPr>
          <w:lang w:val="en-US"/>
        </w:rPr>
        <w:t xml:space="preserve">value of "1", or </w:t>
      </w:r>
      <w:r w:rsidR="00B72A6A">
        <w:rPr>
          <w:lang w:val="en-US"/>
        </w:rPr>
        <w:t>a string of hexadecimal characters</w:t>
      </w:r>
      <w:r w:rsidR="00B72A6A" w:rsidRPr="001D2CEF">
        <w:rPr>
          <w:lang w:val="en-US"/>
        </w:rPr>
        <w:t xml:space="preserve"> </w:t>
      </w:r>
      <w:r w:rsidR="00B72A6A">
        <w:rPr>
          <w:lang w:val="en-US"/>
        </w:rPr>
        <w:t>with value of</w:t>
      </w:r>
      <w:r w:rsidR="00B72A6A" w:rsidRPr="001D2CEF">
        <w:rPr>
          <w:lang w:val="en-US"/>
        </w:rPr>
        <w:t xml:space="preserve"> </w:t>
      </w:r>
      <w:r w:rsidRPr="001D2CEF">
        <w:rPr>
          <w:lang w:val="en-US"/>
        </w:rPr>
        <w:t xml:space="preserve">"001" (any amount of 0's to the left of the 1 would result into an equivalent feature list). If we have 32 features defined, and only the last feature in a feature list is set to 1, the corresponding SupportedFeatures attribute would have a </w:t>
      </w:r>
      <w:r w:rsidR="00B72A6A">
        <w:rPr>
          <w:lang w:val="en-US"/>
        </w:rPr>
        <w:t xml:space="preserve">string of hexadecimal characters with </w:t>
      </w:r>
      <w:r w:rsidRPr="001D2CEF">
        <w:rPr>
          <w:lang w:val="en-US"/>
        </w:rPr>
        <w:t>value of "80000000"</w:t>
      </w:r>
      <w:r w:rsidR="00B72A6A">
        <w:rPr>
          <w:lang w:val="en-US"/>
        </w:rPr>
        <w:t xml:space="preserve">(see the description of the </w:t>
      </w:r>
      <w:r w:rsidR="00B72A6A" w:rsidRPr="001D2CEF">
        <w:rPr>
          <w:lang w:eastAsia="zh-CN"/>
        </w:rPr>
        <w:t xml:space="preserve">SupportedFeatures </w:t>
      </w:r>
      <w:r w:rsidR="00B72A6A">
        <w:rPr>
          <w:lang w:eastAsia="zh-CN"/>
        </w:rPr>
        <w:t xml:space="preserve">encoding </w:t>
      </w:r>
      <w:r w:rsidR="00B72A6A">
        <w:rPr>
          <w:lang w:val="en-US"/>
        </w:rPr>
        <w:t xml:space="preserve">in </w:t>
      </w:r>
      <w:r w:rsidR="00B72A6A" w:rsidRPr="001D2CEF">
        <w:t>Table 5.2.2-</w:t>
      </w:r>
      <w:r w:rsidR="00B72A6A">
        <w:t>1)</w:t>
      </w:r>
      <w:r w:rsidRPr="001D2CEF">
        <w:rPr>
          <w:lang w:val="en-US"/>
        </w:rPr>
        <w:t>.</w:t>
      </w:r>
    </w:p>
    <w:p w14:paraId="5C271BEB" w14:textId="77777777" w:rsidR="00E92CBF" w:rsidRPr="001D2CEF" w:rsidRDefault="00E92CBF" w:rsidP="00D362EB">
      <w:pPr>
        <w:pStyle w:val="Heading3"/>
      </w:pPr>
      <w:bookmarkStart w:id="302" w:name="_Toc24925774"/>
      <w:bookmarkStart w:id="303" w:name="_Toc24925952"/>
      <w:bookmarkStart w:id="304" w:name="_Toc24926128"/>
      <w:bookmarkStart w:id="305" w:name="_Toc33963981"/>
      <w:bookmarkStart w:id="306" w:name="_Toc33980737"/>
      <w:bookmarkStart w:id="307" w:name="_Toc36462537"/>
      <w:bookmarkStart w:id="308" w:name="_Toc36462733"/>
      <w:bookmarkStart w:id="309" w:name="_Toc43025972"/>
      <w:bookmarkStart w:id="310" w:name="_Toc49763506"/>
      <w:bookmarkStart w:id="311" w:name="_Toc56754202"/>
      <w:bookmarkStart w:id="312" w:name="_Toc88742968"/>
      <w:bookmarkStart w:id="313" w:name="_Toc101253877"/>
      <w:bookmarkStart w:id="314" w:name="_Toc101254316"/>
      <w:bookmarkStart w:id="315" w:name="_Toc104112028"/>
      <w:bookmarkStart w:id="316" w:name="_Toc104192205"/>
      <w:bookmarkStart w:id="317" w:name="_Toc104192765"/>
      <w:bookmarkStart w:id="318" w:name="_Toc133336140"/>
      <w:bookmarkStart w:id="319" w:name="_Toc143984627"/>
      <w:bookmarkStart w:id="320" w:name="_Toc144147403"/>
      <w:bookmarkStart w:id="321" w:name="_Toc153885197"/>
      <w:bookmarkStart w:id="322" w:name="_Toc177547327"/>
      <w:bookmarkStart w:id="323" w:name="_Toc200702711"/>
      <w:r w:rsidRPr="001D2CEF">
        <w:t>5.2.3</w:t>
      </w:r>
      <w:r w:rsidRPr="001D2CEF">
        <w:tab/>
        <w:t>Enumerations</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6366F364" w14:textId="77777777" w:rsidR="00E92CBF" w:rsidRPr="001D2CEF" w:rsidRDefault="00E92CBF" w:rsidP="00D362EB">
      <w:pPr>
        <w:pStyle w:val="Heading4"/>
      </w:pPr>
      <w:bookmarkStart w:id="324" w:name="_Toc24925775"/>
      <w:bookmarkStart w:id="325" w:name="_Toc24925953"/>
      <w:bookmarkStart w:id="326" w:name="_Toc24926129"/>
      <w:bookmarkStart w:id="327" w:name="_Toc33963982"/>
      <w:bookmarkStart w:id="328" w:name="_Toc33980738"/>
      <w:bookmarkStart w:id="329" w:name="_Toc36462538"/>
      <w:bookmarkStart w:id="330" w:name="_Toc36462734"/>
      <w:bookmarkStart w:id="331" w:name="_Toc43025973"/>
      <w:bookmarkStart w:id="332" w:name="_Toc49763507"/>
      <w:bookmarkStart w:id="333" w:name="_Toc56754203"/>
      <w:bookmarkStart w:id="334" w:name="_Toc88742969"/>
      <w:bookmarkStart w:id="335" w:name="_Toc101253878"/>
      <w:bookmarkStart w:id="336" w:name="_Toc101254317"/>
      <w:bookmarkStart w:id="337" w:name="_Toc104112029"/>
      <w:bookmarkStart w:id="338" w:name="_Toc104192206"/>
      <w:bookmarkStart w:id="339" w:name="_Toc104192766"/>
      <w:bookmarkStart w:id="340" w:name="_Toc133336141"/>
      <w:bookmarkStart w:id="341" w:name="_Toc143984628"/>
      <w:bookmarkStart w:id="342" w:name="_Toc144147404"/>
      <w:bookmarkStart w:id="343" w:name="_Toc153885198"/>
      <w:bookmarkStart w:id="344" w:name="_Toc177547328"/>
      <w:bookmarkStart w:id="345" w:name="_Toc200702712"/>
      <w:r w:rsidRPr="001D2CEF">
        <w:t>5.2.3.1</w:t>
      </w:r>
      <w:r w:rsidRPr="001D2CEF">
        <w:tab/>
        <w:t>Enumeration: PatchOperation</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14:paraId="7F94282E" w14:textId="77777777" w:rsidR="00E92CBF" w:rsidRPr="001D2CEF" w:rsidRDefault="00E92CBF" w:rsidP="00E92CBF">
      <w:pPr>
        <w:pStyle w:val="TH"/>
      </w:pPr>
      <w:r w:rsidRPr="001D2CEF">
        <w:t>Table 5.2.3.1-1: Enumeration PatchOperation</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E215330"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D65948"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2C00A3" w14:textId="77777777" w:rsidR="00E92CBF" w:rsidRPr="001D2CEF" w:rsidRDefault="00E92CBF" w:rsidP="00AA7DB8">
            <w:pPr>
              <w:pStyle w:val="TAH"/>
            </w:pPr>
            <w:r w:rsidRPr="001D2CEF">
              <w:t>Description</w:t>
            </w:r>
          </w:p>
        </w:tc>
      </w:tr>
      <w:tr w:rsidR="00E92CBF" w:rsidRPr="001D2CEF" w14:paraId="1B2B4FB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8160CE" w14:textId="77777777" w:rsidR="00E92CBF" w:rsidRPr="001D2CEF" w:rsidRDefault="00E92CBF" w:rsidP="00AA7DB8">
            <w:pPr>
              <w:pStyle w:val="TAL"/>
            </w:pPr>
            <w:r w:rsidRPr="001D2CEF">
              <w:t>"add"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BAF28" w14:textId="77777777" w:rsidR="00E92CBF" w:rsidRPr="001D2CEF" w:rsidRDefault="00E92CBF" w:rsidP="00AA7DB8">
            <w:pPr>
              <w:pStyle w:val="TAL"/>
            </w:pPr>
            <w:r w:rsidRPr="001D2CEF">
              <w:t>Add operation as defined in IETF RFC 6902 [14].</w:t>
            </w:r>
          </w:p>
        </w:tc>
      </w:tr>
      <w:tr w:rsidR="00E92CBF" w:rsidRPr="001D2CEF" w14:paraId="7DEF2DB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E3CE7" w14:textId="77777777" w:rsidR="00E92CBF" w:rsidRPr="001D2CEF" w:rsidRDefault="00E92CBF" w:rsidP="00AA7DB8">
            <w:pPr>
              <w:pStyle w:val="TAL"/>
            </w:pPr>
            <w:r w:rsidRPr="001D2CEF">
              <w:t>"copy"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936750" w14:textId="77777777" w:rsidR="00E92CBF" w:rsidRPr="001D2CEF" w:rsidRDefault="00E92CBF" w:rsidP="00AA7DB8">
            <w:pPr>
              <w:pStyle w:val="TAL"/>
            </w:pPr>
            <w:r w:rsidRPr="001D2CEF">
              <w:t>Copy operation as defined in IETF RFC 6902 [14].</w:t>
            </w:r>
          </w:p>
        </w:tc>
      </w:tr>
      <w:tr w:rsidR="00E92CBF" w:rsidRPr="001D2CEF" w14:paraId="658D967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ACF61" w14:textId="77777777" w:rsidR="00E92CBF" w:rsidRPr="001D2CEF" w:rsidRDefault="00E92CBF" w:rsidP="00AA7DB8">
            <w:pPr>
              <w:pStyle w:val="TAL"/>
            </w:pPr>
            <w:r w:rsidRPr="001D2CEF">
              <w:t>"move"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B291BC" w14:textId="77777777" w:rsidR="00E92CBF" w:rsidRPr="001D2CEF" w:rsidRDefault="00E92CBF" w:rsidP="00AA7DB8">
            <w:pPr>
              <w:pStyle w:val="TAL"/>
            </w:pPr>
            <w:r w:rsidRPr="001D2CEF">
              <w:t>Move operation as defined in IETF RFC 6902 [14].</w:t>
            </w:r>
          </w:p>
        </w:tc>
      </w:tr>
      <w:tr w:rsidR="00E92CBF" w:rsidRPr="001D2CEF" w14:paraId="6092159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D128EC" w14:textId="77777777" w:rsidR="00E92CBF" w:rsidRPr="001D2CEF" w:rsidRDefault="00E92CBF" w:rsidP="00AA7DB8">
            <w:pPr>
              <w:pStyle w:val="TAL"/>
            </w:pPr>
            <w:r w:rsidRPr="001D2CEF">
              <w:t>"remove"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B9E3C" w14:textId="77777777" w:rsidR="00E92CBF" w:rsidRPr="001D2CEF" w:rsidRDefault="00E92CBF" w:rsidP="00AA7DB8">
            <w:pPr>
              <w:pStyle w:val="TAL"/>
            </w:pPr>
            <w:r w:rsidRPr="001D2CEF">
              <w:t>Remove operation as defined in IETF RFC 6902 [14].</w:t>
            </w:r>
          </w:p>
        </w:tc>
      </w:tr>
      <w:tr w:rsidR="00E92CBF" w:rsidRPr="001D2CEF" w14:paraId="09597B8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546CF2" w14:textId="77777777" w:rsidR="00E92CBF" w:rsidRPr="001D2CEF" w:rsidRDefault="00E92CBF" w:rsidP="00AA7DB8">
            <w:pPr>
              <w:pStyle w:val="TAL"/>
            </w:pPr>
            <w:r w:rsidRPr="001D2CEF">
              <w:t>"replace"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4673D" w14:textId="77777777" w:rsidR="00E92CBF" w:rsidRPr="001D2CEF" w:rsidRDefault="00E92CBF" w:rsidP="00AA7DB8">
            <w:pPr>
              <w:pStyle w:val="TAL"/>
            </w:pPr>
            <w:r w:rsidRPr="001D2CEF">
              <w:t>Replace operation as defined in IETF RFC 6902 [14].</w:t>
            </w:r>
          </w:p>
        </w:tc>
      </w:tr>
      <w:tr w:rsidR="00E92CBF" w:rsidRPr="001D2CEF" w14:paraId="1895AAB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E3F6BA" w14:textId="77777777" w:rsidR="00E92CBF" w:rsidRPr="001D2CEF" w:rsidRDefault="00E92CBF" w:rsidP="00AA7DB8">
            <w:pPr>
              <w:pStyle w:val="TAL"/>
            </w:pPr>
            <w:r w:rsidRPr="001D2CEF">
              <w:t>"test"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7D28DE" w14:textId="77777777" w:rsidR="00E92CBF" w:rsidRPr="001D2CEF" w:rsidRDefault="00E92CBF" w:rsidP="00AA7DB8">
            <w:pPr>
              <w:pStyle w:val="TAL"/>
            </w:pPr>
            <w:r w:rsidRPr="001D2CEF">
              <w:t>Test operation as defined in IETF RFC 6902 [14].</w:t>
            </w:r>
          </w:p>
        </w:tc>
      </w:tr>
    </w:tbl>
    <w:p w14:paraId="40C1D3EA" w14:textId="77777777" w:rsidR="00E92CBF" w:rsidRPr="001D2CEF" w:rsidRDefault="00E92CBF" w:rsidP="00E92CBF">
      <w:pPr>
        <w:rPr>
          <w:lang w:val="en-US"/>
        </w:rPr>
      </w:pPr>
    </w:p>
    <w:p w14:paraId="66EB97C4" w14:textId="77777777" w:rsidR="00E92CBF" w:rsidRPr="001D2CEF" w:rsidRDefault="00E92CBF" w:rsidP="00D362EB">
      <w:pPr>
        <w:pStyle w:val="Heading4"/>
      </w:pPr>
      <w:bookmarkStart w:id="346" w:name="_Toc24925776"/>
      <w:bookmarkStart w:id="347" w:name="_Toc24925954"/>
      <w:bookmarkStart w:id="348" w:name="_Toc24926130"/>
      <w:bookmarkStart w:id="349" w:name="_Toc33963983"/>
      <w:bookmarkStart w:id="350" w:name="_Toc33980739"/>
      <w:bookmarkStart w:id="351" w:name="_Toc36462539"/>
      <w:bookmarkStart w:id="352" w:name="_Toc36462735"/>
      <w:bookmarkStart w:id="353" w:name="_Toc43025974"/>
      <w:bookmarkStart w:id="354" w:name="_Toc49763508"/>
      <w:bookmarkStart w:id="355" w:name="_Toc56754204"/>
      <w:bookmarkStart w:id="356" w:name="_Toc88742970"/>
      <w:bookmarkStart w:id="357" w:name="_Toc101253879"/>
      <w:bookmarkStart w:id="358" w:name="_Toc101254318"/>
      <w:bookmarkStart w:id="359" w:name="_Toc104112030"/>
      <w:bookmarkStart w:id="360" w:name="_Toc104192207"/>
      <w:bookmarkStart w:id="361" w:name="_Toc104192767"/>
      <w:bookmarkStart w:id="362" w:name="_Toc133336142"/>
      <w:bookmarkStart w:id="363" w:name="_Toc143984629"/>
      <w:bookmarkStart w:id="364" w:name="_Toc144147405"/>
      <w:bookmarkStart w:id="365" w:name="_Toc153885199"/>
      <w:bookmarkStart w:id="366" w:name="_Toc177547329"/>
      <w:bookmarkStart w:id="367" w:name="_Toc200702713"/>
      <w:r w:rsidRPr="001D2CEF">
        <w:t>5.2.3.2</w:t>
      </w:r>
      <w:r w:rsidRPr="001D2CEF">
        <w:tab/>
        <w:t>Enumeration: UriScheme</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14:paraId="772A1949" w14:textId="77777777" w:rsidR="00E92CBF" w:rsidRPr="001D2CEF" w:rsidRDefault="00E92CBF" w:rsidP="00E92CBF">
      <w:pPr>
        <w:pStyle w:val="TH"/>
      </w:pPr>
      <w:r w:rsidRPr="001D2CEF">
        <w:t>Table 5.2.3.2-1: Enumeration UriScheme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9972601"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18F29E"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9205CDB" w14:textId="77777777" w:rsidR="00E92CBF" w:rsidRPr="001D2CEF" w:rsidRDefault="00E92CBF" w:rsidP="00AA7DB8">
            <w:pPr>
              <w:pStyle w:val="TAH"/>
            </w:pPr>
            <w:r w:rsidRPr="001D2CEF">
              <w:t>Description</w:t>
            </w:r>
          </w:p>
        </w:tc>
      </w:tr>
      <w:tr w:rsidR="00E92CBF" w:rsidRPr="001D2CEF" w14:paraId="549E580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9FC82" w14:textId="77777777" w:rsidR="00E92CBF" w:rsidRPr="001D2CEF" w:rsidRDefault="00E92CBF" w:rsidP="00AA7DB8">
            <w:pPr>
              <w:pStyle w:val="TAL"/>
            </w:pPr>
            <w:r w:rsidRPr="001D2CEF">
              <w:t>"http"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78E2B7" w14:textId="77777777" w:rsidR="00E92CBF" w:rsidRPr="001D2CEF" w:rsidRDefault="00E92CBF" w:rsidP="00AA7DB8">
            <w:pPr>
              <w:pStyle w:val="TAL"/>
            </w:pPr>
            <w:r w:rsidRPr="001D2CEF">
              <w:t>HTTP URI scheme</w:t>
            </w:r>
          </w:p>
        </w:tc>
      </w:tr>
      <w:tr w:rsidR="00E92CBF" w:rsidRPr="001D2CEF" w14:paraId="060466B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2E9D1" w14:textId="77777777" w:rsidR="00E92CBF" w:rsidRPr="001D2CEF" w:rsidRDefault="00E92CBF" w:rsidP="00AA7DB8">
            <w:pPr>
              <w:pStyle w:val="TAL"/>
            </w:pPr>
            <w:r w:rsidRPr="001D2CEF">
              <w:t>"https"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F0CD64" w14:textId="77777777" w:rsidR="00E92CBF" w:rsidRPr="001D2CEF" w:rsidRDefault="00E92CBF" w:rsidP="00AA7DB8">
            <w:pPr>
              <w:pStyle w:val="TAL"/>
            </w:pPr>
            <w:r w:rsidRPr="001D2CEF">
              <w:t>HTTPS URI scheme</w:t>
            </w:r>
          </w:p>
        </w:tc>
      </w:tr>
    </w:tbl>
    <w:p w14:paraId="71E48DAF" w14:textId="77777777" w:rsidR="00E92CBF" w:rsidRPr="001D2CEF" w:rsidRDefault="00E92CBF" w:rsidP="00E92CBF">
      <w:pPr>
        <w:rPr>
          <w:lang w:val="en-US"/>
        </w:rPr>
      </w:pPr>
    </w:p>
    <w:p w14:paraId="681C564D" w14:textId="77777777" w:rsidR="00E92CBF" w:rsidRPr="001D2CEF" w:rsidRDefault="00E92CBF" w:rsidP="00D362EB">
      <w:pPr>
        <w:pStyle w:val="Heading4"/>
        <w:rPr>
          <w:lang w:eastAsia="zh-CN"/>
        </w:rPr>
      </w:pPr>
      <w:bookmarkStart w:id="368" w:name="_Toc24925777"/>
      <w:bookmarkStart w:id="369" w:name="_Toc24925955"/>
      <w:bookmarkStart w:id="370" w:name="_Toc24926131"/>
      <w:bookmarkStart w:id="371" w:name="_Toc33963984"/>
      <w:bookmarkStart w:id="372" w:name="_Toc33980740"/>
      <w:bookmarkStart w:id="373" w:name="_Toc36462540"/>
      <w:bookmarkStart w:id="374" w:name="_Toc36462736"/>
      <w:bookmarkStart w:id="375" w:name="_Toc43025975"/>
      <w:bookmarkStart w:id="376" w:name="_Toc49763509"/>
      <w:bookmarkStart w:id="377" w:name="_Toc56754205"/>
      <w:bookmarkStart w:id="378" w:name="_Toc88742971"/>
      <w:bookmarkStart w:id="379" w:name="_Toc101253880"/>
      <w:bookmarkStart w:id="380" w:name="_Toc101254319"/>
      <w:bookmarkStart w:id="381" w:name="_Toc104112031"/>
      <w:bookmarkStart w:id="382" w:name="_Toc104192208"/>
      <w:bookmarkStart w:id="383" w:name="_Toc104192768"/>
      <w:bookmarkStart w:id="384" w:name="_Toc133336143"/>
      <w:bookmarkStart w:id="385" w:name="_Toc143984630"/>
      <w:bookmarkStart w:id="386" w:name="_Toc144147406"/>
      <w:bookmarkStart w:id="387" w:name="_Toc153885200"/>
      <w:bookmarkStart w:id="388" w:name="_Toc177547330"/>
      <w:bookmarkStart w:id="389" w:name="_Toc200702714"/>
      <w:r w:rsidRPr="001D2CEF">
        <w:lastRenderedPageBreak/>
        <w:t>5.2.3.</w:t>
      </w:r>
      <w:r w:rsidRPr="001D2CEF">
        <w:rPr>
          <w:lang w:eastAsia="zh-CN"/>
        </w:rPr>
        <w:t>3</w:t>
      </w:r>
      <w:r w:rsidRPr="001D2CEF">
        <w:tab/>
        <w:t xml:space="preserve">Enumeration: </w:t>
      </w:r>
      <w:r w:rsidRPr="001D2CEF">
        <w:rPr>
          <w:rFonts w:hint="eastAsia"/>
          <w:lang w:eastAsia="zh-CN"/>
        </w:rPr>
        <w:t>ChangeType</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2227BF30" w14:textId="77777777" w:rsidR="00E92CBF" w:rsidRPr="001D2CEF" w:rsidRDefault="00E92CBF" w:rsidP="00E92CBF">
      <w:pPr>
        <w:pStyle w:val="TH"/>
        <w:rPr>
          <w:lang w:eastAsia="zh-CN"/>
        </w:rPr>
      </w:pPr>
      <w:r w:rsidRPr="001D2CEF">
        <w:t xml:space="preserve">Table 5.2.3.3-1: Enumeration </w:t>
      </w:r>
      <w:r w:rsidRPr="001D2CEF">
        <w:rPr>
          <w:rFonts w:hint="eastAsia"/>
          <w:lang w:eastAsia="zh-CN"/>
        </w:rPr>
        <w:t>ChangeType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2A8B42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9DE4789" w14:textId="77777777" w:rsidR="00E92CBF" w:rsidRPr="001D2CEF" w:rsidRDefault="00E92CBF" w:rsidP="00AA7DB8">
            <w:pPr>
              <w:pStyle w:val="TAH"/>
            </w:pPr>
            <w:r w:rsidRPr="001D2CEF">
              <w:lastRenderedPageBreak/>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6B4E54" w14:textId="77777777" w:rsidR="00E92CBF" w:rsidRPr="001D2CEF" w:rsidRDefault="00E92CBF" w:rsidP="00AA7DB8">
            <w:pPr>
              <w:pStyle w:val="TAH"/>
            </w:pPr>
            <w:r w:rsidRPr="001D2CEF">
              <w:t>Description</w:t>
            </w:r>
          </w:p>
        </w:tc>
      </w:tr>
      <w:tr w:rsidR="00294097" w:rsidRPr="001D2CEF" w14:paraId="497CC4E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13E228" w14:textId="77777777" w:rsidR="00294097" w:rsidRPr="001D2CEF" w:rsidRDefault="00294097" w:rsidP="00294097">
            <w:pPr>
              <w:pStyle w:val="TAL"/>
            </w:pPr>
            <w:r w:rsidRPr="001D2CEF">
              <w:t>"</w:t>
            </w:r>
            <w:r w:rsidRPr="001D2CEF">
              <w:rPr>
                <w:rFonts w:hint="eastAsia"/>
                <w:lang w:eastAsia="zh-CN"/>
              </w:rPr>
              <w:t>ADD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D7F5E4" w14:textId="77777777" w:rsidR="00294097" w:rsidRDefault="00294097" w:rsidP="00294097">
            <w:pPr>
              <w:pStyle w:val="TAL"/>
              <w:rPr>
                <w:lang w:eastAsia="zh-CN"/>
              </w:rPr>
            </w:pPr>
            <w:r w:rsidRPr="001D2CEF" w:rsidDel="00561C77">
              <w:rPr>
                <w:rFonts w:hint="eastAsia"/>
                <w:lang w:eastAsia="zh-CN"/>
              </w:rPr>
              <w:t xml:space="preserve">This value indicates new </w:t>
            </w:r>
            <w:r w:rsidRPr="001D2CEF" w:rsidDel="00561C77">
              <w:rPr>
                <w:lang w:eastAsia="zh-CN"/>
              </w:rPr>
              <w:t>attribute</w:t>
            </w:r>
            <w:r w:rsidRPr="001D2CEF" w:rsidDel="00561C77">
              <w:rPr>
                <w:rFonts w:hint="eastAsia"/>
                <w:lang w:eastAsia="zh-CN"/>
              </w:rPr>
              <w:t xml:space="preserve"> has been added to the resource</w:t>
            </w:r>
            <w:r>
              <w:rPr>
                <w:lang w:eastAsia="zh-CN"/>
              </w:rPr>
              <w:t>The "ADD" operation performs one of the following functions, depending upon what the target location references:</w:t>
            </w:r>
          </w:p>
          <w:p w14:paraId="7E01121A" w14:textId="77777777" w:rsidR="00294097" w:rsidRDefault="00294097" w:rsidP="00294097">
            <w:pPr>
              <w:pStyle w:val="TAL"/>
              <w:rPr>
                <w:lang w:eastAsia="zh-CN"/>
              </w:rPr>
            </w:pPr>
          </w:p>
          <w:p w14:paraId="0A206D54" w14:textId="77777777" w:rsidR="00294097" w:rsidRDefault="00294097" w:rsidP="00294097">
            <w:pPr>
              <w:pStyle w:val="TAL"/>
              <w:rPr>
                <w:lang w:eastAsia="zh-CN"/>
              </w:rPr>
            </w:pPr>
            <w:r>
              <w:rPr>
                <w:lang w:eastAsia="zh-CN"/>
              </w:rPr>
              <w:t>-If the target location specifies an array index, a new value is inserted into the array at the specified index.</w:t>
            </w:r>
          </w:p>
          <w:p w14:paraId="190EE8FD" w14:textId="77777777" w:rsidR="00294097" w:rsidRDefault="00294097" w:rsidP="00294097">
            <w:pPr>
              <w:pStyle w:val="TAL"/>
              <w:rPr>
                <w:lang w:eastAsia="zh-CN"/>
              </w:rPr>
            </w:pPr>
          </w:p>
          <w:p w14:paraId="6C0CF199" w14:textId="77777777" w:rsidR="00294097" w:rsidRDefault="00294097" w:rsidP="00294097">
            <w:pPr>
              <w:pStyle w:val="TAL"/>
              <w:rPr>
                <w:lang w:eastAsia="zh-CN"/>
              </w:rPr>
            </w:pPr>
            <w:r>
              <w:rPr>
                <w:lang w:eastAsia="zh-CN"/>
              </w:rPr>
              <w:t>-If the target location specifies an object member that does not already exist, a new member is added to the object.</w:t>
            </w:r>
          </w:p>
          <w:p w14:paraId="479D638E" w14:textId="77777777" w:rsidR="00294097" w:rsidRDefault="00294097" w:rsidP="00294097">
            <w:pPr>
              <w:pStyle w:val="TAL"/>
              <w:rPr>
                <w:lang w:eastAsia="zh-CN"/>
              </w:rPr>
            </w:pPr>
          </w:p>
          <w:p w14:paraId="7C012ADB" w14:textId="77777777" w:rsidR="00294097" w:rsidRDefault="00294097" w:rsidP="00294097">
            <w:pPr>
              <w:pStyle w:val="TAL"/>
              <w:rPr>
                <w:lang w:eastAsia="zh-CN"/>
              </w:rPr>
            </w:pPr>
            <w:r>
              <w:rPr>
                <w:lang w:eastAsia="zh-CN"/>
              </w:rPr>
              <w:t>-If the target location specifies an object member that does exist, that member's value is replaced.</w:t>
            </w:r>
          </w:p>
          <w:p w14:paraId="53D5FF74" w14:textId="77777777" w:rsidR="00294097" w:rsidRDefault="00294097" w:rsidP="00294097">
            <w:pPr>
              <w:pStyle w:val="TAL"/>
              <w:rPr>
                <w:lang w:eastAsia="zh-CN"/>
              </w:rPr>
            </w:pPr>
          </w:p>
          <w:p w14:paraId="53B5F48F" w14:textId="77777777" w:rsidR="00294097" w:rsidRDefault="00294097" w:rsidP="00294097">
            <w:pPr>
              <w:pStyle w:val="TAL"/>
              <w:rPr>
                <w:lang w:eastAsia="zh-CN"/>
              </w:rPr>
            </w:pPr>
            <w:r>
              <w:rPr>
                <w:lang w:eastAsia="zh-CN"/>
              </w:rPr>
              <w:t>The operation object shall contain a "value" member whose content specifies the value to be added. For example:</w:t>
            </w:r>
          </w:p>
          <w:p w14:paraId="0673EF9D" w14:textId="77777777" w:rsidR="00294097" w:rsidRDefault="00294097" w:rsidP="00294097">
            <w:pPr>
              <w:pStyle w:val="TAL"/>
              <w:rPr>
                <w:lang w:eastAsia="zh-CN"/>
              </w:rPr>
            </w:pPr>
          </w:p>
          <w:p w14:paraId="28BC0F76" w14:textId="3141687F" w:rsidR="00294097" w:rsidRDefault="00294097" w:rsidP="00294097">
            <w:pPr>
              <w:pStyle w:val="TAL"/>
              <w:rPr>
                <w:lang w:eastAsia="zh-CN"/>
              </w:rPr>
            </w:pPr>
            <w:r>
              <w:rPr>
                <w:lang w:eastAsia="zh-CN"/>
              </w:rPr>
              <w:t>{ "op": "ADD", "path": "/a/b/c", "value":</w:t>
            </w:r>
            <w:r w:rsidR="00934D48">
              <w:rPr>
                <w:lang w:eastAsia="zh-CN"/>
              </w:rPr>
              <w:t> [</w:t>
            </w:r>
            <w:r>
              <w:rPr>
                <w:lang w:eastAsia="zh-CN"/>
              </w:rPr>
              <w:t xml:space="preserve"> "foo", "bar" ] }</w:t>
            </w:r>
          </w:p>
          <w:p w14:paraId="51A9E8E6" w14:textId="77777777" w:rsidR="00294097" w:rsidRDefault="00294097" w:rsidP="00294097">
            <w:pPr>
              <w:pStyle w:val="TAL"/>
              <w:rPr>
                <w:lang w:eastAsia="zh-CN"/>
              </w:rPr>
            </w:pPr>
          </w:p>
          <w:p w14:paraId="7E58A0E2" w14:textId="77777777" w:rsidR="00294097" w:rsidRDefault="00294097" w:rsidP="00294097">
            <w:pPr>
              <w:pStyle w:val="TAL"/>
              <w:rPr>
                <w:lang w:eastAsia="zh-CN"/>
              </w:rPr>
            </w:pPr>
            <w:r>
              <w:rPr>
                <w:lang w:eastAsia="zh-CN"/>
              </w:rPr>
              <w:t>When the operation is applied, the target location shall reference one of:</w:t>
            </w:r>
          </w:p>
          <w:p w14:paraId="2920FC6F" w14:textId="77777777" w:rsidR="00294097" w:rsidRDefault="00294097" w:rsidP="00294097">
            <w:pPr>
              <w:pStyle w:val="TAL"/>
              <w:rPr>
                <w:lang w:eastAsia="zh-CN"/>
              </w:rPr>
            </w:pPr>
          </w:p>
          <w:p w14:paraId="7180EB63" w14:textId="77777777" w:rsidR="00294097" w:rsidRDefault="00294097" w:rsidP="00294097">
            <w:pPr>
              <w:pStyle w:val="TAL"/>
              <w:rPr>
                <w:lang w:eastAsia="zh-CN"/>
              </w:rPr>
            </w:pPr>
            <w:r>
              <w:rPr>
                <w:lang w:eastAsia="zh-CN"/>
              </w:rPr>
              <w:t>-The root of the target document - whereupon the specified value becomes the entire content of the target document.</w:t>
            </w:r>
          </w:p>
          <w:p w14:paraId="79D33696" w14:textId="77777777" w:rsidR="00294097" w:rsidRDefault="00294097" w:rsidP="00294097">
            <w:pPr>
              <w:pStyle w:val="TAL"/>
              <w:rPr>
                <w:lang w:eastAsia="zh-CN"/>
              </w:rPr>
            </w:pPr>
          </w:p>
          <w:p w14:paraId="36E221FD" w14:textId="77777777" w:rsidR="00294097" w:rsidRDefault="00294097" w:rsidP="00294097">
            <w:pPr>
              <w:pStyle w:val="TAL"/>
              <w:rPr>
                <w:lang w:eastAsia="zh-CN"/>
              </w:rPr>
            </w:pPr>
            <w:r>
              <w:rPr>
                <w:lang w:eastAsia="zh-CN"/>
              </w:rPr>
              <w:t>-A member to add to an existing object - whereupon the supplied value is added to that object at the indicated location. If the member already exists, it is replaced by the specified value.</w:t>
            </w:r>
          </w:p>
          <w:p w14:paraId="1C3EA660" w14:textId="77777777" w:rsidR="00294097" w:rsidRDefault="00294097" w:rsidP="00294097">
            <w:pPr>
              <w:pStyle w:val="TAL"/>
              <w:rPr>
                <w:lang w:eastAsia="zh-CN"/>
              </w:rPr>
            </w:pPr>
          </w:p>
          <w:p w14:paraId="2A8184F2" w14:textId="77777777" w:rsidR="00294097" w:rsidRDefault="00294097" w:rsidP="00294097">
            <w:pPr>
              <w:pStyle w:val="TAL"/>
              <w:rPr>
                <w:lang w:eastAsia="zh-CN"/>
              </w:rPr>
            </w:pPr>
            <w:r>
              <w:rPr>
                <w:lang w:eastAsia="zh-CN"/>
              </w:rPr>
              <w:t xml:space="preserve">-An element to add to an existing array - whereupon the supplied value is added to the array at the indicated location. Any elements at or above the specified index are shifted one position to the right. The specified index shall not be greater than the number of elements in the array. If the "-" character is used to index the end of the array (see </w:t>
            </w:r>
            <w:r w:rsidRPr="001D2CEF">
              <w:t>IETF RFC 6901 [12]</w:t>
            </w:r>
            <w:r>
              <w:rPr>
                <w:lang w:eastAsia="zh-CN"/>
              </w:rPr>
              <w:t>), this has the effect of appending the value to the array.</w:t>
            </w:r>
          </w:p>
          <w:p w14:paraId="45D60A1C" w14:textId="77777777" w:rsidR="00294097" w:rsidRDefault="00294097" w:rsidP="00294097">
            <w:pPr>
              <w:pStyle w:val="TAL"/>
              <w:rPr>
                <w:lang w:eastAsia="zh-CN"/>
              </w:rPr>
            </w:pPr>
          </w:p>
          <w:p w14:paraId="3F4EB7FA" w14:textId="77777777" w:rsidR="00294097" w:rsidRDefault="00294097" w:rsidP="00294097">
            <w:pPr>
              <w:pStyle w:val="TAL"/>
              <w:rPr>
                <w:lang w:eastAsia="zh-CN"/>
              </w:rPr>
            </w:pPr>
            <w:r>
              <w:rPr>
                <w:lang w:eastAsia="zh-CN"/>
              </w:rPr>
              <w:t>Because this operation is designed to add to existing objects and arrays, its target location will often not exist. Although the pointer's error handling algorithm will thus be invoked, this specification defines the error handling behavior for "ADD" pointers to ignore that error and add the value as specified.</w:t>
            </w:r>
          </w:p>
          <w:p w14:paraId="49F4C990" w14:textId="77777777" w:rsidR="00294097" w:rsidRDefault="00294097" w:rsidP="00294097">
            <w:pPr>
              <w:pStyle w:val="TAL"/>
              <w:rPr>
                <w:lang w:eastAsia="zh-CN"/>
              </w:rPr>
            </w:pPr>
          </w:p>
          <w:p w14:paraId="4EE567B0" w14:textId="77777777" w:rsidR="00294097" w:rsidRDefault="00294097" w:rsidP="00294097">
            <w:pPr>
              <w:pStyle w:val="TAL"/>
              <w:rPr>
                <w:lang w:eastAsia="zh-CN"/>
              </w:rPr>
            </w:pPr>
            <w:r>
              <w:rPr>
                <w:lang w:eastAsia="zh-CN"/>
              </w:rPr>
              <w:t>However, the object itself or an array containing it does need to exist, and it remains an error for that not to be the case. For example, an "ADD" with a target location of "/a/b" starting with this document:</w:t>
            </w:r>
          </w:p>
          <w:p w14:paraId="51C7A4A0" w14:textId="77777777" w:rsidR="00294097" w:rsidRDefault="00294097" w:rsidP="00294097">
            <w:pPr>
              <w:pStyle w:val="TAL"/>
              <w:rPr>
                <w:lang w:eastAsia="zh-CN"/>
              </w:rPr>
            </w:pPr>
          </w:p>
          <w:p w14:paraId="73037838" w14:textId="77777777" w:rsidR="00294097" w:rsidRDefault="00294097" w:rsidP="00294097">
            <w:pPr>
              <w:pStyle w:val="TAL"/>
              <w:rPr>
                <w:lang w:eastAsia="zh-CN"/>
              </w:rPr>
            </w:pPr>
            <w:r>
              <w:rPr>
                <w:lang w:eastAsia="zh-CN"/>
              </w:rPr>
              <w:t>{ "a": { "foo": 1 } }</w:t>
            </w:r>
          </w:p>
          <w:p w14:paraId="67280456" w14:textId="77777777" w:rsidR="00294097" w:rsidRDefault="00294097" w:rsidP="00294097">
            <w:pPr>
              <w:pStyle w:val="TAL"/>
              <w:rPr>
                <w:lang w:eastAsia="zh-CN"/>
              </w:rPr>
            </w:pPr>
          </w:p>
          <w:p w14:paraId="053B4B29" w14:textId="77777777" w:rsidR="00294097" w:rsidRDefault="00294097" w:rsidP="00294097">
            <w:pPr>
              <w:pStyle w:val="TAL"/>
              <w:rPr>
                <w:lang w:eastAsia="zh-CN"/>
              </w:rPr>
            </w:pPr>
            <w:r>
              <w:rPr>
                <w:lang w:eastAsia="zh-CN"/>
              </w:rPr>
              <w:t>is not an error, because "a" exists, and "b" will be added to its value. It is an error in this document:</w:t>
            </w:r>
          </w:p>
          <w:p w14:paraId="4EBF174B" w14:textId="77777777" w:rsidR="00294097" w:rsidRDefault="00294097" w:rsidP="00294097">
            <w:pPr>
              <w:pStyle w:val="TAL"/>
              <w:rPr>
                <w:lang w:eastAsia="zh-CN"/>
              </w:rPr>
            </w:pPr>
          </w:p>
          <w:p w14:paraId="13ED8951" w14:textId="77777777" w:rsidR="00294097" w:rsidRDefault="00294097" w:rsidP="00294097">
            <w:pPr>
              <w:pStyle w:val="TAL"/>
              <w:rPr>
                <w:lang w:eastAsia="zh-CN"/>
              </w:rPr>
            </w:pPr>
            <w:r>
              <w:rPr>
                <w:lang w:eastAsia="zh-CN"/>
              </w:rPr>
              <w:t>{ "q": { "bar": 2 } }</w:t>
            </w:r>
          </w:p>
          <w:p w14:paraId="1AB99F93" w14:textId="77777777" w:rsidR="00294097" w:rsidRDefault="00294097" w:rsidP="00294097">
            <w:pPr>
              <w:pStyle w:val="TAL"/>
              <w:rPr>
                <w:lang w:eastAsia="zh-CN"/>
              </w:rPr>
            </w:pPr>
          </w:p>
          <w:p w14:paraId="5E2B9840" w14:textId="77777777" w:rsidR="00294097" w:rsidRPr="001D2CEF" w:rsidRDefault="00294097" w:rsidP="00294097">
            <w:pPr>
              <w:pStyle w:val="TAL"/>
              <w:rPr>
                <w:lang w:eastAsia="zh-CN"/>
              </w:rPr>
            </w:pPr>
            <w:r>
              <w:rPr>
                <w:lang w:eastAsia="zh-CN"/>
              </w:rPr>
              <w:t>because "a" does not exist.</w:t>
            </w:r>
          </w:p>
        </w:tc>
      </w:tr>
      <w:tr w:rsidR="00294097" w:rsidRPr="001D2CEF" w14:paraId="261E587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9A190C" w14:textId="77777777" w:rsidR="00294097" w:rsidRPr="001D2CEF" w:rsidRDefault="00294097" w:rsidP="00294097">
            <w:pPr>
              <w:pStyle w:val="TAL"/>
              <w:rPr>
                <w:lang w:eastAsia="zh-CN"/>
              </w:rPr>
            </w:pPr>
            <w:r w:rsidRPr="001D2CEF">
              <w:lastRenderedPageBreak/>
              <w:t>"</w:t>
            </w:r>
            <w:r w:rsidRPr="001D2CEF">
              <w:rPr>
                <w:rFonts w:hint="eastAsia"/>
                <w:lang w:eastAsia="zh-CN"/>
              </w:rPr>
              <w:t>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BFC05D" w14:textId="77777777" w:rsidR="00294097" w:rsidRDefault="00294097" w:rsidP="00294097">
            <w:pPr>
              <w:pStyle w:val="TAL"/>
              <w:rPr>
                <w:lang w:eastAsia="zh-CN"/>
              </w:rPr>
            </w:pPr>
            <w:r w:rsidRPr="001D2CEF" w:rsidDel="00561C77">
              <w:rPr>
                <w:rFonts w:hint="eastAsia"/>
                <w:lang w:eastAsia="zh-CN"/>
              </w:rPr>
              <w:t>This value indicates existing attribute has been moved to a different path in the resource.</w:t>
            </w:r>
          </w:p>
          <w:p w14:paraId="6343BC46" w14:textId="77777777" w:rsidR="00294097" w:rsidRPr="00225C36" w:rsidRDefault="00294097" w:rsidP="00294097">
            <w:pPr>
              <w:pStyle w:val="TAL"/>
              <w:rPr>
                <w:lang w:val="en-US"/>
              </w:rPr>
            </w:pPr>
            <w:r w:rsidRPr="00225C36">
              <w:rPr>
                <w:lang w:val="en-US"/>
              </w:rPr>
              <w:t>The "</w:t>
            </w:r>
            <w:r>
              <w:rPr>
                <w:lang w:val="en-US"/>
              </w:rPr>
              <w:t>MOVE</w:t>
            </w:r>
            <w:r w:rsidRPr="00225C36">
              <w:rPr>
                <w:lang w:val="en-US"/>
              </w:rPr>
              <w:t>" operation removes the value at a specified location and</w:t>
            </w:r>
            <w:r>
              <w:rPr>
                <w:lang w:val="en-US"/>
              </w:rPr>
              <w:t xml:space="preserve"> </w:t>
            </w:r>
            <w:r w:rsidRPr="00225C36">
              <w:rPr>
                <w:lang w:val="en-US"/>
              </w:rPr>
              <w:t>adds it to the target location.</w:t>
            </w:r>
          </w:p>
          <w:p w14:paraId="389AB973" w14:textId="77777777" w:rsidR="00294097" w:rsidRPr="00225C36" w:rsidRDefault="00294097" w:rsidP="00294097">
            <w:pPr>
              <w:pStyle w:val="TAL"/>
              <w:rPr>
                <w:lang w:val="en-US"/>
              </w:rPr>
            </w:pPr>
          </w:p>
          <w:p w14:paraId="22C93976" w14:textId="77777777" w:rsidR="00294097" w:rsidRPr="00225C36" w:rsidRDefault="00294097" w:rsidP="00294097">
            <w:pPr>
              <w:pStyle w:val="TAL"/>
              <w:rPr>
                <w:lang w:val="en-US"/>
              </w:rPr>
            </w:pPr>
            <w:r w:rsidRPr="00225C36">
              <w:rPr>
                <w:lang w:val="en-US"/>
              </w:rPr>
              <w:t xml:space="preserve">The operation object </w:t>
            </w:r>
            <w:r>
              <w:rPr>
                <w:lang w:val="en-US"/>
              </w:rPr>
              <w:t>shall</w:t>
            </w:r>
            <w:r w:rsidRPr="00225C36">
              <w:rPr>
                <w:lang w:val="en-US"/>
              </w:rPr>
              <w:t xml:space="preserve"> contain a "from" member, which is a string containing a JSON Pointer value that references the location in the</w:t>
            </w:r>
            <w:r>
              <w:rPr>
                <w:lang w:val="en-US"/>
              </w:rPr>
              <w:t xml:space="preserve"> </w:t>
            </w:r>
            <w:r w:rsidRPr="00225C36">
              <w:rPr>
                <w:lang w:val="en-US"/>
              </w:rPr>
              <w:t>target document to move the value from.</w:t>
            </w:r>
          </w:p>
          <w:p w14:paraId="1CAE1EB0" w14:textId="77777777" w:rsidR="00294097" w:rsidRPr="00225C36" w:rsidRDefault="00294097" w:rsidP="00294097">
            <w:pPr>
              <w:pStyle w:val="TAL"/>
              <w:rPr>
                <w:lang w:val="en-US"/>
              </w:rPr>
            </w:pPr>
          </w:p>
          <w:p w14:paraId="5EDC0FF7" w14:textId="77777777" w:rsidR="00294097" w:rsidRPr="00225C36" w:rsidRDefault="00294097" w:rsidP="00294097">
            <w:pPr>
              <w:pStyle w:val="TAL"/>
              <w:rPr>
                <w:lang w:val="en-US"/>
              </w:rPr>
            </w:pPr>
            <w:r w:rsidRPr="00225C36">
              <w:rPr>
                <w:lang w:val="en-US"/>
              </w:rPr>
              <w:t xml:space="preserve">The "from" location </w:t>
            </w:r>
            <w:r>
              <w:rPr>
                <w:lang w:val="en-US"/>
              </w:rPr>
              <w:t>shall</w:t>
            </w:r>
            <w:r w:rsidRPr="00225C36">
              <w:rPr>
                <w:lang w:val="en-US"/>
              </w:rPr>
              <w:t xml:space="preserve"> exist for the operation to be successful.</w:t>
            </w:r>
          </w:p>
          <w:p w14:paraId="3B5D6241" w14:textId="77777777" w:rsidR="00294097" w:rsidRPr="00225C36" w:rsidRDefault="00294097" w:rsidP="00294097">
            <w:pPr>
              <w:pStyle w:val="TAL"/>
              <w:rPr>
                <w:lang w:val="en-US"/>
              </w:rPr>
            </w:pPr>
          </w:p>
          <w:p w14:paraId="088F2432" w14:textId="77777777" w:rsidR="00294097" w:rsidRPr="00225C36" w:rsidRDefault="00294097" w:rsidP="00294097">
            <w:pPr>
              <w:pStyle w:val="TAL"/>
              <w:rPr>
                <w:lang w:val="en-US"/>
              </w:rPr>
            </w:pPr>
            <w:r w:rsidRPr="00225C36">
              <w:rPr>
                <w:lang w:val="en-US"/>
              </w:rPr>
              <w:t>For example:</w:t>
            </w:r>
          </w:p>
          <w:p w14:paraId="766C37B3" w14:textId="77777777" w:rsidR="00294097" w:rsidRPr="00225C36" w:rsidRDefault="00294097" w:rsidP="00294097">
            <w:pPr>
              <w:pStyle w:val="TAL"/>
              <w:rPr>
                <w:lang w:val="en-US"/>
              </w:rPr>
            </w:pPr>
          </w:p>
          <w:p w14:paraId="30A1CE4E" w14:textId="77777777" w:rsidR="00294097" w:rsidRPr="00225C36" w:rsidRDefault="00294097" w:rsidP="00294097">
            <w:pPr>
              <w:pStyle w:val="TAL"/>
              <w:rPr>
                <w:lang w:val="en-US"/>
              </w:rPr>
            </w:pPr>
            <w:r w:rsidRPr="00225C36">
              <w:rPr>
                <w:lang w:val="en-US"/>
              </w:rPr>
              <w:t>{ "op": "</w:t>
            </w:r>
            <w:r>
              <w:rPr>
                <w:lang w:val="en-US"/>
              </w:rPr>
              <w:t>MOVE</w:t>
            </w:r>
            <w:r w:rsidRPr="00225C36">
              <w:rPr>
                <w:lang w:val="en-US"/>
              </w:rPr>
              <w:t>", "from": "/a/b/c", "path": "/a/b/d" }</w:t>
            </w:r>
          </w:p>
          <w:p w14:paraId="4A745EFA" w14:textId="77777777" w:rsidR="00294097" w:rsidRPr="00225C36" w:rsidRDefault="00294097" w:rsidP="00294097">
            <w:pPr>
              <w:pStyle w:val="TAL"/>
              <w:rPr>
                <w:lang w:val="en-US"/>
              </w:rPr>
            </w:pPr>
          </w:p>
          <w:p w14:paraId="6D6C7216" w14:textId="77777777" w:rsidR="00294097" w:rsidRPr="00225C36" w:rsidRDefault="00294097" w:rsidP="00294097">
            <w:pPr>
              <w:pStyle w:val="TAL"/>
              <w:rPr>
                <w:lang w:val="en-US"/>
              </w:rPr>
            </w:pPr>
            <w:r w:rsidRPr="00225C36">
              <w:rPr>
                <w:lang w:val="en-US"/>
              </w:rPr>
              <w:t>This operation is functionally ident</w:t>
            </w:r>
            <w:r>
              <w:rPr>
                <w:lang w:val="en-US"/>
              </w:rPr>
              <w:t xml:space="preserve">ical to a "REMOVE" operation on </w:t>
            </w:r>
            <w:r w:rsidRPr="00225C36">
              <w:rPr>
                <w:lang w:val="en-US"/>
              </w:rPr>
              <w:t>the "from" location, followed immediately by an "</w:t>
            </w:r>
            <w:r>
              <w:rPr>
                <w:lang w:val="en-US"/>
              </w:rPr>
              <w:t>ADD</w:t>
            </w:r>
            <w:r w:rsidRPr="00225C36">
              <w:rPr>
                <w:lang w:val="en-US"/>
              </w:rPr>
              <w:t>" operation at</w:t>
            </w:r>
            <w:r>
              <w:rPr>
                <w:lang w:val="en-US"/>
              </w:rPr>
              <w:t xml:space="preserve"> </w:t>
            </w:r>
            <w:r w:rsidRPr="00225C36">
              <w:rPr>
                <w:lang w:val="en-US"/>
              </w:rPr>
              <w:t>the target location with the value that was just removed.</w:t>
            </w:r>
          </w:p>
          <w:p w14:paraId="7461AAF4" w14:textId="77777777" w:rsidR="00294097" w:rsidRDefault="00294097" w:rsidP="00294097">
            <w:pPr>
              <w:pStyle w:val="TAL"/>
              <w:rPr>
                <w:lang w:val="en-US"/>
              </w:rPr>
            </w:pPr>
          </w:p>
          <w:p w14:paraId="61E8414F" w14:textId="77777777" w:rsidR="00294097" w:rsidRPr="001D2CEF" w:rsidRDefault="00294097" w:rsidP="00294097">
            <w:pPr>
              <w:pStyle w:val="TAL"/>
            </w:pPr>
            <w:r w:rsidRPr="00225C36">
              <w:rPr>
                <w:lang w:val="en-US"/>
              </w:rPr>
              <w:t xml:space="preserve">The "from" location </w:t>
            </w:r>
            <w:r>
              <w:rPr>
                <w:lang w:val="en-US"/>
              </w:rPr>
              <w:t>shall not</w:t>
            </w:r>
            <w:r w:rsidRPr="00225C36">
              <w:rPr>
                <w:lang w:val="en-US"/>
              </w:rPr>
              <w:t xml:space="preserve"> be a proper prefix of the "path"</w:t>
            </w:r>
            <w:r>
              <w:rPr>
                <w:lang w:val="en-US"/>
              </w:rPr>
              <w:t xml:space="preserve"> </w:t>
            </w:r>
            <w:r w:rsidRPr="00225C36">
              <w:rPr>
                <w:lang w:val="en-US"/>
              </w:rPr>
              <w:t>location; i.e., a location cannot be moved into one of its children.</w:t>
            </w:r>
          </w:p>
        </w:tc>
      </w:tr>
      <w:tr w:rsidR="00294097" w:rsidRPr="001D2CEF" w14:paraId="3459B8C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525EC" w14:textId="77777777" w:rsidR="00294097" w:rsidRPr="001D2CEF" w:rsidRDefault="00294097" w:rsidP="00294097">
            <w:pPr>
              <w:pStyle w:val="TAL"/>
            </w:pPr>
            <w:r w:rsidRPr="001D2CEF">
              <w:t>"</w:t>
            </w:r>
            <w:r w:rsidRPr="001D2CEF">
              <w:rPr>
                <w:rFonts w:hint="eastAsia"/>
                <w:lang w:eastAsia="zh-CN"/>
              </w:rPr>
              <w:t>REMOVE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FCB444" w14:textId="77777777" w:rsidR="00294097" w:rsidRDefault="00294097" w:rsidP="00294097">
            <w:pPr>
              <w:pStyle w:val="TAL"/>
              <w:rPr>
                <w:lang w:eastAsia="zh-CN"/>
              </w:rPr>
            </w:pPr>
            <w:r w:rsidRPr="001D2CEF" w:rsidDel="00561C77">
              <w:rPr>
                <w:rFonts w:hint="eastAsia"/>
                <w:lang w:eastAsia="zh-CN"/>
              </w:rPr>
              <w:t>This value indicates existing attribute has been deleted from the resource.</w:t>
            </w:r>
          </w:p>
          <w:p w14:paraId="039C4CFA" w14:textId="77777777" w:rsidR="00294097" w:rsidRPr="00754DDD" w:rsidRDefault="00294097" w:rsidP="00294097">
            <w:pPr>
              <w:pStyle w:val="TAL"/>
              <w:rPr>
                <w:lang w:val="en-US" w:eastAsia="zh-CN"/>
              </w:rPr>
            </w:pPr>
            <w:r w:rsidRPr="00754DDD">
              <w:rPr>
                <w:lang w:val="en-US" w:eastAsia="zh-CN"/>
              </w:rPr>
              <w:t>The "</w:t>
            </w:r>
            <w:r>
              <w:rPr>
                <w:lang w:val="en-US" w:eastAsia="zh-CN"/>
              </w:rPr>
              <w:t>REMOVE</w:t>
            </w:r>
            <w:r w:rsidRPr="00754DDD">
              <w:rPr>
                <w:lang w:val="en-US" w:eastAsia="zh-CN"/>
              </w:rPr>
              <w:t>" operation removes the value at the target location.</w:t>
            </w:r>
          </w:p>
          <w:p w14:paraId="1E41D61C" w14:textId="77777777" w:rsidR="00294097" w:rsidRPr="00754DDD" w:rsidRDefault="00294097" w:rsidP="00294097">
            <w:pPr>
              <w:pStyle w:val="TAL"/>
              <w:rPr>
                <w:lang w:val="en-US" w:eastAsia="zh-CN"/>
              </w:rPr>
            </w:pPr>
          </w:p>
          <w:p w14:paraId="5EBFA7FE" w14:textId="77777777" w:rsidR="00294097" w:rsidRPr="00754DDD" w:rsidRDefault="00294097" w:rsidP="00294097">
            <w:pPr>
              <w:pStyle w:val="TAL"/>
              <w:rPr>
                <w:lang w:val="en-US" w:eastAsia="zh-CN"/>
              </w:rPr>
            </w:pPr>
            <w:r w:rsidRPr="00754DDD">
              <w:rPr>
                <w:lang w:val="en-US" w:eastAsia="zh-CN"/>
              </w:rPr>
              <w:t xml:space="preserve">The target location </w:t>
            </w:r>
            <w:r>
              <w:rPr>
                <w:lang w:val="en-US" w:eastAsia="zh-CN"/>
              </w:rPr>
              <w:t>shall</w:t>
            </w:r>
            <w:r w:rsidRPr="00754DDD">
              <w:rPr>
                <w:lang w:val="en-US" w:eastAsia="zh-CN"/>
              </w:rPr>
              <w:t xml:space="preserve"> exist for the operation to be successful.</w:t>
            </w:r>
          </w:p>
          <w:p w14:paraId="799CA179" w14:textId="77777777" w:rsidR="00294097" w:rsidRPr="00754DDD" w:rsidRDefault="00294097" w:rsidP="00294097">
            <w:pPr>
              <w:pStyle w:val="TAL"/>
              <w:rPr>
                <w:lang w:val="en-US" w:eastAsia="zh-CN"/>
              </w:rPr>
            </w:pPr>
          </w:p>
          <w:p w14:paraId="08EB95DF" w14:textId="77777777" w:rsidR="00294097" w:rsidRPr="00754DDD" w:rsidRDefault="00294097" w:rsidP="00294097">
            <w:pPr>
              <w:pStyle w:val="TAL"/>
              <w:rPr>
                <w:lang w:val="en-US" w:eastAsia="zh-CN"/>
              </w:rPr>
            </w:pPr>
            <w:r w:rsidRPr="00754DDD">
              <w:rPr>
                <w:lang w:val="en-US" w:eastAsia="zh-CN"/>
              </w:rPr>
              <w:t>For example:</w:t>
            </w:r>
          </w:p>
          <w:p w14:paraId="50E149AD" w14:textId="77777777" w:rsidR="00294097" w:rsidRPr="00754DDD" w:rsidRDefault="00294097" w:rsidP="00294097">
            <w:pPr>
              <w:pStyle w:val="TAL"/>
              <w:rPr>
                <w:lang w:val="en-US" w:eastAsia="zh-CN"/>
              </w:rPr>
            </w:pPr>
          </w:p>
          <w:p w14:paraId="6DD45E7E" w14:textId="77777777" w:rsidR="00294097" w:rsidRPr="00754DDD" w:rsidRDefault="00294097" w:rsidP="00294097">
            <w:pPr>
              <w:pStyle w:val="TAL"/>
              <w:rPr>
                <w:lang w:val="en-US" w:eastAsia="zh-CN"/>
              </w:rPr>
            </w:pPr>
            <w:r w:rsidRPr="00754DDD">
              <w:rPr>
                <w:lang w:val="en-US" w:eastAsia="zh-CN"/>
              </w:rPr>
              <w:t>{ "op": "</w:t>
            </w:r>
            <w:r>
              <w:rPr>
                <w:lang w:val="en-US" w:eastAsia="zh-CN"/>
              </w:rPr>
              <w:t>REMOVE</w:t>
            </w:r>
            <w:r w:rsidRPr="00754DDD">
              <w:rPr>
                <w:lang w:val="en-US" w:eastAsia="zh-CN"/>
              </w:rPr>
              <w:t>", "path": "/a/b/c" }</w:t>
            </w:r>
          </w:p>
          <w:p w14:paraId="0739F027" w14:textId="77777777" w:rsidR="00294097" w:rsidRPr="00754DDD" w:rsidRDefault="00294097" w:rsidP="00294097">
            <w:pPr>
              <w:pStyle w:val="TAL"/>
              <w:rPr>
                <w:lang w:val="en-US" w:eastAsia="zh-CN"/>
              </w:rPr>
            </w:pPr>
          </w:p>
          <w:p w14:paraId="54BEBCB1" w14:textId="77777777" w:rsidR="00294097" w:rsidRPr="001D2CEF" w:rsidRDefault="00294097" w:rsidP="00294097">
            <w:pPr>
              <w:pStyle w:val="TAL"/>
              <w:rPr>
                <w:lang w:eastAsia="zh-CN"/>
              </w:rPr>
            </w:pPr>
            <w:r w:rsidRPr="00754DDD">
              <w:rPr>
                <w:lang w:val="en-US" w:eastAsia="zh-CN"/>
              </w:rPr>
              <w:t>If removing an element from a</w:t>
            </w:r>
            <w:r>
              <w:rPr>
                <w:lang w:val="en-US" w:eastAsia="zh-CN"/>
              </w:rPr>
              <w:t xml:space="preserve">n array, any elements above the </w:t>
            </w:r>
            <w:r w:rsidRPr="00754DDD">
              <w:rPr>
                <w:lang w:val="en-US" w:eastAsia="zh-CN"/>
              </w:rPr>
              <w:t>specified index are shifted one position to the left.</w:t>
            </w:r>
          </w:p>
        </w:tc>
      </w:tr>
      <w:tr w:rsidR="00294097" w:rsidRPr="001D2CEF" w14:paraId="1B84808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37CE4" w14:textId="77777777" w:rsidR="00294097" w:rsidRPr="001D2CEF" w:rsidRDefault="00294097" w:rsidP="00294097">
            <w:pPr>
              <w:pStyle w:val="TAL"/>
            </w:pPr>
            <w:r w:rsidRPr="001D2CEF">
              <w:t>"</w:t>
            </w:r>
            <w:r w:rsidRPr="001D2CEF">
              <w:rPr>
                <w:rFonts w:hint="eastAsia"/>
                <w:lang w:eastAsia="zh-CN"/>
              </w:rPr>
              <w:t>REPLACE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B30AA" w14:textId="77777777" w:rsidR="00294097" w:rsidRDefault="00294097" w:rsidP="00294097">
            <w:pPr>
              <w:pStyle w:val="TAL"/>
              <w:rPr>
                <w:lang w:eastAsia="zh-CN"/>
              </w:rPr>
            </w:pPr>
            <w:r w:rsidRPr="001D2CEF" w:rsidDel="00561C77">
              <w:rPr>
                <w:rFonts w:hint="eastAsia"/>
                <w:lang w:eastAsia="zh-CN"/>
              </w:rPr>
              <w:t>This value indicates existing attribute has been updated with new value.</w:t>
            </w:r>
          </w:p>
          <w:p w14:paraId="2976AAB9" w14:textId="77777777" w:rsidR="00294097" w:rsidRDefault="00294097" w:rsidP="00294097">
            <w:pPr>
              <w:pStyle w:val="TAL"/>
              <w:rPr>
                <w:lang w:eastAsia="zh-CN"/>
              </w:rPr>
            </w:pPr>
            <w:r>
              <w:rPr>
                <w:lang w:eastAsia="zh-CN"/>
              </w:rPr>
              <w:t>The "REPLACE" operation replaces the value at the target location with a new value. The operation object shall contain a "value" member whose content specifies the replacement value.</w:t>
            </w:r>
          </w:p>
          <w:p w14:paraId="48804131" w14:textId="77777777" w:rsidR="00294097" w:rsidRDefault="00294097" w:rsidP="00294097">
            <w:pPr>
              <w:pStyle w:val="TAL"/>
              <w:rPr>
                <w:lang w:eastAsia="zh-CN"/>
              </w:rPr>
            </w:pPr>
          </w:p>
          <w:p w14:paraId="7B51C14D" w14:textId="77777777" w:rsidR="00294097" w:rsidRDefault="00294097" w:rsidP="00294097">
            <w:pPr>
              <w:pStyle w:val="TAL"/>
              <w:rPr>
                <w:lang w:eastAsia="zh-CN"/>
              </w:rPr>
            </w:pPr>
            <w:r>
              <w:rPr>
                <w:lang w:eastAsia="zh-CN"/>
              </w:rPr>
              <w:t>The target location shall exist for the operation to be successful.</w:t>
            </w:r>
          </w:p>
          <w:p w14:paraId="0A719246" w14:textId="77777777" w:rsidR="00294097" w:rsidRDefault="00294097" w:rsidP="00294097">
            <w:pPr>
              <w:pStyle w:val="TAL"/>
              <w:rPr>
                <w:lang w:eastAsia="zh-CN"/>
              </w:rPr>
            </w:pPr>
          </w:p>
          <w:p w14:paraId="42053F1A" w14:textId="77777777" w:rsidR="00294097" w:rsidRDefault="00294097" w:rsidP="00294097">
            <w:pPr>
              <w:pStyle w:val="TAL"/>
              <w:rPr>
                <w:lang w:eastAsia="zh-CN"/>
              </w:rPr>
            </w:pPr>
            <w:r>
              <w:rPr>
                <w:lang w:eastAsia="zh-CN"/>
              </w:rPr>
              <w:t>For example:</w:t>
            </w:r>
          </w:p>
          <w:p w14:paraId="5E52A0B6" w14:textId="77777777" w:rsidR="00294097" w:rsidRDefault="00294097" w:rsidP="00294097">
            <w:pPr>
              <w:pStyle w:val="TAL"/>
              <w:rPr>
                <w:lang w:eastAsia="zh-CN"/>
              </w:rPr>
            </w:pPr>
          </w:p>
          <w:p w14:paraId="22EC3EE9" w14:textId="77777777" w:rsidR="00294097" w:rsidRDefault="00294097" w:rsidP="00294097">
            <w:pPr>
              <w:pStyle w:val="TAL"/>
              <w:rPr>
                <w:lang w:eastAsia="zh-CN"/>
              </w:rPr>
            </w:pPr>
            <w:r>
              <w:rPr>
                <w:lang w:eastAsia="zh-CN"/>
              </w:rPr>
              <w:t>{ "op": "REPLACE", "path": "/a/b/c", "value": 42 }</w:t>
            </w:r>
          </w:p>
          <w:p w14:paraId="5C362D7C" w14:textId="77777777" w:rsidR="00294097" w:rsidRDefault="00294097" w:rsidP="00294097">
            <w:pPr>
              <w:pStyle w:val="TAL"/>
              <w:rPr>
                <w:lang w:eastAsia="zh-CN"/>
              </w:rPr>
            </w:pPr>
          </w:p>
          <w:p w14:paraId="257BDAC5" w14:textId="77777777" w:rsidR="00294097" w:rsidRPr="001D2CEF" w:rsidRDefault="00294097" w:rsidP="00294097">
            <w:pPr>
              <w:pStyle w:val="TAL"/>
              <w:rPr>
                <w:lang w:eastAsia="zh-CN"/>
              </w:rPr>
            </w:pPr>
            <w:r>
              <w:rPr>
                <w:lang w:eastAsia="zh-CN"/>
              </w:rPr>
              <w:t>This operation is functionally identical to a "REMOVE" operation for a value, followed immediately by an "ADD" operation at the same location with the replacement value.</w:t>
            </w:r>
          </w:p>
        </w:tc>
      </w:tr>
    </w:tbl>
    <w:p w14:paraId="4544518D" w14:textId="77777777" w:rsidR="00E92CBF" w:rsidRPr="001D2CEF" w:rsidRDefault="00E92CBF" w:rsidP="00E92CBF">
      <w:pPr>
        <w:rPr>
          <w:lang w:val="en-US"/>
        </w:rPr>
      </w:pPr>
    </w:p>
    <w:p w14:paraId="68F96E21" w14:textId="77777777" w:rsidR="00E92CBF" w:rsidRPr="001D2CEF" w:rsidRDefault="00E92CBF" w:rsidP="00D362EB">
      <w:pPr>
        <w:pStyle w:val="Heading4"/>
        <w:rPr>
          <w:lang w:eastAsia="zh-CN"/>
        </w:rPr>
      </w:pPr>
      <w:bookmarkStart w:id="390" w:name="_Toc3974156"/>
      <w:bookmarkStart w:id="391" w:name="_Toc24925778"/>
      <w:bookmarkStart w:id="392" w:name="_Toc24925956"/>
      <w:bookmarkStart w:id="393" w:name="_Toc24926132"/>
      <w:bookmarkStart w:id="394" w:name="_Toc33963985"/>
      <w:bookmarkStart w:id="395" w:name="_Toc33980741"/>
      <w:bookmarkStart w:id="396" w:name="_Toc36462541"/>
      <w:bookmarkStart w:id="397" w:name="_Toc36462737"/>
      <w:bookmarkStart w:id="398" w:name="_Toc43025976"/>
      <w:bookmarkStart w:id="399" w:name="_Toc49763510"/>
      <w:bookmarkStart w:id="400" w:name="_Toc56754206"/>
      <w:bookmarkStart w:id="401" w:name="_Toc88742972"/>
      <w:bookmarkStart w:id="402" w:name="_Toc101253881"/>
      <w:bookmarkStart w:id="403" w:name="_Toc101254320"/>
      <w:bookmarkStart w:id="404" w:name="_Toc104112032"/>
      <w:bookmarkStart w:id="405" w:name="_Toc104192209"/>
      <w:bookmarkStart w:id="406" w:name="_Toc104192769"/>
      <w:bookmarkStart w:id="407" w:name="_Toc133336144"/>
      <w:bookmarkStart w:id="408" w:name="_Toc143984631"/>
      <w:bookmarkStart w:id="409" w:name="_Toc144147407"/>
      <w:bookmarkStart w:id="410" w:name="_Toc153885201"/>
      <w:bookmarkStart w:id="411" w:name="_Toc177547331"/>
      <w:bookmarkStart w:id="412" w:name="_Toc200702715"/>
      <w:r w:rsidRPr="001D2CEF">
        <w:lastRenderedPageBreak/>
        <w:t>5.2.3.</w:t>
      </w:r>
      <w:r w:rsidRPr="001D2CEF">
        <w:rPr>
          <w:lang w:eastAsia="zh-CN"/>
        </w:rPr>
        <w:t>4</w:t>
      </w:r>
      <w:r w:rsidRPr="001D2CEF">
        <w:tab/>
        <w:t xml:space="preserve">Enumeration: </w:t>
      </w:r>
      <w:bookmarkEnd w:id="390"/>
      <w:r w:rsidRPr="001D2CEF">
        <w:rPr>
          <w:rFonts w:hint="eastAsia"/>
          <w:lang w:eastAsia="zh-CN"/>
        </w:rPr>
        <w:t>HttpMethod</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p w14:paraId="4402D502" w14:textId="77777777" w:rsidR="00E92CBF" w:rsidRPr="001D2CEF" w:rsidRDefault="00E92CBF" w:rsidP="00E92CBF">
      <w:pPr>
        <w:pStyle w:val="TH"/>
        <w:outlineLvl w:val="0"/>
        <w:rPr>
          <w:lang w:eastAsia="zh-CN"/>
        </w:rPr>
      </w:pPr>
      <w:r w:rsidRPr="001D2CEF">
        <w:t>Table 5.2.3.</w:t>
      </w:r>
      <w:r w:rsidRPr="001D2CEF">
        <w:rPr>
          <w:lang w:eastAsia="zh-CN"/>
        </w:rPr>
        <w:t>4</w:t>
      </w:r>
      <w:r w:rsidRPr="001D2CEF">
        <w:t xml:space="preserve">-1: Enumeration </w:t>
      </w:r>
      <w:r w:rsidRPr="001D2CEF">
        <w:rPr>
          <w:rFonts w:hint="eastAsia"/>
          <w:lang w:eastAsia="zh-CN"/>
        </w:rPr>
        <w:t>HttpMethod</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4FB4D8A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B2929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CAE2456" w14:textId="77777777" w:rsidR="00E92CBF" w:rsidRPr="001D2CEF" w:rsidRDefault="00E92CBF" w:rsidP="00AA7DB8">
            <w:pPr>
              <w:pStyle w:val="TAH"/>
            </w:pPr>
            <w:r w:rsidRPr="001D2CEF">
              <w:t>Description</w:t>
            </w:r>
          </w:p>
        </w:tc>
      </w:tr>
      <w:tr w:rsidR="00E92CBF" w:rsidRPr="001D2CEF" w14:paraId="45785D7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E8373D" w14:textId="77777777" w:rsidR="00E92CBF" w:rsidRPr="001D2CEF" w:rsidRDefault="00E92CBF" w:rsidP="00AA7DB8">
            <w:pPr>
              <w:pStyle w:val="TAL"/>
            </w:pPr>
            <w:r w:rsidRPr="001D2CEF">
              <w:t>"</w:t>
            </w:r>
            <w:r w:rsidRPr="001D2CEF">
              <w:rPr>
                <w:rFonts w:hint="eastAsia"/>
                <w:lang w:eastAsia="zh-CN"/>
              </w:rPr>
              <w:t>GET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9BFE51" w14:textId="77777777" w:rsidR="00E92CBF" w:rsidRPr="001D2CEF" w:rsidRDefault="00E92CBF" w:rsidP="00AA7DB8">
            <w:pPr>
              <w:pStyle w:val="TAL"/>
              <w:rPr>
                <w:lang w:eastAsia="zh-CN"/>
              </w:rPr>
            </w:pPr>
            <w:r w:rsidRPr="001D2CEF">
              <w:rPr>
                <w:rFonts w:hint="eastAsia"/>
                <w:lang w:eastAsia="zh-CN"/>
              </w:rPr>
              <w:t>HTTP GET method.</w:t>
            </w:r>
          </w:p>
        </w:tc>
      </w:tr>
      <w:tr w:rsidR="00E92CBF" w:rsidRPr="001D2CEF" w14:paraId="497552E5"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A76C1D" w14:textId="77777777" w:rsidR="00E92CBF" w:rsidRPr="001D2CEF" w:rsidRDefault="00E92CBF" w:rsidP="00AA7DB8">
            <w:pPr>
              <w:pStyle w:val="TAL"/>
              <w:rPr>
                <w:lang w:eastAsia="zh-CN"/>
              </w:rPr>
            </w:pPr>
            <w:r w:rsidRPr="001D2CEF">
              <w:t>"</w:t>
            </w:r>
            <w:r w:rsidRPr="001D2CEF">
              <w:rPr>
                <w:rFonts w:hint="eastAsia"/>
                <w:lang w:eastAsia="zh-CN"/>
              </w:rPr>
              <w:t>POST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EB56FE" w14:textId="77777777" w:rsidR="00E92CBF" w:rsidRPr="001D2CEF" w:rsidRDefault="00E92CBF" w:rsidP="00AA7DB8">
            <w:pPr>
              <w:pStyle w:val="TAL"/>
            </w:pPr>
            <w:r w:rsidRPr="001D2CEF">
              <w:rPr>
                <w:rFonts w:hint="eastAsia"/>
                <w:lang w:eastAsia="zh-CN"/>
              </w:rPr>
              <w:t>HTTP POST method.</w:t>
            </w:r>
          </w:p>
        </w:tc>
      </w:tr>
      <w:tr w:rsidR="00E92CBF" w:rsidRPr="001D2CEF" w14:paraId="707863B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FA0883" w14:textId="77777777" w:rsidR="00E92CBF" w:rsidRPr="001D2CEF" w:rsidRDefault="00E92CBF" w:rsidP="00AA7DB8">
            <w:pPr>
              <w:pStyle w:val="TAL"/>
            </w:pPr>
            <w:r w:rsidRPr="001D2CEF">
              <w:t>"</w:t>
            </w:r>
            <w:r w:rsidRPr="001D2CEF">
              <w:rPr>
                <w:rFonts w:hint="eastAsia"/>
                <w:lang w:eastAsia="zh-CN"/>
              </w:rPr>
              <w:t>PUT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2563F3" w14:textId="77777777" w:rsidR="00E92CBF" w:rsidRPr="001D2CEF" w:rsidRDefault="00E92CBF" w:rsidP="00AA7DB8">
            <w:pPr>
              <w:pStyle w:val="TAL"/>
              <w:rPr>
                <w:lang w:eastAsia="zh-CN"/>
              </w:rPr>
            </w:pPr>
            <w:r w:rsidRPr="001D2CEF">
              <w:rPr>
                <w:rFonts w:hint="eastAsia"/>
                <w:lang w:eastAsia="zh-CN"/>
              </w:rPr>
              <w:t>HTTP PUT method.</w:t>
            </w:r>
          </w:p>
        </w:tc>
      </w:tr>
      <w:tr w:rsidR="00E92CBF" w:rsidRPr="001D2CEF" w14:paraId="024AEAD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96B98D" w14:textId="77777777" w:rsidR="00E92CBF" w:rsidRPr="001D2CEF" w:rsidRDefault="00E92CBF" w:rsidP="00AA7DB8">
            <w:pPr>
              <w:pStyle w:val="TAL"/>
            </w:pPr>
            <w:r w:rsidRPr="001D2CEF">
              <w:t>"</w:t>
            </w:r>
            <w:r w:rsidRPr="001D2CEF">
              <w:rPr>
                <w:rFonts w:hint="eastAsia"/>
                <w:lang w:eastAsia="zh-CN"/>
              </w:rPr>
              <w:t>DELETE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592E1E" w14:textId="77777777" w:rsidR="00E92CBF" w:rsidRPr="001D2CEF" w:rsidRDefault="00E92CBF" w:rsidP="00AA7DB8">
            <w:pPr>
              <w:pStyle w:val="TAL"/>
              <w:rPr>
                <w:lang w:eastAsia="zh-CN"/>
              </w:rPr>
            </w:pPr>
            <w:r w:rsidRPr="001D2CEF">
              <w:rPr>
                <w:rFonts w:hint="eastAsia"/>
                <w:lang w:eastAsia="zh-CN"/>
              </w:rPr>
              <w:t>HTTP DELETE method.</w:t>
            </w:r>
          </w:p>
        </w:tc>
      </w:tr>
      <w:tr w:rsidR="00E92CBF" w:rsidRPr="001D2CEF" w14:paraId="5B25332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205848" w14:textId="77777777" w:rsidR="00E92CBF" w:rsidRPr="001D2CEF" w:rsidRDefault="00E92CBF" w:rsidP="00AA7DB8">
            <w:pPr>
              <w:pStyle w:val="TAL"/>
            </w:pPr>
            <w:r w:rsidRPr="001D2CEF">
              <w:t>"</w:t>
            </w:r>
            <w:r w:rsidRPr="001D2CEF">
              <w:rPr>
                <w:rFonts w:hint="eastAsia"/>
                <w:lang w:eastAsia="zh-CN"/>
              </w:rPr>
              <w:t>PATCH</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E786A4" w14:textId="77777777" w:rsidR="00E92CBF" w:rsidRPr="001D2CEF" w:rsidRDefault="00E92CBF" w:rsidP="00AA7DB8">
            <w:pPr>
              <w:pStyle w:val="TAL"/>
              <w:rPr>
                <w:lang w:eastAsia="zh-CN"/>
              </w:rPr>
            </w:pPr>
            <w:r w:rsidRPr="001D2CEF">
              <w:rPr>
                <w:rFonts w:hint="eastAsia"/>
                <w:lang w:eastAsia="zh-CN"/>
              </w:rPr>
              <w:t>HTTP PATCH method.</w:t>
            </w:r>
          </w:p>
        </w:tc>
      </w:tr>
      <w:tr w:rsidR="00E92CBF" w:rsidRPr="001D2CEF" w14:paraId="4E02ACF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28E08C" w14:textId="77777777" w:rsidR="00E92CBF" w:rsidRPr="001D2CEF" w:rsidRDefault="00E92CBF" w:rsidP="00AA7DB8">
            <w:pPr>
              <w:pStyle w:val="TAL"/>
            </w:pPr>
            <w:r w:rsidRPr="001D2CEF">
              <w:t>"</w:t>
            </w:r>
            <w:r w:rsidRPr="001D2CEF">
              <w:rPr>
                <w:rFonts w:hint="eastAsia"/>
                <w:lang w:eastAsia="zh-CN"/>
              </w:rPr>
              <w:t>OPTIONS</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3B3239" w14:textId="77777777" w:rsidR="00E92CBF" w:rsidRPr="001D2CEF" w:rsidRDefault="00E92CBF" w:rsidP="00AA7DB8">
            <w:pPr>
              <w:pStyle w:val="TAL"/>
              <w:rPr>
                <w:lang w:eastAsia="zh-CN"/>
              </w:rPr>
            </w:pPr>
            <w:r w:rsidRPr="001D2CEF">
              <w:rPr>
                <w:rFonts w:hint="eastAsia"/>
                <w:lang w:eastAsia="zh-CN"/>
              </w:rPr>
              <w:t>HTTP OPTIONS method.</w:t>
            </w:r>
          </w:p>
        </w:tc>
      </w:tr>
      <w:tr w:rsidR="00E92CBF" w:rsidRPr="001D2CEF" w14:paraId="240296A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B26E06" w14:textId="77777777" w:rsidR="00E92CBF" w:rsidRPr="001D2CEF" w:rsidRDefault="00E92CBF" w:rsidP="00AA7DB8">
            <w:pPr>
              <w:pStyle w:val="TAL"/>
            </w:pPr>
            <w:r w:rsidRPr="001D2CEF">
              <w:t>"</w:t>
            </w:r>
            <w:r w:rsidRPr="001D2CEF">
              <w:rPr>
                <w:rFonts w:hint="eastAsia"/>
                <w:lang w:eastAsia="zh-CN"/>
              </w:rPr>
              <w:t>HEAD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3C467" w14:textId="77777777" w:rsidR="00E92CBF" w:rsidRPr="001D2CEF" w:rsidRDefault="00E92CBF" w:rsidP="00AA7DB8">
            <w:pPr>
              <w:pStyle w:val="TAL"/>
              <w:rPr>
                <w:lang w:eastAsia="zh-CN"/>
              </w:rPr>
            </w:pPr>
            <w:r w:rsidRPr="001D2CEF">
              <w:rPr>
                <w:rFonts w:hint="eastAsia"/>
                <w:lang w:eastAsia="zh-CN"/>
              </w:rPr>
              <w:t>HTTP HEAD method.</w:t>
            </w:r>
          </w:p>
        </w:tc>
      </w:tr>
      <w:tr w:rsidR="00E92CBF" w:rsidRPr="001D2CEF" w14:paraId="0C16466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5A92F6" w14:textId="77777777" w:rsidR="00E92CBF" w:rsidRPr="001D2CEF" w:rsidRDefault="00E92CBF" w:rsidP="00AA7DB8">
            <w:pPr>
              <w:pStyle w:val="TAL"/>
            </w:pPr>
            <w:r w:rsidRPr="001D2CEF">
              <w:t>"</w:t>
            </w:r>
            <w:r w:rsidRPr="001D2CEF">
              <w:rPr>
                <w:rFonts w:hint="eastAsia"/>
                <w:lang w:eastAsia="zh-CN"/>
              </w:rPr>
              <w:t>CONNECT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C4985F" w14:textId="77777777" w:rsidR="00E92CBF" w:rsidRPr="001D2CEF" w:rsidRDefault="00E92CBF" w:rsidP="00AA7DB8">
            <w:pPr>
              <w:pStyle w:val="TAL"/>
              <w:rPr>
                <w:lang w:eastAsia="zh-CN"/>
              </w:rPr>
            </w:pPr>
            <w:r w:rsidRPr="001D2CEF">
              <w:rPr>
                <w:rFonts w:hint="eastAsia"/>
                <w:lang w:eastAsia="zh-CN"/>
              </w:rPr>
              <w:t>HTTP CONNECT method.</w:t>
            </w:r>
          </w:p>
        </w:tc>
      </w:tr>
      <w:tr w:rsidR="00E92CBF" w:rsidRPr="001D2CEF" w14:paraId="6E67DDD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97F213" w14:textId="77777777" w:rsidR="00E92CBF" w:rsidRPr="001D2CEF" w:rsidRDefault="00E92CBF" w:rsidP="00AA7DB8">
            <w:pPr>
              <w:pStyle w:val="TAL"/>
            </w:pPr>
            <w:r w:rsidRPr="001D2CEF">
              <w:t>"</w:t>
            </w:r>
            <w:r w:rsidRPr="001D2CEF">
              <w:rPr>
                <w:rFonts w:hint="eastAsia"/>
                <w:lang w:eastAsia="zh-CN"/>
              </w:rPr>
              <w:t>TRACE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2EAB20" w14:textId="77777777" w:rsidR="00E92CBF" w:rsidRPr="001D2CEF" w:rsidRDefault="00E92CBF" w:rsidP="00AA7DB8">
            <w:pPr>
              <w:pStyle w:val="TAL"/>
              <w:rPr>
                <w:lang w:eastAsia="zh-CN"/>
              </w:rPr>
            </w:pPr>
            <w:r w:rsidRPr="001D2CEF">
              <w:rPr>
                <w:rFonts w:hint="eastAsia"/>
                <w:lang w:eastAsia="zh-CN"/>
              </w:rPr>
              <w:t>HTTP TRACE method.</w:t>
            </w:r>
          </w:p>
        </w:tc>
      </w:tr>
    </w:tbl>
    <w:p w14:paraId="21B74F10" w14:textId="77777777" w:rsidR="00E92CBF" w:rsidRPr="001D2CEF" w:rsidRDefault="00E92CBF" w:rsidP="00E92CBF">
      <w:pPr>
        <w:rPr>
          <w:lang w:val="en-US"/>
        </w:rPr>
      </w:pPr>
    </w:p>
    <w:p w14:paraId="1060E252" w14:textId="77777777" w:rsidR="00E92CBF" w:rsidRPr="001D2CEF" w:rsidRDefault="00E92CBF" w:rsidP="00D362EB">
      <w:pPr>
        <w:pStyle w:val="Heading4"/>
        <w:rPr>
          <w:lang w:eastAsia="zh-CN"/>
        </w:rPr>
      </w:pPr>
      <w:bookmarkStart w:id="413" w:name="_Toc27592771"/>
      <w:bookmarkStart w:id="414" w:name="_Toc36462542"/>
      <w:bookmarkStart w:id="415" w:name="_Toc36462738"/>
      <w:bookmarkStart w:id="416" w:name="_Toc43025977"/>
      <w:bookmarkStart w:id="417" w:name="_Toc49763511"/>
      <w:bookmarkStart w:id="418" w:name="_Toc56754207"/>
      <w:bookmarkStart w:id="419" w:name="_Toc88742973"/>
      <w:bookmarkStart w:id="420" w:name="_Toc101253882"/>
      <w:bookmarkStart w:id="421" w:name="_Toc101254321"/>
      <w:bookmarkStart w:id="422" w:name="_Toc104112033"/>
      <w:bookmarkStart w:id="423" w:name="_Toc104192210"/>
      <w:bookmarkStart w:id="424" w:name="_Toc104192770"/>
      <w:bookmarkStart w:id="425" w:name="_Toc133336145"/>
      <w:bookmarkStart w:id="426" w:name="_Toc143984632"/>
      <w:bookmarkStart w:id="427" w:name="_Toc144147408"/>
      <w:bookmarkStart w:id="428" w:name="_Toc153885202"/>
      <w:bookmarkStart w:id="429" w:name="_Toc177547332"/>
      <w:bookmarkStart w:id="430" w:name="_Toc200702716"/>
      <w:r w:rsidRPr="001D2CEF">
        <w:t>5.2.3.5</w:t>
      </w:r>
      <w:r w:rsidRPr="001D2CEF">
        <w:tab/>
        <w:t xml:space="preserve">Enumeration: </w:t>
      </w:r>
      <w:bookmarkEnd w:id="413"/>
      <w:r w:rsidRPr="001D2CEF">
        <w:rPr>
          <w:lang w:eastAsia="zh-CN"/>
        </w:rPr>
        <w:t>NullValue</w:t>
      </w:r>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14:paraId="6FD71E88" w14:textId="77777777" w:rsidR="00E92CBF" w:rsidRPr="001D2CEF" w:rsidRDefault="00E92CBF" w:rsidP="00E92CBF">
      <w:pPr>
        <w:pStyle w:val="TH"/>
        <w:outlineLvl w:val="0"/>
        <w:rPr>
          <w:lang w:eastAsia="zh-CN"/>
        </w:rPr>
      </w:pPr>
      <w:r w:rsidRPr="001D2CEF">
        <w:t xml:space="preserve">Table 5.2.3.5-1: Enumeration </w:t>
      </w:r>
      <w:r w:rsidRPr="001D2CEF">
        <w:rPr>
          <w:lang w:eastAsia="zh-CN"/>
        </w:rPr>
        <w:t>NullValue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C871378"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BB30D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4D24BB" w14:textId="77777777" w:rsidR="00E92CBF" w:rsidRPr="001D2CEF" w:rsidRDefault="00E92CBF" w:rsidP="00AA7DB8">
            <w:pPr>
              <w:pStyle w:val="TAH"/>
            </w:pPr>
            <w:r w:rsidRPr="001D2CEF">
              <w:t>Description</w:t>
            </w:r>
          </w:p>
        </w:tc>
      </w:tr>
      <w:tr w:rsidR="00E92CBF" w:rsidRPr="001D2CEF" w14:paraId="4A8D343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02ADE5" w14:textId="77777777" w:rsidR="00E92CBF" w:rsidRPr="001D2CEF" w:rsidRDefault="00E92CBF" w:rsidP="00AA7DB8">
            <w:pPr>
              <w:pStyle w:val="TAL"/>
            </w:pPr>
            <w:r w:rsidRPr="001D2CEF">
              <w:t>null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D61915" w14:textId="77777777" w:rsidR="00E92CBF" w:rsidRPr="001D2CEF" w:rsidRDefault="00E92CBF" w:rsidP="00AA7DB8">
            <w:pPr>
              <w:pStyle w:val="TAL"/>
              <w:rPr>
                <w:lang w:eastAsia="zh-CN"/>
              </w:rPr>
            </w:pPr>
            <w:r w:rsidRPr="001D2CEF">
              <w:rPr>
                <w:lang w:eastAsia="zh-CN"/>
              </w:rPr>
              <w:t>JSON's null value</w:t>
            </w:r>
          </w:p>
        </w:tc>
      </w:tr>
    </w:tbl>
    <w:p w14:paraId="2619DA6F" w14:textId="77777777" w:rsidR="00E92CBF" w:rsidRPr="001D2CEF" w:rsidRDefault="00E92CBF" w:rsidP="00E92CBF">
      <w:pPr>
        <w:rPr>
          <w:noProof/>
        </w:rPr>
      </w:pPr>
    </w:p>
    <w:p w14:paraId="742C0D28" w14:textId="646AF1D3" w:rsidR="002B6FE6" w:rsidRDefault="002B6FE6" w:rsidP="00E26B1B">
      <w:pPr>
        <w:pStyle w:val="Heading4"/>
        <w:rPr>
          <w:rFonts w:eastAsia="SimSun"/>
        </w:rPr>
      </w:pPr>
      <w:bookmarkStart w:id="431" w:name="_Toc104192771"/>
      <w:bookmarkStart w:id="432" w:name="_Toc133336146"/>
      <w:bookmarkStart w:id="433" w:name="_Toc143984633"/>
      <w:bookmarkStart w:id="434" w:name="_Toc144147409"/>
      <w:bookmarkStart w:id="435" w:name="_Toc153885203"/>
      <w:bookmarkStart w:id="436" w:name="_Toc177547333"/>
      <w:bookmarkStart w:id="437" w:name="_Toc200702717"/>
      <w:r>
        <w:rPr>
          <w:rFonts w:eastAsia="SimSun"/>
        </w:rPr>
        <w:t>5.2.3.6</w:t>
      </w:r>
      <w:r>
        <w:rPr>
          <w:rFonts w:eastAsia="SimSun"/>
        </w:rPr>
        <w:tab/>
        <w:t xml:space="preserve">Enumeration: </w:t>
      </w:r>
      <w:r>
        <w:rPr>
          <w:rFonts w:eastAsia="Malgun Gothic"/>
        </w:rPr>
        <w:t>MatchingOperator</w:t>
      </w:r>
      <w:bookmarkEnd w:id="431"/>
      <w:bookmarkEnd w:id="432"/>
      <w:bookmarkEnd w:id="433"/>
      <w:bookmarkEnd w:id="434"/>
      <w:bookmarkEnd w:id="435"/>
      <w:bookmarkEnd w:id="436"/>
      <w:bookmarkEnd w:id="437"/>
    </w:p>
    <w:p w14:paraId="5901A7FF" w14:textId="13520490" w:rsidR="002B6FE6" w:rsidRDefault="002B6FE6" w:rsidP="002B6FE6">
      <w:pPr>
        <w:pStyle w:val="TH"/>
        <w:rPr>
          <w:rFonts w:eastAsia="SimSun"/>
        </w:rPr>
      </w:pPr>
      <w:r>
        <w:t xml:space="preserve">Table 5.2.3.6-1: Enumeration </w:t>
      </w:r>
      <w:r>
        <w:rPr>
          <w:rFonts w:eastAsia="Malgun Gothic"/>
        </w:rPr>
        <w:t>MatchingOperator</w:t>
      </w:r>
    </w:p>
    <w:tbl>
      <w:tblPr>
        <w:tblW w:w="9750" w:type="dxa"/>
        <w:tblInd w:w="108" w:type="dxa"/>
        <w:tblLayout w:type="fixed"/>
        <w:tblCellMar>
          <w:left w:w="0" w:type="dxa"/>
          <w:right w:w="0" w:type="dxa"/>
        </w:tblCellMar>
        <w:tblLook w:val="04A0" w:firstRow="1" w:lastRow="0" w:firstColumn="1" w:lastColumn="0" w:noHBand="0" w:noVBand="1"/>
      </w:tblPr>
      <w:tblGrid>
        <w:gridCol w:w="1700"/>
        <w:gridCol w:w="6098"/>
        <w:gridCol w:w="1952"/>
      </w:tblGrid>
      <w:tr w:rsidR="002B6FE6" w14:paraId="048397E6" w14:textId="77777777" w:rsidTr="00840A13">
        <w:tc>
          <w:tcPr>
            <w:tcW w:w="87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96D434" w14:textId="77777777" w:rsidR="002B6FE6" w:rsidRDefault="002B6FE6" w:rsidP="00840A13">
            <w:pPr>
              <w:pStyle w:val="TAH"/>
            </w:pPr>
            <w:r>
              <w:t>Enumeration value</w:t>
            </w:r>
          </w:p>
        </w:tc>
        <w:tc>
          <w:tcPr>
            <w:tcW w:w="31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8579E50" w14:textId="77777777" w:rsidR="002B6FE6" w:rsidRDefault="002B6FE6" w:rsidP="00840A13">
            <w:pPr>
              <w:pStyle w:val="TAH"/>
            </w:pPr>
            <w:r>
              <w:t xml:space="preserve">Description </w:t>
            </w:r>
          </w:p>
        </w:tc>
        <w:tc>
          <w:tcPr>
            <w:tcW w:w="1001" w:type="pct"/>
            <w:tcBorders>
              <w:top w:val="single" w:sz="8" w:space="0" w:color="auto"/>
              <w:left w:val="nil"/>
              <w:bottom w:val="single" w:sz="8" w:space="0" w:color="auto"/>
              <w:right w:val="single" w:sz="8" w:space="0" w:color="auto"/>
            </w:tcBorders>
            <w:shd w:val="clear" w:color="auto" w:fill="C0C0C0"/>
            <w:hideMark/>
          </w:tcPr>
          <w:p w14:paraId="64615194" w14:textId="77777777" w:rsidR="002B6FE6" w:rsidRDefault="002B6FE6" w:rsidP="00840A13">
            <w:pPr>
              <w:pStyle w:val="TAH"/>
            </w:pPr>
            <w:r>
              <w:t>Applicability</w:t>
            </w:r>
          </w:p>
        </w:tc>
      </w:tr>
      <w:tr w:rsidR="002B6FE6" w:rsidRPr="00262B19" w14:paraId="652FD56F"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671311" w14:textId="77777777" w:rsidR="002B6FE6" w:rsidRDefault="002B6FE6" w:rsidP="00840A13">
            <w:pPr>
              <w:pStyle w:val="TAL"/>
            </w:pPr>
            <w:r>
              <w:rPr>
                <w:lang w:eastAsia="zh-CN"/>
              </w:rPr>
              <w:t>FULL_MATCH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535C13" w14:textId="77777777" w:rsidR="002B6FE6" w:rsidRDefault="002B6FE6" w:rsidP="00840A13">
            <w:pPr>
              <w:pStyle w:val="TAL"/>
            </w:pPr>
            <w:r>
              <w:t>Indicates a full match between the string against which the matching applies and the provided matching string.</w:t>
            </w:r>
          </w:p>
          <w:p w14:paraId="11002A2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E5D1D0A" w14:textId="77777777" w:rsidR="002B6FE6" w:rsidRDefault="002B6FE6" w:rsidP="00840A13">
            <w:pPr>
              <w:pStyle w:val="TAL"/>
              <w:rPr>
                <w:lang w:eastAsia="zh-CN"/>
              </w:rPr>
            </w:pPr>
          </w:p>
        </w:tc>
      </w:tr>
      <w:tr w:rsidR="002B6FE6" w:rsidRPr="00262B19" w14:paraId="15046B32"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1BE421" w14:textId="77777777" w:rsidR="002B6FE6" w:rsidRDefault="002B6FE6" w:rsidP="00840A13">
            <w:pPr>
              <w:pStyle w:val="TAL"/>
              <w:rPr>
                <w:lang w:eastAsia="zh-CN"/>
              </w:rPr>
            </w:pPr>
            <w:r>
              <w:rPr>
                <w:lang w:eastAsia="zh-CN"/>
              </w:rPr>
              <w:t>MATCH_ALL</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0BB9E8" w14:textId="77777777" w:rsidR="002B6FE6" w:rsidRDefault="002B6FE6" w:rsidP="00840A13">
            <w:pPr>
              <w:pStyle w:val="TAL"/>
            </w:pPr>
            <w:r>
              <w:t>Indicate a match for any string</w:t>
            </w:r>
          </w:p>
          <w:p w14:paraId="50E7ACC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62DB6026" w14:textId="77777777" w:rsidR="002B6FE6" w:rsidRDefault="002B6FE6" w:rsidP="00840A13">
            <w:pPr>
              <w:pStyle w:val="TAL"/>
              <w:rPr>
                <w:lang w:eastAsia="zh-CN"/>
              </w:rPr>
            </w:pPr>
          </w:p>
        </w:tc>
      </w:tr>
      <w:tr w:rsidR="002B6FE6" w:rsidRPr="00262B19" w14:paraId="6E41375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912B63" w14:textId="77777777" w:rsidR="002B6FE6" w:rsidRDefault="002B6FE6" w:rsidP="00840A13">
            <w:pPr>
              <w:pStyle w:val="TAL"/>
              <w:rPr>
                <w:lang w:eastAsia="zh-CN"/>
              </w:rPr>
            </w:pPr>
            <w:r>
              <w:rPr>
                <w:lang w:eastAsia="zh-CN"/>
              </w:rPr>
              <w:t>STARTS_WITH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3A6716" w14:textId="3350B9BB" w:rsidR="002B6FE6" w:rsidRDefault="002B6FE6" w:rsidP="00840A13">
            <w:pPr>
              <w:pStyle w:val="TAL"/>
            </w:pPr>
            <w:r w:rsidRPr="000D01B7">
              <w:t>Indicates a match when the</w:t>
            </w:r>
            <w:r>
              <w:t xml:space="preserve"> string against which the matching applies</w:t>
            </w:r>
            <w:r w:rsidRPr="000D01B7">
              <w:t xml:space="preserve"> starts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t>"</w:t>
            </w:r>
            <w:r w:rsidRPr="000D01B7">
              <w:t>smartmeter-</w:t>
            </w:r>
            <w:r>
              <w:t>"</w:t>
            </w:r>
            <w:r w:rsidRPr="000D01B7">
              <w:t>).</w:t>
            </w:r>
          </w:p>
          <w:p w14:paraId="14915C9C"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279A8731" w14:textId="77777777" w:rsidR="002B6FE6" w:rsidRDefault="002B6FE6" w:rsidP="00840A13">
            <w:pPr>
              <w:pStyle w:val="TAL"/>
              <w:rPr>
                <w:lang w:eastAsia="zh-CN"/>
              </w:rPr>
            </w:pPr>
          </w:p>
        </w:tc>
      </w:tr>
      <w:tr w:rsidR="002B6FE6" w:rsidRPr="00262B19" w14:paraId="22B70A6C"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F41A6E" w14:textId="77777777" w:rsidR="002B6FE6" w:rsidRDefault="002B6FE6" w:rsidP="00840A13">
            <w:pPr>
              <w:pStyle w:val="TAL"/>
              <w:rPr>
                <w:lang w:eastAsia="zh-CN"/>
              </w:rPr>
            </w:pPr>
            <w:r>
              <w:rPr>
                <w:lang w:eastAsia="zh-CN"/>
              </w:rPr>
              <w:t>NOT_START_WITH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A6DF7A" w14:textId="6CA57BBD" w:rsidR="002B6FE6" w:rsidRDefault="002B6FE6" w:rsidP="00840A13">
            <w:pPr>
              <w:pStyle w:val="TAL"/>
            </w:pPr>
            <w:r w:rsidRPr="000D01B7">
              <w:t>Indicates a match when the</w:t>
            </w:r>
            <w:r>
              <w:t xml:space="preserve"> string against which the matching applies</w:t>
            </w:r>
            <w:r w:rsidRPr="000D01B7">
              <w:t xml:space="preserve"> </w:t>
            </w:r>
            <w:r>
              <w:t xml:space="preserve">does not </w:t>
            </w:r>
            <w:r w:rsidRPr="000D01B7">
              <w:t xml:space="preserve">start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rsidR="000F3448">
              <w:t>"</w:t>
            </w:r>
            <w:r>
              <w:t>meter</w:t>
            </w:r>
            <w:r w:rsidRPr="000D01B7">
              <w:t>smart-</w:t>
            </w:r>
            <w:r>
              <w:t>"</w:t>
            </w:r>
            <w:r w:rsidRPr="000D01B7">
              <w:t>).</w:t>
            </w:r>
          </w:p>
          <w:p w14:paraId="35D82C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277B6E" w14:textId="77777777" w:rsidR="002B6FE6" w:rsidRDefault="002B6FE6" w:rsidP="00840A13">
            <w:pPr>
              <w:pStyle w:val="TAL"/>
              <w:rPr>
                <w:lang w:eastAsia="zh-CN"/>
              </w:rPr>
            </w:pPr>
          </w:p>
        </w:tc>
      </w:tr>
      <w:tr w:rsidR="002B6FE6" w:rsidRPr="00262B19" w14:paraId="6E9D8CC5"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179471" w14:textId="77777777" w:rsidR="002B6FE6" w:rsidRDefault="002B6FE6" w:rsidP="00840A13">
            <w:pPr>
              <w:pStyle w:val="TAL"/>
              <w:rPr>
                <w:lang w:eastAsia="zh-CN"/>
              </w:rPr>
            </w:pPr>
            <w:r>
              <w:rPr>
                <w:lang w:eastAsia="zh-CN"/>
              </w:rPr>
              <w:t>ENDS_WITH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A6B0A2" w14:textId="77777777" w:rsidR="002B6FE6" w:rsidRDefault="002B6FE6" w:rsidP="00840A13">
            <w:pPr>
              <w:pStyle w:val="TAL"/>
            </w:pPr>
            <w:r w:rsidRPr="000D01B7">
              <w:t xml:space="preserve">Indicates a match when the </w:t>
            </w:r>
            <w:r>
              <w:t>string against which the matching applies</w:t>
            </w:r>
            <w:r w:rsidRPr="000D01B7">
              <w:t xml:space="preserve"> ends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company.com</w:t>
            </w:r>
            <w:r>
              <w:t>"</w:t>
            </w:r>
            <w:r w:rsidRPr="000D01B7">
              <w:t>).</w:t>
            </w:r>
          </w:p>
          <w:p w14:paraId="07D2FAD1"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43ECCDBC" w14:textId="77777777" w:rsidR="002B6FE6" w:rsidRDefault="002B6FE6" w:rsidP="00840A13">
            <w:pPr>
              <w:pStyle w:val="TAL"/>
              <w:rPr>
                <w:lang w:eastAsia="zh-CN"/>
              </w:rPr>
            </w:pPr>
          </w:p>
        </w:tc>
      </w:tr>
      <w:tr w:rsidR="002B6FE6" w:rsidRPr="00262B19" w14:paraId="3405ED6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2E5BDA" w14:textId="77777777" w:rsidR="002B6FE6" w:rsidRDefault="002B6FE6" w:rsidP="00840A13">
            <w:pPr>
              <w:pStyle w:val="TAL"/>
              <w:rPr>
                <w:lang w:eastAsia="zh-CN"/>
              </w:rPr>
            </w:pPr>
            <w:r>
              <w:rPr>
                <w:lang w:eastAsia="zh-CN"/>
              </w:rPr>
              <w:t>NOT_END_WITH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67E74" w14:textId="77777777" w:rsidR="002B6FE6" w:rsidRDefault="002B6FE6" w:rsidP="00840A13">
            <w:pPr>
              <w:pStyle w:val="TAL"/>
            </w:pPr>
            <w:r w:rsidRPr="000D01B7">
              <w:t xml:space="preserve">Indicates a match when the </w:t>
            </w:r>
            <w:r>
              <w:t>string against which the matching applies</w:t>
            </w:r>
            <w:r w:rsidRPr="000D01B7">
              <w:t xml:space="preserve"> </w:t>
            </w:r>
            <w:r>
              <w:t xml:space="preserve">does not </w:t>
            </w:r>
            <w:r w:rsidRPr="000D01B7">
              <w:t xml:space="preserve">end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w:t>
            </w:r>
            <w:r>
              <w:t>se"</w:t>
            </w:r>
            <w:r w:rsidRPr="000D01B7">
              <w:t>).</w:t>
            </w:r>
          </w:p>
          <w:p w14:paraId="50AE1430"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494C6E" w14:textId="77777777" w:rsidR="002B6FE6" w:rsidRDefault="002B6FE6" w:rsidP="00840A13">
            <w:pPr>
              <w:pStyle w:val="TAL"/>
              <w:rPr>
                <w:lang w:eastAsia="zh-CN"/>
              </w:rPr>
            </w:pPr>
          </w:p>
        </w:tc>
      </w:tr>
      <w:tr w:rsidR="002B6FE6" w:rsidRPr="00262B19" w14:paraId="1B33F050"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707EC6" w14:textId="77777777" w:rsidR="002B6FE6" w:rsidRDefault="002B6FE6" w:rsidP="00840A13">
            <w:pPr>
              <w:pStyle w:val="TAL"/>
              <w:rPr>
                <w:lang w:eastAsia="zh-CN"/>
              </w:rPr>
            </w:pPr>
            <w:r>
              <w:rPr>
                <w:lang w:eastAsia="zh-CN"/>
              </w:rPr>
              <w:t>CONTAINS</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BC5849" w14:textId="77777777" w:rsidR="002B6FE6" w:rsidRDefault="002B6FE6" w:rsidP="00840A13">
            <w:pPr>
              <w:pStyle w:val="TAL"/>
            </w:pPr>
            <w:r w:rsidRPr="000D01B7">
              <w:t>Indicates a match when the string</w:t>
            </w:r>
            <w:r>
              <w:t xml:space="preserve"> against which the matching applies </w:t>
            </w:r>
            <w:r w:rsidRPr="000D01B7">
              <w:t>contain</w:t>
            </w:r>
            <w:r>
              <w:t>s</w:t>
            </w:r>
            <w:r w:rsidRPr="000D01B7">
              <w:t xml:space="preserve">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w:t>
            </w:r>
            <w:r w:rsidRPr="000D01B7">
              <w:t>media</w:t>
            </w:r>
            <w:r>
              <w:t>"</w:t>
            </w:r>
            <w:r w:rsidRPr="000D01B7">
              <w:t>).</w:t>
            </w:r>
          </w:p>
          <w:p w14:paraId="2493A0A5" w14:textId="77777777" w:rsidR="002B6FE6" w:rsidRPr="00F57E05" w:rsidRDefault="002B6FE6" w:rsidP="00840A13">
            <w:pPr>
              <w:pStyle w:val="TAL"/>
              <w:rPr>
                <w:lang w:eastAsia="es-ES"/>
              </w:rPr>
            </w:pPr>
          </w:p>
        </w:tc>
        <w:tc>
          <w:tcPr>
            <w:tcW w:w="1001" w:type="pct"/>
            <w:tcBorders>
              <w:top w:val="single" w:sz="8" w:space="0" w:color="auto"/>
              <w:left w:val="nil"/>
              <w:bottom w:val="single" w:sz="8" w:space="0" w:color="auto"/>
              <w:right w:val="single" w:sz="8" w:space="0" w:color="auto"/>
            </w:tcBorders>
          </w:tcPr>
          <w:p w14:paraId="4E868F4A" w14:textId="77777777" w:rsidR="002B6FE6" w:rsidRDefault="002B6FE6" w:rsidP="00840A13">
            <w:pPr>
              <w:pStyle w:val="TAL"/>
              <w:rPr>
                <w:lang w:eastAsia="zh-CN"/>
              </w:rPr>
            </w:pPr>
          </w:p>
        </w:tc>
      </w:tr>
      <w:tr w:rsidR="002B6FE6" w:rsidRPr="00262B19" w14:paraId="6B7B8BA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96EC27" w14:textId="77777777" w:rsidR="002B6FE6" w:rsidRDefault="002B6FE6" w:rsidP="00840A13">
            <w:pPr>
              <w:pStyle w:val="TAL"/>
              <w:rPr>
                <w:lang w:eastAsia="zh-CN"/>
              </w:rPr>
            </w:pPr>
            <w:r>
              <w:rPr>
                <w:lang w:eastAsia="zh-CN"/>
              </w:rPr>
              <w:t>NOT_CONTAIN</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EE6BC2" w14:textId="77777777" w:rsidR="002B6FE6" w:rsidRDefault="002B6FE6" w:rsidP="00840A13">
            <w:pPr>
              <w:pStyle w:val="TAL"/>
            </w:pPr>
            <w:r w:rsidRPr="000D01B7">
              <w:t>Indicates a match when the string</w:t>
            </w:r>
            <w:r>
              <w:t xml:space="preserve"> against which the matching applies does not </w:t>
            </w:r>
            <w:r w:rsidRPr="000D01B7">
              <w:t xml:space="preserve">contain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"aidem"</w:t>
            </w:r>
            <w:r w:rsidRPr="000D01B7">
              <w:t>).</w:t>
            </w:r>
          </w:p>
          <w:p w14:paraId="6FA8D8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3B7DFDBA" w14:textId="77777777" w:rsidR="002B6FE6" w:rsidRDefault="002B6FE6" w:rsidP="00840A13">
            <w:pPr>
              <w:pStyle w:val="TAL"/>
              <w:rPr>
                <w:lang w:eastAsia="zh-CN"/>
              </w:rPr>
            </w:pPr>
          </w:p>
        </w:tc>
      </w:tr>
    </w:tbl>
    <w:p w14:paraId="7DA88F21" w14:textId="77777777" w:rsidR="002B6FE6" w:rsidRDefault="002B6FE6" w:rsidP="002B6FE6">
      <w:pPr>
        <w:rPr>
          <w:rFonts w:eastAsia="SimSun"/>
        </w:rPr>
      </w:pPr>
    </w:p>
    <w:p w14:paraId="48DD98BC" w14:textId="77777777" w:rsidR="00E92CBF" w:rsidRPr="00E26B1B" w:rsidRDefault="00E92CBF" w:rsidP="00E92CBF"/>
    <w:p w14:paraId="783937EA" w14:textId="77777777" w:rsidR="00E92CBF" w:rsidRPr="001D2CEF" w:rsidRDefault="00E92CBF" w:rsidP="00D362EB">
      <w:pPr>
        <w:pStyle w:val="Heading3"/>
      </w:pPr>
      <w:bookmarkStart w:id="438" w:name="_Toc24925779"/>
      <w:bookmarkStart w:id="439" w:name="_Toc24925957"/>
      <w:bookmarkStart w:id="440" w:name="_Toc24926133"/>
      <w:bookmarkStart w:id="441" w:name="_Toc33963986"/>
      <w:bookmarkStart w:id="442" w:name="_Toc33980742"/>
      <w:bookmarkStart w:id="443" w:name="_Toc36462543"/>
      <w:bookmarkStart w:id="444" w:name="_Toc36462739"/>
      <w:bookmarkStart w:id="445" w:name="_Toc43025978"/>
      <w:bookmarkStart w:id="446" w:name="_Toc49763512"/>
      <w:bookmarkStart w:id="447" w:name="_Toc56754208"/>
      <w:bookmarkStart w:id="448" w:name="_Toc88742974"/>
      <w:bookmarkStart w:id="449" w:name="_Toc101253883"/>
      <w:bookmarkStart w:id="450" w:name="_Toc101254322"/>
      <w:bookmarkStart w:id="451" w:name="_Toc104112034"/>
      <w:bookmarkStart w:id="452" w:name="_Toc104192211"/>
      <w:bookmarkStart w:id="453" w:name="_Toc104192772"/>
      <w:bookmarkStart w:id="454" w:name="_Toc133336147"/>
      <w:bookmarkStart w:id="455" w:name="_Toc143984634"/>
      <w:bookmarkStart w:id="456" w:name="_Toc144147410"/>
      <w:bookmarkStart w:id="457" w:name="_Toc153885204"/>
      <w:bookmarkStart w:id="458" w:name="_Toc177547334"/>
      <w:bookmarkStart w:id="459" w:name="_Toc200702718"/>
      <w:r w:rsidRPr="001D2CEF">
        <w:lastRenderedPageBreak/>
        <w:t>5.2.4</w:t>
      </w:r>
      <w:r w:rsidRPr="001D2CEF">
        <w:tab/>
        <w:t>Structured Data Types</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14:paraId="4623011F" w14:textId="77777777" w:rsidR="00E92CBF" w:rsidRPr="001D2CEF" w:rsidRDefault="00E92CBF" w:rsidP="00D362EB">
      <w:pPr>
        <w:pStyle w:val="Heading4"/>
      </w:pPr>
      <w:bookmarkStart w:id="460" w:name="_Toc24925780"/>
      <w:bookmarkStart w:id="461" w:name="_Toc24925958"/>
      <w:bookmarkStart w:id="462" w:name="_Toc24926134"/>
      <w:bookmarkStart w:id="463" w:name="_Toc33963987"/>
      <w:bookmarkStart w:id="464" w:name="_Toc33980743"/>
      <w:bookmarkStart w:id="465" w:name="_Toc36462544"/>
      <w:bookmarkStart w:id="466" w:name="_Toc36462740"/>
      <w:bookmarkStart w:id="467" w:name="_Toc43025979"/>
      <w:bookmarkStart w:id="468" w:name="_Toc49763513"/>
      <w:bookmarkStart w:id="469" w:name="_Toc56754209"/>
      <w:bookmarkStart w:id="470" w:name="_Toc88742975"/>
      <w:bookmarkStart w:id="471" w:name="_Toc101253884"/>
      <w:bookmarkStart w:id="472" w:name="_Toc101254323"/>
      <w:bookmarkStart w:id="473" w:name="_Toc104112035"/>
      <w:bookmarkStart w:id="474" w:name="_Toc104192212"/>
      <w:bookmarkStart w:id="475" w:name="_Toc104192773"/>
      <w:bookmarkStart w:id="476" w:name="_Toc133336148"/>
      <w:bookmarkStart w:id="477" w:name="_Toc143984635"/>
      <w:bookmarkStart w:id="478" w:name="_Toc144147411"/>
      <w:bookmarkStart w:id="479" w:name="_Toc153885205"/>
      <w:bookmarkStart w:id="480" w:name="_Toc177547335"/>
      <w:bookmarkStart w:id="481" w:name="_Toc200702719"/>
      <w:r w:rsidRPr="001D2CEF">
        <w:t>5.2.4.1</w:t>
      </w:r>
      <w:r w:rsidRPr="001D2CEF">
        <w:tab/>
        <w:t>Type: ProblemDetails</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47EED881" w14:textId="77777777" w:rsidR="00E92CBF" w:rsidRPr="001D2CEF" w:rsidRDefault="00E92CBF" w:rsidP="00E92CBF">
      <w:pPr>
        <w:pStyle w:val="TH"/>
      </w:pPr>
      <w:r w:rsidRPr="001D2CEF">
        <w:rPr>
          <w:noProof/>
        </w:rPr>
        <w:t>Table </w:t>
      </w:r>
      <w:r w:rsidRPr="001D2CEF">
        <w:t>5.2.4</w:t>
      </w:r>
      <w:r w:rsidR="00A05C08">
        <w:t>.1</w:t>
      </w:r>
      <w:r w:rsidRPr="001D2CEF">
        <w:t xml:space="preserve">-1: </w:t>
      </w:r>
      <w:r w:rsidRPr="001D2CEF">
        <w:rPr>
          <w:noProof/>
        </w:rPr>
        <w:t xml:space="preserve">Definition of type </w:t>
      </w:r>
      <w:r w:rsidRPr="001D2CEF">
        <w:t>ProblemDetails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42999F5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F4A953" w14:textId="77777777" w:rsidR="00E92CBF" w:rsidRPr="001D2CEF" w:rsidRDefault="00E92CBF" w:rsidP="00AA7DB8">
            <w:pPr>
              <w:pStyle w:val="TAH"/>
            </w:pPr>
            <w:r w:rsidRPr="001D2CEF">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10B48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EACE60"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FC1437"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A04590"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CA428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A83D54F" w14:textId="77777777" w:rsidR="00E92CBF" w:rsidRPr="001D2CEF" w:rsidRDefault="00E92CBF" w:rsidP="00AA7DB8">
            <w:pPr>
              <w:pStyle w:val="TAL"/>
            </w:pPr>
            <w:r w:rsidRPr="001D2CEF">
              <w:t>type</w:t>
            </w:r>
          </w:p>
        </w:tc>
        <w:tc>
          <w:tcPr>
            <w:tcW w:w="1559" w:type="dxa"/>
            <w:tcBorders>
              <w:top w:val="single" w:sz="4" w:space="0" w:color="auto"/>
              <w:left w:val="single" w:sz="4" w:space="0" w:color="auto"/>
              <w:bottom w:val="single" w:sz="4" w:space="0" w:color="auto"/>
              <w:right w:val="single" w:sz="4" w:space="0" w:color="auto"/>
            </w:tcBorders>
          </w:tcPr>
          <w:p w14:paraId="4E9AEA5A"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81D507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07A3DF6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34BE8940" w14:textId="77777777" w:rsidR="00E92CBF" w:rsidRPr="001D2CEF" w:rsidRDefault="00E92CBF" w:rsidP="00AA7DB8">
            <w:pPr>
              <w:pStyle w:val="TAL"/>
              <w:rPr>
                <w:rFonts w:cs="Arial"/>
                <w:szCs w:val="18"/>
              </w:rPr>
            </w:pPr>
            <w:r w:rsidRPr="001D2CEF">
              <w:rPr>
                <w:rFonts w:cs="Arial"/>
                <w:szCs w:val="18"/>
              </w:rPr>
              <w:t xml:space="preserve">A URI reference according to IETF RFC 3986 [6] that identifies the problem type. </w:t>
            </w:r>
          </w:p>
        </w:tc>
      </w:tr>
      <w:tr w:rsidR="00E92CBF" w:rsidRPr="001D2CEF" w14:paraId="34330E1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ADD9B2" w14:textId="77777777" w:rsidR="00E92CBF" w:rsidRPr="001D2CEF" w:rsidRDefault="00E92CBF" w:rsidP="00AA7DB8">
            <w:pPr>
              <w:pStyle w:val="TAL"/>
            </w:pPr>
            <w:r w:rsidRPr="001D2CEF">
              <w:t>title</w:t>
            </w:r>
          </w:p>
        </w:tc>
        <w:tc>
          <w:tcPr>
            <w:tcW w:w="1559" w:type="dxa"/>
            <w:tcBorders>
              <w:top w:val="single" w:sz="4" w:space="0" w:color="auto"/>
              <w:left w:val="single" w:sz="4" w:space="0" w:color="auto"/>
              <w:bottom w:val="single" w:sz="4" w:space="0" w:color="auto"/>
              <w:right w:val="single" w:sz="4" w:space="0" w:color="auto"/>
            </w:tcBorders>
          </w:tcPr>
          <w:p w14:paraId="78854DF0"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0BECF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D8DC40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2A5F84B" w14:textId="77777777" w:rsidR="00E92CBF" w:rsidRPr="001D2CEF" w:rsidRDefault="00E92CBF" w:rsidP="00AA7DB8">
            <w:pPr>
              <w:pStyle w:val="TAL"/>
              <w:rPr>
                <w:rFonts w:cs="Arial"/>
                <w:szCs w:val="18"/>
              </w:rPr>
            </w:pPr>
            <w:r w:rsidRPr="001D2CEF">
              <w:rPr>
                <w:rFonts w:cs="Arial"/>
                <w:szCs w:val="18"/>
              </w:rPr>
              <w:t xml:space="preserve">A short, human-readable summary of the problem type. It should not change from occurrence to occurrence of the problem. </w:t>
            </w:r>
          </w:p>
        </w:tc>
      </w:tr>
      <w:tr w:rsidR="00E92CBF" w:rsidRPr="001D2CEF" w14:paraId="40BA83B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5B16992" w14:textId="77777777" w:rsidR="00E92CBF" w:rsidRPr="001D2CEF" w:rsidRDefault="00E92CBF" w:rsidP="00AA7DB8">
            <w:pPr>
              <w:pStyle w:val="TAL"/>
            </w:pPr>
            <w:r w:rsidRPr="001D2CEF">
              <w:t>status</w:t>
            </w:r>
          </w:p>
        </w:tc>
        <w:tc>
          <w:tcPr>
            <w:tcW w:w="1559" w:type="dxa"/>
            <w:tcBorders>
              <w:top w:val="single" w:sz="4" w:space="0" w:color="auto"/>
              <w:left w:val="single" w:sz="4" w:space="0" w:color="auto"/>
              <w:bottom w:val="single" w:sz="4" w:space="0" w:color="auto"/>
              <w:right w:val="single" w:sz="4" w:space="0" w:color="auto"/>
            </w:tcBorders>
          </w:tcPr>
          <w:p w14:paraId="222BDA43" w14:textId="77777777" w:rsidR="00E92CBF" w:rsidRPr="001D2CEF" w:rsidRDefault="00E92CBF" w:rsidP="00AA7DB8">
            <w:pPr>
              <w:pStyle w:val="TAL"/>
            </w:pPr>
            <w:r w:rsidRPr="001D2CEF">
              <w:t>integer</w:t>
            </w:r>
          </w:p>
        </w:tc>
        <w:tc>
          <w:tcPr>
            <w:tcW w:w="425" w:type="dxa"/>
            <w:tcBorders>
              <w:top w:val="single" w:sz="4" w:space="0" w:color="auto"/>
              <w:left w:val="single" w:sz="4" w:space="0" w:color="auto"/>
              <w:bottom w:val="single" w:sz="4" w:space="0" w:color="auto"/>
              <w:right w:val="single" w:sz="4" w:space="0" w:color="auto"/>
            </w:tcBorders>
          </w:tcPr>
          <w:p w14:paraId="0760F61D"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DCE6BBC"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307E3C9" w14:textId="77777777" w:rsidR="00E92CBF" w:rsidRPr="001D2CEF" w:rsidRDefault="00E92CBF" w:rsidP="00AA7DB8">
            <w:pPr>
              <w:pStyle w:val="TAL"/>
              <w:rPr>
                <w:rFonts w:cs="Arial"/>
                <w:szCs w:val="18"/>
              </w:rPr>
            </w:pPr>
            <w:r w:rsidRPr="001D2CEF">
              <w:rPr>
                <w:rFonts w:cs="Arial"/>
                <w:szCs w:val="18"/>
              </w:rPr>
              <w:t>The HTTP status code for this occurrence of the problem.</w:t>
            </w:r>
          </w:p>
        </w:tc>
      </w:tr>
      <w:tr w:rsidR="00E92CBF" w:rsidRPr="001D2CEF" w14:paraId="4EB19DA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E5BDA52" w14:textId="77777777" w:rsidR="00E92CBF" w:rsidRPr="001D2CEF" w:rsidRDefault="00E92CBF" w:rsidP="00AA7DB8">
            <w:pPr>
              <w:pStyle w:val="TAL"/>
            </w:pPr>
            <w:r w:rsidRPr="001D2CEF">
              <w:t>detail</w:t>
            </w:r>
          </w:p>
        </w:tc>
        <w:tc>
          <w:tcPr>
            <w:tcW w:w="1559" w:type="dxa"/>
            <w:tcBorders>
              <w:top w:val="single" w:sz="4" w:space="0" w:color="auto"/>
              <w:left w:val="single" w:sz="4" w:space="0" w:color="auto"/>
              <w:bottom w:val="single" w:sz="4" w:space="0" w:color="auto"/>
              <w:right w:val="single" w:sz="4" w:space="0" w:color="auto"/>
            </w:tcBorders>
          </w:tcPr>
          <w:p w14:paraId="34D369A3"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8850A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618A161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97E55E3" w14:textId="77777777" w:rsidR="00E92CBF" w:rsidRPr="001D2CEF" w:rsidRDefault="00E92CBF" w:rsidP="00AA7DB8">
            <w:pPr>
              <w:pStyle w:val="TAL"/>
              <w:rPr>
                <w:rFonts w:cs="Arial"/>
                <w:szCs w:val="18"/>
              </w:rPr>
            </w:pPr>
            <w:r w:rsidRPr="001D2CEF">
              <w:rPr>
                <w:rFonts w:cs="Arial"/>
                <w:szCs w:val="18"/>
              </w:rPr>
              <w:t>A human-readable explanation specific to this occurrence of the problem.</w:t>
            </w:r>
          </w:p>
        </w:tc>
      </w:tr>
      <w:tr w:rsidR="00E92CBF" w:rsidRPr="001D2CEF" w14:paraId="72BF118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EFA3F14" w14:textId="77777777" w:rsidR="00E92CBF" w:rsidRPr="001D2CEF" w:rsidRDefault="00E92CBF" w:rsidP="00AA7DB8">
            <w:pPr>
              <w:pStyle w:val="TAL"/>
            </w:pPr>
            <w:r w:rsidRPr="001D2CEF">
              <w:t>instance</w:t>
            </w:r>
          </w:p>
        </w:tc>
        <w:tc>
          <w:tcPr>
            <w:tcW w:w="1559" w:type="dxa"/>
            <w:tcBorders>
              <w:top w:val="single" w:sz="4" w:space="0" w:color="auto"/>
              <w:left w:val="single" w:sz="4" w:space="0" w:color="auto"/>
              <w:bottom w:val="single" w:sz="4" w:space="0" w:color="auto"/>
              <w:right w:val="single" w:sz="4" w:space="0" w:color="auto"/>
            </w:tcBorders>
          </w:tcPr>
          <w:p w14:paraId="31529E36"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498C3D15"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41022B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A0FFF3A" w14:textId="77777777" w:rsidR="00E92CBF" w:rsidRPr="001D2CEF" w:rsidRDefault="00E92CBF" w:rsidP="00AA7DB8">
            <w:pPr>
              <w:pStyle w:val="TAL"/>
              <w:rPr>
                <w:rFonts w:cs="Arial"/>
                <w:szCs w:val="18"/>
              </w:rPr>
            </w:pPr>
            <w:r w:rsidRPr="001D2CEF">
              <w:rPr>
                <w:rFonts w:cs="Arial"/>
                <w:szCs w:val="18"/>
              </w:rPr>
              <w:t xml:space="preserve">A URI reference that identifies the specific occurrence of the problem. </w:t>
            </w:r>
          </w:p>
        </w:tc>
      </w:tr>
      <w:tr w:rsidR="00E92CBF" w:rsidRPr="001D2CEF" w14:paraId="307B199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70FA655" w14:textId="77777777" w:rsidR="00E92CBF" w:rsidRPr="001D2CEF" w:rsidRDefault="00E92CBF" w:rsidP="00AA7DB8">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E6CD95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50DA4C2C"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61A919F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55D460" w14:textId="77777777" w:rsidR="00E92CBF" w:rsidRPr="001D2CEF" w:rsidRDefault="00E92CBF" w:rsidP="00AA7DB8">
            <w:pPr>
              <w:pStyle w:val="TAL"/>
              <w:rPr>
                <w:rFonts w:cs="Arial"/>
                <w:szCs w:val="18"/>
              </w:rPr>
            </w:pPr>
            <w:r w:rsidRPr="001D2CEF">
              <w:t>A machine-readable application error cause specific to this occurrence of the problem</w:t>
            </w:r>
          </w:p>
          <w:p w14:paraId="0AC130D5" w14:textId="77777777" w:rsidR="00E92CBF" w:rsidRPr="001D2CEF" w:rsidRDefault="00E92CBF" w:rsidP="00AA7DB8">
            <w:pPr>
              <w:pStyle w:val="TAL"/>
              <w:rPr>
                <w:rFonts w:cs="Arial"/>
                <w:szCs w:val="18"/>
              </w:rPr>
            </w:pPr>
            <w:r w:rsidRPr="001D2CEF">
              <w:rPr>
                <w:rFonts w:cs="Arial"/>
                <w:szCs w:val="18"/>
              </w:rPr>
              <w:t>This IE should be present and provide application-related error information, if available</w:t>
            </w:r>
            <w:r w:rsidRPr="001D2CEF">
              <w:rPr>
                <w:lang w:val="en-US" w:eastAsia="fr-FR"/>
              </w:rPr>
              <w:t>.</w:t>
            </w:r>
          </w:p>
        </w:tc>
      </w:tr>
      <w:tr w:rsidR="00E92CBF" w:rsidRPr="001D2CEF" w14:paraId="6047C1B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D90C6BC" w14:textId="77777777" w:rsidR="00E92CBF" w:rsidRPr="001D2CEF" w:rsidRDefault="00E92CBF" w:rsidP="00AA7DB8">
            <w:pPr>
              <w:pStyle w:val="TAL"/>
            </w:pPr>
            <w:r w:rsidRPr="001D2CEF">
              <w:t>invalidParams</w:t>
            </w:r>
          </w:p>
        </w:tc>
        <w:tc>
          <w:tcPr>
            <w:tcW w:w="1559" w:type="dxa"/>
            <w:tcBorders>
              <w:top w:val="single" w:sz="4" w:space="0" w:color="auto"/>
              <w:left w:val="single" w:sz="4" w:space="0" w:color="auto"/>
              <w:bottom w:val="single" w:sz="4" w:space="0" w:color="auto"/>
              <w:right w:val="single" w:sz="4" w:space="0" w:color="auto"/>
            </w:tcBorders>
          </w:tcPr>
          <w:p w14:paraId="36250C30" w14:textId="77777777" w:rsidR="00E92CBF" w:rsidRPr="001D2CEF" w:rsidRDefault="00E92CBF" w:rsidP="00AA7DB8">
            <w:pPr>
              <w:pStyle w:val="TAL"/>
            </w:pPr>
            <w:r w:rsidRPr="001D2CEF">
              <w:t>array(InvalidParam)</w:t>
            </w:r>
          </w:p>
        </w:tc>
        <w:tc>
          <w:tcPr>
            <w:tcW w:w="425" w:type="dxa"/>
            <w:tcBorders>
              <w:top w:val="single" w:sz="4" w:space="0" w:color="auto"/>
              <w:left w:val="single" w:sz="4" w:space="0" w:color="auto"/>
              <w:bottom w:val="single" w:sz="4" w:space="0" w:color="auto"/>
              <w:right w:val="single" w:sz="4" w:space="0" w:color="auto"/>
            </w:tcBorders>
          </w:tcPr>
          <w:p w14:paraId="46516ADF"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C7DDA42" w14:textId="77777777" w:rsidR="00E92CBF" w:rsidRPr="001D2CEF" w:rsidRDefault="00E92CBF" w:rsidP="00AA7DB8">
            <w:pPr>
              <w:pStyle w:val="TAL"/>
            </w:pPr>
            <w:r w:rsidRPr="001D2CEF">
              <w:t>1..N</w:t>
            </w:r>
          </w:p>
        </w:tc>
        <w:tc>
          <w:tcPr>
            <w:tcW w:w="4359" w:type="dxa"/>
            <w:tcBorders>
              <w:top w:val="single" w:sz="4" w:space="0" w:color="auto"/>
              <w:left w:val="single" w:sz="4" w:space="0" w:color="auto"/>
              <w:bottom w:val="single" w:sz="4" w:space="0" w:color="auto"/>
              <w:right w:val="single" w:sz="4" w:space="0" w:color="auto"/>
            </w:tcBorders>
          </w:tcPr>
          <w:p w14:paraId="432AE95F" w14:textId="254F0501" w:rsidR="00E92CBF" w:rsidRPr="001D2CEF" w:rsidRDefault="00E92CBF" w:rsidP="00AA7DB8">
            <w:pPr>
              <w:pStyle w:val="TAL"/>
              <w:rPr>
                <w:rFonts w:cs="Arial"/>
                <w:szCs w:val="18"/>
              </w:rPr>
            </w:pPr>
            <w:r w:rsidRPr="001D2CEF">
              <w:rPr>
                <w:rFonts w:cs="Arial"/>
                <w:szCs w:val="18"/>
              </w:rPr>
              <w:t>Description of invalid</w:t>
            </w:r>
            <w:r w:rsidR="00632FC1">
              <w:rPr>
                <w:rFonts w:cs="Arial"/>
                <w:szCs w:val="18"/>
              </w:rPr>
              <w:t xml:space="preserve"> or missing</w:t>
            </w:r>
            <w:r w:rsidRPr="001D2CEF">
              <w:rPr>
                <w:rFonts w:cs="Arial"/>
                <w:szCs w:val="18"/>
              </w:rPr>
              <w:t xml:space="preserve"> parameters, for a request rejected due to invalid</w:t>
            </w:r>
            <w:r w:rsidR="00632FC1">
              <w:rPr>
                <w:rFonts w:cs="Arial"/>
                <w:szCs w:val="18"/>
              </w:rPr>
              <w:t xml:space="preserve"> or missing</w:t>
            </w:r>
            <w:r w:rsidRPr="001D2CEF">
              <w:rPr>
                <w:rFonts w:cs="Arial"/>
                <w:szCs w:val="18"/>
              </w:rPr>
              <w:t xml:space="preserve"> parameters.</w:t>
            </w:r>
          </w:p>
        </w:tc>
      </w:tr>
      <w:tr w:rsidR="00E92CBF" w:rsidRPr="001D2CEF" w14:paraId="08621E4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BDF9260" w14:textId="77777777" w:rsidR="00E92CBF" w:rsidRPr="001D2CEF" w:rsidRDefault="00E92CBF" w:rsidP="00AA7DB8">
            <w:pPr>
              <w:pStyle w:val="TAL"/>
            </w:pPr>
            <w:r w:rsidRPr="001D2CEF">
              <w:t>supportedFeatures</w:t>
            </w:r>
          </w:p>
        </w:tc>
        <w:tc>
          <w:tcPr>
            <w:tcW w:w="1559" w:type="dxa"/>
            <w:tcBorders>
              <w:top w:val="single" w:sz="4" w:space="0" w:color="auto"/>
              <w:left w:val="single" w:sz="4" w:space="0" w:color="auto"/>
              <w:bottom w:val="single" w:sz="4" w:space="0" w:color="auto"/>
              <w:right w:val="single" w:sz="4" w:space="0" w:color="auto"/>
            </w:tcBorders>
          </w:tcPr>
          <w:p w14:paraId="0AFF413F" w14:textId="77777777" w:rsidR="00E92CBF" w:rsidRPr="001D2CEF" w:rsidRDefault="00E92CBF" w:rsidP="00AA7DB8">
            <w:pPr>
              <w:pStyle w:val="TAL"/>
            </w:pPr>
            <w:r w:rsidRPr="001D2CEF">
              <w:t>SupportedFeatures</w:t>
            </w:r>
          </w:p>
        </w:tc>
        <w:tc>
          <w:tcPr>
            <w:tcW w:w="425" w:type="dxa"/>
            <w:tcBorders>
              <w:top w:val="single" w:sz="4" w:space="0" w:color="auto"/>
              <w:left w:val="single" w:sz="4" w:space="0" w:color="auto"/>
              <w:bottom w:val="single" w:sz="4" w:space="0" w:color="auto"/>
              <w:right w:val="single" w:sz="4" w:space="0" w:color="auto"/>
            </w:tcBorders>
          </w:tcPr>
          <w:p w14:paraId="7D76D597"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52ECFB8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87AB65F" w14:textId="77777777" w:rsidR="00E92CBF" w:rsidRPr="001D2CEF" w:rsidRDefault="00E92CBF" w:rsidP="00AA7DB8">
            <w:pPr>
              <w:pStyle w:val="TAL"/>
              <w:rPr>
                <w:rFonts w:cs="Arial"/>
                <w:szCs w:val="18"/>
              </w:rPr>
            </w:pPr>
            <w:r w:rsidRPr="001D2CEF">
              <w:rPr>
                <w:rFonts w:cs="Arial"/>
                <w:szCs w:val="18"/>
              </w:rPr>
              <w:t>Features supported by the NF Service Producer.</w:t>
            </w:r>
          </w:p>
          <w:p w14:paraId="46B3412A" w14:textId="77777777" w:rsidR="00E92CBF" w:rsidRPr="001D2CEF" w:rsidRDefault="00E92CBF" w:rsidP="00AA7DB8">
            <w:pPr>
              <w:pStyle w:val="TAL"/>
              <w:rPr>
                <w:rFonts w:cs="Arial"/>
                <w:szCs w:val="18"/>
              </w:rPr>
            </w:pPr>
          </w:p>
          <w:p w14:paraId="65D7BC40" w14:textId="140E12C1" w:rsidR="00E92CBF" w:rsidRPr="001D2CEF" w:rsidRDefault="00E92CBF" w:rsidP="00AA7DB8">
            <w:pPr>
              <w:pStyle w:val="TAL"/>
              <w:rPr>
                <w:rFonts w:cs="Arial"/>
                <w:szCs w:val="18"/>
              </w:rPr>
            </w:pPr>
            <w:r w:rsidRPr="001D2CEF">
              <w:rPr>
                <w:rFonts w:cs="Arial"/>
                <w:szCs w:val="18"/>
              </w:rPr>
              <w:t xml:space="preserve">This IE shall be present when rejecting a request due to an unsupported query parameter, if at least one feature is defined for the corresponding service in the version of the specification that the NF Service Producer implements (see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.2.9 of 3GPP TS 29.500 [25]).</w:t>
            </w:r>
          </w:p>
          <w:p w14:paraId="205DD4D8" w14:textId="77777777" w:rsidR="00E92CBF" w:rsidRPr="001D2CEF" w:rsidRDefault="00E92CBF" w:rsidP="00AA7DB8">
            <w:pPr>
              <w:pStyle w:val="TAL"/>
              <w:rPr>
                <w:lang w:eastAsia="zh-CN"/>
              </w:rPr>
            </w:pPr>
          </w:p>
          <w:p w14:paraId="4ABB2408" w14:textId="77777777" w:rsidR="00E92CBF" w:rsidRPr="001D2CEF" w:rsidRDefault="00E92CBF" w:rsidP="00AA7DB8">
            <w:pPr>
              <w:pStyle w:val="TAL"/>
              <w:rPr>
                <w:rFonts w:cs="Arial"/>
                <w:szCs w:val="18"/>
              </w:rPr>
            </w:pPr>
            <w:r w:rsidRPr="001D2CEF">
              <w:rPr>
                <w:lang w:eastAsia="zh-CN"/>
              </w:rPr>
              <w:t xml:space="preserve">When present, this IE shall indicate the features supported by the NF Service Producer; if the NF Service Producer supports no features, this IE shall be set to the character "0". </w:t>
            </w:r>
          </w:p>
        </w:tc>
      </w:tr>
      <w:tr w:rsidR="005F106F" w:rsidRPr="001D2CEF" w14:paraId="1B95637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303554" w14:textId="77777777" w:rsidR="005F106F" w:rsidRDefault="005F106F" w:rsidP="005F106F">
            <w:pPr>
              <w:pStyle w:val="TAL"/>
            </w:pPr>
            <w:r>
              <w:t>accessTokenError</w:t>
            </w:r>
          </w:p>
        </w:tc>
        <w:tc>
          <w:tcPr>
            <w:tcW w:w="1559" w:type="dxa"/>
            <w:tcBorders>
              <w:top w:val="single" w:sz="4" w:space="0" w:color="auto"/>
              <w:left w:val="single" w:sz="4" w:space="0" w:color="auto"/>
              <w:bottom w:val="single" w:sz="4" w:space="0" w:color="auto"/>
              <w:right w:val="single" w:sz="4" w:space="0" w:color="auto"/>
            </w:tcBorders>
          </w:tcPr>
          <w:p w14:paraId="4F7A9F72" w14:textId="77777777" w:rsidR="005F106F" w:rsidRDefault="005F106F" w:rsidP="005F106F">
            <w:pPr>
              <w:pStyle w:val="TAL"/>
            </w:pPr>
            <w:r>
              <w:t>AccessTokenErr</w:t>
            </w:r>
          </w:p>
        </w:tc>
        <w:tc>
          <w:tcPr>
            <w:tcW w:w="425" w:type="dxa"/>
            <w:tcBorders>
              <w:top w:val="single" w:sz="4" w:space="0" w:color="auto"/>
              <w:left w:val="single" w:sz="4" w:space="0" w:color="auto"/>
              <w:bottom w:val="single" w:sz="4" w:space="0" w:color="auto"/>
              <w:right w:val="single" w:sz="4" w:space="0" w:color="auto"/>
            </w:tcBorders>
          </w:tcPr>
          <w:p w14:paraId="2E43C0A4" w14:textId="77777777" w:rsidR="005F106F" w:rsidRDefault="005F106F" w:rsidP="005F106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8422074"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BE3E9EB" w14:textId="77777777" w:rsidR="002366BD" w:rsidRDefault="005F106F" w:rsidP="005F106F">
            <w:pPr>
              <w:pStyle w:val="TAL"/>
              <w:rPr>
                <w:rFonts w:cs="Arial"/>
                <w:szCs w:val="18"/>
              </w:rPr>
            </w:pPr>
            <w:r>
              <w:rPr>
                <w:rFonts w:cs="Arial"/>
                <w:szCs w:val="18"/>
              </w:rPr>
              <w:t>This IE should be present if an SCP request to get an access token was rejected by the NRF.</w:t>
            </w:r>
          </w:p>
          <w:p w14:paraId="1191A5E1" w14:textId="03CDDCC2" w:rsidR="005F106F" w:rsidRDefault="005F106F" w:rsidP="005F106F">
            <w:pPr>
              <w:pStyle w:val="TAL"/>
              <w:rPr>
                <w:rFonts w:cs="Arial"/>
                <w:szCs w:val="18"/>
              </w:rPr>
            </w:pPr>
            <w:r>
              <w:rPr>
                <w:rFonts w:cs="Arial"/>
                <w:szCs w:val="18"/>
              </w:rPr>
              <w:t xml:space="preserve">When present, it should contain the Access Token Error </w:t>
            </w:r>
            <w:r w:rsidR="00424219">
              <w:rPr>
                <w:rFonts w:cs="Arial"/>
                <w:szCs w:val="18"/>
              </w:rPr>
              <w:t>content</w:t>
            </w:r>
            <w:r>
              <w:rPr>
                <w:rFonts w:cs="Arial"/>
                <w:szCs w:val="18"/>
              </w:rPr>
              <w:t xml:space="preserve"> received from the NRF.</w:t>
            </w:r>
          </w:p>
        </w:tc>
      </w:tr>
      <w:tr w:rsidR="005F106F" w:rsidRPr="001D2CEF" w14:paraId="13628CA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D164F1B" w14:textId="77777777" w:rsidR="005F106F" w:rsidRDefault="005F106F" w:rsidP="005F106F">
            <w:pPr>
              <w:pStyle w:val="TAL"/>
            </w:pPr>
            <w:r>
              <w:t>accessTokenRequest</w:t>
            </w:r>
          </w:p>
        </w:tc>
        <w:tc>
          <w:tcPr>
            <w:tcW w:w="1559" w:type="dxa"/>
            <w:tcBorders>
              <w:top w:val="single" w:sz="4" w:space="0" w:color="auto"/>
              <w:left w:val="single" w:sz="4" w:space="0" w:color="auto"/>
              <w:bottom w:val="single" w:sz="4" w:space="0" w:color="auto"/>
              <w:right w:val="single" w:sz="4" w:space="0" w:color="auto"/>
            </w:tcBorders>
          </w:tcPr>
          <w:p w14:paraId="6BE5AE73" w14:textId="77777777" w:rsidR="005F106F" w:rsidRDefault="005F106F" w:rsidP="005F106F">
            <w:pPr>
              <w:pStyle w:val="TAL"/>
            </w:pPr>
            <w:r>
              <w:t>AccessTokenReq</w:t>
            </w:r>
          </w:p>
        </w:tc>
        <w:tc>
          <w:tcPr>
            <w:tcW w:w="425" w:type="dxa"/>
            <w:tcBorders>
              <w:top w:val="single" w:sz="4" w:space="0" w:color="auto"/>
              <w:left w:val="single" w:sz="4" w:space="0" w:color="auto"/>
              <w:bottom w:val="single" w:sz="4" w:space="0" w:color="auto"/>
              <w:right w:val="single" w:sz="4" w:space="0" w:color="auto"/>
            </w:tcBorders>
          </w:tcPr>
          <w:p w14:paraId="65626457"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B05379"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7EF1B8"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060BF27E" w14:textId="77777777" w:rsidR="005F106F" w:rsidRDefault="005F106F" w:rsidP="005F106F">
            <w:pPr>
              <w:pStyle w:val="TAL"/>
              <w:rPr>
                <w:rFonts w:cs="Arial"/>
                <w:szCs w:val="18"/>
              </w:rPr>
            </w:pPr>
            <w:r>
              <w:rPr>
                <w:rFonts w:cs="Arial"/>
                <w:szCs w:val="18"/>
              </w:rPr>
              <w:t xml:space="preserve">When present, it shall contain the Access Token Request that was sent by the SCP.   </w:t>
            </w:r>
          </w:p>
        </w:tc>
      </w:tr>
      <w:tr w:rsidR="005F106F" w:rsidRPr="001D2CEF" w14:paraId="323F46E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6BB14C6" w14:textId="77777777" w:rsidR="005F106F" w:rsidRDefault="005F106F" w:rsidP="005F106F">
            <w:pPr>
              <w:pStyle w:val="TAL"/>
            </w:pPr>
            <w:r>
              <w:t>nrfId</w:t>
            </w:r>
          </w:p>
        </w:tc>
        <w:tc>
          <w:tcPr>
            <w:tcW w:w="1559" w:type="dxa"/>
            <w:tcBorders>
              <w:top w:val="single" w:sz="4" w:space="0" w:color="auto"/>
              <w:left w:val="single" w:sz="4" w:space="0" w:color="auto"/>
              <w:bottom w:val="single" w:sz="4" w:space="0" w:color="auto"/>
              <w:right w:val="single" w:sz="4" w:space="0" w:color="auto"/>
            </w:tcBorders>
          </w:tcPr>
          <w:p w14:paraId="1218C08E" w14:textId="62D02ACE" w:rsidR="005F106F" w:rsidRDefault="0065386F" w:rsidP="005F106F">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5A9FCC25"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678900"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FF8B83"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4397D125" w14:textId="77777777" w:rsidR="005F106F" w:rsidRDefault="005F106F" w:rsidP="005F106F">
            <w:pPr>
              <w:pStyle w:val="TAL"/>
              <w:rPr>
                <w:rFonts w:cs="Arial"/>
                <w:szCs w:val="18"/>
              </w:rPr>
            </w:pPr>
            <w:r>
              <w:rPr>
                <w:rFonts w:cs="Arial"/>
                <w:szCs w:val="18"/>
              </w:rPr>
              <w:t xml:space="preserve">When present, it shall contain the Identity (i.e. FQDN) of the NRF that rejected the access token request. </w:t>
            </w:r>
          </w:p>
        </w:tc>
      </w:tr>
      <w:tr w:rsidR="003539CC" w:rsidRPr="001D2CEF" w14:paraId="316324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07A59BA" w14:textId="516FA1DA" w:rsidR="003539CC" w:rsidRDefault="003539CC" w:rsidP="003539CC">
            <w:pPr>
              <w:pStyle w:val="TAL"/>
            </w:pPr>
            <w:bookmarkStart w:id="482" w:name="_Hlk117203490"/>
            <w:r>
              <w:t>supportedApiVersions</w:t>
            </w:r>
            <w:bookmarkEnd w:id="482"/>
          </w:p>
        </w:tc>
        <w:tc>
          <w:tcPr>
            <w:tcW w:w="1559" w:type="dxa"/>
            <w:tcBorders>
              <w:top w:val="single" w:sz="4" w:space="0" w:color="auto"/>
              <w:left w:val="single" w:sz="4" w:space="0" w:color="auto"/>
              <w:bottom w:val="single" w:sz="4" w:space="0" w:color="auto"/>
              <w:right w:val="single" w:sz="4" w:space="0" w:color="auto"/>
            </w:tcBorders>
          </w:tcPr>
          <w:p w14:paraId="50D118E6" w14:textId="42A10F86" w:rsidR="003539CC" w:rsidRDefault="003539CC" w:rsidP="003539CC">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0B511B7" w14:textId="37DD4DAA" w:rsidR="003539CC" w:rsidRDefault="003539CC" w:rsidP="003539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754B02" w14:textId="3FF93F43" w:rsidR="003539CC" w:rsidRDefault="003539CC" w:rsidP="003539C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FCB246" w14:textId="77777777" w:rsidR="003539CC" w:rsidRDefault="003539CC" w:rsidP="003539CC">
            <w:pPr>
              <w:pStyle w:val="TAL"/>
            </w:pPr>
            <w:r>
              <w:rPr>
                <w:rFonts w:cs="Arial"/>
                <w:szCs w:val="18"/>
              </w:rPr>
              <w:t xml:space="preserve">This IE may be present </w:t>
            </w:r>
            <w:r>
              <w:rPr>
                <w:lang w:eastAsia="zh-CN"/>
              </w:rPr>
              <w:t xml:space="preserve">if the SCP did not find NF service producers matching the MAJOR API version of the incoming service request and </w:t>
            </w:r>
            <w:r>
              <w:rPr>
                <w:rFonts w:cs="Arial"/>
                <w:szCs w:val="18"/>
              </w:rPr>
              <w:t>MAJOR API version(s) are known to be supported by NF service producers for the corresponding service</w:t>
            </w:r>
            <w:r>
              <w:t>.</w:t>
            </w:r>
          </w:p>
          <w:p w14:paraId="14500578" w14:textId="77777777" w:rsidR="003539CC" w:rsidRDefault="003539CC" w:rsidP="003539CC">
            <w:pPr>
              <w:pStyle w:val="TAL"/>
              <w:rPr>
                <w:rFonts w:cs="Arial"/>
                <w:szCs w:val="18"/>
              </w:rPr>
            </w:pPr>
            <w:r>
              <w:t xml:space="preserve">When present, it shall contain </w:t>
            </w:r>
            <w:r>
              <w:rPr>
                <w:rFonts w:cs="Arial"/>
                <w:szCs w:val="18"/>
              </w:rPr>
              <w:t>MAJOR API version(s) known to be supported by NF service producers for the corresponding service.</w:t>
            </w:r>
          </w:p>
          <w:p w14:paraId="57CB680A" w14:textId="5CEE7E7F" w:rsidR="003539CC" w:rsidRDefault="003539CC" w:rsidP="003539CC">
            <w:pPr>
              <w:pStyle w:val="TAL"/>
              <w:rPr>
                <w:rFonts w:cs="Arial"/>
                <w:szCs w:val="18"/>
              </w:rPr>
            </w:pPr>
            <w:r>
              <w:rPr>
                <w:rFonts w:cs="Arial"/>
                <w:szCs w:val="18"/>
              </w:rPr>
              <w:t xml:space="preserve">The API version shall be encoded as the </w:t>
            </w:r>
            <w:r w:rsidRPr="00690A26">
              <w:t>apiVersionInUri</w:t>
            </w:r>
            <w:r>
              <w:t xml:space="preserve"> defined in </w:t>
            </w:r>
            <w:r w:rsidRPr="00690A26">
              <w:t>NFServiceVersion</w:t>
            </w:r>
            <w:r>
              <w:t xml:space="preserve"> defined in 3GPP TS 29.510 [29] </w:t>
            </w:r>
            <w:r w:rsidRPr="00690A26">
              <w:rPr>
                <w:rFonts w:cs="Arial"/>
                <w:szCs w:val="18"/>
              </w:rPr>
              <w:t>(e.g. "v1").</w:t>
            </w:r>
          </w:p>
        </w:tc>
      </w:tr>
      <w:tr w:rsidR="00D7355A" w:rsidRPr="001D2CEF" w14:paraId="7D634CF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999FFE5" w14:textId="37CCB83F" w:rsidR="00D7355A" w:rsidRDefault="00D7355A" w:rsidP="00D7355A">
            <w:pPr>
              <w:pStyle w:val="TAL"/>
            </w:pPr>
            <w:r>
              <w:t>noProfileMatchInfo</w:t>
            </w:r>
          </w:p>
        </w:tc>
        <w:tc>
          <w:tcPr>
            <w:tcW w:w="1559" w:type="dxa"/>
            <w:tcBorders>
              <w:top w:val="single" w:sz="4" w:space="0" w:color="auto"/>
              <w:left w:val="single" w:sz="4" w:space="0" w:color="auto"/>
              <w:bottom w:val="single" w:sz="4" w:space="0" w:color="auto"/>
              <w:right w:val="single" w:sz="4" w:space="0" w:color="auto"/>
            </w:tcBorders>
          </w:tcPr>
          <w:p w14:paraId="73FAB3A7" w14:textId="43C51EE8" w:rsidR="00D7355A" w:rsidRDefault="00D7355A" w:rsidP="00D7355A">
            <w:pPr>
              <w:pStyle w:val="TAL"/>
            </w:pPr>
            <w:r>
              <w:t>NoProfileMatchInfo</w:t>
            </w:r>
          </w:p>
        </w:tc>
        <w:tc>
          <w:tcPr>
            <w:tcW w:w="425" w:type="dxa"/>
            <w:tcBorders>
              <w:top w:val="single" w:sz="4" w:space="0" w:color="auto"/>
              <w:left w:val="single" w:sz="4" w:space="0" w:color="auto"/>
              <w:bottom w:val="single" w:sz="4" w:space="0" w:color="auto"/>
              <w:right w:val="single" w:sz="4" w:space="0" w:color="auto"/>
            </w:tcBorders>
          </w:tcPr>
          <w:p w14:paraId="73CB0819" w14:textId="7C3F71D6" w:rsidR="00D7355A" w:rsidRDefault="00D7355A" w:rsidP="00D735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029FCA" w14:textId="28FF0A7E" w:rsidR="00D7355A" w:rsidRDefault="00D7355A" w:rsidP="00D735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B8FA33" w14:textId="5B423F0A" w:rsidR="00D7355A" w:rsidRDefault="00D7355A" w:rsidP="00D7355A">
            <w:pPr>
              <w:pStyle w:val="TAL"/>
              <w:rPr>
                <w:rFonts w:cs="Arial"/>
                <w:szCs w:val="18"/>
              </w:rPr>
            </w:pPr>
            <w:r>
              <w:rPr>
                <w:rFonts w:cs="Arial"/>
                <w:szCs w:val="18"/>
              </w:rPr>
              <w:t>This IE may be present if an SCP discovery returned no profiles.</w:t>
            </w:r>
          </w:p>
        </w:tc>
      </w:tr>
      <w:tr w:rsidR="00D7355A" w:rsidRPr="001D2CEF" w14:paraId="442B749F" w14:textId="77777777" w:rsidTr="00AA7DB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08F907D" w14:textId="0B9ABAF2" w:rsidR="00D7355A" w:rsidRPr="001D2CEF" w:rsidRDefault="00D7355A" w:rsidP="00D7355A">
            <w:pPr>
              <w:pStyle w:val="TAN"/>
            </w:pPr>
            <w:r w:rsidRPr="001D2CEF">
              <w:t>NOTE 1:</w:t>
            </w:r>
            <w:r w:rsidRPr="001D2CEF">
              <w:tab/>
              <w:t>See IETF RFC </w:t>
            </w:r>
            <w:r>
              <w:t>9457</w:t>
            </w:r>
            <w:r w:rsidRPr="001D2CEF">
              <w:t> [9] for detailed information and guidance for each attribute, and 3GPP TS 29.501 [2] for guidelines on error handling support by 5GC SBI APIs.</w:t>
            </w:r>
          </w:p>
          <w:p w14:paraId="5EA6E852" w14:textId="77777777" w:rsidR="00D7355A" w:rsidRPr="001D2CEF" w:rsidRDefault="00D7355A" w:rsidP="00D7355A">
            <w:pPr>
              <w:pStyle w:val="TAN"/>
            </w:pPr>
            <w:r w:rsidRPr="001D2CEF">
              <w:t>NOTE 2:</w:t>
            </w:r>
            <w:r w:rsidRPr="001D2CEF">
              <w:tab/>
              <w:t>Additional attributes may be defined per API.</w:t>
            </w:r>
          </w:p>
        </w:tc>
      </w:tr>
    </w:tbl>
    <w:p w14:paraId="5225C1A4" w14:textId="77777777" w:rsidR="00E92CBF" w:rsidRPr="001D2CEF" w:rsidRDefault="00E92CBF" w:rsidP="00E92CBF"/>
    <w:p w14:paraId="0D828E2B" w14:textId="77777777" w:rsidR="00E92CBF" w:rsidRPr="001D2CEF" w:rsidRDefault="00E92CBF" w:rsidP="00D362EB">
      <w:pPr>
        <w:pStyle w:val="Heading4"/>
      </w:pPr>
      <w:bookmarkStart w:id="483" w:name="_Toc24925781"/>
      <w:bookmarkStart w:id="484" w:name="_Toc24925959"/>
      <w:bookmarkStart w:id="485" w:name="_Toc24926135"/>
      <w:bookmarkStart w:id="486" w:name="_Toc33963988"/>
      <w:bookmarkStart w:id="487" w:name="_Toc33980744"/>
      <w:bookmarkStart w:id="488" w:name="_Toc36462545"/>
      <w:bookmarkStart w:id="489" w:name="_Toc36462741"/>
      <w:bookmarkStart w:id="490" w:name="_Toc43025980"/>
      <w:bookmarkStart w:id="491" w:name="_Toc49763514"/>
      <w:bookmarkStart w:id="492" w:name="_Toc56754210"/>
      <w:bookmarkStart w:id="493" w:name="_Toc88742976"/>
      <w:bookmarkStart w:id="494" w:name="_Toc101253885"/>
      <w:bookmarkStart w:id="495" w:name="_Toc101254324"/>
      <w:bookmarkStart w:id="496" w:name="_Toc104112036"/>
      <w:bookmarkStart w:id="497" w:name="_Toc104192213"/>
      <w:bookmarkStart w:id="498" w:name="_Toc104192774"/>
      <w:bookmarkStart w:id="499" w:name="_Toc133336149"/>
      <w:bookmarkStart w:id="500" w:name="_Toc143984636"/>
      <w:bookmarkStart w:id="501" w:name="_Toc144147412"/>
      <w:bookmarkStart w:id="502" w:name="_Toc153885206"/>
      <w:bookmarkStart w:id="503" w:name="_Toc177547336"/>
      <w:bookmarkStart w:id="504" w:name="_Toc200702720"/>
      <w:r w:rsidRPr="001D2CEF">
        <w:lastRenderedPageBreak/>
        <w:t>5.2.4.2</w:t>
      </w:r>
      <w:r w:rsidRPr="001D2CEF">
        <w:tab/>
        <w:t>Type: Link</w:t>
      </w:r>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6494B613" w14:textId="77777777" w:rsidR="00E92CBF" w:rsidRPr="001D2CEF" w:rsidRDefault="00E92CBF" w:rsidP="00E92CBF">
      <w:pPr>
        <w:pStyle w:val="TH"/>
      </w:pPr>
      <w:r w:rsidRPr="001D2CEF">
        <w:rPr>
          <w:noProof/>
        </w:rPr>
        <w:t>Table </w:t>
      </w:r>
      <w:r w:rsidRPr="001D2CEF">
        <w:t xml:space="preserve">5.2.4.2-1: </w:t>
      </w:r>
      <w:r w:rsidRPr="001D2CEF">
        <w:rPr>
          <w:noProof/>
        </w:rPr>
        <w:t xml:space="preserve">Definition of type </w:t>
      </w:r>
      <w:r w:rsidRPr="001D2CEF">
        <w:t>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FEC535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19E86B"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F631D4"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E26D82"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8FBF63"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AE046B"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6243992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845FB9B" w14:textId="77777777" w:rsidR="00E92CBF" w:rsidRPr="001D2CEF" w:rsidRDefault="00E92CBF" w:rsidP="00AA7DB8">
            <w:pPr>
              <w:pStyle w:val="TAL"/>
            </w:pPr>
            <w:r w:rsidRPr="001D2CEF">
              <w:t>href</w:t>
            </w:r>
          </w:p>
        </w:tc>
        <w:tc>
          <w:tcPr>
            <w:tcW w:w="1559" w:type="dxa"/>
            <w:tcBorders>
              <w:top w:val="single" w:sz="4" w:space="0" w:color="auto"/>
              <w:left w:val="single" w:sz="4" w:space="0" w:color="auto"/>
              <w:bottom w:val="single" w:sz="4" w:space="0" w:color="auto"/>
              <w:right w:val="single" w:sz="4" w:space="0" w:color="auto"/>
            </w:tcBorders>
          </w:tcPr>
          <w:p w14:paraId="5FD262B1"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521040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EA477AD"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69020B6"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656EEAA" w14:textId="77777777" w:rsidR="00E92CBF" w:rsidRPr="001D2CEF" w:rsidRDefault="00E92CBF" w:rsidP="00E92CBF">
      <w:pPr>
        <w:rPr>
          <w:lang w:val="en-US"/>
        </w:rPr>
      </w:pPr>
    </w:p>
    <w:p w14:paraId="600EE1DF" w14:textId="77777777" w:rsidR="00E92CBF" w:rsidRPr="001D2CEF" w:rsidRDefault="00E92CBF" w:rsidP="00D362EB">
      <w:pPr>
        <w:pStyle w:val="Heading4"/>
      </w:pPr>
      <w:bookmarkStart w:id="505" w:name="_Toc24925782"/>
      <w:bookmarkStart w:id="506" w:name="_Toc24925960"/>
      <w:bookmarkStart w:id="507" w:name="_Toc24926136"/>
      <w:bookmarkStart w:id="508" w:name="_Toc33963989"/>
      <w:bookmarkStart w:id="509" w:name="_Toc33980745"/>
      <w:bookmarkStart w:id="510" w:name="_Toc36462546"/>
      <w:bookmarkStart w:id="511" w:name="_Toc36462742"/>
      <w:bookmarkStart w:id="512" w:name="_Toc43025981"/>
      <w:bookmarkStart w:id="513" w:name="_Toc49763515"/>
      <w:bookmarkStart w:id="514" w:name="_Toc56754211"/>
      <w:bookmarkStart w:id="515" w:name="_Toc88742977"/>
      <w:bookmarkStart w:id="516" w:name="_Toc101253886"/>
      <w:bookmarkStart w:id="517" w:name="_Toc101254325"/>
      <w:bookmarkStart w:id="518" w:name="_Toc104112037"/>
      <w:bookmarkStart w:id="519" w:name="_Toc104192214"/>
      <w:bookmarkStart w:id="520" w:name="_Toc104192775"/>
      <w:bookmarkStart w:id="521" w:name="_Toc133336150"/>
      <w:bookmarkStart w:id="522" w:name="_Toc143984637"/>
      <w:bookmarkStart w:id="523" w:name="_Toc144147413"/>
      <w:bookmarkStart w:id="524" w:name="_Toc153885207"/>
      <w:bookmarkStart w:id="525" w:name="_Toc177547337"/>
      <w:bookmarkStart w:id="526" w:name="_Toc200702721"/>
      <w:r w:rsidRPr="001D2CEF">
        <w:t>5.2.4.3</w:t>
      </w:r>
      <w:r w:rsidRPr="001D2CEF">
        <w:tab/>
        <w:t>Type PatchItem</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p w14:paraId="35FC1A5A" w14:textId="77777777" w:rsidR="00E92CBF" w:rsidRPr="001D2CEF" w:rsidRDefault="00E92CBF" w:rsidP="00E92CBF">
      <w:pPr>
        <w:pStyle w:val="TH"/>
      </w:pPr>
      <w:r w:rsidRPr="001D2CEF">
        <w:t>Table 5.2.4.3-1: Definition of type PatchItem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4347C2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238BCF9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5A7354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AB4072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783A156"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FD13A3A"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18B3C90B" w14:textId="77777777" w:rsidR="00E92CBF" w:rsidRPr="001D2CEF" w:rsidRDefault="00E92CBF" w:rsidP="00AA7DB8">
            <w:pPr>
              <w:pStyle w:val="TAH"/>
            </w:pPr>
            <w:r w:rsidRPr="001D2CEF">
              <w:t>Applicability</w:t>
            </w:r>
          </w:p>
        </w:tc>
      </w:tr>
      <w:tr w:rsidR="00E92CBF" w:rsidRPr="001D2CEF" w14:paraId="5522C1E1"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C8B666B"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7AE4DB94" w14:textId="77777777" w:rsidR="00E92CBF" w:rsidRPr="001D2CEF" w:rsidRDefault="00E92CBF" w:rsidP="00AA7DB8">
            <w:pPr>
              <w:pStyle w:val="TAL"/>
            </w:pPr>
            <w:r w:rsidRPr="001D2CEF">
              <w:t>PatchOperation</w:t>
            </w:r>
          </w:p>
        </w:tc>
        <w:tc>
          <w:tcPr>
            <w:tcW w:w="450" w:type="dxa"/>
            <w:tcBorders>
              <w:top w:val="single" w:sz="4" w:space="0" w:color="auto"/>
              <w:left w:val="single" w:sz="4" w:space="0" w:color="auto"/>
              <w:bottom w:val="single" w:sz="4" w:space="0" w:color="auto"/>
              <w:right w:val="single" w:sz="4" w:space="0" w:color="auto"/>
            </w:tcBorders>
          </w:tcPr>
          <w:p w14:paraId="38C8AC42"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85449C"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4A5C5F9" w14:textId="77777777" w:rsidR="00E92CBF" w:rsidRPr="001D2CEF" w:rsidRDefault="00E92CBF" w:rsidP="00AA7DB8">
            <w:pPr>
              <w:pStyle w:val="TAL"/>
            </w:pPr>
            <w:r w:rsidRPr="001D2CEF">
              <w:t>This IE indicates the patch operation as defined in IETF RFC 6902 [14] to be performed on resource.</w:t>
            </w:r>
          </w:p>
        </w:tc>
        <w:tc>
          <w:tcPr>
            <w:tcW w:w="1393" w:type="dxa"/>
            <w:tcBorders>
              <w:top w:val="single" w:sz="4" w:space="0" w:color="auto"/>
              <w:left w:val="single" w:sz="4" w:space="0" w:color="auto"/>
              <w:bottom w:val="single" w:sz="4" w:space="0" w:color="auto"/>
              <w:right w:val="single" w:sz="4" w:space="0" w:color="auto"/>
            </w:tcBorders>
          </w:tcPr>
          <w:p w14:paraId="46A8CF3A" w14:textId="77777777" w:rsidR="00E92CBF" w:rsidRPr="001D2CEF" w:rsidRDefault="00E92CBF" w:rsidP="00AA7DB8">
            <w:pPr>
              <w:pStyle w:val="TAL"/>
            </w:pPr>
          </w:p>
        </w:tc>
      </w:tr>
      <w:tr w:rsidR="00E92CBF" w:rsidRPr="001D2CEF" w14:paraId="5E237598"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174BE77"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66BB9A05"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61093E6"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06AF7B"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C86BBC0" w14:textId="77777777" w:rsidR="00E92CBF" w:rsidRPr="001D2CEF" w:rsidRDefault="00E92CBF" w:rsidP="00AA7DB8">
            <w:pPr>
              <w:pStyle w:val="TAL"/>
            </w:pPr>
            <w:r w:rsidRPr="001D2CEF">
              <w:t>This IE contains a JSON pointer value (as defined in IETF RFC 6901 [12]) that references a location of a resource on which the patch operation shall be performed.</w:t>
            </w:r>
          </w:p>
        </w:tc>
        <w:tc>
          <w:tcPr>
            <w:tcW w:w="1393" w:type="dxa"/>
            <w:tcBorders>
              <w:top w:val="single" w:sz="4" w:space="0" w:color="auto"/>
              <w:left w:val="single" w:sz="4" w:space="0" w:color="auto"/>
              <w:bottom w:val="single" w:sz="4" w:space="0" w:color="auto"/>
              <w:right w:val="single" w:sz="4" w:space="0" w:color="auto"/>
            </w:tcBorders>
          </w:tcPr>
          <w:p w14:paraId="07DDAC31" w14:textId="77777777" w:rsidR="00E92CBF" w:rsidRPr="001D2CEF" w:rsidRDefault="00E92CBF" w:rsidP="00AA7DB8">
            <w:pPr>
              <w:pStyle w:val="TAL"/>
            </w:pPr>
          </w:p>
        </w:tc>
      </w:tr>
      <w:tr w:rsidR="00E92CBF" w:rsidRPr="001D2CEF" w14:paraId="4791E7C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1631EFD"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22A8906D"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37B96823"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5EDCC594"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94A7D0"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1FF6C9BB" w14:textId="77777777" w:rsidR="00E92CBF" w:rsidRPr="001D2CEF" w:rsidRDefault="00E92CBF" w:rsidP="00AA7DB8">
            <w:pPr>
              <w:pStyle w:val="TAL"/>
            </w:pPr>
            <w:r w:rsidRPr="001D2CEF">
              <w:t>It shall be present if the patch operation is "move" or "copy".</w:t>
            </w:r>
          </w:p>
        </w:tc>
        <w:tc>
          <w:tcPr>
            <w:tcW w:w="1393" w:type="dxa"/>
            <w:tcBorders>
              <w:top w:val="single" w:sz="4" w:space="0" w:color="auto"/>
              <w:left w:val="single" w:sz="4" w:space="0" w:color="auto"/>
              <w:bottom w:val="single" w:sz="4" w:space="0" w:color="auto"/>
              <w:right w:val="single" w:sz="4" w:space="0" w:color="auto"/>
            </w:tcBorders>
          </w:tcPr>
          <w:p w14:paraId="59A5C560" w14:textId="77777777" w:rsidR="00E92CBF" w:rsidRPr="001D2CEF" w:rsidRDefault="00E92CBF" w:rsidP="00AA7DB8">
            <w:pPr>
              <w:pStyle w:val="TAL"/>
            </w:pPr>
          </w:p>
        </w:tc>
      </w:tr>
      <w:tr w:rsidR="00E92CBF" w:rsidRPr="001D2CEF" w14:paraId="56F404F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43760A26" w14:textId="77777777" w:rsidR="00E92CBF" w:rsidRPr="001D2CEF" w:rsidRDefault="00E92CBF" w:rsidP="00AA7DB8">
            <w:pPr>
              <w:pStyle w:val="TAL"/>
            </w:pPr>
            <w:r w:rsidRPr="001D2CEF">
              <w:t>value</w:t>
            </w:r>
          </w:p>
        </w:tc>
        <w:tc>
          <w:tcPr>
            <w:tcW w:w="1530" w:type="dxa"/>
            <w:tcBorders>
              <w:top w:val="single" w:sz="4" w:space="0" w:color="auto"/>
              <w:left w:val="single" w:sz="4" w:space="0" w:color="auto"/>
              <w:bottom w:val="single" w:sz="4" w:space="0" w:color="auto"/>
              <w:right w:val="single" w:sz="4" w:space="0" w:color="auto"/>
            </w:tcBorders>
          </w:tcPr>
          <w:p w14:paraId="22701E83" w14:textId="143B4565" w:rsidR="00E92CBF" w:rsidRPr="001D2CEF" w:rsidRDefault="00E92CBF" w:rsidP="00AA7DB8">
            <w:pPr>
              <w:pStyle w:val="TAL"/>
            </w:pPr>
            <w:r w:rsidRPr="001D2CEF">
              <w:t xml:space="preserve">Any </w:t>
            </w:r>
            <w:r w:rsidR="00226DD1">
              <w:t>T</w:t>
            </w:r>
            <w:r w:rsidR="00226DD1" w:rsidRPr="001D2CEF">
              <w:t>ype</w:t>
            </w:r>
          </w:p>
        </w:tc>
        <w:tc>
          <w:tcPr>
            <w:tcW w:w="450" w:type="dxa"/>
            <w:tcBorders>
              <w:top w:val="single" w:sz="4" w:space="0" w:color="auto"/>
              <w:left w:val="single" w:sz="4" w:space="0" w:color="auto"/>
              <w:bottom w:val="single" w:sz="4" w:space="0" w:color="auto"/>
              <w:right w:val="single" w:sz="4" w:space="0" w:color="auto"/>
            </w:tcBorders>
          </w:tcPr>
          <w:p w14:paraId="424F3EBD"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7526A68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66CEBEDD" w14:textId="77777777" w:rsidR="00E92CBF" w:rsidRPr="001D2CEF" w:rsidRDefault="00E92CBF" w:rsidP="00AA7DB8">
            <w:pPr>
              <w:pStyle w:val="TAL"/>
            </w:pPr>
            <w:r w:rsidRPr="001D2CEF">
              <w:t>This IE indicates a new value for the resource specified in the path attribute.</w:t>
            </w:r>
          </w:p>
          <w:p w14:paraId="247D0505" w14:textId="77777777" w:rsidR="00E92CBF" w:rsidRPr="001D2CEF" w:rsidRDefault="00E92CBF" w:rsidP="00AA7DB8">
            <w:pPr>
              <w:pStyle w:val="TAL"/>
            </w:pPr>
            <w:r w:rsidRPr="001D2CEF">
              <w:t>It shall be present if the patch operation is "add", "replace" or "test".</w:t>
            </w:r>
          </w:p>
          <w:p w14:paraId="6B365766" w14:textId="77777777" w:rsidR="00E92CBF" w:rsidRPr="001D2CEF" w:rsidRDefault="00E92CBF" w:rsidP="00AA7DB8">
            <w:pPr>
              <w:pStyle w:val="TAL"/>
            </w:pPr>
            <w:r w:rsidRPr="001D2CEF">
              <w:t>The data type of this attribute shall be the same as the type of the resource on which the patch operation shall be performed.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1EC3C1F1" w14:textId="77777777" w:rsidR="00E92CBF" w:rsidRPr="001D2CEF" w:rsidRDefault="00E92CBF" w:rsidP="00AA7DB8">
            <w:pPr>
              <w:pStyle w:val="TAL"/>
            </w:pPr>
          </w:p>
        </w:tc>
      </w:tr>
    </w:tbl>
    <w:p w14:paraId="6A6EECA4" w14:textId="77777777" w:rsidR="00E92CBF" w:rsidRPr="001D2CEF" w:rsidRDefault="00E92CBF" w:rsidP="00E92CBF"/>
    <w:p w14:paraId="3C792DEA" w14:textId="77777777" w:rsidR="00E92CBF" w:rsidRPr="001D2CEF" w:rsidRDefault="00E92CBF" w:rsidP="00D362EB">
      <w:pPr>
        <w:pStyle w:val="Heading4"/>
        <w:rPr>
          <w:lang w:val="en-US"/>
        </w:rPr>
      </w:pPr>
      <w:bookmarkStart w:id="527" w:name="_Toc24925783"/>
      <w:bookmarkStart w:id="528" w:name="_Toc24925961"/>
      <w:bookmarkStart w:id="529" w:name="_Toc24926137"/>
      <w:bookmarkStart w:id="530" w:name="_Toc33963990"/>
      <w:bookmarkStart w:id="531" w:name="_Toc33980746"/>
      <w:bookmarkStart w:id="532" w:name="_Toc36462547"/>
      <w:bookmarkStart w:id="533" w:name="_Toc36462743"/>
      <w:bookmarkStart w:id="534" w:name="_Toc43025982"/>
      <w:bookmarkStart w:id="535" w:name="_Toc49763516"/>
      <w:bookmarkStart w:id="536" w:name="_Toc56754212"/>
      <w:bookmarkStart w:id="537" w:name="_Toc88742978"/>
      <w:bookmarkStart w:id="538" w:name="_Toc101253887"/>
      <w:bookmarkStart w:id="539" w:name="_Toc101254326"/>
      <w:bookmarkStart w:id="540" w:name="_Toc104112038"/>
      <w:bookmarkStart w:id="541" w:name="_Toc104192215"/>
      <w:bookmarkStart w:id="542" w:name="_Toc104192776"/>
      <w:bookmarkStart w:id="543" w:name="_Toc133336151"/>
      <w:bookmarkStart w:id="544" w:name="_Toc143984638"/>
      <w:bookmarkStart w:id="545" w:name="_Toc144147414"/>
      <w:bookmarkStart w:id="546" w:name="_Toc153885208"/>
      <w:bookmarkStart w:id="547" w:name="_Toc177547338"/>
      <w:bookmarkStart w:id="548" w:name="_Toc200702722"/>
      <w:r w:rsidRPr="001D2CEF">
        <w:rPr>
          <w:lang w:val="en-US"/>
        </w:rPr>
        <w:t>5.2.4.4</w:t>
      </w:r>
      <w:r w:rsidRPr="001D2CEF">
        <w:rPr>
          <w:lang w:val="en-US"/>
        </w:rPr>
        <w:tab/>
        <w:t>Type: LinksValueSchema</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p>
    <w:p w14:paraId="0FE337C9" w14:textId="77777777" w:rsidR="00E92CBF" w:rsidRPr="001D2CEF" w:rsidRDefault="00E92CBF" w:rsidP="00E92CBF">
      <w:pPr>
        <w:pStyle w:val="TH"/>
      </w:pPr>
      <w:r w:rsidRPr="001D2CEF">
        <w:rPr>
          <w:noProof/>
        </w:rPr>
        <w:t>Table </w:t>
      </w:r>
      <w:r w:rsidRPr="001D2CEF">
        <w:t xml:space="preserve">5.2.4.4-1: </w:t>
      </w:r>
      <w:r w:rsidRPr="001D2CEF">
        <w:rPr>
          <w:noProof/>
        </w:rPr>
        <w:t xml:space="preserve">Definition of type </w:t>
      </w:r>
      <w:r w:rsidRPr="001D2CEF">
        <w:t>LinksValueSchema</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1DA38F74"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ADFE254"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19FA6EDC"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77BA632" w14:textId="77777777" w:rsidR="00E92CBF" w:rsidRPr="001D2CEF" w:rsidRDefault="00E92CBF" w:rsidP="00AA7DB8">
            <w:pPr>
              <w:pStyle w:val="TAH"/>
            </w:pPr>
            <w:r w:rsidRPr="001D2CEF">
              <w:t>Description</w:t>
            </w:r>
          </w:p>
        </w:tc>
      </w:tr>
      <w:tr w:rsidR="00E92CBF" w:rsidRPr="001D2CEF" w14:paraId="383C0273"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6C30CF7" w14:textId="77777777" w:rsidR="00E92CBF" w:rsidRPr="001D2CEF" w:rsidRDefault="00E92CBF" w:rsidP="00AA7DB8">
            <w:pPr>
              <w:pStyle w:val="TAL"/>
            </w:pPr>
            <w:r w:rsidRPr="001D2CEF">
              <w:t>array(Link)</w:t>
            </w:r>
          </w:p>
        </w:tc>
        <w:tc>
          <w:tcPr>
            <w:tcW w:w="1350" w:type="dxa"/>
            <w:tcBorders>
              <w:top w:val="single" w:sz="4" w:space="0" w:color="auto"/>
              <w:left w:val="single" w:sz="4" w:space="0" w:color="auto"/>
              <w:bottom w:val="single" w:sz="4" w:space="0" w:color="auto"/>
              <w:right w:val="single" w:sz="4" w:space="0" w:color="auto"/>
            </w:tcBorders>
          </w:tcPr>
          <w:p w14:paraId="23D51F92" w14:textId="77777777" w:rsidR="00E92CBF" w:rsidRPr="001D2CEF" w:rsidRDefault="00E92CBF" w:rsidP="00AA7DB8">
            <w:pPr>
              <w:pStyle w:val="TAL"/>
            </w:pPr>
            <w:r w:rsidRPr="001D2CEF">
              <w:t>1..N</w:t>
            </w:r>
          </w:p>
        </w:tc>
        <w:tc>
          <w:tcPr>
            <w:tcW w:w="3934" w:type="dxa"/>
            <w:tcBorders>
              <w:top w:val="single" w:sz="4" w:space="0" w:color="auto"/>
              <w:left w:val="single" w:sz="4" w:space="0" w:color="auto"/>
              <w:bottom w:val="single" w:sz="4" w:space="0" w:color="auto"/>
              <w:right w:val="single" w:sz="4" w:space="0" w:color="auto"/>
            </w:tcBorders>
          </w:tcPr>
          <w:p w14:paraId="4228F496" w14:textId="77777777" w:rsidR="00E92CBF" w:rsidRPr="001D2CEF" w:rsidRDefault="00E92CBF" w:rsidP="00AA7DB8">
            <w:pPr>
              <w:pStyle w:val="TAL"/>
              <w:rPr>
                <w:rFonts w:cs="Arial"/>
                <w:szCs w:val="18"/>
              </w:rPr>
            </w:pPr>
            <w:r w:rsidRPr="001D2CEF">
              <w:rPr>
                <w:rFonts w:cs="Arial"/>
                <w:szCs w:val="18"/>
              </w:rPr>
              <w:t>Array of links</w:t>
            </w:r>
          </w:p>
        </w:tc>
      </w:tr>
      <w:tr w:rsidR="00E92CBF" w:rsidRPr="001D2CEF" w14:paraId="5625D1E8"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7136B517" w14:textId="77777777" w:rsidR="00E92CBF" w:rsidRPr="001D2CEF" w:rsidRDefault="00E92CBF" w:rsidP="00AA7DB8">
            <w:pPr>
              <w:pStyle w:val="TAL"/>
            </w:pPr>
            <w:r w:rsidRPr="001D2CEF">
              <w:t>Link</w:t>
            </w:r>
          </w:p>
        </w:tc>
        <w:tc>
          <w:tcPr>
            <w:tcW w:w="1350" w:type="dxa"/>
            <w:tcBorders>
              <w:top w:val="single" w:sz="4" w:space="0" w:color="auto"/>
              <w:left w:val="single" w:sz="4" w:space="0" w:color="auto"/>
              <w:bottom w:val="single" w:sz="4" w:space="0" w:color="auto"/>
              <w:right w:val="single" w:sz="4" w:space="0" w:color="auto"/>
            </w:tcBorders>
          </w:tcPr>
          <w:p w14:paraId="5ACE1FDA"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30A8C8A3" w14:textId="77777777" w:rsidR="00E92CBF" w:rsidRPr="001D2CEF" w:rsidRDefault="00E92CBF" w:rsidP="00AA7DB8">
            <w:pPr>
              <w:pStyle w:val="TAL"/>
              <w:rPr>
                <w:rFonts w:cs="Arial"/>
                <w:szCs w:val="18"/>
              </w:rPr>
            </w:pPr>
            <w:r w:rsidRPr="001D2CEF">
              <w:t>link</w:t>
            </w:r>
          </w:p>
        </w:tc>
      </w:tr>
    </w:tbl>
    <w:p w14:paraId="03F29012" w14:textId="77777777" w:rsidR="00E92CBF" w:rsidRPr="001D2CEF" w:rsidRDefault="00E92CBF" w:rsidP="00E92CBF">
      <w:pPr>
        <w:rPr>
          <w:lang w:val="en-US"/>
        </w:rPr>
      </w:pPr>
    </w:p>
    <w:p w14:paraId="0B8DAD67" w14:textId="77777777" w:rsidR="00E92CBF" w:rsidRPr="001D2CEF" w:rsidRDefault="00E92CBF" w:rsidP="00D362EB">
      <w:pPr>
        <w:pStyle w:val="Heading4"/>
        <w:rPr>
          <w:lang w:val="en-US"/>
        </w:rPr>
      </w:pPr>
      <w:bookmarkStart w:id="549" w:name="_Toc24925784"/>
      <w:bookmarkStart w:id="550" w:name="_Toc24925962"/>
      <w:bookmarkStart w:id="551" w:name="_Toc24926138"/>
      <w:bookmarkStart w:id="552" w:name="_Toc33963991"/>
      <w:bookmarkStart w:id="553" w:name="_Toc33980747"/>
      <w:bookmarkStart w:id="554" w:name="_Toc36462548"/>
      <w:bookmarkStart w:id="555" w:name="_Toc36462744"/>
      <w:bookmarkStart w:id="556" w:name="_Toc43025983"/>
      <w:bookmarkStart w:id="557" w:name="_Toc49763517"/>
      <w:bookmarkStart w:id="558" w:name="_Toc56754213"/>
      <w:bookmarkStart w:id="559" w:name="_Toc88742979"/>
      <w:bookmarkStart w:id="560" w:name="_Toc101253888"/>
      <w:bookmarkStart w:id="561" w:name="_Toc101254327"/>
      <w:bookmarkStart w:id="562" w:name="_Toc104112039"/>
      <w:bookmarkStart w:id="563" w:name="_Toc104192216"/>
      <w:bookmarkStart w:id="564" w:name="_Toc104192777"/>
      <w:bookmarkStart w:id="565" w:name="_Toc133336152"/>
      <w:bookmarkStart w:id="566" w:name="_Toc143984639"/>
      <w:bookmarkStart w:id="567" w:name="_Toc144147415"/>
      <w:bookmarkStart w:id="568" w:name="_Toc153885209"/>
      <w:bookmarkStart w:id="569" w:name="_Toc177547339"/>
      <w:bookmarkStart w:id="570" w:name="_Toc200702723"/>
      <w:r w:rsidRPr="001D2CEF">
        <w:rPr>
          <w:lang w:val="en-US"/>
        </w:rPr>
        <w:t>5.2.4.5</w:t>
      </w:r>
      <w:r w:rsidRPr="001D2CEF">
        <w:rPr>
          <w:lang w:val="en-US"/>
        </w:rPr>
        <w:tab/>
        <w:t>Type: SelfLink</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14:paraId="5541F7FF" w14:textId="77777777" w:rsidR="00E92CBF" w:rsidRPr="001D2CEF" w:rsidRDefault="00E92CBF" w:rsidP="00E92CBF">
      <w:pPr>
        <w:pStyle w:val="TH"/>
      </w:pPr>
      <w:r w:rsidRPr="001D2CEF">
        <w:rPr>
          <w:noProof/>
        </w:rPr>
        <w:t>Table </w:t>
      </w:r>
      <w:r w:rsidRPr="001D2CEF">
        <w:t xml:space="preserve">5.2.4.5-1: </w:t>
      </w:r>
      <w:r w:rsidRPr="001D2CEF">
        <w:rPr>
          <w:noProof/>
        </w:rPr>
        <w:t xml:space="preserve">Definition of type </w:t>
      </w:r>
      <w:r w:rsidRPr="001D2CEF">
        <w:t>SelfLink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7D890B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D3D896"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28E25D"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80C488"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005878"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ECB42"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85B1B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A35CD32" w14:textId="77777777" w:rsidR="00E92CBF" w:rsidRPr="001D2CEF" w:rsidRDefault="00E92CBF" w:rsidP="00AA7DB8">
            <w:pPr>
              <w:pStyle w:val="TAL"/>
            </w:pPr>
            <w:r w:rsidRPr="001D2CEF">
              <w:t>self</w:t>
            </w:r>
          </w:p>
        </w:tc>
        <w:tc>
          <w:tcPr>
            <w:tcW w:w="1559" w:type="dxa"/>
            <w:tcBorders>
              <w:top w:val="single" w:sz="4" w:space="0" w:color="auto"/>
              <w:left w:val="single" w:sz="4" w:space="0" w:color="auto"/>
              <w:bottom w:val="single" w:sz="4" w:space="0" w:color="auto"/>
              <w:right w:val="single" w:sz="4" w:space="0" w:color="auto"/>
            </w:tcBorders>
          </w:tcPr>
          <w:p w14:paraId="0D0DE0E4" w14:textId="77777777" w:rsidR="00E92CBF" w:rsidRPr="001D2CEF" w:rsidRDefault="00E92CBF" w:rsidP="00AA7DB8">
            <w:pPr>
              <w:pStyle w:val="TAL"/>
            </w:pPr>
            <w:r w:rsidRPr="001D2CEF">
              <w:t>Link</w:t>
            </w:r>
          </w:p>
        </w:tc>
        <w:tc>
          <w:tcPr>
            <w:tcW w:w="425" w:type="dxa"/>
            <w:tcBorders>
              <w:top w:val="single" w:sz="4" w:space="0" w:color="auto"/>
              <w:left w:val="single" w:sz="4" w:space="0" w:color="auto"/>
              <w:bottom w:val="single" w:sz="4" w:space="0" w:color="auto"/>
              <w:right w:val="single" w:sz="4" w:space="0" w:color="auto"/>
            </w:tcBorders>
          </w:tcPr>
          <w:p w14:paraId="6879499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100A147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6DC0839B"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D00972B" w14:textId="77777777" w:rsidR="00E92CBF" w:rsidRPr="001D2CEF" w:rsidRDefault="00E92CBF" w:rsidP="00E92CBF">
      <w:pPr>
        <w:rPr>
          <w:lang w:val="en-US"/>
        </w:rPr>
      </w:pPr>
    </w:p>
    <w:p w14:paraId="7AB441F5" w14:textId="77777777" w:rsidR="00E92CBF" w:rsidRPr="001D2CEF" w:rsidRDefault="00E92CBF" w:rsidP="00D362EB">
      <w:pPr>
        <w:pStyle w:val="Heading4"/>
      </w:pPr>
      <w:bookmarkStart w:id="571" w:name="_Toc24925785"/>
      <w:bookmarkStart w:id="572" w:name="_Toc24925963"/>
      <w:bookmarkStart w:id="573" w:name="_Toc24926139"/>
      <w:bookmarkStart w:id="574" w:name="_Toc33963992"/>
      <w:bookmarkStart w:id="575" w:name="_Toc33980748"/>
      <w:bookmarkStart w:id="576" w:name="_Toc36462549"/>
      <w:bookmarkStart w:id="577" w:name="_Toc36462745"/>
      <w:bookmarkStart w:id="578" w:name="_Toc43025984"/>
      <w:bookmarkStart w:id="579" w:name="_Toc49763518"/>
      <w:bookmarkStart w:id="580" w:name="_Toc56754214"/>
      <w:bookmarkStart w:id="581" w:name="_Toc88742980"/>
      <w:bookmarkStart w:id="582" w:name="_Toc101253889"/>
      <w:bookmarkStart w:id="583" w:name="_Toc101254328"/>
      <w:bookmarkStart w:id="584" w:name="_Toc104112040"/>
      <w:bookmarkStart w:id="585" w:name="_Toc104192217"/>
      <w:bookmarkStart w:id="586" w:name="_Toc104192778"/>
      <w:bookmarkStart w:id="587" w:name="_Toc133336153"/>
      <w:bookmarkStart w:id="588" w:name="_Toc143984640"/>
      <w:bookmarkStart w:id="589" w:name="_Toc144147416"/>
      <w:bookmarkStart w:id="590" w:name="_Toc153885210"/>
      <w:bookmarkStart w:id="591" w:name="_Toc177547340"/>
      <w:bookmarkStart w:id="592" w:name="_Toc200702724"/>
      <w:r w:rsidRPr="001D2CEF">
        <w:lastRenderedPageBreak/>
        <w:t>5.2.4.6</w:t>
      </w:r>
      <w:r w:rsidRPr="001D2CEF">
        <w:tab/>
        <w:t>Type: InvalidParam</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p>
    <w:p w14:paraId="70533F13" w14:textId="77777777" w:rsidR="00E92CBF" w:rsidRPr="001D2CEF" w:rsidRDefault="00E92CBF" w:rsidP="00E92CBF">
      <w:pPr>
        <w:pStyle w:val="TH"/>
      </w:pPr>
      <w:r w:rsidRPr="001D2CEF">
        <w:rPr>
          <w:noProof/>
        </w:rPr>
        <w:t>Table </w:t>
      </w:r>
      <w:r w:rsidRPr="001D2CEF">
        <w:t xml:space="preserve">5.2.4.6-1: </w:t>
      </w:r>
      <w:r w:rsidRPr="001D2CEF">
        <w:rPr>
          <w:noProof/>
        </w:rPr>
        <w:t xml:space="preserve">Definition of type </w:t>
      </w:r>
      <w:r w:rsidRPr="001D2CEF">
        <w:t>InvalidParam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E15C02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A7AB78"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6A064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7F3937"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C2DD02"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A54A08"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077D2D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378F77F" w14:textId="77777777" w:rsidR="00E92CBF" w:rsidRPr="001D2CEF" w:rsidRDefault="00E92CBF" w:rsidP="00AA7DB8">
            <w:pPr>
              <w:pStyle w:val="TAL"/>
            </w:pPr>
            <w:r w:rsidRPr="001D2CEF">
              <w:t>param</w:t>
            </w:r>
          </w:p>
        </w:tc>
        <w:tc>
          <w:tcPr>
            <w:tcW w:w="1559" w:type="dxa"/>
            <w:tcBorders>
              <w:top w:val="single" w:sz="4" w:space="0" w:color="auto"/>
              <w:left w:val="single" w:sz="4" w:space="0" w:color="auto"/>
              <w:bottom w:val="single" w:sz="4" w:space="0" w:color="auto"/>
              <w:right w:val="single" w:sz="4" w:space="0" w:color="auto"/>
            </w:tcBorders>
          </w:tcPr>
          <w:p w14:paraId="02BBBBDA"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7223F4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7E2A9F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4DA030FE" w14:textId="77777777" w:rsidR="00E92CBF" w:rsidRPr="001D2CEF" w:rsidRDefault="00E92CBF" w:rsidP="00AA7DB8">
            <w:pPr>
              <w:pStyle w:val="TAL"/>
              <w:rPr>
                <w:rFonts w:cs="Arial"/>
                <w:szCs w:val="18"/>
              </w:rPr>
            </w:pPr>
            <w:r w:rsidRPr="001D2CEF">
              <w:rPr>
                <w:rFonts w:cs="Arial"/>
                <w:szCs w:val="18"/>
              </w:rPr>
              <w:t>If the invalid parameter is an attribute in a JSON body, this IE shall contain the attribute's name and shall be encoded as a JSON Pointer.</w:t>
            </w:r>
          </w:p>
          <w:p w14:paraId="15845146" w14:textId="77777777" w:rsidR="00E92CBF" w:rsidRPr="001D2CEF" w:rsidRDefault="00E92CBF" w:rsidP="00AA7DB8">
            <w:pPr>
              <w:pStyle w:val="TAL"/>
              <w:rPr>
                <w:rFonts w:cs="Arial"/>
                <w:szCs w:val="18"/>
              </w:rPr>
            </w:pPr>
          </w:p>
          <w:p w14:paraId="102EAB78" w14:textId="77777777" w:rsidR="00E92CBF" w:rsidRPr="001D2CEF" w:rsidRDefault="00E92CBF" w:rsidP="00AA7DB8">
            <w:pPr>
              <w:pStyle w:val="TAL"/>
              <w:rPr>
                <w:rFonts w:cs="Arial"/>
                <w:szCs w:val="18"/>
              </w:rPr>
            </w:pPr>
            <w:r w:rsidRPr="001D2CEF">
              <w:rPr>
                <w:rFonts w:cs="Arial"/>
                <w:szCs w:val="18"/>
              </w:rPr>
              <w:t>If the invalid parameter is an HTTP header, this IE shall be formatted as the concatenation of the string "header: " plus the name of such header.</w:t>
            </w:r>
          </w:p>
          <w:p w14:paraId="6974E78B" w14:textId="77777777" w:rsidR="00E92CBF" w:rsidRPr="001D2CEF" w:rsidRDefault="00E92CBF" w:rsidP="00AA7DB8">
            <w:pPr>
              <w:pStyle w:val="TAL"/>
              <w:rPr>
                <w:rFonts w:cs="Arial"/>
                <w:szCs w:val="18"/>
              </w:rPr>
            </w:pPr>
          </w:p>
          <w:p w14:paraId="44E3AE3D" w14:textId="77777777" w:rsidR="00E92CBF" w:rsidRPr="001D2CEF" w:rsidRDefault="00E92CBF" w:rsidP="00AA7DB8">
            <w:pPr>
              <w:pStyle w:val="TAL"/>
              <w:rPr>
                <w:rFonts w:cs="Arial"/>
                <w:szCs w:val="18"/>
              </w:rPr>
            </w:pPr>
            <w:r w:rsidRPr="001D2CEF">
              <w:rPr>
                <w:rFonts w:cs="Arial"/>
                <w:szCs w:val="18"/>
              </w:rPr>
              <w:t>If the invalid parameter is a query parameter, this IE shall be formatted as the concatenation of the string "query: " plus the name of such query parameter.</w:t>
            </w:r>
          </w:p>
          <w:p w14:paraId="6DA045D4" w14:textId="77777777" w:rsidR="00E92CBF" w:rsidRPr="001D2CEF" w:rsidRDefault="00E92CBF" w:rsidP="00AA7DB8">
            <w:pPr>
              <w:pStyle w:val="TAL"/>
              <w:rPr>
                <w:rFonts w:cs="Arial"/>
                <w:szCs w:val="18"/>
              </w:rPr>
            </w:pPr>
          </w:p>
          <w:p w14:paraId="637787ED" w14:textId="77777777" w:rsidR="00E92CBF" w:rsidRDefault="00E92CBF" w:rsidP="00AA7DB8">
            <w:pPr>
              <w:pStyle w:val="TAL"/>
              <w:rPr>
                <w:rFonts w:cs="Arial"/>
                <w:szCs w:val="18"/>
              </w:rPr>
            </w:pPr>
            <w:r w:rsidRPr="001D2CEF">
              <w:rPr>
                <w:rFonts w:cs="Arial"/>
                <w:szCs w:val="18"/>
              </w:rPr>
              <w:t>If the invalid parameter is a variable part in the path of a resource URI, this IE shall contain the name of the variable, including the symbols "{" and "}" used in OpenAPI specification as the notation to represent variable path segments.</w:t>
            </w:r>
          </w:p>
          <w:p w14:paraId="6D897E0B" w14:textId="77777777" w:rsidR="004C5021" w:rsidRDefault="004C5021" w:rsidP="004C5021">
            <w:pPr>
              <w:pStyle w:val="TAL"/>
              <w:rPr>
                <w:rFonts w:cs="Arial"/>
                <w:szCs w:val="18"/>
              </w:rPr>
            </w:pPr>
          </w:p>
          <w:p w14:paraId="4EB54ADB" w14:textId="6DCB8BBD" w:rsidR="004C5021" w:rsidRDefault="004C5021" w:rsidP="004C5021">
            <w:pPr>
              <w:pStyle w:val="TAL"/>
              <w:rPr>
                <w:rFonts w:cs="Arial"/>
                <w:szCs w:val="18"/>
              </w:rPr>
            </w:pPr>
            <w:r>
              <w:rPr>
                <w:rFonts w:cs="Arial"/>
                <w:szCs w:val="18"/>
              </w:rPr>
              <w:t xml:space="preserve">If the invalid parameter is a </w:t>
            </w:r>
            <w:r>
              <w:rPr>
                <w:rFonts w:cs="Arial"/>
                <w:szCs w:val="18"/>
                <w:lang w:val="en-US"/>
              </w:rPr>
              <w:t>missing claim name in an OAuth2 access token</w:t>
            </w:r>
            <w:r>
              <w:rPr>
                <w:rFonts w:cs="Arial"/>
                <w:szCs w:val="18"/>
              </w:rPr>
              <w:t>, this IE shall be formatted as the concatenation of the string "access-token-claim: " plus the name of the</w:t>
            </w:r>
            <w:r>
              <w:rPr>
                <w:lang w:eastAsia="zh-CN"/>
              </w:rPr>
              <w:t xml:space="preserve"> missing claim.</w:t>
            </w:r>
            <w:r>
              <w:rPr>
                <w:lang w:eastAsia="zh-CN"/>
              </w:rPr>
              <w:br/>
              <w:t xml:space="preserve">Example: </w:t>
            </w:r>
            <w:r w:rsidRPr="00A6135A">
              <w:rPr>
                <w:lang w:eastAsia="zh-CN"/>
              </w:rPr>
              <w:t>"</w:t>
            </w:r>
            <w:r>
              <w:rPr>
                <w:lang w:eastAsia="zh-CN"/>
              </w:rPr>
              <w:t xml:space="preserve">access-token-claim: </w:t>
            </w:r>
            <w:r>
              <w:t>producerSnssaiList</w:t>
            </w:r>
            <w:r w:rsidRPr="00A6135A">
              <w:rPr>
                <w:lang w:eastAsia="zh-CN"/>
              </w:rPr>
              <w:t>"</w:t>
            </w:r>
          </w:p>
          <w:p w14:paraId="38A3D6E5" w14:textId="17459526" w:rsidR="004C5021" w:rsidRPr="001D2CEF" w:rsidRDefault="004C5021" w:rsidP="00AA7DB8">
            <w:pPr>
              <w:pStyle w:val="TAL"/>
              <w:rPr>
                <w:rFonts w:cs="Arial"/>
                <w:szCs w:val="18"/>
              </w:rPr>
            </w:pPr>
          </w:p>
        </w:tc>
      </w:tr>
      <w:tr w:rsidR="00E92CBF" w:rsidRPr="001D2CEF" w14:paraId="1E5DACB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FE0CFDD" w14:textId="77777777" w:rsidR="00E92CBF" w:rsidRPr="001D2CEF" w:rsidRDefault="00E92CBF" w:rsidP="00AA7DB8">
            <w:pPr>
              <w:pStyle w:val="TAL"/>
            </w:pPr>
            <w:r w:rsidRPr="001D2CEF">
              <w:t>reason</w:t>
            </w:r>
          </w:p>
        </w:tc>
        <w:tc>
          <w:tcPr>
            <w:tcW w:w="1559" w:type="dxa"/>
            <w:tcBorders>
              <w:top w:val="single" w:sz="4" w:space="0" w:color="auto"/>
              <w:left w:val="single" w:sz="4" w:space="0" w:color="auto"/>
              <w:bottom w:val="single" w:sz="4" w:space="0" w:color="auto"/>
              <w:right w:val="single" w:sz="4" w:space="0" w:color="auto"/>
            </w:tcBorders>
          </w:tcPr>
          <w:p w14:paraId="3E92FC8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7EE583E"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7DBBFD1D"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EA4363" w14:textId="77777777" w:rsidR="002366BD" w:rsidRDefault="00E92CBF" w:rsidP="003E1749">
            <w:pPr>
              <w:pStyle w:val="TAL"/>
              <w:rPr>
                <w:rFonts w:cs="Arial"/>
                <w:szCs w:val="18"/>
              </w:rPr>
            </w:pPr>
            <w:r w:rsidRPr="001D2CEF">
              <w:rPr>
                <w:rFonts w:cs="Arial"/>
                <w:szCs w:val="18"/>
              </w:rPr>
              <w:t>A human-readable reason, e.g. "must be a positive integer".</w:t>
            </w:r>
          </w:p>
          <w:p w14:paraId="4927FE90" w14:textId="7B2A980D" w:rsidR="00E92CBF" w:rsidRPr="001D2CEF" w:rsidRDefault="003E1749" w:rsidP="003E1749">
            <w:pPr>
              <w:pStyle w:val="TAL"/>
              <w:rPr>
                <w:rFonts w:cs="Arial"/>
                <w:szCs w:val="18"/>
              </w:rPr>
            </w:pPr>
            <w:r w:rsidRPr="004154AB">
              <w:rPr>
                <w:rFonts w:cs="Arial"/>
                <w:szCs w:val="18"/>
              </w:rPr>
              <w:t>In cases involving failed operations in a PATCH request, the reason string should identify the operation that failed using the operation's array index to assist in correlation of the invalid parameter with the failed operation</w:t>
            </w:r>
            <w:r>
              <w:rPr>
                <w:rFonts w:cs="Arial"/>
                <w:szCs w:val="18"/>
              </w:rPr>
              <w:t>, e.g."</w:t>
            </w:r>
            <w:r>
              <w:t xml:space="preserve"> Replacement value invalid for attribute</w:t>
            </w:r>
            <w:r w:rsidR="00934D48">
              <w:t> [</w:t>
            </w:r>
            <w:r>
              <w:t>failed operation index: 4]".</w:t>
            </w:r>
          </w:p>
        </w:tc>
      </w:tr>
    </w:tbl>
    <w:p w14:paraId="0AB87AA6" w14:textId="77777777" w:rsidR="00E92CBF" w:rsidRPr="001D2CEF" w:rsidRDefault="00E92CBF" w:rsidP="00E92CBF">
      <w:pPr>
        <w:rPr>
          <w:lang w:val="en-US"/>
        </w:rPr>
      </w:pPr>
    </w:p>
    <w:p w14:paraId="6245D751" w14:textId="77777777" w:rsidR="00E92CBF" w:rsidRPr="001D2CEF" w:rsidRDefault="00E92CBF" w:rsidP="00D362EB">
      <w:pPr>
        <w:pStyle w:val="Heading4"/>
      </w:pPr>
      <w:bookmarkStart w:id="593" w:name="_Toc24925786"/>
      <w:bookmarkStart w:id="594" w:name="_Toc24925964"/>
      <w:bookmarkStart w:id="595" w:name="_Toc24926140"/>
      <w:bookmarkStart w:id="596" w:name="_Toc33963993"/>
      <w:bookmarkStart w:id="597" w:name="_Toc33980749"/>
      <w:bookmarkStart w:id="598" w:name="_Toc36462550"/>
      <w:bookmarkStart w:id="599" w:name="_Toc36462746"/>
      <w:bookmarkStart w:id="600" w:name="_Toc43025985"/>
      <w:bookmarkStart w:id="601" w:name="_Toc49763519"/>
      <w:bookmarkStart w:id="602" w:name="_Toc56754215"/>
      <w:bookmarkStart w:id="603" w:name="_Toc88742981"/>
      <w:bookmarkStart w:id="604" w:name="_Toc101253890"/>
      <w:bookmarkStart w:id="605" w:name="_Toc101254329"/>
      <w:bookmarkStart w:id="606" w:name="_Toc104112041"/>
      <w:bookmarkStart w:id="607" w:name="_Toc104192218"/>
      <w:bookmarkStart w:id="608" w:name="_Toc104192779"/>
      <w:bookmarkStart w:id="609" w:name="_Toc133336154"/>
      <w:bookmarkStart w:id="610" w:name="_Toc143984641"/>
      <w:bookmarkStart w:id="611" w:name="_Toc144147417"/>
      <w:bookmarkStart w:id="612" w:name="_Toc153885211"/>
      <w:bookmarkStart w:id="613" w:name="_Toc177547341"/>
      <w:bookmarkStart w:id="614" w:name="_Toc200702725"/>
      <w:r w:rsidRPr="001D2CEF">
        <w:t>5.2.4.7</w:t>
      </w:r>
      <w:r w:rsidRPr="001D2CEF">
        <w:tab/>
        <w:t>Type: LinkRm</w:t>
      </w:r>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14:paraId="2C62344A" w14:textId="77777777" w:rsidR="00E92CBF" w:rsidRPr="001D2CEF" w:rsidRDefault="00E92CBF" w:rsidP="00E92CBF">
      <w:r w:rsidRPr="001D2CEF">
        <w:t>This data type is defined in the same way as the "Link" data type, but with the OpenAPI "nullable: true" property.</w:t>
      </w:r>
    </w:p>
    <w:p w14:paraId="4E7CCA02" w14:textId="77777777" w:rsidR="00E92CBF" w:rsidRPr="001D2CEF" w:rsidRDefault="00E92CBF" w:rsidP="00D362EB">
      <w:pPr>
        <w:pStyle w:val="Heading4"/>
      </w:pPr>
      <w:bookmarkStart w:id="615" w:name="_Toc24925787"/>
      <w:bookmarkStart w:id="616" w:name="_Toc24925965"/>
      <w:bookmarkStart w:id="617" w:name="_Toc24926141"/>
      <w:bookmarkStart w:id="618" w:name="_Toc33963994"/>
      <w:bookmarkStart w:id="619" w:name="_Toc33980750"/>
      <w:bookmarkStart w:id="620" w:name="_Toc36462551"/>
      <w:bookmarkStart w:id="621" w:name="_Toc36462747"/>
      <w:bookmarkStart w:id="622" w:name="_Toc43025986"/>
      <w:bookmarkStart w:id="623" w:name="_Toc49763520"/>
      <w:bookmarkStart w:id="624" w:name="_Toc56754216"/>
      <w:bookmarkStart w:id="625" w:name="_Toc88742982"/>
      <w:bookmarkStart w:id="626" w:name="_Toc101253891"/>
      <w:bookmarkStart w:id="627" w:name="_Toc101254330"/>
      <w:bookmarkStart w:id="628" w:name="_Toc104112042"/>
      <w:bookmarkStart w:id="629" w:name="_Toc104192219"/>
      <w:bookmarkStart w:id="630" w:name="_Toc104192780"/>
      <w:bookmarkStart w:id="631" w:name="_Toc133336155"/>
      <w:bookmarkStart w:id="632" w:name="_Toc143984642"/>
      <w:bookmarkStart w:id="633" w:name="_Toc144147418"/>
      <w:bookmarkStart w:id="634" w:name="_Toc153885212"/>
      <w:bookmarkStart w:id="635" w:name="_Toc177547342"/>
      <w:bookmarkStart w:id="636" w:name="_Toc200702726"/>
      <w:r w:rsidRPr="001D2CEF">
        <w:lastRenderedPageBreak/>
        <w:t>5.2.4.</w:t>
      </w:r>
      <w:r w:rsidRPr="001D2CEF">
        <w:rPr>
          <w:lang w:eastAsia="zh-CN"/>
        </w:rPr>
        <w:t>8</w:t>
      </w:r>
      <w:r w:rsidRPr="001D2CEF">
        <w:tab/>
        <w:t xml:space="preserve">Type </w:t>
      </w:r>
      <w:r w:rsidRPr="001D2CEF">
        <w:rPr>
          <w:rFonts w:hint="eastAsia"/>
          <w:lang w:eastAsia="zh-CN"/>
        </w:rPr>
        <w:t>ChangeItem</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p>
    <w:p w14:paraId="245E8160" w14:textId="77777777" w:rsidR="00E92CBF" w:rsidRPr="001D2CEF" w:rsidRDefault="00E92CBF" w:rsidP="00E92CBF">
      <w:pPr>
        <w:pStyle w:val="TH"/>
      </w:pPr>
      <w:r w:rsidRPr="001D2CEF">
        <w:t xml:space="preserve">Table 5.2.4.8-1: Definition of type </w:t>
      </w:r>
      <w:r w:rsidRPr="001D2CEF">
        <w:rPr>
          <w:rFonts w:hint="eastAsia"/>
          <w:lang w:eastAsia="zh-CN"/>
        </w:rPr>
        <w:t>Change</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D7547C2"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89600C3"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A81E3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59C1AF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0C360A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25FC83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5F911F94" w14:textId="77777777" w:rsidR="00E92CBF" w:rsidRPr="001D2CEF" w:rsidRDefault="00E92CBF" w:rsidP="00AA7DB8">
            <w:pPr>
              <w:pStyle w:val="TAH"/>
            </w:pPr>
            <w:r w:rsidRPr="001D2CEF">
              <w:t>Applicability</w:t>
            </w:r>
          </w:p>
        </w:tc>
      </w:tr>
      <w:tr w:rsidR="00E92CBF" w:rsidRPr="001D2CEF" w14:paraId="39624D6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74EB2E4"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2131D7BB" w14:textId="77777777" w:rsidR="00E92CBF" w:rsidRPr="001D2CEF" w:rsidRDefault="00E92CBF" w:rsidP="00AA7DB8">
            <w:pPr>
              <w:pStyle w:val="TAL"/>
              <w:rPr>
                <w:lang w:eastAsia="zh-CN"/>
              </w:rPr>
            </w:pPr>
            <w:r w:rsidRPr="001D2CEF">
              <w:rPr>
                <w:rFonts w:hint="eastAsia"/>
                <w:lang w:eastAsia="zh-CN"/>
              </w:rPr>
              <w:t>ChangeType</w:t>
            </w:r>
          </w:p>
        </w:tc>
        <w:tc>
          <w:tcPr>
            <w:tcW w:w="450" w:type="dxa"/>
            <w:tcBorders>
              <w:top w:val="single" w:sz="4" w:space="0" w:color="auto"/>
              <w:left w:val="single" w:sz="4" w:space="0" w:color="auto"/>
              <w:bottom w:val="single" w:sz="4" w:space="0" w:color="auto"/>
              <w:right w:val="single" w:sz="4" w:space="0" w:color="auto"/>
            </w:tcBorders>
          </w:tcPr>
          <w:p w14:paraId="102DE100"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B1D7C17"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452E55F2" w14:textId="77777777" w:rsidR="00E92CBF" w:rsidRPr="001D2CEF" w:rsidRDefault="00E92CBF" w:rsidP="00294097">
            <w:pPr>
              <w:pStyle w:val="TAL"/>
            </w:pPr>
            <w:r w:rsidRPr="001D2CEF">
              <w:t xml:space="preserve">This IE indicates the </w:t>
            </w:r>
            <w:r w:rsidR="00294097">
              <w:rPr>
                <w:lang w:eastAsia="zh-CN"/>
              </w:rPr>
              <w:t>operation</w:t>
            </w:r>
            <w:r w:rsidRPr="001D2CEF">
              <w:rPr>
                <w:rFonts w:hint="eastAsia"/>
                <w:lang w:eastAsia="zh-CN"/>
              </w:rPr>
              <w:t xml:space="preserve"> to</w:t>
            </w:r>
            <w:r w:rsidR="00294097">
              <w:rPr>
                <w:lang w:eastAsia="zh-CN"/>
              </w:rPr>
              <w:t xml:space="preserve"> be performed on</w:t>
            </w:r>
            <w:r w:rsidRPr="001D2CEF">
              <w:rPr>
                <w:rFonts w:hint="eastAsia"/>
                <w:lang w:eastAsia="zh-CN"/>
              </w:rPr>
              <w:t xml:space="preserve"> the</w:t>
            </w:r>
            <w:r w:rsidRPr="001D2CEF">
              <w:t xml:space="preserve"> resource.</w:t>
            </w:r>
          </w:p>
        </w:tc>
        <w:tc>
          <w:tcPr>
            <w:tcW w:w="1393" w:type="dxa"/>
            <w:tcBorders>
              <w:top w:val="single" w:sz="4" w:space="0" w:color="auto"/>
              <w:left w:val="single" w:sz="4" w:space="0" w:color="auto"/>
              <w:bottom w:val="single" w:sz="4" w:space="0" w:color="auto"/>
              <w:right w:val="single" w:sz="4" w:space="0" w:color="auto"/>
            </w:tcBorders>
          </w:tcPr>
          <w:p w14:paraId="1DA40BB8" w14:textId="77777777" w:rsidR="00E92CBF" w:rsidRPr="001D2CEF" w:rsidRDefault="00E92CBF" w:rsidP="00AA7DB8">
            <w:pPr>
              <w:pStyle w:val="TAL"/>
            </w:pPr>
          </w:p>
        </w:tc>
      </w:tr>
      <w:tr w:rsidR="00E92CBF" w:rsidRPr="001D2CEF" w14:paraId="3E087F29"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0B409E7F"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490D3073"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1A087C1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28DC07E"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31E93D1" w14:textId="77777777" w:rsidR="00E92CBF" w:rsidRPr="001D2CEF" w:rsidRDefault="00E92CBF" w:rsidP="00AA7DB8">
            <w:pPr>
              <w:pStyle w:val="TAL"/>
            </w:pPr>
            <w:r w:rsidRPr="001D2CEF">
              <w:t xml:space="preserve">This IE contains a JSON pointer value (as defined in IETF RFC 6901 [12]) that references a target location within the resource on which the </w:t>
            </w:r>
            <w:r w:rsidRPr="001D2CEF">
              <w:rPr>
                <w:rFonts w:hint="eastAsia"/>
                <w:lang w:eastAsia="zh-CN"/>
              </w:rPr>
              <w:t>change has been applied</w:t>
            </w:r>
            <w:r w:rsidRPr="001D2CEF">
              <w:t>.</w:t>
            </w:r>
          </w:p>
          <w:p w14:paraId="67197DEF" w14:textId="77777777" w:rsidR="00E92CBF" w:rsidRPr="001D2CEF" w:rsidRDefault="00E92CBF" w:rsidP="00AA7DB8">
            <w:pPr>
              <w:pStyle w:val="TAL"/>
            </w:pPr>
            <w:r w:rsidRPr="001D2CEF">
              <w:t>(See Note)</w:t>
            </w:r>
          </w:p>
        </w:tc>
        <w:tc>
          <w:tcPr>
            <w:tcW w:w="1393" w:type="dxa"/>
            <w:tcBorders>
              <w:top w:val="single" w:sz="4" w:space="0" w:color="auto"/>
              <w:left w:val="single" w:sz="4" w:space="0" w:color="auto"/>
              <w:bottom w:val="single" w:sz="4" w:space="0" w:color="auto"/>
              <w:right w:val="single" w:sz="4" w:space="0" w:color="auto"/>
            </w:tcBorders>
          </w:tcPr>
          <w:p w14:paraId="58011ED4" w14:textId="77777777" w:rsidR="00E92CBF" w:rsidRPr="001D2CEF" w:rsidRDefault="00E92CBF" w:rsidP="00AA7DB8">
            <w:pPr>
              <w:pStyle w:val="TAL"/>
            </w:pPr>
          </w:p>
        </w:tc>
      </w:tr>
      <w:tr w:rsidR="00E92CBF" w:rsidRPr="001D2CEF" w14:paraId="1E5FF17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703210F"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7E181C21"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7DFC1C77"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4BDCF27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764DEAEF"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263AC5C4"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 xml:space="preserve">of value </w:t>
            </w:r>
            <w:r w:rsidRPr="001D2CEF">
              <w:t>"</w:t>
            </w:r>
            <w:r w:rsidRPr="001D2CEF">
              <w:rPr>
                <w:rFonts w:hint="eastAsia"/>
                <w:lang w:eastAsia="zh-CN"/>
              </w:rPr>
              <w:t>MOVE</w:t>
            </w:r>
            <w:r w:rsidRPr="001D2CEF">
              <w:t>".</w:t>
            </w:r>
          </w:p>
        </w:tc>
        <w:tc>
          <w:tcPr>
            <w:tcW w:w="1393" w:type="dxa"/>
            <w:tcBorders>
              <w:top w:val="single" w:sz="4" w:space="0" w:color="auto"/>
              <w:left w:val="single" w:sz="4" w:space="0" w:color="auto"/>
              <w:bottom w:val="single" w:sz="4" w:space="0" w:color="auto"/>
              <w:right w:val="single" w:sz="4" w:space="0" w:color="auto"/>
            </w:tcBorders>
          </w:tcPr>
          <w:p w14:paraId="37C1BC42" w14:textId="77777777" w:rsidR="00E92CBF" w:rsidRPr="001D2CEF" w:rsidRDefault="00E92CBF" w:rsidP="00AA7DB8">
            <w:pPr>
              <w:pStyle w:val="TAL"/>
            </w:pPr>
          </w:p>
        </w:tc>
      </w:tr>
      <w:tr w:rsidR="00E92CBF" w:rsidRPr="001D2CEF" w14:paraId="621363F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1BF32A0" w14:textId="77777777" w:rsidR="00E92CBF" w:rsidRPr="001D2CEF" w:rsidRDefault="00E92CBF" w:rsidP="00AA7DB8">
            <w:pPr>
              <w:pStyle w:val="TAL"/>
              <w:rPr>
                <w:lang w:eastAsia="zh-CN"/>
              </w:rPr>
            </w:pPr>
            <w:r w:rsidRPr="001D2CEF">
              <w:rPr>
                <w:rFonts w:hint="eastAsia"/>
                <w:lang w:eastAsia="zh-CN"/>
              </w:rPr>
              <w:t>origValue</w:t>
            </w:r>
          </w:p>
        </w:tc>
        <w:tc>
          <w:tcPr>
            <w:tcW w:w="1530" w:type="dxa"/>
            <w:tcBorders>
              <w:top w:val="single" w:sz="4" w:space="0" w:color="auto"/>
              <w:left w:val="single" w:sz="4" w:space="0" w:color="auto"/>
              <w:bottom w:val="single" w:sz="4" w:space="0" w:color="auto"/>
              <w:right w:val="single" w:sz="4" w:space="0" w:color="auto"/>
            </w:tcBorders>
          </w:tcPr>
          <w:p w14:paraId="7F062081" w14:textId="40E1F481" w:rsidR="00E92CBF" w:rsidRPr="001D2CEF" w:rsidRDefault="00E92CBF" w:rsidP="00AA7DB8">
            <w:pPr>
              <w:pStyle w:val="TAL"/>
              <w:rPr>
                <w:lang w:eastAsia="zh-CN"/>
              </w:rPr>
            </w:pPr>
            <w:r w:rsidRPr="001D2CEF">
              <w:rPr>
                <w:rFonts w:hint="eastAsia"/>
                <w:lang w:eastAsia="zh-CN"/>
              </w:rPr>
              <w:t xml:space="preserve">Any </w:t>
            </w:r>
            <w:r w:rsidR="00226A4D">
              <w:rPr>
                <w:lang w:eastAsia="zh-CN"/>
              </w:rPr>
              <w:t>T</w:t>
            </w:r>
            <w:r w:rsidR="00226A4D" w:rsidRPr="001D2CEF">
              <w:rPr>
                <w:rFonts w:hint="eastAsia"/>
                <w:lang w:eastAsia="zh-CN"/>
              </w:rPr>
              <w:t>ype</w:t>
            </w:r>
          </w:p>
        </w:tc>
        <w:tc>
          <w:tcPr>
            <w:tcW w:w="450" w:type="dxa"/>
            <w:tcBorders>
              <w:top w:val="single" w:sz="4" w:space="0" w:color="auto"/>
              <w:left w:val="single" w:sz="4" w:space="0" w:color="auto"/>
              <w:bottom w:val="single" w:sz="4" w:space="0" w:color="auto"/>
              <w:right w:val="single" w:sz="4" w:space="0" w:color="auto"/>
            </w:tcBorders>
          </w:tcPr>
          <w:p w14:paraId="2919E2C9"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11DFE7A"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B876C5" w14:textId="77777777" w:rsidR="00E92CBF" w:rsidRPr="001D2CEF" w:rsidRDefault="00E92CBF" w:rsidP="00AA7DB8">
            <w:pPr>
              <w:pStyle w:val="TAL"/>
              <w:rPr>
                <w:lang w:eastAsia="zh-CN"/>
              </w:rPr>
            </w:pPr>
            <w:r w:rsidRPr="001D2CEF">
              <w:t xml:space="preserve">This IE indicates </w:t>
            </w:r>
            <w:r w:rsidRPr="001D2CEF">
              <w:rPr>
                <w:rFonts w:hint="eastAsia"/>
                <w:lang w:eastAsia="zh-CN"/>
              </w:rPr>
              <w:t>the original</w:t>
            </w:r>
            <w:r w:rsidRPr="001D2CEF">
              <w:t xml:space="preserve"> value at the target location within the resource specified in the path attribute.</w:t>
            </w:r>
            <w:r w:rsidRPr="001D2CEF">
              <w:rPr>
                <w:rFonts w:hint="eastAsia"/>
                <w:lang w:eastAsia="zh-CN"/>
              </w:rPr>
              <w:t xml:space="preserve"> This attribute only applies when the "op" attribute</w:t>
            </w:r>
            <w:r w:rsidRPr="001D2CEF">
              <w:t xml:space="preserve"> is </w:t>
            </w:r>
            <w:r w:rsidRPr="001D2CEF">
              <w:rPr>
                <w:rFonts w:hint="eastAsia"/>
                <w:lang w:eastAsia="zh-CN"/>
              </w:rPr>
              <w:t>of value</w:t>
            </w:r>
            <w:r w:rsidRPr="001D2CEF">
              <w:t xml:space="preserve"> "</w:t>
            </w:r>
            <w:r w:rsidRPr="001D2CEF">
              <w:rPr>
                <w:lang w:eastAsia="zh-CN"/>
              </w:rPr>
              <w:t>REMOVE</w:t>
            </w:r>
            <w:r w:rsidRPr="001D2CEF">
              <w:t>", "REPLACE"</w:t>
            </w:r>
            <w:r w:rsidRPr="001D2CEF">
              <w:rPr>
                <w:rFonts w:hint="eastAsia"/>
                <w:lang w:eastAsia="zh-CN"/>
              </w:rPr>
              <w:t xml:space="preserve"> or "</w:t>
            </w:r>
            <w:r w:rsidRPr="001D2CEF">
              <w:rPr>
                <w:lang w:eastAsia="zh-CN"/>
              </w:rPr>
              <w:t>MOVE</w:t>
            </w:r>
            <w:r w:rsidRPr="001D2CEF">
              <w:rPr>
                <w:rFonts w:hint="eastAsia"/>
                <w:lang w:eastAsia="zh-CN"/>
              </w:rPr>
              <w:t>"</w:t>
            </w:r>
          </w:p>
          <w:p w14:paraId="7DB14558" w14:textId="77777777" w:rsidR="00E92CBF" w:rsidRPr="001D2CEF" w:rsidRDefault="00E92CBF" w:rsidP="00AA7DB8">
            <w:pPr>
              <w:pStyle w:val="TAL"/>
              <w:rPr>
                <w:lang w:eastAsia="zh-CN"/>
              </w:rPr>
            </w:pPr>
            <w:r w:rsidRPr="001D2CEF">
              <w:rPr>
                <w:rFonts w:hint="eastAsia"/>
                <w:lang w:eastAsia="zh-CN"/>
              </w:rPr>
              <w:t>Based on the use case, this attribute may be included.</w:t>
            </w:r>
          </w:p>
        </w:tc>
        <w:tc>
          <w:tcPr>
            <w:tcW w:w="1393" w:type="dxa"/>
            <w:tcBorders>
              <w:top w:val="single" w:sz="4" w:space="0" w:color="auto"/>
              <w:left w:val="single" w:sz="4" w:space="0" w:color="auto"/>
              <w:bottom w:val="single" w:sz="4" w:space="0" w:color="auto"/>
              <w:right w:val="single" w:sz="4" w:space="0" w:color="auto"/>
            </w:tcBorders>
          </w:tcPr>
          <w:p w14:paraId="14BE42BF" w14:textId="77777777" w:rsidR="00E92CBF" w:rsidRPr="001D2CEF" w:rsidRDefault="00E92CBF" w:rsidP="00AA7DB8">
            <w:pPr>
              <w:pStyle w:val="TAL"/>
            </w:pPr>
          </w:p>
        </w:tc>
      </w:tr>
      <w:tr w:rsidR="00E92CBF" w:rsidRPr="001D2CEF" w14:paraId="4863454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CEDE421" w14:textId="77777777" w:rsidR="00E92CBF" w:rsidRPr="001D2CEF" w:rsidRDefault="00E92CBF" w:rsidP="00AA7DB8">
            <w:pPr>
              <w:pStyle w:val="TAL"/>
            </w:pPr>
            <w:r w:rsidRPr="001D2CEF">
              <w:rPr>
                <w:rFonts w:hint="eastAsia"/>
                <w:lang w:eastAsia="zh-CN"/>
              </w:rPr>
              <w:t>newV</w:t>
            </w:r>
            <w:r w:rsidRPr="001D2CEF">
              <w:t>alue</w:t>
            </w:r>
          </w:p>
        </w:tc>
        <w:tc>
          <w:tcPr>
            <w:tcW w:w="1530" w:type="dxa"/>
            <w:tcBorders>
              <w:top w:val="single" w:sz="4" w:space="0" w:color="auto"/>
              <w:left w:val="single" w:sz="4" w:space="0" w:color="auto"/>
              <w:bottom w:val="single" w:sz="4" w:space="0" w:color="auto"/>
              <w:right w:val="single" w:sz="4" w:space="0" w:color="auto"/>
            </w:tcBorders>
          </w:tcPr>
          <w:p w14:paraId="6D5575B7" w14:textId="376DD746" w:rsidR="00E92CBF" w:rsidRPr="001D2CEF" w:rsidRDefault="00E92CBF" w:rsidP="00AA7DB8">
            <w:pPr>
              <w:pStyle w:val="TAL"/>
            </w:pPr>
            <w:r w:rsidRPr="001D2CEF">
              <w:t xml:space="preserve">Any </w:t>
            </w:r>
            <w:r w:rsidR="00226A4D">
              <w:t>T</w:t>
            </w:r>
            <w:r w:rsidRPr="001D2CEF">
              <w:t>ype</w:t>
            </w:r>
          </w:p>
        </w:tc>
        <w:tc>
          <w:tcPr>
            <w:tcW w:w="450" w:type="dxa"/>
            <w:tcBorders>
              <w:top w:val="single" w:sz="4" w:space="0" w:color="auto"/>
              <w:left w:val="single" w:sz="4" w:space="0" w:color="auto"/>
              <w:bottom w:val="single" w:sz="4" w:space="0" w:color="auto"/>
              <w:right w:val="single" w:sz="4" w:space="0" w:color="auto"/>
            </w:tcBorders>
          </w:tcPr>
          <w:p w14:paraId="0291E25F"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31A617C7"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4BEAE8CA" w14:textId="77777777" w:rsidR="00E92CBF" w:rsidRPr="001D2CEF" w:rsidRDefault="00E92CBF" w:rsidP="00AA7DB8">
            <w:pPr>
              <w:pStyle w:val="TAL"/>
            </w:pPr>
            <w:r w:rsidRPr="001D2CEF">
              <w:t xml:space="preserve">This IE indicates a new value </w:t>
            </w:r>
            <w:r w:rsidRPr="001D2CEF">
              <w:rPr>
                <w:lang w:eastAsia="zh-CN"/>
              </w:rPr>
              <w:t>at the target location within the resource</w:t>
            </w:r>
            <w:r w:rsidRPr="001D2CEF">
              <w:t xml:space="preserve"> specified in the path attribute.</w:t>
            </w:r>
          </w:p>
          <w:p w14:paraId="0DF16068"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of value</w:t>
            </w:r>
            <w:r w:rsidRPr="001D2CEF">
              <w:t xml:space="preserve"> "ADD", "REPLACE".</w:t>
            </w:r>
          </w:p>
          <w:p w14:paraId="000C3327" w14:textId="77777777" w:rsidR="00E92CBF" w:rsidRPr="001D2CEF" w:rsidRDefault="00E92CBF" w:rsidP="00AA7DB8">
            <w:pPr>
              <w:pStyle w:val="TAL"/>
            </w:pPr>
            <w:r w:rsidRPr="001D2CEF">
              <w:t xml:space="preserve">The data type of this attribute shall be the same as the type of the resource on which the </w:t>
            </w:r>
            <w:r w:rsidRPr="001D2CEF">
              <w:rPr>
                <w:rFonts w:hint="eastAsia"/>
                <w:lang w:eastAsia="zh-CN"/>
              </w:rPr>
              <w:t>change has happened</w:t>
            </w:r>
            <w:r w:rsidRPr="001D2CEF">
              <w:t>.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6F130993" w14:textId="77777777" w:rsidR="00E92CBF" w:rsidRPr="001D2CEF" w:rsidRDefault="00E92CBF" w:rsidP="00AA7DB8">
            <w:pPr>
              <w:pStyle w:val="TAL"/>
            </w:pPr>
          </w:p>
        </w:tc>
      </w:tr>
      <w:tr w:rsidR="00E92CBF" w:rsidRPr="001D2CEF" w14:paraId="7518A09E" w14:textId="77777777" w:rsidTr="00AA7DB8">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5025E" w14:textId="77777777" w:rsidR="00E92CBF" w:rsidRPr="001D2CEF" w:rsidRDefault="00E92CBF" w:rsidP="00AA7DB8">
            <w:pPr>
              <w:pStyle w:val="TAN"/>
            </w:pPr>
            <w:r w:rsidRPr="001D2CEF">
              <w:t>NOTE:</w:t>
            </w:r>
            <w:r w:rsidRPr="001D2CEF">
              <w:tab/>
              <w:t>As described in IETF RFC 6901 [12], the value "" (empty JSON string) is the JSON Pointer expression to represent "the whole JSON document"; therefore, when the attribute "path" takes value "" and attribute "op" takes values "ADD" or "REMOVE", this shall be interpreted as the creation or deletion respectively of the resource to which this "ChangeItem" refers to.</w:t>
            </w:r>
          </w:p>
        </w:tc>
      </w:tr>
    </w:tbl>
    <w:p w14:paraId="4CD6D0BF" w14:textId="77777777" w:rsidR="00E92CBF" w:rsidRPr="001D2CEF" w:rsidRDefault="00E92CBF" w:rsidP="00E92CBF">
      <w:pPr>
        <w:rPr>
          <w:lang w:val="en-US"/>
        </w:rPr>
      </w:pPr>
    </w:p>
    <w:p w14:paraId="68131942" w14:textId="77777777" w:rsidR="00E92CBF" w:rsidRPr="001D2CEF" w:rsidRDefault="00E92CBF" w:rsidP="00D362EB">
      <w:pPr>
        <w:pStyle w:val="Heading4"/>
      </w:pPr>
      <w:bookmarkStart w:id="637" w:name="_Toc24925788"/>
      <w:bookmarkStart w:id="638" w:name="_Toc24925966"/>
      <w:bookmarkStart w:id="639" w:name="_Toc24926142"/>
      <w:bookmarkStart w:id="640" w:name="_Toc33963995"/>
      <w:bookmarkStart w:id="641" w:name="_Toc33980751"/>
      <w:bookmarkStart w:id="642" w:name="_Toc36462552"/>
      <w:bookmarkStart w:id="643" w:name="_Toc36462748"/>
      <w:bookmarkStart w:id="644" w:name="_Toc43025987"/>
      <w:bookmarkStart w:id="645" w:name="_Toc49763521"/>
      <w:bookmarkStart w:id="646" w:name="_Toc56754217"/>
      <w:bookmarkStart w:id="647" w:name="_Toc88742983"/>
      <w:bookmarkStart w:id="648" w:name="_Toc101253892"/>
      <w:bookmarkStart w:id="649" w:name="_Toc101254331"/>
      <w:bookmarkStart w:id="650" w:name="_Toc104112043"/>
      <w:bookmarkStart w:id="651" w:name="_Toc104192220"/>
      <w:bookmarkStart w:id="652" w:name="_Toc104192781"/>
      <w:bookmarkStart w:id="653" w:name="_Toc133336156"/>
      <w:bookmarkStart w:id="654" w:name="_Toc143984643"/>
      <w:bookmarkStart w:id="655" w:name="_Toc144147419"/>
      <w:bookmarkStart w:id="656" w:name="_Toc153885213"/>
      <w:bookmarkStart w:id="657" w:name="_Toc177547343"/>
      <w:bookmarkStart w:id="658" w:name="_Toc200702727"/>
      <w:r w:rsidRPr="001D2CEF">
        <w:t>5.2.4.</w:t>
      </w:r>
      <w:r w:rsidRPr="001D2CEF">
        <w:rPr>
          <w:lang w:eastAsia="zh-CN"/>
        </w:rPr>
        <w:t>9</w:t>
      </w:r>
      <w:r w:rsidRPr="001D2CEF">
        <w:tab/>
        <w:t xml:space="preserve">Type </w:t>
      </w:r>
      <w:r w:rsidRPr="001D2CEF">
        <w:rPr>
          <w:rFonts w:hint="eastAsia"/>
          <w:lang w:eastAsia="zh-CN"/>
        </w:rPr>
        <w:t>Notify</w:t>
      </w:r>
      <w:r w:rsidRPr="001D2CEF">
        <w:t>Item</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p>
    <w:p w14:paraId="3FBCEC11" w14:textId="77777777" w:rsidR="00E92CBF" w:rsidRPr="001D2CEF" w:rsidRDefault="00E92CBF" w:rsidP="00E92CBF">
      <w:pPr>
        <w:pStyle w:val="TH"/>
      </w:pPr>
      <w:r w:rsidRPr="001D2CEF">
        <w:t xml:space="preserve">Table 5.2.4.9-1: Definition of type </w:t>
      </w:r>
      <w:r w:rsidRPr="001D2CEF">
        <w:rPr>
          <w:rFonts w:hint="eastAsia"/>
          <w:lang w:eastAsia="zh-CN"/>
        </w:rPr>
        <w:t>Notify</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A9E9AA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DB9220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525AC520"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F493603"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6AA05AE"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3A8AFF7"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97362B5" w14:textId="77777777" w:rsidR="00E92CBF" w:rsidRPr="001D2CEF" w:rsidRDefault="00E92CBF" w:rsidP="00AA7DB8">
            <w:pPr>
              <w:pStyle w:val="TAH"/>
            </w:pPr>
            <w:r w:rsidRPr="001D2CEF">
              <w:t>Applicability</w:t>
            </w:r>
          </w:p>
        </w:tc>
      </w:tr>
      <w:tr w:rsidR="00E92CBF" w:rsidRPr="001D2CEF" w14:paraId="3168727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19F33BD" w14:textId="77777777" w:rsidR="00E92CBF" w:rsidRPr="001D2CEF" w:rsidRDefault="00E92CBF" w:rsidP="00AA7DB8">
            <w:pPr>
              <w:pStyle w:val="TAL"/>
              <w:rPr>
                <w:lang w:eastAsia="zh-CN"/>
              </w:rPr>
            </w:pPr>
            <w:r w:rsidRPr="001D2CEF">
              <w:rPr>
                <w:rFonts w:hint="eastAsia"/>
                <w:lang w:eastAsia="zh-CN"/>
              </w:rPr>
              <w:t>resourceId</w:t>
            </w:r>
          </w:p>
        </w:tc>
        <w:tc>
          <w:tcPr>
            <w:tcW w:w="1530" w:type="dxa"/>
            <w:tcBorders>
              <w:top w:val="single" w:sz="4" w:space="0" w:color="auto"/>
              <w:left w:val="single" w:sz="4" w:space="0" w:color="auto"/>
              <w:bottom w:val="single" w:sz="4" w:space="0" w:color="auto"/>
              <w:right w:val="single" w:sz="4" w:space="0" w:color="auto"/>
            </w:tcBorders>
          </w:tcPr>
          <w:p w14:paraId="539088F0" w14:textId="77777777" w:rsidR="00E92CBF" w:rsidRPr="001D2CEF" w:rsidRDefault="00E92CBF" w:rsidP="00AA7DB8">
            <w:pPr>
              <w:pStyle w:val="TAL"/>
              <w:rPr>
                <w:lang w:eastAsia="zh-CN"/>
              </w:rPr>
            </w:pPr>
            <w:r w:rsidRPr="001D2CEF">
              <w:rPr>
                <w:rFonts w:hint="eastAsia"/>
                <w:lang w:eastAsia="zh-CN"/>
              </w:rPr>
              <w:t>Uri</w:t>
            </w:r>
          </w:p>
        </w:tc>
        <w:tc>
          <w:tcPr>
            <w:tcW w:w="450" w:type="dxa"/>
            <w:tcBorders>
              <w:top w:val="single" w:sz="4" w:space="0" w:color="auto"/>
              <w:left w:val="single" w:sz="4" w:space="0" w:color="auto"/>
              <w:bottom w:val="single" w:sz="4" w:space="0" w:color="auto"/>
              <w:right w:val="single" w:sz="4" w:space="0" w:color="auto"/>
            </w:tcBorders>
          </w:tcPr>
          <w:p w14:paraId="6AE250A1"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73C15F2"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22964B" w14:textId="77777777" w:rsidR="00E92CBF" w:rsidRPr="001D2CEF" w:rsidRDefault="00E92CBF" w:rsidP="00AA7DB8">
            <w:pPr>
              <w:pStyle w:val="TAL"/>
              <w:rPr>
                <w:lang w:eastAsia="zh-CN"/>
              </w:rPr>
            </w:pPr>
            <w:r w:rsidRPr="001D2CEF">
              <w:t xml:space="preserve">This IE </w:t>
            </w:r>
            <w:r w:rsidRPr="001D2CEF">
              <w:rPr>
                <w:rFonts w:hint="eastAsia"/>
                <w:lang w:eastAsia="zh-CN"/>
              </w:rPr>
              <w:t>contains the URI of the resource which has been changed</w:t>
            </w:r>
            <w:r w:rsidRPr="001D2CEF">
              <w:t>.</w:t>
            </w:r>
          </w:p>
        </w:tc>
        <w:tc>
          <w:tcPr>
            <w:tcW w:w="1393" w:type="dxa"/>
            <w:tcBorders>
              <w:top w:val="single" w:sz="4" w:space="0" w:color="auto"/>
              <w:left w:val="single" w:sz="4" w:space="0" w:color="auto"/>
              <w:bottom w:val="single" w:sz="4" w:space="0" w:color="auto"/>
              <w:right w:val="single" w:sz="4" w:space="0" w:color="auto"/>
            </w:tcBorders>
          </w:tcPr>
          <w:p w14:paraId="74EC899E" w14:textId="77777777" w:rsidR="00E92CBF" w:rsidRPr="001D2CEF" w:rsidRDefault="00E92CBF" w:rsidP="00AA7DB8">
            <w:pPr>
              <w:pStyle w:val="TAL"/>
            </w:pPr>
          </w:p>
        </w:tc>
      </w:tr>
      <w:tr w:rsidR="00E92CBF" w:rsidRPr="001D2CEF" w14:paraId="4357C14E"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EFB8FF4" w14:textId="77777777" w:rsidR="00E92CBF" w:rsidRPr="001D2CEF" w:rsidRDefault="00E92CBF" w:rsidP="00AA7DB8">
            <w:pPr>
              <w:pStyle w:val="TAL"/>
              <w:rPr>
                <w:lang w:eastAsia="zh-CN"/>
              </w:rPr>
            </w:pPr>
            <w:r w:rsidRPr="001D2CEF">
              <w:rPr>
                <w:rFonts w:hint="eastAsia"/>
                <w:lang w:eastAsia="zh-CN"/>
              </w:rPr>
              <w:t>changes</w:t>
            </w:r>
          </w:p>
        </w:tc>
        <w:tc>
          <w:tcPr>
            <w:tcW w:w="1530" w:type="dxa"/>
            <w:tcBorders>
              <w:top w:val="single" w:sz="4" w:space="0" w:color="auto"/>
              <w:left w:val="single" w:sz="4" w:space="0" w:color="auto"/>
              <w:bottom w:val="single" w:sz="4" w:space="0" w:color="auto"/>
              <w:right w:val="single" w:sz="4" w:space="0" w:color="auto"/>
            </w:tcBorders>
          </w:tcPr>
          <w:p w14:paraId="63CE45E0" w14:textId="77777777" w:rsidR="00E92CBF" w:rsidRPr="001D2CEF" w:rsidRDefault="00E92CBF" w:rsidP="00AA7DB8">
            <w:pPr>
              <w:pStyle w:val="TAL"/>
              <w:rPr>
                <w:lang w:eastAsia="zh-CN"/>
              </w:rPr>
            </w:pPr>
            <w:r w:rsidRPr="001D2CEF">
              <w:rPr>
                <w:rFonts w:hint="eastAsia"/>
                <w:lang w:eastAsia="zh-CN"/>
              </w:rPr>
              <w:t>array(ChangeItem)</w:t>
            </w:r>
          </w:p>
        </w:tc>
        <w:tc>
          <w:tcPr>
            <w:tcW w:w="450" w:type="dxa"/>
            <w:tcBorders>
              <w:top w:val="single" w:sz="4" w:space="0" w:color="auto"/>
              <w:left w:val="single" w:sz="4" w:space="0" w:color="auto"/>
              <w:bottom w:val="single" w:sz="4" w:space="0" w:color="auto"/>
              <w:right w:val="single" w:sz="4" w:space="0" w:color="auto"/>
            </w:tcBorders>
          </w:tcPr>
          <w:p w14:paraId="7B5B921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30075E5"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3B77748" w14:textId="77777777" w:rsidR="00E92CBF" w:rsidRDefault="00E92CBF" w:rsidP="00AA7DB8">
            <w:pPr>
              <w:pStyle w:val="TAL"/>
              <w:rPr>
                <w:lang w:eastAsia="zh-CN"/>
              </w:rPr>
            </w:pPr>
            <w:r w:rsidRPr="001D2CEF">
              <w:t xml:space="preserve">This IE contains </w:t>
            </w:r>
            <w:r w:rsidRPr="001D2CEF">
              <w:rPr>
                <w:rFonts w:hint="eastAsia"/>
                <w:lang w:eastAsia="zh-CN"/>
              </w:rPr>
              <w:t>the changes which have been applied on the resource identified by the resourceId attribute.</w:t>
            </w:r>
          </w:p>
          <w:p w14:paraId="7067DBA0" w14:textId="77777777" w:rsidR="00056422" w:rsidRPr="001D2CEF" w:rsidRDefault="00056422" w:rsidP="00AA7DB8">
            <w:pPr>
              <w:pStyle w:val="TAL"/>
              <w:rPr>
                <w:lang w:eastAsia="zh-CN"/>
              </w:rPr>
            </w:pPr>
            <w:r>
              <w:rPr>
                <w:lang w:eastAsia="zh-CN"/>
              </w:rPr>
              <w:t>See NOTE.</w:t>
            </w:r>
          </w:p>
        </w:tc>
        <w:tc>
          <w:tcPr>
            <w:tcW w:w="1393" w:type="dxa"/>
            <w:tcBorders>
              <w:top w:val="single" w:sz="4" w:space="0" w:color="auto"/>
              <w:left w:val="single" w:sz="4" w:space="0" w:color="auto"/>
              <w:bottom w:val="single" w:sz="4" w:space="0" w:color="auto"/>
              <w:right w:val="single" w:sz="4" w:space="0" w:color="auto"/>
            </w:tcBorders>
          </w:tcPr>
          <w:p w14:paraId="5B616B21" w14:textId="77777777" w:rsidR="00E92CBF" w:rsidRPr="001D2CEF" w:rsidRDefault="00E92CBF" w:rsidP="00AA7DB8">
            <w:pPr>
              <w:pStyle w:val="TAL"/>
            </w:pPr>
          </w:p>
        </w:tc>
      </w:tr>
      <w:tr w:rsidR="008556CF" w:rsidRPr="001D2CEF" w14:paraId="41784887" w14:textId="77777777" w:rsidTr="008556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189FB1E4" w14:textId="77777777" w:rsidR="008556CF" w:rsidRPr="001D2CEF" w:rsidRDefault="008556CF" w:rsidP="006E5165">
            <w:pPr>
              <w:pStyle w:val="TAN"/>
            </w:pPr>
            <w:r w:rsidRPr="001D2CEF">
              <w:t>NOTE:</w:t>
            </w:r>
            <w:r w:rsidRPr="001D2CEF">
              <w:tab/>
            </w:r>
            <w:r>
              <w:t>There may be more than one way to express a given modification of a resource's representation</w:t>
            </w:r>
            <w:r w:rsidRPr="001D2CEF">
              <w:t>.</w:t>
            </w:r>
            <w:r>
              <w:t xml:space="preserve"> E.g. removing one attribute from an object can be done by</w:t>
            </w:r>
            <w:r>
              <w:br/>
              <w:t>a) a change item with op set to "REMOVE" and path pointing to the attribute to be removed, or</w:t>
            </w:r>
            <w:r>
              <w:br/>
              <w:t>b) a change item with op set to "REPLACE" and path pointing to the object, and a newValue of the object i.e. without the attribute that has been removed.</w:t>
            </w:r>
            <w:r>
              <w:br/>
              <w:t>It is up to sending nodes decision to select one of the available ways to express the modification and the receiving node shall support all possible ways.</w:t>
            </w:r>
          </w:p>
        </w:tc>
      </w:tr>
    </w:tbl>
    <w:p w14:paraId="3E832E92" w14:textId="77777777" w:rsidR="00E92CBF" w:rsidRPr="001D2CEF" w:rsidRDefault="00E92CBF" w:rsidP="00E92CBF">
      <w:pPr>
        <w:rPr>
          <w:lang w:val="en-US"/>
        </w:rPr>
      </w:pPr>
    </w:p>
    <w:p w14:paraId="499E7479" w14:textId="77777777" w:rsidR="00E92CBF" w:rsidRPr="001D2CEF" w:rsidRDefault="00E92CBF" w:rsidP="00D362EB">
      <w:pPr>
        <w:pStyle w:val="Heading4"/>
        <w:rPr>
          <w:lang w:eastAsia="zh-CN"/>
        </w:rPr>
      </w:pPr>
      <w:bookmarkStart w:id="659" w:name="_Toc24925789"/>
      <w:bookmarkStart w:id="660" w:name="_Toc24925967"/>
      <w:bookmarkStart w:id="661" w:name="_Toc24926143"/>
      <w:bookmarkStart w:id="662" w:name="_Toc33963996"/>
      <w:bookmarkStart w:id="663" w:name="_Toc33980752"/>
      <w:bookmarkStart w:id="664" w:name="_Toc36462553"/>
      <w:bookmarkStart w:id="665" w:name="_Toc36462749"/>
      <w:bookmarkStart w:id="666" w:name="_Toc43025988"/>
      <w:bookmarkStart w:id="667" w:name="_Toc49763522"/>
      <w:bookmarkStart w:id="668" w:name="_Toc56754218"/>
      <w:bookmarkStart w:id="669" w:name="_Toc88742984"/>
      <w:bookmarkStart w:id="670" w:name="_Toc101253893"/>
      <w:bookmarkStart w:id="671" w:name="_Toc101254332"/>
      <w:bookmarkStart w:id="672" w:name="_Toc104112044"/>
      <w:bookmarkStart w:id="673" w:name="_Toc104192221"/>
      <w:bookmarkStart w:id="674" w:name="_Toc104192782"/>
      <w:bookmarkStart w:id="675" w:name="_Toc133336157"/>
      <w:bookmarkStart w:id="676" w:name="_Toc143984644"/>
      <w:bookmarkStart w:id="677" w:name="_Toc144147420"/>
      <w:bookmarkStart w:id="678" w:name="_Toc153885214"/>
      <w:bookmarkStart w:id="679" w:name="_Toc177547344"/>
      <w:bookmarkStart w:id="680" w:name="_Toc200702728"/>
      <w:r w:rsidRPr="001D2CEF">
        <w:lastRenderedPageBreak/>
        <w:t>5.2.4.</w:t>
      </w:r>
      <w:r w:rsidRPr="001D2CEF">
        <w:rPr>
          <w:lang w:eastAsia="zh-CN"/>
        </w:rPr>
        <w:t>10</w:t>
      </w:r>
      <w:r w:rsidRPr="001D2CEF">
        <w:tab/>
        <w:t xml:space="preserve">Type: </w:t>
      </w:r>
      <w:r w:rsidRPr="001D2CEF">
        <w:rPr>
          <w:rFonts w:hint="eastAsia"/>
          <w:lang w:eastAsia="zh-CN"/>
        </w:rPr>
        <w:t>ComplexQuery</w:t>
      </w:r>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p>
    <w:p w14:paraId="5EE73333"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10</w:t>
      </w:r>
      <w:r w:rsidRPr="001D2CEF">
        <w:t xml:space="preserve">-1: </w:t>
      </w:r>
      <w:r w:rsidRPr="001D2CEF">
        <w:rPr>
          <w:noProof/>
        </w:rPr>
        <w:t xml:space="preserve">Definition of type </w:t>
      </w:r>
      <w:r w:rsidRPr="001D2CEF">
        <w:rPr>
          <w:rFonts w:hint="eastAsia"/>
          <w:lang w:eastAsia="zh-CN"/>
        </w:rPr>
        <w:t>ComplexQuery</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4D0A3CD0"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6A42549"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423741BA"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CE15F19" w14:textId="77777777" w:rsidR="00E92CBF" w:rsidRPr="001D2CEF" w:rsidRDefault="00E92CBF" w:rsidP="00AA7DB8">
            <w:pPr>
              <w:pStyle w:val="TAH"/>
            </w:pPr>
            <w:r w:rsidRPr="001D2CEF">
              <w:t>Description</w:t>
            </w:r>
          </w:p>
        </w:tc>
      </w:tr>
      <w:tr w:rsidR="00E92CBF" w:rsidRPr="001D2CEF" w14:paraId="0822615D"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1CCBE5A2" w14:textId="77777777" w:rsidR="00E92CBF" w:rsidRPr="001D2CEF" w:rsidRDefault="00E92CBF" w:rsidP="00AA7DB8">
            <w:pPr>
              <w:pStyle w:val="TAL"/>
              <w:rPr>
                <w:lang w:eastAsia="zh-CN"/>
              </w:rPr>
            </w:pPr>
            <w:r w:rsidRPr="001D2CEF">
              <w:rPr>
                <w:rFonts w:hint="eastAsia"/>
                <w:lang w:eastAsia="zh-CN"/>
              </w:rPr>
              <w:t>Cnf</w:t>
            </w:r>
          </w:p>
        </w:tc>
        <w:tc>
          <w:tcPr>
            <w:tcW w:w="1350" w:type="dxa"/>
            <w:tcBorders>
              <w:top w:val="single" w:sz="4" w:space="0" w:color="auto"/>
              <w:left w:val="single" w:sz="4" w:space="0" w:color="auto"/>
              <w:bottom w:val="single" w:sz="4" w:space="0" w:color="auto"/>
              <w:right w:val="single" w:sz="4" w:space="0" w:color="auto"/>
            </w:tcBorders>
          </w:tcPr>
          <w:p w14:paraId="55354B2C" w14:textId="77777777" w:rsidR="00E92CBF" w:rsidRPr="001D2CEF" w:rsidRDefault="00E92CBF" w:rsidP="00AA7DB8">
            <w:pPr>
              <w:pStyle w:val="TAL"/>
              <w:rPr>
                <w:lang w:eastAsia="zh-CN"/>
              </w:rPr>
            </w:pPr>
            <w:r w:rsidRPr="001D2CEF">
              <w:t>1</w:t>
            </w:r>
          </w:p>
        </w:tc>
        <w:tc>
          <w:tcPr>
            <w:tcW w:w="3934" w:type="dxa"/>
            <w:tcBorders>
              <w:top w:val="single" w:sz="4" w:space="0" w:color="auto"/>
              <w:left w:val="single" w:sz="4" w:space="0" w:color="auto"/>
              <w:bottom w:val="single" w:sz="4" w:space="0" w:color="auto"/>
              <w:right w:val="single" w:sz="4" w:space="0" w:color="auto"/>
            </w:tcBorders>
          </w:tcPr>
          <w:p w14:paraId="7891B039" w14:textId="77777777" w:rsidR="00E92CBF" w:rsidRPr="001D2CEF" w:rsidRDefault="00E92CBF" w:rsidP="00AA7DB8">
            <w:pPr>
              <w:pStyle w:val="TAL"/>
              <w:rPr>
                <w:rFonts w:cs="Arial"/>
                <w:szCs w:val="18"/>
                <w:lang w:eastAsia="zh-CN"/>
              </w:rPr>
            </w:pPr>
            <w:r w:rsidRPr="001D2CEF">
              <w:rPr>
                <w:rFonts w:cs="Arial" w:hint="eastAsia"/>
                <w:szCs w:val="18"/>
                <w:lang w:eastAsia="zh-CN"/>
              </w:rPr>
              <w:t>A conjunctive normal form</w:t>
            </w:r>
          </w:p>
        </w:tc>
      </w:tr>
      <w:tr w:rsidR="00E92CBF" w:rsidRPr="001D2CEF" w14:paraId="7FE8257F"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9FDDA91" w14:textId="77777777" w:rsidR="00E92CBF" w:rsidRPr="001D2CEF" w:rsidRDefault="00E92CBF" w:rsidP="00AA7DB8">
            <w:pPr>
              <w:pStyle w:val="TAL"/>
              <w:rPr>
                <w:lang w:eastAsia="zh-CN"/>
              </w:rPr>
            </w:pPr>
            <w:r w:rsidRPr="001D2CEF">
              <w:rPr>
                <w:rFonts w:hint="eastAsia"/>
                <w:lang w:eastAsia="zh-CN"/>
              </w:rPr>
              <w:t>Dnf</w:t>
            </w:r>
          </w:p>
        </w:tc>
        <w:tc>
          <w:tcPr>
            <w:tcW w:w="1350" w:type="dxa"/>
            <w:tcBorders>
              <w:top w:val="single" w:sz="4" w:space="0" w:color="auto"/>
              <w:left w:val="single" w:sz="4" w:space="0" w:color="auto"/>
              <w:bottom w:val="single" w:sz="4" w:space="0" w:color="auto"/>
              <w:right w:val="single" w:sz="4" w:space="0" w:color="auto"/>
            </w:tcBorders>
          </w:tcPr>
          <w:p w14:paraId="0AB6C5D8"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20D0A8CB" w14:textId="77777777" w:rsidR="00E92CBF" w:rsidRPr="001D2CEF" w:rsidRDefault="00E92CBF" w:rsidP="00AA7DB8">
            <w:pPr>
              <w:pStyle w:val="TAL"/>
              <w:rPr>
                <w:rFonts w:cs="Arial"/>
                <w:szCs w:val="18"/>
                <w:lang w:eastAsia="zh-CN"/>
              </w:rPr>
            </w:pPr>
            <w:r w:rsidRPr="001D2CEF">
              <w:rPr>
                <w:rFonts w:hint="eastAsia"/>
                <w:lang w:eastAsia="zh-CN"/>
              </w:rPr>
              <w:t>A disjunctive normal form</w:t>
            </w:r>
          </w:p>
        </w:tc>
      </w:tr>
    </w:tbl>
    <w:p w14:paraId="07F36A5B" w14:textId="77777777" w:rsidR="00E92CBF" w:rsidRPr="001D2CEF" w:rsidRDefault="00E92CBF" w:rsidP="00E92CBF">
      <w:pPr>
        <w:rPr>
          <w:lang w:eastAsia="zh-CN"/>
        </w:rPr>
      </w:pPr>
      <w:r w:rsidRPr="001D2CEF">
        <w:rPr>
          <w:rFonts w:hint="eastAsia"/>
          <w:lang w:val="en-US" w:eastAsia="zh-CN"/>
        </w:rPr>
        <w:t xml:space="preserve">The ComplexQuery data type is either a </w:t>
      </w:r>
      <w:r w:rsidRPr="001D2CEF">
        <w:rPr>
          <w:lang w:val="en-US" w:eastAsia="zh-CN"/>
        </w:rPr>
        <w:t>conjunctive</w:t>
      </w:r>
      <w:r w:rsidRPr="001D2CEF">
        <w:rPr>
          <w:rFonts w:hint="eastAsia"/>
          <w:lang w:val="en-US" w:eastAsia="zh-CN"/>
        </w:rPr>
        <w:t xml:space="preserve"> normal form or a disjunctive normal form. The attribute names "cnfUnits" and "dnfUnits" (see clause 5.2.4.</w:t>
      </w:r>
      <w:r w:rsidRPr="001D2CEF">
        <w:rPr>
          <w:lang w:val="en-US" w:eastAsia="zh-CN"/>
        </w:rPr>
        <w:t>11</w:t>
      </w:r>
      <w:r w:rsidRPr="001D2CEF">
        <w:rPr>
          <w:rFonts w:hint="eastAsia"/>
          <w:lang w:val="en-US" w:eastAsia="zh-CN"/>
        </w:rPr>
        <w:t xml:space="preserve"> and clause 5.2.4.</w:t>
      </w:r>
      <w:r w:rsidRPr="001D2CEF">
        <w:rPr>
          <w:lang w:val="en-US" w:eastAsia="zh-CN"/>
        </w:rPr>
        <w:t>12</w:t>
      </w:r>
      <w:r w:rsidRPr="001D2CEF">
        <w:rPr>
          <w:rFonts w:hint="eastAsia"/>
          <w:lang w:val="en-US" w:eastAsia="zh-CN"/>
        </w:rPr>
        <w:t>)</w:t>
      </w:r>
      <w:r w:rsidRPr="001D2CEF">
        <w:rPr>
          <w:lang w:val="en-US" w:eastAsia="zh-CN"/>
        </w:rPr>
        <w:t xml:space="preserve"> </w:t>
      </w:r>
      <w:r w:rsidRPr="001D2CEF">
        <w:rPr>
          <w:rFonts w:hint="eastAsia"/>
          <w:lang w:val="en-US" w:eastAsia="zh-CN"/>
        </w:rPr>
        <w:t xml:space="preserve">serve as </w:t>
      </w:r>
      <w:r w:rsidRPr="001D2CEF">
        <w:rPr>
          <w:lang w:val="en-US" w:eastAsia="zh-CN"/>
        </w:rPr>
        <w:t>discriminator</w:t>
      </w:r>
      <w:r w:rsidRPr="001D2CEF">
        <w:rPr>
          <w:rFonts w:hint="eastAsia"/>
          <w:lang w:val="en-US" w:eastAsia="zh-CN"/>
        </w:rPr>
        <w:t>.</w:t>
      </w:r>
    </w:p>
    <w:p w14:paraId="2043EA38" w14:textId="77777777" w:rsidR="00E92CBF" w:rsidRPr="001D2CEF" w:rsidRDefault="00E92CBF" w:rsidP="00E92CBF">
      <w:pPr>
        <w:rPr>
          <w:lang w:val="en-US"/>
        </w:rPr>
      </w:pPr>
    </w:p>
    <w:p w14:paraId="687D32EB" w14:textId="77777777" w:rsidR="00E92CBF" w:rsidRPr="001D2CEF" w:rsidRDefault="00E92CBF" w:rsidP="00D362EB">
      <w:pPr>
        <w:pStyle w:val="Heading4"/>
        <w:rPr>
          <w:lang w:eastAsia="zh-CN"/>
        </w:rPr>
      </w:pPr>
      <w:bookmarkStart w:id="681" w:name="_Toc24925790"/>
      <w:bookmarkStart w:id="682" w:name="_Toc24925968"/>
      <w:bookmarkStart w:id="683" w:name="_Toc24926144"/>
      <w:bookmarkStart w:id="684" w:name="_Toc33963997"/>
      <w:bookmarkStart w:id="685" w:name="_Toc33980753"/>
      <w:bookmarkStart w:id="686" w:name="_Toc36462554"/>
      <w:bookmarkStart w:id="687" w:name="_Toc36462750"/>
      <w:bookmarkStart w:id="688" w:name="_Toc43025989"/>
      <w:bookmarkStart w:id="689" w:name="_Toc49763523"/>
      <w:bookmarkStart w:id="690" w:name="_Toc56754219"/>
      <w:bookmarkStart w:id="691" w:name="_Toc88742985"/>
      <w:bookmarkStart w:id="692" w:name="_Toc101253894"/>
      <w:bookmarkStart w:id="693" w:name="_Toc101254333"/>
      <w:bookmarkStart w:id="694" w:name="_Toc104112045"/>
      <w:bookmarkStart w:id="695" w:name="_Toc104192222"/>
      <w:bookmarkStart w:id="696" w:name="_Toc104192783"/>
      <w:bookmarkStart w:id="697" w:name="_Toc133336158"/>
      <w:bookmarkStart w:id="698" w:name="_Toc143984645"/>
      <w:bookmarkStart w:id="699" w:name="_Toc144147421"/>
      <w:bookmarkStart w:id="700" w:name="_Toc153885215"/>
      <w:bookmarkStart w:id="701" w:name="_Toc177547345"/>
      <w:bookmarkStart w:id="702" w:name="_Toc200702729"/>
      <w:r w:rsidRPr="001D2CEF">
        <w:t>5.2.4.</w:t>
      </w:r>
      <w:r w:rsidRPr="001D2CEF">
        <w:rPr>
          <w:lang w:eastAsia="zh-CN"/>
        </w:rPr>
        <w:t>11</w:t>
      </w:r>
      <w:r w:rsidRPr="001D2CEF">
        <w:tab/>
        <w:t xml:space="preserve">Type: </w:t>
      </w:r>
      <w:r w:rsidRPr="001D2CEF">
        <w:rPr>
          <w:rFonts w:hint="eastAsia"/>
          <w:lang w:eastAsia="zh-CN"/>
        </w:rPr>
        <w:t>Cnf</w:t>
      </w:r>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14:paraId="261753A3" w14:textId="77777777" w:rsidR="00E92CBF" w:rsidRPr="001D2CEF" w:rsidRDefault="00E92CBF" w:rsidP="00E92CBF">
      <w:pPr>
        <w:pStyle w:val="TH"/>
        <w:rPr>
          <w:lang w:eastAsia="zh-CN"/>
        </w:rPr>
      </w:pPr>
      <w:r w:rsidRPr="001D2CEF">
        <w:t>Table 5.2.4.</w:t>
      </w:r>
      <w:r w:rsidRPr="001D2CEF">
        <w:rPr>
          <w:lang w:eastAsia="zh-CN"/>
        </w:rPr>
        <w:t>11</w:t>
      </w:r>
      <w:r w:rsidRPr="001D2CEF">
        <w:t xml:space="preserve">-1: Definition of type </w:t>
      </w:r>
      <w:r w:rsidRPr="001D2CEF">
        <w:rPr>
          <w:rFonts w:hint="eastAsia"/>
          <w:lang w:eastAsia="zh-CN"/>
        </w:rPr>
        <w:t>Cnf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C13E7C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7F06E2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BDC0A2"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393B5C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4B0A214"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5746A17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BAE62DF" w14:textId="77777777" w:rsidR="00E92CBF" w:rsidRPr="001D2CEF" w:rsidRDefault="00E92CBF" w:rsidP="00AA7DB8">
            <w:pPr>
              <w:pStyle w:val="TAH"/>
            </w:pPr>
            <w:r w:rsidRPr="001D2CEF">
              <w:t>Applicability</w:t>
            </w:r>
          </w:p>
        </w:tc>
      </w:tr>
      <w:tr w:rsidR="00E92CBF" w:rsidRPr="001D2CEF" w14:paraId="2D06600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2AF337B" w14:textId="77777777" w:rsidR="00E92CBF" w:rsidRPr="001D2CEF" w:rsidRDefault="00E92CBF" w:rsidP="00AA7DB8">
            <w:pPr>
              <w:pStyle w:val="TAL"/>
              <w:rPr>
                <w:lang w:eastAsia="zh-CN"/>
              </w:rPr>
            </w:pPr>
            <w:r w:rsidRPr="001D2CEF">
              <w:rPr>
                <w:rFonts w:hint="eastAsia"/>
                <w:lang w:eastAsia="zh-CN"/>
              </w:rPr>
              <w:t>cnfUnits</w:t>
            </w:r>
          </w:p>
        </w:tc>
        <w:tc>
          <w:tcPr>
            <w:tcW w:w="1530" w:type="dxa"/>
            <w:tcBorders>
              <w:top w:val="single" w:sz="4" w:space="0" w:color="auto"/>
              <w:left w:val="single" w:sz="4" w:space="0" w:color="auto"/>
              <w:bottom w:val="single" w:sz="4" w:space="0" w:color="auto"/>
              <w:right w:val="single" w:sz="4" w:space="0" w:color="auto"/>
            </w:tcBorders>
          </w:tcPr>
          <w:p w14:paraId="3656B11A" w14:textId="77777777" w:rsidR="00E92CBF" w:rsidRPr="001D2CEF" w:rsidRDefault="00E92CBF" w:rsidP="00AA7DB8">
            <w:pPr>
              <w:pStyle w:val="TAL"/>
              <w:rPr>
                <w:lang w:eastAsia="zh-CN"/>
              </w:rPr>
            </w:pPr>
            <w:r w:rsidRPr="001D2CEF">
              <w:rPr>
                <w:rFonts w:hint="eastAsia"/>
                <w:lang w:eastAsia="zh-CN"/>
              </w:rPr>
              <w:t>array(CnfUnit)</w:t>
            </w:r>
          </w:p>
        </w:tc>
        <w:tc>
          <w:tcPr>
            <w:tcW w:w="450" w:type="dxa"/>
            <w:tcBorders>
              <w:top w:val="single" w:sz="4" w:space="0" w:color="auto"/>
              <w:left w:val="single" w:sz="4" w:space="0" w:color="auto"/>
              <w:bottom w:val="single" w:sz="4" w:space="0" w:color="auto"/>
              <w:right w:val="single" w:sz="4" w:space="0" w:color="auto"/>
            </w:tcBorders>
          </w:tcPr>
          <w:p w14:paraId="36D50D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6817B7A"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506AC6E5" w14:textId="77777777" w:rsidR="00E92CBF" w:rsidRPr="001D2CEF" w:rsidRDefault="00E92CBF" w:rsidP="00AA7DB8">
            <w:pPr>
              <w:pStyle w:val="TAL"/>
            </w:pPr>
            <w:r w:rsidRPr="001D2CEF">
              <w:rPr>
                <w:rFonts w:hint="eastAsia"/>
                <w:lang w:eastAsia="zh-CN"/>
              </w:rPr>
              <w:t>During the processing of cnfUnits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2B5D1549" w14:textId="77777777" w:rsidR="00E92CBF" w:rsidRPr="001D2CEF" w:rsidRDefault="00E92CBF" w:rsidP="00AA7DB8">
            <w:pPr>
              <w:pStyle w:val="TAL"/>
            </w:pPr>
          </w:p>
        </w:tc>
      </w:tr>
    </w:tbl>
    <w:p w14:paraId="689F6D9F" w14:textId="77777777" w:rsidR="00E92CBF" w:rsidRPr="001D2CEF" w:rsidRDefault="00E92CBF" w:rsidP="00E92CBF">
      <w:pPr>
        <w:rPr>
          <w:lang w:eastAsia="zh-CN"/>
        </w:rPr>
      </w:pPr>
    </w:p>
    <w:p w14:paraId="473D4E9E" w14:textId="77777777" w:rsidR="00E92CBF" w:rsidRPr="001D2CEF" w:rsidRDefault="00E92CBF" w:rsidP="00D362EB">
      <w:pPr>
        <w:pStyle w:val="Heading4"/>
        <w:rPr>
          <w:lang w:eastAsia="zh-CN"/>
        </w:rPr>
      </w:pPr>
      <w:bookmarkStart w:id="703" w:name="_Toc24925791"/>
      <w:bookmarkStart w:id="704" w:name="_Toc24925969"/>
      <w:bookmarkStart w:id="705" w:name="_Toc24926145"/>
      <w:bookmarkStart w:id="706" w:name="_Toc33963998"/>
      <w:bookmarkStart w:id="707" w:name="_Toc33980754"/>
      <w:bookmarkStart w:id="708" w:name="_Toc36462555"/>
      <w:bookmarkStart w:id="709" w:name="_Toc36462751"/>
      <w:bookmarkStart w:id="710" w:name="_Toc43025990"/>
      <w:bookmarkStart w:id="711" w:name="_Toc49763524"/>
      <w:bookmarkStart w:id="712" w:name="_Toc56754220"/>
      <w:bookmarkStart w:id="713" w:name="_Toc88742986"/>
      <w:bookmarkStart w:id="714" w:name="_Toc101253895"/>
      <w:bookmarkStart w:id="715" w:name="_Toc101254334"/>
      <w:bookmarkStart w:id="716" w:name="_Toc104112046"/>
      <w:bookmarkStart w:id="717" w:name="_Toc104192223"/>
      <w:bookmarkStart w:id="718" w:name="_Toc104192784"/>
      <w:bookmarkStart w:id="719" w:name="_Toc133336159"/>
      <w:bookmarkStart w:id="720" w:name="_Toc143984646"/>
      <w:bookmarkStart w:id="721" w:name="_Toc144147422"/>
      <w:bookmarkStart w:id="722" w:name="_Toc153885216"/>
      <w:bookmarkStart w:id="723" w:name="_Toc177547346"/>
      <w:bookmarkStart w:id="724" w:name="_Toc200702730"/>
      <w:r w:rsidRPr="001D2CEF">
        <w:t>5.2.4.</w:t>
      </w:r>
      <w:r w:rsidRPr="001D2CEF">
        <w:rPr>
          <w:lang w:eastAsia="zh-CN"/>
        </w:rPr>
        <w:t>12</w:t>
      </w:r>
      <w:r w:rsidRPr="001D2CEF">
        <w:tab/>
        <w:t xml:space="preserve">Type: </w:t>
      </w:r>
      <w:r w:rsidRPr="001D2CEF">
        <w:rPr>
          <w:rFonts w:hint="eastAsia"/>
          <w:lang w:eastAsia="zh-CN"/>
        </w:rPr>
        <w:t>Dnf</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p>
    <w:p w14:paraId="15FDE5C8" w14:textId="77777777" w:rsidR="00E92CBF" w:rsidRPr="001D2CEF" w:rsidRDefault="00E92CBF" w:rsidP="00E92CBF">
      <w:pPr>
        <w:pStyle w:val="TH"/>
        <w:rPr>
          <w:lang w:eastAsia="zh-CN"/>
        </w:rPr>
      </w:pPr>
      <w:r w:rsidRPr="001D2CEF">
        <w:t>Table 5.2.4.</w:t>
      </w:r>
      <w:r w:rsidRPr="001D2CEF">
        <w:rPr>
          <w:lang w:eastAsia="zh-CN"/>
        </w:rPr>
        <w:t>12</w:t>
      </w:r>
      <w:r w:rsidRPr="001D2CEF">
        <w:t xml:space="preserve">-1: Definition of type </w:t>
      </w:r>
      <w:r w:rsidRPr="001D2CEF">
        <w:rPr>
          <w:rFonts w:hint="eastAsia"/>
          <w:lang w:eastAsia="zh-CN"/>
        </w:rPr>
        <w:t>Dnf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F8427A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864F017"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35B724D"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3CECE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A59609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41DA5DD0"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14DC4CF" w14:textId="77777777" w:rsidR="00E92CBF" w:rsidRPr="001D2CEF" w:rsidRDefault="00E92CBF" w:rsidP="00AA7DB8">
            <w:pPr>
              <w:pStyle w:val="TAH"/>
            </w:pPr>
            <w:r w:rsidRPr="001D2CEF">
              <w:t>Applicability</w:t>
            </w:r>
          </w:p>
        </w:tc>
      </w:tr>
      <w:tr w:rsidR="00E92CBF" w:rsidRPr="001D2CEF" w14:paraId="58A6156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BF1B4E4" w14:textId="77777777" w:rsidR="00E92CBF" w:rsidRPr="001D2CEF" w:rsidRDefault="00E92CBF" w:rsidP="00AA7DB8">
            <w:pPr>
              <w:pStyle w:val="TAL"/>
              <w:rPr>
                <w:lang w:eastAsia="zh-CN"/>
              </w:rPr>
            </w:pPr>
            <w:r w:rsidRPr="001D2CEF">
              <w:rPr>
                <w:rFonts w:hint="eastAsia"/>
                <w:lang w:eastAsia="zh-CN"/>
              </w:rPr>
              <w:t>dnfUnits</w:t>
            </w:r>
          </w:p>
        </w:tc>
        <w:tc>
          <w:tcPr>
            <w:tcW w:w="1530" w:type="dxa"/>
            <w:tcBorders>
              <w:top w:val="single" w:sz="4" w:space="0" w:color="auto"/>
              <w:left w:val="single" w:sz="4" w:space="0" w:color="auto"/>
              <w:bottom w:val="single" w:sz="4" w:space="0" w:color="auto"/>
              <w:right w:val="single" w:sz="4" w:space="0" w:color="auto"/>
            </w:tcBorders>
          </w:tcPr>
          <w:p w14:paraId="22B56167" w14:textId="77777777" w:rsidR="00E92CBF" w:rsidRPr="001D2CEF" w:rsidRDefault="00E92CBF" w:rsidP="00AA7DB8">
            <w:pPr>
              <w:pStyle w:val="TAL"/>
              <w:rPr>
                <w:lang w:eastAsia="zh-CN"/>
              </w:rPr>
            </w:pPr>
            <w:r w:rsidRPr="001D2CEF">
              <w:rPr>
                <w:rFonts w:hint="eastAsia"/>
                <w:lang w:eastAsia="zh-CN"/>
              </w:rPr>
              <w:t>array(DnfUnit)</w:t>
            </w:r>
          </w:p>
        </w:tc>
        <w:tc>
          <w:tcPr>
            <w:tcW w:w="450" w:type="dxa"/>
            <w:tcBorders>
              <w:top w:val="single" w:sz="4" w:space="0" w:color="auto"/>
              <w:left w:val="single" w:sz="4" w:space="0" w:color="auto"/>
              <w:bottom w:val="single" w:sz="4" w:space="0" w:color="auto"/>
              <w:right w:val="single" w:sz="4" w:space="0" w:color="auto"/>
            </w:tcBorders>
          </w:tcPr>
          <w:p w14:paraId="236666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A70DAB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6847B46" w14:textId="77777777" w:rsidR="00E92CBF" w:rsidRPr="001D2CEF" w:rsidRDefault="00E92CBF" w:rsidP="00AA7DB8">
            <w:pPr>
              <w:pStyle w:val="TAL"/>
            </w:pPr>
            <w:r w:rsidRPr="001D2CEF">
              <w:rPr>
                <w:rFonts w:hint="eastAsia"/>
              </w:rPr>
              <w:t>During the processing of dnfUnits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379F482" w14:textId="77777777" w:rsidR="00E92CBF" w:rsidRPr="001D2CEF" w:rsidRDefault="00E92CBF" w:rsidP="00AA7DB8">
            <w:pPr>
              <w:pStyle w:val="TAL"/>
            </w:pPr>
          </w:p>
        </w:tc>
      </w:tr>
    </w:tbl>
    <w:p w14:paraId="768F61F6" w14:textId="77777777" w:rsidR="00E92CBF" w:rsidRPr="001D2CEF" w:rsidRDefault="00E92CBF" w:rsidP="00E92CBF">
      <w:pPr>
        <w:rPr>
          <w:lang w:val="en-US" w:eastAsia="zh-CN"/>
        </w:rPr>
      </w:pPr>
    </w:p>
    <w:p w14:paraId="75AE02E4" w14:textId="77777777" w:rsidR="00E92CBF" w:rsidRPr="001D2CEF" w:rsidRDefault="00E92CBF" w:rsidP="00D362EB">
      <w:pPr>
        <w:pStyle w:val="Heading4"/>
        <w:rPr>
          <w:lang w:eastAsia="zh-CN"/>
        </w:rPr>
      </w:pPr>
      <w:bookmarkStart w:id="725" w:name="_Toc24925792"/>
      <w:bookmarkStart w:id="726" w:name="_Toc24925970"/>
      <w:bookmarkStart w:id="727" w:name="_Toc24926146"/>
      <w:bookmarkStart w:id="728" w:name="_Toc33963999"/>
      <w:bookmarkStart w:id="729" w:name="_Toc33980755"/>
      <w:bookmarkStart w:id="730" w:name="_Toc36462556"/>
      <w:bookmarkStart w:id="731" w:name="_Toc36462752"/>
      <w:bookmarkStart w:id="732" w:name="_Toc43025991"/>
      <w:bookmarkStart w:id="733" w:name="_Toc49763525"/>
      <w:bookmarkStart w:id="734" w:name="_Toc56754221"/>
      <w:bookmarkStart w:id="735" w:name="_Toc88742987"/>
      <w:bookmarkStart w:id="736" w:name="_Toc101253896"/>
      <w:bookmarkStart w:id="737" w:name="_Toc101254335"/>
      <w:bookmarkStart w:id="738" w:name="_Toc104112047"/>
      <w:bookmarkStart w:id="739" w:name="_Toc104192224"/>
      <w:bookmarkStart w:id="740" w:name="_Toc104192785"/>
      <w:bookmarkStart w:id="741" w:name="_Toc133336160"/>
      <w:bookmarkStart w:id="742" w:name="_Toc143984647"/>
      <w:bookmarkStart w:id="743" w:name="_Toc144147423"/>
      <w:bookmarkStart w:id="744" w:name="_Toc153885217"/>
      <w:bookmarkStart w:id="745" w:name="_Toc177547347"/>
      <w:bookmarkStart w:id="746" w:name="_Toc200702731"/>
      <w:r w:rsidRPr="001D2CEF">
        <w:t>5.2.4.</w:t>
      </w:r>
      <w:r w:rsidRPr="001D2CEF">
        <w:rPr>
          <w:lang w:eastAsia="zh-CN"/>
        </w:rPr>
        <w:t>13</w:t>
      </w:r>
      <w:r w:rsidRPr="001D2CEF">
        <w:tab/>
        <w:t xml:space="preserve">Type: </w:t>
      </w:r>
      <w:r w:rsidRPr="001D2CEF">
        <w:rPr>
          <w:rFonts w:hint="eastAsia"/>
          <w:lang w:eastAsia="zh-CN"/>
        </w:rPr>
        <w:t>CnfUnit</w:t>
      </w:r>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p>
    <w:p w14:paraId="2FB1CDA7" w14:textId="77777777" w:rsidR="00E92CBF" w:rsidRPr="001D2CEF" w:rsidRDefault="00E92CBF" w:rsidP="00E92CBF">
      <w:pPr>
        <w:pStyle w:val="TH"/>
        <w:rPr>
          <w:lang w:eastAsia="zh-CN"/>
        </w:rPr>
      </w:pPr>
      <w:r w:rsidRPr="001D2CEF">
        <w:t>Table 5.2.4.</w:t>
      </w:r>
      <w:r w:rsidRPr="001D2CEF">
        <w:rPr>
          <w:lang w:eastAsia="zh-CN"/>
        </w:rPr>
        <w:t>13</w:t>
      </w:r>
      <w:r w:rsidRPr="001D2CEF">
        <w:t xml:space="preserve">-1: Definition of type </w:t>
      </w:r>
      <w:r w:rsidRPr="001D2CEF">
        <w:rPr>
          <w:rFonts w:hint="eastAsia"/>
          <w:lang w:eastAsia="zh-CN"/>
        </w:rPr>
        <w:t>CnfUnit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5324F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32B5E0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1C21A24"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E719F6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7FC574D"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6AE29F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028CF8D2" w14:textId="77777777" w:rsidR="00E92CBF" w:rsidRPr="001D2CEF" w:rsidRDefault="00E92CBF" w:rsidP="00AA7DB8">
            <w:pPr>
              <w:pStyle w:val="TAH"/>
            </w:pPr>
            <w:r w:rsidRPr="001D2CEF">
              <w:t>Applicability</w:t>
            </w:r>
          </w:p>
        </w:tc>
      </w:tr>
      <w:tr w:rsidR="00E92CBF" w:rsidRPr="001D2CEF" w14:paraId="58DA742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610945A" w14:textId="77777777" w:rsidR="00E92CBF" w:rsidRPr="001D2CEF" w:rsidRDefault="00E92CBF" w:rsidP="00AA7DB8">
            <w:pPr>
              <w:pStyle w:val="TAL"/>
              <w:rPr>
                <w:lang w:eastAsia="zh-CN"/>
              </w:rPr>
            </w:pPr>
            <w:r w:rsidRPr="001D2CEF">
              <w:rPr>
                <w:rFonts w:hint="eastAsia"/>
                <w:lang w:eastAsia="zh-CN"/>
              </w:rPr>
              <w:t>cnfUnit</w:t>
            </w:r>
          </w:p>
        </w:tc>
        <w:tc>
          <w:tcPr>
            <w:tcW w:w="1530" w:type="dxa"/>
            <w:tcBorders>
              <w:top w:val="single" w:sz="4" w:space="0" w:color="auto"/>
              <w:left w:val="single" w:sz="4" w:space="0" w:color="auto"/>
              <w:bottom w:val="single" w:sz="4" w:space="0" w:color="auto"/>
              <w:right w:val="single" w:sz="4" w:space="0" w:color="auto"/>
            </w:tcBorders>
          </w:tcPr>
          <w:p w14:paraId="65180241"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651B75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97182DD"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2B64694" w14:textId="77777777" w:rsidR="00E92CBF" w:rsidRPr="001D2CEF" w:rsidRDefault="00E92CBF" w:rsidP="00AA7DB8">
            <w:pPr>
              <w:pStyle w:val="TAL"/>
            </w:pPr>
            <w:r w:rsidRPr="001D2CEF">
              <w:rPr>
                <w:rFonts w:hint="eastAsia"/>
              </w:rPr>
              <w:t>During the processing of cnfUnit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5BE83FD" w14:textId="77777777" w:rsidR="00E92CBF" w:rsidRPr="001D2CEF" w:rsidRDefault="00E92CBF" w:rsidP="00AA7DB8">
            <w:pPr>
              <w:pStyle w:val="TAL"/>
            </w:pPr>
          </w:p>
        </w:tc>
      </w:tr>
    </w:tbl>
    <w:p w14:paraId="4FA6BD94" w14:textId="77777777" w:rsidR="00E92CBF" w:rsidRPr="001D2CEF" w:rsidRDefault="00E92CBF" w:rsidP="00E92CBF">
      <w:pPr>
        <w:rPr>
          <w:lang w:val="en-US"/>
        </w:rPr>
      </w:pPr>
    </w:p>
    <w:p w14:paraId="4AC3C68F" w14:textId="77777777" w:rsidR="00E92CBF" w:rsidRPr="001D2CEF" w:rsidRDefault="00E92CBF" w:rsidP="00D362EB">
      <w:pPr>
        <w:pStyle w:val="Heading4"/>
        <w:rPr>
          <w:lang w:eastAsia="zh-CN"/>
        </w:rPr>
      </w:pPr>
      <w:bookmarkStart w:id="747" w:name="_Toc24925793"/>
      <w:bookmarkStart w:id="748" w:name="_Toc24925971"/>
      <w:bookmarkStart w:id="749" w:name="_Toc24926147"/>
      <w:bookmarkStart w:id="750" w:name="_Toc33964000"/>
      <w:bookmarkStart w:id="751" w:name="_Toc33980756"/>
      <w:bookmarkStart w:id="752" w:name="_Toc36462557"/>
      <w:bookmarkStart w:id="753" w:name="_Toc36462753"/>
      <w:bookmarkStart w:id="754" w:name="_Toc43025992"/>
      <w:bookmarkStart w:id="755" w:name="_Toc49763526"/>
      <w:bookmarkStart w:id="756" w:name="_Toc56754222"/>
      <w:bookmarkStart w:id="757" w:name="_Toc88742988"/>
      <w:bookmarkStart w:id="758" w:name="_Toc101253897"/>
      <w:bookmarkStart w:id="759" w:name="_Toc101254336"/>
      <w:bookmarkStart w:id="760" w:name="_Toc104112048"/>
      <w:bookmarkStart w:id="761" w:name="_Toc104192225"/>
      <w:bookmarkStart w:id="762" w:name="_Toc104192786"/>
      <w:bookmarkStart w:id="763" w:name="_Toc133336161"/>
      <w:bookmarkStart w:id="764" w:name="_Toc143984648"/>
      <w:bookmarkStart w:id="765" w:name="_Toc144147424"/>
      <w:bookmarkStart w:id="766" w:name="_Toc153885218"/>
      <w:bookmarkStart w:id="767" w:name="_Toc177547348"/>
      <w:bookmarkStart w:id="768" w:name="_Toc200702732"/>
      <w:r w:rsidRPr="001D2CEF">
        <w:t>5.2.4.</w:t>
      </w:r>
      <w:r w:rsidRPr="001D2CEF">
        <w:rPr>
          <w:lang w:eastAsia="zh-CN"/>
        </w:rPr>
        <w:t>14</w:t>
      </w:r>
      <w:r w:rsidRPr="001D2CEF">
        <w:tab/>
        <w:t xml:space="preserve">Type: </w:t>
      </w:r>
      <w:r w:rsidRPr="001D2CEF">
        <w:rPr>
          <w:rFonts w:hint="eastAsia"/>
          <w:lang w:eastAsia="zh-CN"/>
        </w:rPr>
        <w:t>DnfUnit</w:t>
      </w:r>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p>
    <w:p w14:paraId="53A53616" w14:textId="77777777" w:rsidR="00E92CBF" w:rsidRPr="001D2CEF" w:rsidRDefault="00E92CBF" w:rsidP="00E92CBF">
      <w:pPr>
        <w:pStyle w:val="TH"/>
        <w:rPr>
          <w:lang w:eastAsia="zh-CN"/>
        </w:rPr>
      </w:pPr>
      <w:r w:rsidRPr="001D2CEF">
        <w:t>Table 5.2.4.</w:t>
      </w:r>
      <w:r w:rsidRPr="001D2CEF">
        <w:rPr>
          <w:lang w:eastAsia="zh-CN"/>
        </w:rPr>
        <w:t>14</w:t>
      </w:r>
      <w:r w:rsidRPr="001D2CEF">
        <w:t xml:space="preserve">-1: Definition of type </w:t>
      </w:r>
      <w:r w:rsidRPr="001D2CEF">
        <w:rPr>
          <w:rFonts w:hint="eastAsia"/>
          <w:lang w:eastAsia="zh-CN"/>
        </w:rPr>
        <w:t>DnfUnit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1D55A0A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0418D78B"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811920A"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51C595B"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B9CDC1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1BB424A4"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8EE6996" w14:textId="77777777" w:rsidR="00E92CBF" w:rsidRPr="001D2CEF" w:rsidRDefault="00E92CBF" w:rsidP="00AA7DB8">
            <w:pPr>
              <w:pStyle w:val="TAH"/>
            </w:pPr>
            <w:r w:rsidRPr="001D2CEF">
              <w:t>Applicability</w:t>
            </w:r>
          </w:p>
        </w:tc>
      </w:tr>
      <w:tr w:rsidR="00E92CBF" w:rsidRPr="001D2CEF" w14:paraId="42D87F8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019FA7" w14:textId="77777777" w:rsidR="00E92CBF" w:rsidRPr="001D2CEF" w:rsidRDefault="00E92CBF" w:rsidP="00AA7DB8">
            <w:pPr>
              <w:pStyle w:val="TAL"/>
              <w:rPr>
                <w:lang w:eastAsia="zh-CN"/>
              </w:rPr>
            </w:pPr>
            <w:r w:rsidRPr="001D2CEF">
              <w:rPr>
                <w:rFonts w:hint="eastAsia"/>
                <w:lang w:eastAsia="zh-CN"/>
              </w:rPr>
              <w:t>dnfUnit</w:t>
            </w:r>
          </w:p>
        </w:tc>
        <w:tc>
          <w:tcPr>
            <w:tcW w:w="1530" w:type="dxa"/>
            <w:tcBorders>
              <w:top w:val="single" w:sz="4" w:space="0" w:color="auto"/>
              <w:left w:val="single" w:sz="4" w:space="0" w:color="auto"/>
              <w:bottom w:val="single" w:sz="4" w:space="0" w:color="auto"/>
              <w:right w:val="single" w:sz="4" w:space="0" w:color="auto"/>
            </w:tcBorders>
          </w:tcPr>
          <w:p w14:paraId="4E56BA36"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70327C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BECFC8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2DA1BE83" w14:textId="77777777" w:rsidR="00E92CBF" w:rsidRPr="001D2CEF" w:rsidRDefault="00E92CBF" w:rsidP="00AA7DB8">
            <w:pPr>
              <w:pStyle w:val="TAL"/>
            </w:pPr>
            <w:r w:rsidRPr="001D2CEF">
              <w:rPr>
                <w:rFonts w:hint="eastAsia"/>
              </w:rPr>
              <w:t>During the processing of dnfUnit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311662C9" w14:textId="77777777" w:rsidR="00E92CBF" w:rsidRPr="001D2CEF" w:rsidRDefault="00E92CBF" w:rsidP="00AA7DB8">
            <w:pPr>
              <w:pStyle w:val="TAL"/>
            </w:pPr>
          </w:p>
        </w:tc>
      </w:tr>
    </w:tbl>
    <w:p w14:paraId="06A134F7" w14:textId="77777777" w:rsidR="00E92CBF" w:rsidRPr="001D2CEF" w:rsidRDefault="00E92CBF" w:rsidP="00E92CBF">
      <w:pPr>
        <w:rPr>
          <w:lang w:val="en-US"/>
        </w:rPr>
      </w:pPr>
    </w:p>
    <w:p w14:paraId="71798FD0" w14:textId="77777777" w:rsidR="00E92CBF" w:rsidRPr="001D2CEF" w:rsidRDefault="00E92CBF" w:rsidP="00D362EB">
      <w:pPr>
        <w:pStyle w:val="Heading4"/>
        <w:rPr>
          <w:lang w:eastAsia="zh-CN"/>
        </w:rPr>
      </w:pPr>
      <w:bookmarkStart w:id="769" w:name="_Toc24925794"/>
      <w:bookmarkStart w:id="770" w:name="_Toc24925972"/>
      <w:bookmarkStart w:id="771" w:name="_Toc24926148"/>
      <w:bookmarkStart w:id="772" w:name="_Toc33964001"/>
      <w:bookmarkStart w:id="773" w:name="_Toc33980757"/>
      <w:bookmarkStart w:id="774" w:name="_Toc36462558"/>
      <w:bookmarkStart w:id="775" w:name="_Toc36462754"/>
      <w:bookmarkStart w:id="776" w:name="_Toc43025993"/>
      <w:bookmarkStart w:id="777" w:name="_Toc49763527"/>
      <w:bookmarkStart w:id="778" w:name="_Toc56754223"/>
      <w:bookmarkStart w:id="779" w:name="_Toc88742989"/>
      <w:bookmarkStart w:id="780" w:name="_Toc101253898"/>
      <w:bookmarkStart w:id="781" w:name="_Toc101254337"/>
      <w:bookmarkStart w:id="782" w:name="_Toc104112049"/>
      <w:bookmarkStart w:id="783" w:name="_Toc104192226"/>
      <w:bookmarkStart w:id="784" w:name="_Toc104192787"/>
      <w:bookmarkStart w:id="785" w:name="_Toc133336162"/>
      <w:bookmarkStart w:id="786" w:name="_Toc143984649"/>
      <w:bookmarkStart w:id="787" w:name="_Toc144147425"/>
      <w:bookmarkStart w:id="788" w:name="_Toc153885219"/>
      <w:bookmarkStart w:id="789" w:name="_Toc177547349"/>
      <w:bookmarkStart w:id="790" w:name="_Toc200702733"/>
      <w:r w:rsidRPr="001D2CEF">
        <w:lastRenderedPageBreak/>
        <w:t>5.2.4.</w:t>
      </w:r>
      <w:r w:rsidRPr="001D2CEF">
        <w:rPr>
          <w:lang w:eastAsia="zh-CN"/>
        </w:rPr>
        <w:t>15</w:t>
      </w:r>
      <w:r w:rsidRPr="001D2CEF">
        <w:tab/>
        <w:t xml:space="preserve">Type: </w:t>
      </w:r>
      <w:r w:rsidRPr="001D2CEF">
        <w:rPr>
          <w:rFonts w:hint="eastAsia"/>
          <w:lang w:eastAsia="zh-CN"/>
        </w:rPr>
        <w:t>Atom</w:t>
      </w:r>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p>
    <w:p w14:paraId="5F8F2595" w14:textId="77777777" w:rsidR="00E92CBF" w:rsidRPr="001D2CEF" w:rsidRDefault="00E92CBF" w:rsidP="00E92CBF">
      <w:pPr>
        <w:pStyle w:val="TH"/>
        <w:rPr>
          <w:lang w:eastAsia="zh-CN"/>
        </w:rPr>
      </w:pPr>
      <w:r w:rsidRPr="001D2CEF">
        <w:t>Table 5.2.4.</w:t>
      </w:r>
      <w:r w:rsidRPr="001D2CEF">
        <w:rPr>
          <w:lang w:eastAsia="zh-CN"/>
        </w:rPr>
        <w:t>15</w:t>
      </w:r>
      <w:r w:rsidRPr="001D2CEF">
        <w:t xml:space="preserve">-1: Definition of type </w:t>
      </w:r>
      <w:r w:rsidRPr="001D2CEF">
        <w:rPr>
          <w:rFonts w:hint="eastAsia"/>
          <w:lang w:eastAsia="zh-CN"/>
        </w:rPr>
        <w:t>Atom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459243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11A1AB42"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233CC8F"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83B4BA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5D277B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6646EEA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A3F958D" w14:textId="77777777" w:rsidR="00E92CBF" w:rsidRPr="001D2CEF" w:rsidRDefault="00E92CBF" w:rsidP="00AA7DB8">
            <w:pPr>
              <w:pStyle w:val="TAH"/>
            </w:pPr>
            <w:r w:rsidRPr="001D2CEF">
              <w:t>Applicability</w:t>
            </w:r>
          </w:p>
        </w:tc>
      </w:tr>
      <w:tr w:rsidR="00E92CBF" w:rsidRPr="001D2CEF" w14:paraId="4FD6BA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ACFB563" w14:textId="77777777" w:rsidR="00E92CBF" w:rsidRPr="001D2CEF" w:rsidRDefault="00E92CBF" w:rsidP="00AA7DB8">
            <w:pPr>
              <w:pStyle w:val="TAL"/>
              <w:rPr>
                <w:lang w:eastAsia="zh-CN"/>
              </w:rPr>
            </w:pPr>
            <w:r w:rsidRPr="001D2CEF">
              <w:rPr>
                <w:rFonts w:hint="eastAsia"/>
                <w:lang w:eastAsia="zh-CN"/>
              </w:rPr>
              <w:t>attr</w:t>
            </w:r>
          </w:p>
        </w:tc>
        <w:tc>
          <w:tcPr>
            <w:tcW w:w="1530" w:type="dxa"/>
            <w:tcBorders>
              <w:top w:val="single" w:sz="4" w:space="0" w:color="auto"/>
              <w:left w:val="single" w:sz="4" w:space="0" w:color="auto"/>
              <w:bottom w:val="single" w:sz="4" w:space="0" w:color="auto"/>
              <w:right w:val="single" w:sz="4" w:space="0" w:color="auto"/>
            </w:tcBorders>
          </w:tcPr>
          <w:p w14:paraId="3D6E7B85" w14:textId="77777777" w:rsidR="00E92CBF" w:rsidRPr="001D2CEF" w:rsidRDefault="00E92CBF" w:rsidP="00AA7DB8">
            <w:pPr>
              <w:pStyle w:val="TAL"/>
              <w:rPr>
                <w:lang w:eastAsia="zh-CN"/>
              </w:rPr>
            </w:pPr>
            <w:r w:rsidRPr="001D2CEF">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52856E2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3E01AB8"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6E0067" w14:textId="77777777" w:rsidR="00E92CBF" w:rsidRPr="001D2CEF" w:rsidRDefault="00E92CBF" w:rsidP="00AA7DB8">
            <w:pPr>
              <w:pStyle w:val="TAL"/>
              <w:rPr>
                <w:lang w:eastAsia="zh-CN"/>
              </w:rPr>
            </w:pPr>
            <w:r w:rsidRPr="001D2CEF">
              <w:rPr>
                <w:rFonts w:hint="eastAsia"/>
                <w:lang w:eastAsia="zh-CN"/>
              </w:rPr>
              <w:t>This attribute contains the name of a defined query parameter.</w:t>
            </w:r>
          </w:p>
        </w:tc>
        <w:tc>
          <w:tcPr>
            <w:tcW w:w="1393" w:type="dxa"/>
            <w:tcBorders>
              <w:top w:val="single" w:sz="4" w:space="0" w:color="auto"/>
              <w:left w:val="single" w:sz="4" w:space="0" w:color="auto"/>
              <w:bottom w:val="single" w:sz="4" w:space="0" w:color="auto"/>
              <w:right w:val="single" w:sz="4" w:space="0" w:color="auto"/>
            </w:tcBorders>
          </w:tcPr>
          <w:p w14:paraId="4212370D" w14:textId="77777777" w:rsidR="00E92CBF" w:rsidRPr="001D2CEF" w:rsidRDefault="00E92CBF" w:rsidP="00AA7DB8">
            <w:pPr>
              <w:pStyle w:val="TAL"/>
            </w:pPr>
          </w:p>
        </w:tc>
      </w:tr>
      <w:tr w:rsidR="00E92CBF" w:rsidRPr="001D2CEF" w14:paraId="45BF3D6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BAD4842" w14:textId="77777777" w:rsidR="00E92CBF" w:rsidRPr="001D2CEF" w:rsidRDefault="00E92CBF" w:rsidP="00AA7DB8">
            <w:pPr>
              <w:pStyle w:val="TAL"/>
              <w:rPr>
                <w:lang w:eastAsia="zh-CN"/>
              </w:rPr>
            </w:pPr>
            <w:r w:rsidRPr="001D2CEF">
              <w:rPr>
                <w:rFonts w:hint="eastAsia"/>
                <w:lang w:eastAsia="zh-CN"/>
              </w:rPr>
              <w:t>value</w:t>
            </w:r>
          </w:p>
        </w:tc>
        <w:tc>
          <w:tcPr>
            <w:tcW w:w="1530" w:type="dxa"/>
            <w:tcBorders>
              <w:top w:val="single" w:sz="4" w:space="0" w:color="auto"/>
              <w:left w:val="single" w:sz="4" w:space="0" w:color="auto"/>
              <w:bottom w:val="single" w:sz="4" w:space="0" w:color="auto"/>
              <w:right w:val="single" w:sz="4" w:space="0" w:color="auto"/>
            </w:tcBorders>
          </w:tcPr>
          <w:p w14:paraId="41BA189E" w14:textId="6EB11B88" w:rsidR="00E92CBF" w:rsidRPr="001D2CEF" w:rsidRDefault="00226A4D" w:rsidP="00AA7DB8">
            <w:pPr>
              <w:pStyle w:val="TAL"/>
              <w:rPr>
                <w:lang w:eastAsia="zh-CN"/>
              </w:rPr>
            </w:pPr>
            <w:r>
              <w:rPr>
                <w:lang w:eastAsia="zh-CN"/>
              </w:rPr>
              <w:t>A</w:t>
            </w:r>
            <w:r w:rsidRPr="001D2CEF">
              <w:rPr>
                <w:rFonts w:hint="eastAsia"/>
                <w:lang w:eastAsia="zh-CN"/>
              </w:rPr>
              <w:t xml:space="preserve">ny </w:t>
            </w:r>
            <w:r>
              <w:rPr>
                <w:lang w:eastAsia="zh-CN"/>
              </w:rPr>
              <w:t>T</w:t>
            </w:r>
            <w:r w:rsidR="00E92CBF" w:rsidRPr="001D2CEF">
              <w:rPr>
                <w:rFonts w:hint="eastAsia"/>
                <w:lang w:eastAsia="zh-CN"/>
              </w:rPr>
              <w:t>ype</w:t>
            </w:r>
          </w:p>
        </w:tc>
        <w:tc>
          <w:tcPr>
            <w:tcW w:w="450" w:type="dxa"/>
            <w:tcBorders>
              <w:top w:val="single" w:sz="4" w:space="0" w:color="auto"/>
              <w:left w:val="single" w:sz="4" w:space="0" w:color="auto"/>
              <w:bottom w:val="single" w:sz="4" w:space="0" w:color="auto"/>
              <w:right w:val="single" w:sz="4" w:space="0" w:color="auto"/>
            </w:tcBorders>
          </w:tcPr>
          <w:p w14:paraId="1B4F3CFE" w14:textId="77777777" w:rsidR="00E92CBF" w:rsidRPr="001D2CEF" w:rsidRDefault="00E92CBF" w:rsidP="00AA7DB8">
            <w:pPr>
              <w:pStyle w:val="TAC"/>
              <w:rPr>
                <w:lang w:eastAsia="zh-CN"/>
              </w:rPr>
            </w:pPr>
            <w:r w:rsidRPr="001D2CEF">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49E39CB6" w14:textId="77777777" w:rsidR="00E92CBF" w:rsidRPr="001D2CEF" w:rsidRDefault="00E92CBF" w:rsidP="00AA7DB8">
            <w:pPr>
              <w:pStyle w:val="TAC"/>
              <w:rPr>
                <w:lang w:eastAsia="zh-CN"/>
              </w:rPr>
            </w:pPr>
            <w:r w:rsidRPr="001D2CEF">
              <w:rPr>
                <w:rFonts w:hint="eastAsia"/>
                <w:lang w:eastAsia="zh-CN"/>
              </w:rPr>
              <w:t>1</w:t>
            </w:r>
          </w:p>
        </w:tc>
        <w:tc>
          <w:tcPr>
            <w:tcW w:w="3240" w:type="dxa"/>
            <w:tcBorders>
              <w:top w:val="single" w:sz="4" w:space="0" w:color="auto"/>
              <w:left w:val="single" w:sz="4" w:space="0" w:color="auto"/>
              <w:bottom w:val="single" w:sz="4" w:space="0" w:color="auto"/>
              <w:right w:val="single" w:sz="4" w:space="0" w:color="auto"/>
            </w:tcBorders>
          </w:tcPr>
          <w:p w14:paraId="3BFFD40D" w14:textId="77777777" w:rsidR="00E92CBF" w:rsidRPr="001D2CEF" w:rsidRDefault="00E92CBF" w:rsidP="00AA7DB8">
            <w:pPr>
              <w:pStyle w:val="TAL"/>
              <w:rPr>
                <w:lang w:eastAsia="zh-CN"/>
              </w:rPr>
            </w:pPr>
            <w:r w:rsidRPr="001D2CEF">
              <w:rPr>
                <w:rFonts w:hint="eastAsia"/>
                <w:lang w:eastAsia="zh-CN"/>
              </w:rPr>
              <w:t xml:space="preserve">This attribute contains the value of the query </w:t>
            </w:r>
            <w:r w:rsidRPr="001D2CEF">
              <w:rPr>
                <w:lang w:eastAsia="zh-CN"/>
              </w:rPr>
              <w:t>parameter</w:t>
            </w:r>
            <w:r w:rsidRPr="001D2CEF">
              <w:rPr>
                <w:rFonts w:hint="eastAsia"/>
                <w:lang w:eastAsia="zh-CN"/>
              </w:rPr>
              <w:t xml:space="preserve"> as indicated by attr attribute.</w:t>
            </w:r>
          </w:p>
        </w:tc>
        <w:tc>
          <w:tcPr>
            <w:tcW w:w="1393" w:type="dxa"/>
            <w:tcBorders>
              <w:top w:val="single" w:sz="4" w:space="0" w:color="auto"/>
              <w:left w:val="single" w:sz="4" w:space="0" w:color="auto"/>
              <w:bottom w:val="single" w:sz="4" w:space="0" w:color="auto"/>
              <w:right w:val="single" w:sz="4" w:space="0" w:color="auto"/>
            </w:tcBorders>
          </w:tcPr>
          <w:p w14:paraId="6076B9B5" w14:textId="77777777" w:rsidR="00E92CBF" w:rsidRPr="001D2CEF" w:rsidRDefault="00E92CBF" w:rsidP="00AA7DB8">
            <w:pPr>
              <w:pStyle w:val="TAL"/>
            </w:pPr>
          </w:p>
        </w:tc>
      </w:tr>
      <w:tr w:rsidR="00E92CBF" w:rsidRPr="001D2CEF" w14:paraId="441FA6A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54A47548" w14:textId="77777777" w:rsidR="00E92CBF" w:rsidRPr="001D2CEF" w:rsidRDefault="00E92CBF" w:rsidP="00AA7DB8">
            <w:pPr>
              <w:pStyle w:val="TAL"/>
              <w:rPr>
                <w:lang w:eastAsia="zh-CN"/>
              </w:rPr>
            </w:pPr>
            <w:r w:rsidRPr="001D2CEF">
              <w:rPr>
                <w:rFonts w:hint="eastAsia"/>
                <w:lang w:eastAsia="zh-CN"/>
              </w:rPr>
              <w:t>negative</w:t>
            </w:r>
          </w:p>
        </w:tc>
        <w:tc>
          <w:tcPr>
            <w:tcW w:w="1530" w:type="dxa"/>
            <w:tcBorders>
              <w:top w:val="single" w:sz="4" w:space="0" w:color="auto"/>
              <w:left w:val="single" w:sz="4" w:space="0" w:color="auto"/>
              <w:bottom w:val="single" w:sz="4" w:space="0" w:color="auto"/>
              <w:right w:val="single" w:sz="4" w:space="0" w:color="auto"/>
            </w:tcBorders>
          </w:tcPr>
          <w:p w14:paraId="44344092" w14:textId="77777777" w:rsidR="00E92CBF" w:rsidRPr="001D2CEF" w:rsidRDefault="00E92CBF" w:rsidP="00AA7DB8">
            <w:pPr>
              <w:pStyle w:val="TAL"/>
              <w:rPr>
                <w:lang w:eastAsia="zh-CN"/>
              </w:rPr>
            </w:pPr>
            <w:r w:rsidRPr="001D2CEF">
              <w:rPr>
                <w:rFonts w:hint="eastAsia"/>
                <w:lang w:eastAsia="zh-CN"/>
              </w:rPr>
              <w:t>boolean</w:t>
            </w:r>
          </w:p>
        </w:tc>
        <w:tc>
          <w:tcPr>
            <w:tcW w:w="450" w:type="dxa"/>
            <w:tcBorders>
              <w:top w:val="single" w:sz="4" w:space="0" w:color="auto"/>
              <w:left w:val="single" w:sz="4" w:space="0" w:color="auto"/>
              <w:bottom w:val="single" w:sz="4" w:space="0" w:color="auto"/>
              <w:right w:val="single" w:sz="4" w:space="0" w:color="auto"/>
            </w:tcBorders>
          </w:tcPr>
          <w:p w14:paraId="239DECB8"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C8F13D9" w14:textId="77777777" w:rsidR="00E92CBF" w:rsidRPr="001D2CEF" w:rsidRDefault="00E92CBF" w:rsidP="00AA7DB8">
            <w:pPr>
              <w:pStyle w:val="TAC"/>
              <w:rPr>
                <w:lang w:eastAsia="zh-CN"/>
              </w:rPr>
            </w:pPr>
            <w:r w:rsidRPr="001D2CEF">
              <w:rPr>
                <w:rFonts w:hint="eastAsia"/>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17F97734" w14:textId="77777777" w:rsidR="00E92CBF" w:rsidRPr="001D2CEF" w:rsidRDefault="00E92CBF" w:rsidP="00AA7DB8">
            <w:pPr>
              <w:pStyle w:val="TAL"/>
              <w:rPr>
                <w:lang w:eastAsia="zh-CN"/>
              </w:rPr>
            </w:pPr>
            <w:r w:rsidRPr="001D2CEF">
              <w:rPr>
                <w:rFonts w:hint="eastAsia"/>
                <w:lang w:eastAsia="zh-CN"/>
              </w:rPr>
              <w:t xml:space="preserve">This attribute indicates whether the </w:t>
            </w:r>
            <w:r w:rsidRPr="001D2CEF">
              <w:rPr>
                <w:lang w:eastAsia="zh-CN"/>
              </w:rPr>
              <w:t>negative</w:t>
            </w:r>
            <w:r w:rsidRPr="001D2CEF">
              <w:rPr>
                <w:rFonts w:hint="eastAsia"/>
                <w:lang w:eastAsia="zh-CN"/>
              </w:rPr>
              <w:t xml:space="preserve"> condition applies for the query condition.</w:t>
            </w:r>
          </w:p>
        </w:tc>
        <w:tc>
          <w:tcPr>
            <w:tcW w:w="1393" w:type="dxa"/>
            <w:tcBorders>
              <w:top w:val="single" w:sz="4" w:space="0" w:color="auto"/>
              <w:left w:val="single" w:sz="4" w:space="0" w:color="auto"/>
              <w:bottom w:val="single" w:sz="4" w:space="0" w:color="auto"/>
              <w:right w:val="single" w:sz="4" w:space="0" w:color="auto"/>
            </w:tcBorders>
          </w:tcPr>
          <w:p w14:paraId="585EB3AC" w14:textId="77777777" w:rsidR="00E92CBF" w:rsidRPr="001D2CEF" w:rsidRDefault="00E92CBF" w:rsidP="00AA7DB8">
            <w:pPr>
              <w:pStyle w:val="TAL"/>
            </w:pPr>
          </w:p>
        </w:tc>
      </w:tr>
    </w:tbl>
    <w:p w14:paraId="0D490DFE" w14:textId="77777777" w:rsidR="00E92CBF" w:rsidRPr="001D2CEF" w:rsidRDefault="00E92CBF" w:rsidP="00E92CBF">
      <w:pPr>
        <w:rPr>
          <w:lang w:val="en-US"/>
        </w:rPr>
      </w:pPr>
    </w:p>
    <w:p w14:paraId="46AA7B07" w14:textId="77777777" w:rsidR="00E92CBF" w:rsidRPr="001D2CEF" w:rsidRDefault="00E92CBF" w:rsidP="00D362EB">
      <w:pPr>
        <w:pStyle w:val="Heading4"/>
        <w:rPr>
          <w:lang w:eastAsia="zh-CN"/>
        </w:rPr>
      </w:pPr>
      <w:bookmarkStart w:id="791" w:name="_Toc24925795"/>
      <w:bookmarkStart w:id="792" w:name="_Toc24925973"/>
      <w:bookmarkStart w:id="793" w:name="_Toc24926149"/>
      <w:bookmarkStart w:id="794" w:name="_Toc33964002"/>
      <w:bookmarkStart w:id="795" w:name="_Toc33980758"/>
      <w:bookmarkStart w:id="796" w:name="_Toc36462559"/>
      <w:bookmarkStart w:id="797" w:name="_Toc36462755"/>
      <w:bookmarkStart w:id="798" w:name="_Toc43025994"/>
      <w:bookmarkStart w:id="799" w:name="_Toc49763528"/>
      <w:bookmarkStart w:id="800" w:name="_Toc56754224"/>
      <w:bookmarkStart w:id="801" w:name="_Toc88742990"/>
      <w:bookmarkStart w:id="802" w:name="_Toc101253899"/>
      <w:bookmarkStart w:id="803" w:name="_Toc101254338"/>
      <w:bookmarkStart w:id="804" w:name="_Toc104112050"/>
      <w:bookmarkStart w:id="805" w:name="_Toc104192227"/>
      <w:bookmarkStart w:id="806" w:name="_Toc104192788"/>
      <w:bookmarkStart w:id="807" w:name="_Toc133336163"/>
      <w:bookmarkStart w:id="808" w:name="_Toc143984650"/>
      <w:bookmarkStart w:id="809" w:name="_Toc144147426"/>
      <w:bookmarkStart w:id="810" w:name="_Toc153885220"/>
      <w:bookmarkStart w:id="811" w:name="_Toc177547350"/>
      <w:bookmarkStart w:id="812" w:name="_Toc200702734"/>
      <w:r w:rsidRPr="001D2CEF">
        <w:t>5.2.4.</w:t>
      </w:r>
      <w:r w:rsidRPr="001D2CEF">
        <w:rPr>
          <w:lang w:eastAsia="zh-CN"/>
        </w:rPr>
        <w:t>16</w:t>
      </w:r>
      <w:r w:rsidRPr="001D2CEF">
        <w:tab/>
        <w:t>Void</w:t>
      </w:r>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p>
    <w:p w14:paraId="153E8666" w14:textId="77777777" w:rsidR="00E92CBF" w:rsidRPr="001D2CEF" w:rsidRDefault="00E92CBF" w:rsidP="00D362EB">
      <w:pPr>
        <w:pStyle w:val="Heading4"/>
        <w:rPr>
          <w:lang w:eastAsia="zh-CN"/>
        </w:rPr>
      </w:pPr>
      <w:bookmarkStart w:id="813" w:name="_Toc24925798"/>
      <w:bookmarkStart w:id="814" w:name="_Toc24925974"/>
      <w:bookmarkStart w:id="815" w:name="_Toc24926150"/>
      <w:bookmarkStart w:id="816" w:name="_Toc33964003"/>
      <w:bookmarkStart w:id="817" w:name="_Toc33980759"/>
      <w:bookmarkStart w:id="818" w:name="_Toc36462560"/>
      <w:bookmarkStart w:id="819" w:name="_Toc36462756"/>
      <w:bookmarkStart w:id="820" w:name="_Toc43025995"/>
      <w:bookmarkStart w:id="821" w:name="_Toc49763529"/>
      <w:bookmarkStart w:id="822" w:name="_Toc56754225"/>
      <w:bookmarkStart w:id="823" w:name="_Toc88742991"/>
      <w:bookmarkStart w:id="824" w:name="_Toc101253900"/>
      <w:bookmarkStart w:id="825" w:name="_Toc101254339"/>
      <w:bookmarkStart w:id="826" w:name="_Toc104112051"/>
      <w:bookmarkStart w:id="827" w:name="_Toc104192228"/>
      <w:bookmarkStart w:id="828" w:name="_Toc104192789"/>
      <w:bookmarkStart w:id="829" w:name="_Toc133336164"/>
      <w:bookmarkStart w:id="830" w:name="_Toc143984651"/>
      <w:bookmarkStart w:id="831" w:name="_Toc144147427"/>
      <w:bookmarkStart w:id="832" w:name="_Toc153885221"/>
      <w:bookmarkStart w:id="833" w:name="_Toc177547351"/>
      <w:bookmarkStart w:id="834" w:name="_Toc200702735"/>
      <w:r w:rsidRPr="001D2CEF">
        <w:t>5.2.4.</w:t>
      </w:r>
      <w:r w:rsidRPr="001D2CEF">
        <w:rPr>
          <w:lang w:eastAsia="zh-CN"/>
        </w:rPr>
        <w:t>17</w:t>
      </w:r>
      <w:r w:rsidRPr="001D2CEF">
        <w:tab/>
        <w:t xml:space="preserve">Type: </w:t>
      </w:r>
      <w:r w:rsidRPr="001D2CEF">
        <w:rPr>
          <w:rFonts w:hint="eastAsia"/>
          <w:lang w:eastAsia="zh-CN"/>
        </w:rPr>
        <w:t>PatchResult</w:t>
      </w:r>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p w14:paraId="1AB6BC24" w14:textId="77777777" w:rsidR="00E92CBF" w:rsidRPr="001D2CEF" w:rsidRDefault="00E92CBF" w:rsidP="00E92CBF">
      <w:pPr>
        <w:pStyle w:val="TH"/>
        <w:outlineLvl w:val="0"/>
        <w:rPr>
          <w:lang w:eastAsia="zh-CN"/>
        </w:rPr>
      </w:pPr>
      <w:r w:rsidRPr="001D2CEF">
        <w:t>Table 5.2.4.</w:t>
      </w:r>
      <w:r w:rsidRPr="001D2CEF">
        <w:rPr>
          <w:lang w:eastAsia="zh-CN"/>
        </w:rPr>
        <w:t>17</w:t>
      </w:r>
      <w:r w:rsidRPr="001D2CEF">
        <w:t xml:space="preserve">-1: Definition of type </w:t>
      </w:r>
      <w:r w:rsidRPr="001D2CEF">
        <w:rPr>
          <w:rFonts w:hint="eastAsia"/>
          <w:lang w:eastAsia="zh-CN"/>
        </w:rPr>
        <w:t>PatchResult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CEFDF7D"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F5C76AF"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9420DF6"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61E6FE9"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8B7F37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4031FED"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26EC93D3" w14:textId="77777777" w:rsidR="00E92CBF" w:rsidRPr="001D2CEF" w:rsidRDefault="00E92CBF" w:rsidP="00AA7DB8">
            <w:pPr>
              <w:pStyle w:val="TAH"/>
            </w:pPr>
            <w:r w:rsidRPr="001D2CEF">
              <w:t>Applicability</w:t>
            </w:r>
          </w:p>
        </w:tc>
      </w:tr>
      <w:tr w:rsidR="00E92CBF" w:rsidRPr="001D2CEF" w14:paraId="7336531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5DB671" w14:textId="77777777" w:rsidR="00E92CBF" w:rsidRPr="001D2CEF" w:rsidRDefault="00E92CBF" w:rsidP="00AA7DB8">
            <w:pPr>
              <w:pStyle w:val="TAL"/>
              <w:rPr>
                <w:lang w:eastAsia="zh-CN"/>
              </w:rPr>
            </w:pPr>
            <w:r w:rsidRPr="001D2CEF">
              <w:rPr>
                <w:rFonts w:hint="eastAsia"/>
                <w:lang w:eastAsia="zh-CN"/>
              </w:rPr>
              <w:t>report</w:t>
            </w:r>
          </w:p>
        </w:tc>
        <w:tc>
          <w:tcPr>
            <w:tcW w:w="1530" w:type="dxa"/>
            <w:tcBorders>
              <w:top w:val="single" w:sz="4" w:space="0" w:color="auto"/>
              <w:left w:val="single" w:sz="4" w:space="0" w:color="auto"/>
              <w:bottom w:val="single" w:sz="4" w:space="0" w:color="auto"/>
              <w:right w:val="single" w:sz="4" w:space="0" w:color="auto"/>
            </w:tcBorders>
          </w:tcPr>
          <w:p w14:paraId="1B2D0CCE" w14:textId="77777777" w:rsidR="00E92CBF" w:rsidRPr="001D2CEF" w:rsidRDefault="00E92CBF" w:rsidP="00AA7DB8">
            <w:pPr>
              <w:pStyle w:val="TAL"/>
              <w:rPr>
                <w:lang w:eastAsia="zh-CN"/>
              </w:rPr>
            </w:pPr>
            <w:r w:rsidRPr="001D2CEF">
              <w:rPr>
                <w:rFonts w:hint="eastAsia"/>
                <w:lang w:eastAsia="zh-CN"/>
              </w:rPr>
              <w:t>array(ReportItem)</w:t>
            </w:r>
          </w:p>
        </w:tc>
        <w:tc>
          <w:tcPr>
            <w:tcW w:w="450" w:type="dxa"/>
            <w:tcBorders>
              <w:top w:val="single" w:sz="4" w:space="0" w:color="auto"/>
              <w:left w:val="single" w:sz="4" w:space="0" w:color="auto"/>
              <w:bottom w:val="single" w:sz="4" w:space="0" w:color="auto"/>
              <w:right w:val="single" w:sz="4" w:space="0" w:color="auto"/>
            </w:tcBorders>
          </w:tcPr>
          <w:p w14:paraId="2A510923"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1D85671"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6378CE8B" w14:textId="77777777" w:rsidR="00E92CBF" w:rsidRPr="001D2CEF" w:rsidRDefault="00E92CBF" w:rsidP="00AA7DB8">
            <w:pPr>
              <w:pStyle w:val="TAL"/>
              <w:rPr>
                <w:lang w:eastAsia="zh-CN"/>
              </w:rPr>
            </w:pPr>
            <w:r w:rsidRPr="001D2CEF">
              <w:rPr>
                <w:rFonts w:hint="eastAsia"/>
                <w:lang w:eastAsia="zh-CN"/>
              </w:rPr>
              <w:t>The execution report contains an array of report items. Each report item indicates one failed modification.</w:t>
            </w:r>
          </w:p>
        </w:tc>
        <w:tc>
          <w:tcPr>
            <w:tcW w:w="1393" w:type="dxa"/>
            <w:tcBorders>
              <w:top w:val="single" w:sz="4" w:space="0" w:color="auto"/>
              <w:left w:val="single" w:sz="4" w:space="0" w:color="auto"/>
              <w:bottom w:val="single" w:sz="4" w:space="0" w:color="auto"/>
              <w:right w:val="single" w:sz="4" w:space="0" w:color="auto"/>
            </w:tcBorders>
          </w:tcPr>
          <w:p w14:paraId="2C988BC2" w14:textId="77777777" w:rsidR="00E92CBF" w:rsidRPr="001D2CEF" w:rsidRDefault="00E92CBF" w:rsidP="00AA7DB8">
            <w:pPr>
              <w:pStyle w:val="TAL"/>
            </w:pPr>
          </w:p>
        </w:tc>
      </w:tr>
    </w:tbl>
    <w:p w14:paraId="061F5DE0" w14:textId="77777777" w:rsidR="00E92CBF" w:rsidRPr="001D2CEF" w:rsidRDefault="00E92CBF" w:rsidP="00E92CBF">
      <w:pPr>
        <w:rPr>
          <w:lang w:eastAsia="zh-CN"/>
        </w:rPr>
      </w:pPr>
    </w:p>
    <w:p w14:paraId="7C6101DC" w14:textId="77777777" w:rsidR="00E92CBF" w:rsidRPr="001D2CEF" w:rsidRDefault="00E92CBF" w:rsidP="00D362EB">
      <w:pPr>
        <w:pStyle w:val="Heading4"/>
        <w:rPr>
          <w:lang w:eastAsia="zh-CN"/>
        </w:rPr>
      </w:pPr>
      <w:bookmarkStart w:id="835" w:name="_Toc24925799"/>
      <w:bookmarkStart w:id="836" w:name="_Toc24925975"/>
      <w:bookmarkStart w:id="837" w:name="_Toc24926151"/>
      <w:bookmarkStart w:id="838" w:name="_Toc33964004"/>
      <w:bookmarkStart w:id="839" w:name="_Toc33980760"/>
      <w:bookmarkStart w:id="840" w:name="_Toc36462561"/>
      <w:bookmarkStart w:id="841" w:name="_Toc36462757"/>
      <w:bookmarkStart w:id="842" w:name="_Toc43025996"/>
      <w:bookmarkStart w:id="843" w:name="_Toc49763530"/>
      <w:bookmarkStart w:id="844" w:name="_Toc56754226"/>
      <w:bookmarkStart w:id="845" w:name="_Toc88742992"/>
      <w:bookmarkStart w:id="846" w:name="_Toc101253901"/>
      <w:bookmarkStart w:id="847" w:name="_Toc101254340"/>
      <w:bookmarkStart w:id="848" w:name="_Toc104112052"/>
      <w:bookmarkStart w:id="849" w:name="_Toc104192229"/>
      <w:bookmarkStart w:id="850" w:name="_Toc104192790"/>
      <w:bookmarkStart w:id="851" w:name="_Toc133336165"/>
      <w:bookmarkStart w:id="852" w:name="_Toc143984652"/>
      <w:bookmarkStart w:id="853" w:name="_Toc144147428"/>
      <w:bookmarkStart w:id="854" w:name="_Toc153885222"/>
      <w:bookmarkStart w:id="855" w:name="_Toc177547352"/>
      <w:bookmarkStart w:id="856" w:name="_Toc200702736"/>
      <w:r w:rsidRPr="001D2CEF">
        <w:t>5.2.4.</w:t>
      </w:r>
      <w:r w:rsidRPr="001D2CEF">
        <w:rPr>
          <w:lang w:eastAsia="zh-CN"/>
        </w:rPr>
        <w:t>18</w:t>
      </w:r>
      <w:r w:rsidRPr="001D2CEF">
        <w:tab/>
        <w:t xml:space="preserve">Type: </w:t>
      </w:r>
      <w:r w:rsidRPr="001D2CEF">
        <w:rPr>
          <w:rFonts w:hint="eastAsia"/>
          <w:lang w:eastAsia="zh-CN"/>
        </w:rPr>
        <w:t>ReportItem</w:t>
      </w:r>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p>
    <w:p w14:paraId="30914A90" w14:textId="77777777" w:rsidR="00E92CBF" w:rsidRPr="001D2CEF" w:rsidRDefault="00E92CBF" w:rsidP="00E92CBF">
      <w:pPr>
        <w:pStyle w:val="TH"/>
        <w:outlineLvl w:val="0"/>
        <w:rPr>
          <w:lang w:eastAsia="zh-CN"/>
        </w:rPr>
      </w:pPr>
      <w:r w:rsidRPr="001D2CEF">
        <w:t>Table 5.2.4.</w:t>
      </w:r>
      <w:r w:rsidRPr="001D2CEF">
        <w:rPr>
          <w:lang w:eastAsia="zh-CN"/>
        </w:rPr>
        <w:t>18</w:t>
      </w:r>
      <w:r w:rsidRPr="001D2CEF">
        <w:t xml:space="preserve">-1: Definition of type </w:t>
      </w:r>
      <w:r w:rsidRPr="001D2CEF">
        <w:rPr>
          <w:rFonts w:hint="eastAsia"/>
          <w:lang w:eastAsia="zh-CN"/>
        </w:rPr>
        <w:t>ReportItem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DA84B2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0E630AE"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29E6702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8698C6C"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43CAF3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71A188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F2D0867" w14:textId="77777777" w:rsidR="00E92CBF" w:rsidRPr="001D2CEF" w:rsidRDefault="00E92CBF" w:rsidP="00AA7DB8">
            <w:pPr>
              <w:pStyle w:val="TAH"/>
            </w:pPr>
            <w:r w:rsidRPr="001D2CEF">
              <w:t>Applicability</w:t>
            </w:r>
          </w:p>
        </w:tc>
      </w:tr>
      <w:tr w:rsidR="00E92CBF" w:rsidRPr="001D2CEF" w14:paraId="799A504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C5915FA" w14:textId="77777777" w:rsidR="00E92CBF" w:rsidRPr="001D2CEF" w:rsidRDefault="00E92CBF" w:rsidP="00AA7DB8">
            <w:pPr>
              <w:pStyle w:val="TAL"/>
              <w:rPr>
                <w:lang w:eastAsia="zh-CN"/>
              </w:rPr>
            </w:pPr>
            <w:r w:rsidRPr="001D2CEF">
              <w:rPr>
                <w:rFonts w:hint="eastAsia"/>
                <w:lang w:eastAsia="zh-CN"/>
              </w:rPr>
              <w:t>path</w:t>
            </w:r>
          </w:p>
        </w:tc>
        <w:tc>
          <w:tcPr>
            <w:tcW w:w="1530" w:type="dxa"/>
            <w:tcBorders>
              <w:top w:val="single" w:sz="4" w:space="0" w:color="auto"/>
              <w:left w:val="single" w:sz="4" w:space="0" w:color="auto"/>
              <w:bottom w:val="single" w:sz="4" w:space="0" w:color="auto"/>
              <w:right w:val="single" w:sz="4" w:space="0" w:color="auto"/>
            </w:tcBorders>
          </w:tcPr>
          <w:p w14:paraId="40ACF1CF" w14:textId="77777777" w:rsidR="00E92CBF" w:rsidRPr="001D2CEF" w:rsidRDefault="00E92CBF" w:rsidP="00AA7DB8">
            <w:pPr>
              <w:pStyle w:val="TAL"/>
              <w:rPr>
                <w:lang w:eastAsia="zh-CN"/>
              </w:rPr>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5C571CF"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2ABE359"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573D9C4E" w14:textId="77777777" w:rsidR="00E92CBF" w:rsidRPr="001D2CEF" w:rsidRDefault="00E92CBF" w:rsidP="00AA7DB8">
            <w:pPr>
              <w:pStyle w:val="TAL"/>
            </w:pPr>
            <w:r w:rsidRPr="001D2CEF">
              <w:t xml:space="preserve">This </w:t>
            </w:r>
            <w:r w:rsidRPr="001D2CEF">
              <w:rPr>
                <w:rFonts w:hint="eastAsia"/>
                <w:lang w:eastAsia="zh-CN"/>
              </w:rPr>
              <w:t>attribute</w:t>
            </w:r>
            <w:r w:rsidRPr="001D2CEF">
              <w:t xml:space="preserve"> contains a JSON pointer value (as defined in IETF RFC 6901 [12]) that references a location of a resource </w:t>
            </w:r>
            <w:r w:rsidRPr="001D2CEF">
              <w:rPr>
                <w:rFonts w:hint="eastAsia"/>
                <w:lang w:eastAsia="zh-CN"/>
              </w:rPr>
              <w:t>to</w:t>
            </w:r>
            <w:r w:rsidRPr="001D2CEF">
              <w:t xml:space="preserve"> which the </w:t>
            </w:r>
            <w:r w:rsidRPr="001D2CEF">
              <w:rPr>
                <w:rFonts w:hint="eastAsia"/>
                <w:lang w:eastAsia="zh-CN"/>
              </w:rPr>
              <w:t>modification is subject</w:t>
            </w:r>
            <w:r w:rsidRPr="001D2CEF">
              <w:t>.</w:t>
            </w:r>
          </w:p>
        </w:tc>
        <w:tc>
          <w:tcPr>
            <w:tcW w:w="1393" w:type="dxa"/>
            <w:tcBorders>
              <w:top w:val="single" w:sz="4" w:space="0" w:color="auto"/>
              <w:left w:val="single" w:sz="4" w:space="0" w:color="auto"/>
              <w:bottom w:val="single" w:sz="4" w:space="0" w:color="auto"/>
              <w:right w:val="single" w:sz="4" w:space="0" w:color="auto"/>
            </w:tcBorders>
          </w:tcPr>
          <w:p w14:paraId="71A24768" w14:textId="77777777" w:rsidR="00E92CBF" w:rsidRPr="001D2CEF" w:rsidRDefault="00E92CBF" w:rsidP="00AA7DB8">
            <w:pPr>
              <w:pStyle w:val="TAL"/>
            </w:pPr>
          </w:p>
        </w:tc>
      </w:tr>
      <w:tr w:rsidR="003E1749" w:rsidRPr="001D2CEF" w14:paraId="75B7839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006720F" w14:textId="77777777" w:rsidR="003E1749" w:rsidRPr="001D2CEF" w:rsidRDefault="003E1749" w:rsidP="003E1749">
            <w:pPr>
              <w:pStyle w:val="TAL"/>
              <w:rPr>
                <w:lang w:eastAsia="zh-CN"/>
              </w:rPr>
            </w:pPr>
            <w:r>
              <w:rPr>
                <w:lang w:eastAsia="zh-CN"/>
              </w:rPr>
              <w:t>reason</w:t>
            </w:r>
          </w:p>
        </w:tc>
        <w:tc>
          <w:tcPr>
            <w:tcW w:w="1530" w:type="dxa"/>
            <w:tcBorders>
              <w:top w:val="single" w:sz="4" w:space="0" w:color="auto"/>
              <w:left w:val="single" w:sz="4" w:space="0" w:color="auto"/>
              <w:bottom w:val="single" w:sz="4" w:space="0" w:color="auto"/>
              <w:right w:val="single" w:sz="4" w:space="0" w:color="auto"/>
            </w:tcBorders>
          </w:tcPr>
          <w:p w14:paraId="02528132" w14:textId="77777777" w:rsidR="003E1749" w:rsidRPr="001D2CEF" w:rsidRDefault="003E1749" w:rsidP="003E1749">
            <w:pPr>
              <w:pStyle w:val="TAL"/>
            </w:pPr>
            <w:r>
              <w:t>string</w:t>
            </w:r>
          </w:p>
        </w:tc>
        <w:tc>
          <w:tcPr>
            <w:tcW w:w="450" w:type="dxa"/>
            <w:tcBorders>
              <w:top w:val="single" w:sz="4" w:space="0" w:color="auto"/>
              <w:left w:val="single" w:sz="4" w:space="0" w:color="auto"/>
              <w:bottom w:val="single" w:sz="4" w:space="0" w:color="auto"/>
              <w:right w:val="single" w:sz="4" w:space="0" w:color="auto"/>
            </w:tcBorders>
          </w:tcPr>
          <w:p w14:paraId="3233032D" w14:textId="77777777" w:rsidR="003E1749" w:rsidRPr="001D2CEF" w:rsidRDefault="003E1749" w:rsidP="003E174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A0DAF09" w14:textId="77777777" w:rsidR="003E1749" w:rsidRPr="001D2CEF" w:rsidRDefault="003E1749" w:rsidP="003E1749">
            <w:pPr>
              <w:pStyle w:val="TAC"/>
            </w:pPr>
            <w:r>
              <w:t>0..1</w:t>
            </w:r>
          </w:p>
        </w:tc>
        <w:tc>
          <w:tcPr>
            <w:tcW w:w="3240" w:type="dxa"/>
            <w:tcBorders>
              <w:top w:val="single" w:sz="4" w:space="0" w:color="auto"/>
              <w:left w:val="single" w:sz="4" w:space="0" w:color="auto"/>
              <w:bottom w:val="single" w:sz="4" w:space="0" w:color="auto"/>
              <w:right w:val="single" w:sz="4" w:space="0" w:color="auto"/>
            </w:tcBorders>
          </w:tcPr>
          <w:p w14:paraId="2A00ED5F" w14:textId="64927F05" w:rsidR="003E1749" w:rsidRPr="001D2CEF" w:rsidRDefault="003E1749" w:rsidP="003E1749">
            <w:pPr>
              <w:pStyle w:val="TAL"/>
            </w:pPr>
            <w:r w:rsidRPr="00624AB4">
              <w:rPr>
                <w:rFonts w:cs="Arial"/>
                <w:szCs w:val="18"/>
              </w:rPr>
              <w:t>A human-readable reason providing details on the reported modification failure</w:t>
            </w:r>
            <w:r w:rsidRPr="001F393D">
              <w:rPr>
                <w:rFonts w:cs="Arial"/>
                <w:szCs w:val="18"/>
              </w:rPr>
              <w:t>.</w:t>
            </w:r>
            <w:r w:rsidRPr="001F393D">
              <w:rPr>
                <w:rFonts w:cs="Arial"/>
                <w:szCs w:val="18"/>
              </w:rPr>
              <w:br/>
              <w:t>The reas</w:t>
            </w:r>
            <w:r w:rsidRPr="00F82649">
              <w:rPr>
                <w:rFonts w:cs="Arial"/>
                <w:szCs w:val="18"/>
              </w:rPr>
              <w:t>on string should identify the operation that failed using the operation's array index to assist in correlation of the invalid parameter with the failed operation, e.g. "Replacement value invalid for attribute</w:t>
            </w:r>
            <w:r w:rsidR="00934D48">
              <w:rPr>
                <w:rFonts w:cs="Arial"/>
                <w:szCs w:val="18"/>
              </w:rPr>
              <w:t> </w:t>
            </w:r>
            <w:r w:rsidR="00934D48" w:rsidRPr="00F82649">
              <w:rPr>
                <w:rFonts w:cs="Arial"/>
                <w:szCs w:val="18"/>
              </w:rPr>
              <w:t>[</w:t>
            </w:r>
            <w:r w:rsidRPr="00F82649">
              <w:rPr>
                <w:rFonts w:cs="Arial"/>
                <w:szCs w:val="18"/>
              </w:rPr>
              <w:t>failed operation index: 4]".</w:t>
            </w:r>
          </w:p>
        </w:tc>
        <w:tc>
          <w:tcPr>
            <w:tcW w:w="1393" w:type="dxa"/>
            <w:tcBorders>
              <w:top w:val="single" w:sz="4" w:space="0" w:color="auto"/>
              <w:left w:val="single" w:sz="4" w:space="0" w:color="auto"/>
              <w:bottom w:val="single" w:sz="4" w:space="0" w:color="auto"/>
              <w:right w:val="single" w:sz="4" w:space="0" w:color="auto"/>
            </w:tcBorders>
          </w:tcPr>
          <w:p w14:paraId="009F2E15" w14:textId="77777777" w:rsidR="003E1749" w:rsidRPr="001D2CEF" w:rsidRDefault="003E1749" w:rsidP="003E1749">
            <w:pPr>
              <w:pStyle w:val="TAL"/>
            </w:pPr>
          </w:p>
        </w:tc>
      </w:tr>
    </w:tbl>
    <w:p w14:paraId="1C3F2466" w14:textId="77777777" w:rsidR="00E92CBF" w:rsidRPr="001D2CEF" w:rsidRDefault="00E92CBF" w:rsidP="00E92CBF">
      <w:pPr>
        <w:rPr>
          <w:lang w:eastAsia="zh-CN"/>
        </w:rPr>
      </w:pPr>
    </w:p>
    <w:p w14:paraId="3D643073" w14:textId="77777777" w:rsidR="00E92CBF" w:rsidRPr="001D2CEF" w:rsidRDefault="00E92CBF" w:rsidP="00D362EB">
      <w:pPr>
        <w:pStyle w:val="Heading4"/>
        <w:rPr>
          <w:lang w:eastAsia="zh-CN"/>
        </w:rPr>
      </w:pPr>
      <w:bookmarkStart w:id="857" w:name="_Toc24925796"/>
      <w:bookmarkStart w:id="858" w:name="_Toc24925976"/>
      <w:bookmarkStart w:id="859" w:name="_Toc24926152"/>
      <w:bookmarkStart w:id="860" w:name="_Toc33964005"/>
      <w:bookmarkStart w:id="861" w:name="_Toc33980761"/>
      <w:bookmarkStart w:id="862" w:name="_Toc36462562"/>
      <w:bookmarkStart w:id="863" w:name="_Toc36462758"/>
      <w:bookmarkStart w:id="864" w:name="_Toc43025997"/>
      <w:bookmarkStart w:id="865" w:name="_Toc49763531"/>
      <w:bookmarkStart w:id="866" w:name="_Toc56754227"/>
      <w:bookmarkStart w:id="867" w:name="_Toc88742993"/>
      <w:bookmarkStart w:id="868" w:name="_Toc101253902"/>
      <w:bookmarkStart w:id="869" w:name="_Toc101254341"/>
      <w:bookmarkStart w:id="870" w:name="_Toc104112053"/>
      <w:bookmarkStart w:id="871" w:name="_Toc104192230"/>
      <w:bookmarkStart w:id="872" w:name="_Toc104192791"/>
      <w:bookmarkStart w:id="873" w:name="_Toc133336166"/>
      <w:bookmarkStart w:id="874" w:name="_Toc143984653"/>
      <w:bookmarkStart w:id="875" w:name="_Toc144147429"/>
      <w:bookmarkStart w:id="876" w:name="_Toc153885223"/>
      <w:bookmarkStart w:id="877" w:name="_Toc177547353"/>
      <w:bookmarkStart w:id="878" w:name="_Toc200702737"/>
      <w:r w:rsidRPr="001D2CEF">
        <w:lastRenderedPageBreak/>
        <w:t>5.2.4.</w:t>
      </w:r>
      <w:r w:rsidRPr="001D2CEF">
        <w:rPr>
          <w:lang w:eastAsia="zh-CN"/>
        </w:rPr>
        <w:t>19</w:t>
      </w:r>
      <w:r w:rsidRPr="001D2CEF">
        <w:tab/>
        <w:t xml:space="preserve">Type: </w:t>
      </w:r>
      <w:r w:rsidRPr="001D2CEF">
        <w:rPr>
          <w:rFonts w:hint="eastAsia"/>
          <w:lang w:eastAsia="zh-CN"/>
        </w:rPr>
        <w:t>HalTemplate</w:t>
      </w:r>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p>
    <w:p w14:paraId="47A38BFC"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19</w:t>
      </w:r>
      <w:r w:rsidRPr="001D2CEF">
        <w:t xml:space="preserve">-1: </w:t>
      </w:r>
      <w:r w:rsidRPr="001D2CEF">
        <w:rPr>
          <w:noProof/>
        </w:rPr>
        <w:t xml:space="preserve">Definition of type </w:t>
      </w:r>
      <w:r w:rsidRPr="001D2CEF">
        <w:rPr>
          <w:rFonts w:hint="eastAsia"/>
          <w:lang w:eastAsia="zh-CN"/>
        </w:rPr>
        <w:t>HalTemplate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85541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3E2513"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2144A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52E8EC"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BE790D"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36E75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91AAF9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9CD2FB4" w14:textId="77777777" w:rsidR="00E92CBF" w:rsidRPr="001D2CEF" w:rsidRDefault="00E92CBF" w:rsidP="00AA7DB8">
            <w:pPr>
              <w:pStyle w:val="TAL"/>
              <w:rPr>
                <w:lang w:eastAsia="zh-CN"/>
              </w:rPr>
            </w:pPr>
            <w:r w:rsidRPr="001D2CEF">
              <w:rPr>
                <w:rFonts w:hint="eastAsia"/>
                <w:lang w:eastAsia="zh-CN"/>
              </w:rPr>
              <w:t>title</w:t>
            </w:r>
          </w:p>
        </w:tc>
        <w:tc>
          <w:tcPr>
            <w:tcW w:w="1559" w:type="dxa"/>
            <w:tcBorders>
              <w:top w:val="single" w:sz="4" w:space="0" w:color="auto"/>
              <w:left w:val="single" w:sz="4" w:space="0" w:color="auto"/>
              <w:bottom w:val="single" w:sz="4" w:space="0" w:color="auto"/>
              <w:right w:val="single" w:sz="4" w:space="0" w:color="auto"/>
            </w:tcBorders>
          </w:tcPr>
          <w:p w14:paraId="0FABD38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DDD9770"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077788"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818010" w14:textId="77777777" w:rsidR="00E92CBF" w:rsidRPr="001D2CEF" w:rsidRDefault="00E92CBF" w:rsidP="00AA7DB8">
            <w:pPr>
              <w:pStyle w:val="TAL"/>
              <w:rPr>
                <w:rFonts w:cs="Arial"/>
                <w:szCs w:val="18"/>
                <w:lang w:eastAsia="zh-CN"/>
              </w:rPr>
            </w:pPr>
            <w:r w:rsidRPr="001D2CEF">
              <w:rPr>
                <w:rFonts w:cs="Arial"/>
                <w:szCs w:val="18"/>
                <w:lang w:eastAsia="zh-CN"/>
              </w:rPr>
              <w:t>A human-readable string that can be used to identify this template</w:t>
            </w:r>
            <w:r w:rsidRPr="001D2CEF">
              <w:rPr>
                <w:rFonts w:cs="Arial" w:hint="eastAsia"/>
                <w:szCs w:val="18"/>
                <w:lang w:eastAsia="zh-CN"/>
              </w:rPr>
              <w:t>.</w:t>
            </w:r>
          </w:p>
        </w:tc>
      </w:tr>
      <w:tr w:rsidR="00E92CBF" w:rsidRPr="001D2CEF" w14:paraId="0D94AE6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FD01704" w14:textId="77777777" w:rsidR="00E92CBF" w:rsidRPr="001D2CEF" w:rsidRDefault="00E92CBF" w:rsidP="00AA7DB8">
            <w:pPr>
              <w:pStyle w:val="TAL"/>
              <w:rPr>
                <w:lang w:eastAsia="zh-CN"/>
              </w:rPr>
            </w:pPr>
            <w:r w:rsidRPr="001D2CEF">
              <w:rPr>
                <w:rFonts w:hint="eastAsia"/>
                <w:lang w:eastAsia="zh-CN"/>
              </w:rPr>
              <w:t>method</w:t>
            </w:r>
          </w:p>
        </w:tc>
        <w:tc>
          <w:tcPr>
            <w:tcW w:w="1559" w:type="dxa"/>
            <w:tcBorders>
              <w:top w:val="single" w:sz="4" w:space="0" w:color="auto"/>
              <w:left w:val="single" w:sz="4" w:space="0" w:color="auto"/>
              <w:bottom w:val="single" w:sz="4" w:space="0" w:color="auto"/>
              <w:right w:val="single" w:sz="4" w:space="0" w:color="auto"/>
            </w:tcBorders>
          </w:tcPr>
          <w:p w14:paraId="4D0FCD64" w14:textId="77777777" w:rsidR="00E92CBF" w:rsidRPr="001D2CEF" w:rsidRDefault="00E92CBF" w:rsidP="00AA7DB8">
            <w:pPr>
              <w:pStyle w:val="TAL"/>
              <w:rPr>
                <w:lang w:eastAsia="zh-CN"/>
              </w:rPr>
            </w:pPr>
            <w:r w:rsidRPr="001D2CEF">
              <w:rPr>
                <w:rFonts w:hint="eastAsia"/>
                <w:lang w:eastAsia="zh-CN"/>
              </w:rPr>
              <w:t>HttpMethod</w:t>
            </w:r>
          </w:p>
        </w:tc>
        <w:tc>
          <w:tcPr>
            <w:tcW w:w="425" w:type="dxa"/>
            <w:tcBorders>
              <w:top w:val="single" w:sz="4" w:space="0" w:color="auto"/>
              <w:left w:val="single" w:sz="4" w:space="0" w:color="auto"/>
              <w:bottom w:val="single" w:sz="4" w:space="0" w:color="auto"/>
              <w:right w:val="single" w:sz="4" w:space="0" w:color="auto"/>
            </w:tcBorders>
          </w:tcPr>
          <w:p w14:paraId="7247667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32EE1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E418B6"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HTTP method that should be applied for the corresponding link. </w:t>
            </w:r>
            <w:r w:rsidRPr="001D2CEF">
              <w:rPr>
                <w:rFonts w:cs="Arial"/>
                <w:szCs w:val="18"/>
                <w:lang w:eastAsia="zh-CN"/>
              </w:rPr>
              <w:t xml:space="preserve">If the value is not understood, the value </w:t>
            </w:r>
            <w:r w:rsidRPr="001D2CEF">
              <w:rPr>
                <w:rFonts w:cs="Arial" w:hint="eastAsia"/>
                <w:szCs w:val="18"/>
                <w:lang w:eastAsia="zh-CN"/>
              </w:rPr>
              <w:t>shall</w:t>
            </w:r>
            <w:r w:rsidRPr="001D2CEF">
              <w:rPr>
                <w:rFonts w:cs="Arial"/>
                <w:szCs w:val="18"/>
                <w:lang w:eastAsia="zh-CN"/>
              </w:rPr>
              <w:t xml:space="preserve"> be treated as an HTTP GET</w:t>
            </w:r>
            <w:r w:rsidRPr="001D2CEF">
              <w:rPr>
                <w:rFonts w:cs="Arial" w:hint="eastAsia"/>
                <w:szCs w:val="18"/>
                <w:lang w:eastAsia="zh-CN"/>
              </w:rPr>
              <w:t>.</w:t>
            </w:r>
          </w:p>
        </w:tc>
      </w:tr>
      <w:tr w:rsidR="00E92CBF" w:rsidRPr="001D2CEF" w14:paraId="071F997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4B74" w14:textId="77777777" w:rsidR="00E92CBF" w:rsidRPr="001D2CEF" w:rsidRDefault="00E92CBF" w:rsidP="00AA7DB8">
            <w:pPr>
              <w:pStyle w:val="TAL"/>
              <w:rPr>
                <w:lang w:eastAsia="zh-CN"/>
              </w:rPr>
            </w:pPr>
            <w:r w:rsidRPr="001D2CEF">
              <w:rPr>
                <w:rFonts w:hint="eastAsia"/>
                <w:lang w:eastAsia="zh-CN"/>
              </w:rPr>
              <w:t>contentType</w:t>
            </w:r>
          </w:p>
        </w:tc>
        <w:tc>
          <w:tcPr>
            <w:tcW w:w="1559" w:type="dxa"/>
            <w:tcBorders>
              <w:top w:val="single" w:sz="4" w:space="0" w:color="auto"/>
              <w:left w:val="single" w:sz="4" w:space="0" w:color="auto"/>
              <w:bottom w:val="single" w:sz="4" w:space="0" w:color="auto"/>
              <w:right w:val="single" w:sz="4" w:space="0" w:color="auto"/>
            </w:tcBorders>
          </w:tcPr>
          <w:p w14:paraId="39456BEB"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749FADA"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2946ED"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92C1BF"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media type that should be used for the corresponding request. </w:t>
            </w:r>
            <w:r w:rsidRPr="001D2CEF">
              <w:rPr>
                <w:rFonts w:cs="Arial"/>
                <w:szCs w:val="18"/>
                <w:lang w:eastAsia="zh-CN"/>
              </w:rPr>
              <w:t xml:space="preserve">If the </w:t>
            </w:r>
            <w:r w:rsidRPr="001D2CEF">
              <w:rPr>
                <w:rFonts w:cs="Arial" w:hint="eastAsia"/>
                <w:szCs w:val="18"/>
                <w:lang w:eastAsia="zh-CN"/>
              </w:rPr>
              <w:t>attribute</w:t>
            </w:r>
            <w:r w:rsidRPr="001D2CEF">
              <w:rPr>
                <w:rFonts w:cs="Arial"/>
                <w:szCs w:val="18"/>
                <w:lang w:eastAsia="zh-CN"/>
              </w:rPr>
              <w:t xml:space="preserve"> is missing, or contains an unrecognized value, the client </w:t>
            </w:r>
            <w:r w:rsidRPr="001D2CEF">
              <w:rPr>
                <w:rFonts w:cs="Arial" w:hint="eastAsia"/>
                <w:szCs w:val="18"/>
                <w:lang w:eastAsia="zh-CN"/>
              </w:rPr>
              <w:t>should</w:t>
            </w:r>
            <w:r w:rsidRPr="001D2CEF">
              <w:rPr>
                <w:rFonts w:cs="Arial"/>
                <w:szCs w:val="18"/>
                <w:lang w:eastAsia="zh-CN"/>
              </w:rPr>
              <w:t xml:space="preserve"> act </w:t>
            </w:r>
            <w:r w:rsidRPr="001D2CEF">
              <w:rPr>
                <w:rFonts w:cs="Arial" w:hint="eastAsia"/>
                <w:szCs w:val="18"/>
                <w:lang w:eastAsia="zh-CN"/>
              </w:rPr>
              <w:t>a</w:t>
            </w:r>
            <w:r w:rsidRPr="001D2CEF">
              <w:rPr>
                <w:rFonts w:cs="Arial"/>
                <w:szCs w:val="18"/>
                <w:lang w:eastAsia="zh-CN"/>
              </w:rPr>
              <w:t>s if the contentType is set to "application/json".</w:t>
            </w:r>
          </w:p>
        </w:tc>
      </w:tr>
      <w:tr w:rsidR="00E92CBF" w:rsidRPr="001D2CEF" w14:paraId="66DC847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24E9B2E" w14:textId="77777777" w:rsidR="00E92CBF" w:rsidRPr="001D2CEF" w:rsidRDefault="00E92CBF" w:rsidP="00AA7DB8">
            <w:pPr>
              <w:pStyle w:val="TAL"/>
              <w:rPr>
                <w:lang w:eastAsia="zh-CN"/>
              </w:rPr>
            </w:pPr>
            <w:r w:rsidRPr="001D2CEF">
              <w:rPr>
                <w:rFonts w:hint="eastAsia"/>
                <w:lang w:eastAsia="zh-CN"/>
              </w:rPr>
              <w:t>properties</w:t>
            </w:r>
          </w:p>
        </w:tc>
        <w:tc>
          <w:tcPr>
            <w:tcW w:w="1559" w:type="dxa"/>
            <w:tcBorders>
              <w:top w:val="single" w:sz="4" w:space="0" w:color="auto"/>
              <w:left w:val="single" w:sz="4" w:space="0" w:color="auto"/>
              <w:bottom w:val="single" w:sz="4" w:space="0" w:color="auto"/>
              <w:right w:val="single" w:sz="4" w:space="0" w:color="auto"/>
            </w:tcBorders>
          </w:tcPr>
          <w:p w14:paraId="7CA41BB5" w14:textId="77777777" w:rsidR="00E92CBF" w:rsidRPr="001D2CEF" w:rsidRDefault="00E92CBF" w:rsidP="00AA7DB8">
            <w:pPr>
              <w:pStyle w:val="TAL"/>
              <w:rPr>
                <w:lang w:eastAsia="zh-CN"/>
              </w:rPr>
            </w:pPr>
            <w:r w:rsidRPr="001D2CEF">
              <w:rPr>
                <w:rFonts w:hint="eastAsia"/>
                <w:lang w:eastAsia="zh-CN"/>
              </w:rPr>
              <w:t>array(Property)</w:t>
            </w:r>
          </w:p>
        </w:tc>
        <w:tc>
          <w:tcPr>
            <w:tcW w:w="425" w:type="dxa"/>
            <w:tcBorders>
              <w:top w:val="single" w:sz="4" w:space="0" w:color="auto"/>
              <w:left w:val="single" w:sz="4" w:space="0" w:color="auto"/>
              <w:bottom w:val="single" w:sz="4" w:space="0" w:color="auto"/>
              <w:right w:val="single" w:sz="4" w:space="0" w:color="auto"/>
            </w:tcBorders>
          </w:tcPr>
          <w:p w14:paraId="3EC7F37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D376FE" w14:textId="77777777" w:rsidR="00E92CBF" w:rsidRPr="001D2CEF" w:rsidRDefault="00E92CBF" w:rsidP="00AA7DB8">
            <w:pPr>
              <w:pStyle w:val="TAL"/>
              <w:rPr>
                <w:lang w:eastAsia="zh-CN"/>
              </w:rPr>
            </w:pPr>
            <w:r w:rsidRPr="001D2CE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88BD8D"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properties that should be included in </w:t>
            </w:r>
            <w:r w:rsidRPr="001D2CEF">
              <w:rPr>
                <w:rFonts w:cs="Arial"/>
                <w:szCs w:val="18"/>
                <w:lang w:eastAsia="zh-CN"/>
              </w:rPr>
              <w:t>the</w:t>
            </w:r>
            <w:r w:rsidRPr="001D2CEF">
              <w:rPr>
                <w:rFonts w:cs="Arial" w:hint="eastAsia"/>
                <w:szCs w:val="18"/>
                <w:lang w:eastAsia="zh-CN"/>
              </w:rPr>
              <w:t xml:space="preserve"> body of the corresponding request. If the contentType attribute is set to </w:t>
            </w:r>
            <w:r w:rsidRPr="001D2CEF">
              <w:rPr>
                <w:rFonts w:cs="Arial"/>
                <w:szCs w:val="18"/>
                <w:lang w:eastAsia="zh-CN"/>
              </w:rPr>
              <w:t>"application/json"</w:t>
            </w:r>
            <w:r w:rsidRPr="001D2CEF">
              <w:rPr>
                <w:rFonts w:cs="Arial" w:hint="eastAsia"/>
                <w:szCs w:val="18"/>
                <w:lang w:eastAsia="zh-CN"/>
              </w:rPr>
              <w:t>, then this attribute describes the attributes of the JSON object of the body.</w:t>
            </w:r>
          </w:p>
        </w:tc>
      </w:tr>
    </w:tbl>
    <w:p w14:paraId="34D1C210" w14:textId="77777777" w:rsidR="00E92CBF" w:rsidRPr="001D2CEF" w:rsidRDefault="00E92CBF" w:rsidP="00E92CBF"/>
    <w:p w14:paraId="6E0E9F93" w14:textId="77777777" w:rsidR="00E92CBF" w:rsidRPr="001D2CEF" w:rsidRDefault="00E92CBF" w:rsidP="00D362EB">
      <w:pPr>
        <w:pStyle w:val="Heading4"/>
        <w:rPr>
          <w:lang w:eastAsia="zh-CN"/>
        </w:rPr>
      </w:pPr>
      <w:bookmarkStart w:id="879" w:name="_Toc24925797"/>
      <w:bookmarkStart w:id="880" w:name="_Toc24925977"/>
      <w:bookmarkStart w:id="881" w:name="_Toc24926153"/>
      <w:bookmarkStart w:id="882" w:name="_Toc33964006"/>
      <w:bookmarkStart w:id="883" w:name="_Toc33980762"/>
      <w:bookmarkStart w:id="884" w:name="_Toc36462563"/>
      <w:bookmarkStart w:id="885" w:name="_Toc36462759"/>
      <w:bookmarkStart w:id="886" w:name="_Toc43025998"/>
      <w:bookmarkStart w:id="887" w:name="_Toc49763532"/>
      <w:bookmarkStart w:id="888" w:name="_Toc56754228"/>
      <w:bookmarkStart w:id="889" w:name="_Toc88742994"/>
      <w:bookmarkStart w:id="890" w:name="_Toc101253903"/>
      <w:bookmarkStart w:id="891" w:name="_Toc101254342"/>
      <w:bookmarkStart w:id="892" w:name="_Toc104112054"/>
      <w:bookmarkStart w:id="893" w:name="_Toc104192231"/>
      <w:bookmarkStart w:id="894" w:name="_Toc104192792"/>
      <w:bookmarkStart w:id="895" w:name="_Toc133336167"/>
      <w:bookmarkStart w:id="896" w:name="_Toc143984654"/>
      <w:bookmarkStart w:id="897" w:name="_Toc144147430"/>
      <w:bookmarkStart w:id="898" w:name="_Toc153885224"/>
      <w:bookmarkStart w:id="899" w:name="_Toc177547354"/>
      <w:bookmarkStart w:id="900" w:name="_Toc200702738"/>
      <w:r w:rsidRPr="001D2CEF">
        <w:t>5.2.4.</w:t>
      </w:r>
      <w:r w:rsidRPr="001D2CEF">
        <w:rPr>
          <w:lang w:eastAsia="zh-CN"/>
        </w:rPr>
        <w:t>20</w:t>
      </w:r>
      <w:r w:rsidRPr="001D2CEF">
        <w:tab/>
        <w:t>Type:</w:t>
      </w:r>
      <w:r w:rsidRPr="001D2CEF">
        <w:rPr>
          <w:rFonts w:hint="eastAsia"/>
          <w:lang w:eastAsia="zh-CN"/>
        </w:rPr>
        <w:t xml:space="preserve"> Property</w:t>
      </w:r>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p>
    <w:p w14:paraId="420CBA58"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20</w:t>
      </w:r>
      <w:r w:rsidRPr="001D2CEF">
        <w:t xml:space="preserve">-1: </w:t>
      </w:r>
      <w:r w:rsidRPr="001D2CEF">
        <w:rPr>
          <w:noProof/>
        </w:rPr>
        <w:t xml:space="preserve">Definition of type </w:t>
      </w:r>
      <w:r w:rsidRPr="001D2CEF">
        <w:rPr>
          <w:rFonts w:hint="eastAsia"/>
          <w:lang w:eastAsia="zh-CN"/>
        </w:rPr>
        <w:t>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D0BC5D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55AA31"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6F0D0A"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54208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371E551"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77267A"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5FE62A5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7B10FA3" w14:textId="77777777" w:rsidR="00E92CBF" w:rsidRPr="001D2CEF" w:rsidRDefault="00E92CBF" w:rsidP="00AA7DB8">
            <w:pPr>
              <w:pStyle w:val="TAL"/>
              <w:rPr>
                <w:lang w:eastAsia="zh-CN"/>
              </w:rPr>
            </w:pPr>
            <w:r w:rsidRPr="001D2CEF">
              <w:rPr>
                <w:rFonts w:hint="eastAsia"/>
                <w:lang w:eastAsia="zh-CN"/>
              </w:rPr>
              <w:t>name</w:t>
            </w:r>
          </w:p>
        </w:tc>
        <w:tc>
          <w:tcPr>
            <w:tcW w:w="1559" w:type="dxa"/>
            <w:tcBorders>
              <w:top w:val="single" w:sz="4" w:space="0" w:color="auto"/>
              <w:left w:val="single" w:sz="4" w:space="0" w:color="auto"/>
              <w:bottom w:val="single" w:sz="4" w:space="0" w:color="auto"/>
              <w:right w:val="single" w:sz="4" w:space="0" w:color="auto"/>
            </w:tcBorders>
          </w:tcPr>
          <w:p w14:paraId="7EB1ADD6"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166F1D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588BC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0F69CB3" w14:textId="77777777" w:rsidR="00E92CBF" w:rsidRPr="001D2CEF" w:rsidRDefault="00E92CBF" w:rsidP="00AA7DB8">
            <w:pPr>
              <w:pStyle w:val="TAL"/>
              <w:rPr>
                <w:rFonts w:cs="Arial"/>
                <w:szCs w:val="18"/>
                <w:lang w:eastAsia="zh-CN"/>
              </w:rPr>
            </w:pPr>
            <w:r w:rsidRPr="001D2CEF">
              <w:rPr>
                <w:rFonts w:cs="Arial" w:hint="eastAsia"/>
                <w:szCs w:val="18"/>
                <w:lang w:eastAsia="zh-CN"/>
              </w:rPr>
              <w:t>The name of the property.</w:t>
            </w:r>
          </w:p>
        </w:tc>
      </w:tr>
      <w:tr w:rsidR="00E92CBF" w:rsidRPr="001D2CEF" w14:paraId="46B8879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FEA2" w14:textId="77777777" w:rsidR="00E92CBF" w:rsidRPr="001D2CEF" w:rsidRDefault="00E92CBF" w:rsidP="00AA7DB8">
            <w:pPr>
              <w:pStyle w:val="TAL"/>
              <w:rPr>
                <w:lang w:eastAsia="zh-CN"/>
              </w:rPr>
            </w:pPr>
            <w:r w:rsidRPr="001D2CEF">
              <w:rPr>
                <w:rFonts w:hint="eastAsia"/>
                <w:lang w:eastAsia="zh-CN"/>
              </w:rPr>
              <w:t>required</w:t>
            </w:r>
          </w:p>
        </w:tc>
        <w:tc>
          <w:tcPr>
            <w:tcW w:w="1559" w:type="dxa"/>
            <w:tcBorders>
              <w:top w:val="single" w:sz="4" w:space="0" w:color="auto"/>
              <w:left w:val="single" w:sz="4" w:space="0" w:color="auto"/>
              <w:bottom w:val="single" w:sz="4" w:space="0" w:color="auto"/>
              <w:right w:val="single" w:sz="4" w:space="0" w:color="auto"/>
            </w:tcBorders>
          </w:tcPr>
          <w:p w14:paraId="541F5B13" w14:textId="77777777" w:rsidR="00E92CBF" w:rsidRPr="001D2CEF" w:rsidRDefault="00E92CBF" w:rsidP="00AA7DB8">
            <w:pPr>
              <w:pStyle w:val="TAL"/>
              <w:rPr>
                <w:lang w:eastAsia="zh-CN"/>
              </w:rPr>
            </w:pPr>
            <w:r w:rsidRPr="001D2CEF">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1F5DA0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B9BDC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B2F5A0" w14:textId="77777777" w:rsidR="00E92CBF" w:rsidRPr="001D2CEF" w:rsidRDefault="00E92CBF" w:rsidP="00AA7DB8">
            <w:pPr>
              <w:pStyle w:val="TAL"/>
              <w:rPr>
                <w:rFonts w:cs="Arial"/>
                <w:szCs w:val="18"/>
                <w:lang w:eastAsia="zh-CN"/>
              </w:rPr>
            </w:pPr>
            <w:r w:rsidRPr="001D2CEF">
              <w:rPr>
                <w:rFonts w:cs="Arial"/>
                <w:szCs w:val="18"/>
                <w:lang w:eastAsia="zh-CN"/>
              </w:rPr>
              <w:t xml:space="preserve">Indicates whether the </w:t>
            </w:r>
            <w:r w:rsidRPr="001D2CEF">
              <w:rPr>
                <w:rFonts w:cs="Arial" w:hint="eastAsia"/>
                <w:szCs w:val="18"/>
                <w:lang w:eastAsia="zh-CN"/>
              </w:rPr>
              <w:t>property</w:t>
            </w:r>
            <w:r w:rsidRPr="001D2CEF">
              <w:rPr>
                <w:rFonts w:cs="Arial"/>
                <w:szCs w:val="18"/>
                <w:lang w:eastAsia="zh-CN"/>
              </w:rPr>
              <w:t xml:space="preserve"> is required</w:t>
            </w:r>
            <w:r w:rsidRPr="001D2CEF">
              <w:rPr>
                <w:rFonts w:cs="Arial" w:hint="eastAsia"/>
                <w:szCs w:val="18"/>
                <w:lang w:eastAsia="zh-CN"/>
              </w:rPr>
              <w:t>:</w:t>
            </w:r>
          </w:p>
          <w:p w14:paraId="3385F602" w14:textId="77777777" w:rsidR="00E92CBF" w:rsidRPr="001D2CEF" w:rsidRDefault="00E92CBF" w:rsidP="00AA7DB8">
            <w:pPr>
              <w:pStyle w:val="TAL"/>
              <w:rPr>
                <w:rFonts w:cs="Arial"/>
                <w:szCs w:val="18"/>
                <w:lang w:eastAsia="zh-CN"/>
              </w:rPr>
            </w:pPr>
            <w:r w:rsidRPr="001D2CEF">
              <w:rPr>
                <w:rFonts w:cs="Arial" w:hint="eastAsia"/>
                <w:szCs w:val="18"/>
                <w:lang w:eastAsia="zh-CN"/>
              </w:rPr>
              <w:t>- true: required</w:t>
            </w:r>
          </w:p>
          <w:p w14:paraId="353B805F" w14:textId="77777777" w:rsidR="00E92CBF" w:rsidRPr="001D2CEF" w:rsidRDefault="00E92CBF" w:rsidP="00AA7DB8">
            <w:pPr>
              <w:pStyle w:val="TAL"/>
              <w:rPr>
                <w:rFonts w:cs="Arial"/>
                <w:szCs w:val="18"/>
                <w:lang w:eastAsia="zh-CN"/>
              </w:rPr>
            </w:pPr>
            <w:r w:rsidRPr="001D2CEF">
              <w:rPr>
                <w:rFonts w:cs="Arial" w:hint="eastAsia"/>
                <w:szCs w:val="18"/>
                <w:lang w:eastAsia="zh-CN"/>
              </w:rPr>
              <w:t>- false(default): not required</w:t>
            </w:r>
          </w:p>
        </w:tc>
      </w:tr>
      <w:tr w:rsidR="00E92CBF" w:rsidRPr="001D2CEF" w14:paraId="2BCCF8A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03685D8" w14:textId="77777777" w:rsidR="00E92CBF" w:rsidRPr="001D2CEF" w:rsidRDefault="00E92CBF" w:rsidP="00AA7DB8">
            <w:pPr>
              <w:pStyle w:val="TAL"/>
              <w:rPr>
                <w:lang w:eastAsia="zh-CN"/>
              </w:rPr>
            </w:pPr>
            <w:r w:rsidRPr="001D2CEF">
              <w:rPr>
                <w:rFonts w:hint="eastAsia"/>
                <w:lang w:eastAsia="zh-CN"/>
              </w:rPr>
              <w:t>regex</w:t>
            </w:r>
          </w:p>
        </w:tc>
        <w:tc>
          <w:tcPr>
            <w:tcW w:w="1559" w:type="dxa"/>
            <w:tcBorders>
              <w:top w:val="single" w:sz="4" w:space="0" w:color="auto"/>
              <w:left w:val="single" w:sz="4" w:space="0" w:color="auto"/>
              <w:bottom w:val="single" w:sz="4" w:space="0" w:color="auto"/>
              <w:right w:val="single" w:sz="4" w:space="0" w:color="auto"/>
            </w:tcBorders>
          </w:tcPr>
          <w:p w14:paraId="36B98F14"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7B2C36B"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FF887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23C1C2" w14:textId="77777777" w:rsidR="00E92CBF" w:rsidRPr="001D2CEF" w:rsidRDefault="00E92CBF" w:rsidP="00AA7DB8">
            <w:pPr>
              <w:pStyle w:val="TAL"/>
              <w:rPr>
                <w:rFonts w:cs="Arial"/>
                <w:szCs w:val="18"/>
                <w:lang w:eastAsia="zh-CN"/>
              </w:rPr>
            </w:pP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p>
        </w:tc>
      </w:tr>
      <w:tr w:rsidR="00E92CBF" w:rsidRPr="001D2CEF" w14:paraId="36881B2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6D16CE" w14:textId="77777777" w:rsidR="00E92CBF" w:rsidRPr="001D2CEF" w:rsidRDefault="00E92CBF" w:rsidP="00AA7DB8">
            <w:pPr>
              <w:pStyle w:val="TAL"/>
              <w:rPr>
                <w:lang w:eastAsia="zh-CN"/>
              </w:rPr>
            </w:pPr>
            <w:r w:rsidRPr="001D2CEF">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0110D6C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E0B253D"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A09CC9"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AB8132" w14:textId="77777777" w:rsidR="00E92CBF" w:rsidRPr="001D2CEF" w:rsidRDefault="00E92CBF" w:rsidP="00AA7DB8">
            <w:pPr>
              <w:pStyle w:val="TAL"/>
              <w:rPr>
                <w:rFonts w:cs="Arial"/>
                <w:szCs w:val="18"/>
                <w:lang w:eastAsia="zh-CN"/>
              </w:rPr>
            </w:pP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tc>
      </w:tr>
    </w:tbl>
    <w:p w14:paraId="1E8685A8" w14:textId="77777777" w:rsidR="00E92CBF" w:rsidRDefault="00E92CBF" w:rsidP="00E92CBF">
      <w:pPr>
        <w:rPr>
          <w:lang w:val="en-US"/>
        </w:rPr>
      </w:pPr>
    </w:p>
    <w:p w14:paraId="29C23362" w14:textId="77777777" w:rsidR="00B44F57" w:rsidRPr="001D2CEF" w:rsidRDefault="00B44F57" w:rsidP="00D362EB">
      <w:pPr>
        <w:pStyle w:val="Heading4"/>
      </w:pPr>
      <w:bookmarkStart w:id="901" w:name="_Toc88742995"/>
      <w:bookmarkStart w:id="902" w:name="_Toc101253904"/>
      <w:bookmarkStart w:id="903" w:name="_Toc101254343"/>
      <w:bookmarkStart w:id="904" w:name="_Toc104112055"/>
      <w:bookmarkStart w:id="905" w:name="_Toc104192232"/>
      <w:bookmarkStart w:id="906" w:name="_Toc104192793"/>
      <w:bookmarkStart w:id="907" w:name="_Toc133336168"/>
      <w:bookmarkStart w:id="908" w:name="_Toc143984655"/>
      <w:bookmarkStart w:id="909" w:name="_Toc144147431"/>
      <w:bookmarkStart w:id="910" w:name="_Toc153885225"/>
      <w:bookmarkStart w:id="911" w:name="_Toc177547355"/>
      <w:bookmarkStart w:id="912" w:name="_Toc200702739"/>
      <w:r w:rsidRPr="001D2CEF">
        <w:t>5.2.4.</w:t>
      </w:r>
      <w:r>
        <w:t>21</w:t>
      </w:r>
      <w:r w:rsidRPr="001D2CEF">
        <w:tab/>
        <w:t xml:space="preserve">Type: </w:t>
      </w:r>
      <w:r>
        <w:t>RedirectResponse</w:t>
      </w:r>
      <w:bookmarkEnd w:id="901"/>
      <w:bookmarkEnd w:id="902"/>
      <w:bookmarkEnd w:id="903"/>
      <w:bookmarkEnd w:id="904"/>
      <w:bookmarkEnd w:id="905"/>
      <w:bookmarkEnd w:id="906"/>
      <w:bookmarkEnd w:id="907"/>
      <w:bookmarkEnd w:id="908"/>
      <w:bookmarkEnd w:id="909"/>
      <w:bookmarkEnd w:id="910"/>
      <w:bookmarkEnd w:id="911"/>
      <w:bookmarkEnd w:id="912"/>
    </w:p>
    <w:p w14:paraId="1A39F6AB" w14:textId="77777777" w:rsidR="00B44F57" w:rsidRPr="001D2CEF" w:rsidRDefault="00B44F57" w:rsidP="00B44F57">
      <w:pPr>
        <w:pStyle w:val="TH"/>
      </w:pPr>
      <w:r w:rsidRPr="001D2CEF">
        <w:rPr>
          <w:noProof/>
        </w:rPr>
        <w:t>Table </w:t>
      </w:r>
      <w:r w:rsidRPr="001D2CEF">
        <w:t>5.2.4</w:t>
      </w:r>
      <w:r>
        <w:t>.21</w:t>
      </w:r>
      <w:r w:rsidRPr="001D2CEF">
        <w:t xml:space="preserve">-1: </w:t>
      </w:r>
      <w:r w:rsidRPr="001D2CEF">
        <w:rPr>
          <w:noProof/>
        </w:rPr>
        <w:t xml:space="preserve">Definition of type </w:t>
      </w:r>
      <w:r>
        <w:rPr>
          <w:noProof/>
        </w:rPr>
        <w:t>RedirectResponse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44F57" w:rsidRPr="001D2CEF" w14:paraId="1BAD3E26"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B8BD36" w14:textId="77777777" w:rsidR="00B44F57" w:rsidRPr="001D2CEF" w:rsidRDefault="00B44F57" w:rsidP="009065A2">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3F9836" w14:textId="77777777" w:rsidR="00B44F57" w:rsidRPr="001D2CEF" w:rsidRDefault="00B44F57" w:rsidP="009065A2">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BF100F" w14:textId="77777777" w:rsidR="00B44F57" w:rsidRPr="001D2CEF" w:rsidRDefault="00B44F57" w:rsidP="009065A2">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D7CB04" w14:textId="77777777" w:rsidR="00B44F57" w:rsidRPr="001D2CEF" w:rsidRDefault="00B44F5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9441CD" w14:textId="77777777" w:rsidR="00B44F57" w:rsidRPr="001D2CEF" w:rsidRDefault="00B44F57" w:rsidP="009065A2">
            <w:pPr>
              <w:pStyle w:val="TAH"/>
              <w:rPr>
                <w:rFonts w:cs="Arial"/>
                <w:szCs w:val="18"/>
              </w:rPr>
            </w:pPr>
            <w:r w:rsidRPr="001D2CEF">
              <w:rPr>
                <w:rFonts w:cs="Arial"/>
                <w:szCs w:val="18"/>
              </w:rPr>
              <w:t>Description</w:t>
            </w:r>
          </w:p>
        </w:tc>
      </w:tr>
      <w:tr w:rsidR="00B44F57" w:rsidRPr="001D2CEF" w14:paraId="73D711E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60360820" w14:textId="77777777" w:rsidR="00B44F57" w:rsidRPr="001D2CEF" w:rsidRDefault="00B44F57" w:rsidP="009065A2">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3E2A90A" w14:textId="77777777" w:rsidR="00B44F57" w:rsidRPr="001D2CEF" w:rsidRDefault="00B44F57" w:rsidP="009065A2">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97BB04F" w14:textId="77777777" w:rsidR="00B44F57" w:rsidRPr="001D2CEF" w:rsidRDefault="00B44F57" w:rsidP="009065A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927B213" w14:textId="77777777" w:rsidR="00B44F57" w:rsidRPr="001D2CEF" w:rsidRDefault="00B44F57" w:rsidP="009065A2">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2E7419F" w14:textId="77777777" w:rsidR="00B44F57" w:rsidRDefault="00B44F57" w:rsidP="009065A2">
            <w:pPr>
              <w:pStyle w:val="TAL"/>
            </w:pPr>
            <w:r w:rsidRPr="001D2CEF">
              <w:t xml:space="preserve">A machine-readable cause </w:t>
            </w:r>
            <w:r>
              <w:t xml:space="preserve">string, </w:t>
            </w:r>
            <w:r w:rsidRPr="001D2CEF">
              <w:t xml:space="preserve">specific to this occurrence of the </w:t>
            </w:r>
            <w:r>
              <w:t>redirection.</w:t>
            </w:r>
          </w:p>
          <w:p w14:paraId="1CCD2584" w14:textId="02E7CB7E" w:rsidR="00F51827" w:rsidRDefault="00B44F57" w:rsidP="00F51827">
            <w:pPr>
              <w:pStyle w:val="TAL"/>
            </w:pPr>
            <w:r>
              <w:t>If the redirection is initiated by an SCP towards another SCP, this IE shall be present and set to "SCP_REDIRECTION"</w:t>
            </w:r>
            <w:r w:rsidR="007233BD">
              <w:t xml:space="preserve"> </w:t>
            </w:r>
            <w:r w:rsidR="007233BD">
              <w:rPr>
                <w:rFonts w:cs="Arial"/>
                <w:szCs w:val="18"/>
              </w:rPr>
              <w:t xml:space="preserve">(see clause 6.10.9 of </w:t>
            </w:r>
            <w:r w:rsidR="007233BD" w:rsidRPr="001D2CEF">
              <w:rPr>
                <w:rFonts w:cs="Arial"/>
                <w:szCs w:val="18"/>
              </w:rPr>
              <w:t>3GPP TS 29.500 [25]</w:t>
            </w:r>
            <w:r w:rsidR="007233BD">
              <w:rPr>
                <w:rFonts w:cs="Arial"/>
                <w:szCs w:val="18"/>
              </w:rPr>
              <w:t>)</w:t>
            </w:r>
            <w:r>
              <w:t>.</w:t>
            </w:r>
          </w:p>
          <w:p w14:paraId="0524E7A3" w14:textId="2FDE2365" w:rsidR="00B44F57" w:rsidRPr="001D2CEF" w:rsidRDefault="00F51827" w:rsidP="00F51827">
            <w:pPr>
              <w:pStyle w:val="TAL"/>
              <w:rPr>
                <w:rFonts w:cs="Arial"/>
                <w:szCs w:val="18"/>
              </w:rPr>
            </w:pPr>
            <w:r>
              <w:t>If the redirection is initiated by an SEPP towards another SEPP</w:t>
            </w:r>
            <w:r w:rsidR="007233BD">
              <w:t xml:space="preserve"> over an </w:t>
            </w:r>
            <w:r w:rsidR="007233BD">
              <w:rPr>
                <w:lang w:val="en-US"/>
              </w:rPr>
              <w:t>non N32 interface</w:t>
            </w:r>
            <w:r>
              <w:t>, this IE shall be present and set to "SEPP_REDIRECTION"</w:t>
            </w:r>
            <w:r w:rsidR="007233BD">
              <w:t xml:space="preserve"> </w:t>
            </w:r>
            <w:r w:rsidR="007233BD">
              <w:rPr>
                <w:rFonts w:cs="Arial"/>
                <w:szCs w:val="18"/>
              </w:rPr>
              <w:t xml:space="preserve">(see </w:t>
            </w:r>
            <w:r w:rsidR="00934D48">
              <w:rPr>
                <w:rFonts w:cs="Arial"/>
                <w:szCs w:val="18"/>
              </w:rPr>
              <w:t>clause 6</w:t>
            </w:r>
            <w:r w:rsidR="007233BD">
              <w:rPr>
                <w:rFonts w:cs="Arial"/>
                <w:szCs w:val="18"/>
              </w:rPr>
              <w:t xml:space="preserve">.10.9 of </w:t>
            </w:r>
            <w:r w:rsidR="007233BD" w:rsidRPr="001D2CEF">
              <w:rPr>
                <w:rFonts w:cs="Arial"/>
                <w:szCs w:val="18"/>
              </w:rPr>
              <w:t>3GPP TS 29.500 [25]</w:t>
            </w:r>
            <w:r w:rsidR="007233BD">
              <w:rPr>
                <w:rFonts w:cs="Arial"/>
                <w:szCs w:val="18"/>
              </w:rPr>
              <w:t xml:space="preserve"> and clause</w:t>
            </w:r>
            <w:r w:rsidR="00337A06">
              <w:rPr>
                <w:rFonts w:cs="Arial"/>
                <w:szCs w:val="18"/>
              </w:rPr>
              <w:t> </w:t>
            </w:r>
            <w:r w:rsidR="007233BD">
              <w:rPr>
                <w:rFonts w:cs="Arial"/>
                <w:szCs w:val="18"/>
              </w:rPr>
              <w:t>6.1.8 of 3GPP TS 29.573 [52</w:t>
            </w:r>
            <w:r w:rsidR="007233BD" w:rsidRPr="001D2CEF">
              <w:rPr>
                <w:rFonts w:cs="Arial"/>
                <w:szCs w:val="18"/>
              </w:rPr>
              <w:t>]</w:t>
            </w:r>
            <w:r w:rsidR="007233BD">
              <w:rPr>
                <w:rFonts w:cs="Arial"/>
                <w:szCs w:val="18"/>
              </w:rPr>
              <w:t>)</w:t>
            </w:r>
            <w:r>
              <w:t>.</w:t>
            </w:r>
          </w:p>
        </w:tc>
      </w:tr>
      <w:tr w:rsidR="00B44F57" w:rsidRPr="001D2CEF" w14:paraId="42A320B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1CD6EC3E" w14:textId="77777777" w:rsidR="00B44F57" w:rsidRPr="001D2CEF" w:rsidRDefault="00B44F57" w:rsidP="009065A2">
            <w:pPr>
              <w:pStyle w:val="TAL"/>
            </w:pPr>
            <w:r>
              <w:t>targetScp</w:t>
            </w:r>
          </w:p>
        </w:tc>
        <w:tc>
          <w:tcPr>
            <w:tcW w:w="1559" w:type="dxa"/>
            <w:tcBorders>
              <w:top w:val="single" w:sz="4" w:space="0" w:color="auto"/>
              <w:left w:val="single" w:sz="4" w:space="0" w:color="auto"/>
              <w:bottom w:val="single" w:sz="4" w:space="0" w:color="auto"/>
              <w:right w:val="single" w:sz="4" w:space="0" w:color="auto"/>
            </w:tcBorders>
          </w:tcPr>
          <w:p w14:paraId="7C31BCD8" w14:textId="77777777" w:rsidR="00B44F57" w:rsidRPr="001D2CEF" w:rsidRDefault="00B44F57" w:rsidP="009065A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B269EC3" w14:textId="77777777" w:rsidR="00B44F57" w:rsidRPr="001D2CEF" w:rsidRDefault="00B44F57" w:rsidP="009065A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A54EB8" w14:textId="77777777" w:rsidR="00B44F57" w:rsidRPr="001D2CEF" w:rsidRDefault="00B44F57" w:rsidP="009065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7C9C54E" w14:textId="4A8DDC18" w:rsidR="00B44F57" w:rsidRPr="001D2CEF" w:rsidRDefault="00B44F57" w:rsidP="009065A2">
            <w:pPr>
              <w:pStyle w:val="TAL"/>
              <w:rPr>
                <w:rFonts w:cs="Arial"/>
                <w:szCs w:val="18"/>
              </w:rPr>
            </w:pPr>
            <w:r>
              <w:rPr>
                <w:rFonts w:cs="Arial"/>
                <w:szCs w:val="18"/>
              </w:rPr>
              <w:t xml:space="preserve">ApiRoot of the SCP towards which an HTTP request is redirected (see </w:t>
            </w:r>
            <w:r w:rsidR="00934D48">
              <w:rPr>
                <w:rFonts w:cs="Arial"/>
                <w:szCs w:val="18"/>
              </w:rPr>
              <w:t>clause 6</w:t>
            </w:r>
            <w:r>
              <w:rPr>
                <w:rFonts w:cs="Arial"/>
                <w:szCs w:val="18"/>
              </w:rPr>
              <w:t xml:space="preserve">.10.9 of </w:t>
            </w:r>
            <w:r w:rsidRPr="001D2CEF">
              <w:rPr>
                <w:rFonts w:cs="Arial"/>
                <w:szCs w:val="18"/>
              </w:rPr>
              <w:t>3GPP TS 29.500 [25]</w:t>
            </w:r>
            <w:r>
              <w:rPr>
                <w:rFonts w:cs="Arial"/>
                <w:szCs w:val="18"/>
              </w:rPr>
              <w:t>).</w:t>
            </w:r>
          </w:p>
        </w:tc>
      </w:tr>
      <w:tr w:rsidR="00F51827" w:rsidRPr="001D2CEF" w14:paraId="4235CB1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72B1574" w14:textId="77777777" w:rsidR="00F51827" w:rsidRDefault="00F51827" w:rsidP="00F51827">
            <w:pPr>
              <w:pStyle w:val="TAL"/>
            </w:pPr>
            <w:r>
              <w:t>targetSepp</w:t>
            </w:r>
          </w:p>
        </w:tc>
        <w:tc>
          <w:tcPr>
            <w:tcW w:w="1559" w:type="dxa"/>
            <w:tcBorders>
              <w:top w:val="single" w:sz="4" w:space="0" w:color="auto"/>
              <w:left w:val="single" w:sz="4" w:space="0" w:color="auto"/>
              <w:bottom w:val="single" w:sz="4" w:space="0" w:color="auto"/>
              <w:right w:val="single" w:sz="4" w:space="0" w:color="auto"/>
            </w:tcBorders>
          </w:tcPr>
          <w:p w14:paraId="1AE2B81E" w14:textId="77777777" w:rsidR="00F51827" w:rsidRDefault="00F51827" w:rsidP="00F51827">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6BE1A7D" w14:textId="77777777" w:rsidR="00F51827" w:rsidRDefault="00F51827" w:rsidP="00F5182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0ADABE" w14:textId="77777777" w:rsidR="00F51827" w:rsidRDefault="00F51827" w:rsidP="00F51827">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97680BE" w14:textId="67A0DD18" w:rsidR="00F51827" w:rsidRDefault="00F51827" w:rsidP="00F51827">
            <w:pPr>
              <w:pStyle w:val="TAL"/>
              <w:rPr>
                <w:rFonts w:cs="Arial"/>
                <w:szCs w:val="18"/>
              </w:rPr>
            </w:pPr>
            <w:r>
              <w:rPr>
                <w:rFonts w:cs="Arial"/>
                <w:szCs w:val="18"/>
              </w:rPr>
              <w:t xml:space="preserve">ApiRoot of the SEPP towards which an </w:t>
            </w:r>
            <w:r w:rsidR="007233BD">
              <w:rPr>
                <w:rFonts w:cs="Arial"/>
                <w:szCs w:val="18"/>
              </w:rPr>
              <w:t xml:space="preserve">non N32 </w:t>
            </w:r>
            <w:r w:rsidR="007233BD">
              <w:rPr>
                <w:lang w:val="en-US"/>
              </w:rPr>
              <w:t xml:space="preserve">interface </w:t>
            </w:r>
            <w:r>
              <w:rPr>
                <w:rFonts w:cs="Arial"/>
                <w:szCs w:val="18"/>
              </w:rPr>
              <w:t xml:space="preserve">HTTP request is redirected (see clause 6.10.9 of </w:t>
            </w:r>
            <w:r w:rsidRPr="001D2CEF">
              <w:rPr>
                <w:rFonts w:cs="Arial"/>
                <w:szCs w:val="18"/>
              </w:rPr>
              <w:t>3GPP TS 29.500 [25]</w:t>
            </w:r>
            <w:r>
              <w:rPr>
                <w:rFonts w:cs="Arial"/>
                <w:szCs w:val="18"/>
              </w:rPr>
              <w:t>)</w:t>
            </w:r>
            <w:r w:rsidR="007233BD">
              <w:rPr>
                <w:rFonts w:cs="Arial"/>
                <w:szCs w:val="18"/>
              </w:rPr>
              <w:t xml:space="preserve"> and clause</w:t>
            </w:r>
            <w:r w:rsidR="00B84C76">
              <w:rPr>
                <w:rFonts w:cs="Arial"/>
                <w:szCs w:val="18"/>
              </w:rPr>
              <w:t> </w:t>
            </w:r>
            <w:r w:rsidR="007233BD">
              <w:rPr>
                <w:rFonts w:cs="Arial"/>
                <w:szCs w:val="18"/>
              </w:rPr>
              <w:t>6.1.8</w:t>
            </w:r>
            <w:r w:rsidR="00B84C76">
              <w:rPr>
                <w:rFonts w:cs="Arial"/>
                <w:szCs w:val="18"/>
              </w:rPr>
              <w:t xml:space="preserve"> </w:t>
            </w:r>
            <w:r w:rsidR="007233BD">
              <w:rPr>
                <w:rFonts w:cs="Arial"/>
                <w:szCs w:val="18"/>
              </w:rPr>
              <w:t>of 3GPP TS 29.573 [52</w:t>
            </w:r>
            <w:r w:rsidR="007233BD" w:rsidRPr="001D2CEF">
              <w:rPr>
                <w:rFonts w:cs="Arial"/>
                <w:szCs w:val="18"/>
              </w:rPr>
              <w:t>]</w:t>
            </w:r>
            <w:r w:rsidR="007233BD">
              <w:rPr>
                <w:rFonts w:cs="Arial"/>
                <w:szCs w:val="18"/>
              </w:rPr>
              <w:t>)</w:t>
            </w:r>
            <w:r>
              <w:rPr>
                <w:rFonts w:cs="Arial"/>
                <w:szCs w:val="18"/>
              </w:rPr>
              <w:t>.</w:t>
            </w:r>
          </w:p>
        </w:tc>
      </w:tr>
    </w:tbl>
    <w:p w14:paraId="24BC4769" w14:textId="77777777" w:rsidR="00B44F57" w:rsidRPr="00D06269" w:rsidRDefault="00B44F57" w:rsidP="00B44F57"/>
    <w:p w14:paraId="660C40C3" w14:textId="77777777" w:rsidR="00BC4506" w:rsidRDefault="00BC4506" w:rsidP="00D362EB">
      <w:pPr>
        <w:pStyle w:val="Heading4"/>
      </w:pPr>
      <w:bookmarkStart w:id="913" w:name="_Toc101253905"/>
      <w:bookmarkStart w:id="914" w:name="_Toc101254344"/>
      <w:bookmarkStart w:id="915" w:name="_Toc104112056"/>
      <w:bookmarkStart w:id="916" w:name="_Toc104192233"/>
      <w:bookmarkStart w:id="917" w:name="_Toc104192794"/>
      <w:bookmarkStart w:id="918" w:name="_Toc133336169"/>
      <w:bookmarkStart w:id="919" w:name="_Toc143984656"/>
      <w:bookmarkStart w:id="920" w:name="_Toc144147432"/>
      <w:bookmarkStart w:id="921" w:name="_Toc153885226"/>
      <w:bookmarkStart w:id="922" w:name="_Toc177547356"/>
      <w:bookmarkStart w:id="923" w:name="_Toc200702740"/>
      <w:r>
        <w:lastRenderedPageBreak/>
        <w:t>5.2.4.22</w:t>
      </w:r>
      <w:r>
        <w:tab/>
        <w:t>Type: TunnelAddress</w:t>
      </w:r>
      <w:bookmarkEnd w:id="913"/>
      <w:bookmarkEnd w:id="914"/>
      <w:bookmarkEnd w:id="915"/>
      <w:bookmarkEnd w:id="916"/>
      <w:bookmarkEnd w:id="917"/>
      <w:bookmarkEnd w:id="918"/>
      <w:bookmarkEnd w:id="919"/>
      <w:bookmarkEnd w:id="920"/>
      <w:bookmarkEnd w:id="921"/>
      <w:bookmarkEnd w:id="922"/>
      <w:bookmarkEnd w:id="923"/>
    </w:p>
    <w:p w14:paraId="7F1D6CD3" w14:textId="77777777" w:rsidR="00BC4506" w:rsidRDefault="00BC4506" w:rsidP="00BC4506">
      <w:pPr>
        <w:pStyle w:val="TH"/>
      </w:pPr>
      <w:r>
        <w:rPr>
          <w:noProof/>
        </w:rPr>
        <w:t>Table </w:t>
      </w:r>
      <w:r>
        <w:t xml:space="preserve">5.2.4.22-1: </w:t>
      </w:r>
      <w:r>
        <w:rPr>
          <w:noProof/>
        </w:rPr>
        <w:t xml:space="preserve">Definition of type </w:t>
      </w:r>
      <w:r>
        <w:t>TunnelAddress</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BC4506" w14:paraId="25A0A8C0"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6E4E1C0" w14:textId="77777777" w:rsidR="00BC4506" w:rsidRDefault="00BC4506" w:rsidP="004328AB">
            <w:pPr>
              <w:pStyle w:val="TAH"/>
            </w:pPr>
            <w:r>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5B54969" w14:textId="77777777" w:rsidR="00BC4506" w:rsidRDefault="00BC4506" w:rsidP="004328AB">
            <w:pPr>
              <w:pStyle w:val="TAH"/>
            </w:pPr>
            <w:r>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06CDFFA3" w14:textId="77777777" w:rsidR="00BC4506" w:rsidRPr="007277D4" w:rsidRDefault="00BC4506" w:rsidP="004328A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7D4D66D" w14:textId="77777777" w:rsidR="00BC4506" w:rsidRDefault="00BC4506"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B32CEA5" w14:textId="77777777" w:rsidR="00BC4506" w:rsidRDefault="00BC4506" w:rsidP="004328A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72E4883" w14:textId="77777777" w:rsidR="00BC4506" w:rsidRDefault="00BC4506" w:rsidP="004328AB">
            <w:pPr>
              <w:pStyle w:val="TAH"/>
              <w:rPr>
                <w:rFonts w:cs="Arial"/>
                <w:szCs w:val="18"/>
              </w:rPr>
            </w:pPr>
            <w:r>
              <w:rPr>
                <w:rFonts w:cs="Arial"/>
                <w:szCs w:val="18"/>
              </w:rPr>
              <w:t>Applicability</w:t>
            </w:r>
          </w:p>
        </w:tc>
      </w:tr>
      <w:tr w:rsidR="00BC4506" w14:paraId="06F81841"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1F769B74" w14:textId="77777777" w:rsidR="00BC4506" w:rsidRDefault="00BC4506" w:rsidP="004328AB">
            <w:pPr>
              <w:pStyle w:val="TAL"/>
            </w:pPr>
            <w:r>
              <w:t>ipv4Addr</w:t>
            </w:r>
          </w:p>
        </w:tc>
        <w:tc>
          <w:tcPr>
            <w:tcW w:w="1742" w:type="dxa"/>
            <w:tcBorders>
              <w:top w:val="single" w:sz="4" w:space="0" w:color="auto"/>
              <w:left w:val="single" w:sz="4" w:space="0" w:color="auto"/>
              <w:bottom w:val="single" w:sz="4" w:space="0" w:color="auto"/>
              <w:right w:val="single" w:sz="4" w:space="0" w:color="auto"/>
            </w:tcBorders>
          </w:tcPr>
          <w:p w14:paraId="2436727B" w14:textId="77777777" w:rsidR="00BC4506" w:rsidRDefault="00BC4506" w:rsidP="004328AB">
            <w:pPr>
              <w:pStyle w:val="TAL"/>
            </w:pPr>
            <w:r>
              <w:t>Ipv4Addr</w:t>
            </w:r>
          </w:p>
        </w:tc>
        <w:tc>
          <w:tcPr>
            <w:tcW w:w="328" w:type="dxa"/>
            <w:tcBorders>
              <w:top w:val="single" w:sz="4" w:space="0" w:color="auto"/>
              <w:left w:val="single" w:sz="4" w:space="0" w:color="auto"/>
              <w:bottom w:val="single" w:sz="4" w:space="0" w:color="auto"/>
              <w:right w:val="single" w:sz="4" w:space="0" w:color="auto"/>
            </w:tcBorders>
          </w:tcPr>
          <w:p w14:paraId="57D29B25"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96B8B4"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389833" w14:textId="77777777" w:rsidR="00BC4506" w:rsidRDefault="00BC4506" w:rsidP="004328AB">
            <w:pPr>
              <w:pStyle w:val="TAL"/>
            </w:pPr>
            <w:r>
              <w:t>IPv4 address</w:t>
            </w:r>
          </w:p>
          <w:p w14:paraId="1033A8F5" w14:textId="77777777" w:rsidR="00BC4506" w:rsidRPr="002A1068" w:rsidRDefault="00BC4506" w:rsidP="004328AB">
            <w:pPr>
              <w:pStyle w:val="TAL"/>
            </w:pPr>
            <w:r>
              <w:t>(NOTE)</w:t>
            </w:r>
          </w:p>
        </w:tc>
        <w:tc>
          <w:tcPr>
            <w:tcW w:w="882" w:type="dxa"/>
            <w:tcBorders>
              <w:top w:val="single" w:sz="4" w:space="0" w:color="auto"/>
              <w:left w:val="single" w:sz="4" w:space="0" w:color="auto"/>
              <w:bottom w:val="single" w:sz="4" w:space="0" w:color="auto"/>
              <w:right w:val="single" w:sz="4" w:space="0" w:color="auto"/>
            </w:tcBorders>
          </w:tcPr>
          <w:p w14:paraId="28E57CF9" w14:textId="77777777" w:rsidR="00BC4506" w:rsidRDefault="00BC4506" w:rsidP="004328AB">
            <w:pPr>
              <w:pStyle w:val="TAL"/>
              <w:rPr>
                <w:rFonts w:cs="Arial"/>
                <w:szCs w:val="18"/>
              </w:rPr>
            </w:pPr>
          </w:p>
        </w:tc>
      </w:tr>
      <w:tr w:rsidR="00BC4506" w14:paraId="28DD154C"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76C72723" w14:textId="77777777" w:rsidR="00BC4506" w:rsidRDefault="00BC4506" w:rsidP="004328AB">
            <w:pPr>
              <w:pStyle w:val="TAL"/>
            </w:pPr>
            <w:r>
              <w:t>Ipv6Addr</w:t>
            </w:r>
          </w:p>
        </w:tc>
        <w:tc>
          <w:tcPr>
            <w:tcW w:w="1742" w:type="dxa"/>
            <w:tcBorders>
              <w:top w:val="single" w:sz="4" w:space="0" w:color="auto"/>
              <w:left w:val="single" w:sz="4" w:space="0" w:color="auto"/>
              <w:bottom w:val="single" w:sz="4" w:space="0" w:color="auto"/>
              <w:right w:val="single" w:sz="4" w:space="0" w:color="auto"/>
            </w:tcBorders>
          </w:tcPr>
          <w:p w14:paraId="51356C64" w14:textId="77777777" w:rsidR="00BC4506" w:rsidRDefault="00BC4506" w:rsidP="004328AB">
            <w:pPr>
              <w:pStyle w:val="TAL"/>
            </w:pPr>
            <w:r>
              <w:t>Ipv6Addr</w:t>
            </w:r>
          </w:p>
        </w:tc>
        <w:tc>
          <w:tcPr>
            <w:tcW w:w="328" w:type="dxa"/>
            <w:tcBorders>
              <w:top w:val="single" w:sz="4" w:space="0" w:color="auto"/>
              <w:left w:val="single" w:sz="4" w:space="0" w:color="auto"/>
              <w:bottom w:val="single" w:sz="4" w:space="0" w:color="auto"/>
              <w:right w:val="single" w:sz="4" w:space="0" w:color="auto"/>
            </w:tcBorders>
          </w:tcPr>
          <w:p w14:paraId="098C09C7"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5FDBC7"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7F3BE1" w14:textId="77777777" w:rsidR="00BC4506" w:rsidRDefault="00BC4506" w:rsidP="004328AB">
            <w:pPr>
              <w:pStyle w:val="TAL"/>
              <w:rPr>
                <w:rFonts w:cs="Arial"/>
                <w:szCs w:val="18"/>
              </w:rPr>
            </w:pPr>
            <w:r>
              <w:rPr>
                <w:rFonts w:cs="Arial"/>
                <w:szCs w:val="18"/>
              </w:rPr>
              <w:t>IPv6 address</w:t>
            </w:r>
          </w:p>
          <w:p w14:paraId="002917BC" w14:textId="77777777" w:rsidR="00BC4506" w:rsidRDefault="00BC4506" w:rsidP="004328AB">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4380377A" w14:textId="77777777" w:rsidR="00BC4506" w:rsidRDefault="00BC4506" w:rsidP="004328AB">
            <w:pPr>
              <w:pStyle w:val="TAL"/>
              <w:rPr>
                <w:rFonts w:cs="Arial"/>
                <w:szCs w:val="18"/>
              </w:rPr>
            </w:pPr>
          </w:p>
        </w:tc>
      </w:tr>
      <w:tr w:rsidR="00BC4506" w14:paraId="1F01B9B4"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4486BB88" w14:textId="77777777" w:rsidR="00BC4506" w:rsidRDefault="00BC4506" w:rsidP="004328AB">
            <w:pPr>
              <w:pStyle w:val="TAL"/>
            </w:pPr>
            <w:r>
              <w:t>portNumber</w:t>
            </w:r>
          </w:p>
        </w:tc>
        <w:tc>
          <w:tcPr>
            <w:tcW w:w="1742" w:type="dxa"/>
            <w:tcBorders>
              <w:top w:val="single" w:sz="4" w:space="0" w:color="auto"/>
              <w:left w:val="single" w:sz="4" w:space="0" w:color="auto"/>
              <w:bottom w:val="single" w:sz="4" w:space="0" w:color="auto"/>
              <w:right w:val="single" w:sz="4" w:space="0" w:color="auto"/>
            </w:tcBorders>
          </w:tcPr>
          <w:p w14:paraId="7FD52FB6" w14:textId="77777777" w:rsidR="00BC4506" w:rsidRDefault="00BC4506" w:rsidP="004328AB">
            <w:pPr>
              <w:pStyle w:val="TAL"/>
            </w:pPr>
            <w:r>
              <w:t>Uinteger</w:t>
            </w:r>
          </w:p>
        </w:tc>
        <w:tc>
          <w:tcPr>
            <w:tcW w:w="328" w:type="dxa"/>
            <w:tcBorders>
              <w:top w:val="single" w:sz="4" w:space="0" w:color="auto"/>
              <w:left w:val="single" w:sz="4" w:space="0" w:color="auto"/>
              <w:bottom w:val="single" w:sz="4" w:space="0" w:color="auto"/>
              <w:right w:val="single" w:sz="4" w:space="0" w:color="auto"/>
            </w:tcBorders>
          </w:tcPr>
          <w:p w14:paraId="30945B1E" w14:textId="77777777" w:rsidR="00BC4506" w:rsidRDefault="00BC4506" w:rsidP="004328A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6786D6F" w14:textId="77777777" w:rsidR="00BC4506" w:rsidRDefault="00BC4506" w:rsidP="004328A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50B0582" w14:textId="77777777" w:rsidR="00BC4506" w:rsidRDefault="00BC4506" w:rsidP="004328AB">
            <w:pPr>
              <w:pStyle w:val="TAL"/>
              <w:rPr>
                <w:rFonts w:cs="Arial"/>
                <w:szCs w:val="18"/>
              </w:rPr>
            </w:pPr>
            <w:r>
              <w:rPr>
                <w:rFonts w:cs="Arial"/>
                <w:szCs w:val="18"/>
              </w:rPr>
              <w:t>UDP Port</w:t>
            </w:r>
          </w:p>
        </w:tc>
        <w:tc>
          <w:tcPr>
            <w:tcW w:w="882" w:type="dxa"/>
            <w:tcBorders>
              <w:top w:val="single" w:sz="4" w:space="0" w:color="auto"/>
              <w:left w:val="single" w:sz="4" w:space="0" w:color="auto"/>
              <w:bottom w:val="single" w:sz="4" w:space="0" w:color="auto"/>
              <w:right w:val="single" w:sz="4" w:space="0" w:color="auto"/>
            </w:tcBorders>
          </w:tcPr>
          <w:p w14:paraId="62DEF8F5" w14:textId="77777777" w:rsidR="00BC4506" w:rsidRDefault="00BC4506" w:rsidP="004328AB">
            <w:pPr>
              <w:pStyle w:val="TAL"/>
              <w:rPr>
                <w:rFonts w:cs="Arial"/>
                <w:szCs w:val="18"/>
              </w:rPr>
            </w:pPr>
          </w:p>
        </w:tc>
      </w:tr>
      <w:tr w:rsidR="00BC4506" w14:paraId="04D4A7DF" w14:textId="77777777" w:rsidTr="004328A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03DFB0B" w14:textId="77777777" w:rsidR="00BC4506" w:rsidRDefault="00BC4506" w:rsidP="004328AB">
            <w:pPr>
              <w:pStyle w:val="TAN"/>
            </w:pPr>
            <w:r>
              <w:t>NOTE:</w:t>
            </w:r>
            <w:r>
              <w:tab/>
              <w:t>At least one of these IEs shall be present.</w:t>
            </w:r>
          </w:p>
        </w:tc>
      </w:tr>
    </w:tbl>
    <w:p w14:paraId="6D38C570" w14:textId="77777777" w:rsidR="00BC4506" w:rsidRDefault="00BC4506" w:rsidP="00BC4506"/>
    <w:p w14:paraId="71BE3637" w14:textId="2F21F9BA" w:rsidR="00850C1D" w:rsidRDefault="00850C1D" w:rsidP="00E26B1B">
      <w:pPr>
        <w:pStyle w:val="Heading4"/>
        <w:rPr>
          <w:rFonts w:eastAsia="SimSun"/>
        </w:rPr>
      </w:pPr>
      <w:bookmarkStart w:id="924" w:name="_Toc104192795"/>
      <w:bookmarkStart w:id="925" w:name="_Toc133336170"/>
      <w:bookmarkStart w:id="926" w:name="_Toc143984657"/>
      <w:bookmarkStart w:id="927" w:name="_Toc144147433"/>
      <w:bookmarkStart w:id="928" w:name="_Toc153885227"/>
      <w:bookmarkStart w:id="929" w:name="_Toc177547357"/>
      <w:bookmarkStart w:id="930" w:name="_Toc200702741"/>
      <w:r>
        <w:rPr>
          <w:rFonts w:eastAsia="SimSun"/>
        </w:rPr>
        <w:t>5.2.4.2</w:t>
      </w:r>
      <w:r w:rsidR="00887456">
        <w:rPr>
          <w:rFonts w:eastAsia="SimSun"/>
        </w:rPr>
        <w:t>3</w:t>
      </w:r>
      <w:r>
        <w:rPr>
          <w:rFonts w:eastAsia="SimSun"/>
        </w:rPr>
        <w:tab/>
        <w:t>Type: FqdnPatternMatchingRule</w:t>
      </w:r>
      <w:bookmarkEnd w:id="924"/>
      <w:bookmarkEnd w:id="925"/>
      <w:bookmarkEnd w:id="926"/>
      <w:bookmarkEnd w:id="927"/>
      <w:bookmarkEnd w:id="928"/>
      <w:bookmarkEnd w:id="929"/>
      <w:bookmarkEnd w:id="930"/>
    </w:p>
    <w:p w14:paraId="2932E207" w14:textId="45762FE8" w:rsidR="00850C1D" w:rsidRDefault="00850C1D" w:rsidP="00850C1D">
      <w:pPr>
        <w:pStyle w:val="TH"/>
        <w:rPr>
          <w:rFonts w:eastAsia="SimSun"/>
        </w:rPr>
      </w:pPr>
      <w:r>
        <w:rPr>
          <w:noProof/>
        </w:rPr>
        <w:t>Table </w:t>
      </w:r>
      <w:r>
        <w:t>5.2.4.2</w:t>
      </w:r>
      <w:r w:rsidR="00887456">
        <w:t>3</w:t>
      </w:r>
      <w:r>
        <w:t xml:space="preserve">-1: </w:t>
      </w:r>
      <w:r>
        <w:rPr>
          <w:noProof/>
        </w:rPr>
        <w:t>Definition of t</w:t>
      </w:r>
      <w:r>
        <w:t xml:space="preserve">ype </w:t>
      </w:r>
      <w:r>
        <w:rPr>
          <w:rFonts w:eastAsia="SimSun"/>
        </w:rPr>
        <w:t>FqdnPatternMatchingRule</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5DA4788"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2015FEBC"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06DA441F"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7E741A39"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71EE90E"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07DF8ABE" w14:textId="77777777" w:rsidR="00850C1D" w:rsidRDefault="00850C1D" w:rsidP="00840A13">
            <w:pPr>
              <w:pStyle w:val="TAH"/>
            </w:pPr>
            <w:r>
              <w:t>Description</w:t>
            </w:r>
          </w:p>
        </w:tc>
      </w:tr>
      <w:tr w:rsidR="00850C1D" w:rsidRPr="007721E6" w14:paraId="5F52A7B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41F70233" w14:textId="77777777" w:rsidR="00850C1D" w:rsidRDefault="00850C1D" w:rsidP="00840A13">
            <w:pPr>
              <w:pStyle w:val="TAL"/>
            </w:pPr>
            <w:r>
              <w:t>regex</w:t>
            </w:r>
          </w:p>
        </w:tc>
        <w:tc>
          <w:tcPr>
            <w:tcW w:w="1653" w:type="dxa"/>
            <w:tcBorders>
              <w:top w:val="single" w:sz="4" w:space="0" w:color="auto"/>
              <w:left w:val="single" w:sz="4" w:space="0" w:color="auto"/>
              <w:bottom w:val="single" w:sz="4" w:space="0" w:color="auto"/>
              <w:right w:val="single" w:sz="4" w:space="0" w:color="auto"/>
            </w:tcBorders>
            <w:hideMark/>
          </w:tcPr>
          <w:p w14:paraId="3C1C378B" w14:textId="77777777" w:rsidR="00850C1D" w:rsidRDefault="00850C1D" w:rsidP="00840A13">
            <w:pPr>
              <w:pStyle w:val="TAL"/>
            </w:pPr>
            <w:r>
              <w:t>string</w:t>
            </w:r>
          </w:p>
        </w:tc>
        <w:tc>
          <w:tcPr>
            <w:tcW w:w="758" w:type="dxa"/>
            <w:tcBorders>
              <w:top w:val="single" w:sz="4" w:space="0" w:color="auto"/>
              <w:left w:val="single" w:sz="4" w:space="0" w:color="auto"/>
              <w:bottom w:val="single" w:sz="4" w:space="0" w:color="auto"/>
              <w:right w:val="single" w:sz="4" w:space="0" w:color="auto"/>
            </w:tcBorders>
            <w:hideMark/>
          </w:tcPr>
          <w:p w14:paraId="218BA13F" w14:textId="77777777" w:rsidR="00850C1D" w:rsidRDefault="00850C1D" w:rsidP="00840A13">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04B5A7E3" w14:textId="77777777" w:rsidR="00850C1D" w:rsidRDefault="00850C1D" w:rsidP="00840A13">
            <w:pPr>
              <w:pStyle w:val="TAC"/>
              <w:jc w:val="left"/>
            </w:pPr>
            <w:r>
              <w:t>0..1</w:t>
            </w:r>
          </w:p>
        </w:tc>
        <w:tc>
          <w:tcPr>
            <w:tcW w:w="2360" w:type="dxa"/>
            <w:tcBorders>
              <w:top w:val="single" w:sz="4" w:space="0" w:color="auto"/>
              <w:left w:val="single" w:sz="4" w:space="0" w:color="auto"/>
              <w:bottom w:val="single" w:sz="4" w:space="0" w:color="auto"/>
              <w:right w:val="single" w:sz="4" w:space="0" w:color="auto"/>
            </w:tcBorders>
            <w:hideMark/>
          </w:tcPr>
          <w:p w14:paraId="47F65335" w14:textId="1D7F85B0" w:rsidR="00850C1D" w:rsidRDefault="00850C1D" w:rsidP="00840A13">
            <w:pPr>
              <w:pStyle w:val="TAL"/>
              <w:rPr>
                <w:rFonts w:cs="Arial"/>
                <w:szCs w:val="18"/>
              </w:rPr>
            </w:pPr>
            <w:r w:rsidRPr="00572211">
              <w:rPr>
                <w:lang w:val="en-US"/>
              </w:rPr>
              <w:t>One FQDN pattern, defined as a regular expression according to the ECMA-262 dialect </w:t>
            </w:r>
            <w:r w:rsidRPr="00AE5D94">
              <w:rPr>
                <w:rFonts w:cs="Arial"/>
                <w:szCs w:val="18"/>
              </w:rPr>
              <w:t>[</w:t>
            </w:r>
            <w:r>
              <w:rPr>
                <w:rFonts w:cs="Arial"/>
                <w:szCs w:val="18"/>
              </w:rPr>
              <w:t>4</w:t>
            </w:r>
            <w:r w:rsidR="00BF7497">
              <w:rPr>
                <w:rFonts w:cs="Arial"/>
                <w:szCs w:val="18"/>
              </w:rPr>
              <w:t>4</w:t>
            </w:r>
            <w:r w:rsidRPr="00AE5D94">
              <w:rPr>
                <w:rFonts w:cs="Arial"/>
                <w:szCs w:val="18"/>
              </w:rPr>
              <w:t>].</w:t>
            </w:r>
          </w:p>
          <w:p w14:paraId="4FE2E461" w14:textId="77777777" w:rsidR="00850C1D" w:rsidRDefault="00850C1D" w:rsidP="00840A13">
            <w:pPr>
              <w:pStyle w:val="TAL"/>
              <w:rPr>
                <w:rFonts w:cs="Arial"/>
                <w:szCs w:val="18"/>
              </w:rPr>
            </w:pPr>
          </w:p>
          <w:p w14:paraId="4E604C0F" w14:textId="77777777" w:rsidR="00850C1D" w:rsidRDefault="00850C1D" w:rsidP="00840A13">
            <w:pPr>
              <w:pStyle w:val="TAL"/>
              <w:rPr>
                <w:rFonts w:cs="Arial"/>
                <w:szCs w:val="18"/>
              </w:rPr>
            </w:pPr>
            <w:r>
              <w:rPr>
                <w:rFonts w:cs="Arial"/>
                <w:szCs w:val="18"/>
              </w:rPr>
              <w:t>(NOTE)</w:t>
            </w:r>
          </w:p>
        </w:tc>
      </w:tr>
      <w:tr w:rsidR="00850C1D" w:rsidRPr="007721E6" w14:paraId="707324C0"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tcPr>
          <w:p w14:paraId="00F960F8" w14:textId="77777777" w:rsidR="00850C1D" w:rsidRDefault="00850C1D" w:rsidP="00840A13">
            <w:pPr>
              <w:pStyle w:val="TAL"/>
              <w:rPr>
                <w:rFonts w:eastAsia="SimSun"/>
              </w:rPr>
            </w:pPr>
            <w:r>
              <w:t>s</w:t>
            </w:r>
            <w:r w:rsidRPr="00F46E6E">
              <w:t>tringMatchingRule</w:t>
            </w:r>
          </w:p>
        </w:tc>
        <w:tc>
          <w:tcPr>
            <w:tcW w:w="1653" w:type="dxa"/>
            <w:tcBorders>
              <w:top w:val="single" w:sz="4" w:space="0" w:color="auto"/>
              <w:left w:val="single" w:sz="4" w:space="0" w:color="auto"/>
              <w:bottom w:val="single" w:sz="4" w:space="0" w:color="auto"/>
              <w:right w:val="single" w:sz="4" w:space="0" w:color="auto"/>
            </w:tcBorders>
          </w:tcPr>
          <w:p w14:paraId="7A09A7C3" w14:textId="77777777" w:rsidR="00850C1D" w:rsidRDefault="00850C1D" w:rsidP="00840A13">
            <w:pPr>
              <w:pStyle w:val="TAL"/>
              <w:rPr>
                <w:rFonts w:eastAsia="SimSun"/>
              </w:rPr>
            </w:pPr>
            <w:r w:rsidRPr="00F46E6E">
              <w:t>StringMatchingRule</w:t>
            </w:r>
          </w:p>
        </w:tc>
        <w:tc>
          <w:tcPr>
            <w:tcW w:w="758" w:type="dxa"/>
            <w:tcBorders>
              <w:top w:val="single" w:sz="4" w:space="0" w:color="auto"/>
              <w:left w:val="single" w:sz="4" w:space="0" w:color="auto"/>
              <w:bottom w:val="single" w:sz="4" w:space="0" w:color="auto"/>
              <w:right w:val="single" w:sz="4" w:space="0" w:color="auto"/>
            </w:tcBorders>
          </w:tcPr>
          <w:p w14:paraId="5F75E158" w14:textId="77777777" w:rsidR="00850C1D" w:rsidRDefault="00850C1D" w:rsidP="00840A1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tcPr>
          <w:p w14:paraId="4852DBF0" w14:textId="77777777" w:rsidR="00850C1D" w:rsidRDefault="00850C1D" w:rsidP="00840A13">
            <w:pPr>
              <w:pStyle w:val="TAC"/>
              <w:jc w:val="left"/>
              <w:rPr>
                <w:lang w:eastAsia="zh-CN"/>
              </w:rPr>
            </w:pPr>
            <w:r>
              <w:t>0..1</w:t>
            </w:r>
          </w:p>
        </w:tc>
        <w:tc>
          <w:tcPr>
            <w:tcW w:w="2360" w:type="dxa"/>
            <w:tcBorders>
              <w:top w:val="single" w:sz="4" w:space="0" w:color="auto"/>
              <w:left w:val="single" w:sz="4" w:space="0" w:color="auto"/>
              <w:bottom w:val="single" w:sz="4" w:space="0" w:color="auto"/>
              <w:right w:val="single" w:sz="4" w:space="0" w:color="auto"/>
            </w:tcBorders>
          </w:tcPr>
          <w:p w14:paraId="2DCC6067" w14:textId="77777777" w:rsidR="00850C1D" w:rsidRDefault="00850C1D" w:rsidP="00840A13">
            <w:pPr>
              <w:pStyle w:val="TAL"/>
              <w:rPr>
                <w:rFonts w:cs="Arial"/>
                <w:szCs w:val="18"/>
              </w:rPr>
            </w:pPr>
            <w:r w:rsidRPr="00572211">
              <w:rPr>
                <w:lang w:val="en-US"/>
              </w:rPr>
              <w:t>One FQDN pattern, described as a string match rule</w:t>
            </w:r>
            <w:r w:rsidRPr="00AE5D94">
              <w:rPr>
                <w:rFonts w:cs="Arial"/>
                <w:szCs w:val="18"/>
              </w:rPr>
              <w:t>.</w:t>
            </w:r>
          </w:p>
          <w:p w14:paraId="149B1D92" w14:textId="77777777" w:rsidR="00850C1D" w:rsidRDefault="00850C1D" w:rsidP="00840A13">
            <w:pPr>
              <w:pStyle w:val="TAL"/>
              <w:rPr>
                <w:rFonts w:cs="Arial"/>
                <w:szCs w:val="18"/>
              </w:rPr>
            </w:pPr>
          </w:p>
          <w:p w14:paraId="1DCA2ED3" w14:textId="77777777" w:rsidR="00850C1D" w:rsidRDefault="00850C1D" w:rsidP="00840A13">
            <w:pPr>
              <w:pStyle w:val="TAL"/>
              <w:rPr>
                <w:rFonts w:cs="Arial"/>
                <w:szCs w:val="18"/>
                <w:lang w:eastAsia="zh-CN"/>
              </w:rPr>
            </w:pPr>
            <w:r>
              <w:rPr>
                <w:rFonts w:cs="Arial"/>
                <w:szCs w:val="18"/>
              </w:rPr>
              <w:t>(NOTE)</w:t>
            </w:r>
          </w:p>
        </w:tc>
      </w:tr>
      <w:tr w:rsidR="00850C1D" w:rsidRPr="007721E6" w14:paraId="4FD74E04"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0C55BA43" w14:textId="77777777" w:rsidR="00850C1D" w:rsidRDefault="00850C1D" w:rsidP="00840A13">
            <w:pPr>
              <w:pStyle w:val="TAN"/>
              <w:rPr>
                <w:rFonts w:cs="Arial"/>
                <w:szCs w:val="18"/>
              </w:rPr>
            </w:pPr>
            <w:r>
              <w:rPr>
                <w:rFonts w:cs="Arial"/>
                <w:szCs w:val="18"/>
              </w:rPr>
              <w:t>NOTE:</w:t>
            </w:r>
            <w:r>
              <w:rPr>
                <w:rFonts w:cs="Arial"/>
                <w:szCs w:val="18"/>
              </w:rPr>
              <w:tab/>
              <w:t>When provisioning an FQDN pattern, t</w:t>
            </w:r>
            <w:r w:rsidRPr="00CC74C5">
              <w:rPr>
                <w:rFonts w:cs="Arial"/>
                <w:szCs w:val="18"/>
              </w:rPr>
              <w:t xml:space="preserve">he StringMatchingRule shall be </w:t>
            </w:r>
            <w:r>
              <w:rPr>
                <w:rFonts w:cs="Arial"/>
                <w:szCs w:val="18"/>
              </w:rPr>
              <w:t xml:space="preserve">preferred over regular expression and </w:t>
            </w:r>
            <w:r w:rsidRPr="00CC74C5">
              <w:rPr>
                <w:rFonts w:cs="Arial"/>
                <w:szCs w:val="18"/>
              </w:rPr>
              <w:t>used whenever possible (</w:t>
            </w:r>
            <w:r>
              <w:rPr>
                <w:rFonts w:cs="Arial"/>
                <w:szCs w:val="18"/>
              </w:rPr>
              <w:t>i.e. if the pattern can be described by a string matching rule</w:t>
            </w:r>
            <w:r w:rsidRPr="00CC74C5">
              <w:rPr>
                <w:rFonts w:cs="Arial"/>
                <w:szCs w:val="18"/>
              </w:rPr>
              <w:t>)</w:t>
            </w:r>
            <w:r>
              <w:rPr>
                <w:rFonts w:cs="Arial"/>
                <w:szCs w:val="18"/>
              </w:rPr>
              <w:t xml:space="preserve"> to optimize the matching process and reduce the processing load</w:t>
            </w:r>
            <w:r w:rsidRPr="00CC74C5">
              <w:rPr>
                <w:rFonts w:cs="Arial"/>
                <w:szCs w:val="18"/>
              </w:rPr>
              <w:t>, since the us</w:t>
            </w:r>
            <w:r>
              <w:rPr>
                <w:rFonts w:cs="Arial"/>
                <w:szCs w:val="18"/>
              </w:rPr>
              <w:t>e</w:t>
            </w:r>
            <w:r w:rsidRPr="00CC74C5">
              <w:rPr>
                <w:rFonts w:cs="Arial"/>
                <w:szCs w:val="18"/>
              </w:rPr>
              <w:t xml:space="preserve"> of regular expressions </w:t>
            </w:r>
            <w:r>
              <w:rPr>
                <w:rFonts w:cs="Arial"/>
                <w:szCs w:val="18"/>
              </w:rPr>
              <w:t>can be</w:t>
            </w:r>
            <w:r w:rsidRPr="00CC74C5">
              <w:rPr>
                <w:rFonts w:cs="Arial"/>
                <w:szCs w:val="18"/>
              </w:rPr>
              <w:t xml:space="preserve"> more computing intensive than using string matching rule. </w:t>
            </w:r>
            <w:r>
              <w:rPr>
                <w:rFonts w:cs="Arial"/>
                <w:szCs w:val="18"/>
              </w:rPr>
              <w:t>Either t</w:t>
            </w:r>
            <w:r w:rsidRPr="00CC74C5">
              <w:rPr>
                <w:rFonts w:cs="Arial"/>
                <w:szCs w:val="18"/>
              </w:rPr>
              <w:t xml:space="preserve">he </w:t>
            </w:r>
            <w:r>
              <w:rPr>
                <w:rFonts w:cs="Arial"/>
                <w:szCs w:val="18"/>
              </w:rPr>
              <w:t>regex</w:t>
            </w:r>
            <w:r w:rsidRPr="00CC74C5">
              <w:rPr>
                <w:rFonts w:cs="Arial"/>
                <w:szCs w:val="18"/>
              </w:rPr>
              <w:t xml:space="preserve"> </w:t>
            </w:r>
            <w:r>
              <w:rPr>
                <w:rFonts w:cs="Arial"/>
                <w:szCs w:val="18"/>
              </w:rPr>
              <w:t>or</w:t>
            </w:r>
            <w:r w:rsidRPr="00CC74C5">
              <w:rPr>
                <w:rFonts w:cs="Arial"/>
                <w:szCs w:val="18"/>
              </w:rPr>
              <w:t xml:space="preserve"> the </w:t>
            </w:r>
            <w:r>
              <w:t>s</w:t>
            </w:r>
            <w:r w:rsidRPr="00F46E6E">
              <w:t>tringMatchingRule</w:t>
            </w:r>
            <w:r w:rsidRPr="00CC74C5">
              <w:rPr>
                <w:rFonts w:cs="Arial"/>
                <w:szCs w:val="18"/>
              </w:rPr>
              <w:t xml:space="preserve"> shall be present</w:t>
            </w:r>
            <w:r>
              <w:t>.</w:t>
            </w:r>
          </w:p>
        </w:tc>
      </w:tr>
    </w:tbl>
    <w:p w14:paraId="11D8D9B4" w14:textId="77777777" w:rsidR="00850C1D" w:rsidRDefault="00850C1D" w:rsidP="00850C1D">
      <w:pPr>
        <w:rPr>
          <w:rFonts w:eastAsia="SimSun"/>
        </w:rPr>
      </w:pPr>
    </w:p>
    <w:p w14:paraId="47249798" w14:textId="0510ACF0" w:rsidR="00850C1D" w:rsidRDefault="00850C1D" w:rsidP="00850C1D">
      <w:pPr>
        <w:pStyle w:val="EX"/>
      </w:pPr>
      <w:r>
        <w:t>EXAMPLE 1:</w:t>
      </w:r>
      <w:r>
        <w:tab/>
        <w:t>A FQDN pattern described by a string matching rule matching all FQDNs with "smartmeter-</w:t>
      </w:r>
      <w:r>
        <w:rPr>
          <w:iCs/>
        </w:rPr>
        <w:t>{factoryID}.</w:t>
      </w:r>
      <w:r>
        <w:t>company.com" where "</w:t>
      </w:r>
      <w:r>
        <w:rPr>
          <w:i/>
        </w:rPr>
        <w:t>{factoryID}</w:t>
      </w:r>
      <w:r>
        <w:t>" can be any string</w:t>
      </w:r>
      <w:r>
        <w:br/>
        <w:t>JSON: {"stringMatchingRule": {stringMatchingConditions:[{"matchingString": "smartmeter-","matchingOperator": "STARTS_WITH"},{"matchingString": ".company.com","matchingOperator": "ENDS_WITH"}]}}</w:t>
      </w:r>
    </w:p>
    <w:p w14:paraId="61D88DD0" w14:textId="77777777" w:rsidR="00850C1D" w:rsidRDefault="00850C1D" w:rsidP="00850C1D">
      <w:pPr>
        <w:pStyle w:val="EX"/>
      </w:pPr>
      <w:r>
        <w:t>EXAMPLE 2:</w:t>
      </w:r>
      <w:r>
        <w:tab/>
        <w:t>A FQDN pattern described by a regular expression matching all FQDNs with "smartmeter-</w:t>
      </w:r>
      <w:r>
        <w:rPr>
          <w:iCs/>
        </w:rPr>
        <w:t>{factoryID}.</w:t>
      </w:r>
      <w:r>
        <w:t>company.com" where "</w:t>
      </w:r>
      <w:r>
        <w:rPr>
          <w:i/>
        </w:rPr>
        <w:t>{factoryID}</w:t>
      </w:r>
      <w:r>
        <w:t>" can be any string.</w:t>
      </w:r>
      <w:r>
        <w:br/>
        <w:t>JSON: {"regex": "^smartmeter-.+\.company\.com$"}</w:t>
      </w:r>
    </w:p>
    <w:p w14:paraId="75C2F328" w14:textId="77777777" w:rsidR="00850C1D" w:rsidRDefault="00850C1D" w:rsidP="00850C1D">
      <w:pPr>
        <w:rPr>
          <w:rFonts w:eastAsia="SimSun"/>
        </w:rPr>
      </w:pPr>
    </w:p>
    <w:p w14:paraId="62569FF2" w14:textId="6218C13A" w:rsidR="00850C1D" w:rsidRDefault="00850C1D" w:rsidP="00E26B1B">
      <w:pPr>
        <w:pStyle w:val="Heading4"/>
        <w:rPr>
          <w:rFonts w:eastAsia="SimSun"/>
        </w:rPr>
      </w:pPr>
      <w:bookmarkStart w:id="931" w:name="_Toc104192796"/>
      <w:bookmarkStart w:id="932" w:name="_Toc133336171"/>
      <w:bookmarkStart w:id="933" w:name="_Toc143984658"/>
      <w:bookmarkStart w:id="934" w:name="_Toc144147434"/>
      <w:bookmarkStart w:id="935" w:name="_Toc153885228"/>
      <w:bookmarkStart w:id="936" w:name="_Toc177547358"/>
      <w:bookmarkStart w:id="937" w:name="_Toc200702742"/>
      <w:r>
        <w:rPr>
          <w:rFonts w:eastAsia="SimSun"/>
        </w:rPr>
        <w:t>5.2.4.2</w:t>
      </w:r>
      <w:r w:rsidR="00887456">
        <w:rPr>
          <w:rFonts w:eastAsia="SimSun"/>
        </w:rPr>
        <w:t>4</w:t>
      </w:r>
      <w:r>
        <w:rPr>
          <w:rFonts w:eastAsia="SimSun"/>
        </w:rPr>
        <w:tab/>
        <w:t>Type: StringMatchingRule</w:t>
      </w:r>
      <w:bookmarkEnd w:id="931"/>
      <w:bookmarkEnd w:id="932"/>
      <w:bookmarkEnd w:id="933"/>
      <w:bookmarkEnd w:id="934"/>
      <w:bookmarkEnd w:id="935"/>
      <w:bookmarkEnd w:id="936"/>
      <w:bookmarkEnd w:id="937"/>
    </w:p>
    <w:p w14:paraId="30430279" w14:textId="6AB9C820" w:rsidR="00850C1D" w:rsidRDefault="00850C1D" w:rsidP="00850C1D">
      <w:pPr>
        <w:pStyle w:val="TH"/>
        <w:rPr>
          <w:rFonts w:eastAsia="SimSun"/>
        </w:rPr>
      </w:pPr>
      <w:r>
        <w:rPr>
          <w:noProof/>
        </w:rPr>
        <w:t>Table </w:t>
      </w:r>
      <w:r>
        <w:t>5.2.4.2</w:t>
      </w:r>
      <w:r w:rsidR="00887456">
        <w:t>4</w:t>
      </w:r>
      <w:r>
        <w:t xml:space="preserve">-1: </w:t>
      </w:r>
      <w:r>
        <w:rPr>
          <w:noProof/>
        </w:rPr>
        <w:t>Definition of t</w:t>
      </w:r>
      <w:r>
        <w:t xml:space="preserve">ype </w:t>
      </w:r>
      <w:r>
        <w:rPr>
          <w:rFonts w:eastAsia="SimSun"/>
        </w:rPr>
        <w:t>StringMatchingRule</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3B6909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15C2A397"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670AA435"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E4A629E"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6B60750"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30435F94" w14:textId="77777777" w:rsidR="00850C1D" w:rsidRDefault="00850C1D" w:rsidP="00840A13">
            <w:pPr>
              <w:pStyle w:val="TAH"/>
            </w:pPr>
            <w:r>
              <w:t>Description</w:t>
            </w:r>
          </w:p>
        </w:tc>
      </w:tr>
      <w:tr w:rsidR="00850C1D" w:rsidRPr="007721E6" w14:paraId="76478DE3"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DD623A3" w14:textId="77777777" w:rsidR="00850C1D" w:rsidRDefault="00850C1D" w:rsidP="00840A13">
            <w:pPr>
              <w:pStyle w:val="TAL"/>
            </w:pPr>
            <w:r>
              <w:rPr>
                <w:rFonts w:eastAsia="SimSun"/>
              </w:rPr>
              <w:t>stringMatchingConditions</w:t>
            </w:r>
          </w:p>
        </w:tc>
        <w:tc>
          <w:tcPr>
            <w:tcW w:w="1653" w:type="dxa"/>
            <w:tcBorders>
              <w:top w:val="single" w:sz="4" w:space="0" w:color="auto"/>
              <w:left w:val="single" w:sz="4" w:space="0" w:color="auto"/>
              <w:bottom w:val="single" w:sz="4" w:space="0" w:color="auto"/>
              <w:right w:val="single" w:sz="4" w:space="0" w:color="auto"/>
            </w:tcBorders>
            <w:hideMark/>
          </w:tcPr>
          <w:p w14:paraId="0B21E6D4" w14:textId="77777777" w:rsidR="00850C1D" w:rsidRDefault="00850C1D" w:rsidP="00840A13">
            <w:pPr>
              <w:pStyle w:val="TAL"/>
            </w:pPr>
            <w:r>
              <w:rPr>
                <w:rFonts w:eastAsia="SimSun"/>
              </w:rPr>
              <w:t>array(StringMatchingCondition)</w:t>
            </w:r>
          </w:p>
        </w:tc>
        <w:tc>
          <w:tcPr>
            <w:tcW w:w="758" w:type="dxa"/>
            <w:tcBorders>
              <w:top w:val="single" w:sz="4" w:space="0" w:color="auto"/>
              <w:left w:val="single" w:sz="4" w:space="0" w:color="auto"/>
              <w:bottom w:val="single" w:sz="4" w:space="0" w:color="auto"/>
              <w:right w:val="single" w:sz="4" w:space="0" w:color="auto"/>
            </w:tcBorders>
            <w:hideMark/>
          </w:tcPr>
          <w:p w14:paraId="2EA118DA" w14:textId="77777777" w:rsidR="00850C1D" w:rsidRDefault="00850C1D" w:rsidP="00840A13">
            <w:pPr>
              <w:pStyle w:val="TAC"/>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754321C2" w14:textId="77777777" w:rsidR="00850C1D" w:rsidRDefault="00850C1D" w:rsidP="00840A13">
            <w:pPr>
              <w:pStyle w:val="TAC"/>
              <w:jc w:val="left"/>
            </w:pPr>
            <w:r>
              <w:rPr>
                <w:lang w:eastAsia="zh-CN"/>
              </w:rPr>
              <w:t>1..N</w:t>
            </w:r>
          </w:p>
        </w:tc>
        <w:tc>
          <w:tcPr>
            <w:tcW w:w="2360" w:type="dxa"/>
            <w:tcBorders>
              <w:top w:val="single" w:sz="4" w:space="0" w:color="auto"/>
              <w:left w:val="single" w:sz="4" w:space="0" w:color="auto"/>
              <w:bottom w:val="single" w:sz="4" w:space="0" w:color="auto"/>
              <w:right w:val="single" w:sz="4" w:space="0" w:color="auto"/>
            </w:tcBorders>
            <w:hideMark/>
          </w:tcPr>
          <w:p w14:paraId="2B730305" w14:textId="77777777" w:rsidR="00850C1D" w:rsidRDefault="00850C1D" w:rsidP="00840A13">
            <w:pPr>
              <w:pStyle w:val="TAL"/>
              <w:rPr>
                <w:rFonts w:cs="Arial"/>
                <w:szCs w:val="18"/>
              </w:rPr>
            </w:pPr>
            <w:r>
              <w:rPr>
                <w:rFonts w:cs="Arial"/>
                <w:szCs w:val="18"/>
                <w:lang w:eastAsia="zh-CN"/>
              </w:rPr>
              <w:t>Contains a list of conditions which shall be evaluated for string matching.</w:t>
            </w:r>
          </w:p>
        </w:tc>
      </w:tr>
      <w:tr w:rsidR="00850C1D" w:rsidRPr="007721E6" w14:paraId="57425BA9"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321B2AB6" w14:textId="77777777" w:rsidR="00850C1D" w:rsidRDefault="00850C1D" w:rsidP="00840A13">
            <w:pPr>
              <w:pStyle w:val="TAN"/>
              <w:rPr>
                <w:lang w:eastAsia="zh-CN"/>
              </w:rPr>
            </w:pPr>
            <w:r>
              <w:rPr>
                <w:lang w:eastAsia="zh-CN"/>
              </w:rPr>
              <w:t>NOTE:</w:t>
            </w:r>
            <w:r>
              <w:rPr>
                <w:lang w:eastAsia="zh-CN"/>
              </w:rPr>
              <w:tab/>
              <w:t>The conditions in the stringMatchingConditions array shall be evaluated as "and" logical relationship.</w:t>
            </w:r>
          </w:p>
        </w:tc>
      </w:tr>
    </w:tbl>
    <w:p w14:paraId="2116484B" w14:textId="77777777" w:rsidR="00850C1D" w:rsidRDefault="00850C1D" w:rsidP="00850C1D">
      <w:pPr>
        <w:rPr>
          <w:rFonts w:eastAsia="SimSun"/>
        </w:rPr>
      </w:pPr>
    </w:p>
    <w:p w14:paraId="0AE53C5B" w14:textId="743F6FB4" w:rsidR="00850C1D" w:rsidRDefault="00850C1D" w:rsidP="00E26B1B">
      <w:pPr>
        <w:pStyle w:val="Heading4"/>
        <w:rPr>
          <w:rFonts w:eastAsia="SimSun"/>
        </w:rPr>
      </w:pPr>
      <w:bookmarkStart w:id="938" w:name="_Toc104192797"/>
      <w:bookmarkStart w:id="939" w:name="_Toc133336172"/>
      <w:bookmarkStart w:id="940" w:name="_Toc143984659"/>
      <w:bookmarkStart w:id="941" w:name="_Toc144147435"/>
      <w:bookmarkStart w:id="942" w:name="_Toc153885229"/>
      <w:bookmarkStart w:id="943" w:name="_Toc177547359"/>
      <w:bookmarkStart w:id="944" w:name="_Toc200702743"/>
      <w:r>
        <w:rPr>
          <w:rFonts w:eastAsia="SimSun"/>
        </w:rPr>
        <w:lastRenderedPageBreak/>
        <w:t>5.2.4.2</w:t>
      </w:r>
      <w:r w:rsidR="00887456">
        <w:rPr>
          <w:rFonts w:eastAsia="SimSun"/>
        </w:rPr>
        <w:t>5</w:t>
      </w:r>
      <w:r>
        <w:rPr>
          <w:rFonts w:eastAsia="SimSun"/>
        </w:rPr>
        <w:tab/>
        <w:t>Type: StringMatchingCondition</w:t>
      </w:r>
      <w:bookmarkEnd w:id="938"/>
      <w:bookmarkEnd w:id="939"/>
      <w:bookmarkEnd w:id="940"/>
      <w:bookmarkEnd w:id="941"/>
      <w:bookmarkEnd w:id="942"/>
      <w:bookmarkEnd w:id="943"/>
      <w:bookmarkEnd w:id="944"/>
    </w:p>
    <w:p w14:paraId="17492FB9" w14:textId="40AD44CD" w:rsidR="00850C1D" w:rsidRDefault="00850C1D" w:rsidP="00850C1D">
      <w:pPr>
        <w:pStyle w:val="TH"/>
        <w:rPr>
          <w:rFonts w:eastAsia="SimSun"/>
        </w:rPr>
      </w:pPr>
      <w:r>
        <w:rPr>
          <w:noProof/>
        </w:rPr>
        <w:t>Table </w:t>
      </w:r>
      <w:r>
        <w:t>5.2.4.2</w:t>
      </w:r>
      <w:r w:rsidR="00887456">
        <w:t>5</w:t>
      </w:r>
      <w:r>
        <w:t xml:space="preserve">-1: </w:t>
      </w:r>
      <w:r>
        <w:rPr>
          <w:noProof/>
        </w:rPr>
        <w:t>Definition of t</w:t>
      </w:r>
      <w:r>
        <w:t>ype StringMatchingCondition</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1CC42304"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6DB89CAD"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5E5F9C32"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4F8140A"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C25905D"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181FF343" w14:textId="77777777" w:rsidR="00850C1D" w:rsidRDefault="00850C1D" w:rsidP="00840A13">
            <w:pPr>
              <w:pStyle w:val="TAH"/>
            </w:pPr>
            <w:r>
              <w:t>Description</w:t>
            </w:r>
          </w:p>
        </w:tc>
      </w:tr>
      <w:tr w:rsidR="00850C1D" w:rsidRPr="007721E6" w14:paraId="0D268EA6"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B80037B" w14:textId="77777777" w:rsidR="00850C1D" w:rsidRDefault="00850C1D" w:rsidP="00840A13">
            <w:pPr>
              <w:pStyle w:val="TAL"/>
            </w:pPr>
            <w:r>
              <w:rPr>
                <w:lang w:eastAsia="zh-CN"/>
              </w:rPr>
              <w:t>matchingString</w:t>
            </w:r>
          </w:p>
        </w:tc>
        <w:tc>
          <w:tcPr>
            <w:tcW w:w="1653" w:type="dxa"/>
            <w:tcBorders>
              <w:top w:val="single" w:sz="4" w:space="0" w:color="auto"/>
              <w:left w:val="single" w:sz="4" w:space="0" w:color="auto"/>
              <w:bottom w:val="single" w:sz="4" w:space="0" w:color="auto"/>
              <w:right w:val="single" w:sz="4" w:space="0" w:color="auto"/>
            </w:tcBorders>
            <w:hideMark/>
          </w:tcPr>
          <w:p w14:paraId="691253E8" w14:textId="77777777" w:rsidR="00850C1D" w:rsidRDefault="00850C1D" w:rsidP="00840A13">
            <w:pPr>
              <w:pStyle w:val="TAL"/>
            </w:pPr>
            <w:r>
              <w:rPr>
                <w:lang w:eastAsia="zh-CN"/>
              </w:rPr>
              <w:t>string</w:t>
            </w:r>
          </w:p>
        </w:tc>
        <w:tc>
          <w:tcPr>
            <w:tcW w:w="758" w:type="dxa"/>
            <w:tcBorders>
              <w:top w:val="single" w:sz="4" w:space="0" w:color="auto"/>
              <w:left w:val="single" w:sz="4" w:space="0" w:color="auto"/>
              <w:bottom w:val="single" w:sz="4" w:space="0" w:color="auto"/>
              <w:right w:val="single" w:sz="4" w:space="0" w:color="auto"/>
            </w:tcBorders>
            <w:hideMark/>
          </w:tcPr>
          <w:p w14:paraId="7F29DD65" w14:textId="77777777" w:rsidR="00850C1D" w:rsidRDefault="00850C1D" w:rsidP="00840A13">
            <w:pPr>
              <w:pStyle w:val="TAC"/>
            </w:pPr>
            <w:r>
              <w:rPr>
                <w:lang w:eastAsia="zh-CN"/>
              </w:rPr>
              <w:t>C</w:t>
            </w:r>
          </w:p>
        </w:tc>
        <w:tc>
          <w:tcPr>
            <w:tcW w:w="1135" w:type="dxa"/>
            <w:tcBorders>
              <w:top w:val="single" w:sz="4" w:space="0" w:color="auto"/>
              <w:left w:val="single" w:sz="4" w:space="0" w:color="auto"/>
              <w:bottom w:val="single" w:sz="4" w:space="0" w:color="auto"/>
              <w:right w:val="single" w:sz="4" w:space="0" w:color="auto"/>
            </w:tcBorders>
            <w:hideMark/>
          </w:tcPr>
          <w:p w14:paraId="041F5E09" w14:textId="77777777" w:rsidR="00850C1D" w:rsidRDefault="00850C1D" w:rsidP="00840A13">
            <w:pPr>
              <w:pStyle w:val="TAC"/>
              <w:jc w:val="left"/>
            </w:pPr>
            <w:r>
              <w:rPr>
                <w:lang w:eastAsia="zh-CN"/>
              </w:rPr>
              <w:t>0..1</w:t>
            </w:r>
          </w:p>
        </w:tc>
        <w:tc>
          <w:tcPr>
            <w:tcW w:w="2360" w:type="dxa"/>
            <w:tcBorders>
              <w:top w:val="single" w:sz="4" w:space="0" w:color="auto"/>
              <w:left w:val="single" w:sz="4" w:space="0" w:color="auto"/>
              <w:bottom w:val="single" w:sz="4" w:space="0" w:color="auto"/>
              <w:right w:val="single" w:sz="4" w:space="0" w:color="auto"/>
            </w:tcBorders>
            <w:hideMark/>
          </w:tcPr>
          <w:p w14:paraId="426739F0" w14:textId="77777777" w:rsidR="00850C1D" w:rsidRDefault="00850C1D" w:rsidP="00840A13">
            <w:pPr>
              <w:pStyle w:val="TAL"/>
              <w:rPr>
                <w:rFonts w:cs="Arial"/>
                <w:szCs w:val="18"/>
              </w:rPr>
            </w:pPr>
            <w:r>
              <w:rPr>
                <w:rFonts w:cs="Arial"/>
                <w:szCs w:val="18"/>
                <w:lang w:eastAsia="zh-CN"/>
              </w:rPr>
              <w:t>This IE shall be present to identify the string against which the matching is performed except when the matchingOperator is MATCH_ALL.</w:t>
            </w:r>
          </w:p>
        </w:tc>
      </w:tr>
      <w:tr w:rsidR="00850C1D" w:rsidRPr="007721E6" w14:paraId="4176E06F"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1B3B1D58" w14:textId="77777777" w:rsidR="00850C1D" w:rsidRDefault="00850C1D" w:rsidP="00840A13">
            <w:pPr>
              <w:pStyle w:val="TAL"/>
              <w:rPr>
                <w:lang w:eastAsia="zh-CN"/>
              </w:rPr>
            </w:pPr>
            <w:r>
              <w:rPr>
                <w:lang w:eastAsia="zh-CN"/>
              </w:rPr>
              <w:t>matchingOperator</w:t>
            </w:r>
          </w:p>
        </w:tc>
        <w:tc>
          <w:tcPr>
            <w:tcW w:w="1653" w:type="dxa"/>
            <w:tcBorders>
              <w:top w:val="single" w:sz="4" w:space="0" w:color="auto"/>
              <w:left w:val="single" w:sz="4" w:space="0" w:color="auto"/>
              <w:bottom w:val="single" w:sz="4" w:space="0" w:color="auto"/>
              <w:right w:val="single" w:sz="4" w:space="0" w:color="auto"/>
            </w:tcBorders>
            <w:hideMark/>
          </w:tcPr>
          <w:p w14:paraId="45E184CC" w14:textId="77777777" w:rsidR="00850C1D" w:rsidRDefault="00850C1D" w:rsidP="00840A13">
            <w:pPr>
              <w:pStyle w:val="TAL"/>
              <w:rPr>
                <w:lang w:eastAsia="zh-CN"/>
              </w:rPr>
            </w:pPr>
            <w:r>
              <w:rPr>
                <w:lang w:eastAsia="zh-CN"/>
              </w:rPr>
              <w:t>MatchingOperator</w:t>
            </w:r>
          </w:p>
        </w:tc>
        <w:tc>
          <w:tcPr>
            <w:tcW w:w="758" w:type="dxa"/>
            <w:tcBorders>
              <w:top w:val="single" w:sz="4" w:space="0" w:color="auto"/>
              <w:left w:val="single" w:sz="4" w:space="0" w:color="auto"/>
              <w:bottom w:val="single" w:sz="4" w:space="0" w:color="auto"/>
              <w:right w:val="single" w:sz="4" w:space="0" w:color="auto"/>
            </w:tcBorders>
            <w:hideMark/>
          </w:tcPr>
          <w:p w14:paraId="77B0590D" w14:textId="77777777" w:rsidR="00850C1D" w:rsidRDefault="00850C1D" w:rsidP="00840A13">
            <w:pPr>
              <w:pStyle w:val="TAC"/>
              <w:rPr>
                <w:lang w:eastAsia="zh-CN"/>
              </w:rPr>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43554AD9" w14:textId="77777777" w:rsidR="00850C1D" w:rsidRDefault="00850C1D" w:rsidP="00840A13">
            <w:pPr>
              <w:pStyle w:val="TAC"/>
              <w:jc w:val="left"/>
              <w:rPr>
                <w:lang w:eastAsia="zh-CN"/>
              </w:rPr>
            </w:pPr>
            <w:r>
              <w:rPr>
                <w:lang w:eastAsia="zh-CN"/>
              </w:rPr>
              <w:t>1</w:t>
            </w:r>
          </w:p>
        </w:tc>
        <w:tc>
          <w:tcPr>
            <w:tcW w:w="2360" w:type="dxa"/>
            <w:tcBorders>
              <w:top w:val="single" w:sz="4" w:space="0" w:color="auto"/>
              <w:left w:val="single" w:sz="4" w:space="0" w:color="auto"/>
              <w:bottom w:val="single" w:sz="4" w:space="0" w:color="auto"/>
              <w:right w:val="single" w:sz="4" w:space="0" w:color="auto"/>
            </w:tcBorders>
            <w:hideMark/>
          </w:tcPr>
          <w:p w14:paraId="3A253BE0" w14:textId="77777777" w:rsidR="00850C1D" w:rsidRDefault="00850C1D" w:rsidP="00840A13">
            <w:pPr>
              <w:pStyle w:val="TAL"/>
              <w:rPr>
                <w:rFonts w:cs="Arial"/>
                <w:szCs w:val="18"/>
                <w:lang w:eastAsia="zh-CN"/>
              </w:rPr>
            </w:pPr>
            <w:r>
              <w:rPr>
                <w:rFonts w:cs="Arial"/>
                <w:szCs w:val="18"/>
                <w:lang w:eastAsia="zh-CN"/>
              </w:rPr>
              <w:t>Identifies the matching operation.</w:t>
            </w:r>
          </w:p>
        </w:tc>
      </w:tr>
    </w:tbl>
    <w:p w14:paraId="6E638CFC" w14:textId="77777777" w:rsidR="00850C1D" w:rsidRDefault="00850C1D" w:rsidP="00E26B1B">
      <w:pPr>
        <w:rPr>
          <w:rFonts w:eastAsia="SimSun"/>
        </w:rPr>
      </w:pPr>
    </w:p>
    <w:p w14:paraId="168C4732" w14:textId="24A5C31B" w:rsidR="00873DF8" w:rsidRDefault="00873DF8" w:rsidP="00873DF8">
      <w:pPr>
        <w:pStyle w:val="Heading4"/>
      </w:pPr>
      <w:bookmarkStart w:id="945" w:name="_Toc24937673"/>
      <w:bookmarkStart w:id="946" w:name="_Toc33962488"/>
      <w:bookmarkStart w:id="947" w:name="_Toc42883250"/>
      <w:bookmarkStart w:id="948" w:name="_Toc49733118"/>
      <w:bookmarkStart w:id="949" w:name="_Toc56690743"/>
      <w:bookmarkStart w:id="950" w:name="_Toc130820776"/>
      <w:bookmarkStart w:id="951" w:name="_Toc133336173"/>
      <w:bookmarkStart w:id="952" w:name="_Toc143984660"/>
      <w:bookmarkStart w:id="953" w:name="_Toc144147436"/>
      <w:bookmarkStart w:id="954" w:name="_Toc153885230"/>
      <w:bookmarkStart w:id="955" w:name="_Toc177547360"/>
      <w:bookmarkStart w:id="956" w:name="_Toc200702744"/>
      <w:r>
        <w:rPr>
          <w:rFonts w:eastAsia="SimSun"/>
        </w:rPr>
        <w:t>5.2.4.</w:t>
      </w:r>
      <w:r w:rsidR="00347FEC" w:rsidRPr="000F0C82">
        <w:rPr>
          <w:rFonts w:eastAsia="SimSun"/>
        </w:rPr>
        <w:t>26</w:t>
      </w:r>
      <w:r>
        <w:tab/>
        <w:t>Type: Ipv4AddressRange</w:t>
      </w:r>
      <w:bookmarkEnd w:id="945"/>
      <w:bookmarkEnd w:id="946"/>
      <w:bookmarkEnd w:id="947"/>
      <w:bookmarkEnd w:id="948"/>
      <w:bookmarkEnd w:id="949"/>
      <w:bookmarkEnd w:id="950"/>
      <w:bookmarkEnd w:id="951"/>
      <w:bookmarkEnd w:id="952"/>
      <w:bookmarkEnd w:id="953"/>
      <w:bookmarkEnd w:id="954"/>
      <w:bookmarkEnd w:id="955"/>
      <w:bookmarkEnd w:id="956"/>
    </w:p>
    <w:p w14:paraId="1E93FE37" w14:textId="1B9A1C80" w:rsidR="00873DF8" w:rsidRDefault="00873DF8" w:rsidP="00873DF8">
      <w:pPr>
        <w:pStyle w:val="TH"/>
      </w:pPr>
      <w:r>
        <w:rPr>
          <w:noProof/>
        </w:rPr>
        <w:t>Table </w:t>
      </w:r>
      <w:r>
        <w:rPr>
          <w:rFonts w:eastAsia="SimSun"/>
        </w:rPr>
        <w:t>5.2.4.</w:t>
      </w:r>
      <w:r w:rsidR="00347FEC">
        <w:rPr>
          <w:rFonts w:eastAsia="SimSun"/>
        </w:rPr>
        <w:t>26</w:t>
      </w:r>
      <w:r>
        <w:t xml:space="preserve">-1: </w:t>
      </w:r>
      <w:r>
        <w:rPr>
          <w:noProof/>
        </w:rPr>
        <w:t>Definition of type IPv4AddressRange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6F73B79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8C4E89"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ADAD58"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DFDF10"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37D3756"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C0C5DF" w14:textId="77777777" w:rsidR="00873DF8" w:rsidRDefault="00873DF8" w:rsidP="009114AC">
            <w:pPr>
              <w:pStyle w:val="TAH"/>
              <w:rPr>
                <w:rFonts w:cs="Arial"/>
                <w:szCs w:val="18"/>
              </w:rPr>
            </w:pPr>
            <w:r>
              <w:rPr>
                <w:rFonts w:cs="Arial"/>
                <w:szCs w:val="18"/>
              </w:rPr>
              <w:t>Description</w:t>
            </w:r>
          </w:p>
        </w:tc>
      </w:tr>
      <w:tr w:rsidR="00873DF8" w14:paraId="4EA87AD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556921D"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5304B5D"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48C7E6A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7E98E62"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6081208" w14:textId="77777777" w:rsidR="00873DF8" w:rsidRDefault="00873DF8" w:rsidP="009114AC">
            <w:pPr>
              <w:pStyle w:val="TAL"/>
              <w:rPr>
                <w:rFonts w:cs="Arial"/>
                <w:szCs w:val="18"/>
              </w:rPr>
            </w:pPr>
            <w:r>
              <w:rPr>
                <w:rFonts w:cs="Arial"/>
                <w:szCs w:val="18"/>
              </w:rPr>
              <w:t>First value identifying the start of an IPv4 address range</w:t>
            </w:r>
          </w:p>
        </w:tc>
      </w:tr>
      <w:tr w:rsidR="00873DF8" w14:paraId="7FDB974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07E9F2B"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4AD0C84"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7DC5D9E6"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A45445E"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E5C8EB5" w14:textId="77777777" w:rsidR="00873DF8" w:rsidRDefault="00873DF8" w:rsidP="009114AC">
            <w:pPr>
              <w:pStyle w:val="TAL"/>
              <w:rPr>
                <w:rFonts w:cs="Arial"/>
                <w:szCs w:val="18"/>
              </w:rPr>
            </w:pPr>
            <w:r>
              <w:rPr>
                <w:rFonts w:cs="Arial"/>
                <w:szCs w:val="18"/>
              </w:rPr>
              <w:t>Last value identifying the end of an IPv4 address range</w:t>
            </w:r>
          </w:p>
        </w:tc>
      </w:tr>
    </w:tbl>
    <w:p w14:paraId="26489E92" w14:textId="77777777" w:rsidR="00873DF8" w:rsidRDefault="00873DF8" w:rsidP="00873DF8">
      <w:pPr>
        <w:rPr>
          <w:lang w:val="en-US"/>
        </w:rPr>
      </w:pPr>
    </w:p>
    <w:p w14:paraId="0D26961E" w14:textId="74F25FCB" w:rsidR="00873DF8" w:rsidRDefault="00873DF8" w:rsidP="00873DF8">
      <w:pPr>
        <w:pStyle w:val="Heading4"/>
      </w:pPr>
      <w:bookmarkStart w:id="957" w:name="_Toc133336174"/>
      <w:bookmarkStart w:id="958" w:name="_Toc143984661"/>
      <w:bookmarkStart w:id="959" w:name="_Toc144147437"/>
      <w:bookmarkStart w:id="960" w:name="_Toc153885231"/>
      <w:bookmarkStart w:id="961" w:name="_Toc177547361"/>
      <w:bookmarkStart w:id="962" w:name="_Toc200702745"/>
      <w:r>
        <w:rPr>
          <w:rFonts w:eastAsia="SimSun"/>
        </w:rPr>
        <w:t>5.2.4.</w:t>
      </w:r>
      <w:r w:rsidR="00347FEC" w:rsidRPr="000F0C82">
        <w:rPr>
          <w:rFonts w:eastAsia="SimSun"/>
        </w:rPr>
        <w:t>27</w:t>
      </w:r>
      <w:r>
        <w:tab/>
        <w:t>Type: Ipv6AddressRange</w:t>
      </w:r>
      <w:bookmarkEnd w:id="957"/>
      <w:bookmarkEnd w:id="958"/>
      <w:bookmarkEnd w:id="959"/>
      <w:bookmarkEnd w:id="960"/>
      <w:bookmarkEnd w:id="961"/>
      <w:bookmarkEnd w:id="962"/>
    </w:p>
    <w:p w14:paraId="1C59BD1D" w14:textId="347A9471" w:rsidR="00873DF8" w:rsidRDefault="00873DF8" w:rsidP="00873DF8">
      <w:pPr>
        <w:pStyle w:val="TH"/>
      </w:pPr>
      <w:r>
        <w:rPr>
          <w:noProof/>
        </w:rPr>
        <w:t>Table </w:t>
      </w:r>
      <w:r>
        <w:rPr>
          <w:rFonts w:eastAsia="SimSun"/>
        </w:rPr>
        <w:t>5.2.4.</w:t>
      </w:r>
      <w:r w:rsidR="00347FEC">
        <w:rPr>
          <w:rFonts w:eastAsia="SimSun"/>
        </w:rPr>
        <w:t>27</w:t>
      </w:r>
      <w:r>
        <w:t xml:space="preserve">-1: </w:t>
      </w:r>
      <w:r>
        <w:rPr>
          <w:noProof/>
        </w:rPr>
        <w:t>Definition of type IPv6AddressRange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30FCF83D"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B8CE9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D939AA"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85EFF3"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52F1CD"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1342F8" w14:textId="77777777" w:rsidR="00873DF8" w:rsidRDefault="00873DF8" w:rsidP="009114AC">
            <w:pPr>
              <w:pStyle w:val="TAH"/>
              <w:rPr>
                <w:rFonts w:cs="Arial"/>
                <w:szCs w:val="18"/>
              </w:rPr>
            </w:pPr>
            <w:r>
              <w:rPr>
                <w:rFonts w:cs="Arial"/>
                <w:szCs w:val="18"/>
              </w:rPr>
              <w:t>Description</w:t>
            </w:r>
          </w:p>
        </w:tc>
      </w:tr>
      <w:tr w:rsidR="00873DF8" w14:paraId="4B7192C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73CC1552"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775AF0D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76D619E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0EADB7B9"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96DFC37" w14:textId="77777777" w:rsidR="00873DF8" w:rsidRDefault="00873DF8" w:rsidP="009114AC">
            <w:pPr>
              <w:pStyle w:val="TAL"/>
              <w:rPr>
                <w:rFonts w:cs="Arial"/>
                <w:szCs w:val="18"/>
              </w:rPr>
            </w:pPr>
            <w:r>
              <w:rPr>
                <w:rFonts w:cs="Arial"/>
                <w:szCs w:val="18"/>
              </w:rPr>
              <w:t>First value identifying the start of an IPv6 address range</w:t>
            </w:r>
          </w:p>
        </w:tc>
      </w:tr>
      <w:tr w:rsidR="00873DF8" w14:paraId="332C610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5F19FE51"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33E519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08CC60AD"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3A59263"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21ED99A7" w14:textId="77777777" w:rsidR="00873DF8" w:rsidRDefault="00873DF8" w:rsidP="009114AC">
            <w:pPr>
              <w:pStyle w:val="TAL"/>
              <w:rPr>
                <w:rFonts w:cs="Arial"/>
                <w:szCs w:val="18"/>
              </w:rPr>
            </w:pPr>
            <w:r>
              <w:rPr>
                <w:rFonts w:cs="Arial"/>
                <w:szCs w:val="18"/>
              </w:rPr>
              <w:t>Last value identifying the end of an IPv6 address range</w:t>
            </w:r>
          </w:p>
        </w:tc>
      </w:tr>
    </w:tbl>
    <w:p w14:paraId="35FB5911" w14:textId="357C31E4" w:rsidR="00B44F57" w:rsidRDefault="00B44F57" w:rsidP="00E92CBF"/>
    <w:p w14:paraId="327FF693" w14:textId="2843165B" w:rsidR="00873DF8" w:rsidRDefault="00873DF8" w:rsidP="00873DF8">
      <w:pPr>
        <w:pStyle w:val="Heading4"/>
      </w:pPr>
      <w:bookmarkStart w:id="963" w:name="_Toc133336175"/>
      <w:bookmarkStart w:id="964" w:name="_Toc143984662"/>
      <w:bookmarkStart w:id="965" w:name="_Toc144147438"/>
      <w:bookmarkStart w:id="966" w:name="_Toc153885232"/>
      <w:bookmarkStart w:id="967" w:name="_Toc177547362"/>
      <w:bookmarkStart w:id="968" w:name="_Toc200702746"/>
      <w:r>
        <w:rPr>
          <w:rFonts w:eastAsia="SimSun"/>
        </w:rPr>
        <w:t>5.2.4.</w:t>
      </w:r>
      <w:r w:rsidR="00347FEC" w:rsidRPr="000F0C82">
        <w:rPr>
          <w:rFonts w:eastAsia="SimSun"/>
        </w:rPr>
        <w:t>28</w:t>
      </w:r>
      <w:r>
        <w:tab/>
        <w:t>Type: Ipv6PrefixRange</w:t>
      </w:r>
      <w:bookmarkEnd w:id="963"/>
      <w:bookmarkEnd w:id="964"/>
      <w:bookmarkEnd w:id="965"/>
      <w:bookmarkEnd w:id="966"/>
      <w:bookmarkEnd w:id="967"/>
      <w:bookmarkEnd w:id="968"/>
    </w:p>
    <w:p w14:paraId="722329BC" w14:textId="552A4514" w:rsidR="00873DF8" w:rsidRDefault="00873DF8" w:rsidP="00873DF8">
      <w:pPr>
        <w:pStyle w:val="TH"/>
      </w:pPr>
      <w:r>
        <w:rPr>
          <w:noProof/>
        </w:rPr>
        <w:t>Table </w:t>
      </w:r>
      <w:r>
        <w:rPr>
          <w:rFonts w:eastAsia="SimSun"/>
        </w:rPr>
        <w:t>5.2.4.</w:t>
      </w:r>
      <w:r w:rsidR="00347FEC">
        <w:rPr>
          <w:rFonts w:eastAsia="SimSun"/>
        </w:rPr>
        <w:t>29</w:t>
      </w:r>
      <w:r>
        <w:t xml:space="preserve">-1: </w:t>
      </w:r>
      <w:r>
        <w:rPr>
          <w:noProof/>
        </w:rPr>
        <w:t>Definition of type IPv6PrefixRange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423CE036"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05045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D834402"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D4DD7C"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441D94E"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3A5787" w14:textId="77777777" w:rsidR="00873DF8" w:rsidRDefault="00873DF8" w:rsidP="009114AC">
            <w:pPr>
              <w:pStyle w:val="TAH"/>
              <w:rPr>
                <w:rFonts w:cs="Arial"/>
                <w:szCs w:val="18"/>
              </w:rPr>
            </w:pPr>
            <w:r>
              <w:rPr>
                <w:rFonts w:cs="Arial"/>
                <w:szCs w:val="18"/>
              </w:rPr>
              <w:t>Description</w:t>
            </w:r>
          </w:p>
        </w:tc>
      </w:tr>
      <w:tr w:rsidR="00873DF8" w14:paraId="0659F905"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4724F5C"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05B4AC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69514DCC"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F227535"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7F753E3" w14:textId="77777777" w:rsidR="00873DF8" w:rsidRDefault="00873DF8" w:rsidP="009114AC">
            <w:pPr>
              <w:pStyle w:val="TAL"/>
              <w:rPr>
                <w:rFonts w:cs="Arial"/>
                <w:szCs w:val="18"/>
              </w:rPr>
            </w:pPr>
            <w:r>
              <w:rPr>
                <w:rFonts w:cs="Arial"/>
                <w:szCs w:val="18"/>
              </w:rPr>
              <w:t>First value identifying the start of an Ipv6 prefix range</w:t>
            </w:r>
          </w:p>
        </w:tc>
      </w:tr>
      <w:tr w:rsidR="00873DF8" w14:paraId="7F27D387"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4B2E838"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1E83770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347AE4DF"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9AB0CDC"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219498F" w14:textId="77777777" w:rsidR="00873DF8" w:rsidRDefault="00873DF8" w:rsidP="009114AC">
            <w:pPr>
              <w:pStyle w:val="TAL"/>
              <w:rPr>
                <w:rFonts w:cs="Arial"/>
                <w:szCs w:val="18"/>
              </w:rPr>
            </w:pPr>
            <w:r>
              <w:rPr>
                <w:rFonts w:cs="Arial"/>
                <w:szCs w:val="18"/>
              </w:rPr>
              <w:t>Last value identifying the end of an Ipv6 prefix range</w:t>
            </w:r>
          </w:p>
        </w:tc>
      </w:tr>
      <w:tr w:rsidR="00873DF8" w14:paraId="0FBCB3A3" w14:textId="77777777" w:rsidTr="009114AC">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35EAE76B" w14:textId="77777777" w:rsidR="00873DF8" w:rsidRDefault="00873DF8" w:rsidP="009114AC">
            <w:pPr>
              <w:pStyle w:val="TAN"/>
              <w:rPr>
                <w:rFonts w:cs="Arial"/>
                <w:szCs w:val="18"/>
              </w:rPr>
            </w:pPr>
            <w:r>
              <w:t>NOTE:</w:t>
            </w:r>
            <w:r>
              <w:tab/>
              <w:t xml:space="preserve">When Ipv6PrefixRange is used to identify a range of Ipv6 addresses served by certain NF (e.g. BSF), the range of Ipv6 addresses identified by the Ipv6PrefixRange shall include the entire Ipv6 addresses represented by the "start" and "end" Ipv6 prefixes. For example, if the </w:t>
            </w:r>
            <w:r>
              <w:rPr>
                <w:noProof/>
              </w:rPr>
              <w:t>"start" attribute is set to "240e:006a:0000:0000::/32" and the "end" attribute is set to "250e:006a:0000:0000::/32", the Ipv6PrefixRange identifies all the Ipv6 addresses from the start Ipv6 address "240e:006a:0000:0000::/32" to the end Ipv6 address "250e:006a:ffff:ffff:ffff:ffff:ffff:ffff/32".</w:t>
            </w:r>
          </w:p>
        </w:tc>
      </w:tr>
    </w:tbl>
    <w:p w14:paraId="7892CBD2" w14:textId="77777777" w:rsidR="00873DF8" w:rsidRPr="00E26B1B" w:rsidRDefault="00873DF8" w:rsidP="00E92CBF"/>
    <w:p w14:paraId="0694B2ED" w14:textId="77777777" w:rsidR="00E92CBF" w:rsidRPr="001D2CEF" w:rsidRDefault="00E92CBF" w:rsidP="00D362EB">
      <w:pPr>
        <w:pStyle w:val="Heading2"/>
      </w:pPr>
      <w:bookmarkStart w:id="969" w:name="_Toc24925800"/>
      <w:bookmarkStart w:id="970" w:name="_Toc24925978"/>
      <w:bookmarkStart w:id="971" w:name="_Toc24926154"/>
      <w:bookmarkStart w:id="972" w:name="_Toc33964007"/>
      <w:bookmarkStart w:id="973" w:name="_Toc33980763"/>
      <w:bookmarkStart w:id="974" w:name="_Toc36462564"/>
      <w:bookmarkStart w:id="975" w:name="_Toc36462760"/>
      <w:bookmarkStart w:id="976" w:name="_Toc43025999"/>
      <w:bookmarkStart w:id="977" w:name="_Toc49763533"/>
      <w:bookmarkStart w:id="978" w:name="_Toc56754229"/>
      <w:bookmarkStart w:id="979" w:name="_Toc88742996"/>
      <w:bookmarkStart w:id="980" w:name="_Toc101253906"/>
      <w:bookmarkStart w:id="981" w:name="_Toc101254345"/>
      <w:bookmarkStart w:id="982" w:name="_Toc104112057"/>
      <w:bookmarkStart w:id="983" w:name="_Toc104192234"/>
      <w:bookmarkStart w:id="984" w:name="_Toc104192798"/>
      <w:bookmarkStart w:id="985" w:name="_Toc133336176"/>
      <w:bookmarkStart w:id="986" w:name="_Toc143984663"/>
      <w:bookmarkStart w:id="987" w:name="_Toc144147439"/>
      <w:bookmarkStart w:id="988" w:name="_Toc153885233"/>
      <w:bookmarkStart w:id="989" w:name="_Toc177547363"/>
      <w:bookmarkStart w:id="990" w:name="_Toc200702747"/>
      <w:r w:rsidRPr="001D2CEF">
        <w:t>5.3</w:t>
      </w:r>
      <w:r w:rsidRPr="001D2CEF">
        <w:tab/>
        <w:t>Data Types related to Subscription, Identification and Numbering</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p>
    <w:p w14:paraId="11A0E818" w14:textId="77777777" w:rsidR="00E92CBF" w:rsidRPr="001D2CEF" w:rsidRDefault="00E92CBF" w:rsidP="00D362EB">
      <w:pPr>
        <w:pStyle w:val="Heading3"/>
      </w:pPr>
      <w:bookmarkStart w:id="991" w:name="_Toc24925801"/>
      <w:bookmarkStart w:id="992" w:name="_Toc24925979"/>
      <w:bookmarkStart w:id="993" w:name="_Toc24926155"/>
      <w:bookmarkStart w:id="994" w:name="_Toc33964008"/>
      <w:bookmarkStart w:id="995" w:name="_Toc33980764"/>
      <w:bookmarkStart w:id="996" w:name="_Toc36462565"/>
      <w:bookmarkStart w:id="997" w:name="_Toc36462761"/>
      <w:bookmarkStart w:id="998" w:name="_Toc43026000"/>
      <w:bookmarkStart w:id="999" w:name="_Toc49763534"/>
      <w:bookmarkStart w:id="1000" w:name="_Toc56754230"/>
      <w:bookmarkStart w:id="1001" w:name="_Toc88742997"/>
      <w:bookmarkStart w:id="1002" w:name="_Toc101253907"/>
      <w:bookmarkStart w:id="1003" w:name="_Toc101254346"/>
      <w:bookmarkStart w:id="1004" w:name="_Toc104112058"/>
      <w:bookmarkStart w:id="1005" w:name="_Toc104192235"/>
      <w:bookmarkStart w:id="1006" w:name="_Toc104192799"/>
      <w:bookmarkStart w:id="1007" w:name="_Toc133336177"/>
      <w:bookmarkStart w:id="1008" w:name="_Toc143984664"/>
      <w:bookmarkStart w:id="1009" w:name="_Toc144147440"/>
      <w:bookmarkStart w:id="1010" w:name="_Toc153885234"/>
      <w:bookmarkStart w:id="1011" w:name="_Toc177547364"/>
      <w:bookmarkStart w:id="1012" w:name="_Toc200702748"/>
      <w:r w:rsidRPr="001D2CEF">
        <w:t>5.3.1</w:t>
      </w:r>
      <w:r w:rsidRPr="001D2CEF">
        <w:tab/>
        <w:t>Introduction</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p>
    <w:p w14:paraId="64F4AAD2" w14:textId="77777777" w:rsidR="00E92CBF" w:rsidRPr="001D2CEF" w:rsidRDefault="00E92CBF" w:rsidP="00E92CBF">
      <w:r w:rsidRPr="001D2CEF">
        <w:t>This clause defines common data types related to subscription, identification and numbering information.</w:t>
      </w:r>
    </w:p>
    <w:p w14:paraId="194A2CC8" w14:textId="77777777" w:rsidR="00E92CBF" w:rsidRPr="001D2CEF" w:rsidRDefault="00E92CBF" w:rsidP="00D362EB">
      <w:pPr>
        <w:pStyle w:val="Heading3"/>
      </w:pPr>
      <w:bookmarkStart w:id="1013" w:name="_Toc24925802"/>
      <w:bookmarkStart w:id="1014" w:name="_Toc24925980"/>
      <w:bookmarkStart w:id="1015" w:name="_Toc24926156"/>
      <w:bookmarkStart w:id="1016" w:name="_Toc33964009"/>
      <w:bookmarkStart w:id="1017" w:name="_Toc33980765"/>
      <w:bookmarkStart w:id="1018" w:name="_Toc36462566"/>
      <w:bookmarkStart w:id="1019" w:name="_Toc36462762"/>
      <w:bookmarkStart w:id="1020" w:name="_Toc43026001"/>
      <w:bookmarkStart w:id="1021" w:name="_Toc49763535"/>
      <w:bookmarkStart w:id="1022" w:name="_Toc56754231"/>
      <w:bookmarkStart w:id="1023" w:name="_Toc88742998"/>
      <w:bookmarkStart w:id="1024" w:name="_Toc101253908"/>
      <w:bookmarkStart w:id="1025" w:name="_Toc101254347"/>
      <w:bookmarkStart w:id="1026" w:name="_Toc104112059"/>
      <w:bookmarkStart w:id="1027" w:name="_Toc104192236"/>
      <w:bookmarkStart w:id="1028" w:name="_Toc104192800"/>
      <w:bookmarkStart w:id="1029" w:name="_Toc133336178"/>
      <w:bookmarkStart w:id="1030" w:name="_Toc143984665"/>
      <w:bookmarkStart w:id="1031" w:name="_Toc144147441"/>
      <w:bookmarkStart w:id="1032" w:name="_Toc153885235"/>
      <w:bookmarkStart w:id="1033" w:name="_Toc177547365"/>
      <w:bookmarkStart w:id="1034" w:name="_Toc200702749"/>
      <w:r w:rsidRPr="001D2CEF">
        <w:lastRenderedPageBreak/>
        <w:t>5.3.2</w:t>
      </w:r>
      <w:r w:rsidRPr="001D2CEF">
        <w:tab/>
        <w:t>Simple Data Types</w:t>
      </w:r>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p>
    <w:p w14:paraId="4DA4BD1D" w14:textId="77777777" w:rsidR="00E92CBF" w:rsidRPr="001D2CEF" w:rsidRDefault="00E92CBF" w:rsidP="00E92CBF">
      <w:r w:rsidRPr="001D2CEF">
        <w:t>This clause specifies common simple data types.</w:t>
      </w:r>
    </w:p>
    <w:p w14:paraId="43F7CDD0" w14:textId="77777777" w:rsidR="00E92CBF" w:rsidRPr="001D2CEF" w:rsidRDefault="00E92CBF" w:rsidP="00E92CBF">
      <w:pPr>
        <w:pStyle w:val="TH"/>
      </w:pPr>
      <w:r w:rsidRPr="001D2CEF">
        <w:lastRenderedPageBreak/>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1971"/>
        <w:gridCol w:w="1757"/>
        <w:gridCol w:w="5217"/>
      </w:tblGrid>
      <w:tr w:rsidR="00E92CBF" w:rsidRPr="001D2CEF" w14:paraId="4339C249"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49F7AF5" w14:textId="77777777" w:rsidR="00E92CBF" w:rsidRPr="001D2CEF" w:rsidRDefault="00E92CBF" w:rsidP="00AA7DB8">
            <w:pPr>
              <w:pStyle w:val="TAH"/>
            </w:pPr>
            <w:r w:rsidRPr="001D2CEF">
              <w:lastRenderedPageBreak/>
              <w:t>Type Name</w:t>
            </w:r>
          </w:p>
        </w:tc>
        <w:tc>
          <w:tcPr>
            <w:tcW w:w="98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53CCD0A" w14:textId="77777777" w:rsidR="00E92CBF" w:rsidRPr="001D2CEF" w:rsidRDefault="00E92CBF" w:rsidP="00AA7DB8">
            <w:pPr>
              <w:pStyle w:val="TAH"/>
            </w:pPr>
            <w:r w:rsidRPr="001D2CEF">
              <w:t>Type Definition</w:t>
            </w:r>
          </w:p>
        </w:tc>
        <w:tc>
          <w:tcPr>
            <w:tcW w:w="2916" w:type="pct"/>
            <w:tcBorders>
              <w:top w:val="single" w:sz="4" w:space="0" w:color="auto"/>
              <w:left w:val="single" w:sz="4" w:space="0" w:color="auto"/>
              <w:bottom w:val="single" w:sz="4" w:space="0" w:color="auto"/>
              <w:right w:val="single" w:sz="4" w:space="0" w:color="auto"/>
            </w:tcBorders>
            <w:shd w:val="clear" w:color="auto" w:fill="C0C0C0"/>
          </w:tcPr>
          <w:p w14:paraId="4892CFC6" w14:textId="77777777" w:rsidR="00E92CBF" w:rsidRPr="001D2CEF" w:rsidRDefault="00E92CBF" w:rsidP="00AA7DB8">
            <w:pPr>
              <w:pStyle w:val="TAH"/>
            </w:pPr>
            <w:r w:rsidRPr="001D2CEF">
              <w:t>Description</w:t>
            </w:r>
          </w:p>
        </w:tc>
      </w:tr>
      <w:tr w:rsidR="00E92CBF" w:rsidRPr="001D2CEF" w14:paraId="78B642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9DF3ED1" w14:textId="77777777" w:rsidR="00E92CBF" w:rsidRPr="001D2CEF" w:rsidRDefault="00E92CBF" w:rsidP="00AA7DB8">
            <w:pPr>
              <w:pStyle w:val="TAL"/>
            </w:pPr>
            <w:r w:rsidRPr="001D2CEF">
              <w:t>Dnn</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47998AA"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65E50607" w14:textId="27F3E533" w:rsidR="00E92CBF" w:rsidRDefault="00E92CBF" w:rsidP="00AA7DB8">
            <w:pPr>
              <w:pStyle w:val="TAL"/>
            </w:pPr>
            <w:r w:rsidRPr="001D2CEF">
              <w:rPr>
                <w:lang w:eastAsia="zh-CN"/>
              </w:rPr>
              <w:t xml:space="preserve">String representing a Data Network as defined </w:t>
            </w:r>
            <w:r w:rsidRPr="001D2CEF">
              <w:t xml:space="preserve">in </w:t>
            </w:r>
            <w:r w:rsidRPr="001D2CEF">
              <w:rPr>
                <w:lang w:eastAsia="zh-CN"/>
              </w:rPr>
              <w:t>clause 9A of 3GPP TS 23.003</w:t>
            </w:r>
            <w:r w:rsidRPr="001D2CEF">
              <w:rPr>
                <w:lang w:val="en-US" w:eastAsia="zh-CN"/>
              </w:rPr>
              <w:t> </w:t>
            </w:r>
            <w:r w:rsidRPr="001D2CEF">
              <w:rPr>
                <w:lang w:eastAsia="zh-CN"/>
              </w:rPr>
              <w:t xml:space="preserve">[7]; it shall contain either a DNN Network Identifier, or </w:t>
            </w:r>
            <w:r w:rsidRPr="001D2CEF">
              <w:t>a full DNN with both the Network Identifier and Operator Identifier, as specified in 3GPP</w:t>
            </w:r>
            <w:r w:rsidRPr="001D2CEF">
              <w:rPr>
                <w:lang w:eastAsia="zh-CN"/>
              </w:rPr>
              <w:t> TS 23.003</w:t>
            </w:r>
            <w:r w:rsidRPr="001D2CEF">
              <w:rPr>
                <w:lang w:val="en-US" w:eastAsia="zh-CN"/>
              </w:rPr>
              <w:t> </w:t>
            </w:r>
            <w:r w:rsidRPr="001D2CEF">
              <w:rPr>
                <w:lang w:eastAsia="zh-CN"/>
              </w:rPr>
              <w:t xml:space="preserve">[7] </w:t>
            </w:r>
            <w:r w:rsidR="00934D48" w:rsidRPr="001D2CEF">
              <w:rPr>
                <w:lang w:eastAsia="zh-CN"/>
              </w:rPr>
              <w:t>clause</w:t>
            </w:r>
            <w:r w:rsidR="00934D48">
              <w:rPr>
                <w:lang w:eastAsia="zh-CN"/>
              </w:rPr>
              <w:t> </w:t>
            </w:r>
            <w:r w:rsidR="00934D48" w:rsidRPr="001D2CEF">
              <w:rPr>
                <w:lang w:eastAsia="zh-CN"/>
              </w:rPr>
              <w:t>9</w:t>
            </w:r>
            <w:r w:rsidRPr="001D2CEF">
              <w:rPr>
                <w:lang w:eastAsia="zh-CN"/>
              </w:rPr>
              <w:t>.1.1 and 9.1.2</w:t>
            </w:r>
            <w:r w:rsidRPr="001D2CEF">
              <w:t>. It shall be coded as string in which the labels are separated by dots (e.g. "Label1.Label2.Label3"). See NOTE 2.</w:t>
            </w:r>
          </w:p>
          <w:p w14:paraId="12AAE153" w14:textId="77777777" w:rsidR="001F6C08" w:rsidRDefault="001F6C08" w:rsidP="00AA7DB8">
            <w:pPr>
              <w:pStyle w:val="TAL"/>
            </w:pPr>
          </w:p>
          <w:p w14:paraId="67E28932" w14:textId="4BBD67F8" w:rsidR="001F6C08" w:rsidRPr="001D2CEF" w:rsidRDefault="001F6C08" w:rsidP="00AA7DB8">
            <w:pPr>
              <w:pStyle w:val="TAL"/>
            </w:pPr>
            <w:r>
              <w:t xml:space="preserve">As specified for APNs in 3GPP TS 23.003 [7], </w:t>
            </w:r>
            <w:r w:rsidR="00934D48">
              <w:t>clause 9</w:t>
            </w:r>
            <w:r>
              <w:t>.1, DNNs shall be handled as case-insensitive strings.</w:t>
            </w:r>
          </w:p>
        </w:tc>
      </w:tr>
      <w:tr w:rsidR="00E92CBF" w:rsidRPr="001D2CEF" w14:paraId="0517B18A"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31DE081" w14:textId="77777777" w:rsidR="00E92CBF" w:rsidRPr="001D2CEF" w:rsidRDefault="00E92CBF" w:rsidP="00AA7DB8">
            <w:pPr>
              <w:pStyle w:val="TAL"/>
            </w:pPr>
            <w:r w:rsidRPr="001D2CEF">
              <w:t>DnnRm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C3A772D"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9FAC9AC" w14:textId="77777777" w:rsidR="00E92CBF" w:rsidRPr="001D2CEF" w:rsidRDefault="00E92CBF" w:rsidP="00AA7DB8">
            <w:pPr>
              <w:pStyle w:val="TAL"/>
              <w:rPr>
                <w:lang w:eastAsia="zh-CN"/>
              </w:rPr>
            </w:pPr>
            <w:r w:rsidRPr="001D2CEF">
              <w:t>This data type is defined in the same way as the "Dnn" data type, but with the OpenAPI "nullable: true" property.</w:t>
            </w:r>
          </w:p>
        </w:tc>
      </w:tr>
      <w:tr w:rsidR="00E92CBF" w:rsidRPr="001D2CEF" w14:paraId="3611606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02BDBE" w14:textId="77777777" w:rsidR="00E92CBF" w:rsidRPr="001D2CEF" w:rsidRDefault="00E92CBF" w:rsidP="00AA7DB8">
            <w:pPr>
              <w:pStyle w:val="TAL"/>
            </w:pPr>
            <w:r w:rsidRPr="001D2CEF">
              <w:t>WildcardDnn</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360E37"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9CC5F46" w14:textId="77777777" w:rsidR="00E92CBF" w:rsidRPr="001D2CEF" w:rsidRDefault="00E92CBF" w:rsidP="00AA7DB8">
            <w:pPr>
              <w:pStyle w:val="TAL"/>
            </w:pPr>
            <w:r w:rsidRPr="001D2CEF">
              <w:t>String representing the Wildcard DNN.</w:t>
            </w:r>
          </w:p>
          <w:p w14:paraId="206FCDAF" w14:textId="77777777" w:rsidR="00E92CBF" w:rsidRPr="001D2CEF" w:rsidRDefault="00E92CBF" w:rsidP="00AA7DB8">
            <w:pPr>
              <w:pStyle w:val="TAL"/>
            </w:pPr>
            <w:r w:rsidRPr="001D2CEF">
              <w:t>It shall contain the string "*".</w:t>
            </w:r>
          </w:p>
          <w:p w14:paraId="7C327076" w14:textId="77777777" w:rsidR="00E92CBF" w:rsidRPr="001D2CEF" w:rsidRDefault="00E92CBF" w:rsidP="00AA7DB8">
            <w:pPr>
              <w:pStyle w:val="TAL"/>
            </w:pPr>
            <w:r w:rsidRPr="001D2CEF">
              <w:t>Pattern: '^[*]$'</w:t>
            </w:r>
          </w:p>
        </w:tc>
      </w:tr>
      <w:tr w:rsidR="00E92CBF" w:rsidRPr="001D2CEF" w14:paraId="579E9F3D"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3ACC4F5" w14:textId="77777777" w:rsidR="00E92CBF" w:rsidRPr="001D2CEF" w:rsidRDefault="00E92CBF" w:rsidP="00AA7DB8">
            <w:pPr>
              <w:pStyle w:val="TAL"/>
            </w:pPr>
            <w:r w:rsidRPr="001D2CEF">
              <w:t>WildcardDnnRm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60CCDE9"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444347E" w14:textId="77777777" w:rsidR="00E92CBF" w:rsidRPr="001D2CEF" w:rsidRDefault="00E92CBF" w:rsidP="00AA7DB8">
            <w:pPr>
              <w:pStyle w:val="TAL"/>
            </w:pPr>
            <w:r w:rsidRPr="001D2CEF">
              <w:t>This data type is defined in the same way as the "WildcardDnn" data type, but with the OpenAPI "nullable: true" property.</w:t>
            </w:r>
          </w:p>
        </w:tc>
      </w:tr>
      <w:tr w:rsidR="00E92CBF" w:rsidRPr="009F338A" w14:paraId="796657A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B4FBC5A" w14:textId="77777777" w:rsidR="00E92CBF" w:rsidRPr="001D2CEF" w:rsidRDefault="00E92CBF" w:rsidP="00AA7DB8">
            <w:pPr>
              <w:pStyle w:val="TAL"/>
            </w:pPr>
            <w:r w:rsidRPr="001D2CEF">
              <w:t>Gpsi</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CF9B6B1"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2E270A7" w14:textId="77777777" w:rsidR="00E92CBF" w:rsidRPr="001D2CEF" w:rsidRDefault="00E92CBF" w:rsidP="00AA7DB8">
            <w:pPr>
              <w:pStyle w:val="TAL"/>
              <w:rPr>
                <w:lang w:eastAsia="zh-CN"/>
              </w:rPr>
            </w:pPr>
            <w:r w:rsidRPr="001D2CEF">
              <w:rPr>
                <w:lang w:eastAsia="zh-CN"/>
              </w:rPr>
              <w:t>String identifying a Gpsi shall contain either an External Id or an MSISDN. It shall be formatted as follows:</w:t>
            </w:r>
          </w:p>
          <w:p w14:paraId="54089407" w14:textId="77777777" w:rsidR="00E92CBF" w:rsidRPr="001D2CEF" w:rsidRDefault="00E92CBF" w:rsidP="00AA7DB8">
            <w:pPr>
              <w:pStyle w:val="TAL"/>
            </w:pPr>
            <w:r w:rsidRPr="001D2CEF">
              <w:rPr>
                <w:lang w:eastAsia="zh-CN"/>
              </w:rPr>
              <w:t>-</w:t>
            </w:r>
            <w:r w:rsidRPr="001D2CEF">
              <w:t xml:space="preserve">External Identifier: "extid-&lt;extid&gt;, where &lt;extid&gt; shall be formatted according to </w:t>
            </w:r>
            <w:r w:rsidRPr="001D2CEF">
              <w:rPr>
                <w:lang w:eastAsia="zh-CN"/>
              </w:rPr>
              <w:t>clause 19.7.2 of 3GPP TS 23.003</w:t>
            </w:r>
            <w:r w:rsidRPr="001D2CEF">
              <w:rPr>
                <w:lang w:val="en-US" w:eastAsia="zh-CN"/>
              </w:rPr>
              <w:t> </w:t>
            </w:r>
            <w:r w:rsidRPr="001D2CEF">
              <w:rPr>
                <w:lang w:eastAsia="zh-CN"/>
              </w:rPr>
              <w:t xml:space="preserve">[7] that describes an </w:t>
            </w:r>
            <w:r w:rsidRPr="001D2CEF">
              <w:t>External Identifier.</w:t>
            </w:r>
          </w:p>
          <w:p w14:paraId="6823B6D1" w14:textId="77777777" w:rsidR="00E92CBF" w:rsidRPr="001D2CEF" w:rsidRDefault="00E92CBF" w:rsidP="00AA7DB8">
            <w:pPr>
              <w:pStyle w:val="TAL"/>
            </w:pPr>
            <w:r w:rsidRPr="001D2CEF">
              <w:rPr>
                <w:lang w:eastAsia="zh-CN"/>
              </w:rPr>
              <w:t>-MSISDN: "msisdn-&lt;msisdn&gt;, where &lt;msisdn&gt; shall be formatted according to clause 3.3 of 3GPP TS 23.003</w:t>
            </w:r>
            <w:r w:rsidRPr="001D2CEF">
              <w:rPr>
                <w:lang w:val="en-US" w:eastAsia="zh-CN"/>
              </w:rPr>
              <w:t> </w:t>
            </w:r>
            <w:r w:rsidRPr="001D2CEF">
              <w:rPr>
                <w:lang w:eastAsia="zh-CN"/>
              </w:rPr>
              <w:t>[7] that describes an MSISDN.</w:t>
            </w:r>
          </w:p>
          <w:p w14:paraId="3D296DCE" w14:textId="77777777" w:rsidR="00E92CBF" w:rsidRPr="001D2CEF" w:rsidRDefault="00E92CBF" w:rsidP="00AA7DB8">
            <w:pPr>
              <w:pStyle w:val="TAL"/>
              <w:rPr>
                <w:lang w:val="sv-SE" w:eastAsia="zh-CN"/>
              </w:rPr>
            </w:pPr>
            <w:r w:rsidRPr="001D2CEF">
              <w:rPr>
                <w:lang w:val="sv-SE"/>
              </w:rPr>
              <w:t>Pattern: '</w:t>
            </w:r>
            <w:r w:rsidRPr="005F106F">
              <w:rPr>
                <w:lang w:val="de-DE"/>
              </w:rPr>
              <w:t>^</w:t>
            </w:r>
            <w:r w:rsidRPr="001D2CEF">
              <w:rPr>
                <w:lang w:val="sv-SE"/>
              </w:rPr>
              <w:t>(msisdn-[0-9]{5,15}|extid-.+@.+|.+)$'</w:t>
            </w:r>
          </w:p>
        </w:tc>
      </w:tr>
      <w:tr w:rsidR="00E92CBF" w:rsidRPr="001D2CEF" w14:paraId="1AA9B9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63E212C" w14:textId="77777777" w:rsidR="00E92CBF" w:rsidRPr="001D2CEF" w:rsidRDefault="00E92CBF" w:rsidP="00AA7DB8">
            <w:pPr>
              <w:pStyle w:val="TAL"/>
            </w:pPr>
            <w:r w:rsidRPr="001D2CEF">
              <w:t>GpsiRm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88B7E1B"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1A71CBF2" w14:textId="77777777" w:rsidR="00E92CBF" w:rsidRPr="001D2CEF" w:rsidRDefault="00E92CBF" w:rsidP="00AA7DB8">
            <w:pPr>
              <w:pStyle w:val="TAL"/>
              <w:rPr>
                <w:lang w:eastAsia="zh-CN"/>
              </w:rPr>
            </w:pPr>
            <w:r w:rsidRPr="001D2CEF">
              <w:t>This data type is defined in the same way as the "Gpsi" data type, but with the OpenAPI "nullable: true" property.</w:t>
            </w:r>
          </w:p>
        </w:tc>
      </w:tr>
      <w:tr w:rsidR="00E92CBF" w:rsidRPr="001D2CEF" w14:paraId="5B156E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C39E6D3" w14:textId="77777777" w:rsidR="00E92CBF" w:rsidRPr="001D2CEF" w:rsidRDefault="00E92CBF" w:rsidP="00AA7DB8">
            <w:pPr>
              <w:pStyle w:val="TAL"/>
            </w:pPr>
            <w:r w:rsidRPr="001D2CEF">
              <w:t>GroupId</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459210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A5473BC" w14:textId="2347EB97" w:rsidR="00E92CBF" w:rsidRPr="001D2CEF" w:rsidRDefault="00E92CBF" w:rsidP="00AA7DB8">
            <w:pPr>
              <w:pStyle w:val="TAL"/>
              <w:rPr>
                <w:lang w:eastAsia="zh-CN"/>
              </w:rPr>
            </w:pPr>
            <w:r w:rsidRPr="001D2CEF">
              <w:rPr>
                <w:lang w:eastAsia="zh-CN"/>
              </w:rPr>
              <w:t xml:space="preserve">String identifying a group of devices </w:t>
            </w:r>
            <w:r w:rsidRPr="001D2CEF">
              <w:t xml:space="preserve">network internal globally unique ID which identifies a set of IMSIs, as specified in </w:t>
            </w:r>
            <w:r w:rsidRPr="001D2CEF">
              <w:rPr>
                <w:lang w:eastAsia="zh-CN"/>
              </w:rPr>
              <w:t>clause 19.9 of 3GPP TS 23.003</w:t>
            </w:r>
            <w:r w:rsidRPr="001D2CEF">
              <w:rPr>
                <w:lang w:val="en-US" w:eastAsia="zh-CN"/>
              </w:rPr>
              <w:t> </w:t>
            </w:r>
            <w:r w:rsidRPr="001D2CEF">
              <w:rPr>
                <w:lang w:eastAsia="zh-CN"/>
              </w:rPr>
              <w:t>[7].</w:t>
            </w:r>
            <w:r w:rsidR="00841A03">
              <w:t xml:space="preserve"> For 5G related service,</w:t>
            </w:r>
            <w:r w:rsidR="00841A03" w:rsidRPr="00F96E7B">
              <w:t xml:space="preserve"> </w:t>
            </w:r>
            <w:r w:rsidR="00841A03">
              <w:t>t</w:t>
            </w:r>
            <w:r w:rsidR="00841A03" w:rsidRPr="00F96E7B">
              <w:t>he GroupServiceId shall identify the specific service for which the IMSI-Group-Id is used</w:t>
            </w:r>
            <w:r w:rsidR="00841A03">
              <w:t>, as specified in clause</w:t>
            </w:r>
            <w:r w:rsidR="00841A03">
              <w:rPr>
                <w:lang w:eastAsia="zh-CN"/>
              </w:rPr>
              <w:t> </w:t>
            </w:r>
            <w:r w:rsidR="00841A03">
              <w:t>5.3.3.</w:t>
            </w:r>
            <w:r w:rsidR="004F51E2" w:rsidRPr="00496DB9">
              <w:rPr>
                <w:lang w:eastAsia="zh-CN"/>
              </w:rPr>
              <w:t>1</w:t>
            </w:r>
            <w:r w:rsidR="00841A03">
              <w:rPr>
                <w:lang w:eastAsia="zh-CN"/>
              </w:rPr>
              <w:t>.</w:t>
            </w:r>
          </w:p>
          <w:p w14:paraId="14E8F8F9" w14:textId="77777777" w:rsidR="00E92CBF" w:rsidRPr="001D2CEF" w:rsidRDefault="00E92CBF" w:rsidP="00AA7DB8">
            <w:pPr>
              <w:pStyle w:val="TAL"/>
            </w:pPr>
          </w:p>
          <w:p w14:paraId="48A41DBB" w14:textId="77777777" w:rsidR="00E92CBF" w:rsidRPr="001D2CEF" w:rsidRDefault="00E92CBF" w:rsidP="00AA7DB8">
            <w:pPr>
              <w:pStyle w:val="TAL"/>
              <w:rPr>
                <w:lang w:eastAsia="zh-CN"/>
              </w:rPr>
            </w:pPr>
            <w:r w:rsidRPr="001D2CEF">
              <w:t>Pattern: '^[A-Fa-f0-9]{8}-[0-9]{3}-[0-9]{2,3}-([A-Fa-f0-9][A-Fa-f0-9]){1,10}$'.</w:t>
            </w:r>
          </w:p>
        </w:tc>
      </w:tr>
      <w:tr w:rsidR="00E92CBF" w:rsidRPr="001D2CEF" w14:paraId="16D59B06"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038DBE7" w14:textId="77777777" w:rsidR="00E92CBF" w:rsidRPr="001D2CEF" w:rsidRDefault="00E92CBF" w:rsidP="00AA7DB8">
            <w:pPr>
              <w:pStyle w:val="TAL"/>
            </w:pPr>
            <w:r w:rsidRPr="001D2CEF">
              <w:t>GroupIdRm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059042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20076AC" w14:textId="77777777" w:rsidR="00E92CBF" w:rsidRPr="001D2CEF" w:rsidRDefault="00E92CBF" w:rsidP="00AA7DB8">
            <w:pPr>
              <w:pStyle w:val="TAL"/>
              <w:rPr>
                <w:lang w:eastAsia="zh-CN"/>
              </w:rPr>
            </w:pPr>
            <w:r w:rsidRPr="001D2CEF">
              <w:t>This data type is defined in the same way as the "GroupId" data type, but with the OpenAPI "nullable: true" property.</w:t>
            </w:r>
          </w:p>
        </w:tc>
      </w:tr>
      <w:tr w:rsidR="00E92CBF" w:rsidRPr="001D2CEF" w14:paraId="132C778C"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BA904AE" w14:textId="77777777" w:rsidR="00E92CBF" w:rsidRPr="001D2CEF" w:rsidRDefault="00E92CBF" w:rsidP="00AA7DB8">
            <w:pPr>
              <w:pStyle w:val="TAL"/>
            </w:pPr>
            <w:r w:rsidRPr="001D2CEF">
              <w:t>ExternalGroupId</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E255656"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396DF3E4" w14:textId="77777777" w:rsidR="00E92CBF" w:rsidRPr="001D2CEF" w:rsidRDefault="00E92CBF" w:rsidP="00AA7DB8">
            <w:pPr>
              <w:pStyle w:val="TAL"/>
              <w:rPr>
                <w:lang w:eastAsia="zh-CN"/>
              </w:rPr>
            </w:pP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sidRPr="001D2CEF">
              <w:t xml:space="preserve">, as specified in </w:t>
            </w:r>
            <w:r w:rsidRPr="001D2CEF">
              <w:rPr>
                <w:lang w:eastAsia="zh-CN"/>
              </w:rPr>
              <w:t>clause 19.7.3 of 3GPP TS 23.003</w:t>
            </w:r>
            <w:r w:rsidRPr="001D2CEF">
              <w:rPr>
                <w:lang w:val="en-US" w:eastAsia="zh-CN"/>
              </w:rPr>
              <w:t> </w:t>
            </w:r>
            <w:r w:rsidRPr="001D2CEF">
              <w:rPr>
                <w:lang w:eastAsia="zh-CN"/>
              </w:rPr>
              <w:t>[7].</w:t>
            </w:r>
          </w:p>
          <w:p w14:paraId="4A3232B7" w14:textId="77777777" w:rsidR="00E92CBF" w:rsidRPr="001D2CEF" w:rsidRDefault="00E92CBF" w:rsidP="00AA7DB8">
            <w:pPr>
              <w:pStyle w:val="TAL"/>
              <w:rPr>
                <w:lang w:eastAsia="zh-CN"/>
              </w:rPr>
            </w:pPr>
          </w:p>
          <w:p w14:paraId="02D07BDD" w14:textId="77777777" w:rsidR="00E92CBF" w:rsidRPr="001D2CEF" w:rsidRDefault="00E92CBF" w:rsidP="00AA7DB8">
            <w:pPr>
              <w:pStyle w:val="TAL"/>
            </w:pPr>
            <w:r w:rsidRPr="001D2CEF">
              <w:t>Pattern: "^extgroupid-[^@]+@[^@]+$"</w:t>
            </w:r>
          </w:p>
        </w:tc>
      </w:tr>
      <w:tr w:rsidR="00E92CBF" w:rsidRPr="001D2CEF" w14:paraId="008164F3"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BF2FA6C" w14:textId="77777777" w:rsidR="00E92CBF" w:rsidRPr="001D2CEF" w:rsidRDefault="00E92CBF" w:rsidP="00AA7DB8">
            <w:pPr>
              <w:pStyle w:val="TAL"/>
            </w:pPr>
            <w:r w:rsidRPr="001D2CEF">
              <w:t>ExternalGroupIdRm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37DD36F"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D2506C4" w14:textId="77777777" w:rsidR="00E92CBF" w:rsidRPr="001D2CEF" w:rsidRDefault="00E92CBF" w:rsidP="00AA7DB8">
            <w:pPr>
              <w:pStyle w:val="TAL"/>
            </w:pPr>
            <w:r w:rsidRPr="001D2CEF">
              <w:t>This data type is defined in the same way as the "ExternalGroupId" data type, but with the OpenAPI "nullable: true" property.</w:t>
            </w:r>
          </w:p>
        </w:tc>
      </w:tr>
      <w:tr w:rsidR="00E92CBF" w:rsidRPr="001D2CEF" w14:paraId="45D06BEE"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F0A6649" w14:textId="77777777" w:rsidR="00E92CBF" w:rsidRPr="001D2CEF" w:rsidRDefault="00E92CBF" w:rsidP="00AA7DB8">
            <w:pPr>
              <w:pStyle w:val="TAL"/>
            </w:pPr>
            <w:bookmarkStart w:id="1035" w:name="_PERM_MCCTEMPBM_CRPT84370009___2" w:colFirst="2" w:colLast="2"/>
            <w:r w:rsidRPr="001D2CEF">
              <w:lastRenderedPageBreak/>
              <w:t>Pei</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D02FE93"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6ED1CC1" w14:textId="77777777" w:rsidR="00E92CBF" w:rsidRPr="001D2CEF" w:rsidRDefault="00E92CBF" w:rsidP="00AA7DB8">
            <w:pPr>
              <w:pStyle w:val="TAL"/>
              <w:rPr>
                <w:lang w:eastAsia="zh-CN"/>
              </w:rPr>
            </w:pPr>
            <w:r w:rsidRPr="001D2CEF">
              <w:rPr>
                <w:lang w:eastAsia="zh-CN"/>
              </w:rPr>
              <w:t>String representing a Permanent Equipment Identifier that may contain:</w:t>
            </w:r>
          </w:p>
          <w:p w14:paraId="5174D94D" w14:textId="77777777" w:rsidR="00E92CBF" w:rsidRPr="001D2CEF" w:rsidRDefault="00E92CBF" w:rsidP="00AA7DB8">
            <w:pPr>
              <w:pStyle w:val="B1"/>
            </w:pPr>
            <w:r w:rsidRPr="001D2CEF">
              <w:rPr>
                <w:lang w:eastAsia="zh-CN"/>
              </w:rPr>
              <w:t>-</w:t>
            </w:r>
            <w:r w:rsidRPr="001D2CEF">
              <w:rPr>
                <w:lang w:eastAsia="zh-CN"/>
              </w:rPr>
              <w:tab/>
              <w:t xml:space="preserve">an IMEI or IMEISV, as specified in </w:t>
            </w:r>
            <w:r w:rsidRPr="001D2CEF">
              <w:t>clause 6.2 of 3GPP TS 23.003 [7];</w:t>
            </w:r>
          </w:p>
          <w:p w14:paraId="0AC139DD" w14:textId="5CF11610" w:rsidR="00E92CBF" w:rsidRPr="001D2CEF" w:rsidRDefault="00E92CBF" w:rsidP="00AA7DB8">
            <w:pPr>
              <w:pStyle w:val="B1"/>
              <w:rPr>
                <w:lang w:eastAsia="zh-CN"/>
              </w:rPr>
            </w:pPr>
            <w:bookmarkStart w:id="1036" w:name="_PERM_MCCTEMPBM_CRPT84370008___7"/>
            <w:r w:rsidRPr="001D2CEF">
              <w:t>-</w:t>
            </w:r>
            <w:r w:rsidRPr="001D2CEF">
              <w:tab/>
            </w:r>
            <w:r w:rsidRPr="001D2CEF">
              <w:rPr>
                <w:lang w:eastAsia="zh-CN"/>
              </w:rPr>
              <w:t xml:space="preserve">a MAC address for a 5G-RG or FN-RG via wireline access, </w:t>
            </w:r>
            <w:r w:rsidRPr="001D2CEF">
              <w:rPr>
                <w:rFonts w:ascii="Arial" w:hAnsi="Arial"/>
                <w:sz w:val="18"/>
                <w:lang w:eastAsia="zh-CN"/>
              </w:rPr>
              <w:t xml:space="preserve">with an indication that this address cannot be trusted for regulatory purpose if this address cannot be used as an Equipment Identifier of the FN-RG, </w:t>
            </w:r>
            <w:r w:rsidRPr="001D2CEF">
              <w:rPr>
                <w:lang w:eastAsia="zh-CN"/>
              </w:rPr>
              <w:t xml:space="preserve">as specified in </w:t>
            </w:r>
            <w:r w:rsidR="00934D48" w:rsidRPr="001D2CEF">
              <w:rPr>
                <w:lang w:eastAsia="zh-CN"/>
              </w:rPr>
              <w:t>clause</w:t>
            </w:r>
            <w:r w:rsidR="00934D48">
              <w:rPr>
                <w:lang w:eastAsia="zh-CN"/>
              </w:rPr>
              <w:t> </w:t>
            </w:r>
            <w:r w:rsidR="00934D48" w:rsidRPr="001D2CEF">
              <w:rPr>
                <w:lang w:eastAsia="zh-CN"/>
              </w:rPr>
              <w:t>4</w:t>
            </w:r>
            <w:r w:rsidRPr="001D2CEF">
              <w:rPr>
                <w:lang w:eastAsia="zh-CN"/>
              </w:rPr>
              <w:t>.7.7 of 3GPP TS 23.316 [30].</w:t>
            </w:r>
          </w:p>
          <w:p w14:paraId="31D5936D" w14:textId="423F4BB4" w:rsidR="00E92CBF" w:rsidRPr="001D2CEF" w:rsidRDefault="00E92CBF" w:rsidP="00AA7DB8">
            <w:pPr>
              <w:pStyle w:val="B1"/>
              <w:rPr>
                <w:lang w:eastAsia="zh-CN"/>
              </w:rPr>
            </w:pPr>
            <w:r w:rsidRPr="001D2CEF">
              <w:t>-</w:t>
            </w:r>
            <w:r w:rsidRPr="001D2CEF">
              <w:tab/>
            </w:r>
            <w:r w:rsidRPr="001D2CEF">
              <w:rPr>
                <w:rFonts w:ascii="Arial" w:hAnsi="Arial"/>
                <w:sz w:val="18"/>
                <w:lang w:eastAsia="zh-CN"/>
              </w:rPr>
              <w:t>an IEEE Extended Unique Identifier (EUI-64), for UEs not supporting any 3GPP access technologies, as defined in IEEE "Guidelines for Use of Extended Unique Identifier (EUI), Organizationally Unique Identifier (OUI), and Company ID (CID)"</w:t>
            </w:r>
            <w:r w:rsidR="00934D48">
              <w:rPr>
                <w:rFonts w:ascii="Arial" w:hAnsi="Arial"/>
                <w:sz w:val="18"/>
                <w:lang w:eastAsia="zh-CN"/>
              </w:rPr>
              <w:t> </w:t>
            </w:r>
            <w:r w:rsidR="00934D48" w:rsidRPr="001D2CEF">
              <w:rPr>
                <w:rFonts w:ascii="Arial" w:hAnsi="Arial"/>
                <w:sz w:val="18"/>
                <w:lang w:eastAsia="zh-CN"/>
              </w:rPr>
              <w:t>[</w:t>
            </w:r>
            <w:r w:rsidRPr="001D2CEF">
              <w:rPr>
                <w:rFonts w:ascii="Arial" w:hAnsi="Arial"/>
                <w:sz w:val="18"/>
                <w:lang w:eastAsia="zh-CN"/>
              </w:rPr>
              <w:t>38].</w:t>
            </w:r>
          </w:p>
          <w:bookmarkEnd w:id="1036"/>
          <w:p w14:paraId="698582A7" w14:textId="77777777" w:rsidR="00E92CBF" w:rsidRPr="001D2CEF" w:rsidRDefault="00E92CBF" w:rsidP="00AA7DB8">
            <w:pPr>
              <w:pStyle w:val="TAL"/>
            </w:pPr>
          </w:p>
          <w:p w14:paraId="41F23A80" w14:textId="77777777" w:rsidR="00E92CBF" w:rsidRPr="001D2CEF" w:rsidRDefault="00E92CBF" w:rsidP="00AA7DB8">
            <w:pPr>
              <w:pStyle w:val="TAL"/>
              <w:rPr>
                <w:lang w:val="sv-SE" w:eastAsia="zh-CN"/>
              </w:rPr>
            </w:pPr>
            <w:r w:rsidRPr="001D2CEF">
              <w:t>Pattern: '^(imei-[0-9]{15}|imeisv-[0-9]{16}|mac((-[0-9a-fA-F]{2}){6})(-untrusted)?</w:t>
            </w:r>
            <w:r w:rsidRPr="001D2CEF">
              <w:rPr>
                <w:lang w:val="en-US"/>
              </w:rPr>
              <w:t>|eui(</w:t>
            </w:r>
            <w:r w:rsidRPr="001D2CEF">
              <w:t>(-[0-9a-fA-F]{2}){8})</w:t>
            </w:r>
            <w:r w:rsidRPr="001D2CEF">
              <w:rPr>
                <w:lang w:val="en-US"/>
              </w:rPr>
              <w:t>|</w:t>
            </w:r>
            <w:r w:rsidRPr="001D2CEF">
              <w:t>.+)$'</w:t>
            </w:r>
            <w:r w:rsidRPr="001D2CEF">
              <w:rPr>
                <w:rFonts w:hint="eastAsia"/>
                <w:lang w:val="sv-SE" w:eastAsia="zh-CN"/>
              </w:rPr>
              <w:t>. See NOTE</w:t>
            </w:r>
            <w:r w:rsidRPr="001D2CEF">
              <w:rPr>
                <w:lang w:val="sv-SE" w:eastAsia="zh-CN"/>
              </w:rPr>
              <w:t> 1</w:t>
            </w:r>
            <w:r w:rsidRPr="001D2CEF">
              <w:rPr>
                <w:rFonts w:hint="eastAsia"/>
                <w:lang w:val="sv-SE" w:eastAsia="zh-CN"/>
              </w:rPr>
              <w:t>.</w:t>
            </w:r>
          </w:p>
          <w:p w14:paraId="04BB27AE" w14:textId="77777777" w:rsidR="00E92CBF" w:rsidRPr="001D2CEF" w:rsidRDefault="00E92CBF" w:rsidP="00AA7DB8">
            <w:pPr>
              <w:pStyle w:val="TAL"/>
              <w:rPr>
                <w:lang w:val="sv-SE" w:eastAsia="zh-CN"/>
              </w:rPr>
            </w:pPr>
          </w:p>
          <w:p w14:paraId="1AEDF643" w14:textId="77777777" w:rsidR="00E92CBF" w:rsidRPr="001D2CEF" w:rsidRDefault="00E92CBF" w:rsidP="00AA7DB8">
            <w:pPr>
              <w:pStyle w:val="TAL"/>
              <w:rPr>
                <w:lang w:val="sv-SE" w:eastAsia="zh-CN"/>
              </w:rPr>
            </w:pPr>
            <w:r w:rsidRPr="001D2CEF">
              <w:rPr>
                <w:lang w:val="sv-SE" w:eastAsia="zh-CN"/>
              </w:rPr>
              <w:t>Examples:</w:t>
            </w:r>
          </w:p>
          <w:p w14:paraId="360D16B9" w14:textId="77777777" w:rsidR="00E92CBF" w:rsidRPr="001D2CEF" w:rsidRDefault="00E92CBF" w:rsidP="00AA7DB8">
            <w:pPr>
              <w:pStyle w:val="TAL"/>
              <w:ind w:left="284"/>
              <w:rPr>
                <w:lang w:val="sv-SE" w:eastAsia="zh-CN"/>
              </w:rPr>
            </w:pPr>
            <w:r w:rsidRPr="001D2CEF">
              <w:rPr>
                <w:lang w:val="sv-SE" w:eastAsia="zh-CN"/>
              </w:rPr>
              <w:t>imei-012345678901234</w:t>
            </w:r>
          </w:p>
          <w:p w14:paraId="2F2D7B65" w14:textId="77777777" w:rsidR="00E92CBF" w:rsidRPr="001D2CEF" w:rsidRDefault="00E92CBF" w:rsidP="00AA7DB8">
            <w:pPr>
              <w:pStyle w:val="TAL"/>
              <w:ind w:left="284"/>
              <w:rPr>
                <w:lang w:val="sv-SE" w:eastAsia="zh-CN"/>
              </w:rPr>
            </w:pPr>
            <w:r w:rsidRPr="001D2CEF">
              <w:rPr>
                <w:lang w:val="sv-SE" w:eastAsia="zh-CN"/>
              </w:rPr>
              <w:t>imeisv-0123456789012345</w:t>
            </w:r>
          </w:p>
          <w:p w14:paraId="7EE39067" w14:textId="77777777" w:rsidR="00E92CBF" w:rsidRPr="001D2CEF" w:rsidRDefault="00E92CBF" w:rsidP="00AA7DB8">
            <w:pPr>
              <w:pStyle w:val="TAL"/>
              <w:ind w:left="284"/>
              <w:rPr>
                <w:lang w:eastAsia="zh-CN"/>
              </w:rPr>
            </w:pPr>
            <w:r w:rsidRPr="001D2CEF">
              <w:rPr>
                <w:lang w:eastAsia="zh-CN"/>
              </w:rPr>
              <w:t>mac-00-00-5E-00-53-00</w:t>
            </w:r>
          </w:p>
          <w:p w14:paraId="7B27C0E4" w14:textId="77777777" w:rsidR="00E92CBF" w:rsidRPr="001D2CEF" w:rsidRDefault="00E92CBF" w:rsidP="00AA7DB8">
            <w:pPr>
              <w:pStyle w:val="TAL"/>
              <w:ind w:left="284"/>
              <w:rPr>
                <w:lang w:eastAsia="zh-CN"/>
              </w:rPr>
            </w:pPr>
            <w:r w:rsidRPr="001D2CEF">
              <w:rPr>
                <w:lang w:eastAsia="zh-CN"/>
              </w:rPr>
              <w:t>mac-00-00-5E-00-53-00-untrusted</w:t>
            </w:r>
          </w:p>
          <w:p w14:paraId="3F1FE63C" w14:textId="77777777" w:rsidR="00E92CBF" w:rsidRPr="001D2CEF" w:rsidRDefault="00E92CBF" w:rsidP="00AA7DB8">
            <w:pPr>
              <w:pStyle w:val="TAL"/>
              <w:ind w:left="284"/>
              <w:rPr>
                <w:lang w:eastAsia="zh-CN"/>
              </w:rPr>
            </w:pPr>
            <w:r w:rsidRPr="001D2CEF">
              <w:rPr>
                <w:lang w:eastAsia="zh-CN"/>
              </w:rPr>
              <w:t>eui-AC-DE-48-23-45-67-01-9F</w:t>
            </w:r>
          </w:p>
        </w:tc>
      </w:tr>
      <w:bookmarkEnd w:id="1035"/>
      <w:tr w:rsidR="00E92CBF" w:rsidRPr="001D2CEF" w14:paraId="730288C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7C96505" w14:textId="77777777" w:rsidR="00E92CBF" w:rsidRPr="001D2CEF" w:rsidRDefault="00E92CBF" w:rsidP="00AA7DB8">
            <w:pPr>
              <w:pStyle w:val="TAL"/>
            </w:pPr>
            <w:r w:rsidRPr="001D2CEF">
              <w:t>PeiRm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4356FAC"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109E0D2" w14:textId="77777777" w:rsidR="00E92CBF" w:rsidRPr="001D2CEF" w:rsidRDefault="00E92CBF" w:rsidP="00AA7DB8">
            <w:pPr>
              <w:pStyle w:val="TAL"/>
              <w:rPr>
                <w:lang w:eastAsia="zh-CN"/>
              </w:rPr>
            </w:pPr>
            <w:r w:rsidRPr="001D2CEF">
              <w:t>This data type is defined in the same way as the "Pei" data type, but with the OpenAPI "nullable: true" property.</w:t>
            </w:r>
          </w:p>
        </w:tc>
      </w:tr>
      <w:tr w:rsidR="00E92CBF" w:rsidRPr="001D2CEF" w14:paraId="3D9FD7FA"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45B50D" w14:textId="77777777" w:rsidR="00E92CBF" w:rsidRPr="001D2CEF" w:rsidRDefault="00E92CBF" w:rsidP="00AA7DB8">
            <w:pPr>
              <w:pStyle w:val="TAL"/>
            </w:pPr>
            <w:r w:rsidRPr="001D2CEF">
              <w:t>Supi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3F7DA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2C53A66" w14:textId="77777777" w:rsidR="00E92CBF" w:rsidRPr="001D2CEF" w:rsidRDefault="00E92CBF" w:rsidP="00AA7DB8">
            <w:pPr>
              <w:pStyle w:val="TAL"/>
              <w:rPr>
                <w:lang w:eastAsia="zh-CN"/>
              </w:rPr>
            </w:pPr>
            <w:r w:rsidRPr="001D2CEF">
              <w:rPr>
                <w:lang w:eastAsia="zh-CN"/>
              </w:rPr>
              <w:t>String identifying a Supi that shall contain either an IMSI, a network specific identifier, a Global Cable Identifier (GCI) or a Global Line Identifier (GLI)</w:t>
            </w:r>
            <w:r w:rsidR="00610218">
              <w:rPr>
                <w:lang w:eastAsia="zh-CN"/>
              </w:rPr>
              <w:t xml:space="preserve"> as specified in clause 2.2A of 3GPP TS 23.003 [7]</w:t>
            </w:r>
            <w:r w:rsidRPr="001D2CEF">
              <w:rPr>
                <w:lang w:eastAsia="zh-CN"/>
              </w:rPr>
              <w:t>.</w:t>
            </w:r>
          </w:p>
          <w:p w14:paraId="135E521E" w14:textId="77777777" w:rsidR="00E92CBF" w:rsidRPr="001D2CEF" w:rsidRDefault="00E92CBF" w:rsidP="00AA7DB8">
            <w:pPr>
              <w:pStyle w:val="TAL"/>
              <w:rPr>
                <w:lang w:eastAsia="zh-CN"/>
              </w:rPr>
            </w:pPr>
            <w:r w:rsidRPr="001D2CEF">
              <w:rPr>
                <w:lang w:eastAsia="zh-CN"/>
              </w:rPr>
              <w:t>It shall be formatted as follows:</w:t>
            </w:r>
          </w:p>
          <w:p w14:paraId="24811481" w14:textId="77777777" w:rsidR="00E92CBF" w:rsidRPr="001D2CEF" w:rsidRDefault="00E92CBF" w:rsidP="00AA7DB8">
            <w:pPr>
              <w:pStyle w:val="B1"/>
            </w:pPr>
            <w:r w:rsidRPr="001D2CEF">
              <w:rPr>
                <w:lang w:eastAsia="zh-CN"/>
              </w:rPr>
              <w:t>-</w:t>
            </w:r>
            <w:r w:rsidRPr="001D2CEF">
              <w:rPr>
                <w:lang w:eastAsia="zh-CN"/>
              </w:rPr>
              <w:tab/>
              <w:t xml:space="preserve">for an </w:t>
            </w:r>
            <w:r w:rsidRPr="001D2CEF">
              <w:t>IMSI "imsi-&lt;imsi&gt;", where &lt;imsi&gt; shall be formatted according to clause 2.2 of 3GPP TS 23.003 [7] that describes an IMSI.</w:t>
            </w:r>
          </w:p>
          <w:p w14:paraId="06FC56E8" w14:textId="77777777" w:rsidR="00E92CBF" w:rsidRPr="001D2CEF" w:rsidRDefault="00E92CBF" w:rsidP="00AA7DB8">
            <w:pPr>
              <w:pStyle w:val="B1"/>
              <w:rPr>
                <w:lang w:eastAsia="zh-CN"/>
              </w:rPr>
            </w:pPr>
            <w:bookmarkStart w:id="1037" w:name="_PERM_MCCTEMPBM_CRPT84370010___7"/>
            <w:r w:rsidRPr="001D2CEF">
              <w:rPr>
                <w:lang w:eastAsia="zh-CN"/>
              </w:rPr>
              <w:t>-</w:t>
            </w:r>
            <w:r w:rsidRPr="001D2CEF">
              <w:rPr>
                <w:lang w:eastAsia="zh-CN"/>
              </w:rPr>
              <w:tab/>
            </w:r>
            <w:r w:rsidRPr="001D2CEF">
              <w:rPr>
                <w:rFonts w:ascii="Arial" w:hAnsi="Arial"/>
                <w:sz w:val="18"/>
                <w:lang w:eastAsia="zh-CN"/>
              </w:rPr>
              <w:t>for a network specific identifier</w:t>
            </w:r>
            <w:r w:rsidRPr="001D2CEF">
              <w:rPr>
                <w:lang w:eastAsia="zh-CN"/>
              </w:rPr>
              <w:t xml:space="preserve"> "nai-&lt;nai&gt;, where &lt;nai&gt; shall be formatted according to clause 28.7.2 of 3GPP TS 23.003</w:t>
            </w:r>
            <w:r w:rsidRPr="001D2CEF">
              <w:rPr>
                <w:lang w:val="en-US" w:eastAsia="zh-CN"/>
              </w:rPr>
              <w:t> </w:t>
            </w:r>
            <w:r w:rsidRPr="001D2CEF">
              <w:rPr>
                <w:lang w:eastAsia="zh-CN"/>
              </w:rPr>
              <w:t>[7] that describes an NAI.</w:t>
            </w:r>
          </w:p>
          <w:p w14:paraId="199EC50C" w14:textId="77777777" w:rsidR="00E92CBF" w:rsidRPr="001D2CEF" w:rsidRDefault="00E92CBF" w:rsidP="00AA7DB8">
            <w:pPr>
              <w:pStyle w:val="B1"/>
              <w:rPr>
                <w:rFonts w:ascii="Arial" w:hAnsi="Arial"/>
                <w:sz w:val="18"/>
                <w:lang w:eastAsia="zh-CN"/>
              </w:rPr>
            </w:pPr>
            <w:r w:rsidRPr="001D2CEF">
              <w:rPr>
                <w:lang w:eastAsia="zh-CN"/>
              </w:rPr>
              <w:t>-</w:t>
            </w:r>
            <w:r w:rsidRPr="001D2CEF">
              <w:rPr>
                <w:lang w:eastAsia="zh-CN"/>
              </w:rPr>
              <w:tab/>
            </w:r>
            <w:r w:rsidRPr="001D2CEF">
              <w:rPr>
                <w:rFonts w:ascii="Arial" w:hAnsi="Arial"/>
                <w:sz w:val="18"/>
                <w:lang w:eastAsia="zh-CN"/>
              </w:rPr>
              <w:t xml:space="preserve">for a GCI: "gci-&lt;gci&gt;", where &lt;gci&gt;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28.15.2 of 3GPP TS 23.003 [7].</w:t>
            </w:r>
          </w:p>
          <w:p w14:paraId="7AFA0AC3" w14:textId="77777777" w:rsidR="00E92CBF" w:rsidRPr="001D2CEF" w:rsidRDefault="00E92CBF" w:rsidP="00AA7DB8">
            <w:pPr>
              <w:pStyle w:val="B1"/>
              <w:rPr>
                <w:lang w:eastAsia="zh-CN"/>
              </w:rPr>
            </w:pPr>
            <w:bookmarkStart w:id="1038" w:name="_PERM_MCCTEMPBM_CRPT84370011___7"/>
            <w:bookmarkEnd w:id="1037"/>
            <w:r w:rsidRPr="001D2CEF">
              <w:rPr>
                <w:rFonts w:ascii="Arial" w:hAnsi="Arial"/>
                <w:sz w:val="18"/>
                <w:lang w:eastAsia="zh-CN"/>
              </w:rPr>
              <w:t>-</w:t>
            </w:r>
            <w:r w:rsidRPr="001D2CEF">
              <w:rPr>
                <w:rFonts w:ascii="Arial" w:hAnsi="Arial"/>
                <w:sz w:val="18"/>
                <w:lang w:eastAsia="zh-CN"/>
              </w:rPr>
              <w:tab/>
              <w:t xml:space="preserve">for a GLI: "gli-&lt;gli&gt;", where &lt;gli&gt;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28.16.2 of 3GPP TS 23.003 [7].</w:t>
            </w:r>
          </w:p>
          <w:bookmarkEnd w:id="1038"/>
          <w:p w14:paraId="657BDDE3" w14:textId="77777777" w:rsidR="00E92CBF" w:rsidRPr="001D2CEF" w:rsidRDefault="00E92CBF" w:rsidP="00AA7DB8">
            <w:pPr>
              <w:pStyle w:val="TAL"/>
            </w:pPr>
            <w:r w:rsidRPr="001D2CEF">
              <w:rPr>
                <w:lang w:eastAsia="zh-CN"/>
              </w:rPr>
              <w:t>To enable that the value is used as part of an URI, the string shall only contain characters allowed according to the "</w:t>
            </w:r>
            <w:r w:rsidRPr="001D2CEF">
              <w:rPr>
                <w:lang w:eastAsia="de-DE"/>
              </w:rPr>
              <w:t>lower-with-hyphen</w:t>
            </w:r>
            <w:r w:rsidRPr="001D2CEF">
              <w:t>" naming convention defined in 3GPP TS 29.501 [2].</w:t>
            </w:r>
          </w:p>
          <w:p w14:paraId="5BFC41D4" w14:textId="77777777" w:rsidR="00E92CBF" w:rsidRPr="001D2CEF" w:rsidRDefault="00E92CBF" w:rsidP="00AA7DB8">
            <w:pPr>
              <w:pStyle w:val="TAL"/>
            </w:pPr>
          </w:p>
          <w:p w14:paraId="77763F39" w14:textId="77777777" w:rsidR="00E92CBF" w:rsidRPr="001D2CEF" w:rsidRDefault="00E92CBF" w:rsidP="00AA7DB8">
            <w:pPr>
              <w:pStyle w:val="TAL"/>
            </w:pPr>
            <w:r w:rsidRPr="001D2CEF">
              <w:t>Pattern: '^(imsi-[0-9]{5,15}|nai-.+| gci-.+|gli-.+|.+)$'</w:t>
            </w:r>
          </w:p>
          <w:p w14:paraId="0E646C6A" w14:textId="77777777" w:rsidR="00E92CBF" w:rsidRPr="001D2CEF" w:rsidRDefault="00E92CBF" w:rsidP="00AA7DB8">
            <w:pPr>
              <w:pStyle w:val="TAL"/>
            </w:pPr>
            <w:r w:rsidRPr="001D2CEF">
              <w:rPr>
                <w:lang w:val="sv-SE" w:eastAsia="zh-CN"/>
              </w:rPr>
              <w:t>(</w:t>
            </w:r>
            <w:r w:rsidRPr="001D2CEF">
              <w:rPr>
                <w:rFonts w:hint="eastAsia"/>
                <w:lang w:val="sv-SE" w:eastAsia="zh-CN"/>
              </w:rPr>
              <w:t>NOTE</w:t>
            </w:r>
            <w:r w:rsidRPr="001D2CEF">
              <w:rPr>
                <w:lang w:val="sv-SE" w:eastAsia="zh-CN"/>
              </w:rPr>
              <w:t> 1)</w:t>
            </w:r>
            <w:r w:rsidRPr="001D2CEF">
              <w:rPr>
                <w:rFonts w:hint="eastAsia"/>
                <w:lang w:val="sv-SE" w:eastAsia="zh-CN"/>
              </w:rPr>
              <w:t>.</w:t>
            </w:r>
          </w:p>
        </w:tc>
      </w:tr>
      <w:tr w:rsidR="00E92CBF" w:rsidRPr="001D2CEF" w14:paraId="2D0E6EF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2D77E0" w14:textId="77777777" w:rsidR="00E92CBF" w:rsidRPr="001D2CEF" w:rsidRDefault="00E92CBF" w:rsidP="00AA7DB8">
            <w:pPr>
              <w:pStyle w:val="TAL"/>
            </w:pPr>
            <w:r w:rsidRPr="001D2CEF">
              <w:t>SupiRm</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5C8EF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0E645BE" w14:textId="77777777" w:rsidR="00E92CBF" w:rsidRPr="001D2CEF" w:rsidRDefault="00E92CBF" w:rsidP="00AA7DB8">
            <w:pPr>
              <w:pStyle w:val="TAL"/>
              <w:rPr>
                <w:lang w:eastAsia="zh-CN"/>
              </w:rPr>
            </w:pPr>
            <w:r w:rsidRPr="001D2CEF">
              <w:t>This data type is defined in the same way as the "Supi" data type, but with the OpenAPI "nullable: true" property.</w:t>
            </w:r>
          </w:p>
        </w:tc>
      </w:tr>
      <w:tr w:rsidR="00E92CBF" w:rsidRPr="001D2CEF" w14:paraId="7D5962C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C353D2" w14:textId="77777777" w:rsidR="00E92CBF" w:rsidRPr="001D2CEF" w:rsidRDefault="00E92CBF" w:rsidP="00AA7DB8">
            <w:pPr>
              <w:pStyle w:val="TAL"/>
            </w:pPr>
            <w:r w:rsidRPr="001D2CEF">
              <w:t>NfInstanceId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735636"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08BF34EE" w14:textId="6510C8F6" w:rsidR="00E92CBF" w:rsidRDefault="00E92CBF" w:rsidP="00AA7DB8">
            <w:pPr>
              <w:pStyle w:val="TAL"/>
            </w:pPr>
            <w:r w:rsidRPr="001D2CEF">
              <w:rPr>
                <w:lang w:eastAsia="zh-CN"/>
              </w:rPr>
              <w:t xml:space="preserve">String uniquely identifying a NF instance. </w:t>
            </w:r>
            <w:r w:rsidRPr="001D2CEF">
              <w:t>The format of the NF Instance ID shall be a Universally Unique Identifier (UUID) version 4, as described in IETF RFC 4122 [15].</w:t>
            </w:r>
            <w:r w:rsidR="00D21061">
              <w:t xml:space="preserve"> The hexadecimal letters should be formatted as lower-case characters by the sender, and they shall be handled as case-insensitive by the receiver.</w:t>
            </w:r>
          </w:p>
          <w:p w14:paraId="2C433AE7" w14:textId="04C64C9E" w:rsidR="007D5CE1" w:rsidRDefault="007D5CE1" w:rsidP="007D5CE1">
            <w:pPr>
              <w:pStyle w:val="TAL"/>
            </w:pPr>
            <w:r>
              <w:t>Example:</w:t>
            </w:r>
          </w:p>
          <w:p w14:paraId="2A377454" w14:textId="77777777" w:rsidR="007D5CE1" w:rsidRDefault="007D5CE1" w:rsidP="007D5CE1">
            <w:pPr>
              <w:pStyle w:val="TAL"/>
            </w:pPr>
            <w:r>
              <w:t>"</w:t>
            </w:r>
            <w:r w:rsidRPr="00A66F37">
              <w:t>4ace9d34-2c69-4f99-92d5-a73a3fe8e23b</w:t>
            </w:r>
            <w:r>
              <w:t>"</w:t>
            </w:r>
          </w:p>
          <w:p w14:paraId="2A5E43BD" w14:textId="2C04F837" w:rsidR="00AA7DB8" w:rsidRPr="001D2CEF" w:rsidRDefault="00AA7DB8" w:rsidP="007D5CE1">
            <w:pPr>
              <w:pStyle w:val="TAL"/>
              <w:rPr>
                <w:lang w:eastAsia="zh-CN"/>
              </w:rPr>
            </w:pPr>
            <w:r>
              <w:t>(NOTE 3)</w:t>
            </w:r>
          </w:p>
        </w:tc>
      </w:tr>
      <w:tr w:rsidR="00E92CBF" w:rsidRPr="001D2CEF" w14:paraId="16C6F47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2E6FAF" w14:textId="77777777" w:rsidR="00E92CBF" w:rsidRPr="001D2CEF" w:rsidRDefault="00E92CBF" w:rsidP="00AA7DB8">
            <w:pPr>
              <w:pStyle w:val="TAL"/>
            </w:pPr>
            <w:r w:rsidRPr="001D2CEF">
              <w:lastRenderedPageBreak/>
              <w:t>AmfId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7F8A3B"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8E6C45C" w14:textId="77777777" w:rsidR="00E92CBF" w:rsidRPr="001D2CEF" w:rsidRDefault="00E92CBF" w:rsidP="00AA7DB8">
            <w:pPr>
              <w:pStyle w:val="TAL"/>
              <w:rPr>
                <w:rFonts w:cs="Arial"/>
                <w:szCs w:val="18"/>
              </w:rPr>
            </w:pPr>
            <w:r w:rsidRPr="001D2CEF">
              <w:rPr>
                <w:lang w:eastAsia="zh-CN"/>
              </w:rPr>
              <w:t xml:space="preserve">String identifying the AMF ID composed of AMF Region ID (8 bits), AMF Set ID (10 bits) and AMF Pointer (6 bits) as specified in </w:t>
            </w:r>
            <w:r w:rsidR="00610218" w:rsidRPr="001D2CEF">
              <w:rPr>
                <w:lang w:eastAsia="zh-CN"/>
              </w:rPr>
              <w:t>clause</w:t>
            </w:r>
            <w:r w:rsidR="00610218">
              <w:rPr>
                <w:lang w:eastAsia="zh-CN"/>
              </w:rPr>
              <w:t> </w:t>
            </w:r>
            <w:r w:rsidRPr="001D2CEF">
              <w:rPr>
                <w:lang w:eastAsia="zh-CN"/>
              </w:rPr>
              <w:t>2.10.1 of 3GPP TS 23.003 [7].</w:t>
            </w:r>
          </w:p>
          <w:p w14:paraId="4807EFD6"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6 hexadecimal characters (i.e., 24 bits).</w:t>
            </w:r>
          </w:p>
          <w:p w14:paraId="7388CCAA" w14:textId="77777777" w:rsidR="00E92CBF" w:rsidRPr="001D2CEF" w:rsidRDefault="00E92CBF" w:rsidP="00AA7DB8">
            <w:pPr>
              <w:pStyle w:val="TAL"/>
              <w:rPr>
                <w:rFonts w:cs="Arial"/>
                <w:szCs w:val="18"/>
              </w:rPr>
            </w:pPr>
          </w:p>
          <w:p w14:paraId="6220937C" w14:textId="77777777" w:rsidR="00E92CBF" w:rsidRPr="001D2CEF" w:rsidRDefault="00E92CBF" w:rsidP="00AA7DB8">
            <w:pPr>
              <w:pStyle w:val="TAL"/>
              <w:rPr>
                <w:lang w:eastAsia="zh-CN"/>
              </w:rPr>
            </w:pPr>
            <w:r w:rsidRPr="001D2CEF">
              <w:rPr>
                <w:rFonts w:cs="Arial"/>
                <w:szCs w:val="18"/>
              </w:rPr>
              <w:t>Pattern: '^[A-Fa-f0-9]{6}$'</w:t>
            </w:r>
          </w:p>
        </w:tc>
      </w:tr>
      <w:tr w:rsidR="00E92CBF" w:rsidRPr="001D2CEF" w14:paraId="1F079A6F"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D025F" w14:textId="77777777" w:rsidR="00E92CBF" w:rsidRPr="001D2CEF" w:rsidRDefault="00E92CBF" w:rsidP="00AA7DB8">
            <w:pPr>
              <w:pStyle w:val="TAL"/>
            </w:pPr>
            <w:r w:rsidRPr="001D2CEF">
              <w:t>AmfRegionId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70D67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4EE193C3" w14:textId="77777777" w:rsidR="00E92CBF" w:rsidRPr="001D2CEF" w:rsidRDefault="00E92CBF" w:rsidP="00AA7DB8">
            <w:pPr>
              <w:pStyle w:val="TAL"/>
              <w:rPr>
                <w:rFonts w:cs="Arial"/>
                <w:szCs w:val="18"/>
              </w:rPr>
            </w:pPr>
            <w:r w:rsidRPr="001D2CEF">
              <w:rPr>
                <w:lang w:eastAsia="zh-CN"/>
              </w:rPr>
              <w:t xml:space="preserve">String identifying the AMF Region ID (8 bits), as specified in </w:t>
            </w:r>
            <w:r w:rsidR="00610218" w:rsidRPr="001D2CEF">
              <w:rPr>
                <w:lang w:eastAsia="zh-CN"/>
              </w:rPr>
              <w:t>clause</w:t>
            </w:r>
            <w:r w:rsidR="00610218">
              <w:rPr>
                <w:lang w:eastAsia="zh-CN"/>
              </w:rPr>
              <w:t> </w:t>
            </w:r>
            <w:r w:rsidRPr="001D2CEF">
              <w:rPr>
                <w:lang w:eastAsia="zh-CN"/>
              </w:rPr>
              <w:t>2.10.1 of 3GPP TS 23.003 [7].</w:t>
            </w:r>
          </w:p>
          <w:p w14:paraId="3EEE8093"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2 hexadecimal characters (i.e. 8 bits).</w:t>
            </w:r>
          </w:p>
          <w:p w14:paraId="5EC74DFC" w14:textId="77777777" w:rsidR="00E92CBF" w:rsidRPr="001D2CEF" w:rsidRDefault="00E92CBF" w:rsidP="00AA7DB8">
            <w:pPr>
              <w:pStyle w:val="TAL"/>
              <w:rPr>
                <w:lang w:eastAsia="zh-CN"/>
              </w:rPr>
            </w:pPr>
            <w:r w:rsidRPr="001D2CEF">
              <w:rPr>
                <w:rFonts w:cs="Arial"/>
                <w:szCs w:val="18"/>
              </w:rPr>
              <w:t>Pattern: '^[A-Fa-f0-9]{2}$'</w:t>
            </w:r>
          </w:p>
        </w:tc>
      </w:tr>
      <w:tr w:rsidR="00E92CBF" w:rsidRPr="001D2CEF" w14:paraId="1801ACB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BC5EA8" w14:textId="77777777" w:rsidR="00E92CBF" w:rsidRPr="001D2CEF" w:rsidRDefault="00E92CBF" w:rsidP="00AA7DB8">
            <w:pPr>
              <w:pStyle w:val="TAL"/>
            </w:pPr>
            <w:r w:rsidRPr="001D2CEF">
              <w:t>AmfSetId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880DB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8826E7D" w14:textId="77777777" w:rsidR="00E92CBF" w:rsidRPr="001D2CEF" w:rsidRDefault="00E92CBF" w:rsidP="00AA7DB8">
            <w:pPr>
              <w:pStyle w:val="TAL"/>
              <w:rPr>
                <w:rFonts w:cs="Arial"/>
                <w:szCs w:val="18"/>
              </w:rPr>
            </w:pPr>
            <w:r w:rsidRPr="001D2CEF">
              <w:rPr>
                <w:lang w:eastAsia="zh-CN"/>
              </w:rPr>
              <w:t xml:space="preserve">String identifying the AMF Set ID (10 bits) as specified in </w:t>
            </w:r>
            <w:r w:rsidR="00610218" w:rsidRPr="001D2CEF">
              <w:rPr>
                <w:lang w:eastAsia="zh-CN"/>
              </w:rPr>
              <w:t>clause</w:t>
            </w:r>
            <w:r w:rsidR="00610218">
              <w:rPr>
                <w:lang w:eastAsia="zh-CN"/>
              </w:rPr>
              <w:t> </w:t>
            </w:r>
            <w:r w:rsidRPr="001D2CEF">
              <w:rPr>
                <w:lang w:eastAsia="zh-CN"/>
              </w:rPr>
              <w:t>2.10.1 of 3GPP TS 23.003 [7].</w:t>
            </w:r>
          </w:p>
          <w:p w14:paraId="2ED56F74"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 to values 0 to 3 (i.e. 10 bits).</w:t>
            </w:r>
          </w:p>
          <w:p w14:paraId="4D2177E7" w14:textId="77777777" w:rsidR="00E92CBF" w:rsidRPr="001D2CEF" w:rsidRDefault="00E92CBF" w:rsidP="00AA7DB8">
            <w:pPr>
              <w:pStyle w:val="TAL"/>
              <w:rPr>
                <w:lang w:eastAsia="zh-CN"/>
              </w:rPr>
            </w:pPr>
            <w:r w:rsidRPr="001D2CEF">
              <w:rPr>
                <w:rFonts w:cs="Arial"/>
                <w:szCs w:val="18"/>
              </w:rPr>
              <w:t>Pattern: '^[0-3][A-Fa-f0-9]{2}$'</w:t>
            </w:r>
          </w:p>
        </w:tc>
      </w:tr>
      <w:tr w:rsidR="00E92CBF" w:rsidRPr="001D2CEF" w14:paraId="2FB5BF30"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4AB8A0" w14:textId="77777777" w:rsidR="00E92CBF" w:rsidRPr="001D2CEF" w:rsidRDefault="00E92CBF" w:rsidP="00AA7DB8">
            <w:pPr>
              <w:pStyle w:val="TAL"/>
            </w:pPr>
            <w:r w:rsidRPr="001D2CEF">
              <w:t>RfspIndex</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99A00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049DE8F8" w14:textId="77777777" w:rsidR="00E92CBF" w:rsidRPr="001D2CEF" w:rsidRDefault="00E92CBF" w:rsidP="00AA7DB8">
            <w:pPr>
              <w:pStyle w:val="TAL"/>
            </w:pPr>
            <w:r w:rsidRPr="001D2CEF">
              <w:rPr>
                <w:rFonts w:cs="Arial"/>
                <w:szCs w:val="18"/>
              </w:rPr>
              <w:t>U</w:t>
            </w:r>
            <w:r w:rsidRPr="001D2CEF">
              <w:t>nsigned integer representing the "Subscriber Profile ID for RAT/Frequency Priority" as specified in 3GPP TS 36.413 [16].</w:t>
            </w:r>
          </w:p>
          <w:p w14:paraId="38FF2831" w14:textId="77777777" w:rsidR="00E92CBF" w:rsidRPr="001D2CEF" w:rsidRDefault="00E92CBF" w:rsidP="00AA7DB8">
            <w:pPr>
              <w:pStyle w:val="TAL"/>
              <w:rPr>
                <w:lang w:eastAsia="zh-CN"/>
              </w:rPr>
            </w:pPr>
            <w:r w:rsidRPr="001D2CEF">
              <w:t>Minimum = 1. Maximum = 256.</w:t>
            </w:r>
          </w:p>
        </w:tc>
      </w:tr>
      <w:tr w:rsidR="00E92CBF" w:rsidRPr="001D2CEF" w14:paraId="02601AE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7450AD" w14:textId="77777777" w:rsidR="00E92CBF" w:rsidRPr="001D2CEF" w:rsidRDefault="00E92CBF" w:rsidP="00AA7DB8">
            <w:pPr>
              <w:pStyle w:val="TAL"/>
            </w:pPr>
            <w:r w:rsidRPr="001D2CEF">
              <w:t>RfspIndexRm</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47FE8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63FD2ACE" w14:textId="77777777" w:rsidR="00E92CBF" w:rsidRPr="001D2CEF" w:rsidRDefault="00E92CBF" w:rsidP="00AA7DB8">
            <w:pPr>
              <w:pStyle w:val="TAL"/>
              <w:rPr>
                <w:rFonts w:cs="Arial"/>
                <w:szCs w:val="18"/>
              </w:rPr>
            </w:pPr>
            <w:r w:rsidRPr="001D2CEF">
              <w:t>This data type is defined in the same way as the "RfspIndex" data type, but with the OpenAPI "nullable: true" property.</w:t>
            </w:r>
          </w:p>
        </w:tc>
      </w:tr>
      <w:tr w:rsidR="00E92CBF" w:rsidRPr="001D2CEF" w14:paraId="3847C9E7"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F498E9" w14:textId="77777777" w:rsidR="00E92CBF" w:rsidRPr="001D2CEF" w:rsidRDefault="00E92CBF" w:rsidP="00AA7DB8">
            <w:pPr>
              <w:pStyle w:val="TAL"/>
            </w:pPr>
            <w:r w:rsidRPr="001D2CEF">
              <w:t>NfGroupId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9AF4B2"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0AA172C" w14:textId="77777777" w:rsidR="00E92CBF" w:rsidRPr="001D2CEF" w:rsidRDefault="00E92CBF" w:rsidP="00AA7DB8">
            <w:pPr>
              <w:pStyle w:val="TAL"/>
            </w:pPr>
            <w:r w:rsidRPr="001D2CEF">
              <w:t xml:space="preserve">Identifier of a group of NFs </w:t>
            </w:r>
          </w:p>
        </w:tc>
      </w:tr>
      <w:tr w:rsidR="00E92CBF" w:rsidRPr="001D2CEF" w14:paraId="3FBA9C9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19715E" w14:textId="77777777" w:rsidR="00E92CBF" w:rsidRPr="001D2CEF" w:rsidRDefault="00E92CBF" w:rsidP="00AA7DB8">
            <w:pPr>
              <w:pStyle w:val="TAL"/>
            </w:pPr>
            <w:r w:rsidRPr="001D2CEF">
              <w:t>MtcProviderInformation</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1F03C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3CE1DBD0" w14:textId="77777777" w:rsidR="00E92CBF" w:rsidRPr="001D2CEF" w:rsidRDefault="00E92CBF" w:rsidP="00AA7DB8">
            <w:pPr>
              <w:pStyle w:val="TAL"/>
            </w:pPr>
            <w:r w:rsidRPr="001D2CEF">
              <w:rPr>
                <w:lang w:eastAsia="zh-CN"/>
              </w:rPr>
              <w:t>String uniquely identifying MTC provider information.</w:t>
            </w:r>
          </w:p>
        </w:tc>
      </w:tr>
      <w:tr w:rsidR="00E92CBF" w:rsidRPr="001D2CEF" w14:paraId="172C4CF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1556FE" w14:textId="77777777" w:rsidR="00E92CBF" w:rsidRPr="001D2CEF" w:rsidRDefault="00E92CBF" w:rsidP="00AA7DB8">
            <w:pPr>
              <w:pStyle w:val="TAL"/>
            </w:pPr>
            <w:r w:rsidRPr="001D2CEF">
              <w:t>CagId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B732D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6525BFDC" w14:textId="77777777" w:rsidR="00E92CBF" w:rsidRPr="001D2CEF" w:rsidRDefault="00E92CBF" w:rsidP="00AA7DB8">
            <w:pPr>
              <w:pStyle w:val="TAL"/>
            </w:pPr>
            <w:r w:rsidRPr="001D2CEF">
              <w:t>String containing a Closed Access Group Identifier.</w:t>
            </w:r>
          </w:p>
          <w:p w14:paraId="743E5ABF" w14:textId="77777777" w:rsidR="00E92CBF" w:rsidRPr="001D2CEF" w:rsidRDefault="00E92CBF" w:rsidP="00AA7DB8">
            <w:pPr>
              <w:pStyle w:val="TAL"/>
              <w:rPr>
                <w:lang w:eastAsia="zh-CN"/>
              </w:rPr>
            </w:pPr>
            <w:r w:rsidRPr="001D2CEF">
              <w:t>Pattern: "^</w:t>
            </w:r>
            <w:r w:rsidRPr="001D2CEF">
              <w:rPr>
                <w:lang w:val="en-US"/>
              </w:rPr>
              <w:t>[A-Fa-f0-9]{8}</w:t>
            </w:r>
            <w:r w:rsidRPr="001D2CEF">
              <w:t xml:space="preserve">$" </w:t>
            </w:r>
          </w:p>
        </w:tc>
      </w:tr>
      <w:tr w:rsidR="00E92CBF" w:rsidRPr="001D2CEF" w14:paraId="26CD04F8"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90A7A0" w14:textId="77777777" w:rsidR="00E92CBF" w:rsidRPr="001D2CEF" w:rsidRDefault="00E92CBF" w:rsidP="00AA7DB8">
            <w:pPr>
              <w:pStyle w:val="TAL"/>
            </w:pPr>
            <w:r w:rsidRPr="001D2CEF">
              <w:t>SupiOrSuci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7B5215"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F08C8DE" w14:textId="77777777" w:rsidR="00E92CBF" w:rsidRPr="001D2CEF" w:rsidRDefault="00E92CBF" w:rsidP="00AA7DB8">
            <w:pPr>
              <w:pStyle w:val="TAL"/>
            </w:pPr>
            <w:r w:rsidRPr="001D2CEF">
              <w:t>String identifying a SUPI or a SUCI.</w:t>
            </w:r>
          </w:p>
          <w:p w14:paraId="6F0ED34C" w14:textId="54741003" w:rsidR="00E92CBF" w:rsidRPr="001D2CEF" w:rsidRDefault="00E92CBF" w:rsidP="00055D85">
            <w:pPr>
              <w:pStyle w:val="TAL"/>
            </w:pPr>
            <w:r w:rsidRPr="001D2CEF">
              <w:t>Pattern: "^(imsi-[0-9]{5,15}|nai-.+|gli-.+|gci-.+|</w:t>
            </w:r>
            <w:r w:rsidRPr="001D2CEF">
              <w:rPr>
                <w:lang w:val="en-US"/>
              </w:rPr>
              <w:t>suci-(0-[0-9]{3}-[0-9]{2,3}|[1-7]-.+)-[0-9]{1,4}-(0-0-.</w:t>
            </w:r>
            <w:r w:rsidR="00055D85">
              <w:rPr>
                <w:lang w:val="en-US"/>
              </w:rPr>
              <w:t>*</w:t>
            </w:r>
            <w:r w:rsidRPr="001D2CEF">
              <w:rPr>
                <w:lang w:val="en-US"/>
              </w:rPr>
              <w:t>|[a-fA-F1-9]-([1-9]|[1-9][0-9]|1[0-9]{2}|2[0-4][0-9]|25[0-5])-[a-fA-F0-9]+)</w:t>
            </w:r>
            <w:r w:rsidRPr="001D2CEF">
              <w:t>|.+)$"</w:t>
            </w:r>
          </w:p>
        </w:tc>
      </w:tr>
      <w:tr w:rsidR="0088378A" w:rsidRPr="001D2CEF" w14:paraId="7E379AAE"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6EBDD8" w14:textId="45E52CE2" w:rsidR="0088378A" w:rsidRPr="001D2CEF" w:rsidRDefault="0088378A" w:rsidP="0088378A">
            <w:pPr>
              <w:pStyle w:val="TAL"/>
            </w:pPr>
            <w:r>
              <w:t>Imsi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B75E176" w14:textId="03F7A81B" w:rsidR="0088378A" w:rsidRPr="001D2CEF" w:rsidRDefault="0088378A" w:rsidP="0088378A">
            <w:pPr>
              <w:pStyle w:val="TAL"/>
            </w:pPr>
            <w:r>
              <w:t>string</w:t>
            </w:r>
          </w:p>
        </w:tc>
        <w:tc>
          <w:tcPr>
            <w:tcW w:w="2916" w:type="pct"/>
            <w:tcBorders>
              <w:top w:val="single" w:sz="4" w:space="0" w:color="auto"/>
              <w:left w:val="nil"/>
              <w:bottom w:val="single" w:sz="4" w:space="0" w:color="auto"/>
              <w:right w:val="single" w:sz="8" w:space="0" w:color="auto"/>
            </w:tcBorders>
          </w:tcPr>
          <w:p w14:paraId="4EF8CAA8" w14:textId="77777777" w:rsidR="0088378A" w:rsidRDefault="0088378A" w:rsidP="0088378A">
            <w:pPr>
              <w:pStyle w:val="TAL"/>
            </w:pPr>
            <w:r>
              <w:t>String identifyting an IMSI</w:t>
            </w:r>
          </w:p>
          <w:p w14:paraId="6457251C" w14:textId="3983675F" w:rsidR="0088378A" w:rsidRPr="001D2CEF" w:rsidRDefault="0088378A" w:rsidP="0088378A">
            <w:pPr>
              <w:pStyle w:val="TAL"/>
            </w:pPr>
            <w:r>
              <w:t>Pattern: ^</w:t>
            </w:r>
            <w:r w:rsidRPr="001D2CEF">
              <w:t>[0-9]{5,15}</w:t>
            </w:r>
            <w:r>
              <w:t>$</w:t>
            </w:r>
          </w:p>
        </w:tc>
      </w:tr>
      <w:tr w:rsidR="000921A2" w:rsidRPr="001D2CEF" w14:paraId="1978BA6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F0887C" w14:textId="2AB7D312" w:rsidR="000921A2" w:rsidRDefault="000921A2" w:rsidP="000921A2">
            <w:pPr>
              <w:pStyle w:val="TAL"/>
            </w:pPr>
            <w:r w:rsidRPr="00C3217E">
              <w:t>ApplicationlayerI</w:t>
            </w:r>
            <w:r>
              <w:t>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B0E472" w14:textId="69293314" w:rsidR="000921A2" w:rsidRDefault="000921A2" w:rsidP="000921A2">
            <w:pPr>
              <w:pStyle w:val="TAL"/>
            </w:pPr>
            <w:r w:rsidRPr="001D2CEF">
              <w:t>string</w:t>
            </w:r>
          </w:p>
        </w:tc>
        <w:tc>
          <w:tcPr>
            <w:tcW w:w="2916" w:type="pct"/>
            <w:tcBorders>
              <w:top w:val="single" w:sz="4" w:space="0" w:color="auto"/>
              <w:left w:val="nil"/>
              <w:bottom w:val="single" w:sz="4" w:space="0" w:color="auto"/>
              <w:right w:val="single" w:sz="8" w:space="0" w:color="auto"/>
            </w:tcBorders>
          </w:tcPr>
          <w:p w14:paraId="4D38DCBA" w14:textId="484804B3" w:rsidR="000921A2" w:rsidRDefault="000921A2" w:rsidP="000921A2">
            <w:pPr>
              <w:pStyle w:val="TAL"/>
            </w:pPr>
            <w:r w:rsidRPr="001D2CEF">
              <w:t xml:space="preserve">String identifying </w:t>
            </w:r>
            <w:bookmarkStart w:id="1039" w:name="_Hlk142687369"/>
            <w:r w:rsidRPr="001D2CEF">
              <w:t>a</w:t>
            </w:r>
            <w:r>
              <w:t>n</w:t>
            </w:r>
            <w:r w:rsidRPr="001D2CEF">
              <w:t xml:space="preserve"> </w:t>
            </w:r>
            <w:r>
              <w:t>application layer ID</w:t>
            </w:r>
            <w:r>
              <w:rPr>
                <w:rFonts w:hint="eastAsia"/>
                <w:lang w:eastAsia="zh-CN"/>
              </w:rPr>
              <w:t>.</w:t>
            </w:r>
            <w:r>
              <w:rPr>
                <w:lang w:eastAsia="zh-CN"/>
              </w:rPr>
              <w:t xml:space="preserve"> </w:t>
            </w:r>
            <w:r>
              <w:t xml:space="preserve">The format of the application layer ID parameter </w:t>
            </w:r>
            <w:bookmarkStart w:id="1040" w:name="_Toc68196428"/>
            <w:bookmarkStart w:id="1041" w:name="_Toc59209096"/>
            <w:bookmarkStart w:id="1042" w:name="_Toc51951319"/>
            <w:bookmarkStart w:id="1043" w:name="_Toc45882769"/>
            <w:bookmarkStart w:id="1044" w:name="_Toc45282383"/>
            <w:bookmarkStart w:id="1045" w:name="_Toc34404487"/>
            <w:bookmarkStart w:id="1046" w:name="_Toc34388716"/>
            <w:bookmarkStart w:id="1047" w:name="_Toc138361565"/>
            <w:r>
              <w:t xml:space="preserve">is same as the </w:t>
            </w:r>
            <w:r w:rsidRPr="00C33F68">
              <w:t>Application layer ID</w:t>
            </w:r>
            <w:bookmarkEnd w:id="1039"/>
            <w:bookmarkEnd w:id="1040"/>
            <w:bookmarkEnd w:id="1041"/>
            <w:bookmarkEnd w:id="1042"/>
            <w:bookmarkEnd w:id="1043"/>
            <w:bookmarkEnd w:id="1044"/>
            <w:bookmarkEnd w:id="1045"/>
            <w:bookmarkEnd w:id="1046"/>
            <w:bookmarkEnd w:id="1047"/>
            <w:r>
              <w:t xml:space="preserve"> defined in </w:t>
            </w:r>
            <w:r>
              <w:rPr>
                <w:lang w:val="en-US"/>
              </w:rPr>
              <w:t>clause</w:t>
            </w:r>
            <w:r>
              <w:rPr>
                <w:lang w:eastAsia="zh-CN"/>
              </w:rPr>
              <w:t> </w:t>
            </w:r>
            <w:r w:rsidRPr="00C33F68">
              <w:t>11.3.4</w:t>
            </w:r>
            <w:r>
              <w:rPr>
                <w:lang w:val="en-US"/>
              </w:rPr>
              <w:t xml:space="preserve"> of 3GPP TS 24.554 </w:t>
            </w:r>
            <w:r w:rsidRPr="00496DB9">
              <w:rPr>
                <w:lang w:val="en-US"/>
              </w:rPr>
              <w:t>[</w:t>
            </w:r>
            <w:r w:rsidRPr="00496DB9">
              <w:t>57</w:t>
            </w:r>
            <w:r w:rsidRPr="00496DB9">
              <w:rPr>
                <w:lang w:val="en-US"/>
              </w:rPr>
              <w:t>]</w:t>
            </w:r>
            <w:r w:rsidRPr="000921A2">
              <w:t>.</w:t>
            </w:r>
          </w:p>
        </w:tc>
      </w:tr>
      <w:tr w:rsidR="00653385" w:rsidRPr="001D2CEF" w14:paraId="0E674803"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DAF16D" w14:textId="77B5E0B9" w:rsidR="00653385" w:rsidRPr="00C3217E" w:rsidRDefault="00653385" w:rsidP="00653385">
            <w:pPr>
              <w:pStyle w:val="TAL"/>
            </w:pPr>
            <w:r>
              <w:t>NsacSai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6CD2EA" w14:textId="177B1C56" w:rsidR="00653385" w:rsidRPr="001D2CEF" w:rsidRDefault="00653385" w:rsidP="00653385">
            <w:pPr>
              <w:pStyle w:val="TAL"/>
            </w:pPr>
            <w:r>
              <w:t>string</w:t>
            </w:r>
          </w:p>
        </w:tc>
        <w:tc>
          <w:tcPr>
            <w:tcW w:w="2916" w:type="pct"/>
            <w:tcBorders>
              <w:top w:val="single" w:sz="4" w:space="0" w:color="auto"/>
              <w:left w:val="nil"/>
              <w:bottom w:val="single" w:sz="4" w:space="0" w:color="auto"/>
              <w:right w:val="single" w:sz="8" w:space="0" w:color="auto"/>
            </w:tcBorders>
          </w:tcPr>
          <w:p w14:paraId="3262CDA4" w14:textId="77777777" w:rsidR="00653385" w:rsidRDefault="00653385" w:rsidP="00653385">
            <w:pPr>
              <w:pStyle w:val="TAL"/>
            </w:pPr>
            <w:r>
              <w:t>String that uniquely identifies the NSAC Service Area Identifier. R</w:t>
            </w:r>
            <w:r w:rsidRPr="005C62F1">
              <w:t>eserved value(s):</w:t>
            </w:r>
          </w:p>
          <w:p w14:paraId="4BE43F90" w14:textId="2843C2C4" w:rsidR="00653385" w:rsidRPr="001D2CEF" w:rsidRDefault="00653385" w:rsidP="0011294F">
            <w:pPr>
              <w:pStyle w:val="TAL"/>
              <w:ind w:left="638" w:hanging="354"/>
            </w:pPr>
            <w:r w:rsidRPr="007723CF">
              <w:t>"ENTIRE_PLMN", it indicates the NSACF serves the entire PLMN.</w:t>
            </w:r>
          </w:p>
        </w:tc>
      </w:tr>
      <w:tr w:rsidR="00653385" w:rsidRPr="001D2CEF" w14:paraId="0D5E83EF" w14:textId="77777777" w:rsidTr="001F6C0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446966" w14:textId="77777777" w:rsidR="00653385" w:rsidRPr="001D2CEF" w:rsidRDefault="00653385" w:rsidP="00653385">
            <w:pPr>
              <w:pStyle w:val="TAN"/>
              <w:rPr>
                <w:lang w:eastAsia="zh-CN"/>
              </w:rPr>
            </w:pPr>
            <w:r w:rsidRPr="001D2CEF">
              <w:rPr>
                <w:rFonts w:hint="eastAsia"/>
                <w:lang w:eastAsia="zh-CN"/>
              </w:rPr>
              <w:t>NOTE</w:t>
            </w:r>
            <w:r w:rsidRPr="001D2CEF">
              <w:rPr>
                <w:lang w:val="sv-SE" w:eastAsia="zh-CN"/>
              </w:rPr>
              <w:t> 1</w:t>
            </w:r>
            <w:r w:rsidRPr="001D2CEF">
              <w:rPr>
                <w:rFonts w:hint="eastAsia"/>
                <w:lang w:eastAsia="zh-CN"/>
              </w:rPr>
              <w:t>:</w:t>
            </w:r>
            <w:r w:rsidRPr="001D2CEF">
              <w:rPr>
                <w:rFonts w:hint="eastAsia"/>
                <w:lang w:eastAsia="zh-CN"/>
              </w:rPr>
              <w:tab/>
              <w:t xml:space="preserve">The encoding of 3GPP defined </w:t>
            </w:r>
            <w:r w:rsidRPr="001D2CEF">
              <w:rPr>
                <w:lang w:eastAsia="zh-CN"/>
              </w:rPr>
              <w:t>identifiers</w:t>
            </w:r>
            <w:r w:rsidRPr="001D2CEF">
              <w:rPr>
                <w:rFonts w:hint="eastAsia"/>
                <w:lang w:eastAsia="zh-CN"/>
              </w:rPr>
              <w:t xml:space="preserve"> (e.g. IMSI, NAI</w:t>
            </w:r>
            <w:r w:rsidRPr="001D2CEF">
              <w:rPr>
                <w:lang w:eastAsia="zh-CN"/>
              </w:rPr>
              <w:t>, IMEI, GCI, GLI</w:t>
            </w:r>
            <w:r w:rsidRPr="001D2CEF">
              <w:rPr>
                <w:rFonts w:hint="eastAsia"/>
                <w:lang w:eastAsia="zh-CN"/>
              </w:rPr>
              <w:t xml:space="preserve">) shall be prefixed with its corresponding prefix (e.g. </w:t>
            </w:r>
            <w:r w:rsidRPr="001D2CEF">
              <w:rPr>
                <w:rFonts w:cs="Arial"/>
                <w:szCs w:val="18"/>
              </w:rPr>
              <w:t>'</w:t>
            </w:r>
            <w:r w:rsidRPr="001D2CEF">
              <w:rPr>
                <w:rFonts w:cs="Arial" w:hint="eastAsia"/>
                <w:szCs w:val="18"/>
                <w:lang w:eastAsia="zh-CN"/>
              </w:rPr>
              <w:t>imsi-</w:t>
            </w:r>
            <w:r w:rsidRPr="001D2CEF">
              <w:rPr>
                <w:rFonts w:cs="Arial"/>
                <w:szCs w:val="18"/>
              </w:rPr>
              <w:t>'</w:t>
            </w:r>
            <w:r w:rsidRPr="001D2CEF">
              <w:rPr>
                <w:rFonts w:cs="Arial" w:hint="eastAsia"/>
                <w:szCs w:val="18"/>
                <w:lang w:eastAsia="zh-CN"/>
              </w:rPr>
              <w:t>,</w:t>
            </w:r>
            <w:r w:rsidRPr="001D2CEF">
              <w:rPr>
                <w:rFonts w:cs="Arial"/>
                <w:szCs w:val="18"/>
              </w:rPr>
              <w:t>'</w:t>
            </w:r>
            <w:r w:rsidRPr="001D2CEF">
              <w:rPr>
                <w:rFonts w:cs="Arial" w:hint="eastAsia"/>
                <w:szCs w:val="18"/>
                <w:lang w:eastAsia="zh-CN"/>
              </w:rPr>
              <w:t>nai-</w:t>
            </w:r>
            <w:r w:rsidRPr="001D2CEF">
              <w:rPr>
                <w:rFonts w:cs="Arial"/>
                <w:szCs w:val="18"/>
              </w:rPr>
              <w:t>', 'imei-', 'gci-', 'gli-'</w:t>
            </w:r>
            <w:r w:rsidRPr="001D2CEF">
              <w:rPr>
                <w:rFonts w:hint="eastAsia"/>
                <w:lang w:eastAsia="zh-CN"/>
              </w:rPr>
              <w:t>)</w:t>
            </w:r>
            <w:r w:rsidRPr="001D2CEF">
              <w:rPr>
                <w:lang w:eastAsia="zh-CN"/>
              </w:rPr>
              <w:t>.</w:t>
            </w:r>
          </w:p>
          <w:p w14:paraId="358C3696" w14:textId="77777777" w:rsidR="00653385" w:rsidRDefault="00653385" w:rsidP="00653385">
            <w:pPr>
              <w:pStyle w:val="TAN"/>
              <w:rPr>
                <w:lang w:eastAsia="zh-CN"/>
              </w:rPr>
            </w:pPr>
            <w:r w:rsidRPr="001D2CEF">
              <w:rPr>
                <w:lang w:eastAsia="zh-CN"/>
              </w:rPr>
              <w:t>NOTE 2:</w:t>
            </w:r>
            <w:r w:rsidRPr="001D2CEF">
              <w:rPr>
                <w:lang w:eastAsia="zh-CN"/>
              </w:rPr>
              <w:tab/>
              <w:t>Whether the Dnn data type contains just the DNN Network Identifier, or the Network Identifier plus the Operator Identifier, shall be documented in each API where this data type is used.</w:t>
            </w:r>
          </w:p>
          <w:p w14:paraId="5F16EBBC" w14:textId="77777777" w:rsidR="00653385" w:rsidRPr="001D2CEF" w:rsidRDefault="00653385" w:rsidP="00653385">
            <w:pPr>
              <w:pStyle w:val="TAN"/>
            </w:pPr>
            <w:r>
              <w:rPr>
                <w:lang w:eastAsia="zh-CN"/>
              </w:rPr>
              <w:t>NOTE 3:</w:t>
            </w:r>
            <w:r>
              <w:rPr>
                <w:lang w:eastAsia="zh-CN"/>
              </w:rPr>
              <w:tab/>
            </w:r>
            <w:r>
              <w:t>NFs shall be able to receive a NF Instance Id in any UUID format</w:t>
            </w:r>
            <w:r>
              <w:rPr>
                <w:noProof/>
              </w:rPr>
              <w:t>.</w:t>
            </w:r>
          </w:p>
        </w:tc>
      </w:tr>
    </w:tbl>
    <w:p w14:paraId="7DF82C3B" w14:textId="77777777" w:rsidR="00E92CBF" w:rsidRPr="001D2CEF" w:rsidRDefault="00E92CBF" w:rsidP="00E92CBF"/>
    <w:p w14:paraId="34C5CD6B" w14:textId="77777777" w:rsidR="00E92CBF" w:rsidRPr="001D2CEF" w:rsidRDefault="00E92CBF" w:rsidP="00E92CBF"/>
    <w:p w14:paraId="2366509F" w14:textId="77777777" w:rsidR="00E92CBF" w:rsidRPr="001D2CEF" w:rsidRDefault="00E92CBF" w:rsidP="00D362EB">
      <w:pPr>
        <w:pStyle w:val="Heading3"/>
      </w:pPr>
      <w:bookmarkStart w:id="1048" w:name="_Toc24925803"/>
      <w:bookmarkStart w:id="1049" w:name="_Toc24925981"/>
      <w:bookmarkStart w:id="1050" w:name="_Toc24926157"/>
      <w:bookmarkStart w:id="1051" w:name="_Toc33964010"/>
      <w:bookmarkStart w:id="1052" w:name="_Toc33980766"/>
      <w:bookmarkStart w:id="1053" w:name="_Toc36462567"/>
      <w:bookmarkStart w:id="1054" w:name="_Toc36462763"/>
      <w:bookmarkStart w:id="1055" w:name="_Toc43026002"/>
      <w:bookmarkStart w:id="1056" w:name="_Toc49763536"/>
      <w:bookmarkStart w:id="1057" w:name="_Toc56754232"/>
      <w:bookmarkStart w:id="1058" w:name="_Toc88742999"/>
      <w:bookmarkStart w:id="1059" w:name="_Toc101253909"/>
      <w:bookmarkStart w:id="1060" w:name="_Toc101254348"/>
      <w:bookmarkStart w:id="1061" w:name="_Toc104112060"/>
      <w:bookmarkStart w:id="1062" w:name="_Toc104192237"/>
      <w:bookmarkStart w:id="1063" w:name="_Toc104192801"/>
      <w:bookmarkStart w:id="1064" w:name="_Toc133336179"/>
      <w:bookmarkStart w:id="1065" w:name="_Toc143984666"/>
      <w:bookmarkStart w:id="1066" w:name="_Toc144147442"/>
      <w:bookmarkStart w:id="1067" w:name="_Toc153885236"/>
      <w:bookmarkStart w:id="1068" w:name="_Toc177547366"/>
      <w:bookmarkStart w:id="1069" w:name="_Toc200702750"/>
      <w:r w:rsidRPr="001D2CEF">
        <w:t>5.3.3</w:t>
      </w:r>
      <w:r w:rsidRPr="001D2CEF">
        <w:tab/>
        <w:t>Enumerations</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p>
    <w:p w14:paraId="0C33B67C" w14:textId="25EC8FAE" w:rsidR="00841A03" w:rsidRDefault="00841A03" w:rsidP="004B0F6D">
      <w:pPr>
        <w:pStyle w:val="Heading4"/>
      </w:pPr>
      <w:bookmarkStart w:id="1070" w:name="_Toc143984667"/>
      <w:bookmarkStart w:id="1071" w:name="_Toc144147443"/>
      <w:bookmarkStart w:id="1072" w:name="_Toc153885237"/>
      <w:bookmarkStart w:id="1073" w:name="_Toc177547367"/>
      <w:bookmarkStart w:id="1074" w:name="_Toc200702751"/>
      <w:r>
        <w:t>5.3.3.</w:t>
      </w:r>
      <w:r w:rsidRPr="00496DB9">
        <w:rPr>
          <w:lang w:eastAsia="zh-CN"/>
        </w:rPr>
        <w:t>1</w:t>
      </w:r>
      <w:r>
        <w:tab/>
        <w:t>Enumeration: GroupServiceId</w:t>
      </w:r>
      <w:bookmarkEnd w:id="1070"/>
      <w:bookmarkEnd w:id="1071"/>
      <w:bookmarkEnd w:id="1072"/>
      <w:bookmarkEnd w:id="1073"/>
      <w:bookmarkEnd w:id="1074"/>
    </w:p>
    <w:p w14:paraId="36EC750F" w14:textId="77777777" w:rsidR="00841A03" w:rsidRDefault="00841A03" w:rsidP="00841A03">
      <w:r>
        <w:t xml:space="preserve">The enumeration GroupServiceId is a part of </w:t>
      </w:r>
      <w:r w:rsidRPr="00F96E7B">
        <w:t xml:space="preserve">IMSI-Group-Id </w:t>
      </w:r>
      <w:r>
        <w:t xml:space="preserve">(see </w:t>
      </w:r>
      <w:r>
        <w:rPr>
          <w:lang w:eastAsia="zh-CN"/>
        </w:rPr>
        <w:t>clause 19.9 of 3GPP TS 23.003</w:t>
      </w:r>
      <w:r>
        <w:rPr>
          <w:lang w:val="en-US" w:eastAsia="zh-CN"/>
        </w:rPr>
        <w:t> </w:t>
      </w:r>
      <w:r>
        <w:rPr>
          <w:lang w:eastAsia="zh-CN"/>
        </w:rPr>
        <w:t>[7]</w:t>
      </w:r>
      <w:r>
        <w:t>) and indicates</w:t>
      </w:r>
      <w:r w:rsidRPr="00F96E7B">
        <w:t xml:space="preserve"> the specific service for which the IMSI-Group-Id is used</w:t>
      </w:r>
      <w:r>
        <w:t>.</w:t>
      </w:r>
      <w:r w:rsidRPr="00F96E7B">
        <w:t xml:space="preserve"> </w:t>
      </w:r>
      <w:r>
        <w:t>Values greater than 1000 are reserved for home operator specific use. IMSI-Group-IDs with a Group-Service-Id in this range shall not be sent outside the HPLMN unless roaming agreements allow so.</w:t>
      </w:r>
    </w:p>
    <w:p w14:paraId="28539B44" w14:textId="77777777" w:rsidR="00841A03" w:rsidRPr="00F96E7B" w:rsidRDefault="00841A03" w:rsidP="00841A03"/>
    <w:p w14:paraId="2A7838E0" w14:textId="19899E7B" w:rsidR="00841A03" w:rsidRDefault="00841A03" w:rsidP="00841A03">
      <w:pPr>
        <w:pStyle w:val="TH"/>
      </w:pPr>
      <w:r>
        <w:lastRenderedPageBreak/>
        <w:t>Table 5.3.3.</w:t>
      </w:r>
      <w:r w:rsidRPr="00496DB9">
        <w:t>1</w:t>
      </w:r>
      <w:r>
        <w:t>-1: Enumeration GroupServiceId</w:t>
      </w:r>
    </w:p>
    <w:tbl>
      <w:tblPr>
        <w:tblW w:w="4650" w:type="pct"/>
        <w:jc w:val="center"/>
        <w:tblCellMar>
          <w:left w:w="0" w:type="dxa"/>
          <w:right w:w="0" w:type="dxa"/>
        </w:tblCellMar>
        <w:tblLook w:val="04A0" w:firstRow="1" w:lastRow="0" w:firstColumn="1" w:lastColumn="0" w:noHBand="0" w:noVBand="1"/>
      </w:tblPr>
      <w:tblGrid>
        <w:gridCol w:w="3422"/>
        <w:gridCol w:w="5526"/>
      </w:tblGrid>
      <w:tr w:rsidR="00841A03" w14:paraId="6413FAE8"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12AB38D" w14:textId="77777777" w:rsidR="00841A03" w:rsidRDefault="00841A03" w:rsidP="00C95D71">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E3721AF" w14:textId="77777777" w:rsidR="00841A03" w:rsidRDefault="00841A03" w:rsidP="00C95D71">
            <w:pPr>
              <w:pStyle w:val="TAH"/>
            </w:pPr>
            <w:r>
              <w:t>Description</w:t>
            </w:r>
          </w:p>
        </w:tc>
      </w:tr>
      <w:tr w:rsidR="00841A03" w14:paraId="443473A0"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8D894B" w14:textId="77777777" w:rsidR="00841A03" w:rsidRDefault="00841A03" w:rsidP="00C95D71">
            <w:pPr>
              <w:pStyle w:val="TAL"/>
            </w:pPr>
            <w:r>
              <w:t>1</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D8FB7A" w14:textId="77777777" w:rsidR="00841A03" w:rsidRDefault="00841A03" w:rsidP="00C95D71">
            <w:pPr>
              <w:pStyle w:val="TAL"/>
            </w:pPr>
            <w:r>
              <w:rPr>
                <w:rFonts w:cs="Arial"/>
                <w:bCs/>
                <w:lang w:val="en-US"/>
              </w:rPr>
              <w:t>Group specific NAS level congestion control</w:t>
            </w:r>
          </w:p>
        </w:tc>
      </w:tr>
      <w:tr w:rsidR="00841A03" w14:paraId="4885F6A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44A814" w14:textId="77777777" w:rsidR="00841A03" w:rsidRDefault="00841A03" w:rsidP="00C95D71">
            <w:pPr>
              <w:pStyle w:val="TAL"/>
            </w:pPr>
            <w:r>
              <w:t>2</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F0D0C6" w14:textId="77777777" w:rsidR="00841A03" w:rsidRDefault="00841A03" w:rsidP="00C95D71">
            <w:pPr>
              <w:pStyle w:val="TAL"/>
            </w:pPr>
            <w:r>
              <w:rPr>
                <w:rFonts w:cs="Arial"/>
                <w:bCs/>
                <w:lang w:val="en-US"/>
              </w:rPr>
              <w:t>Group specific Monitoring of Number of UEs present in a geographical area</w:t>
            </w:r>
          </w:p>
        </w:tc>
      </w:tr>
      <w:tr w:rsidR="00841A03" w14:paraId="56768C4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550DE8" w14:textId="77777777" w:rsidR="00841A03" w:rsidRDefault="00841A03" w:rsidP="00C95D71">
            <w:pPr>
              <w:pStyle w:val="TAL"/>
            </w:pPr>
            <w:r>
              <w:t>3</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036CED" w14:textId="77777777" w:rsidR="00841A03" w:rsidRDefault="00841A03" w:rsidP="00C95D71">
            <w:pPr>
              <w:pStyle w:val="TAL"/>
            </w:pPr>
            <w:r>
              <w:rPr>
                <w:rFonts w:cs="Arial"/>
                <w:bCs/>
                <w:lang w:val="en-US"/>
              </w:rPr>
              <w:t>Group specific for 5G LAN-type service</w:t>
            </w:r>
          </w:p>
        </w:tc>
      </w:tr>
    </w:tbl>
    <w:p w14:paraId="1CF13566" w14:textId="77777777" w:rsidR="00841A03" w:rsidRPr="00F96E7B" w:rsidRDefault="00841A03" w:rsidP="00841A03">
      <w:pPr>
        <w:rPr>
          <w:lang w:val="en-US"/>
        </w:rPr>
      </w:pPr>
    </w:p>
    <w:p w14:paraId="4821CBC2" w14:textId="77777777" w:rsidR="00841A03" w:rsidRPr="001D2CEF" w:rsidRDefault="00841A03" w:rsidP="00E92CBF">
      <w:pPr>
        <w:rPr>
          <w:lang w:val="en-US"/>
        </w:rPr>
      </w:pPr>
    </w:p>
    <w:p w14:paraId="6CFCB4F4" w14:textId="77777777" w:rsidR="00E92CBF" w:rsidRPr="001D2CEF" w:rsidRDefault="00E92CBF" w:rsidP="00D362EB">
      <w:pPr>
        <w:pStyle w:val="Heading3"/>
      </w:pPr>
      <w:bookmarkStart w:id="1075" w:name="_Toc24925804"/>
      <w:bookmarkStart w:id="1076" w:name="_Toc24925982"/>
      <w:bookmarkStart w:id="1077" w:name="_Toc24926158"/>
      <w:bookmarkStart w:id="1078" w:name="_Toc33964011"/>
      <w:bookmarkStart w:id="1079" w:name="_Toc33980767"/>
      <w:bookmarkStart w:id="1080" w:name="_Toc36462568"/>
      <w:bookmarkStart w:id="1081" w:name="_Toc36462764"/>
      <w:bookmarkStart w:id="1082" w:name="_Toc43026003"/>
      <w:bookmarkStart w:id="1083" w:name="_Toc49763537"/>
      <w:bookmarkStart w:id="1084" w:name="_Toc56754233"/>
      <w:bookmarkStart w:id="1085" w:name="_Toc88743000"/>
      <w:bookmarkStart w:id="1086" w:name="_Toc101253910"/>
      <w:bookmarkStart w:id="1087" w:name="_Toc101254349"/>
      <w:bookmarkStart w:id="1088" w:name="_Toc104112061"/>
      <w:bookmarkStart w:id="1089" w:name="_Toc104192238"/>
      <w:bookmarkStart w:id="1090" w:name="_Toc104192802"/>
      <w:bookmarkStart w:id="1091" w:name="_Toc133336180"/>
      <w:bookmarkStart w:id="1092" w:name="_Toc143984668"/>
      <w:bookmarkStart w:id="1093" w:name="_Toc144147444"/>
      <w:bookmarkStart w:id="1094" w:name="_Toc153885238"/>
      <w:bookmarkStart w:id="1095" w:name="_Toc177547368"/>
      <w:bookmarkStart w:id="1096" w:name="_Toc200702752"/>
      <w:r w:rsidRPr="001D2CEF">
        <w:t>5.3.4</w:t>
      </w:r>
      <w:r w:rsidRPr="001D2CEF">
        <w:tab/>
        <w:t>Structured Data Types</w:t>
      </w:r>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p>
    <w:p w14:paraId="35B6D825" w14:textId="77777777" w:rsidR="00E92CBF" w:rsidRPr="001D2CEF" w:rsidRDefault="00E92CBF" w:rsidP="00D362EB">
      <w:pPr>
        <w:pStyle w:val="Heading4"/>
      </w:pPr>
      <w:bookmarkStart w:id="1097" w:name="_Toc24925805"/>
      <w:bookmarkStart w:id="1098" w:name="_Toc24925983"/>
      <w:bookmarkStart w:id="1099" w:name="_Toc24926159"/>
      <w:bookmarkStart w:id="1100" w:name="_Toc33964012"/>
      <w:bookmarkStart w:id="1101" w:name="_Toc33980768"/>
      <w:bookmarkStart w:id="1102" w:name="_Toc36462569"/>
      <w:bookmarkStart w:id="1103" w:name="_Toc36462765"/>
      <w:bookmarkStart w:id="1104" w:name="_Toc43026004"/>
      <w:bookmarkStart w:id="1105" w:name="_Toc49763538"/>
      <w:bookmarkStart w:id="1106" w:name="_Toc56754234"/>
      <w:bookmarkStart w:id="1107" w:name="_Toc88743001"/>
      <w:bookmarkStart w:id="1108" w:name="_Toc101253911"/>
      <w:bookmarkStart w:id="1109" w:name="_Toc101254350"/>
      <w:bookmarkStart w:id="1110" w:name="_Toc104112062"/>
      <w:bookmarkStart w:id="1111" w:name="_Toc104192239"/>
      <w:bookmarkStart w:id="1112" w:name="_Toc104192803"/>
      <w:bookmarkStart w:id="1113" w:name="_Toc133336181"/>
      <w:bookmarkStart w:id="1114" w:name="_Toc143984669"/>
      <w:bookmarkStart w:id="1115" w:name="_Toc144147445"/>
      <w:bookmarkStart w:id="1116" w:name="_Toc153885239"/>
      <w:bookmarkStart w:id="1117" w:name="_Toc177547369"/>
      <w:bookmarkStart w:id="1118" w:name="_Toc200702753"/>
      <w:r w:rsidRPr="001D2CEF">
        <w:t>5.3.4.1</w:t>
      </w:r>
      <w:r w:rsidRPr="001D2CEF">
        <w:tab/>
        <w:t>Type: Guami</w:t>
      </w:r>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p>
    <w:p w14:paraId="428EE5AC" w14:textId="77777777" w:rsidR="00E92CBF" w:rsidRPr="001D2CEF" w:rsidRDefault="00E92CBF" w:rsidP="00E92CBF">
      <w:pPr>
        <w:pStyle w:val="TH"/>
      </w:pPr>
      <w:r w:rsidRPr="001D2CEF">
        <w:rPr>
          <w:noProof/>
        </w:rPr>
        <w:t>Table </w:t>
      </w:r>
      <w:r w:rsidRPr="001D2CEF">
        <w:t xml:space="preserve">5.3.4.1-1: </w:t>
      </w:r>
      <w:r w:rsidRPr="001D2CEF">
        <w:rPr>
          <w:noProof/>
        </w:rPr>
        <w:t xml:space="preserve">Definition of type </w:t>
      </w:r>
      <w:r w:rsidRPr="001D2CEF">
        <w:t>Guami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25985C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0DD657"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E4C62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92E4CA"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6007AD"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13601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B073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E0B11" w14:textId="77777777" w:rsidR="00E92CBF" w:rsidRPr="001D2CEF" w:rsidRDefault="00E92CBF" w:rsidP="00AA7DB8">
            <w:pPr>
              <w:pStyle w:val="TAL"/>
            </w:pPr>
            <w:r w:rsidRPr="001D2CEF">
              <w:t>plmnId</w:t>
            </w:r>
          </w:p>
        </w:tc>
        <w:tc>
          <w:tcPr>
            <w:tcW w:w="1559" w:type="dxa"/>
            <w:tcBorders>
              <w:top w:val="single" w:sz="4" w:space="0" w:color="auto"/>
              <w:left w:val="single" w:sz="4" w:space="0" w:color="auto"/>
              <w:bottom w:val="single" w:sz="4" w:space="0" w:color="auto"/>
              <w:right w:val="single" w:sz="4" w:space="0" w:color="auto"/>
            </w:tcBorders>
          </w:tcPr>
          <w:p w14:paraId="6BAB7B0B" w14:textId="77777777" w:rsidR="00E92CBF" w:rsidRPr="001D2CEF" w:rsidRDefault="00E92CBF" w:rsidP="00AA7DB8">
            <w:pPr>
              <w:pStyle w:val="TAL"/>
            </w:pPr>
            <w:r w:rsidRPr="001D2CEF">
              <w:t>PlmnId</w:t>
            </w:r>
            <w:r w:rsidR="00050A21">
              <w:t>Nid</w:t>
            </w:r>
          </w:p>
        </w:tc>
        <w:tc>
          <w:tcPr>
            <w:tcW w:w="425" w:type="dxa"/>
            <w:tcBorders>
              <w:top w:val="single" w:sz="4" w:space="0" w:color="auto"/>
              <w:left w:val="single" w:sz="4" w:space="0" w:color="auto"/>
              <w:bottom w:val="single" w:sz="4" w:space="0" w:color="auto"/>
              <w:right w:val="single" w:sz="4" w:space="0" w:color="auto"/>
            </w:tcBorders>
          </w:tcPr>
          <w:p w14:paraId="2C9C362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FD74CD0"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1AABA0F" w14:textId="77777777" w:rsidR="00E92CBF" w:rsidRPr="001D2CEF" w:rsidRDefault="00E92CBF" w:rsidP="00AA7DB8">
            <w:pPr>
              <w:pStyle w:val="TAL"/>
              <w:rPr>
                <w:rFonts w:cs="Arial"/>
                <w:szCs w:val="18"/>
              </w:rPr>
            </w:pPr>
            <w:r w:rsidRPr="001D2CEF">
              <w:rPr>
                <w:rFonts w:cs="Arial"/>
                <w:szCs w:val="18"/>
              </w:rPr>
              <w:t>PLMN Identity</w:t>
            </w:r>
            <w:r w:rsidR="00B55D24">
              <w:rPr>
                <w:rFonts w:cs="Arial"/>
                <w:szCs w:val="18"/>
              </w:rPr>
              <w:t xml:space="preserve"> </w:t>
            </w:r>
            <w:r w:rsidR="00B55D24">
              <w:rPr>
                <w:rFonts w:cs="Arial" w:hint="eastAsia"/>
                <w:szCs w:val="18"/>
                <w:lang w:eastAsia="zh-CN"/>
              </w:rPr>
              <w:t>and Network Identity</w:t>
            </w:r>
          </w:p>
        </w:tc>
      </w:tr>
      <w:tr w:rsidR="00E92CBF" w:rsidRPr="001D2CEF" w14:paraId="4145B5D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54D67C7" w14:textId="77777777" w:rsidR="00E92CBF" w:rsidRPr="001D2CEF" w:rsidRDefault="00E92CBF" w:rsidP="00AA7DB8">
            <w:pPr>
              <w:pStyle w:val="TAL"/>
            </w:pPr>
            <w:r w:rsidRPr="001D2CEF">
              <w:t>amfId</w:t>
            </w:r>
          </w:p>
        </w:tc>
        <w:tc>
          <w:tcPr>
            <w:tcW w:w="1559" w:type="dxa"/>
            <w:tcBorders>
              <w:top w:val="single" w:sz="4" w:space="0" w:color="auto"/>
              <w:left w:val="single" w:sz="4" w:space="0" w:color="auto"/>
              <w:bottom w:val="single" w:sz="4" w:space="0" w:color="auto"/>
              <w:right w:val="single" w:sz="4" w:space="0" w:color="auto"/>
            </w:tcBorders>
          </w:tcPr>
          <w:p w14:paraId="45930453" w14:textId="77777777" w:rsidR="00E92CBF" w:rsidRPr="001D2CEF" w:rsidRDefault="00E92CBF" w:rsidP="00AA7DB8">
            <w:pPr>
              <w:pStyle w:val="TAL"/>
            </w:pPr>
            <w:r w:rsidRPr="001D2CEF">
              <w:t>AmfId</w:t>
            </w:r>
          </w:p>
        </w:tc>
        <w:tc>
          <w:tcPr>
            <w:tcW w:w="425" w:type="dxa"/>
            <w:tcBorders>
              <w:top w:val="single" w:sz="4" w:space="0" w:color="auto"/>
              <w:left w:val="single" w:sz="4" w:space="0" w:color="auto"/>
              <w:bottom w:val="single" w:sz="4" w:space="0" w:color="auto"/>
              <w:right w:val="single" w:sz="4" w:space="0" w:color="auto"/>
            </w:tcBorders>
          </w:tcPr>
          <w:p w14:paraId="3419C57C"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5BB9FE03"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9529C60" w14:textId="77777777" w:rsidR="00E92CBF" w:rsidRPr="001D2CEF" w:rsidRDefault="00E92CBF" w:rsidP="00AA7DB8">
            <w:pPr>
              <w:pStyle w:val="TAL"/>
              <w:rPr>
                <w:rFonts w:cs="Arial"/>
                <w:szCs w:val="18"/>
              </w:rPr>
            </w:pPr>
            <w:r w:rsidRPr="001D2CEF">
              <w:rPr>
                <w:rFonts w:cs="Arial"/>
                <w:szCs w:val="18"/>
              </w:rPr>
              <w:t>AMF Identity</w:t>
            </w:r>
          </w:p>
        </w:tc>
      </w:tr>
    </w:tbl>
    <w:p w14:paraId="2A5DBDF7" w14:textId="77777777" w:rsidR="00E92CBF" w:rsidRPr="001D2CEF" w:rsidRDefault="00E92CBF" w:rsidP="00E92CBF"/>
    <w:p w14:paraId="694D83CC" w14:textId="77777777" w:rsidR="00E92CBF" w:rsidRPr="001D2CEF" w:rsidRDefault="00E92CBF" w:rsidP="00D362EB">
      <w:pPr>
        <w:pStyle w:val="Heading4"/>
      </w:pPr>
      <w:bookmarkStart w:id="1119" w:name="_Toc24925806"/>
      <w:bookmarkStart w:id="1120" w:name="_Toc24925984"/>
      <w:bookmarkStart w:id="1121" w:name="_Toc24926160"/>
      <w:bookmarkStart w:id="1122" w:name="_Toc33964013"/>
      <w:bookmarkStart w:id="1123" w:name="_Toc33980769"/>
      <w:bookmarkStart w:id="1124" w:name="_Toc36462570"/>
      <w:bookmarkStart w:id="1125" w:name="_Toc36462766"/>
      <w:bookmarkStart w:id="1126" w:name="_Toc43026005"/>
      <w:bookmarkStart w:id="1127" w:name="_Toc49763539"/>
      <w:bookmarkStart w:id="1128" w:name="_Toc56754235"/>
      <w:bookmarkStart w:id="1129" w:name="_Toc88743002"/>
      <w:bookmarkStart w:id="1130" w:name="_Toc101253912"/>
      <w:bookmarkStart w:id="1131" w:name="_Toc101254351"/>
      <w:bookmarkStart w:id="1132" w:name="_Toc104112063"/>
      <w:bookmarkStart w:id="1133" w:name="_Toc104192240"/>
      <w:bookmarkStart w:id="1134" w:name="_Toc104192804"/>
      <w:bookmarkStart w:id="1135" w:name="_Toc133336182"/>
      <w:bookmarkStart w:id="1136" w:name="_Toc143984670"/>
      <w:bookmarkStart w:id="1137" w:name="_Toc144147446"/>
      <w:bookmarkStart w:id="1138" w:name="_Toc153885240"/>
      <w:bookmarkStart w:id="1139" w:name="_Toc177547370"/>
      <w:bookmarkStart w:id="1140" w:name="_Toc200702754"/>
      <w:r w:rsidRPr="001D2CEF">
        <w:t>5.3.4.2</w:t>
      </w:r>
      <w:r w:rsidRPr="001D2CEF">
        <w:tab/>
        <w:t>Type: NetworkId</w:t>
      </w:r>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p>
    <w:p w14:paraId="5DC6057F" w14:textId="77777777" w:rsidR="00E92CBF" w:rsidRPr="001D2CEF" w:rsidRDefault="00E92CBF" w:rsidP="00E92CBF">
      <w:pPr>
        <w:pStyle w:val="TH"/>
      </w:pPr>
      <w:r w:rsidRPr="001D2CEF">
        <w:rPr>
          <w:noProof/>
        </w:rPr>
        <w:t>Table </w:t>
      </w:r>
      <w:r w:rsidRPr="001D2CEF">
        <w:t xml:space="preserve">5.3.4.2-1: </w:t>
      </w:r>
      <w:r w:rsidRPr="001D2CEF">
        <w:rPr>
          <w:noProof/>
        </w:rPr>
        <w:t xml:space="preserve">Definition of type </w:t>
      </w:r>
      <w:r w:rsidRPr="001D2CEF">
        <w:t>NetworkId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14:paraId="3B8F473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0CDB18E"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2154F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4C93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16A1"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9606C9"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3E21D2F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2AC5FBB" w14:textId="77777777" w:rsidR="00E92CBF" w:rsidRPr="001D2CEF" w:rsidRDefault="00E92CBF" w:rsidP="00AA7DB8">
            <w:pPr>
              <w:pStyle w:val="TAL"/>
            </w:pPr>
            <w:r w:rsidRPr="001D2CEF">
              <w:t>mcc</w:t>
            </w:r>
          </w:p>
        </w:tc>
        <w:tc>
          <w:tcPr>
            <w:tcW w:w="1559" w:type="dxa"/>
            <w:tcBorders>
              <w:top w:val="single" w:sz="4" w:space="0" w:color="auto"/>
              <w:left w:val="single" w:sz="4" w:space="0" w:color="auto"/>
              <w:bottom w:val="single" w:sz="4" w:space="0" w:color="auto"/>
              <w:right w:val="single" w:sz="4" w:space="0" w:color="auto"/>
            </w:tcBorders>
          </w:tcPr>
          <w:p w14:paraId="29E12C60" w14:textId="77777777" w:rsidR="00E92CBF" w:rsidRPr="001D2CEF" w:rsidRDefault="00E92CBF" w:rsidP="00AA7DB8">
            <w:pPr>
              <w:pStyle w:val="TAL"/>
            </w:pPr>
            <w:r w:rsidRPr="001D2CEF">
              <w:t>Mcc</w:t>
            </w:r>
          </w:p>
        </w:tc>
        <w:tc>
          <w:tcPr>
            <w:tcW w:w="425" w:type="dxa"/>
            <w:tcBorders>
              <w:top w:val="single" w:sz="4" w:space="0" w:color="auto"/>
              <w:left w:val="single" w:sz="4" w:space="0" w:color="auto"/>
              <w:bottom w:val="single" w:sz="4" w:space="0" w:color="auto"/>
              <w:right w:val="single" w:sz="4" w:space="0" w:color="auto"/>
            </w:tcBorders>
          </w:tcPr>
          <w:p w14:paraId="3E70357F"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71C112B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6F7DE8F" w14:textId="77777777" w:rsidR="00E92CBF" w:rsidRPr="001D2CEF" w:rsidRDefault="00E92CBF" w:rsidP="00AA7DB8">
            <w:pPr>
              <w:pStyle w:val="TAL"/>
              <w:rPr>
                <w:rFonts w:cs="Arial"/>
                <w:szCs w:val="18"/>
              </w:rPr>
            </w:pPr>
            <w:r w:rsidRPr="001D2CEF">
              <w:rPr>
                <w:rFonts w:cs="Arial"/>
                <w:szCs w:val="18"/>
              </w:rPr>
              <w:t xml:space="preserve">Mobile Country Code </w:t>
            </w:r>
          </w:p>
        </w:tc>
      </w:tr>
      <w:tr w:rsidR="00E92CBF" w:rsidRPr="001D2CEF" w14:paraId="3144A9A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A71E5B" w14:textId="77777777" w:rsidR="00E92CBF" w:rsidRPr="001D2CEF" w:rsidRDefault="00E92CBF" w:rsidP="00AA7DB8">
            <w:pPr>
              <w:pStyle w:val="TAL"/>
            </w:pPr>
            <w:r w:rsidRPr="001D2CEF">
              <w:t>mnc</w:t>
            </w:r>
          </w:p>
        </w:tc>
        <w:tc>
          <w:tcPr>
            <w:tcW w:w="1559" w:type="dxa"/>
            <w:tcBorders>
              <w:top w:val="single" w:sz="4" w:space="0" w:color="auto"/>
              <w:left w:val="single" w:sz="4" w:space="0" w:color="auto"/>
              <w:bottom w:val="single" w:sz="4" w:space="0" w:color="auto"/>
              <w:right w:val="single" w:sz="4" w:space="0" w:color="auto"/>
            </w:tcBorders>
          </w:tcPr>
          <w:p w14:paraId="50444D9E" w14:textId="77777777" w:rsidR="00E92CBF" w:rsidRPr="001D2CEF" w:rsidRDefault="00E92CBF" w:rsidP="00AA7DB8">
            <w:pPr>
              <w:pStyle w:val="TAL"/>
            </w:pPr>
            <w:r w:rsidRPr="001D2CEF">
              <w:t>Mnc</w:t>
            </w:r>
          </w:p>
        </w:tc>
        <w:tc>
          <w:tcPr>
            <w:tcW w:w="425" w:type="dxa"/>
            <w:tcBorders>
              <w:top w:val="single" w:sz="4" w:space="0" w:color="auto"/>
              <w:left w:val="single" w:sz="4" w:space="0" w:color="auto"/>
              <w:bottom w:val="single" w:sz="4" w:space="0" w:color="auto"/>
              <w:right w:val="single" w:sz="4" w:space="0" w:color="auto"/>
            </w:tcBorders>
          </w:tcPr>
          <w:p w14:paraId="676287F4"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4A06888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77AFE081" w14:textId="77777777" w:rsidR="00E92CBF" w:rsidRPr="001D2CEF" w:rsidRDefault="00E92CBF" w:rsidP="00AA7DB8">
            <w:pPr>
              <w:pStyle w:val="TAL"/>
              <w:rPr>
                <w:rFonts w:cs="Arial"/>
                <w:szCs w:val="18"/>
              </w:rPr>
            </w:pPr>
            <w:r w:rsidRPr="001D2CEF">
              <w:rPr>
                <w:rFonts w:cs="Arial"/>
                <w:szCs w:val="18"/>
              </w:rPr>
              <w:t xml:space="preserve">Mobile Network Code </w:t>
            </w:r>
          </w:p>
        </w:tc>
      </w:tr>
      <w:tr w:rsidR="00E92CBF" w:rsidRPr="001D2CEF" w14:paraId="315744B6"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322E3295" w14:textId="77777777" w:rsidR="00E92CBF" w:rsidRPr="001D2CEF" w:rsidRDefault="00E92CBF" w:rsidP="00AA7DB8">
            <w:pPr>
              <w:pStyle w:val="TAN"/>
            </w:pPr>
            <w:r w:rsidRPr="001D2CEF">
              <w:t>NOTE:</w:t>
            </w:r>
            <w:r w:rsidRPr="001D2CEF">
              <w:tab/>
              <w:t>At least one MNC or MCC shall be included.</w:t>
            </w:r>
          </w:p>
        </w:tc>
      </w:tr>
    </w:tbl>
    <w:p w14:paraId="7BF3D800" w14:textId="77777777" w:rsidR="00E92CBF" w:rsidRPr="001D2CEF" w:rsidRDefault="00E92CBF" w:rsidP="00E92CBF"/>
    <w:p w14:paraId="54B268B1" w14:textId="77777777" w:rsidR="00E92CBF" w:rsidRPr="001D2CEF" w:rsidRDefault="00E92CBF" w:rsidP="00D362EB">
      <w:pPr>
        <w:pStyle w:val="Heading4"/>
      </w:pPr>
      <w:bookmarkStart w:id="1141" w:name="_Toc24925807"/>
      <w:bookmarkStart w:id="1142" w:name="_Toc24925985"/>
      <w:bookmarkStart w:id="1143" w:name="_Toc24926161"/>
      <w:bookmarkStart w:id="1144" w:name="_Toc33964014"/>
      <w:bookmarkStart w:id="1145" w:name="_Toc33980770"/>
      <w:bookmarkStart w:id="1146" w:name="_Toc36462571"/>
      <w:bookmarkStart w:id="1147" w:name="_Toc36462767"/>
      <w:bookmarkStart w:id="1148" w:name="_Toc43026006"/>
      <w:bookmarkStart w:id="1149" w:name="_Toc49763540"/>
      <w:bookmarkStart w:id="1150" w:name="_Toc56754236"/>
      <w:bookmarkStart w:id="1151" w:name="_Toc88743003"/>
      <w:bookmarkStart w:id="1152" w:name="_Toc101253913"/>
      <w:bookmarkStart w:id="1153" w:name="_Toc101254352"/>
      <w:bookmarkStart w:id="1154" w:name="_Toc104112064"/>
      <w:bookmarkStart w:id="1155" w:name="_Toc104192241"/>
      <w:bookmarkStart w:id="1156" w:name="_Toc104192805"/>
      <w:bookmarkStart w:id="1157" w:name="_Toc133336183"/>
      <w:bookmarkStart w:id="1158" w:name="_Toc143984671"/>
      <w:bookmarkStart w:id="1159" w:name="_Toc144147447"/>
      <w:bookmarkStart w:id="1160" w:name="_Toc153885241"/>
      <w:bookmarkStart w:id="1161" w:name="_Toc177547371"/>
      <w:bookmarkStart w:id="1162" w:name="_Toc200702755"/>
      <w:r w:rsidRPr="001D2CEF">
        <w:t>5.3.4.3</w:t>
      </w:r>
      <w:r w:rsidRPr="001D2CEF">
        <w:tab/>
        <w:t>Type: GuamiRm</w:t>
      </w:r>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p>
    <w:p w14:paraId="5B672F55" w14:textId="77777777" w:rsidR="00E92CBF" w:rsidRPr="001D2CEF" w:rsidRDefault="00E92CBF" w:rsidP="00E92CBF">
      <w:pPr>
        <w:rPr>
          <w:lang w:val="en-US"/>
        </w:rPr>
      </w:pPr>
      <w:r w:rsidRPr="001D2CEF">
        <w:t>This data type is defined in the same way as the "Guami" data type, but with the OpenAPI "nullable: true" property.</w:t>
      </w:r>
    </w:p>
    <w:p w14:paraId="208FB256" w14:textId="77777777" w:rsidR="00E92CBF" w:rsidRPr="001D2CEF" w:rsidRDefault="00E92CBF" w:rsidP="00E92CBF"/>
    <w:p w14:paraId="43B95AA5" w14:textId="77777777" w:rsidR="00E92CBF" w:rsidRPr="001D2CEF" w:rsidRDefault="00E92CBF" w:rsidP="00D362EB">
      <w:pPr>
        <w:pStyle w:val="Heading2"/>
      </w:pPr>
      <w:bookmarkStart w:id="1163" w:name="_Toc24925808"/>
      <w:bookmarkStart w:id="1164" w:name="_Toc24925986"/>
      <w:bookmarkStart w:id="1165" w:name="_Toc24926162"/>
      <w:bookmarkStart w:id="1166" w:name="_Toc33964015"/>
      <w:bookmarkStart w:id="1167" w:name="_Toc33980771"/>
      <w:bookmarkStart w:id="1168" w:name="_Toc36462572"/>
      <w:bookmarkStart w:id="1169" w:name="_Toc36462768"/>
      <w:bookmarkStart w:id="1170" w:name="_Toc43026007"/>
      <w:bookmarkStart w:id="1171" w:name="_Toc49763541"/>
      <w:bookmarkStart w:id="1172" w:name="_Toc56754237"/>
      <w:bookmarkStart w:id="1173" w:name="_Toc88743004"/>
      <w:bookmarkStart w:id="1174" w:name="_Toc101253914"/>
      <w:bookmarkStart w:id="1175" w:name="_Toc101254353"/>
      <w:bookmarkStart w:id="1176" w:name="_Toc104112065"/>
      <w:bookmarkStart w:id="1177" w:name="_Toc104192242"/>
      <w:bookmarkStart w:id="1178" w:name="_Toc104192806"/>
      <w:bookmarkStart w:id="1179" w:name="_Toc133336184"/>
      <w:bookmarkStart w:id="1180" w:name="_Toc143984672"/>
      <w:bookmarkStart w:id="1181" w:name="_Toc144147448"/>
      <w:bookmarkStart w:id="1182" w:name="_Toc153885242"/>
      <w:bookmarkStart w:id="1183" w:name="_Toc177547372"/>
      <w:bookmarkStart w:id="1184" w:name="_Toc200702756"/>
      <w:r w:rsidRPr="001D2CEF">
        <w:t>5.4</w:t>
      </w:r>
      <w:r w:rsidRPr="001D2CEF">
        <w:tab/>
        <w:t>Data Types related to 5G Network</w:t>
      </w:r>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p>
    <w:p w14:paraId="38D737C5" w14:textId="77777777" w:rsidR="00E92CBF" w:rsidRPr="001D2CEF" w:rsidRDefault="00E92CBF" w:rsidP="00D362EB">
      <w:pPr>
        <w:pStyle w:val="Heading3"/>
      </w:pPr>
      <w:bookmarkStart w:id="1185" w:name="_Toc24925809"/>
      <w:bookmarkStart w:id="1186" w:name="_Toc24925987"/>
      <w:bookmarkStart w:id="1187" w:name="_Toc24926163"/>
      <w:bookmarkStart w:id="1188" w:name="_Toc33964016"/>
      <w:bookmarkStart w:id="1189" w:name="_Toc33980772"/>
      <w:bookmarkStart w:id="1190" w:name="_Toc36462573"/>
      <w:bookmarkStart w:id="1191" w:name="_Toc36462769"/>
      <w:bookmarkStart w:id="1192" w:name="_Toc43026008"/>
      <w:bookmarkStart w:id="1193" w:name="_Toc49763542"/>
      <w:bookmarkStart w:id="1194" w:name="_Toc56754238"/>
      <w:bookmarkStart w:id="1195" w:name="_Toc88743005"/>
      <w:bookmarkStart w:id="1196" w:name="_Toc101253915"/>
      <w:bookmarkStart w:id="1197" w:name="_Toc101254354"/>
      <w:bookmarkStart w:id="1198" w:name="_Toc104112066"/>
      <w:bookmarkStart w:id="1199" w:name="_Toc104192243"/>
      <w:bookmarkStart w:id="1200" w:name="_Toc104192807"/>
      <w:bookmarkStart w:id="1201" w:name="_Toc133336185"/>
      <w:bookmarkStart w:id="1202" w:name="_Toc143984673"/>
      <w:bookmarkStart w:id="1203" w:name="_Toc144147449"/>
      <w:bookmarkStart w:id="1204" w:name="_Toc153885243"/>
      <w:bookmarkStart w:id="1205" w:name="_Toc177547373"/>
      <w:bookmarkStart w:id="1206" w:name="_Toc200702757"/>
      <w:r w:rsidRPr="001D2CEF">
        <w:t>5.4.1</w:t>
      </w:r>
      <w:r w:rsidRPr="001D2CEF">
        <w:tab/>
        <w:t>Introduction</w:t>
      </w:r>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p>
    <w:p w14:paraId="33835383" w14:textId="77777777" w:rsidR="00E92CBF" w:rsidRPr="001D2CEF" w:rsidRDefault="00E92CBF" w:rsidP="00E92CBF">
      <w:r w:rsidRPr="001D2CEF">
        <w:t>This clause defines common data types related to 5G Network (other than related to 5G QoS).</w:t>
      </w:r>
    </w:p>
    <w:p w14:paraId="5027A55A" w14:textId="77777777" w:rsidR="00E92CBF" w:rsidRPr="001D2CEF" w:rsidRDefault="00E92CBF" w:rsidP="00D362EB">
      <w:pPr>
        <w:pStyle w:val="Heading3"/>
      </w:pPr>
      <w:bookmarkStart w:id="1207" w:name="_Toc24925810"/>
      <w:bookmarkStart w:id="1208" w:name="_Toc24925988"/>
      <w:bookmarkStart w:id="1209" w:name="_Toc24926164"/>
      <w:bookmarkStart w:id="1210" w:name="_Toc33964017"/>
      <w:bookmarkStart w:id="1211" w:name="_Toc33980773"/>
      <w:bookmarkStart w:id="1212" w:name="_Toc36462574"/>
      <w:bookmarkStart w:id="1213" w:name="_Toc36462770"/>
      <w:bookmarkStart w:id="1214" w:name="_Toc43026009"/>
      <w:bookmarkStart w:id="1215" w:name="_Toc49763543"/>
      <w:bookmarkStart w:id="1216" w:name="_Toc56754239"/>
      <w:bookmarkStart w:id="1217" w:name="_Toc88743006"/>
      <w:bookmarkStart w:id="1218" w:name="_Toc101253916"/>
      <w:bookmarkStart w:id="1219" w:name="_Toc101254355"/>
      <w:bookmarkStart w:id="1220" w:name="_Toc104112067"/>
      <w:bookmarkStart w:id="1221" w:name="_Toc104192244"/>
      <w:bookmarkStart w:id="1222" w:name="_Toc104192808"/>
      <w:bookmarkStart w:id="1223" w:name="_Toc133336186"/>
      <w:bookmarkStart w:id="1224" w:name="_Toc143984674"/>
      <w:bookmarkStart w:id="1225" w:name="_Toc144147450"/>
      <w:bookmarkStart w:id="1226" w:name="_Toc153885244"/>
      <w:bookmarkStart w:id="1227" w:name="_Toc177547374"/>
      <w:bookmarkStart w:id="1228" w:name="_Toc200702758"/>
      <w:r w:rsidRPr="001D2CEF">
        <w:t>5.4.2</w:t>
      </w:r>
      <w:r w:rsidRPr="001D2CEF">
        <w:tab/>
        <w:t>Simple Data Types</w:t>
      </w:r>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p>
    <w:p w14:paraId="1BFF4297" w14:textId="77777777" w:rsidR="00E92CBF" w:rsidRPr="001D2CEF" w:rsidRDefault="00E92CBF" w:rsidP="00E92CBF">
      <w:r w:rsidRPr="001D2CEF">
        <w:t>This clause specifies common simple data types.</w:t>
      </w:r>
    </w:p>
    <w:p w14:paraId="2AAA6CFA" w14:textId="77777777" w:rsidR="00E92CBF" w:rsidRPr="001D2CEF" w:rsidRDefault="00E92CBF" w:rsidP="00E92CBF">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7EFA8B02" w14:textId="77777777" w:rsidTr="00FA13F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7238FA8"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4AFBE4"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9AE4E32" w14:textId="77777777" w:rsidR="00E92CBF" w:rsidRPr="001D2CEF" w:rsidRDefault="00E92CBF" w:rsidP="00AA7DB8">
            <w:pPr>
              <w:pStyle w:val="TAH"/>
            </w:pPr>
            <w:r w:rsidRPr="001D2CEF">
              <w:t>Description</w:t>
            </w:r>
          </w:p>
        </w:tc>
      </w:tr>
      <w:tr w:rsidR="00E92CBF" w:rsidRPr="001D2CEF" w14:paraId="567F2CF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B3CA6E" w14:textId="77777777" w:rsidR="00E92CBF" w:rsidRPr="001D2CEF" w:rsidRDefault="00E92CBF" w:rsidP="00AA7DB8">
            <w:pPr>
              <w:pStyle w:val="TAL"/>
            </w:pPr>
            <w:r w:rsidRPr="001D2CEF">
              <w:t>ApplicationId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69BDCB"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A2FAE0" w14:textId="77777777" w:rsidR="00E92CBF" w:rsidRPr="001D2CEF" w:rsidRDefault="00E92CBF" w:rsidP="00AA7DB8">
            <w:pPr>
              <w:pStyle w:val="TAL"/>
            </w:pPr>
            <w:r w:rsidRPr="001D2CEF">
              <w:rPr>
                <w:lang w:eastAsia="zh-CN"/>
              </w:rPr>
              <w:t xml:space="preserve">String providing an application identifier. </w:t>
            </w:r>
          </w:p>
        </w:tc>
      </w:tr>
      <w:tr w:rsidR="00E92CBF" w:rsidRPr="001D2CEF" w14:paraId="3BDFDA9B"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EC74B7" w14:textId="77777777" w:rsidR="00E92CBF" w:rsidRPr="001D2CEF" w:rsidRDefault="00E92CBF" w:rsidP="00AA7DB8">
            <w:pPr>
              <w:pStyle w:val="TAL"/>
            </w:pPr>
            <w:r w:rsidRPr="001D2CEF">
              <w:t>ApplicationIdRm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4675C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B2169AD" w14:textId="77777777" w:rsidR="00E92CBF" w:rsidRPr="001D2CEF" w:rsidRDefault="00E92CBF" w:rsidP="00AA7DB8">
            <w:pPr>
              <w:pStyle w:val="TAL"/>
              <w:rPr>
                <w:lang w:eastAsia="zh-CN"/>
              </w:rPr>
            </w:pPr>
            <w:r w:rsidRPr="001D2CEF">
              <w:t>This data type is defined in the same way as the "ApplicationId" data type, but with the OpenAPI "nullable: true" property.</w:t>
            </w:r>
          </w:p>
        </w:tc>
      </w:tr>
      <w:tr w:rsidR="00E92CBF" w:rsidRPr="001D2CEF" w14:paraId="00B7B94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D22E19" w14:textId="77777777" w:rsidR="00E92CBF" w:rsidRPr="001D2CEF" w:rsidRDefault="00E92CBF" w:rsidP="00AA7DB8">
            <w:pPr>
              <w:pStyle w:val="TAL"/>
            </w:pPr>
            <w:r w:rsidRPr="001D2CEF">
              <w:t>PduSessionId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3F3AFE"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03C6E7D0" w14:textId="5B793CA8" w:rsidR="00E92CBF" w:rsidRPr="001D2CEF" w:rsidRDefault="00E92CBF" w:rsidP="00AA7DB8">
            <w:pPr>
              <w:pStyle w:val="TAL"/>
              <w:rPr>
                <w:lang w:eastAsia="zh-CN"/>
              </w:rPr>
            </w:pPr>
            <w:r w:rsidRPr="001D2CEF">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r w:rsidR="00FA13FE">
              <w:rPr>
                <w:lang w:eastAsia="zh-CN"/>
              </w:rPr>
              <w:t> 1</w:t>
            </w:r>
            <w:r w:rsidRPr="001D2CEF">
              <w:rPr>
                <w:lang w:eastAsia="zh-CN"/>
              </w:rPr>
              <w:t>).</w:t>
            </w:r>
          </w:p>
        </w:tc>
      </w:tr>
      <w:tr w:rsidR="00E92CBF" w:rsidRPr="001D2CEF" w14:paraId="0939D7C1"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34AD047" w14:textId="77777777" w:rsidR="00E92CBF" w:rsidRPr="001D2CEF" w:rsidRDefault="00E92CBF" w:rsidP="00AA7DB8">
            <w:pPr>
              <w:pStyle w:val="TAL"/>
            </w:pPr>
            <w:r w:rsidRPr="001D2CEF">
              <w:t>Mcc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24E9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B13DBE1" w14:textId="77777777" w:rsidR="00E92CBF" w:rsidRPr="001D2CEF" w:rsidRDefault="00E92CBF" w:rsidP="00AA7DB8">
            <w:pPr>
              <w:pStyle w:val="TAL"/>
              <w:rPr>
                <w:lang w:eastAsia="zh-CN"/>
              </w:rPr>
            </w:pPr>
            <w:r w:rsidRPr="001D2CEF">
              <w:rPr>
                <w:lang w:eastAsia="zh-CN"/>
              </w:rPr>
              <w:t>Mobile Country Code part of the PLMN, comprising 3 digits, as defined in clause 9.3.3.5 of 3GPP TS 38.413 [11].</w:t>
            </w:r>
          </w:p>
          <w:p w14:paraId="13E7105C" w14:textId="77777777" w:rsidR="00E92CBF" w:rsidRPr="001D2CEF" w:rsidRDefault="00E92CBF" w:rsidP="00AA7DB8">
            <w:pPr>
              <w:pStyle w:val="TAL"/>
              <w:rPr>
                <w:lang w:eastAsia="zh-CN"/>
              </w:rPr>
            </w:pPr>
          </w:p>
          <w:p w14:paraId="226B4B70"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'^[0-9]{3}$'</w:t>
            </w:r>
          </w:p>
        </w:tc>
      </w:tr>
      <w:tr w:rsidR="00E92CBF" w:rsidRPr="001D2CEF" w14:paraId="2DB4F54C"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16AA98" w14:textId="77777777" w:rsidR="00E92CBF" w:rsidRPr="001D2CEF" w:rsidRDefault="00E92CBF" w:rsidP="00AA7DB8">
            <w:pPr>
              <w:pStyle w:val="TAL"/>
            </w:pPr>
            <w:r w:rsidRPr="001D2CEF">
              <w:t>MccRm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9B502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45E38C8" w14:textId="77777777" w:rsidR="00E92CBF" w:rsidRPr="001D2CEF" w:rsidRDefault="00E92CBF" w:rsidP="00AA7DB8">
            <w:pPr>
              <w:pStyle w:val="TAL"/>
              <w:rPr>
                <w:lang w:eastAsia="zh-CN"/>
              </w:rPr>
            </w:pPr>
            <w:r w:rsidRPr="001D2CEF">
              <w:t>This data type is defined in the same way as the "Mcc" data type, but with the OpenAPI "nullable: true" property.</w:t>
            </w:r>
          </w:p>
        </w:tc>
      </w:tr>
      <w:tr w:rsidR="00E92CBF" w:rsidRPr="001D2CEF" w14:paraId="6AF0436B"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3337A2" w14:textId="77777777" w:rsidR="00E92CBF" w:rsidRPr="001D2CEF" w:rsidRDefault="00E92CBF" w:rsidP="00AA7DB8">
            <w:pPr>
              <w:pStyle w:val="TAL"/>
            </w:pPr>
            <w:r w:rsidRPr="001D2CEF">
              <w:t>Mnc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E9FF3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8F0D81F" w14:textId="36866DDB" w:rsidR="00E92CBF" w:rsidRPr="003423DA" w:rsidRDefault="00E92CBF" w:rsidP="00AA7DB8">
            <w:pPr>
              <w:pStyle w:val="TAL"/>
              <w:rPr>
                <w:lang w:eastAsia="zh-CN"/>
              </w:rPr>
            </w:pPr>
            <w:r w:rsidRPr="001D2CEF">
              <w:rPr>
                <w:lang w:eastAsia="zh-CN"/>
              </w:rPr>
              <w:t>Mobile Network Code part of the PLMN, comprising 2 or 3 digits, as defined in clause 9.3.3.5 of 3GPP TS 38.413 [11].</w:t>
            </w:r>
            <w:r w:rsidR="00FA13FE">
              <w:rPr>
                <w:lang w:eastAsia="zh-CN"/>
              </w:rPr>
              <w:t xml:space="preserve"> (NOTE </w:t>
            </w:r>
            <w:r w:rsidR="00FA13FE" w:rsidRPr="003423DA">
              <w:rPr>
                <w:lang w:eastAsia="zh-CN"/>
              </w:rPr>
              <w:t>2</w:t>
            </w:r>
            <w:r w:rsidR="00FA13FE">
              <w:rPr>
                <w:lang w:eastAsia="zh-CN"/>
              </w:rPr>
              <w:t>)</w:t>
            </w:r>
          </w:p>
          <w:p w14:paraId="6A9FC964" w14:textId="77777777" w:rsidR="00E92CBF" w:rsidRPr="001D2CEF" w:rsidRDefault="00E92CBF" w:rsidP="00AA7DB8">
            <w:pPr>
              <w:pStyle w:val="TAL"/>
              <w:rPr>
                <w:lang w:eastAsia="zh-CN"/>
              </w:rPr>
            </w:pPr>
          </w:p>
          <w:p w14:paraId="417970FC"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'^[0-9]{2,3}$'</w:t>
            </w:r>
          </w:p>
        </w:tc>
      </w:tr>
      <w:tr w:rsidR="00E92CBF" w:rsidRPr="001D2CEF" w14:paraId="403CD75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5751D7" w14:textId="77777777" w:rsidR="00E92CBF" w:rsidRPr="001D2CEF" w:rsidRDefault="00E92CBF" w:rsidP="00AA7DB8">
            <w:pPr>
              <w:pStyle w:val="TAL"/>
            </w:pPr>
            <w:r w:rsidRPr="001D2CEF">
              <w:t>MncRm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6EB63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F4A4B6F" w14:textId="77777777" w:rsidR="00E92CBF" w:rsidRPr="001D2CEF" w:rsidRDefault="00E92CBF" w:rsidP="00AA7DB8">
            <w:pPr>
              <w:pStyle w:val="TAL"/>
              <w:rPr>
                <w:lang w:eastAsia="zh-CN"/>
              </w:rPr>
            </w:pPr>
            <w:r w:rsidRPr="001D2CEF">
              <w:t>This data type is defined in the same way as the "Mnc" data type, but with the OpenAPI "nullable: true" property.</w:t>
            </w:r>
          </w:p>
        </w:tc>
      </w:tr>
      <w:tr w:rsidR="00E92CBF" w:rsidRPr="001D2CEF" w14:paraId="051DBB1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1DDB4D" w14:textId="77777777" w:rsidR="00E92CBF" w:rsidRPr="001D2CEF" w:rsidRDefault="00E92CBF" w:rsidP="00AA7DB8">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97309BE"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D497FBD" w14:textId="77777777" w:rsidR="00E92CBF" w:rsidRPr="001D2CEF" w:rsidRDefault="00E92CBF" w:rsidP="00AA7DB8">
            <w:pPr>
              <w:pStyle w:val="TAL"/>
              <w:rPr>
                <w:lang w:eastAsia="zh-CN"/>
              </w:rPr>
            </w:pPr>
            <w:r w:rsidRPr="001D2CEF">
              <w:rPr>
                <w:lang w:eastAsia="zh-CN"/>
              </w:rPr>
              <w:t>2 or 3-octet string identifying a tracking area code as specified in clause 9.3.3.10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27B6349A" w14:textId="77777777" w:rsidR="00E92CBF" w:rsidRPr="001D2CEF" w:rsidRDefault="00E92CBF" w:rsidP="00AA7DB8">
            <w:pPr>
              <w:pStyle w:val="TAL"/>
              <w:rPr>
                <w:lang w:eastAsia="zh-CN"/>
              </w:rPr>
            </w:pPr>
          </w:p>
          <w:p w14:paraId="486BF9A0" w14:textId="77777777" w:rsidR="00E92CBF" w:rsidRPr="001D2CEF" w:rsidRDefault="00E92CBF" w:rsidP="00AA7DB8">
            <w:pPr>
              <w:pStyle w:val="TAL"/>
              <w:rPr>
                <w:lang w:eastAsia="zh-CN"/>
              </w:rPr>
            </w:pPr>
            <w:r w:rsidRPr="001D2CEF">
              <w:rPr>
                <w:lang w:eastAsia="zh-CN"/>
              </w:rPr>
              <w:t>Examples:</w:t>
            </w:r>
          </w:p>
          <w:p w14:paraId="7154504E" w14:textId="77777777" w:rsidR="00E92CBF" w:rsidRPr="001D2CEF" w:rsidRDefault="00E92CBF" w:rsidP="00AA7DB8">
            <w:pPr>
              <w:pStyle w:val="TAL"/>
              <w:rPr>
                <w:lang w:eastAsia="zh-CN"/>
              </w:rPr>
            </w:pPr>
            <w:r w:rsidRPr="001D2CEF">
              <w:rPr>
                <w:lang w:eastAsia="zh-CN"/>
              </w:rPr>
              <w:t>A legacy TAC 0x4305 shall be encoded as "4305".</w:t>
            </w:r>
          </w:p>
          <w:p w14:paraId="4A99B0BA" w14:textId="77777777" w:rsidR="00E92CBF" w:rsidRPr="001D2CEF" w:rsidRDefault="00E92CBF" w:rsidP="00AA7DB8">
            <w:pPr>
              <w:pStyle w:val="TAL"/>
              <w:rPr>
                <w:lang w:eastAsia="zh-CN"/>
              </w:rPr>
            </w:pPr>
            <w:r w:rsidRPr="001D2CEF">
              <w:rPr>
                <w:lang w:eastAsia="zh-CN"/>
              </w:rPr>
              <w:t>An extended TAC 0x63F84B shall be encoded as "63F84B"</w:t>
            </w:r>
          </w:p>
        </w:tc>
      </w:tr>
      <w:tr w:rsidR="00E92CBF" w:rsidRPr="001D2CEF" w14:paraId="129B678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9F544B" w14:textId="77777777" w:rsidR="00E92CBF" w:rsidRPr="001D2CEF" w:rsidRDefault="00E92CBF" w:rsidP="00AA7DB8">
            <w:pPr>
              <w:pStyle w:val="TAL"/>
            </w:pPr>
            <w:r w:rsidRPr="001D2CEF">
              <w:t>TacRm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71B38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4008281" w14:textId="77777777" w:rsidR="00E92CBF" w:rsidRPr="001D2CEF" w:rsidRDefault="00E92CBF" w:rsidP="00AA7DB8">
            <w:pPr>
              <w:pStyle w:val="TAL"/>
              <w:rPr>
                <w:lang w:eastAsia="zh-CN"/>
              </w:rPr>
            </w:pPr>
            <w:r w:rsidRPr="001D2CEF">
              <w:t>This data type is defined in the same way as the "Tac" data type, but with the OpenAPI "nullable: true" property.</w:t>
            </w:r>
          </w:p>
        </w:tc>
      </w:tr>
      <w:tr w:rsidR="00E92CBF" w:rsidRPr="001D2CEF" w14:paraId="18EBF9E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DE9521" w14:textId="77777777" w:rsidR="00E92CBF" w:rsidRPr="001D2CEF" w:rsidRDefault="00E92CBF" w:rsidP="00AA7DB8">
            <w:pPr>
              <w:pStyle w:val="TAL"/>
            </w:pPr>
            <w:r w:rsidRPr="001D2CEF">
              <w:t>EutraCellId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0C07F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499E3F3" w14:textId="27566EB0" w:rsidR="00E92CBF" w:rsidRPr="001D2CEF" w:rsidRDefault="00E92CBF" w:rsidP="00AA7DB8">
            <w:pPr>
              <w:pStyle w:val="TAL"/>
              <w:rPr>
                <w:lang w:eastAsia="zh-CN"/>
              </w:rPr>
            </w:pPr>
            <w:r w:rsidRPr="001D2CEF">
              <w:rPr>
                <w:lang w:eastAsia="zh-CN"/>
              </w:rPr>
              <w:t xml:space="preserve">28-bit string identifying an E-UTRA Cell Id as specified in </w:t>
            </w:r>
            <w:r w:rsidR="00934D48" w:rsidRPr="001D2CEF">
              <w:rPr>
                <w:lang w:eastAsia="zh-CN"/>
              </w:rPr>
              <w:t>clause</w:t>
            </w:r>
            <w:r w:rsidR="00934D48">
              <w:rPr>
                <w:lang w:eastAsia="zh-CN"/>
              </w:rPr>
              <w:t> </w:t>
            </w:r>
            <w:r w:rsidR="00934D48" w:rsidRPr="001D2CEF">
              <w:rPr>
                <w:lang w:eastAsia="zh-CN"/>
              </w:rPr>
              <w:t>9</w:t>
            </w:r>
            <w:r w:rsidRPr="001D2CEF">
              <w:rPr>
                <w:lang w:eastAsia="zh-CN"/>
              </w:rPr>
              <w:t>.3.1.9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3ECA9FB1" w14:textId="77777777" w:rsidR="00E92CBF" w:rsidRPr="001D2CEF" w:rsidRDefault="00E92CBF" w:rsidP="00AA7DB8">
            <w:pPr>
              <w:pStyle w:val="TAL"/>
              <w:rPr>
                <w:lang w:eastAsia="zh-CN"/>
              </w:rPr>
            </w:pPr>
          </w:p>
          <w:p w14:paraId="7E5D2EE6"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'^[A-Fa-f0-9]{7}$'</w:t>
            </w:r>
          </w:p>
          <w:p w14:paraId="57DD3972" w14:textId="77777777" w:rsidR="00E92CBF" w:rsidRPr="001D2CEF" w:rsidRDefault="00E92CBF" w:rsidP="00AA7DB8">
            <w:pPr>
              <w:pStyle w:val="TAL"/>
              <w:rPr>
                <w:lang w:eastAsia="zh-CN"/>
              </w:rPr>
            </w:pPr>
          </w:p>
          <w:p w14:paraId="5CF1A90C" w14:textId="77777777" w:rsidR="00E92CBF" w:rsidRPr="001D2CEF" w:rsidRDefault="00E92CBF" w:rsidP="00AA7DB8">
            <w:pPr>
              <w:pStyle w:val="TAL"/>
              <w:rPr>
                <w:lang w:eastAsia="zh-CN"/>
              </w:rPr>
            </w:pPr>
            <w:r w:rsidRPr="001D2CEF">
              <w:rPr>
                <w:lang w:eastAsia="zh-CN"/>
              </w:rPr>
              <w:t>Example:</w:t>
            </w:r>
          </w:p>
          <w:p w14:paraId="3DEF1B02" w14:textId="77777777" w:rsidR="00E92CBF" w:rsidRPr="001D2CEF" w:rsidRDefault="00E92CBF" w:rsidP="00AA7DB8">
            <w:pPr>
              <w:pStyle w:val="TAL"/>
              <w:rPr>
                <w:lang w:eastAsia="zh-CN"/>
              </w:rPr>
            </w:pPr>
            <w:r w:rsidRPr="001D2CEF">
              <w:rPr>
                <w:lang w:eastAsia="zh-CN"/>
              </w:rPr>
              <w:t>An E-UTRA Cell Id 0x5BD6007 shall be encoded as "5BD6007".</w:t>
            </w:r>
          </w:p>
        </w:tc>
      </w:tr>
      <w:tr w:rsidR="00E92CBF" w:rsidRPr="001D2CEF" w14:paraId="7BD5EC7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DF45D9" w14:textId="77777777" w:rsidR="00E92CBF" w:rsidRPr="001D2CEF" w:rsidRDefault="00E92CBF" w:rsidP="00AA7DB8">
            <w:pPr>
              <w:pStyle w:val="TAL"/>
            </w:pPr>
            <w:r w:rsidRPr="001D2CEF">
              <w:t>EutraCellIdRm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76662"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C6F7B32" w14:textId="77777777" w:rsidR="00E92CBF" w:rsidRPr="001D2CEF" w:rsidRDefault="00E92CBF" w:rsidP="00AA7DB8">
            <w:pPr>
              <w:pStyle w:val="TAL"/>
              <w:rPr>
                <w:lang w:eastAsia="zh-CN"/>
              </w:rPr>
            </w:pPr>
            <w:r w:rsidRPr="001D2CEF">
              <w:t>This data type is defined in the same way as the "EutraCellId" data type, but with the OpenAPI "nullable: true" property.</w:t>
            </w:r>
          </w:p>
        </w:tc>
      </w:tr>
      <w:tr w:rsidR="00E92CBF" w:rsidRPr="001D2CEF" w14:paraId="6AA297F1"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DDF0D1" w14:textId="77777777" w:rsidR="00E92CBF" w:rsidRPr="001D2CEF" w:rsidRDefault="00E92CBF" w:rsidP="00AA7DB8">
            <w:pPr>
              <w:pStyle w:val="TAL"/>
            </w:pPr>
            <w:r w:rsidRPr="001D2CEF">
              <w:t>NrCellId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6C5C5D"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9203ED7" w14:textId="506F201B" w:rsidR="00E92CBF" w:rsidRPr="001D2CEF" w:rsidRDefault="00E92CBF" w:rsidP="00AA7DB8">
            <w:pPr>
              <w:pStyle w:val="TAL"/>
              <w:rPr>
                <w:lang w:eastAsia="zh-CN"/>
              </w:rPr>
            </w:pPr>
            <w:r w:rsidRPr="001D2CEF">
              <w:rPr>
                <w:lang w:eastAsia="zh-CN"/>
              </w:rPr>
              <w:t xml:space="preserve">36-bit string identifying an NR Cell Id as specified in </w:t>
            </w:r>
            <w:r w:rsidR="00934D48" w:rsidRPr="001D2CEF">
              <w:rPr>
                <w:lang w:eastAsia="zh-CN"/>
              </w:rPr>
              <w:t>clause</w:t>
            </w:r>
            <w:r w:rsidR="00934D48">
              <w:rPr>
                <w:lang w:eastAsia="zh-CN"/>
              </w:rPr>
              <w:t> </w:t>
            </w:r>
            <w:r w:rsidR="00934D48" w:rsidRPr="001D2CEF">
              <w:rPr>
                <w:lang w:eastAsia="zh-CN"/>
              </w:rPr>
              <w:t>9</w:t>
            </w:r>
            <w:r w:rsidRPr="001D2CEF">
              <w:rPr>
                <w:lang w:eastAsia="zh-CN"/>
              </w:rPr>
              <w:t>.3.1.7 of 3GPP TS 38.413 [11], in hexadecimal representation. Each character in the string shall take a value of "0" to "9"</w:t>
            </w:r>
            <w:r w:rsidR="00D0784B">
              <w:rPr>
                <w:lang w:eastAsia="zh-CN"/>
              </w:rPr>
              <w:t xml:space="preserve">, </w:t>
            </w:r>
            <w:r w:rsidR="00D0784B" w:rsidRPr="00127CF6">
              <w:rPr>
                <w:lang w:eastAsia="zh-CN"/>
              </w:rPr>
              <w:t>"</w:t>
            </w:r>
            <w:r w:rsidR="00D0784B">
              <w:rPr>
                <w:lang w:eastAsia="zh-CN"/>
              </w:rPr>
              <w:t>a</w:t>
            </w:r>
            <w:r w:rsidR="00D0784B" w:rsidRPr="00127CF6">
              <w:rPr>
                <w:lang w:eastAsia="zh-CN"/>
              </w:rPr>
              <w:t>" to "</w:t>
            </w:r>
            <w:r w:rsidR="00D0784B">
              <w:rPr>
                <w:lang w:eastAsia="zh-CN"/>
              </w:rPr>
              <w:t>f</w:t>
            </w:r>
            <w:r w:rsidR="00D0784B"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5179CE4" w14:textId="77777777" w:rsidR="00E92CBF" w:rsidRPr="001D2CEF" w:rsidRDefault="00E92CBF" w:rsidP="00AA7DB8">
            <w:pPr>
              <w:pStyle w:val="TAL"/>
              <w:rPr>
                <w:lang w:eastAsia="zh-CN"/>
              </w:rPr>
            </w:pPr>
          </w:p>
          <w:p w14:paraId="15EAA80E"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'^[A-Fa-f0-9]{9}$'</w:t>
            </w:r>
          </w:p>
          <w:p w14:paraId="663DD0AA" w14:textId="77777777" w:rsidR="00E92CBF" w:rsidRPr="001D2CEF" w:rsidRDefault="00E92CBF" w:rsidP="00AA7DB8">
            <w:pPr>
              <w:pStyle w:val="TAL"/>
              <w:rPr>
                <w:lang w:eastAsia="zh-CN"/>
              </w:rPr>
            </w:pPr>
          </w:p>
          <w:p w14:paraId="6C7AF0B5" w14:textId="77777777" w:rsidR="00E92CBF" w:rsidRPr="001D2CEF" w:rsidRDefault="00E92CBF" w:rsidP="00AA7DB8">
            <w:pPr>
              <w:pStyle w:val="TAL"/>
              <w:rPr>
                <w:lang w:eastAsia="zh-CN"/>
              </w:rPr>
            </w:pPr>
            <w:r w:rsidRPr="001D2CEF">
              <w:rPr>
                <w:lang w:eastAsia="zh-CN"/>
              </w:rPr>
              <w:t>Example:</w:t>
            </w:r>
          </w:p>
          <w:p w14:paraId="43713F9F" w14:textId="77777777" w:rsidR="00E92CBF" w:rsidRPr="001D2CEF" w:rsidRDefault="00E92CBF" w:rsidP="00AA7DB8">
            <w:pPr>
              <w:pStyle w:val="TAL"/>
              <w:rPr>
                <w:lang w:eastAsia="zh-CN"/>
              </w:rPr>
            </w:pPr>
            <w:r w:rsidRPr="001D2CEF">
              <w:rPr>
                <w:lang w:eastAsia="zh-CN"/>
              </w:rPr>
              <w:t>An NR Cell Id 0x225BD6007 shall be encoded as "225BD6007".</w:t>
            </w:r>
          </w:p>
        </w:tc>
      </w:tr>
      <w:tr w:rsidR="00E92CBF" w:rsidRPr="001D2CEF" w14:paraId="710FA47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ABE8F1" w14:textId="77777777" w:rsidR="00E92CBF" w:rsidRPr="001D2CEF" w:rsidRDefault="00E92CBF" w:rsidP="00AA7DB8">
            <w:pPr>
              <w:pStyle w:val="TAL"/>
            </w:pPr>
            <w:r w:rsidRPr="001D2CEF">
              <w:t>NrCellIdRm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14511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677128F" w14:textId="77777777" w:rsidR="00E92CBF" w:rsidRPr="001D2CEF" w:rsidRDefault="00E92CBF" w:rsidP="00AA7DB8">
            <w:pPr>
              <w:pStyle w:val="TAL"/>
              <w:rPr>
                <w:lang w:eastAsia="zh-CN"/>
              </w:rPr>
            </w:pPr>
            <w:r w:rsidRPr="001D2CEF">
              <w:t>This data type is defined in the same way as the "NrCellId" data type, but with the OpenAPI "nullable: true" property.</w:t>
            </w:r>
          </w:p>
        </w:tc>
      </w:tr>
      <w:tr w:rsidR="00E92CBF" w:rsidRPr="001D2CEF" w14:paraId="1E1058A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24F24D" w14:textId="77777777" w:rsidR="00E92CBF" w:rsidRPr="001D2CEF" w:rsidRDefault="00E92CBF" w:rsidP="00AA7DB8">
            <w:pPr>
              <w:pStyle w:val="TAL"/>
            </w:pPr>
            <w:r w:rsidRPr="001D2CEF">
              <w:t>Dnai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7026B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D8979BE" w14:textId="32442BBF" w:rsidR="00E92CBF" w:rsidRPr="001D2CEF" w:rsidRDefault="00E92CBF" w:rsidP="00AA7DB8">
            <w:pPr>
              <w:pStyle w:val="TAL"/>
              <w:rPr>
                <w:lang w:eastAsia="zh-CN"/>
              </w:rPr>
            </w:pPr>
            <w:r w:rsidRPr="001D2CEF">
              <w:rPr>
                <w:lang w:eastAsia="zh-CN"/>
              </w:rPr>
              <w:t xml:space="preserve">DNAI (Data network access identifier), see </w:t>
            </w:r>
            <w:r w:rsidR="00934D48" w:rsidRPr="001D2CEF">
              <w:t>clause</w:t>
            </w:r>
            <w:r w:rsidR="00934D48">
              <w:t> </w:t>
            </w:r>
            <w:r w:rsidR="00934D48" w:rsidRPr="001D2CEF">
              <w:t>5</w:t>
            </w:r>
            <w:r w:rsidRPr="001D2CEF">
              <w:t>.6.7 of 3GPP TS 23.501 [8]</w:t>
            </w:r>
            <w:r w:rsidRPr="001D2CEF">
              <w:rPr>
                <w:rFonts w:eastAsia="DengXian"/>
              </w:rPr>
              <w:t>.</w:t>
            </w:r>
          </w:p>
        </w:tc>
      </w:tr>
      <w:tr w:rsidR="00E92CBF" w:rsidRPr="001D2CEF" w14:paraId="2AB767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259E0F" w14:textId="77777777" w:rsidR="00E92CBF" w:rsidRPr="001D2CEF" w:rsidRDefault="00E92CBF" w:rsidP="00AA7DB8">
            <w:pPr>
              <w:pStyle w:val="TAL"/>
            </w:pPr>
            <w:r w:rsidRPr="001D2CEF">
              <w:lastRenderedPageBreak/>
              <w:t>DnaiRm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22DA9C5"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D6E261" w14:textId="77777777" w:rsidR="00E92CBF" w:rsidRPr="001D2CEF" w:rsidRDefault="00E92CBF" w:rsidP="00AA7DB8">
            <w:pPr>
              <w:pStyle w:val="TAL"/>
              <w:rPr>
                <w:lang w:eastAsia="zh-CN"/>
              </w:rPr>
            </w:pPr>
            <w:r w:rsidRPr="001D2CEF">
              <w:t>This data type is defined in the same way as the "Dnai" data type, but with the OpenAPI "nullable: true" property.</w:t>
            </w:r>
          </w:p>
        </w:tc>
      </w:tr>
      <w:tr w:rsidR="00E92CBF" w:rsidRPr="001D2CEF" w14:paraId="7EE4B3DC"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12FECB" w14:textId="77777777" w:rsidR="00E92CBF" w:rsidRPr="001D2CEF" w:rsidRDefault="00E92CBF" w:rsidP="00AA7DB8">
            <w:pPr>
              <w:pStyle w:val="TAL"/>
            </w:pPr>
            <w:r w:rsidRPr="001D2CEF">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C5A2BD" w14:textId="77777777" w:rsidR="00E92CBF" w:rsidRPr="001D2CEF" w:rsidRDefault="00E92CBF" w:rsidP="00AA7DB8">
            <w:pPr>
              <w:pStyle w:val="TAL"/>
            </w:pPr>
            <w:r w:rsidRPr="001D2CEF">
              <w:t>Uinteger</w:t>
            </w:r>
          </w:p>
        </w:tc>
        <w:tc>
          <w:tcPr>
            <w:tcW w:w="2952" w:type="pct"/>
            <w:tcBorders>
              <w:top w:val="single" w:sz="4" w:space="0" w:color="auto"/>
              <w:left w:val="nil"/>
              <w:bottom w:val="single" w:sz="4" w:space="0" w:color="auto"/>
              <w:right w:val="single" w:sz="8" w:space="0" w:color="auto"/>
            </w:tcBorders>
          </w:tcPr>
          <w:p w14:paraId="61010333" w14:textId="77777777" w:rsidR="00E92CBF" w:rsidRPr="001D2CEF" w:rsidRDefault="00E92CBF" w:rsidP="00AA7DB8">
            <w:pPr>
              <w:pStyle w:val="TAL"/>
              <w:rPr>
                <w:lang w:eastAsia="zh-CN"/>
              </w:rPr>
            </w:pPr>
            <w:r w:rsidRPr="001D2CEF">
              <w:t>This represents the 5GMM cause code values as specified in 3GPP TS 24.501 [20].</w:t>
            </w:r>
          </w:p>
        </w:tc>
      </w:tr>
      <w:tr w:rsidR="00E92CBF" w:rsidRPr="001D2CEF" w14:paraId="53C7E38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F430" w14:textId="77777777" w:rsidR="00E92CBF" w:rsidRPr="001D2CEF" w:rsidRDefault="00E92CBF" w:rsidP="00AA7DB8">
            <w:pPr>
              <w:pStyle w:val="TAL"/>
            </w:pPr>
            <w:r w:rsidRPr="001D2CEF">
              <w:t>AreaCodeRm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A8934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825F8D6" w14:textId="77777777" w:rsidR="00E92CBF" w:rsidRPr="001D2CEF" w:rsidRDefault="00E92CBF" w:rsidP="00AA7DB8">
            <w:pPr>
              <w:pStyle w:val="TAL"/>
            </w:pPr>
            <w:r w:rsidRPr="001D2CEF">
              <w:t>This data type is defined in the same way as the "AreaCode" data type, but with the OpenAPI "nullable: true" property.</w:t>
            </w:r>
          </w:p>
        </w:tc>
      </w:tr>
      <w:tr w:rsidR="00E92CBF" w:rsidRPr="001D2CEF" w14:paraId="20481C6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6FF427" w14:textId="77777777" w:rsidR="00E92CBF" w:rsidRPr="001D2CEF" w:rsidRDefault="00E92CBF" w:rsidP="00AA7DB8">
            <w:pPr>
              <w:pStyle w:val="TAL"/>
            </w:pPr>
            <w:r w:rsidRPr="001D2CEF">
              <w:t>AmfName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F654A8" w14:textId="6706FE0B" w:rsidR="00E92CBF" w:rsidRPr="001D2CEF" w:rsidRDefault="0065386F" w:rsidP="00AA7DB8">
            <w:pPr>
              <w:pStyle w:val="TAL"/>
            </w:pPr>
            <w:r>
              <w:t>Fqdn</w:t>
            </w:r>
          </w:p>
        </w:tc>
        <w:tc>
          <w:tcPr>
            <w:tcW w:w="2952" w:type="pct"/>
            <w:tcBorders>
              <w:top w:val="single" w:sz="4" w:space="0" w:color="auto"/>
              <w:left w:val="nil"/>
              <w:bottom w:val="single" w:sz="4" w:space="0" w:color="auto"/>
              <w:right w:val="single" w:sz="8" w:space="0" w:color="auto"/>
            </w:tcBorders>
          </w:tcPr>
          <w:p w14:paraId="281A9EBA" w14:textId="77777777" w:rsidR="00E92CBF" w:rsidRPr="001D2CEF" w:rsidRDefault="00E92CBF" w:rsidP="00AA7DB8">
            <w:pPr>
              <w:pStyle w:val="TAL"/>
            </w:pPr>
            <w:r w:rsidRPr="001D2CEF">
              <w:t>FQDN (Fully Qualified Domain Name) of the AMF as defined in clause </w:t>
            </w:r>
            <w:r w:rsidRPr="001D2CEF">
              <w:rPr>
                <w:lang w:eastAsia="zh-CN"/>
              </w:rPr>
              <w:t>28.3.2.5 of 3GPP TS 23.003 [7].</w:t>
            </w:r>
          </w:p>
        </w:tc>
      </w:tr>
      <w:tr w:rsidR="00E92CBF" w:rsidRPr="001D2CEF" w14:paraId="70578BA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6D5FE" w14:textId="77777777" w:rsidR="00E92CBF" w:rsidRPr="001D2CEF" w:rsidRDefault="00E92CBF" w:rsidP="00AA7DB8">
            <w:pPr>
              <w:pStyle w:val="TAL"/>
            </w:pPr>
            <w:r w:rsidRPr="001D2CEF">
              <w:t>AreaCode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FC2FB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BE588B" w14:textId="77777777" w:rsidR="00E92CBF" w:rsidRPr="001D2CEF" w:rsidRDefault="00E92CBF" w:rsidP="00AA7DB8">
            <w:pPr>
              <w:pStyle w:val="TAL"/>
            </w:pPr>
            <w:r w:rsidRPr="001D2CEF">
              <w:rPr>
                <w:lang w:eastAsia="zh-CN"/>
              </w:rPr>
              <w:t>Values are operator specific.</w:t>
            </w:r>
          </w:p>
        </w:tc>
      </w:tr>
      <w:tr w:rsidR="00E92CBF" w:rsidRPr="001D2CEF" w14:paraId="5C65C0A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5B0F4" w14:textId="77777777" w:rsidR="00E92CBF" w:rsidRPr="001D2CEF" w:rsidRDefault="00E92CBF" w:rsidP="00AA7DB8">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B2637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9EE2D7" w14:textId="77777777" w:rsidR="00E92CBF" w:rsidRPr="001D2CEF" w:rsidRDefault="00E92CBF" w:rsidP="00AA7DB8">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46710954" w14:textId="77777777" w:rsidR="00E92CBF" w:rsidRPr="001D2CEF" w:rsidRDefault="00E92CBF" w:rsidP="00AA7DB8">
            <w:pPr>
              <w:pStyle w:val="TAL"/>
              <w:rPr>
                <w:rFonts w:cs="Arial"/>
                <w:szCs w:val="18"/>
              </w:rPr>
            </w:pPr>
            <w:r w:rsidRPr="001D2CEF">
              <w:rPr>
                <w:rFonts w:cs="Arial"/>
                <w:szCs w:val="18"/>
              </w:rPr>
              <w:t>Pattern: '^[A-Fa-f0-9]+$'</w:t>
            </w:r>
          </w:p>
          <w:p w14:paraId="797FB055" w14:textId="77777777" w:rsidR="00E92CBF" w:rsidRPr="001D2CEF" w:rsidRDefault="00E92CBF" w:rsidP="00AA7DB8">
            <w:pPr>
              <w:pStyle w:val="TAL"/>
            </w:pPr>
          </w:p>
          <w:p w14:paraId="329C9E65" w14:textId="77777777" w:rsidR="00E92CBF" w:rsidRPr="001D2CEF" w:rsidRDefault="00E92CBF" w:rsidP="00AA7DB8">
            <w:pPr>
              <w:pStyle w:val="TAL"/>
              <w:rPr>
                <w:lang w:eastAsia="zh-CN"/>
              </w:rPr>
            </w:pPr>
            <w:r w:rsidRPr="001D2CEF">
              <w:rPr>
                <w:lang w:eastAsia="zh-CN"/>
              </w:rPr>
              <w:t>Example:</w:t>
            </w:r>
          </w:p>
          <w:p w14:paraId="3D7569B9" w14:textId="77777777" w:rsidR="00E92CBF" w:rsidRPr="001D2CEF" w:rsidRDefault="00E92CBF" w:rsidP="00AA7DB8">
            <w:pPr>
              <w:pStyle w:val="TAL"/>
              <w:rPr>
                <w:lang w:eastAsia="zh-CN"/>
              </w:rPr>
            </w:pPr>
            <w:r w:rsidRPr="001D2CEF">
              <w:rPr>
                <w:lang w:eastAsia="zh-CN"/>
              </w:rPr>
              <w:t>The N3IWF Id 0x5BD6 shall be encoded as "5BD6".</w:t>
            </w:r>
          </w:p>
        </w:tc>
      </w:tr>
      <w:tr w:rsidR="00875C7D" w:rsidRPr="001D2CEF" w14:paraId="3F34DE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9D0729" w14:textId="77777777" w:rsidR="00875C7D" w:rsidRPr="001D2CEF" w:rsidRDefault="00875C7D" w:rsidP="00875C7D">
            <w:pPr>
              <w:pStyle w:val="TAL"/>
              <w:rPr>
                <w:rFonts w:eastAsia="MS Mincho" w:cs="Arial"/>
                <w:lang w:eastAsia="ja-JP"/>
              </w:rPr>
            </w:pPr>
            <w:r>
              <w:rPr>
                <w:rFonts w:eastAsia="MS Mincho" w:cs="Arial"/>
                <w:lang w:val="en-US" w:eastAsia="ja-JP"/>
              </w:rPr>
              <w:t>WAgfId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1287BBA"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91F3B27"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162</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1E2D23EE" w14:textId="77777777" w:rsidR="00875C7D" w:rsidRPr="001D2CEF" w:rsidRDefault="00875C7D" w:rsidP="00875C7D">
            <w:pPr>
              <w:pStyle w:val="TAL"/>
              <w:rPr>
                <w:rFonts w:cs="Arial"/>
                <w:szCs w:val="18"/>
              </w:rPr>
            </w:pPr>
            <w:r w:rsidRPr="001D2CEF">
              <w:rPr>
                <w:rFonts w:cs="Arial"/>
                <w:szCs w:val="18"/>
              </w:rPr>
              <w:t>Pattern: '^[A-Fa-f0-9]+$'</w:t>
            </w:r>
          </w:p>
          <w:p w14:paraId="44C8365B" w14:textId="77777777" w:rsidR="00875C7D" w:rsidRPr="001D2CEF" w:rsidRDefault="00875C7D" w:rsidP="00875C7D">
            <w:pPr>
              <w:pStyle w:val="TAL"/>
            </w:pPr>
          </w:p>
          <w:p w14:paraId="4FDA132E" w14:textId="77777777" w:rsidR="00875C7D" w:rsidRPr="001D2CEF" w:rsidRDefault="00875C7D" w:rsidP="00875C7D">
            <w:pPr>
              <w:pStyle w:val="TAL"/>
              <w:rPr>
                <w:lang w:eastAsia="zh-CN"/>
              </w:rPr>
            </w:pPr>
            <w:r w:rsidRPr="001D2CEF">
              <w:rPr>
                <w:lang w:eastAsia="zh-CN"/>
              </w:rPr>
              <w:t>Example:</w:t>
            </w:r>
          </w:p>
          <w:p w14:paraId="7C1EA88B" w14:textId="77777777" w:rsidR="00875C7D" w:rsidRPr="001D2CEF" w:rsidRDefault="00875C7D" w:rsidP="00875C7D">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875C7D" w:rsidRPr="001D2CEF" w14:paraId="45ED9947"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512D5B" w14:textId="77777777" w:rsidR="00875C7D" w:rsidRPr="001D2CEF" w:rsidRDefault="00875C7D" w:rsidP="00875C7D">
            <w:pPr>
              <w:pStyle w:val="TAL"/>
              <w:rPr>
                <w:rFonts w:eastAsia="MS Mincho" w:cs="Arial"/>
                <w:lang w:eastAsia="ja-JP"/>
              </w:rPr>
            </w:pPr>
            <w:r>
              <w:rPr>
                <w:rFonts w:eastAsia="MS Mincho" w:cs="Arial"/>
                <w:lang w:val="en-US" w:eastAsia="ja-JP"/>
              </w:rPr>
              <w:t>TngfId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45E735"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FC3AC5A"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161</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70B7D933" w14:textId="77777777" w:rsidR="00875C7D" w:rsidRPr="001D2CEF" w:rsidRDefault="00875C7D" w:rsidP="00875C7D">
            <w:pPr>
              <w:pStyle w:val="TAL"/>
              <w:rPr>
                <w:rFonts w:cs="Arial"/>
                <w:szCs w:val="18"/>
              </w:rPr>
            </w:pPr>
            <w:r w:rsidRPr="001D2CEF">
              <w:rPr>
                <w:rFonts w:cs="Arial"/>
                <w:szCs w:val="18"/>
              </w:rPr>
              <w:t>Pattern: '^[A-Fa-f0-9]+$'</w:t>
            </w:r>
          </w:p>
          <w:p w14:paraId="581477EE" w14:textId="77777777" w:rsidR="00875C7D" w:rsidRPr="001D2CEF" w:rsidRDefault="00875C7D" w:rsidP="00875C7D">
            <w:pPr>
              <w:pStyle w:val="TAL"/>
            </w:pPr>
          </w:p>
          <w:p w14:paraId="2449CFC9" w14:textId="77777777" w:rsidR="00875C7D" w:rsidRPr="001D2CEF" w:rsidRDefault="00875C7D" w:rsidP="00875C7D">
            <w:pPr>
              <w:pStyle w:val="TAL"/>
              <w:rPr>
                <w:lang w:eastAsia="zh-CN"/>
              </w:rPr>
            </w:pPr>
            <w:r w:rsidRPr="001D2CEF">
              <w:rPr>
                <w:lang w:eastAsia="zh-CN"/>
              </w:rPr>
              <w:t>Example:</w:t>
            </w:r>
          </w:p>
          <w:p w14:paraId="3EB52231" w14:textId="77777777" w:rsidR="00875C7D" w:rsidRPr="001D2CEF" w:rsidRDefault="00875C7D" w:rsidP="00875C7D">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875C7D" w:rsidRPr="001D2CEF" w14:paraId="4A547DF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1E0CB6" w14:textId="77777777" w:rsidR="00875C7D" w:rsidRPr="001D2CEF" w:rsidRDefault="00875C7D" w:rsidP="00875C7D">
            <w:pPr>
              <w:pStyle w:val="TAL"/>
            </w:pPr>
            <w:r w:rsidRPr="001D2CEF">
              <w:t>NgeNbId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DA8CBD"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69561AB4" w14:textId="77777777" w:rsidR="00875C7D" w:rsidRPr="001D2CEF" w:rsidRDefault="00875C7D" w:rsidP="00875C7D">
            <w:pPr>
              <w:pStyle w:val="TAL"/>
              <w:rPr>
                <w:rFonts w:cs="Arial"/>
                <w:szCs w:val="18"/>
              </w:rPr>
            </w:pPr>
            <w:r w:rsidRPr="001D2CEF">
              <w:rPr>
                <w:rFonts w:cs="Arial"/>
                <w:szCs w:val="18"/>
              </w:rPr>
              <w:t xml:space="preserve">This represents the identifier of the ng-eNB ID as specified in </w:t>
            </w:r>
            <w:r w:rsidRPr="001D2CEF">
              <w:rPr>
                <w:lang w:eastAsia="zh-CN"/>
              </w:rPr>
              <w:t>clause</w:t>
            </w:r>
            <w:r w:rsidRPr="001D2CEF">
              <w:t> </w:t>
            </w:r>
            <w:r w:rsidRPr="001D2CEF">
              <w:rPr>
                <w:lang w:eastAsia="zh-CN"/>
              </w:rPr>
              <w:t>9.3.1.8 of 3GPP TS 38.413 [11]</w:t>
            </w:r>
            <w:r w:rsidRPr="001D2CEF">
              <w:rPr>
                <w:rFonts w:cs="Arial"/>
                <w:szCs w:val="18"/>
              </w:rPr>
              <w:t>.</w:t>
            </w:r>
          </w:p>
          <w:p w14:paraId="274B68BF" w14:textId="77777777" w:rsidR="00875C7D" w:rsidRPr="001D2CEF" w:rsidRDefault="00875C7D" w:rsidP="00875C7D">
            <w:pPr>
              <w:pStyle w:val="TAL"/>
              <w:rPr>
                <w:rFonts w:cs="Arial"/>
                <w:szCs w:val="18"/>
              </w:rPr>
            </w:pPr>
          </w:p>
          <w:p w14:paraId="12FE3CCF"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3E6F875F" w14:textId="77777777" w:rsidR="00875C7D" w:rsidRPr="001D2CEF" w:rsidRDefault="00875C7D" w:rsidP="00875C7D">
            <w:pPr>
              <w:pStyle w:val="TAL"/>
              <w:rPr>
                <w:rFonts w:cs="Arial"/>
                <w:szCs w:val="18"/>
              </w:rPr>
            </w:pPr>
            <w:bookmarkStart w:id="1229" w:name="_PERM_MCCTEMPBM_CRPT84370014___5"/>
            <w:r w:rsidRPr="001D2CEF">
              <w:rPr>
                <w:rFonts w:cs="Arial"/>
                <w:szCs w:val="18"/>
              </w:rPr>
              <w:t>Pattern: '^('MacroNG</w:t>
            </w:r>
            <w:r w:rsidRPr="00E92CBF">
              <w:rPr>
                <w:color w:val="000000"/>
              </w:rPr>
              <w:t>eNB</w:t>
            </w:r>
            <w:r w:rsidRPr="001D2CEF">
              <w:rPr>
                <w:rFonts w:cs="Arial"/>
                <w:szCs w:val="18"/>
              </w:rPr>
              <w:t>-[A-Fa-f0-9]{5}|</w:t>
            </w:r>
          </w:p>
          <w:p w14:paraId="57A92DDD" w14:textId="77777777" w:rsidR="00875C7D" w:rsidRPr="001D2CEF" w:rsidRDefault="00875C7D" w:rsidP="00875C7D">
            <w:pPr>
              <w:pStyle w:val="TAL"/>
              <w:rPr>
                <w:rFonts w:cs="Arial"/>
                <w:szCs w:val="18"/>
              </w:rPr>
            </w:pPr>
            <w:r w:rsidRPr="001D2CEF">
              <w:rPr>
                <w:rFonts w:cs="Arial"/>
                <w:szCs w:val="18"/>
              </w:rPr>
              <w:t xml:space="preserve"> LMacroNG</w:t>
            </w:r>
            <w:r w:rsidRPr="00E92CBF">
              <w:rPr>
                <w:color w:val="000000"/>
              </w:rPr>
              <w:t>eNB</w:t>
            </w:r>
            <w:r w:rsidRPr="001D2CEF">
              <w:rPr>
                <w:rFonts w:cs="Arial"/>
                <w:szCs w:val="18"/>
              </w:rPr>
              <w:t>-[A-Fa-f0-9]{6}|</w:t>
            </w:r>
          </w:p>
          <w:bookmarkEnd w:id="1229"/>
          <w:p w14:paraId="105155C6" w14:textId="77777777" w:rsidR="00875C7D" w:rsidRPr="001D2CEF" w:rsidRDefault="00875C7D" w:rsidP="00875C7D">
            <w:pPr>
              <w:pStyle w:val="TAL"/>
              <w:rPr>
                <w:rFonts w:cs="Arial"/>
                <w:szCs w:val="18"/>
              </w:rPr>
            </w:pPr>
            <w:r w:rsidRPr="001D2CEF">
              <w:rPr>
                <w:rFonts w:cs="Arial"/>
                <w:szCs w:val="18"/>
              </w:rPr>
              <w:t xml:space="preserve"> SMacroNGeNB-[A-Fa-f0-9]{5})$'</w:t>
            </w:r>
          </w:p>
          <w:p w14:paraId="1B544248" w14:textId="77777777" w:rsidR="00875C7D" w:rsidRPr="001D2CEF" w:rsidRDefault="00875C7D" w:rsidP="00875C7D">
            <w:pPr>
              <w:pStyle w:val="TAL"/>
              <w:rPr>
                <w:rFonts w:cs="Arial"/>
                <w:szCs w:val="18"/>
              </w:rPr>
            </w:pPr>
          </w:p>
          <w:p w14:paraId="0A7F8439"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ng-eNB ID</w:t>
            </w:r>
            <w:r w:rsidRPr="001D2CEF">
              <w:rPr>
                <w:lang w:eastAsia="zh-CN"/>
              </w:rPr>
              <w:t xml:space="preserve"> shall appear first in the string, and the character representing the 4 least significant bit of the </w:t>
            </w:r>
            <w:r w:rsidRPr="001D2CEF">
              <w:rPr>
                <w:rFonts w:cs="Arial"/>
                <w:szCs w:val="18"/>
              </w:rPr>
              <w:t xml:space="preserve">ng-eNB ID </w:t>
            </w:r>
            <w:r w:rsidRPr="001D2CEF">
              <w:rPr>
                <w:lang w:eastAsia="zh-CN"/>
              </w:rPr>
              <w:t>(to form a nibble) shall appear last in the string.</w:t>
            </w:r>
          </w:p>
          <w:p w14:paraId="59003DCC" w14:textId="77777777" w:rsidR="00875C7D" w:rsidRPr="001D2CEF" w:rsidRDefault="00875C7D" w:rsidP="00875C7D">
            <w:pPr>
              <w:pStyle w:val="TAL"/>
              <w:rPr>
                <w:rFonts w:cs="Arial"/>
                <w:szCs w:val="18"/>
              </w:rPr>
            </w:pPr>
          </w:p>
          <w:p w14:paraId="794F92B3" w14:textId="77777777" w:rsidR="00875C7D" w:rsidRPr="001D2CEF" w:rsidRDefault="00875C7D" w:rsidP="00875C7D">
            <w:pPr>
              <w:pStyle w:val="TAL"/>
              <w:rPr>
                <w:rFonts w:cs="Arial"/>
                <w:szCs w:val="18"/>
              </w:rPr>
            </w:pPr>
            <w:r w:rsidRPr="001D2CEF">
              <w:rPr>
                <w:rFonts w:cs="Arial"/>
                <w:szCs w:val="18"/>
              </w:rPr>
              <w:t>Examples:</w:t>
            </w:r>
          </w:p>
          <w:p w14:paraId="7CBBC3D3" w14:textId="77777777" w:rsidR="00875C7D" w:rsidRPr="001D2CEF" w:rsidRDefault="00875C7D" w:rsidP="00875C7D">
            <w:pPr>
              <w:pStyle w:val="TAL"/>
              <w:rPr>
                <w:lang w:eastAsia="zh-CN"/>
              </w:rPr>
            </w:pPr>
            <w:r w:rsidRPr="001D2CEF">
              <w:rPr>
                <w:rFonts w:cs="Arial"/>
                <w:szCs w:val="18"/>
              </w:rPr>
              <w:t>" SMacroNGeNB-34B89" indicates a Short Macro NG-eNB ID with value 0x34B89.</w:t>
            </w:r>
          </w:p>
        </w:tc>
      </w:tr>
      <w:tr w:rsidR="00875C7D" w:rsidRPr="001D2CEF" w14:paraId="7BB8F60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709657" w14:textId="77777777" w:rsidR="00875C7D" w:rsidRPr="001D2CEF" w:rsidRDefault="00875C7D" w:rsidP="00875C7D">
            <w:pPr>
              <w:pStyle w:val="TAL"/>
            </w:pPr>
            <w:r w:rsidRPr="001D2CEF">
              <w:lastRenderedPageBreak/>
              <w:t>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450E3"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FDFE0AA" w14:textId="64D1E0B3" w:rsidR="00875C7D" w:rsidRPr="001D2CEF" w:rsidRDefault="00875C7D" w:rsidP="00875C7D">
            <w:pPr>
              <w:pStyle w:val="TAL"/>
              <w:rPr>
                <w:rFonts w:cs="Arial"/>
                <w:szCs w:val="18"/>
              </w:rPr>
            </w:pPr>
            <w:r w:rsidRPr="001D2CEF">
              <w:rPr>
                <w:rFonts w:cs="Arial"/>
                <w:szCs w:val="18"/>
              </w:rPr>
              <w:t xml:space="preserve">This represents the Network Identifier, which together with a PLMN ID is used to identify an SNPN (see 3GPP TS 23.003 [7] and 3GPP TS 23.501 [8]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.30.2.1).</w:t>
            </w:r>
          </w:p>
          <w:p w14:paraId="4ABACF8B"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'^[A-Fa-f0-9]{11}$'</w:t>
            </w:r>
          </w:p>
        </w:tc>
      </w:tr>
      <w:tr w:rsidR="00875C7D" w:rsidRPr="001D2CEF" w14:paraId="6CA2FC8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C2CE39" w14:textId="77777777" w:rsidR="00875C7D" w:rsidRPr="001D2CEF" w:rsidRDefault="00875C7D" w:rsidP="00875C7D">
            <w:pPr>
              <w:pStyle w:val="TAL"/>
            </w:pPr>
            <w:r w:rsidRPr="001D2CEF">
              <w:t>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6E215F"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010309FE" w14:textId="77777777" w:rsidR="00875C7D" w:rsidRPr="001D2CEF" w:rsidRDefault="00875C7D" w:rsidP="00875C7D">
            <w:pPr>
              <w:pStyle w:val="TAL"/>
              <w:rPr>
                <w:rFonts w:cs="Arial"/>
                <w:szCs w:val="18"/>
              </w:rPr>
            </w:pPr>
            <w:r w:rsidRPr="001D2CEF">
              <w:t>This data type is defined in the same way as the "Nid" data type, but with the OpenAPI "nullable: true" property.</w:t>
            </w:r>
          </w:p>
        </w:tc>
      </w:tr>
      <w:tr w:rsidR="00875C7D" w:rsidRPr="001D2CEF" w14:paraId="22B41B7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BEF481" w14:textId="77777777" w:rsidR="00875C7D" w:rsidRPr="001D2CEF" w:rsidRDefault="00875C7D" w:rsidP="00875C7D">
            <w:pPr>
              <w:pStyle w:val="TAL"/>
            </w:pPr>
            <w:r w:rsidRPr="001D2CEF">
              <w:t>NfSetId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B6CB10"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98E240" w14:textId="6641910E" w:rsidR="00875C7D" w:rsidRPr="001D2CEF" w:rsidRDefault="00875C7D" w:rsidP="00875C7D">
            <w:pPr>
              <w:pStyle w:val="TAL"/>
            </w:pPr>
            <w:r w:rsidRPr="001D2CEF">
              <w:rPr>
                <w:rFonts w:cs="Arial"/>
                <w:szCs w:val="18"/>
              </w:rPr>
              <w:t xml:space="preserve">NF Set Identifier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 xml:space="preserve">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2CAF5A" w14:textId="77777777" w:rsidR="00875C7D" w:rsidRPr="001D2CEF" w:rsidRDefault="00875C7D" w:rsidP="00875C7D">
            <w:pPr>
              <w:pStyle w:val="TAL"/>
            </w:pPr>
          </w:p>
          <w:p w14:paraId="43500482" w14:textId="77777777" w:rsidR="00CE16A2" w:rsidRDefault="00875C7D" w:rsidP="00CE16A2">
            <w:pPr>
              <w:pStyle w:val="TAL"/>
              <w:ind w:left="284"/>
            </w:pPr>
            <w:bookmarkStart w:id="1230" w:name="_PERM_MCCTEMPBM_CRPT84370015___2"/>
            <w:r w:rsidRPr="001D2CEF">
              <w:t>" set&lt;Set ID&gt;.&lt;nftype&gt;set.5gc.mnc&lt;MNC&gt;.mcc&lt;MCC&gt;"</w:t>
            </w:r>
            <w:r w:rsidR="00CE16A2">
              <w:t>, or</w:t>
            </w:r>
          </w:p>
          <w:p w14:paraId="6FC9CFF5" w14:textId="77777777" w:rsidR="00875C7D" w:rsidRPr="001D2CEF" w:rsidRDefault="00CE16A2" w:rsidP="00875C7D">
            <w:pPr>
              <w:pStyle w:val="TAL"/>
              <w:ind w:left="284"/>
            </w:pPr>
            <w:r>
              <w:t>"</w:t>
            </w:r>
            <w:r w:rsidRPr="00BF2555">
              <w:t>set&lt;SetID&gt;.&lt;</w:t>
            </w:r>
            <w:r>
              <w:t>NFT</w:t>
            </w:r>
            <w:r w:rsidRPr="00BF2555">
              <w:t>ype&gt;set.5gc.</w:t>
            </w:r>
            <w:r>
              <w:t>nid&lt;NID&gt;.</w:t>
            </w:r>
            <w:r w:rsidRPr="00BF2555">
              <w:t>mnc&lt;MNC&gt;.mcc&lt;MCC&gt;</w:t>
            </w:r>
            <w:r>
              <w:t>"</w:t>
            </w:r>
          </w:p>
          <w:bookmarkEnd w:id="1230"/>
          <w:p w14:paraId="2C3BD6F4" w14:textId="77777777" w:rsidR="00875C7D" w:rsidRPr="001D2CEF" w:rsidRDefault="00875C7D" w:rsidP="00875C7D">
            <w:pPr>
              <w:pStyle w:val="TAL"/>
              <w:rPr>
                <w:rFonts w:cs="Arial"/>
                <w:szCs w:val="18"/>
              </w:rPr>
            </w:pPr>
          </w:p>
          <w:p w14:paraId="0EB20651" w14:textId="77777777" w:rsidR="00875C7D" w:rsidRPr="001D2CEF" w:rsidRDefault="00875C7D" w:rsidP="00875C7D">
            <w:pPr>
              <w:pStyle w:val="TAL"/>
              <w:rPr>
                <w:rFonts w:cs="Arial"/>
                <w:szCs w:val="18"/>
              </w:rPr>
            </w:pPr>
            <w:r w:rsidRPr="001D2CEF">
              <w:rPr>
                <w:rFonts w:cs="Arial"/>
                <w:szCs w:val="18"/>
              </w:rPr>
              <w:t>with</w:t>
            </w:r>
          </w:p>
          <w:p w14:paraId="5EA90354" w14:textId="2C9DD346" w:rsidR="00875C7D" w:rsidRPr="001D2CEF" w:rsidRDefault="00875C7D" w:rsidP="00875C7D">
            <w:pPr>
              <w:pStyle w:val="TAL"/>
              <w:ind w:left="284"/>
              <w:rPr>
                <w:rFonts w:cs="Arial"/>
                <w:szCs w:val="18"/>
              </w:rPr>
            </w:pPr>
            <w:bookmarkStart w:id="1231" w:name="_PERM_MCCTEMPBM_CRPT84370016___2"/>
            <w:r w:rsidRPr="001D2CEF">
              <w:rPr>
                <w:rFonts w:cs="Arial"/>
                <w:szCs w:val="18"/>
              </w:rPr>
              <w:t xml:space="preserve">&lt;MCC&gt;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.4.2</w:t>
            </w:r>
            <w:r w:rsidR="00CE16A2">
              <w:rPr>
                <w:rFonts w:cs="Arial"/>
                <w:szCs w:val="18"/>
              </w:rPr>
              <w:t xml:space="preserve"> ("Mcc" data type definition)</w:t>
            </w:r>
          </w:p>
          <w:p w14:paraId="14F1864F" w14:textId="56E48C24" w:rsidR="00875C7D" w:rsidRPr="001D2CEF" w:rsidRDefault="00875C7D" w:rsidP="00875C7D">
            <w:pPr>
              <w:pStyle w:val="TAL"/>
              <w:ind w:left="284"/>
              <w:rPr>
                <w:rFonts w:cs="Arial"/>
                <w:szCs w:val="18"/>
              </w:rPr>
            </w:pPr>
            <w:r w:rsidRPr="001D2CEF">
              <w:rPr>
                <w:rFonts w:cs="Arial"/>
                <w:szCs w:val="18"/>
              </w:rPr>
              <w:b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Pattern: '^[0-9]{3}$</w:t>
            </w:r>
          </w:p>
          <w:p w14:paraId="10BA418B" w14:textId="77777777" w:rsidR="00875C7D" w:rsidRPr="001D2CEF" w:rsidRDefault="00875C7D" w:rsidP="00875C7D">
            <w:pPr>
              <w:pStyle w:val="TAL"/>
              <w:ind w:left="284"/>
              <w:rPr>
                <w:rFonts w:cs="Arial"/>
                <w:szCs w:val="18"/>
              </w:rPr>
            </w:pPr>
            <w:r w:rsidRPr="001D2CEF">
              <w:rPr>
                <w:rFonts w:cs="Arial"/>
                <w:szCs w:val="18"/>
              </w:rPr>
              <w:br/>
              <w:t xml:space="preserve">&lt;NFType&gt;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14:paraId="547137DA" w14:textId="77777777" w:rsidR="00875C7D" w:rsidRPr="001D2CEF" w:rsidRDefault="00875C7D" w:rsidP="00875C7D">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1678958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2B0DA5D4" w14:textId="77777777" w:rsidR="00875C7D" w:rsidRPr="001D2CEF" w:rsidRDefault="00875C7D" w:rsidP="00875C7D">
            <w:pPr>
              <w:pStyle w:val="TAL"/>
              <w:ind w:left="284"/>
              <w:rPr>
                <w:rFonts w:cs="Arial"/>
                <w:szCs w:val="18"/>
              </w:rPr>
            </w:pPr>
            <w:bookmarkStart w:id="1232" w:name="_MCCTEMPBM_CRPT84370017___2"/>
            <w:bookmarkEnd w:id="1231"/>
          </w:p>
          <w:bookmarkEnd w:id="1232"/>
          <w:p w14:paraId="459F6F8F" w14:textId="6BC725B0" w:rsidR="00875C7D" w:rsidRPr="001D2CEF" w:rsidRDefault="00875C7D" w:rsidP="00875C7D">
            <w:pPr>
              <w:pStyle w:val="TAL"/>
              <w:rPr>
                <w:lang w:eastAsia="zh-CN"/>
              </w:rPr>
            </w:pPr>
            <w:r w:rsidRPr="001D2CEF">
              <w:rPr>
                <w:lang w:eastAsia="zh-CN"/>
              </w:rPr>
              <w:t>Examples:</w:t>
            </w:r>
            <w:r w:rsidRPr="001D2CEF">
              <w:rPr>
                <w:lang w:eastAsia="zh-CN"/>
              </w:rPr>
              <w:br/>
              <w:t xml:space="preserve">    "setxyz.smfset.5gc.mnc012.mcc345"</w:t>
            </w:r>
          </w:p>
          <w:p w14:paraId="1087ADF9" w14:textId="77777777" w:rsidR="00875C7D" w:rsidRPr="001D2CEF" w:rsidRDefault="00875C7D" w:rsidP="00875C7D">
            <w:pPr>
              <w:pStyle w:val="TAL"/>
              <w:rPr>
                <w:lang w:eastAsia="zh-CN"/>
              </w:rPr>
            </w:pPr>
            <w:r w:rsidRPr="001D2CEF">
              <w:rPr>
                <w:lang w:eastAsia="zh-CN"/>
              </w:rPr>
              <w:t xml:space="preserve">    "set12.pcfset.5gc.mnc012.mcc345"</w:t>
            </w:r>
          </w:p>
          <w:p w14:paraId="46EB9317" w14:textId="77777777" w:rsidR="004A7B8D" w:rsidRPr="001D2CEF" w:rsidRDefault="004A7B8D" w:rsidP="004A7B8D">
            <w:pPr>
              <w:pStyle w:val="TAL"/>
              <w:rPr>
                <w:lang w:eastAsia="zh-CN"/>
              </w:rPr>
            </w:pPr>
          </w:p>
          <w:p w14:paraId="4029E7F3" w14:textId="21B44320" w:rsidR="00875C7D" w:rsidRPr="001D2CEF" w:rsidRDefault="004A7B8D" w:rsidP="004A7B8D">
            <w:pPr>
              <w:pStyle w:val="TAL"/>
            </w:pPr>
            <w:r>
              <w:t>As specified for NF Set ID in 3GPP TS 23.003 [7], clause 28.12, NF Set ID shall be handled as case-insensitive string.</w:t>
            </w:r>
          </w:p>
        </w:tc>
      </w:tr>
      <w:tr w:rsidR="00875C7D" w:rsidRPr="001D2CEF" w14:paraId="373D95D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8F4573" w14:textId="77777777" w:rsidR="00875C7D" w:rsidRPr="001D2CEF" w:rsidRDefault="00875C7D" w:rsidP="00875C7D">
            <w:pPr>
              <w:pStyle w:val="TAL"/>
            </w:pPr>
            <w:r w:rsidRPr="001D2CEF">
              <w:lastRenderedPageBreak/>
              <w:t>NfServiceSetId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68521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26218223" w14:textId="1B7A157D" w:rsidR="00875C7D" w:rsidRPr="001D2CEF" w:rsidRDefault="00875C7D" w:rsidP="00875C7D">
            <w:pPr>
              <w:pStyle w:val="TAL"/>
            </w:pPr>
            <w:r w:rsidRPr="001D2CEF">
              <w:rPr>
                <w:rFonts w:cs="Arial"/>
                <w:szCs w:val="18"/>
              </w:rPr>
              <w:t xml:space="preserve">NF Service Set Identifier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w:t>
            </w:r>
            <w:r w:rsidR="005E0407">
              <w:rPr>
                <w:rFonts w:cs="Arial"/>
                <w:szCs w:val="18"/>
              </w:rPr>
              <w:t>3</w:t>
            </w:r>
            <w:r w:rsidRPr="001D2CEF">
              <w:rPr>
                <w:rFonts w:cs="Arial"/>
                <w:szCs w:val="18"/>
              </w:rPr>
              <w:t xml:space="preserve">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8A4D75" w14:textId="77777777" w:rsidR="00875C7D" w:rsidRPr="001D2CEF" w:rsidRDefault="00875C7D" w:rsidP="00875C7D">
            <w:pPr>
              <w:pStyle w:val="TAL"/>
            </w:pPr>
          </w:p>
          <w:p w14:paraId="4ACA6C0D" w14:textId="77777777" w:rsidR="00CE16A2" w:rsidRDefault="00875C7D" w:rsidP="00CE16A2">
            <w:pPr>
              <w:pStyle w:val="TAL"/>
              <w:ind w:left="284"/>
            </w:pPr>
            <w:bookmarkStart w:id="1233" w:name="_PERM_MCCTEMPBM_CRPT84370018___2"/>
            <w:r w:rsidRPr="001D2CEF">
              <w:t>" set&lt;Set ID&gt;.sn&lt;Service Name&gt;.nfi&lt;NF Instance ID&gt;.5gc.mnc&lt;MNC&gt;.mcc&lt;MCC&gt;"</w:t>
            </w:r>
            <w:r w:rsidR="00CE16A2" w:rsidRPr="001D2CEF">
              <w:t>&gt;"</w:t>
            </w:r>
            <w:r w:rsidR="00CE16A2">
              <w:t>, or</w:t>
            </w:r>
          </w:p>
          <w:p w14:paraId="52A013F3" w14:textId="77777777" w:rsidR="00875C7D" w:rsidRPr="001D2CEF" w:rsidRDefault="00CE16A2" w:rsidP="00847967">
            <w:pPr>
              <w:pStyle w:val="TAL"/>
              <w:ind w:left="284"/>
            </w:pPr>
            <w:r>
              <w:t>"set&lt;SetID&gt;.sn&lt;ServiceName&gt;.nfi&lt;NFInstanceID&gt;.</w:t>
            </w:r>
            <w:r w:rsidRPr="00BF2555">
              <w:t>5gc.</w:t>
            </w:r>
            <w:r>
              <w:t>nid&lt;NID&gt;.</w:t>
            </w:r>
            <w:r w:rsidRPr="00BF2555">
              <w:t>mnc&lt;MNC&gt;.mcc&lt;MCC&gt;</w:t>
            </w:r>
            <w:r>
              <w:t>"</w:t>
            </w:r>
          </w:p>
          <w:bookmarkEnd w:id="1233"/>
          <w:p w14:paraId="622A3A53" w14:textId="77777777" w:rsidR="00875C7D" w:rsidRPr="001D2CEF" w:rsidRDefault="00875C7D" w:rsidP="00875C7D">
            <w:pPr>
              <w:pStyle w:val="TAL"/>
              <w:rPr>
                <w:rFonts w:cs="Arial"/>
                <w:szCs w:val="18"/>
              </w:rPr>
            </w:pPr>
          </w:p>
          <w:p w14:paraId="090C7552" w14:textId="77777777" w:rsidR="00875C7D" w:rsidRPr="001D2CEF" w:rsidRDefault="00875C7D" w:rsidP="00875C7D">
            <w:pPr>
              <w:pStyle w:val="TAL"/>
              <w:rPr>
                <w:rFonts w:cs="Arial"/>
                <w:szCs w:val="18"/>
              </w:rPr>
            </w:pPr>
            <w:r w:rsidRPr="001D2CEF">
              <w:rPr>
                <w:rFonts w:cs="Arial"/>
                <w:szCs w:val="18"/>
              </w:rPr>
              <w:t>with</w:t>
            </w:r>
          </w:p>
          <w:p w14:paraId="3DFD853C" w14:textId="14E8BCD6" w:rsidR="00875C7D" w:rsidRPr="001D2CEF" w:rsidRDefault="00875C7D" w:rsidP="00875C7D">
            <w:pPr>
              <w:pStyle w:val="TAL"/>
              <w:ind w:left="284"/>
              <w:rPr>
                <w:rFonts w:cs="Arial"/>
                <w:szCs w:val="18"/>
              </w:rPr>
            </w:pPr>
            <w:bookmarkStart w:id="1234" w:name="_PERM_MCCTEMPBM_CRPT84370019___2"/>
            <w:r w:rsidRPr="001D2CEF">
              <w:rPr>
                <w:rFonts w:cs="Arial"/>
                <w:szCs w:val="18"/>
              </w:rPr>
              <w:t xml:space="preserve">&lt;MCC&gt;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.4.2</w:t>
            </w:r>
            <w:r w:rsidR="00CE16A2">
              <w:rPr>
                <w:rFonts w:cs="Arial"/>
                <w:szCs w:val="18"/>
              </w:rPr>
              <w:t xml:space="preserve"> ("Mcc" data type definition)</w:t>
            </w:r>
          </w:p>
          <w:p w14:paraId="41ED1C59" w14:textId="77777777" w:rsidR="00875C7D" w:rsidRPr="001D2CEF" w:rsidRDefault="00875C7D" w:rsidP="00875C7D">
            <w:pPr>
              <w:pStyle w:val="TAL"/>
              <w:ind w:left="284"/>
              <w:rPr>
                <w:rFonts w:cs="Arial"/>
                <w:szCs w:val="18"/>
              </w:rPr>
            </w:pPr>
          </w:p>
          <w:p w14:paraId="40655C19" w14:textId="455FEE42" w:rsidR="00875C7D" w:rsidRPr="001D2CEF" w:rsidRDefault="00875C7D" w:rsidP="00875C7D">
            <w:pPr>
              <w:pStyle w:val="TAL"/>
              <w:ind w:left="284"/>
              <w:rPr>
                <w:rFonts w:cs="Arial"/>
                <w:szCs w:val="18"/>
              </w:rPr>
            </w:pPr>
            <w:r w:rsidRPr="001D2CEF">
              <w:rPr>
                <w:rFonts w:cs="Arial"/>
                <w:szCs w:val="18"/>
              </w:rP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 xml:space="preserve"> Pattern: '^[0-9]{3}$'</w:t>
            </w:r>
          </w:p>
          <w:p w14:paraId="0B8AF5CA" w14:textId="77777777" w:rsidR="00CE16A2" w:rsidRDefault="00CE16A2" w:rsidP="00CE16A2">
            <w:pPr>
              <w:pStyle w:val="TAL"/>
              <w:ind w:left="284"/>
              <w:rPr>
                <w:rFonts w:cs="Arial"/>
                <w:szCs w:val="18"/>
              </w:rPr>
            </w:pPr>
          </w:p>
          <w:p w14:paraId="6D03FD87" w14:textId="77777777" w:rsidR="00CE16A2" w:rsidRPr="001D2CEF" w:rsidRDefault="00CE16A2" w:rsidP="00CE16A2">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("Nid" data type definition)</w:t>
            </w:r>
          </w:p>
          <w:p w14:paraId="4D221842" w14:textId="77777777" w:rsidR="00875C7D" w:rsidRPr="001D2CEF" w:rsidRDefault="00875C7D" w:rsidP="00875C7D">
            <w:pPr>
              <w:pStyle w:val="TAL"/>
              <w:ind w:left="284"/>
              <w:rPr>
                <w:rFonts w:cs="Arial"/>
                <w:szCs w:val="18"/>
              </w:rPr>
            </w:pPr>
          </w:p>
          <w:p w14:paraId="30096B54" w14:textId="3E6C1C49" w:rsidR="00875C7D" w:rsidRPr="001D2CEF" w:rsidRDefault="00875C7D" w:rsidP="00875C7D">
            <w:pPr>
              <w:pStyle w:val="TAL"/>
              <w:ind w:left="284"/>
              <w:rPr>
                <w:rFonts w:cs="Arial"/>
                <w:szCs w:val="18"/>
              </w:rPr>
            </w:pPr>
            <w:r w:rsidRPr="001D2CEF">
              <w:rPr>
                <w:rFonts w:cs="Arial"/>
                <w:szCs w:val="18"/>
              </w:rPr>
              <w:t xml:space="preserve">&lt;NFInstanceId&gt;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.3.2</w:t>
            </w:r>
          </w:p>
          <w:p w14:paraId="746736B3" w14:textId="77777777" w:rsidR="00875C7D" w:rsidRPr="001D2CEF" w:rsidRDefault="00875C7D" w:rsidP="00875C7D">
            <w:pPr>
              <w:pStyle w:val="TAL"/>
              <w:ind w:left="284"/>
              <w:rPr>
                <w:rFonts w:cs="Arial"/>
                <w:szCs w:val="18"/>
              </w:rPr>
            </w:pPr>
          </w:p>
          <w:p w14:paraId="36AA7248" w14:textId="77777777" w:rsidR="00875C7D" w:rsidRPr="001D2CEF" w:rsidRDefault="00875C7D" w:rsidP="00875C7D">
            <w:pPr>
              <w:pStyle w:val="TAL"/>
              <w:ind w:left="284"/>
              <w:rPr>
                <w:rFonts w:cs="Arial"/>
                <w:szCs w:val="18"/>
              </w:rPr>
            </w:pPr>
            <w:r w:rsidRPr="001D2CEF">
              <w:rPr>
                <w:rFonts w:cs="Arial"/>
                <w:szCs w:val="18"/>
              </w:rPr>
              <w:t>&lt;ServiceName&gt; encoded as defined in 3GPP TS 29.5</w:t>
            </w:r>
            <w:r w:rsidRPr="001D2CEF">
              <w:rPr>
                <w:rFonts w:cs="Arial" w:hint="eastAsia"/>
                <w:szCs w:val="18"/>
                <w:lang w:eastAsia="zh-CN"/>
              </w:rPr>
              <w:t>10</w:t>
            </w:r>
            <w:r w:rsidRPr="001D2CEF">
              <w:rPr>
                <w:rFonts w:cs="Arial"/>
                <w:szCs w:val="18"/>
              </w:rPr>
              <w:t> [29]</w:t>
            </w:r>
          </w:p>
          <w:p w14:paraId="43EEF45F" w14:textId="77777777" w:rsidR="00875C7D" w:rsidRPr="001D2CEF" w:rsidRDefault="00875C7D" w:rsidP="00875C7D">
            <w:pPr>
              <w:pStyle w:val="TAL"/>
              <w:ind w:left="284"/>
              <w:rPr>
                <w:rFonts w:cs="Arial"/>
                <w:szCs w:val="18"/>
              </w:rPr>
            </w:pPr>
          </w:p>
          <w:p w14:paraId="4121AD8A" w14:textId="77777777" w:rsidR="00875C7D" w:rsidRPr="001D2CEF" w:rsidRDefault="00875C7D" w:rsidP="00875C7D">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440B567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0201943D" w14:textId="77777777" w:rsidR="00875C7D" w:rsidRPr="001D2CEF" w:rsidRDefault="00875C7D" w:rsidP="00875C7D">
            <w:pPr>
              <w:pStyle w:val="TAL"/>
              <w:ind w:left="284"/>
              <w:rPr>
                <w:rFonts w:cs="Arial"/>
                <w:szCs w:val="18"/>
              </w:rPr>
            </w:pPr>
          </w:p>
          <w:bookmarkEnd w:id="1234"/>
          <w:p w14:paraId="11A09CB0" w14:textId="77777777" w:rsidR="00875C7D" w:rsidRPr="001D2CEF" w:rsidRDefault="00875C7D" w:rsidP="00875C7D">
            <w:pPr>
              <w:pStyle w:val="TAL"/>
              <w:rPr>
                <w:lang w:eastAsia="zh-CN"/>
              </w:rPr>
            </w:pPr>
            <w:r w:rsidRPr="001D2CEF">
              <w:rPr>
                <w:lang w:eastAsia="zh-CN"/>
              </w:rPr>
              <w:t>Examples:</w:t>
            </w:r>
          </w:p>
          <w:p w14:paraId="59A7CC14" w14:textId="77777777" w:rsidR="00875C7D" w:rsidRPr="001D2CEF" w:rsidRDefault="00875C7D" w:rsidP="00875C7D">
            <w:pPr>
              <w:pStyle w:val="TAL"/>
              <w:rPr>
                <w:lang w:eastAsia="zh-CN"/>
              </w:rPr>
            </w:pPr>
            <w:r w:rsidRPr="001D2CEF">
              <w:rPr>
                <w:lang w:eastAsia="zh-CN"/>
              </w:rPr>
              <w:t xml:space="preserve">    "setxyz.snnsmf-pdusession.nfi54804518-4191-46b3-955c-ac631f953ed8.5gc.mnc012.mcc345"</w:t>
            </w:r>
          </w:p>
          <w:p w14:paraId="154CF854" w14:textId="77777777" w:rsidR="00875C7D" w:rsidRPr="001D2CEF" w:rsidRDefault="00875C7D" w:rsidP="00875C7D">
            <w:pPr>
              <w:pStyle w:val="TAL"/>
              <w:rPr>
                <w:lang w:eastAsia="zh-CN"/>
              </w:rPr>
            </w:pPr>
            <w:r w:rsidRPr="001D2CEF">
              <w:rPr>
                <w:lang w:eastAsia="zh-CN"/>
              </w:rPr>
              <w:t xml:space="preserve">    "set2.snnpcf-smpolicycontrol.nfi54804518-4191-46b3-955c-ac631f953ed8.5gc.mnc012.mcc345"</w:t>
            </w:r>
          </w:p>
          <w:p w14:paraId="44DF78EB" w14:textId="77777777" w:rsidR="00875C7D" w:rsidRPr="001D2CEF" w:rsidRDefault="00875C7D" w:rsidP="00875C7D">
            <w:pPr>
              <w:pStyle w:val="TAL"/>
              <w:rPr>
                <w:lang w:eastAsia="zh-CN"/>
              </w:rPr>
            </w:pPr>
          </w:p>
          <w:p w14:paraId="4C2EB75F" w14:textId="4297DFC5" w:rsidR="00875C7D" w:rsidRPr="001D2CEF" w:rsidRDefault="004A7B8D" w:rsidP="004A7B8D">
            <w:pPr>
              <w:pStyle w:val="TAL"/>
            </w:pPr>
            <w:r>
              <w:t>As specified for NF Service Set ID in 3GPP TS 23.003 [7], clause 28.13, NF Service Set ID shall be handled as case-insensitive string.</w:t>
            </w:r>
          </w:p>
        </w:tc>
      </w:tr>
      <w:tr w:rsidR="00875C7D" w:rsidRPr="001D2CEF" w14:paraId="553D4BB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AA739B" w14:textId="77777777" w:rsidR="00875C7D" w:rsidRPr="001D2CEF" w:rsidRDefault="00875C7D" w:rsidP="00875C7D">
            <w:pPr>
              <w:pStyle w:val="TAL"/>
            </w:pPr>
            <w:r w:rsidRPr="001D2CEF">
              <w:rPr>
                <w:lang w:eastAsia="zh-CN"/>
              </w:rPr>
              <w:t>PlmnAssiUeRadioCapId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21EFFB"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F002E86" w14:textId="53EDA9D7"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w:t>
            </w:r>
            <w:r w:rsidR="00934D48" w:rsidRPr="001D2CEF">
              <w:t>clause</w:t>
            </w:r>
            <w:r w:rsidR="00934D48">
              <w:t> </w:t>
            </w:r>
            <w:r w:rsidR="00934D48" w:rsidRPr="001D2CEF">
              <w:t>9</w:t>
            </w:r>
            <w:r w:rsidRPr="001D2CEF">
              <w:t>.11.3.68 of 3GPP TS 24.501 [20]</w:t>
            </w:r>
            <w:r w:rsidR="00A73EB1" w:rsidRPr="001D2CEF">
              <w:t xml:space="preserve"> (starting from octet </w:t>
            </w:r>
            <w:r w:rsidR="00A73EB1">
              <w:t>1</w:t>
            </w:r>
            <w:r w:rsidR="00A73EB1" w:rsidRPr="001D2CEF">
              <w:t>)</w:t>
            </w:r>
            <w:r w:rsidRPr="001D2CEF">
              <w:t>.</w:t>
            </w:r>
          </w:p>
          <w:p w14:paraId="5505A950" w14:textId="77777777" w:rsidR="00875C7D" w:rsidRPr="001D2CEF" w:rsidRDefault="00875C7D" w:rsidP="00875C7D">
            <w:pPr>
              <w:pStyle w:val="TAL"/>
              <w:rPr>
                <w:rFonts w:cs="Arial"/>
                <w:szCs w:val="18"/>
              </w:rPr>
            </w:pPr>
          </w:p>
        </w:tc>
      </w:tr>
      <w:tr w:rsidR="00875C7D" w:rsidRPr="001D2CEF" w14:paraId="4955331E"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8E634E" w14:textId="77777777" w:rsidR="00875C7D" w:rsidRPr="001D2CEF" w:rsidRDefault="00875C7D" w:rsidP="00875C7D">
            <w:pPr>
              <w:pStyle w:val="TAL"/>
            </w:pPr>
            <w:r w:rsidRPr="001D2CEF">
              <w:rPr>
                <w:lang w:eastAsia="zh-CN"/>
              </w:rPr>
              <w:t>ManAssiUeRadioCapId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84672E"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276F9E5" w14:textId="65D90CA3"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w:t>
            </w:r>
            <w:r w:rsidR="00934D48" w:rsidRPr="001D2CEF">
              <w:t>clause</w:t>
            </w:r>
            <w:r w:rsidR="00934D48">
              <w:t> </w:t>
            </w:r>
            <w:r w:rsidR="00934D48" w:rsidRPr="001D2CEF">
              <w:t>9</w:t>
            </w:r>
            <w:r w:rsidRPr="001D2CEF">
              <w:t>.11.3.68 of 3GPP TS 24.501 [20]</w:t>
            </w:r>
            <w:r w:rsidR="00A73EB1" w:rsidRPr="001D2CEF">
              <w:t xml:space="preserve"> (starting from octet </w:t>
            </w:r>
            <w:r w:rsidR="00A73EB1">
              <w:t>1</w:t>
            </w:r>
            <w:r w:rsidR="00A73EB1" w:rsidRPr="001D2CEF">
              <w:t>)</w:t>
            </w:r>
            <w:r w:rsidRPr="001D2CEF">
              <w:t>.</w:t>
            </w:r>
          </w:p>
          <w:p w14:paraId="695DAA25" w14:textId="77777777" w:rsidR="00875C7D" w:rsidRPr="001D2CEF" w:rsidRDefault="00875C7D" w:rsidP="00875C7D">
            <w:pPr>
              <w:pStyle w:val="TAL"/>
              <w:rPr>
                <w:rFonts w:cs="Arial"/>
                <w:szCs w:val="18"/>
              </w:rPr>
            </w:pPr>
          </w:p>
        </w:tc>
      </w:tr>
      <w:tr w:rsidR="00875C7D" w:rsidRPr="001D2CEF" w14:paraId="24B8583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96F265" w14:textId="77777777" w:rsidR="00875C7D" w:rsidRPr="001D2CEF" w:rsidRDefault="00875C7D" w:rsidP="00875C7D">
            <w:pPr>
              <w:pStyle w:val="TAL"/>
            </w:pPr>
            <w:r w:rsidRPr="001D2CEF">
              <w:t>TypeAllocationCode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DDE72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14F8C00C" w14:textId="249C159C" w:rsidR="00875C7D" w:rsidRPr="001D2CEF" w:rsidRDefault="00875C7D" w:rsidP="00875C7D">
            <w:pPr>
              <w:pStyle w:val="TAL"/>
              <w:rPr>
                <w:rFonts w:cs="Arial"/>
                <w:szCs w:val="18"/>
              </w:rPr>
            </w:pPr>
            <w:r w:rsidRPr="001D2CEF">
              <w:rPr>
                <w:rFonts w:cs="Arial"/>
                <w:szCs w:val="18"/>
              </w:rPr>
              <w:t xml:space="preserve">Type Allocation Code (TAC) of the UE, comprising the initial eight-digit portion of the 15-digit IMEI and 16-digit IMEISV codes. See </w:t>
            </w:r>
            <w:r w:rsidR="00934D48" w:rsidRPr="001D2CEF">
              <w:rPr>
                <w:rFonts w:cs="Arial"/>
                <w:szCs w:val="18"/>
              </w:rPr>
              <w:t>clause</w:t>
            </w:r>
            <w:r w:rsidR="00934D48">
              <w:rPr>
                <w:rFonts w:cs="Arial"/>
                <w:szCs w:val="18"/>
              </w:rPr>
              <w:t> </w:t>
            </w:r>
            <w:r w:rsidR="00934D48" w:rsidRPr="001D2CEF">
              <w:rPr>
                <w:rFonts w:cs="Arial"/>
                <w:szCs w:val="18"/>
              </w:rPr>
              <w:t>6</w:t>
            </w:r>
            <w:r w:rsidRPr="001D2CEF">
              <w:rPr>
                <w:rFonts w:cs="Arial"/>
                <w:szCs w:val="18"/>
              </w:rPr>
              <w:t>.2 of 3GPP TS 23.003 [7].</w:t>
            </w:r>
          </w:p>
          <w:p w14:paraId="25EC44C8" w14:textId="77777777" w:rsidR="00875C7D" w:rsidRPr="001D2CEF" w:rsidRDefault="00875C7D" w:rsidP="00875C7D">
            <w:pPr>
              <w:pStyle w:val="TAL"/>
              <w:rPr>
                <w:rFonts w:cs="Arial"/>
                <w:szCs w:val="18"/>
              </w:rPr>
            </w:pPr>
          </w:p>
          <w:p w14:paraId="74177DE0"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'^[0-9]{8}$'</w:t>
            </w:r>
          </w:p>
          <w:p w14:paraId="4444F6AE" w14:textId="77777777" w:rsidR="00875C7D" w:rsidRPr="001D2CEF" w:rsidRDefault="00875C7D" w:rsidP="00875C7D">
            <w:pPr>
              <w:pStyle w:val="TAL"/>
              <w:rPr>
                <w:rFonts w:cs="Arial"/>
                <w:szCs w:val="18"/>
              </w:rPr>
            </w:pPr>
          </w:p>
        </w:tc>
      </w:tr>
      <w:tr w:rsidR="00875C7D" w:rsidRPr="001D2CEF" w14:paraId="6FAFE040"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1DECA2" w14:textId="77777777" w:rsidR="00875C7D" w:rsidRPr="001D2CEF" w:rsidRDefault="00875C7D" w:rsidP="00875C7D">
            <w:pPr>
              <w:pStyle w:val="TAL"/>
            </w:pPr>
            <w:r w:rsidRPr="001D2CEF">
              <w:t>HfcNId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0BDFD6"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96FE8A" w14:textId="77777777" w:rsidR="00875C7D" w:rsidRPr="001D2CEF" w:rsidRDefault="00875C7D" w:rsidP="00875C7D">
            <w:pPr>
              <w:pStyle w:val="TAL"/>
              <w:rPr>
                <w:rFonts w:cs="Arial"/>
                <w:szCs w:val="18"/>
              </w:rPr>
            </w:pPr>
            <w:r w:rsidRPr="001D2CEF">
              <w:rPr>
                <w:rFonts w:cs="Arial"/>
                <w:szCs w:val="18"/>
              </w:rPr>
              <w:t xml:space="preserve">This IE represents the identifier of the HFC node Id as specified in </w:t>
            </w:r>
            <w:r w:rsidRPr="001D2CEF">
              <w:t xml:space="preserve">CableLabs WR-TR-5WWC-ARCH [32]. It is provisioned by the wireline operator as part of wireline operations and may contain up to six characters. </w:t>
            </w:r>
          </w:p>
        </w:tc>
      </w:tr>
      <w:tr w:rsidR="00875C7D" w:rsidRPr="001D2CEF" w14:paraId="4C34BFF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3AFB93" w14:textId="77777777" w:rsidR="00875C7D" w:rsidRPr="001D2CEF" w:rsidRDefault="00875C7D" w:rsidP="00875C7D">
            <w:pPr>
              <w:pStyle w:val="TAL"/>
            </w:pPr>
            <w:r w:rsidRPr="001D2CEF">
              <w:t>HfcNIdRm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D207D9"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83FAAD" w14:textId="77777777" w:rsidR="00875C7D" w:rsidRPr="001D2CEF" w:rsidRDefault="00875C7D" w:rsidP="00875C7D">
            <w:pPr>
              <w:pStyle w:val="TAL"/>
              <w:rPr>
                <w:rFonts w:cs="Arial"/>
                <w:szCs w:val="18"/>
              </w:rPr>
            </w:pPr>
            <w:r w:rsidRPr="001D2CEF">
              <w:t>This data type is defined in the same way as the "HfcNId" data type, but with the OpenAPI "nullable: true" property.</w:t>
            </w:r>
          </w:p>
        </w:tc>
      </w:tr>
      <w:tr w:rsidR="00875C7D" w:rsidRPr="001D2CEF" w14:paraId="3C7DCC17"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B4A5EB" w14:textId="77777777" w:rsidR="00875C7D" w:rsidRPr="001D2CEF" w:rsidRDefault="00875C7D" w:rsidP="00875C7D">
            <w:pPr>
              <w:pStyle w:val="TAL"/>
            </w:pPr>
            <w:r w:rsidRPr="001D2CEF">
              <w:rPr>
                <w:rFonts w:hint="eastAsia"/>
                <w:lang w:eastAsia="zh-CN"/>
              </w:rPr>
              <w:lastRenderedPageBreak/>
              <w:t>E</w:t>
            </w:r>
            <w:r w:rsidRPr="001D2CEF">
              <w:rPr>
                <w:lang w:eastAsia="zh-CN"/>
              </w:rPr>
              <w:t>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4DFDA4"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32084B2E" w14:textId="77777777" w:rsidR="00875C7D" w:rsidRPr="001D2CEF" w:rsidRDefault="00875C7D" w:rsidP="00875C7D">
            <w:pPr>
              <w:pStyle w:val="TAL"/>
              <w:rPr>
                <w:rFonts w:cs="Arial"/>
                <w:szCs w:val="18"/>
              </w:rPr>
            </w:pPr>
            <w:r w:rsidRPr="001D2CEF">
              <w:rPr>
                <w:rFonts w:cs="Arial"/>
                <w:szCs w:val="18"/>
              </w:rPr>
              <w:t xml:space="preserve">This represents the identifier of the eNB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14:paraId="0338EBF2" w14:textId="77777777" w:rsidR="00875C7D" w:rsidRPr="001D2CEF" w:rsidRDefault="00875C7D" w:rsidP="00875C7D">
            <w:pPr>
              <w:pStyle w:val="TAL"/>
              <w:rPr>
                <w:rFonts w:cs="Arial"/>
                <w:szCs w:val="18"/>
              </w:rPr>
            </w:pPr>
          </w:p>
          <w:p w14:paraId="39C05A49"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23548548" w14:textId="77777777" w:rsidR="00875C7D" w:rsidRPr="001D2CEF" w:rsidRDefault="00875C7D" w:rsidP="00875C7D">
            <w:pPr>
              <w:pStyle w:val="TAL"/>
              <w:rPr>
                <w:rFonts w:cs="Arial"/>
                <w:szCs w:val="18"/>
              </w:rPr>
            </w:pPr>
            <w:bookmarkStart w:id="1235" w:name="_PERM_MCCTEMPBM_CRPT84370020___5"/>
            <w:r w:rsidRPr="001D2CEF">
              <w:rPr>
                <w:rFonts w:cs="Arial"/>
                <w:szCs w:val="18"/>
              </w:rPr>
              <w:t>Pattern: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p>
          <w:bookmarkEnd w:id="1235"/>
          <w:p w14:paraId="7C89CEB4" w14:textId="77777777" w:rsidR="00875C7D" w:rsidRPr="001D2CEF" w:rsidRDefault="00875C7D" w:rsidP="00875C7D">
            <w:pPr>
              <w:pStyle w:val="TAL"/>
              <w:rPr>
                <w:rFonts w:cs="Arial"/>
                <w:szCs w:val="18"/>
              </w:rPr>
            </w:pPr>
          </w:p>
          <w:p w14:paraId="4DCBCE65"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eNB ID</w:t>
            </w:r>
            <w:r w:rsidRPr="001D2CEF">
              <w:rPr>
                <w:lang w:eastAsia="zh-CN"/>
              </w:rPr>
              <w:t xml:space="preserve"> shall appear first in the string, and the character representing the 4 least significant bit of the </w:t>
            </w:r>
            <w:r w:rsidRPr="001D2CEF">
              <w:rPr>
                <w:rFonts w:cs="Arial"/>
                <w:szCs w:val="18"/>
              </w:rPr>
              <w:t xml:space="preserve">eNB ID </w:t>
            </w:r>
            <w:r w:rsidRPr="001D2CEF">
              <w:rPr>
                <w:lang w:eastAsia="zh-CN"/>
              </w:rPr>
              <w:t>(to form a nibble) shall appear last in the string.</w:t>
            </w:r>
          </w:p>
          <w:p w14:paraId="1EB9CE09" w14:textId="77777777" w:rsidR="00875C7D" w:rsidRPr="001D2CEF" w:rsidRDefault="00875C7D" w:rsidP="00875C7D">
            <w:pPr>
              <w:pStyle w:val="TAL"/>
              <w:rPr>
                <w:rFonts w:cs="Arial"/>
                <w:szCs w:val="18"/>
              </w:rPr>
            </w:pPr>
          </w:p>
          <w:p w14:paraId="592204D6" w14:textId="77777777" w:rsidR="00875C7D" w:rsidRPr="001D2CEF" w:rsidRDefault="00875C7D" w:rsidP="00875C7D">
            <w:pPr>
              <w:pStyle w:val="TAL"/>
              <w:rPr>
                <w:rFonts w:cs="Arial"/>
                <w:szCs w:val="18"/>
              </w:rPr>
            </w:pPr>
            <w:r w:rsidRPr="001D2CEF">
              <w:rPr>
                <w:rFonts w:cs="Arial"/>
                <w:szCs w:val="18"/>
              </w:rPr>
              <w:t>Examples:</w:t>
            </w:r>
          </w:p>
          <w:p w14:paraId="09207038" w14:textId="77777777" w:rsidR="00875C7D" w:rsidRPr="001D2CEF" w:rsidRDefault="00875C7D" w:rsidP="00875C7D">
            <w:pPr>
              <w:pStyle w:val="TAL"/>
            </w:pPr>
            <w:r w:rsidRPr="001D2CEF">
              <w:rPr>
                <w:rFonts w:cs="Arial"/>
                <w:szCs w:val="18"/>
              </w:rPr>
              <w:t>"SMacroeNB-34B89" indicates a Short Macro eNB ID with value 0x34B89.</w:t>
            </w:r>
          </w:p>
        </w:tc>
      </w:tr>
      <w:tr w:rsidR="00875C7D" w:rsidRPr="001D2CEF" w14:paraId="65B5308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0B6D97" w14:textId="77777777" w:rsidR="00875C7D" w:rsidRPr="001D2CEF" w:rsidRDefault="00875C7D" w:rsidP="00875C7D">
            <w:pPr>
              <w:pStyle w:val="TAL"/>
              <w:rPr>
                <w:lang w:eastAsia="zh-CN"/>
              </w:rPr>
            </w:pPr>
            <w:r w:rsidRPr="001D2CEF">
              <w:rPr>
                <w:lang w:eastAsia="zh-CN"/>
              </w:rPr>
              <w:t>Gli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780E86" w14:textId="77777777" w:rsidR="00875C7D" w:rsidRPr="001D2CEF" w:rsidRDefault="00875C7D" w:rsidP="00875C7D">
            <w:pPr>
              <w:pStyle w:val="TAL"/>
            </w:pPr>
            <w:r w:rsidRPr="001D2CEF">
              <w:t>Bytes</w:t>
            </w:r>
          </w:p>
        </w:tc>
        <w:tc>
          <w:tcPr>
            <w:tcW w:w="2952" w:type="pct"/>
            <w:tcBorders>
              <w:top w:val="single" w:sz="4" w:space="0" w:color="auto"/>
              <w:left w:val="nil"/>
              <w:bottom w:val="single" w:sz="4" w:space="0" w:color="auto"/>
              <w:right w:val="single" w:sz="8" w:space="0" w:color="auto"/>
            </w:tcBorders>
          </w:tcPr>
          <w:p w14:paraId="0ED20E43" w14:textId="413F831E" w:rsidR="00875C7D" w:rsidRPr="001D2CEF" w:rsidRDefault="00875C7D" w:rsidP="00875C7D">
            <w:pPr>
              <w:pStyle w:val="TAL"/>
              <w:rPr>
                <w:rFonts w:cs="Arial"/>
                <w:szCs w:val="18"/>
              </w:rPr>
            </w:pPr>
            <w:r w:rsidRPr="001D2CEF">
              <w:rPr>
                <w:rFonts w:cs="Arial"/>
                <w:szCs w:val="18"/>
              </w:rPr>
              <w:t xml:space="preserve">Global Line Identifier uniquely identifying the line connecting the 5G-BRG or FN-BRG to the 5GS.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8.16.3 of 3GPP TS 23.003 [7].</w:t>
            </w:r>
          </w:p>
          <w:p w14:paraId="2B79E341" w14:textId="77777777" w:rsidR="00875C7D" w:rsidRPr="001D2CEF" w:rsidRDefault="00875C7D" w:rsidP="00875C7D">
            <w:pPr>
              <w:pStyle w:val="TAL"/>
            </w:pPr>
          </w:p>
          <w:p w14:paraId="7E0FEFF4" w14:textId="77777777" w:rsidR="00875C7D" w:rsidRPr="001D2CEF" w:rsidRDefault="00875C7D" w:rsidP="00875C7D">
            <w:pPr>
              <w:pStyle w:val="TAL"/>
            </w:pPr>
            <w:r w:rsidRPr="001D2CEF">
              <w:t>This shall be encoded as a string with format "byte" as defined in OpenAPI Specification [3], i.e. base64-encoded characters, representing the GLI value (up to 150 bytes) encoded as specified in BBF WT-470 [37].</w:t>
            </w:r>
          </w:p>
          <w:p w14:paraId="44755E73" w14:textId="77777777" w:rsidR="00875C7D" w:rsidRPr="001D2CEF" w:rsidRDefault="00875C7D" w:rsidP="00875C7D">
            <w:pPr>
              <w:pStyle w:val="TAL"/>
              <w:rPr>
                <w:rFonts w:cs="Arial"/>
                <w:szCs w:val="18"/>
              </w:rPr>
            </w:pPr>
          </w:p>
        </w:tc>
      </w:tr>
      <w:tr w:rsidR="0059735A" w:rsidRPr="001D2CEF" w14:paraId="17597405"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138135" w14:textId="77777777" w:rsidR="0059735A" w:rsidRPr="001D2CEF" w:rsidRDefault="0059735A" w:rsidP="0059735A">
            <w:pPr>
              <w:pStyle w:val="TAL"/>
              <w:rPr>
                <w:lang w:eastAsia="zh-CN"/>
              </w:rPr>
            </w:pPr>
            <w:r w:rsidRPr="001D2CEF">
              <w:rPr>
                <w:lang w:eastAsia="zh-CN"/>
              </w:rPr>
              <w:t>G</w:t>
            </w:r>
            <w:r>
              <w:rPr>
                <w:lang w:eastAsia="zh-CN"/>
              </w:rPr>
              <w:t>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50CA1C" w14:textId="77777777" w:rsidR="0059735A" w:rsidRPr="001D2CEF" w:rsidRDefault="0059735A" w:rsidP="0059735A">
            <w:pPr>
              <w:pStyle w:val="TAL"/>
            </w:pPr>
            <w:r>
              <w:t>string</w:t>
            </w:r>
          </w:p>
        </w:tc>
        <w:tc>
          <w:tcPr>
            <w:tcW w:w="2952" w:type="pct"/>
            <w:tcBorders>
              <w:top w:val="single" w:sz="4" w:space="0" w:color="auto"/>
              <w:left w:val="nil"/>
              <w:bottom w:val="single" w:sz="4" w:space="0" w:color="auto"/>
              <w:right w:val="single" w:sz="8" w:space="0" w:color="auto"/>
            </w:tcBorders>
          </w:tcPr>
          <w:p w14:paraId="0C6677C1" w14:textId="2B7F0E80" w:rsidR="0059735A" w:rsidRPr="001D2CEF" w:rsidRDefault="0059735A" w:rsidP="0059735A">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 xml:space="preserve">RG to the 5GS.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w:t>
            </w:r>
            <w:r>
              <w:rPr>
                <w:rFonts w:cs="Arial"/>
                <w:szCs w:val="18"/>
              </w:rPr>
              <w:t>5.4</w:t>
            </w:r>
            <w:r w:rsidRPr="001D2CEF">
              <w:rPr>
                <w:rFonts w:cs="Arial"/>
                <w:szCs w:val="18"/>
              </w:rPr>
              <w:t xml:space="preserve"> of 3GPP TS 23.003 [7].</w:t>
            </w:r>
          </w:p>
          <w:p w14:paraId="520CE9F3" w14:textId="77777777" w:rsidR="0059735A" w:rsidRPr="001D2CEF" w:rsidRDefault="0059735A" w:rsidP="0059735A">
            <w:pPr>
              <w:pStyle w:val="TAL"/>
            </w:pPr>
          </w:p>
          <w:p w14:paraId="5477EA04" w14:textId="13AADD40" w:rsidR="0059735A" w:rsidRPr="001D2CEF" w:rsidRDefault="0059735A" w:rsidP="002B4BCB">
            <w:pPr>
              <w:pStyle w:val="TAL"/>
              <w:rPr>
                <w:rFonts w:cs="Arial"/>
                <w:szCs w:val="18"/>
              </w:rPr>
            </w:pPr>
            <w:r w:rsidRPr="00BA1172">
              <w:t xml:space="preserve">This shall be encoded as a string </w:t>
            </w:r>
            <w:r>
              <w:t xml:space="preserve">per </w:t>
            </w:r>
            <w:r w:rsidR="00934D48">
              <w:t>clause 2</w:t>
            </w:r>
            <w:r>
              <w:t xml:space="preserve">8.15.4 of </w:t>
            </w:r>
            <w:r w:rsidRPr="001D2CEF">
              <w:rPr>
                <w:rFonts w:cs="Arial"/>
                <w:szCs w:val="18"/>
              </w:rPr>
              <w:t>3GPP TS 23.003 [7]</w:t>
            </w:r>
            <w:r>
              <w:t xml:space="preserve">, and compliant </w:t>
            </w:r>
            <w:r w:rsidRPr="00A868AB">
              <w:t xml:space="preserve">with the syntax specified in </w:t>
            </w:r>
            <w:r w:rsidR="00934D48" w:rsidRPr="00A868AB">
              <w:t>clause</w:t>
            </w:r>
            <w:r w:rsidR="00934D48">
              <w:t> </w:t>
            </w:r>
            <w:r w:rsidR="00934D48" w:rsidRPr="00A868AB">
              <w:rPr>
                <w:rFonts w:hint="eastAsia"/>
              </w:rPr>
              <w:t>2</w:t>
            </w:r>
            <w:r w:rsidRPr="00A868AB">
              <w:rPr>
                <w:rFonts w:hint="eastAsia"/>
              </w:rPr>
              <w:t>.</w:t>
            </w:r>
            <w:r w:rsidRPr="00A868AB">
              <w:t>2 of IETF RFC 7542 [</w:t>
            </w:r>
            <w:r w:rsidR="002B4BCB">
              <w:t>47</w:t>
            </w:r>
            <w:r w:rsidRPr="00A868AB">
              <w:t>] for the username part of a NAI.</w:t>
            </w:r>
            <w:r w:rsidRPr="00BA1172">
              <w:t xml:space="preserve"> </w:t>
            </w:r>
            <w:r>
              <w:t>T</w:t>
            </w:r>
            <w:r w:rsidRPr="00BA1172">
              <w:t xml:space="preserve">he GCI value </w:t>
            </w:r>
            <w:r>
              <w:t>is</w:t>
            </w:r>
            <w:r w:rsidRPr="00BA1172">
              <w:t xml:space="preserve"> specified in CableLabs WR-TR-5WWC-ARCH</w:t>
            </w:r>
            <w:r w:rsidRPr="001D2CEF">
              <w:rPr>
                <w:rFonts w:cs="Arial"/>
                <w:szCs w:val="18"/>
              </w:rPr>
              <w:t> </w:t>
            </w:r>
            <w:r w:rsidRPr="00BA1172">
              <w:t>[32].</w:t>
            </w:r>
          </w:p>
        </w:tc>
      </w:tr>
      <w:tr w:rsidR="00A6395C" w:rsidRPr="001D2CEF" w14:paraId="22802E0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C4B21D" w14:textId="77777777" w:rsidR="00A6395C" w:rsidRPr="001D2CEF" w:rsidRDefault="00A6395C" w:rsidP="00A6395C">
            <w:pPr>
              <w:pStyle w:val="TAL"/>
              <w:rPr>
                <w:lang w:eastAsia="zh-CN"/>
              </w:rPr>
            </w:pPr>
            <w:r>
              <w:t>NsSrg</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F1FB9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274ECA9F" w14:textId="77777777" w:rsidR="002366BD" w:rsidRDefault="00A6395C" w:rsidP="00736A97">
            <w:pPr>
              <w:pStyle w:val="TAL"/>
            </w:pPr>
            <w:r>
              <w:rPr>
                <w:lang w:eastAsia="zh-CN"/>
              </w:rPr>
              <w:t xml:space="preserve">String representing </w:t>
            </w:r>
            <w:r>
              <w:rPr>
                <w:rFonts w:eastAsia="Malgun Gothic"/>
              </w:rPr>
              <w:t xml:space="preserve">Network Slice Simultaneous Registration Group </w:t>
            </w:r>
            <w:r>
              <w:t>(see clause </w:t>
            </w:r>
            <w:r>
              <w:rPr>
                <w:rFonts w:eastAsia="Malgun Gothic"/>
              </w:rPr>
              <w:t>5.15.12 of 3GPP TS 23.501 </w:t>
            </w:r>
            <w:r>
              <w:t>[8])</w:t>
            </w:r>
          </w:p>
          <w:p w14:paraId="14BFF0A9" w14:textId="77777777" w:rsidR="00A6395C" w:rsidRPr="001D2CEF" w:rsidRDefault="00A6395C" w:rsidP="00A6395C">
            <w:pPr>
              <w:pStyle w:val="TAL"/>
              <w:rPr>
                <w:rFonts w:cs="Arial"/>
                <w:szCs w:val="18"/>
              </w:rPr>
            </w:pPr>
          </w:p>
        </w:tc>
      </w:tr>
      <w:tr w:rsidR="00A6395C" w:rsidRPr="001D2CEF" w14:paraId="06518E3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72A9F2" w14:textId="77777777" w:rsidR="00A6395C" w:rsidRPr="001D2CEF" w:rsidRDefault="00A6395C" w:rsidP="00A6395C">
            <w:pPr>
              <w:pStyle w:val="TAL"/>
              <w:rPr>
                <w:lang w:eastAsia="zh-CN"/>
              </w:rPr>
            </w:pPr>
            <w:r>
              <w:t>NsSrgRm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EE75D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562C8E07" w14:textId="77777777" w:rsidR="00A6395C" w:rsidRPr="001D2CEF" w:rsidRDefault="00A6395C" w:rsidP="00A6395C">
            <w:pPr>
              <w:pStyle w:val="TAL"/>
              <w:rPr>
                <w:rFonts w:cs="Arial"/>
                <w:szCs w:val="18"/>
              </w:rPr>
            </w:pPr>
            <w:r>
              <w:t>This data type is defined in the same way as the "</w:t>
            </w:r>
            <w:r w:rsidDel="000F2188">
              <w:t xml:space="preserve"> </w:t>
            </w:r>
            <w:r>
              <w:t>NsSrg" data type, but with the OpenAPI "nullable: true" property.</w:t>
            </w:r>
          </w:p>
        </w:tc>
      </w:tr>
      <w:tr w:rsidR="00C747B4" w:rsidRPr="001D2CEF" w14:paraId="1AAB3FEF"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536634" w14:textId="5D06BD0A" w:rsidR="00C747B4" w:rsidRDefault="00C747B4" w:rsidP="00C747B4">
            <w:pPr>
              <w:pStyle w:val="TAL"/>
            </w:pPr>
            <w:r>
              <w:t>RelayServiceCode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4925D" w14:textId="0F8B2AB7" w:rsidR="00C747B4" w:rsidRDefault="00C747B4" w:rsidP="00C747B4">
            <w:pPr>
              <w:pStyle w:val="TAL"/>
            </w:pPr>
            <w:r>
              <w:t>integer</w:t>
            </w:r>
          </w:p>
        </w:tc>
        <w:tc>
          <w:tcPr>
            <w:tcW w:w="2952" w:type="pct"/>
            <w:tcBorders>
              <w:top w:val="single" w:sz="4" w:space="0" w:color="auto"/>
              <w:left w:val="nil"/>
              <w:bottom w:val="single" w:sz="4" w:space="0" w:color="auto"/>
              <w:right w:val="single" w:sz="8" w:space="0" w:color="auto"/>
            </w:tcBorders>
          </w:tcPr>
          <w:p w14:paraId="58A0C0CA" w14:textId="0EFFEC8F" w:rsidR="00C747B4" w:rsidRDefault="00C747B4" w:rsidP="00C747B4">
            <w:pPr>
              <w:pStyle w:val="TAL"/>
            </w:pPr>
            <w:r>
              <w:t>Relay Service Code to identify a connectivity service provided by the UE-to-Network relay</w:t>
            </w:r>
            <w:r w:rsidR="000F33DA">
              <w:t xml:space="preserve"> or the UE-to-UE relay</w:t>
            </w:r>
            <w:r>
              <w:t>.</w:t>
            </w:r>
          </w:p>
          <w:p w14:paraId="2A10ED89" w14:textId="77777777" w:rsidR="00C747B4" w:rsidRDefault="00C747B4" w:rsidP="00C747B4">
            <w:pPr>
              <w:pStyle w:val="TAL"/>
            </w:pPr>
          </w:p>
          <w:p w14:paraId="667566AD" w14:textId="77777777" w:rsidR="00C747B4" w:rsidRDefault="00C747B4" w:rsidP="00C747B4">
            <w:pPr>
              <w:pStyle w:val="TAL"/>
            </w:pPr>
            <w:r>
              <w:t xml:space="preserve">Integer type as defined in OpenAPI Specification [3], with value range from </w:t>
            </w:r>
            <w:r w:rsidRPr="00F96F68">
              <w:t>0 to 16777215 (decimal)</w:t>
            </w:r>
            <w:r>
              <w:t>.</w:t>
            </w:r>
          </w:p>
          <w:p w14:paraId="40F0E6BF" w14:textId="77777777" w:rsidR="00C747B4" w:rsidRDefault="00C747B4" w:rsidP="00C747B4">
            <w:pPr>
              <w:pStyle w:val="TAL"/>
            </w:pPr>
          </w:p>
          <w:p w14:paraId="2FEFB97A" w14:textId="2F43BB5A" w:rsidR="00C747B4" w:rsidRDefault="00C747B4" w:rsidP="00C747B4">
            <w:pPr>
              <w:pStyle w:val="TAL"/>
            </w:pPr>
            <w:r w:rsidRPr="00867FDE">
              <w:t xml:space="preserve">Minimum = </w:t>
            </w:r>
            <w:r>
              <w:t>0</w:t>
            </w:r>
            <w:r w:rsidRPr="00867FDE">
              <w:t xml:space="preserve">. Maximum = </w:t>
            </w:r>
            <w:r w:rsidRPr="00F96F68">
              <w:t>16777215</w:t>
            </w:r>
            <w:r w:rsidRPr="00867FDE">
              <w:t>.</w:t>
            </w:r>
          </w:p>
        </w:tc>
      </w:tr>
      <w:tr w:rsidR="00BD7A46" w:rsidRPr="009F338A" w14:paraId="4542E0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E0B1F7" w14:textId="28DAE400" w:rsidR="00BD7A46" w:rsidRDefault="00BD7A46" w:rsidP="00BD7A46">
            <w:pPr>
              <w:pStyle w:val="TAL"/>
            </w:pPr>
            <w:r>
              <w:t>5GPrukId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1804BB" w14:textId="52895401" w:rsidR="00BD7A46" w:rsidRDefault="00BD7A46" w:rsidP="00BD7A46">
            <w:pPr>
              <w:pStyle w:val="TAL"/>
            </w:pPr>
            <w:r>
              <w:t>string</w:t>
            </w:r>
          </w:p>
        </w:tc>
        <w:tc>
          <w:tcPr>
            <w:tcW w:w="2952" w:type="pct"/>
            <w:tcBorders>
              <w:top w:val="single" w:sz="4" w:space="0" w:color="auto"/>
              <w:left w:val="nil"/>
              <w:bottom w:val="single" w:sz="4" w:space="0" w:color="auto"/>
              <w:right w:val="single" w:sz="8" w:space="0" w:color="auto"/>
            </w:tcBorders>
          </w:tcPr>
          <w:p w14:paraId="25A66125" w14:textId="77777777" w:rsidR="00770351" w:rsidRDefault="00770351" w:rsidP="00770351">
            <w:pPr>
              <w:pStyle w:val="TAL"/>
              <w:rPr>
                <w:lang w:eastAsia="zh-CN"/>
              </w:rPr>
            </w:pPr>
            <w:r>
              <w:rPr>
                <w:lang w:eastAsia="zh-CN"/>
              </w:rPr>
              <w:t>Prose Remote User Key ID over Control Plane</w:t>
            </w:r>
          </w:p>
          <w:p w14:paraId="7AE99670" w14:textId="77777777" w:rsidR="00770351" w:rsidRDefault="00770351" w:rsidP="00770351">
            <w:pPr>
              <w:pStyle w:val="TAL"/>
              <w:rPr>
                <w:lang w:eastAsia="zh-CN"/>
              </w:rPr>
            </w:pPr>
          </w:p>
          <w:p w14:paraId="6E3D4A42" w14:textId="61B90C54" w:rsidR="00770351" w:rsidRDefault="00770351" w:rsidP="00770351">
            <w:pPr>
              <w:pStyle w:val="TAL"/>
              <w:rPr>
                <w:lang w:eastAsia="zh-CN"/>
              </w:rPr>
            </w:pPr>
            <w:r>
              <w:rPr>
                <w:lang w:eastAsia="zh-CN"/>
              </w:rPr>
              <w:t>A string carrying the CP-PRUK ID of the</w:t>
            </w:r>
            <w:r w:rsidR="00E10FA8">
              <w:rPr>
                <w:lang w:eastAsia="zh-CN"/>
              </w:rPr>
              <w:t xml:space="preserve"> the 5</w:t>
            </w:r>
            <w:r w:rsidR="00E10FA8">
              <w:rPr>
                <w:rFonts w:hint="eastAsia"/>
                <w:lang w:eastAsia="zh-CN"/>
              </w:rPr>
              <w:t>G</w:t>
            </w:r>
            <w:r w:rsidR="00E10FA8">
              <w:rPr>
                <w:lang w:eastAsia="zh-CN"/>
              </w:rPr>
              <w:t xml:space="preserve"> ProSe Remote UE or the 5G ProSe End UE</w:t>
            </w:r>
            <w:r>
              <w:rPr>
                <w:lang w:eastAsia="zh-CN"/>
              </w:rPr>
              <w:t xml:space="preserve"> </w:t>
            </w:r>
            <w:r>
              <w:t>as specified in 3GPP TS 33.503 [</w:t>
            </w:r>
            <w:r w:rsidRPr="004E17F7">
              <w:t>50</w:t>
            </w:r>
            <w:r>
              <w:t>]</w:t>
            </w:r>
            <w:r>
              <w:rPr>
                <w:lang w:eastAsia="zh-CN"/>
              </w:rPr>
              <w:t>.</w:t>
            </w:r>
          </w:p>
          <w:p w14:paraId="4056C4AE" w14:textId="77777777" w:rsidR="00770351" w:rsidRDefault="00770351" w:rsidP="00770351">
            <w:pPr>
              <w:pStyle w:val="TAL"/>
              <w:rPr>
                <w:lang w:eastAsia="zh-CN"/>
              </w:rPr>
            </w:pPr>
          </w:p>
          <w:p w14:paraId="5BC4270B" w14:textId="77777777" w:rsidR="00770351" w:rsidRDefault="00770351" w:rsidP="00770351">
            <w:pPr>
              <w:pStyle w:val="TAL"/>
              <w:rPr>
                <w:lang w:eastAsia="zh-CN"/>
              </w:rPr>
            </w:pPr>
            <w:r w:rsidRPr="00AA4510">
              <w:t xml:space="preserve">The </w:t>
            </w:r>
            <w:r>
              <w:t>CP-</w:t>
            </w:r>
            <w:r w:rsidRPr="00AA4510">
              <w:t xml:space="preserve">PRUK ID is </w:t>
            </w:r>
            <w:r>
              <w:t xml:space="preserve">a string in NAI </w:t>
            </w:r>
            <w:r w:rsidRPr="00AA4510">
              <w:t>format</w:t>
            </w:r>
            <w:r>
              <w:t xml:space="preserve"> </w:t>
            </w:r>
            <w:r w:rsidRPr="00492A06">
              <w:t>as specified in</w:t>
            </w:r>
            <w:r>
              <w:t xml:space="preserve"> clause 28.7.11 of 3GPP TS 23.003 [7]</w:t>
            </w:r>
            <w:r>
              <w:rPr>
                <w:lang w:eastAsia="zh-CN"/>
              </w:rPr>
              <w:t>.</w:t>
            </w:r>
          </w:p>
          <w:p w14:paraId="69B2E502" w14:textId="77777777" w:rsidR="00BD7A46" w:rsidRDefault="00BD7A46" w:rsidP="00BD7A46">
            <w:pPr>
              <w:pStyle w:val="TAL"/>
              <w:rPr>
                <w:lang w:eastAsia="zh-CN"/>
              </w:rPr>
            </w:pPr>
          </w:p>
          <w:p w14:paraId="597A5605" w14:textId="0F087551" w:rsidR="00BD7A46" w:rsidRPr="0079055A" w:rsidRDefault="00BD7A46" w:rsidP="00BD7A46">
            <w:pPr>
              <w:pStyle w:val="TAL"/>
              <w:rPr>
                <w:lang w:val="de-DE"/>
              </w:rPr>
            </w:pPr>
            <w:r w:rsidRPr="007D036C">
              <w:rPr>
                <w:lang w:val="de-DE" w:eastAsia="zh-CN"/>
              </w:rPr>
              <w:t>pattern: "^rid[0-9]{1,4}\.pid[0-9a-fA-F]+\@prose-cp\.5gc\.mnc[0-9]{2,3}\.mcc[0-9]{3}\.3gppnetwork\.org$</w:t>
            </w:r>
            <w:r w:rsidRPr="007D036C">
              <w:rPr>
                <w:lang w:val="de-DE"/>
              </w:rPr>
              <w:t>"</w:t>
            </w:r>
          </w:p>
        </w:tc>
      </w:tr>
      <w:tr w:rsidR="00BD7A46" w:rsidRPr="001D2CEF" w14:paraId="1D623E5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190E08" w14:textId="6A8A3324" w:rsidR="00BD7A46" w:rsidRDefault="00BD7A46" w:rsidP="00BD7A46">
            <w:pPr>
              <w:pStyle w:val="TAL"/>
            </w:pPr>
            <w:r>
              <w:rPr>
                <w:rFonts w:hint="eastAsia"/>
                <w:lang w:eastAsia="zh-CN"/>
              </w:rPr>
              <w:t>N</w:t>
            </w:r>
            <w:r>
              <w:rPr>
                <w:lang w:eastAsia="zh-CN"/>
              </w:rPr>
              <w:t>sagId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C3C085F" w14:textId="52D8CDB5" w:rsidR="00BD7A46" w:rsidRDefault="00BD7A46" w:rsidP="00BD7A46">
            <w:pPr>
              <w:pStyle w:val="TAL"/>
            </w:pPr>
            <w:r>
              <w:rPr>
                <w:rFonts w:hint="eastAsia"/>
                <w:lang w:eastAsia="zh-CN"/>
              </w:rPr>
              <w:t>integer</w:t>
            </w:r>
          </w:p>
        </w:tc>
        <w:tc>
          <w:tcPr>
            <w:tcW w:w="2952" w:type="pct"/>
            <w:tcBorders>
              <w:top w:val="single" w:sz="4" w:space="0" w:color="auto"/>
              <w:left w:val="nil"/>
              <w:bottom w:val="single" w:sz="4" w:space="0" w:color="auto"/>
              <w:right w:val="single" w:sz="8" w:space="0" w:color="auto"/>
            </w:tcBorders>
          </w:tcPr>
          <w:p w14:paraId="62588C97" w14:textId="17F9A654" w:rsidR="00BD7A46" w:rsidRDefault="00BD7A46" w:rsidP="00BD7A46">
            <w:pPr>
              <w:pStyle w:val="TAL"/>
            </w:pPr>
            <w:r>
              <w:t>C</w:t>
            </w:r>
            <w:r w:rsidRPr="001D2CEF">
              <w:t>ontaining a</w:t>
            </w:r>
            <w:r>
              <w:rPr>
                <w:lang w:eastAsia="zh-CN"/>
              </w:rPr>
              <w:t xml:space="preserve"> Network Slice AS Group ID, see 3GPP</w:t>
            </w:r>
            <w:r>
              <w:rPr>
                <w:lang w:val="en-US" w:eastAsia="zh-CN"/>
              </w:rPr>
              <w:t> TS 38.413 [11]</w:t>
            </w:r>
            <w:r w:rsidRPr="001D2CEF">
              <w:t>.</w:t>
            </w:r>
          </w:p>
          <w:p w14:paraId="3619F895" w14:textId="3FDDDADD" w:rsidR="00BD7A46" w:rsidRDefault="00BD7A46" w:rsidP="00BD7A46">
            <w:pPr>
              <w:pStyle w:val="TAL"/>
            </w:pPr>
            <w:r>
              <w:rPr>
                <w:rFonts w:hint="eastAsia"/>
                <w:lang w:eastAsia="zh-CN"/>
              </w:rPr>
              <w:t>V</w:t>
            </w:r>
            <w:r>
              <w:rPr>
                <w:lang w:eastAsia="zh-CN"/>
              </w:rPr>
              <w:t>alues between 0 and 255 are allowed for this data type in this release.</w:t>
            </w:r>
          </w:p>
        </w:tc>
      </w:tr>
      <w:tr w:rsidR="00BD7A46" w:rsidRPr="001D2CEF" w14:paraId="105CEF4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41EE7A" w14:textId="4ABA4647" w:rsidR="00BD7A46" w:rsidRDefault="00BD7A46" w:rsidP="00BD7A46">
            <w:pPr>
              <w:pStyle w:val="TAL"/>
            </w:pPr>
            <w:r>
              <w:rPr>
                <w:rFonts w:hint="eastAsia"/>
                <w:lang w:eastAsia="zh-CN"/>
              </w:rPr>
              <w:t>N</w:t>
            </w:r>
            <w:r>
              <w:rPr>
                <w:lang w:eastAsia="zh-CN"/>
              </w:rPr>
              <w:t>sagIdRm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669CCF" w14:textId="6726EEED" w:rsidR="00BD7A46" w:rsidRDefault="00BD7A46" w:rsidP="00BD7A46">
            <w:pPr>
              <w:pStyle w:val="TAL"/>
            </w:pPr>
            <w:r>
              <w:rPr>
                <w:lang w:eastAsia="zh-CN"/>
              </w:rPr>
              <w:t>integer</w:t>
            </w:r>
          </w:p>
        </w:tc>
        <w:tc>
          <w:tcPr>
            <w:tcW w:w="2952" w:type="pct"/>
            <w:tcBorders>
              <w:top w:val="single" w:sz="4" w:space="0" w:color="auto"/>
              <w:left w:val="nil"/>
              <w:bottom w:val="single" w:sz="4" w:space="0" w:color="auto"/>
              <w:right w:val="single" w:sz="8" w:space="0" w:color="auto"/>
            </w:tcBorders>
          </w:tcPr>
          <w:p w14:paraId="7A9A668B" w14:textId="5BA8F1D5" w:rsidR="00BD7A46" w:rsidRDefault="00BD7A46" w:rsidP="00BD7A46">
            <w:pPr>
              <w:pStyle w:val="TAL"/>
            </w:pPr>
            <w:r>
              <w:t>This data type is defined in the same way as the "NsagId" data type, but with the OpenAPI "nullable: true" property.</w:t>
            </w:r>
          </w:p>
        </w:tc>
      </w:tr>
      <w:tr w:rsidR="00647228" w:rsidRPr="001D2CEF" w14:paraId="14407D1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218FAE" w14:textId="1E8D7415" w:rsidR="00647228" w:rsidRDefault="00647228" w:rsidP="00647228">
            <w:pPr>
              <w:pStyle w:val="TAL"/>
              <w:rPr>
                <w:lang w:eastAsia="zh-CN"/>
              </w:rPr>
            </w:pPr>
            <w:r>
              <w:lastRenderedPageBreak/>
              <w:t>GeoSatelliteId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9206F0" w14:textId="33AB0F9D" w:rsidR="00647228" w:rsidRDefault="00647228" w:rsidP="00647228">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3321016D" w14:textId="4482C689" w:rsidR="00647228" w:rsidRDefault="00647228" w:rsidP="00647228">
            <w:pPr>
              <w:pStyle w:val="TAL"/>
            </w:pPr>
            <w:r>
              <w:t xml:space="preserve">Unique identifier of a </w:t>
            </w:r>
            <w:r w:rsidRPr="000A47C5">
              <w:t>GEO satellite</w:t>
            </w:r>
            <w:r w:rsidRPr="001D2CEF">
              <w:rPr>
                <w:rFonts w:cs="Arial"/>
                <w:szCs w:val="18"/>
              </w:rPr>
              <w:t xml:space="preserve">. See </w:t>
            </w:r>
            <w:r>
              <w:rPr>
                <w:rFonts w:cs="Arial"/>
                <w:szCs w:val="18"/>
              </w:rPr>
              <w:t xml:space="preserve">e.g. </w:t>
            </w:r>
            <w:r w:rsidRPr="001D2CEF">
              <w:rPr>
                <w:rFonts w:cs="Arial"/>
                <w:szCs w:val="18"/>
              </w:rPr>
              <w:t>clause</w:t>
            </w:r>
            <w:r>
              <w:rPr>
                <w:rFonts w:cs="Arial"/>
                <w:szCs w:val="18"/>
              </w:rPr>
              <w:t> </w:t>
            </w:r>
            <w:r>
              <w:t>5.43.2</w:t>
            </w:r>
            <w:r w:rsidRPr="001D2CEF">
              <w:rPr>
                <w:rFonts w:cs="Arial"/>
                <w:szCs w:val="18"/>
              </w:rPr>
              <w:t xml:space="preserve"> </w:t>
            </w:r>
            <w:r>
              <w:rPr>
                <w:rFonts w:cs="Arial"/>
                <w:szCs w:val="18"/>
              </w:rPr>
              <w:t>in</w:t>
            </w:r>
            <w:r w:rsidRPr="001D2CEF">
              <w:rPr>
                <w:rFonts w:cs="Arial"/>
                <w:szCs w:val="18"/>
              </w:rPr>
              <w:t xml:space="preserve"> 3GPP TS 23.</w:t>
            </w:r>
            <w:r>
              <w:rPr>
                <w:rFonts w:cs="Arial"/>
                <w:szCs w:val="18"/>
              </w:rPr>
              <w:t>501</w:t>
            </w:r>
            <w:r w:rsidRPr="001D2CEF">
              <w:rPr>
                <w:rFonts w:cs="Arial"/>
                <w:szCs w:val="18"/>
              </w:rPr>
              <w:t> [</w:t>
            </w:r>
            <w:r>
              <w:rPr>
                <w:rFonts w:cs="Arial"/>
                <w:szCs w:val="18"/>
              </w:rPr>
              <w:t>2</w:t>
            </w:r>
            <w:r w:rsidRPr="001D2CEF">
              <w:rPr>
                <w:rFonts w:cs="Arial"/>
                <w:szCs w:val="18"/>
              </w:rPr>
              <w:t>].</w:t>
            </w:r>
          </w:p>
        </w:tc>
      </w:tr>
      <w:tr w:rsidR="008577E3" w:rsidRPr="001D2CEF" w14:paraId="1C0BFDB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C477BE" w14:textId="1102115D" w:rsidR="008577E3" w:rsidRDefault="008577E3" w:rsidP="008577E3">
            <w:pPr>
              <w:pStyle w:val="TAL"/>
            </w:pPr>
            <w:r>
              <w:t>OffloadIdentifier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326D6B" w14:textId="1760D6DB" w:rsidR="008577E3" w:rsidRDefault="008577E3" w:rsidP="008577E3">
            <w:pPr>
              <w:pStyle w:val="TAL"/>
            </w:pPr>
            <w:r>
              <w:t>string</w:t>
            </w:r>
          </w:p>
        </w:tc>
        <w:tc>
          <w:tcPr>
            <w:tcW w:w="2952" w:type="pct"/>
            <w:tcBorders>
              <w:top w:val="single" w:sz="4" w:space="0" w:color="auto"/>
              <w:left w:val="nil"/>
              <w:bottom w:val="single" w:sz="4" w:space="0" w:color="auto"/>
              <w:right w:val="single" w:sz="8" w:space="0" w:color="auto"/>
            </w:tcBorders>
          </w:tcPr>
          <w:p w14:paraId="791F60A1" w14:textId="03A47DCA" w:rsidR="008577E3" w:rsidRDefault="008577E3" w:rsidP="008577E3">
            <w:pPr>
              <w:pStyle w:val="TAL"/>
            </w:pPr>
            <w:r>
              <w:t>Offload identifier uniquely identifying a VPLMN offloading policy information instance of the HPLMN.</w:t>
            </w:r>
          </w:p>
          <w:p w14:paraId="43CAEEDC" w14:textId="77777777" w:rsidR="008577E3" w:rsidRDefault="008577E3" w:rsidP="008577E3">
            <w:pPr>
              <w:pStyle w:val="TAL"/>
            </w:pPr>
          </w:p>
          <w:p w14:paraId="5B3A36D3" w14:textId="587A695A" w:rsidR="008577E3" w:rsidRDefault="008577E3" w:rsidP="008577E3">
            <w:pPr>
              <w:pStyle w:val="TAL"/>
            </w:pPr>
            <w:r>
              <w:t>It shall comprise the PLMN ID of the HPLMN providing the VPLMN offloading policy and a unique identifier of the VPLMN offloading policy instance in the HPLMN.</w:t>
            </w:r>
          </w:p>
          <w:p w14:paraId="635632BD" w14:textId="77777777" w:rsidR="008577E3" w:rsidRDefault="008577E3" w:rsidP="008577E3">
            <w:pPr>
              <w:pStyle w:val="TAL"/>
            </w:pPr>
          </w:p>
          <w:p w14:paraId="7CE560B0" w14:textId="77777777" w:rsidR="008577E3" w:rsidRPr="00CA3BBF" w:rsidRDefault="008577E3" w:rsidP="008577E3">
            <w:pPr>
              <w:rPr>
                <w:rFonts w:ascii="Arial" w:hAnsi="Arial"/>
                <w:sz w:val="18"/>
              </w:rPr>
            </w:pPr>
            <w:r w:rsidRPr="00CA3BBF">
              <w:rPr>
                <w:rFonts w:ascii="Arial" w:hAnsi="Arial"/>
                <w:sz w:val="18"/>
              </w:rPr>
              <w:t>The PLMN ID shall be composed of three digits "mcc" followed by "-" and two or three digits "mnc" and shall match the following pattern:</w:t>
            </w:r>
            <w:r>
              <w:rPr>
                <w:rFonts w:ascii="Arial" w:hAnsi="Arial"/>
                <w:sz w:val="18"/>
              </w:rPr>
              <w:t xml:space="preserve"> '</w:t>
            </w:r>
            <w:r w:rsidRPr="00CA3BBF">
              <w:rPr>
                <w:rFonts w:ascii="Arial" w:hAnsi="Arial"/>
                <w:sz w:val="18"/>
              </w:rPr>
              <w:t>[0-9]{3}-[0-9]{2,3}</w:t>
            </w:r>
            <w:r>
              <w:rPr>
                <w:rFonts w:ascii="Arial" w:hAnsi="Arial"/>
                <w:sz w:val="18"/>
              </w:rPr>
              <w:t>'</w:t>
            </w:r>
          </w:p>
          <w:p w14:paraId="06BB2C96" w14:textId="77777777" w:rsidR="008577E3" w:rsidRDefault="008577E3" w:rsidP="008577E3">
            <w:pPr>
              <w:pStyle w:val="TAL"/>
            </w:pPr>
            <w:r>
              <w:t>The unique identifier shall match the following pattern:</w:t>
            </w:r>
          </w:p>
          <w:p w14:paraId="55AA38A7" w14:textId="77777777" w:rsidR="008577E3" w:rsidRDefault="008577E3" w:rsidP="008577E3">
            <w:pPr>
              <w:pStyle w:val="TAL"/>
            </w:pPr>
            <w:r>
              <w:t>'</w:t>
            </w:r>
            <w:r w:rsidRPr="000C07E4">
              <w:t>[A-Fa-f0-9]{8}</w:t>
            </w:r>
            <w:r>
              <w:t>'</w:t>
            </w:r>
          </w:p>
          <w:p w14:paraId="7E4C476A" w14:textId="77777777" w:rsidR="008577E3" w:rsidRDefault="008577E3" w:rsidP="008577E3">
            <w:pPr>
              <w:pStyle w:val="TAL"/>
            </w:pPr>
          </w:p>
          <w:p w14:paraId="4F5CAB29" w14:textId="77777777" w:rsidR="008577E3" w:rsidRDefault="008577E3" w:rsidP="008577E3">
            <w:pPr>
              <w:pStyle w:val="TAL"/>
            </w:pPr>
            <w:r>
              <w:t>It may further contain the version number (between 0 and 99) of the VPLMN offloading policy instance in the HPLMN. A VPLMN Specific Offloading Information provided by the H-SMF with a higher version number will overwrite the one with lower version number. When present, the version number shall match the following pattern: '-v</w:t>
            </w:r>
            <w:r w:rsidRPr="000C07E4">
              <w:t>[0-9]{</w:t>
            </w:r>
            <w:r>
              <w:t>1,</w:t>
            </w:r>
            <w:r w:rsidRPr="000C07E4">
              <w:t>2</w:t>
            </w:r>
            <w:r>
              <w:t>}'</w:t>
            </w:r>
          </w:p>
          <w:p w14:paraId="311F3543" w14:textId="77777777" w:rsidR="008577E3" w:rsidRDefault="008577E3" w:rsidP="008577E3">
            <w:pPr>
              <w:pStyle w:val="TAL"/>
            </w:pPr>
          </w:p>
          <w:p w14:paraId="154B1E5D" w14:textId="77777777" w:rsidR="008577E3" w:rsidRPr="000C07E4" w:rsidRDefault="008577E3" w:rsidP="008577E3">
            <w:pPr>
              <w:rPr>
                <w:rFonts w:ascii="Arial" w:hAnsi="Arial"/>
                <w:sz w:val="18"/>
              </w:rPr>
            </w:pPr>
            <w:r w:rsidRPr="000C07E4">
              <w:rPr>
                <w:rFonts w:ascii="Arial" w:hAnsi="Arial"/>
                <w:sz w:val="18"/>
              </w:rPr>
              <w:t>Pattern: '^[0-9]{3}-[0-9]{2,3}</w:t>
            </w:r>
            <w:r>
              <w:rPr>
                <w:rFonts w:ascii="Arial" w:hAnsi="Arial"/>
                <w:sz w:val="18"/>
              </w:rPr>
              <w:t>-</w:t>
            </w:r>
            <w:r w:rsidRPr="000C07E4">
              <w:rPr>
                <w:rFonts w:ascii="Arial" w:hAnsi="Arial"/>
                <w:sz w:val="18"/>
              </w:rPr>
              <w:t>[A-Fa-f0-9]{8}</w:t>
            </w:r>
            <w:r>
              <w:rPr>
                <w:rFonts w:ascii="Arial" w:hAnsi="Arial"/>
                <w:sz w:val="18"/>
              </w:rPr>
              <w:t>(-v</w:t>
            </w:r>
            <w:r w:rsidRPr="000C07E4">
              <w:rPr>
                <w:rFonts w:ascii="Arial" w:hAnsi="Arial"/>
                <w:sz w:val="18"/>
              </w:rPr>
              <w:t>[0-9]{</w:t>
            </w:r>
            <w:r>
              <w:rPr>
                <w:rFonts w:ascii="Arial" w:hAnsi="Arial"/>
                <w:sz w:val="18"/>
              </w:rPr>
              <w:t>1,</w:t>
            </w:r>
            <w:r w:rsidRPr="000C07E4">
              <w:rPr>
                <w:rFonts w:ascii="Arial" w:hAnsi="Arial"/>
                <w:sz w:val="18"/>
              </w:rPr>
              <w:t>2</w:t>
            </w:r>
            <w:r>
              <w:rPr>
                <w:rFonts w:ascii="Arial" w:hAnsi="Arial"/>
                <w:sz w:val="18"/>
              </w:rPr>
              <w:t>}){0,1}</w:t>
            </w:r>
            <w:r w:rsidRPr="000C07E4">
              <w:rPr>
                <w:rFonts w:ascii="Arial" w:hAnsi="Arial"/>
                <w:sz w:val="18"/>
              </w:rPr>
              <w:t>$'</w:t>
            </w:r>
          </w:p>
          <w:p w14:paraId="7DD89326" w14:textId="77777777" w:rsidR="008577E3" w:rsidRDefault="008577E3" w:rsidP="008577E3">
            <w:pPr>
              <w:pStyle w:val="TAL"/>
              <w:rPr>
                <w:rFonts w:cs="Arial"/>
                <w:szCs w:val="18"/>
              </w:rPr>
            </w:pPr>
            <w:r>
              <w:rPr>
                <w:rFonts w:cs="Arial"/>
                <w:szCs w:val="18"/>
              </w:rPr>
              <w:t>Examples (with and without a version number):</w:t>
            </w:r>
          </w:p>
          <w:p w14:paraId="78920FF0" w14:textId="77777777" w:rsidR="008577E3" w:rsidRDefault="008577E3" w:rsidP="008577E3">
            <w:pPr>
              <w:pStyle w:val="TAL"/>
            </w:pPr>
          </w:p>
          <w:p w14:paraId="167A6333" w14:textId="77777777" w:rsidR="008577E3" w:rsidRDefault="008577E3" w:rsidP="008577E3">
            <w:pPr>
              <w:pStyle w:val="TAL"/>
            </w:pPr>
            <w:r w:rsidRPr="00F11966">
              <w:rPr>
                <w:rFonts w:cs="Arial"/>
                <w:szCs w:val="18"/>
              </w:rPr>
              <w:t>"262-01</w:t>
            </w:r>
            <w:r>
              <w:rPr>
                <w:rFonts w:cs="Arial"/>
                <w:szCs w:val="18"/>
              </w:rPr>
              <w:t>-00A17C01-v3</w:t>
            </w:r>
            <w:r w:rsidRPr="00F11966">
              <w:rPr>
                <w:rFonts w:cs="Arial"/>
                <w:szCs w:val="18"/>
              </w:rPr>
              <w:t>"</w:t>
            </w:r>
          </w:p>
          <w:p w14:paraId="703C5C7D" w14:textId="77777777" w:rsidR="008577E3" w:rsidRDefault="008577E3" w:rsidP="008577E3">
            <w:pPr>
              <w:pStyle w:val="TAL"/>
            </w:pPr>
          </w:p>
          <w:p w14:paraId="56B513C1" w14:textId="77777777" w:rsidR="008577E3" w:rsidRDefault="008577E3" w:rsidP="008577E3">
            <w:pPr>
              <w:pStyle w:val="TAL"/>
              <w:rPr>
                <w:rFonts w:cs="Arial"/>
                <w:szCs w:val="18"/>
              </w:rPr>
            </w:pPr>
            <w:r w:rsidRPr="00F11966">
              <w:rPr>
                <w:rFonts w:cs="Arial"/>
                <w:szCs w:val="18"/>
              </w:rPr>
              <w:t>"302-720</w:t>
            </w:r>
            <w:r>
              <w:rPr>
                <w:rFonts w:cs="Arial"/>
                <w:szCs w:val="18"/>
              </w:rPr>
              <w:t>-00A17C01"</w:t>
            </w:r>
          </w:p>
          <w:p w14:paraId="719C80F4" w14:textId="77777777" w:rsidR="008577E3" w:rsidRDefault="008577E3" w:rsidP="008577E3">
            <w:pPr>
              <w:pStyle w:val="TAL"/>
            </w:pPr>
          </w:p>
        </w:tc>
      </w:tr>
      <w:tr w:rsidR="008577E3" w:rsidRPr="001D2CEF" w14:paraId="313801CC" w14:textId="77777777" w:rsidTr="00FA13FE">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104DFE" w14:textId="04A357D7" w:rsidR="008577E3" w:rsidRDefault="008577E3" w:rsidP="008577E3">
            <w:pPr>
              <w:pStyle w:val="TAN"/>
            </w:pPr>
            <w:r w:rsidRPr="001D2CEF">
              <w:t>NOTE</w:t>
            </w:r>
            <w:r w:rsidR="00FA13FE">
              <w:t> 1</w:t>
            </w:r>
            <w:r w:rsidRPr="001D2CEF">
              <w:t>:</w:t>
            </w:r>
            <w:r w:rsidRPr="001D2CEF">
              <w:tab/>
              <w:t>For a PDN connection established via MME</w:t>
            </w:r>
            <w:r w:rsidR="00BE3163">
              <w:t>/S4-SGSN</w:t>
            </w:r>
            <w:r w:rsidRPr="001D2CEF">
              <w:t>, the PDU Session ID value is set to 64 plus the EPS bearer ID of the default EPS bearer of the PDN connection; for a PDN connection established via ePDG, the PDU Session ID value is set to 80 plus the EPS bearer ID of the default EPS bearer of the PDN connection</w:t>
            </w:r>
            <w:r w:rsidR="00BE3163">
              <w:t>; f</w:t>
            </w:r>
            <w:r w:rsidR="00BE3163" w:rsidRPr="00E53112">
              <w:t xml:space="preserve">or a PDN connection established via </w:t>
            </w:r>
            <w:r w:rsidR="00BE3163">
              <w:t>Gn-</w:t>
            </w:r>
            <w:r w:rsidR="00BE3163" w:rsidRPr="00E53112">
              <w:t>SGSN, the PDU Session ID value is set to 64 plus the NSAPI of the primary PDP Context of the PDN connection</w:t>
            </w:r>
            <w:r w:rsidRPr="001D2CEF">
              <w:t>.</w:t>
            </w:r>
          </w:p>
          <w:p w14:paraId="638BF6CF" w14:textId="097A022E" w:rsidR="00FA13FE" w:rsidRDefault="00FA13FE" w:rsidP="00FA13FE">
            <w:pPr>
              <w:pStyle w:val="TAN"/>
            </w:pPr>
            <w:r>
              <w:t>NOTE </w:t>
            </w:r>
            <w:r w:rsidRPr="003423DA">
              <w:t>2</w:t>
            </w:r>
            <w:r>
              <w:t>:</w:t>
            </w:r>
            <w:r>
              <w:tab/>
              <w:t>When sending a 2-digit MNC value over the SBI interface it can happen that the sender erroneously adds a leading "0". The receiver can detect such error by analysing the MCC value: If only 2-digit MNCs are allocated for the country the MCC is pointing to, then the receiver can remove the leading "0" and continue processing with the 2-digit MNC.</w:t>
            </w:r>
          </w:p>
          <w:p w14:paraId="01C9AE7F" w14:textId="60434DE6" w:rsidR="00FA13FE" w:rsidRPr="001D2CEF" w:rsidRDefault="00FA13FE" w:rsidP="008577E3">
            <w:pPr>
              <w:pStyle w:val="TAN"/>
              <w:rPr>
                <w:rFonts w:cs="Arial"/>
                <w:szCs w:val="18"/>
              </w:rPr>
            </w:pPr>
          </w:p>
        </w:tc>
      </w:tr>
    </w:tbl>
    <w:p w14:paraId="4CA9C9C6" w14:textId="77777777" w:rsidR="00E92CBF" w:rsidRPr="001D2CEF" w:rsidRDefault="00E92CBF" w:rsidP="00E92CBF"/>
    <w:p w14:paraId="28AE9988" w14:textId="77777777" w:rsidR="00E92CBF" w:rsidRPr="00F11966" w:rsidRDefault="00E92CBF" w:rsidP="00E92CBF"/>
    <w:p w14:paraId="4D44BFC3" w14:textId="77777777" w:rsidR="00E92CBF" w:rsidRPr="00F11966" w:rsidRDefault="00E92CBF" w:rsidP="00D362EB">
      <w:pPr>
        <w:pStyle w:val="Heading3"/>
      </w:pPr>
      <w:bookmarkStart w:id="1236" w:name="_Toc24925811"/>
      <w:bookmarkStart w:id="1237" w:name="_Toc24925989"/>
      <w:bookmarkStart w:id="1238" w:name="_Toc24926165"/>
      <w:bookmarkStart w:id="1239" w:name="_Toc33964018"/>
      <w:bookmarkStart w:id="1240" w:name="_Toc33980774"/>
      <w:bookmarkStart w:id="1241" w:name="_Toc36462575"/>
      <w:bookmarkStart w:id="1242" w:name="_Toc36462771"/>
      <w:bookmarkStart w:id="1243" w:name="_Toc43026010"/>
      <w:bookmarkStart w:id="1244" w:name="_Toc49763544"/>
      <w:bookmarkStart w:id="1245" w:name="_Toc56754240"/>
      <w:bookmarkStart w:id="1246" w:name="_Toc88743007"/>
      <w:bookmarkStart w:id="1247" w:name="_Toc101253917"/>
      <w:bookmarkStart w:id="1248" w:name="_Toc101254356"/>
      <w:bookmarkStart w:id="1249" w:name="_Toc104112068"/>
      <w:bookmarkStart w:id="1250" w:name="_Toc104192245"/>
      <w:bookmarkStart w:id="1251" w:name="_Toc104192809"/>
      <w:bookmarkStart w:id="1252" w:name="_Toc133336187"/>
      <w:bookmarkStart w:id="1253" w:name="_Toc143984675"/>
      <w:bookmarkStart w:id="1254" w:name="_Toc144147451"/>
      <w:bookmarkStart w:id="1255" w:name="_Toc153885245"/>
      <w:bookmarkStart w:id="1256" w:name="_Toc177547375"/>
      <w:bookmarkStart w:id="1257" w:name="_Toc200702759"/>
      <w:r w:rsidRPr="00F11966">
        <w:t>5.4.3</w:t>
      </w:r>
      <w:r w:rsidRPr="00F11966">
        <w:tab/>
        <w:t>Enumerations</w:t>
      </w:r>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p>
    <w:p w14:paraId="617D6F02" w14:textId="77777777" w:rsidR="00E92CBF" w:rsidRPr="00F11966" w:rsidRDefault="00E92CBF" w:rsidP="00D362EB">
      <w:pPr>
        <w:pStyle w:val="Heading4"/>
      </w:pPr>
      <w:bookmarkStart w:id="1258" w:name="_Toc24925812"/>
      <w:bookmarkStart w:id="1259" w:name="_Toc24925990"/>
      <w:bookmarkStart w:id="1260" w:name="_Toc24926166"/>
      <w:bookmarkStart w:id="1261" w:name="_Toc33964019"/>
      <w:bookmarkStart w:id="1262" w:name="_Toc33980775"/>
      <w:bookmarkStart w:id="1263" w:name="_Toc36462576"/>
      <w:bookmarkStart w:id="1264" w:name="_Toc36462772"/>
      <w:bookmarkStart w:id="1265" w:name="_Toc43026011"/>
      <w:bookmarkStart w:id="1266" w:name="_Toc49763545"/>
      <w:bookmarkStart w:id="1267" w:name="_Toc56754241"/>
      <w:bookmarkStart w:id="1268" w:name="_Toc88743008"/>
      <w:bookmarkStart w:id="1269" w:name="_Toc101253918"/>
      <w:bookmarkStart w:id="1270" w:name="_Toc101254357"/>
      <w:bookmarkStart w:id="1271" w:name="_Toc104112069"/>
      <w:bookmarkStart w:id="1272" w:name="_Toc104192246"/>
      <w:bookmarkStart w:id="1273" w:name="_Toc104192810"/>
      <w:bookmarkStart w:id="1274" w:name="_Toc133336188"/>
      <w:bookmarkStart w:id="1275" w:name="_Toc143984676"/>
      <w:bookmarkStart w:id="1276" w:name="_Toc144147452"/>
      <w:bookmarkStart w:id="1277" w:name="_Toc153885246"/>
      <w:bookmarkStart w:id="1278" w:name="_Toc177547376"/>
      <w:bookmarkStart w:id="1279" w:name="_Toc200702760"/>
      <w:r w:rsidRPr="00F11966">
        <w:t>5.4.3.1</w:t>
      </w:r>
      <w:r w:rsidRPr="00F11966">
        <w:tab/>
        <w:t>Enumeration: AccessType</w:t>
      </w:r>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p>
    <w:p w14:paraId="24189165" w14:textId="77777777" w:rsidR="00E92CBF" w:rsidRPr="00F11966" w:rsidRDefault="00E92CBF" w:rsidP="00E92CBF">
      <w:pPr>
        <w:pStyle w:val="TH"/>
      </w:pPr>
      <w:r w:rsidRPr="00F11966">
        <w:t>Table 5.4.3.1-1: Enumeration AccessType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0EF83E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8E983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7295F4" w14:textId="77777777" w:rsidR="00E92CBF" w:rsidRPr="00F11966" w:rsidRDefault="00E92CBF" w:rsidP="00AA7DB8">
            <w:pPr>
              <w:pStyle w:val="TAH"/>
            </w:pPr>
            <w:r w:rsidRPr="00F11966">
              <w:t>Description</w:t>
            </w:r>
          </w:p>
        </w:tc>
      </w:tr>
      <w:tr w:rsidR="00E92CBF" w:rsidRPr="00F11966" w14:paraId="2D1868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46C6B" w14:textId="77777777" w:rsidR="00E92CBF" w:rsidRPr="00F11966" w:rsidRDefault="00E92CBF" w:rsidP="00AA7DB8">
            <w:pPr>
              <w:pStyle w:val="TAL"/>
            </w:pPr>
            <w:r w:rsidRPr="00F11966">
              <w:t>"3GPP_ACCESS"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E0187E" w14:textId="77777777" w:rsidR="00E92CBF" w:rsidRPr="00F11966" w:rsidRDefault="00E92CBF" w:rsidP="00AA7DB8">
            <w:pPr>
              <w:pStyle w:val="TAL"/>
            </w:pPr>
            <w:r w:rsidRPr="00F11966">
              <w:t>3GPP access</w:t>
            </w:r>
          </w:p>
        </w:tc>
      </w:tr>
      <w:tr w:rsidR="00E92CBF" w:rsidRPr="00F11966" w14:paraId="1042C7A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EB2DA" w14:textId="77777777" w:rsidR="00E92CBF" w:rsidRPr="00F11966" w:rsidRDefault="00E92CBF" w:rsidP="00AA7DB8">
            <w:pPr>
              <w:pStyle w:val="TAL"/>
            </w:pPr>
            <w:r w:rsidRPr="00F11966">
              <w:t>"NON_3GPP_ACCESS"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D00453" w14:textId="77777777" w:rsidR="00E92CBF" w:rsidRPr="00F11966" w:rsidRDefault="00E92CBF" w:rsidP="00AA7DB8">
            <w:pPr>
              <w:pStyle w:val="TAL"/>
            </w:pPr>
            <w:r w:rsidRPr="00F11966">
              <w:t>Non-3GPP access</w:t>
            </w:r>
          </w:p>
        </w:tc>
      </w:tr>
    </w:tbl>
    <w:p w14:paraId="6CF25A43" w14:textId="77777777" w:rsidR="00E92CBF" w:rsidRPr="00F11966" w:rsidRDefault="00E92CBF" w:rsidP="00E92CBF">
      <w:pPr>
        <w:rPr>
          <w:lang w:val="en-US"/>
        </w:rPr>
      </w:pPr>
    </w:p>
    <w:p w14:paraId="287D9B33" w14:textId="77777777" w:rsidR="00E92CBF" w:rsidRPr="00F11966" w:rsidRDefault="00E92CBF" w:rsidP="00D362EB">
      <w:pPr>
        <w:pStyle w:val="Heading4"/>
      </w:pPr>
      <w:bookmarkStart w:id="1280" w:name="_Toc24925813"/>
      <w:bookmarkStart w:id="1281" w:name="_Toc24925991"/>
      <w:bookmarkStart w:id="1282" w:name="_Toc24926167"/>
      <w:bookmarkStart w:id="1283" w:name="_Toc33964020"/>
      <w:bookmarkStart w:id="1284" w:name="_Toc33980776"/>
      <w:bookmarkStart w:id="1285" w:name="_Toc36462577"/>
      <w:bookmarkStart w:id="1286" w:name="_Toc36462773"/>
      <w:bookmarkStart w:id="1287" w:name="_Toc43026012"/>
      <w:bookmarkStart w:id="1288" w:name="_Toc49763546"/>
      <w:bookmarkStart w:id="1289" w:name="_Toc56754242"/>
      <w:bookmarkStart w:id="1290" w:name="_Toc88743009"/>
      <w:bookmarkStart w:id="1291" w:name="_Toc101253919"/>
      <w:bookmarkStart w:id="1292" w:name="_Toc101254358"/>
      <w:bookmarkStart w:id="1293" w:name="_Toc104112070"/>
      <w:bookmarkStart w:id="1294" w:name="_Toc104192247"/>
      <w:bookmarkStart w:id="1295" w:name="_Toc104192811"/>
      <w:bookmarkStart w:id="1296" w:name="_Toc133336189"/>
      <w:bookmarkStart w:id="1297" w:name="_Toc143984677"/>
      <w:bookmarkStart w:id="1298" w:name="_Toc144147453"/>
      <w:bookmarkStart w:id="1299" w:name="_Toc153885247"/>
      <w:bookmarkStart w:id="1300" w:name="_Toc177547377"/>
      <w:bookmarkStart w:id="1301" w:name="_Toc200702761"/>
      <w:r w:rsidRPr="00F11966">
        <w:lastRenderedPageBreak/>
        <w:t>5.4.3.2</w:t>
      </w:r>
      <w:r w:rsidRPr="00F11966">
        <w:tab/>
        <w:t>Enumeration: RatType</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p>
    <w:p w14:paraId="75B7CBDD" w14:textId="77777777" w:rsidR="00E92CBF" w:rsidRPr="00F11966" w:rsidRDefault="00E92CBF" w:rsidP="00E92CBF">
      <w:pPr>
        <w:pStyle w:val="TH"/>
      </w:pPr>
      <w:r w:rsidRPr="00F11966">
        <w:t>Table 5.4.3.2-1: Enumeration RatType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25BF2A20"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4E369"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764EC03" w14:textId="77777777" w:rsidR="00E92CBF" w:rsidRPr="00F11966" w:rsidRDefault="00E92CBF" w:rsidP="00AA7DB8">
            <w:pPr>
              <w:pStyle w:val="TAH"/>
            </w:pPr>
            <w:r w:rsidRPr="00F11966">
              <w:t>Description</w:t>
            </w:r>
          </w:p>
        </w:tc>
      </w:tr>
      <w:tr w:rsidR="00E92CBF" w:rsidRPr="00F11966" w14:paraId="0B1B221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FCAD8" w14:textId="77777777" w:rsidR="00E92CBF" w:rsidRPr="00F11966" w:rsidRDefault="00E92CBF" w:rsidP="00AA7DB8">
            <w:pPr>
              <w:pStyle w:val="TAL"/>
            </w:pPr>
            <w:r w:rsidRPr="00F11966">
              <w:t>"NR"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D5834F" w14:textId="77777777" w:rsidR="00E92CBF" w:rsidRPr="00F11966" w:rsidRDefault="00E92CBF" w:rsidP="00AA7DB8">
            <w:pPr>
              <w:pStyle w:val="TAL"/>
            </w:pPr>
            <w:r w:rsidRPr="00F11966">
              <w:t>New Radio</w:t>
            </w:r>
          </w:p>
        </w:tc>
      </w:tr>
      <w:tr w:rsidR="00E92CBF" w:rsidRPr="00F11966" w14:paraId="5B4ACBE9"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F70B78" w14:textId="77777777" w:rsidR="00E92CBF" w:rsidRPr="00F11966" w:rsidRDefault="00E92CBF" w:rsidP="00AA7DB8">
            <w:pPr>
              <w:pStyle w:val="TAL"/>
            </w:pPr>
            <w:r w:rsidRPr="00F11966">
              <w:t>"EUTRA"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7FC8E4" w14:textId="77777777" w:rsidR="00E92CBF" w:rsidRPr="00F11966" w:rsidRDefault="00E92CBF" w:rsidP="00AA7DB8">
            <w:pPr>
              <w:pStyle w:val="TAL"/>
            </w:pPr>
            <w:r w:rsidRPr="00F11966">
              <w:t xml:space="preserve">(WB) Evolved Universal Terrestrial Radio Access </w:t>
            </w:r>
          </w:p>
        </w:tc>
      </w:tr>
      <w:tr w:rsidR="00E92CBF" w:rsidRPr="00F11966" w14:paraId="29C7D7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7D97DD" w14:textId="77777777" w:rsidR="00E92CBF" w:rsidRPr="00F11966" w:rsidRDefault="00E92CBF" w:rsidP="00AA7DB8">
            <w:pPr>
              <w:pStyle w:val="TAL"/>
            </w:pPr>
            <w:r w:rsidRPr="00F11966">
              <w:t>"WLAN"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37DA8A" w14:textId="77777777" w:rsidR="00E92CBF" w:rsidRPr="00F11966" w:rsidRDefault="00E92CBF" w:rsidP="00AA7DB8">
            <w:pPr>
              <w:pStyle w:val="TAL"/>
            </w:pPr>
            <w:r w:rsidRPr="00F11966">
              <w:t>Untrusted Wireless LAN (IEEE 802.11) access</w:t>
            </w:r>
          </w:p>
        </w:tc>
      </w:tr>
      <w:tr w:rsidR="00E92CBF" w:rsidRPr="00F11966" w14:paraId="26533F3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A2E43F" w14:textId="77777777" w:rsidR="00E92CBF" w:rsidRPr="00F11966" w:rsidRDefault="00E92CBF" w:rsidP="00AA7DB8">
            <w:pPr>
              <w:pStyle w:val="TAL"/>
            </w:pPr>
            <w:r w:rsidRPr="00F11966">
              <w:t>"VIRTUAL"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1B3F2B" w14:textId="77777777" w:rsidR="00E92CBF" w:rsidRPr="00F11966" w:rsidRDefault="00E92CBF" w:rsidP="00AA7DB8">
            <w:pPr>
              <w:pStyle w:val="TAL"/>
            </w:pPr>
            <w:r w:rsidRPr="00F11966">
              <w:t>Virtual (see NOTE 1)</w:t>
            </w:r>
          </w:p>
        </w:tc>
      </w:tr>
      <w:tr w:rsidR="00E92CBF" w:rsidRPr="00F11966" w14:paraId="3667EB3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E19A5" w14:textId="77777777" w:rsidR="00E92CBF" w:rsidRPr="00F11966" w:rsidRDefault="00E92CBF" w:rsidP="00AA7DB8">
            <w:pPr>
              <w:pStyle w:val="TAL"/>
            </w:pPr>
            <w:r w:rsidRPr="00F11966">
              <w:t>"</w:t>
            </w:r>
            <w:r w:rsidRPr="00F11966">
              <w:rPr>
                <w:rFonts w:hint="eastAsia"/>
                <w:lang w:eastAsia="zh-CN"/>
              </w:rPr>
              <w:t>NBIOT</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1AACE7" w14:textId="77777777" w:rsidR="00E92CBF" w:rsidRPr="00F11966" w:rsidRDefault="00E92CBF" w:rsidP="00AA7DB8">
            <w:pPr>
              <w:pStyle w:val="TAL"/>
            </w:pPr>
            <w:r w:rsidRPr="00F11966">
              <w:rPr>
                <w:rFonts w:hint="eastAsia"/>
                <w:lang w:eastAsia="zh-CN"/>
              </w:rPr>
              <w:t>NB IoT</w:t>
            </w:r>
          </w:p>
        </w:tc>
      </w:tr>
      <w:tr w:rsidR="00E92CBF" w:rsidRPr="00F11966" w14:paraId="258ED74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B779E4" w14:textId="77777777" w:rsidR="00E92CBF" w:rsidRPr="00F11966" w:rsidRDefault="00E92CBF" w:rsidP="00AA7DB8">
            <w:pPr>
              <w:pStyle w:val="TAL"/>
            </w:pPr>
            <w:r w:rsidRPr="00F11966">
              <w:t>"WIRELINE"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CC02A8" w14:textId="77777777" w:rsidR="00E92CBF" w:rsidRPr="00F11966" w:rsidRDefault="00E92CBF" w:rsidP="00AA7DB8">
            <w:pPr>
              <w:pStyle w:val="TAL"/>
              <w:rPr>
                <w:lang w:eastAsia="zh-CN"/>
              </w:rPr>
            </w:pPr>
            <w:r w:rsidRPr="00F11966">
              <w:rPr>
                <w:lang w:eastAsia="zh-CN"/>
              </w:rPr>
              <w:t>Wireline access</w:t>
            </w:r>
          </w:p>
        </w:tc>
      </w:tr>
      <w:tr w:rsidR="00E92CBF" w:rsidRPr="00F11966" w14:paraId="5E93E4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E57603" w14:textId="77777777" w:rsidR="00E92CBF" w:rsidRPr="00F11966" w:rsidRDefault="00E92CBF" w:rsidP="00AA7DB8">
            <w:pPr>
              <w:pStyle w:val="TAL"/>
            </w:pPr>
            <w:r w:rsidRPr="00F11966">
              <w:t>"WIRELINE_CABLE"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D4C46" w14:textId="77777777" w:rsidR="00E92CBF" w:rsidRPr="00F11966" w:rsidRDefault="00E92CBF" w:rsidP="00AA7DB8">
            <w:pPr>
              <w:pStyle w:val="TAL"/>
              <w:rPr>
                <w:lang w:eastAsia="zh-CN"/>
              </w:rPr>
            </w:pPr>
            <w:r w:rsidRPr="00F11966">
              <w:rPr>
                <w:lang w:eastAsia="zh-CN"/>
              </w:rPr>
              <w:t>Wireline Cable access</w:t>
            </w:r>
          </w:p>
        </w:tc>
      </w:tr>
      <w:tr w:rsidR="00E92CBF" w:rsidRPr="00F11966" w14:paraId="7C907C3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B50915" w14:textId="77777777" w:rsidR="00E92CBF" w:rsidRPr="00F11966" w:rsidRDefault="00E92CBF" w:rsidP="002424D1">
            <w:pPr>
              <w:pStyle w:val="TAL"/>
            </w:pPr>
            <w:r w:rsidRPr="00F11966">
              <w:t>"WIRELINE_</w:t>
            </w:r>
            <w:r w:rsidR="002424D1" w:rsidRPr="00F11966">
              <w:t>BBF</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2A6C7B" w14:textId="77777777" w:rsidR="00E92CBF" w:rsidRPr="00F11966" w:rsidRDefault="00E92CBF" w:rsidP="002424D1">
            <w:pPr>
              <w:pStyle w:val="TAL"/>
              <w:rPr>
                <w:lang w:eastAsia="zh-CN"/>
              </w:rPr>
            </w:pPr>
            <w:r w:rsidRPr="00F11966">
              <w:rPr>
                <w:lang w:eastAsia="zh-CN"/>
              </w:rPr>
              <w:t xml:space="preserve">Wireline </w:t>
            </w:r>
            <w:r w:rsidR="002424D1" w:rsidRPr="00F11966">
              <w:rPr>
                <w:lang w:eastAsia="zh-CN"/>
              </w:rPr>
              <w:t xml:space="preserve">BBF </w:t>
            </w:r>
            <w:r w:rsidRPr="00F11966">
              <w:rPr>
                <w:lang w:eastAsia="zh-CN"/>
              </w:rPr>
              <w:t>access</w:t>
            </w:r>
          </w:p>
        </w:tc>
      </w:tr>
      <w:tr w:rsidR="00E92CBF" w:rsidRPr="00F11966" w14:paraId="40E69B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F9C8B5" w14:textId="77777777" w:rsidR="00E92CBF" w:rsidRPr="00F11966" w:rsidRDefault="00E92CBF" w:rsidP="00AA7DB8">
            <w:pPr>
              <w:pStyle w:val="TAL"/>
            </w:pPr>
            <w:r w:rsidRPr="00F11966">
              <w:t>"LTE-M"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959E4D" w14:textId="77777777" w:rsidR="00E92CBF" w:rsidRPr="00F11966" w:rsidRDefault="00E92CBF" w:rsidP="00AA7DB8">
            <w:pPr>
              <w:pStyle w:val="TAL"/>
              <w:rPr>
                <w:lang w:eastAsia="zh-CN"/>
              </w:rPr>
            </w:pPr>
            <w:r w:rsidRPr="00F11966">
              <w:rPr>
                <w:lang w:eastAsia="zh-CN"/>
              </w:rPr>
              <w:t>LTE-M (see NOTE 2)</w:t>
            </w:r>
          </w:p>
        </w:tc>
      </w:tr>
      <w:tr w:rsidR="00E92CBF" w:rsidRPr="00F11966" w14:paraId="0F4ED7D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EB7207" w14:textId="77777777" w:rsidR="00E92CBF" w:rsidRPr="00F11966" w:rsidRDefault="00E92CBF" w:rsidP="00AA7DB8">
            <w:pPr>
              <w:pStyle w:val="TAL"/>
            </w:pPr>
            <w:r w:rsidRPr="00F11966">
              <w:t>"NR_U"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8271A7" w14:textId="77777777" w:rsidR="00E92CBF" w:rsidRPr="00F11966" w:rsidRDefault="00E92CBF" w:rsidP="00AA7DB8">
            <w:pPr>
              <w:pStyle w:val="TAL"/>
              <w:rPr>
                <w:lang w:eastAsia="zh-CN"/>
              </w:rPr>
            </w:pPr>
            <w:r w:rsidRPr="00F11966">
              <w:rPr>
                <w:lang w:eastAsia="zh-CN"/>
              </w:rPr>
              <w:t>New Radio in unlicensed bands</w:t>
            </w:r>
          </w:p>
        </w:tc>
      </w:tr>
      <w:tr w:rsidR="00E92CBF" w:rsidRPr="00F11966" w14:paraId="6D44E48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BAB46" w14:textId="77777777" w:rsidR="00E92CBF" w:rsidRPr="00F11966" w:rsidRDefault="00E92CBF" w:rsidP="00AA7DB8">
            <w:pPr>
              <w:pStyle w:val="TAL"/>
            </w:pPr>
            <w:r w:rsidRPr="00F11966">
              <w:t>"EUTRA_U"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A6778A" w14:textId="77777777" w:rsidR="00E92CBF" w:rsidRPr="00F11966" w:rsidRDefault="00E92CBF" w:rsidP="00AA7DB8">
            <w:pPr>
              <w:pStyle w:val="TAL"/>
              <w:rPr>
                <w:lang w:eastAsia="zh-CN"/>
              </w:rPr>
            </w:pPr>
            <w:r w:rsidRPr="00F11966">
              <w:t>(WB) Evolved Universal Terrestrial Radio Access in unlicensed bands</w:t>
            </w:r>
          </w:p>
        </w:tc>
      </w:tr>
      <w:tr w:rsidR="00E92CBF" w:rsidRPr="00F11966" w14:paraId="55A4AD0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06232" w14:textId="77777777" w:rsidR="00E92CBF" w:rsidRPr="00F11966" w:rsidRDefault="00E92CBF" w:rsidP="00AA7DB8">
            <w:pPr>
              <w:pStyle w:val="TAL"/>
            </w:pPr>
            <w:r w:rsidRPr="00F11966">
              <w:t>"TRUSTED_N3GA"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3C68C" w14:textId="77777777" w:rsidR="00E92CBF" w:rsidRPr="00F11966" w:rsidRDefault="00E92CBF" w:rsidP="00AA7DB8">
            <w:pPr>
              <w:pStyle w:val="TAL"/>
            </w:pPr>
            <w:r w:rsidRPr="00F11966">
              <w:t>Trusted Non-3GPP access</w:t>
            </w:r>
          </w:p>
        </w:tc>
      </w:tr>
      <w:tr w:rsidR="00E92CBF" w:rsidRPr="00F11966" w14:paraId="5EE356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8F6413" w14:textId="77777777" w:rsidR="00E92CBF" w:rsidRPr="00F11966" w:rsidRDefault="00E92CBF" w:rsidP="00AA7DB8">
            <w:pPr>
              <w:pStyle w:val="TAL"/>
            </w:pPr>
            <w:r w:rsidRPr="00F11966">
              <w:t>"TRUSTED_WLAN"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FF0803" w14:textId="77777777" w:rsidR="00E92CBF" w:rsidRPr="00F11966" w:rsidRDefault="00E92CBF" w:rsidP="00AA7DB8">
            <w:pPr>
              <w:pStyle w:val="TAL"/>
            </w:pPr>
            <w:r w:rsidRPr="00F11966">
              <w:t xml:space="preserve">Trusted Wireless LAN (IEEE 802.11) access </w:t>
            </w:r>
          </w:p>
        </w:tc>
      </w:tr>
      <w:tr w:rsidR="00E92CBF" w:rsidRPr="00F11966" w14:paraId="2DF3F8F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7A2645" w14:textId="77777777" w:rsidR="00E92CBF" w:rsidRPr="00F11966" w:rsidRDefault="00E92CBF" w:rsidP="00AA7DB8">
            <w:pPr>
              <w:pStyle w:val="TAL"/>
            </w:pPr>
            <w:r w:rsidRPr="00F11966">
              <w:t>"UTRA"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1B00A1" w14:textId="77777777" w:rsidR="00E92CBF" w:rsidRPr="00F11966" w:rsidRDefault="00E92CBF" w:rsidP="00AA7DB8">
            <w:pPr>
              <w:pStyle w:val="TAL"/>
            </w:pPr>
            <w:r w:rsidRPr="00F11966">
              <w:t>UMTS Terrestrial Radio Access</w:t>
            </w:r>
          </w:p>
        </w:tc>
      </w:tr>
      <w:tr w:rsidR="00E92CBF" w:rsidRPr="00F11966" w14:paraId="5F611B9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37C85" w14:textId="77777777" w:rsidR="00E92CBF" w:rsidRPr="00F11966" w:rsidRDefault="00E92CBF" w:rsidP="00AA7DB8">
            <w:pPr>
              <w:pStyle w:val="TAL"/>
            </w:pPr>
            <w:r w:rsidRPr="00F11966">
              <w:t>"GERA"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ECAACC" w14:textId="77777777" w:rsidR="00E92CBF" w:rsidRPr="00F11966" w:rsidRDefault="00E92CBF" w:rsidP="00AA7DB8">
            <w:pPr>
              <w:pStyle w:val="TAL"/>
            </w:pPr>
            <w:r w:rsidRPr="00F11966">
              <w:t>GSM EDGE Radio Access Network</w:t>
            </w:r>
          </w:p>
        </w:tc>
      </w:tr>
      <w:tr w:rsidR="00B66715" w:rsidRPr="00F11966" w14:paraId="3A3937A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6C54A3" w14:textId="77777777" w:rsidR="00B66715" w:rsidRPr="00F11966" w:rsidRDefault="00B66715" w:rsidP="00B66715">
            <w:pPr>
              <w:pStyle w:val="TAL"/>
            </w:pPr>
            <w:r>
              <w:t>"NR_LEO"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F7B074" w14:textId="77777777" w:rsidR="00B66715" w:rsidRPr="00F11966" w:rsidRDefault="00B66715" w:rsidP="00B66715">
            <w:pPr>
              <w:pStyle w:val="TAL"/>
            </w:pPr>
            <w:r>
              <w:t>NR (LEO) satellite access type</w:t>
            </w:r>
          </w:p>
        </w:tc>
      </w:tr>
      <w:tr w:rsidR="00B66715" w:rsidRPr="00F11966" w14:paraId="184F790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1979C1" w14:textId="77777777" w:rsidR="00B66715" w:rsidRPr="00F11966" w:rsidRDefault="00B66715" w:rsidP="00B66715">
            <w:pPr>
              <w:pStyle w:val="TAL"/>
            </w:pPr>
            <w:r>
              <w:t>"NR_MEO"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60CAC4" w14:textId="77777777" w:rsidR="00B66715" w:rsidRPr="00F11966" w:rsidRDefault="00B66715" w:rsidP="00B66715">
            <w:pPr>
              <w:pStyle w:val="TAL"/>
            </w:pPr>
            <w:r>
              <w:t>NR (MEO) satellite access type</w:t>
            </w:r>
          </w:p>
        </w:tc>
      </w:tr>
      <w:tr w:rsidR="00B66715" w:rsidRPr="00F11966" w14:paraId="75969EC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E2C162" w14:textId="77777777" w:rsidR="00B66715" w:rsidRPr="00F11966" w:rsidRDefault="00B66715" w:rsidP="00B66715">
            <w:pPr>
              <w:pStyle w:val="TAL"/>
            </w:pPr>
            <w:r>
              <w:t>"NR_GEO"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219D27" w14:textId="77777777" w:rsidR="00B66715" w:rsidRPr="00F11966" w:rsidRDefault="00B66715" w:rsidP="00B66715">
            <w:pPr>
              <w:pStyle w:val="TAL"/>
            </w:pPr>
            <w:r>
              <w:t>NR (GEO) satellite access type</w:t>
            </w:r>
          </w:p>
        </w:tc>
      </w:tr>
      <w:tr w:rsidR="00B66715" w:rsidRPr="00F11966" w14:paraId="437F361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555E28" w14:textId="77777777" w:rsidR="00B66715" w:rsidRPr="00F11966" w:rsidRDefault="00B66715" w:rsidP="00B66715">
            <w:pPr>
              <w:pStyle w:val="TAL"/>
            </w:pPr>
            <w:r>
              <w:t>"NR_OTHER_SAT"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09EABE" w14:textId="77777777" w:rsidR="00B66715" w:rsidRPr="00F11966" w:rsidRDefault="00B66715" w:rsidP="00B66715">
            <w:pPr>
              <w:pStyle w:val="TAL"/>
            </w:pPr>
            <w:r>
              <w:t>NR (OTHERSAT) satellite access type</w:t>
            </w:r>
          </w:p>
        </w:tc>
      </w:tr>
      <w:tr w:rsidR="00A35AC3" w:rsidRPr="00F11966" w14:paraId="2498C8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A091D" w14:textId="77777777" w:rsidR="00A35AC3" w:rsidRDefault="00A35AC3" w:rsidP="009F327B">
            <w:pPr>
              <w:pStyle w:val="TAL"/>
            </w:pPr>
            <w:r>
              <w:t>"NR_</w:t>
            </w:r>
            <w:r>
              <w:rPr>
                <w:rFonts w:hint="eastAsia"/>
                <w:lang w:eastAsia="zh-CN"/>
              </w:rPr>
              <w:t>REDCAP</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C5654" w14:textId="23716B70" w:rsidR="00A35AC3" w:rsidRDefault="00A35AC3" w:rsidP="00A35AC3">
            <w:pPr>
              <w:pStyle w:val="TAL"/>
            </w:pPr>
            <w:r>
              <w:rPr>
                <w:rFonts w:hint="eastAsia"/>
                <w:lang w:eastAsia="zh-CN"/>
              </w:rPr>
              <w:t>NR RedCap access type</w:t>
            </w:r>
            <w:r w:rsidR="002F130F">
              <w:rPr>
                <w:lang w:eastAsia="zh-CN"/>
              </w:rPr>
              <w:t xml:space="preserve"> </w:t>
            </w:r>
            <w:r w:rsidR="002F130F" w:rsidRPr="00F11966">
              <w:rPr>
                <w:lang w:eastAsia="zh-CN"/>
              </w:rPr>
              <w:t>(see NOTE </w:t>
            </w:r>
            <w:r w:rsidR="002F130F" w:rsidRPr="004E17F7">
              <w:rPr>
                <w:lang w:eastAsia="zh-CN"/>
              </w:rPr>
              <w:t>3</w:t>
            </w:r>
            <w:r w:rsidR="002F130F" w:rsidRPr="00F11966">
              <w:rPr>
                <w:lang w:eastAsia="zh-CN"/>
              </w:rPr>
              <w:t>)</w:t>
            </w:r>
          </w:p>
        </w:tc>
      </w:tr>
      <w:tr w:rsidR="0029425E" w:rsidRPr="00F11966" w14:paraId="280CDF6C"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EDDAE6" w14:textId="047A02C3" w:rsidR="0029425E" w:rsidRDefault="0029425E" w:rsidP="0029425E">
            <w:pPr>
              <w:pStyle w:val="TAL"/>
            </w:pPr>
            <w:r>
              <w:t>"</w:t>
            </w:r>
            <w:r>
              <w:rPr>
                <w:lang w:val="en-US"/>
              </w:rPr>
              <w:t>WB_E_UTRAN_LEO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F390F4" w14:textId="57C8B141" w:rsidR="0029425E" w:rsidRDefault="0029425E" w:rsidP="0029425E">
            <w:pPr>
              <w:pStyle w:val="TAL"/>
              <w:rPr>
                <w:lang w:eastAsia="zh-CN"/>
              </w:rPr>
            </w:pPr>
            <w:r>
              <w:rPr>
                <w:lang w:val="en-US"/>
              </w:rPr>
              <w:t>WB-E-UTRAN (LEO)</w:t>
            </w:r>
            <w:r>
              <w:t xml:space="preserve"> satellite access type</w:t>
            </w:r>
          </w:p>
        </w:tc>
      </w:tr>
      <w:tr w:rsidR="0029425E" w:rsidRPr="00F11966" w14:paraId="0EBF263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80177F" w14:textId="4944F037" w:rsidR="0029425E" w:rsidRDefault="0029425E" w:rsidP="0029425E">
            <w:pPr>
              <w:pStyle w:val="TAL"/>
            </w:pPr>
            <w:r>
              <w:t>"</w:t>
            </w:r>
            <w:r>
              <w:rPr>
                <w:lang w:val="en-US"/>
              </w:rPr>
              <w:t>WB_E_UTRAN_MEO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257CD" w14:textId="74C05381" w:rsidR="0029425E" w:rsidRDefault="0029425E" w:rsidP="0029425E">
            <w:pPr>
              <w:pStyle w:val="TAL"/>
              <w:rPr>
                <w:lang w:eastAsia="zh-CN"/>
              </w:rPr>
            </w:pPr>
            <w:r>
              <w:rPr>
                <w:lang w:val="en-US"/>
              </w:rPr>
              <w:t>WB-E-UTRAN (MEO)</w:t>
            </w:r>
            <w:r>
              <w:t xml:space="preserve"> satellite access type</w:t>
            </w:r>
          </w:p>
        </w:tc>
      </w:tr>
      <w:tr w:rsidR="0029425E" w:rsidRPr="00F11966" w14:paraId="3C6ADEE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9A0304" w14:textId="115080CA" w:rsidR="0029425E" w:rsidRDefault="0029425E" w:rsidP="0029425E">
            <w:pPr>
              <w:pStyle w:val="TAL"/>
            </w:pPr>
            <w:r>
              <w:t>"</w:t>
            </w:r>
            <w:r>
              <w:rPr>
                <w:lang w:val="en-US"/>
              </w:rPr>
              <w:t>WB_E_UTRAN_GEO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725D1D" w14:textId="586981D9" w:rsidR="0029425E" w:rsidRDefault="0029425E" w:rsidP="0029425E">
            <w:pPr>
              <w:pStyle w:val="TAL"/>
              <w:rPr>
                <w:lang w:eastAsia="zh-CN"/>
              </w:rPr>
            </w:pPr>
            <w:r>
              <w:rPr>
                <w:lang w:val="en-US"/>
              </w:rPr>
              <w:t>WB-E-UTRAN (GEO)</w:t>
            </w:r>
            <w:r>
              <w:t xml:space="preserve"> satellite access type</w:t>
            </w:r>
          </w:p>
        </w:tc>
      </w:tr>
      <w:tr w:rsidR="0029425E" w:rsidRPr="00F11966" w14:paraId="0DAB88DE"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3D0F8" w14:textId="62A75213" w:rsidR="0029425E" w:rsidRDefault="0029425E" w:rsidP="0029425E">
            <w:pPr>
              <w:pStyle w:val="TAL"/>
            </w:pPr>
            <w:r>
              <w:t>"</w:t>
            </w:r>
            <w:r>
              <w:rPr>
                <w:lang w:val="en-US"/>
              </w:rPr>
              <w:t>WB_E_UTRAN_OTHERSAT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846F37" w14:textId="4804807D" w:rsidR="0029425E" w:rsidRDefault="0029425E" w:rsidP="0029425E">
            <w:pPr>
              <w:pStyle w:val="TAL"/>
              <w:rPr>
                <w:lang w:eastAsia="zh-CN"/>
              </w:rPr>
            </w:pPr>
            <w:r>
              <w:rPr>
                <w:lang w:val="en-US"/>
              </w:rPr>
              <w:t>WB-E-UTRAN (OTHERSAT)</w:t>
            </w:r>
            <w:r>
              <w:t xml:space="preserve"> satellite access type</w:t>
            </w:r>
          </w:p>
        </w:tc>
      </w:tr>
      <w:tr w:rsidR="0029425E" w:rsidRPr="00F11966" w14:paraId="2934C93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5FDDFE" w14:textId="6FC2103A" w:rsidR="0029425E" w:rsidRDefault="0029425E" w:rsidP="0029425E">
            <w:pPr>
              <w:pStyle w:val="TAL"/>
            </w:pPr>
            <w:r>
              <w:t>"NB_IOT_</w:t>
            </w:r>
            <w:r>
              <w:rPr>
                <w:lang w:val="en-US"/>
              </w:rPr>
              <w:t>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D44A57" w14:textId="293EA389" w:rsidR="0029425E" w:rsidRDefault="0029425E" w:rsidP="0029425E">
            <w:pPr>
              <w:pStyle w:val="TAL"/>
              <w:rPr>
                <w:lang w:eastAsia="zh-CN"/>
              </w:rPr>
            </w:pPr>
            <w:r>
              <w:t>NB-IoT</w:t>
            </w:r>
            <w:r>
              <w:rPr>
                <w:lang w:val="en-US"/>
              </w:rPr>
              <w:t xml:space="preserve"> (LEO)</w:t>
            </w:r>
            <w:r>
              <w:t xml:space="preserve"> satellite access type</w:t>
            </w:r>
            <w:r w:rsidR="002D22D2">
              <w:t xml:space="preserve"> </w:t>
            </w:r>
            <w:r w:rsidR="002D22D2">
              <w:rPr>
                <w:lang w:val="en-US"/>
              </w:rPr>
              <w:t>(NOTE </w:t>
            </w:r>
            <w:r w:rsidR="002D22D2">
              <w:t>5</w:t>
            </w:r>
            <w:r w:rsidR="002D22D2">
              <w:rPr>
                <w:lang w:val="en-US"/>
              </w:rPr>
              <w:t>)</w:t>
            </w:r>
          </w:p>
        </w:tc>
      </w:tr>
      <w:tr w:rsidR="0029425E" w:rsidRPr="00F11966" w14:paraId="318092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1446B2" w14:textId="1D39C587" w:rsidR="0029425E" w:rsidRDefault="0029425E" w:rsidP="0029425E">
            <w:pPr>
              <w:pStyle w:val="TAL"/>
            </w:pPr>
            <w:r>
              <w:t>"NB_IOT_</w:t>
            </w:r>
            <w:r>
              <w:rPr>
                <w:lang w:val="en-US"/>
              </w:rPr>
              <w:t>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E8DD59" w14:textId="2E7B1387" w:rsidR="0029425E" w:rsidRDefault="0029425E" w:rsidP="0029425E">
            <w:pPr>
              <w:pStyle w:val="TAL"/>
              <w:rPr>
                <w:lang w:eastAsia="zh-CN"/>
              </w:rPr>
            </w:pPr>
            <w:r>
              <w:t>NB-IoT</w:t>
            </w:r>
            <w:r>
              <w:rPr>
                <w:lang w:val="en-US"/>
              </w:rPr>
              <w:t xml:space="preserve"> (MEO)</w:t>
            </w:r>
            <w:r>
              <w:t xml:space="preserve"> satellite access type</w:t>
            </w:r>
            <w:r w:rsidR="002D22D2">
              <w:t xml:space="preserve"> </w:t>
            </w:r>
            <w:r w:rsidR="002D22D2">
              <w:rPr>
                <w:lang w:val="en-US"/>
              </w:rPr>
              <w:t>(NOTE </w:t>
            </w:r>
            <w:r w:rsidR="002D22D2">
              <w:t>5</w:t>
            </w:r>
            <w:r w:rsidR="002D22D2">
              <w:rPr>
                <w:lang w:val="en-US"/>
              </w:rPr>
              <w:t>)</w:t>
            </w:r>
          </w:p>
        </w:tc>
      </w:tr>
      <w:tr w:rsidR="0029425E" w:rsidRPr="00F11966" w14:paraId="4F0CB73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19DAB" w14:textId="6E828B1E" w:rsidR="0029425E" w:rsidRDefault="0029425E" w:rsidP="0029425E">
            <w:pPr>
              <w:pStyle w:val="TAL"/>
            </w:pPr>
            <w:r>
              <w:t>"NB_IOT_</w:t>
            </w:r>
            <w:r>
              <w:rPr>
                <w:lang w:val="en-US"/>
              </w:rPr>
              <w:t>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CA6835" w14:textId="42A8F3CA" w:rsidR="0029425E" w:rsidRDefault="0029425E" w:rsidP="0029425E">
            <w:pPr>
              <w:pStyle w:val="TAL"/>
              <w:rPr>
                <w:lang w:eastAsia="zh-CN"/>
              </w:rPr>
            </w:pPr>
            <w:r>
              <w:t>NB-IoT</w:t>
            </w:r>
            <w:r>
              <w:rPr>
                <w:lang w:val="en-US"/>
              </w:rPr>
              <w:t xml:space="preserve"> (GEO)</w:t>
            </w:r>
            <w:r>
              <w:t xml:space="preserve"> satellite access type</w:t>
            </w:r>
            <w:r w:rsidR="002D22D2">
              <w:t xml:space="preserve"> </w:t>
            </w:r>
            <w:r w:rsidR="002D22D2">
              <w:rPr>
                <w:lang w:val="en-US"/>
              </w:rPr>
              <w:t>(NOTE </w:t>
            </w:r>
            <w:r w:rsidR="002D22D2">
              <w:t>5</w:t>
            </w:r>
            <w:r w:rsidR="002D22D2">
              <w:rPr>
                <w:lang w:val="en-US"/>
              </w:rPr>
              <w:t>)</w:t>
            </w:r>
          </w:p>
        </w:tc>
      </w:tr>
      <w:tr w:rsidR="0029425E" w:rsidRPr="00F11966" w14:paraId="4C7366A6"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E16CF" w14:textId="5FEEA506" w:rsidR="0029425E" w:rsidRDefault="0029425E" w:rsidP="0029425E">
            <w:pPr>
              <w:pStyle w:val="TAL"/>
            </w:pPr>
            <w:r>
              <w:t>"NB_IOT_</w:t>
            </w:r>
            <w:r>
              <w:rPr>
                <w:lang w:val="en-US"/>
              </w:rPr>
              <w:t>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5DFB02" w14:textId="669D6CBD" w:rsidR="0029425E" w:rsidRDefault="0029425E" w:rsidP="0029425E">
            <w:pPr>
              <w:pStyle w:val="TAL"/>
              <w:rPr>
                <w:lang w:eastAsia="zh-CN"/>
              </w:rPr>
            </w:pPr>
            <w:r>
              <w:t>NB-IoT</w:t>
            </w:r>
            <w:r>
              <w:rPr>
                <w:lang w:val="en-US"/>
              </w:rPr>
              <w:t xml:space="preserve"> (OTHERSAT)</w:t>
            </w:r>
            <w:r>
              <w:t xml:space="preserve"> satellite access type</w:t>
            </w:r>
            <w:r w:rsidR="002D22D2">
              <w:t xml:space="preserve"> </w:t>
            </w:r>
            <w:r w:rsidR="002D22D2">
              <w:rPr>
                <w:lang w:val="en-US"/>
              </w:rPr>
              <w:t>(NOTE </w:t>
            </w:r>
            <w:r w:rsidR="002D22D2">
              <w:t>5</w:t>
            </w:r>
            <w:r w:rsidR="002D22D2">
              <w:rPr>
                <w:lang w:val="en-US"/>
              </w:rPr>
              <w:t>)</w:t>
            </w:r>
          </w:p>
        </w:tc>
      </w:tr>
      <w:tr w:rsidR="0029425E" w:rsidRPr="00F11966" w14:paraId="744063A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20B5CF" w14:textId="18356D8D" w:rsidR="0029425E" w:rsidRDefault="0029425E" w:rsidP="0029425E">
            <w:pPr>
              <w:pStyle w:val="TAL"/>
            </w:pPr>
            <w:r>
              <w:t>"</w:t>
            </w:r>
            <w:r>
              <w:rPr>
                <w:lang w:val="en-US"/>
              </w:rPr>
              <w:t>LTE_M_LEO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EB704F" w14:textId="5B07045A" w:rsidR="0029425E" w:rsidRDefault="0029425E" w:rsidP="0029425E">
            <w:pPr>
              <w:pStyle w:val="TAL"/>
              <w:rPr>
                <w:lang w:eastAsia="zh-CN"/>
              </w:rPr>
            </w:pPr>
            <w:r>
              <w:rPr>
                <w:lang w:val="en-US"/>
              </w:rPr>
              <w:t>LTE-M (LEO)</w:t>
            </w:r>
            <w:r>
              <w:t xml:space="preserve"> satellite access type</w:t>
            </w:r>
            <w:r w:rsidR="002D22D2">
              <w:t xml:space="preserve"> </w:t>
            </w:r>
            <w:r w:rsidR="002D22D2">
              <w:rPr>
                <w:lang w:val="en-US"/>
              </w:rPr>
              <w:t>(NOTE </w:t>
            </w:r>
            <w:r w:rsidR="002D22D2">
              <w:t>6</w:t>
            </w:r>
            <w:r w:rsidR="002D22D2">
              <w:rPr>
                <w:lang w:val="en-US"/>
              </w:rPr>
              <w:t>)</w:t>
            </w:r>
          </w:p>
        </w:tc>
      </w:tr>
      <w:tr w:rsidR="0029425E" w:rsidRPr="00F11966" w14:paraId="3A56C35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DF1B80" w14:textId="41D9A343" w:rsidR="0029425E" w:rsidRDefault="0029425E" w:rsidP="0029425E">
            <w:pPr>
              <w:pStyle w:val="TAL"/>
            </w:pPr>
            <w:r>
              <w:t>"</w:t>
            </w:r>
            <w:r>
              <w:rPr>
                <w:lang w:val="en-US"/>
              </w:rPr>
              <w:t>LTE_M_MEO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2EAAAF" w14:textId="5E310B24" w:rsidR="0029425E" w:rsidRDefault="0029425E" w:rsidP="0029425E">
            <w:pPr>
              <w:pStyle w:val="TAL"/>
              <w:rPr>
                <w:lang w:eastAsia="zh-CN"/>
              </w:rPr>
            </w:pPr>
            <w:r>
              <w:rPr>
                <w:lang w:val="en-US"/>
              </w:rPr>
              <w:t>LTE-M (MEO)</w:t>
            </w:r>
            <w:r>
              <w:t xml:space="preserve"> satellite access type</w:t>
            </w:r>
            <w:r w:rsidR="002D22D2">
              <w:t xml:space="preserve"> </w:t>
            </w:r>
            <w:r w:rsidR="002D22D2">
              <w:rPr>
                <w:lang w:val="en-US"/>
              </w:rPr>
              <w:t>(NOTE </w:t>
            </w:r>
            <w:r w:rsidR="002D22D2">
              <w:t>6</w:t>
            </w:r>
            <w:r w:rsidR="002D22D2">
              <w:rPr>
                <w:lang w:val="en-US"/>
              </w:rPr>
              <w:t>)</w:t>
            </w:r>
          </w:p>
        </w:tc>
      </w:tr>
      <w:tr w:rsidR="0029425E" w:rsidRPr="00F11966" w14:paraId="48BDFA5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15E167" w14:textId="5432BF60" w:rsidR="0029425E" w:rsidRDefault="0029425E" w:rsidP="0029425E">
            <w:pPr>
              <w:pStyle w:val="TAL"/>
            </w:pPr>
            <w:r>
              <w:t>"</w:t>
            </w:r>
            <w:r>
              <w:rPr>
                <w:lang w:val="en-US"/>
              </w:rPr>
              <w:t>LTE_M_GEO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74E690" w14:textId="1A853B99" w:rsidR="0029425E" w:rsidRDefault="0029425E" w:rsidP="0029425E">
            <w:pPr>
              <w:pStyle w:val="TAL"/>
              <w:rPr>
                <w:lang w:eastAsia="zh-CN"/>
              </w:rPr>
            </w:pPr>
            <w:r>
              <w:rPr>
                <w:lang w:val="en-US"/>
              </w:rPr>
              <w:t>LTE-M (GEO)</w:t>
            </w:r>
            <w:r>
              <w:t xml:space="preserve"> satellite access type</w:t>
            </w:r>
            <w:r w:rsidR="002D22D2">
              <w:t xml:space="preserve"> </w:t>
            </w:r>
            <w:r w:rsidR="002D22D2">
              <w:rPr>
                <w:lang w:val="en-US"/>
              </w:rPr>
              <w:t>(NOTE </w:t>
            </w:r>
            <w:r w:rsidR="002D22D2">
              <w:t>6</w:t>
            </w:r>
            <w:r w:rsidR="002D22D2">
              <w:rPr>
                <w:lang w:val="en-US"/>
              </w:rPr>
              <w:t>)</w:t>
            </w:r>
          </w:p>
        </w:tc>
      </w:tr>
      <w:tr w:rsidR="0029425E" w:rsidRPr="00F11966" w14:paraId="2C4EFBD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C2F3E" w14:textId="1625BABF" w:rsidR="0029425E" w:rsidRDefault="0029425E" w:rsidP="0029425E">
            <w:pPr>
              <w:pStyle w:val="TAL"/>
            </w:pPr>
            <w:r>
              <w:t>"</w:t>
            </w:r>
            <w:r>
              <w:rPr>
                <w:lang w:val="en-US"/>
              </w:rPr>
              <w:t>LTE_M_OTHERSAT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2D5CD5" w14:textId="044C2D0F" w:rsidR="0029425E" w:rsidRDefault="0029425E" w:rsidP="0029425E">
            <w:pPr>
              <w:pStyle w:val="TAL"/>
              <w:rPr>
                <w:lang w:eastAsia="zh-CN"/>
              </w:rPr>
            </w:pPr>
            <w:r>
              <w:rPr>
                <w:lang w:val="en-US"/>
              </w:rPr>
              <w:t>LTE-M (OTHERSAT)</w:t>
            </w:r>
            <w:r>
              <w:t xml:space="preserve"> satellite access type</w:t>
            </w:r>
            <w:r w:rsidR="002D22D2">
              <w:t xml:space="preserve"> </w:t>
            </w:r>
            <w:r w:rsidR="002D22D2">
              <w:rPr>
                <w:lang w:val="en-US"/>
              </w:rPr>
              <w:t>(NOTE </w:t>
            </w:r>
            <w:r w:rsidR="002D22D2">
              <w:t>6</w:t>
            </w:r>
            <w:r w:rsidR="002D22D2">
              <w:rPr>
                <w:lang w:val="en-US"/>
              </w:rPr>
              <w:t>)</w:t>
            </w:r>
          </w:p>
        </w:tc>
      </w:tr>
      <w:tr w:rsidR="007A15FD" w:rsidRPr="00F11966" w14:paraId="3B2D7F3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63359" w14:textId="130CD016" w:rsidR="007A15FD" w:rsidRDefault="007A15FD" w:rsidP="007A15FD">
            <w:pPr>
              <w:pStyle w:val="TAL"/>
            </w:pPr>
            <w:r>
              <w:t>"NR_EREDCAP"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CCCE7" w14:textId="1A0A2FA7" w:rsidR="007A15FD" w:rsidRPr="003423DA" w:rsidRDefault="007A15FD" w:rsidP="007A15FD">
            <w:pPr>
              <w:pStyle w:val="TAL"/>
            </w:pPr>
            <w:r>
              <w:rPr>
                <w:lang w:val="en-US"/>
              </w:rPr>
              <w:t>NR eRedCap access type</w:t>
            </w:r>
            <w:r w:rsidR="00C35DE2">
              <w:t xml:space="preserve"> </w:t>
            </w:r>
            <w:r w:rsidR="00C35DE2">
              <w:rPr>
                <w:lang w:val="en-US"/>
              </w:rPr>
              <w:t>(NOTE </w:t>
            </w:r>
            <w:r w:rsidR="00C35DE2" w:rsidRPr="003423DA">
              <w:t>4</w:t>
            </w:r>
            <w:r w:rsidR="00C35DE2">
              <w:rPr>
                <w:lang w:val="en-US"/>
              </w:rPr>
              <w:t>)</w:t>
            </w:r>
          </w:p>
        </w:tc>
      </w:tr>
      <w:tr w:rsidR="007A15FD" w:rsidRPr="00F11966" w14:paraId="0F275EC8" w14:textId="77777777" w:rsidTr="0029425E">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3D479" w14:textId="77777777" w:rsidR="007A15FD" w:rsidRPr="00F11966" w:rsidRDefault="007A15FD" w:rsidP="007A15FD">
            <w:pPr>
              <w:pStyle w:val="TAN"/>
            </w:pPr>
            <w:r w:rsidRPr="00F11966">
              <w:t>NOTE 1:</w:t>
            </w:r>
            <w:r w:rsidRPr="00F11966">
              <w:tab/>
              <w:t>Virtual shall be used if the N3IWF does not know the access technology used for an untrusted non-3GPP access.</w:t>
            </w:r>
          </w:p>
          <w:p w14:paraId="7F2AAA33" w14:textId="77777777" w:rsidR="007A15FD" w:rsidRDefault="007A15FD" w:rsidP="007A15FD">
            <w:pPr>
              <w:pStyle w:val="TAN"/>
            </w:pPr>
            <w:r w:rsidRPr="00F11966">
              <w:t>NOTE 2:</w:t>
            </w:r>
            <w:r w:rsidRPr="00F11966">
              <w:tab/>
              <w:t>This RAT type value is used only in the Core Network; it shall be used when a Category M UE using E-UTRA has provided a Category M indication to the NG-RAN.</w:t>
            </w:r>
          </w:p>
          <w:p w14:paraId="77A79EB6" w14:textId="77EB34D3" w:rsidR="007A15FD" w:rsidRDefault="007A15FD" w:rsidP="007A15FD">
            <w:pPr>
              <w:pStyle w:val="TAN"/>
            </w:pPr>
            <w:r w:rsidRPr="00F11966">
              <w:t>NOTE </w:t>
            </w:r>
            <w:r w:rsidRPr="004E17F7">
              <w:t>3</w:t>
            </w:r>
            <w:r w:rsidRPr="00F11966">
              <w:t>:</w:t>
            </w:r>
            <w:r w:rsidRPr="00F11966">
              <w:tab/>
              <w:t xml:space="preserve">This RAT type value is used only in the Core Network; it shall be used </w:t>
            </w:r>
            <w:r>
              <w:t xml:space="preserve">only for </w:t>
            </w:r>
            <w:r w:rsidRPr="00F11966">
              <w:t>a</w:t>
            </w:r>
            <w:r>
              <w:t>n</w:t>
            </w:r>
            <w:r w:rsidRPr="00F11966">
              <w:t xml:space="preserve"> UE using </w:t>
            </w:r>
            <w:r>
              <w:t>NR</w:t>
            </w:r>
            <w:r w:rsidRPr="00F11966">
              <w:t xml:space="preserve"> </w:t>
            </w:r>
            <w:r>
              <w:t xml:space="preserve">with reduced radio capability </w:t>
            </w:r>
            <w:r w:rsidR="00C35DE2">
              <w:t xml:space="preserve">(RedCap) </w:t>
            </w:r>
            <w:r>
              <w:t>provided to the NG-RAN</w:t>
            </w:r>
            <w:r w:rsidRPr="00F11966">
              <w:t>.</w:t>
            </w:r>
          </w:p>
          <w:p w14:paraId="3C453FCB" w14:textId="77777777" w:rsidR="00C35DE2" w:rsidRDefault="00C35DE2" w:rsidP="007A15FD">
            <w:pPr>
              <w:pStyle w:val="TAN"/>
            </w:pPr>
            <w:r w:rsidRPr="00F11966">
              <w:t>NOTE </w:t>
            </w:r>
            <w:r w:rsidRPr="003423DA">
              <w:t>4</w:t>
            </w:r>
            <w:r w:rsidRPr="00F11966">
              <w:t>:</w:t>
            </w:r>
            <w:r w:rsidRPr="00F11966">
              <w:tab/>
              <w:t xml:space="preserve">This RAT type value is used only in the Core Network; it shall be used </w:t>
            </w:r>
            <w:r>
              <w:t xml:space="preserve">only for </w:t>
            </w:r>
            <w:r w:rsidRPr="00F11966">
              <w:t>a</w:t>
            </w:r>
            <w:r>
              <w:t>n</w:t>
            </w:r>
            <w:r w:rsidRPr="00F11966">
              <w:t xml:space="preserve"> UE using </w:t>
            </w:r>
            <w:r>
              <w:t>NR</w:t>
            </w:r>
            <w:r w:rsidRPr="00F11966">
              <w:t xml:space="preserve"> </w:t>
            </w:r>
            <w:r>
              <w:t>with enhanced reduced radio capability (eRedCap) provided to the NG-RAN</w:t>
            </w:r>
            <w:r w:rsidRPr="00F11966">
              <w:t>.</w:t>
            </w:r>
          </w:p>
          <w:p w14:paraId="015780C6" w14:textId="647ACCA0" w:rsidR="002D22D2" w:rsidRDefault="002D22D2" w:rsidP="002D22D2">
            <w:pPr>
              <w:pStyle w:val="TAN"/>
            </w:pPr>
            <w:r w:rsidRPr="00F11966">
              <w:t>NOTE </w:t>
            </w:r>
            <w:r>
              <w:t>5</w:t>
            </w:r>
            <w:r w:rsidRPr="00F11966">
              <w:t>:</w:t>
            </w:r>
            <w:r w:rsidRPr="00F11966">
              <w:tab/>
              <w:t xml:space="preserve">This RAT type value </w:t>
            </w:r>
            <w:r>
              <w:t>shall not be used as list of restricted RAT when the UDM provide the mobility restriction information to AMF</w:t>
            </w:r>
            <w:r w:rsidRPr="00F11966">
              <w:t>.</w:t>
            </w:r>
          </w:p>
          <w:p w14:paraId="6F0ADF59" w14:textId="68F1AA64" w:rsidR="002D22D2" w:rsidRPr="00F11966" w:rsidRDefault="002D22D2" w:rsidP="002D22D2">
            <w:pPr>
              <w:pStyle w:val="TAN"/>
            </w:pPr>
            <w:r w:rsidRPr="00F11966">
              <w:t>NOTE </w:t>
            </w:r>
            <w:r>
              <w:t>6</w:t>
            </w:r>
            <w:r w:rsidRPr="00F11966">
              <w:t>:</w:t>
            </w:r>
            <w:r w:rsidRPr="00F11966">
              <w:tab/>
              <w:t xml:space="preserve">This RAT type value is used only in the Core Network; it shall be used </w:t>
            </w:r>
            <w:r>
              <w:t>only to allow the AMF to provide it to MME in the case of mobility from 5GS to EPS</w:t>
            </w:r>
            <w:r w:rsidRPr="00F11966">
              <w:t>.</w:t>
            </w:r>
          </w:p>
        </w:tc>
      </w:tr>
    </w:tbl>
    <w:p w14:paraId="746BE576" w14:textId="77777777" w:rsidR="00E92CBF" w:rsidRPr="00F11966" w:rsidRDefault="00E92CBF" w:rsidP="00E92CBF">
      <w:pPr>
        <w:rPr>
          <w:lang w:val="en-US"/>
        </w:rPr>
      </w:pPr>
    </w:p>
    <w:p w14:paraId="6A4ED2A8" w14:textId="77777777" w:rsidR="00E92CBF" w:rsidRPr="00F11966" w:rsidRDefault="00E92CBF" w:rsidP="00D362EB">
      <w:pPr>
        <w:pStyle w:val="Heading4"/>
      </w:pPr>
      <w:bookmarkStart w:id="1302" w:name="_Toc24925814"/>
      <w:bookmarkStart w:id="1303" w:name="_Toc24925992"/>
      <w:bookmarkStart w:id="1304" w:name="_Toc24926168"/>
      <w:bookmarkStart w:id="1305" w:name="_Toc33964021"/>
      <w:bookmarkStart w:id="1306" w:name="_Toc33980777"/>
      <w:bookmarkStart w:id="1307" w:name="_Toc36462578"/>
      <w:bookmarkStart w:id="1308" w:name="_Toc36462774"/>
      <w:bookmarkStart w:id="1309" w:name="_Toc43026013"/>
      <w:bookmarkStart w:id="1310" w:name="_Toc49763547"/>
      <w:bookmarkStart w:id="1311" w:name="_Toc56754243"/>
      <w:bookmarkStart w:id="1312" w:name="_Toc88743010"/>
      <w:bookmarkStart w:id="1313" w:name="_Toc101253920"/>
      <w:bookmarkStart w:id="1314" w:name="_Toc101254359"/>
      <w:bookmarkStart w:id="1315" w:name="_Toc104112071"/>
      <w:bookmarkStart w:id="1316" w:name="_Toc104192248"/>
      <w:bookmarkStart w:id="1317" w:name="_Toc104192812"/>
      <w:bookmarkStart w:id="1318" w:name="_Toc133336190"/>
      <w:bookmarkStart w:id="1319" w:name="_Toc143984678"/>
      <w:bookmarkStart w:id="1320" w:name="_Toc144147454"/>
      <w:bookmarkStart w:id="1321" w:name="_Toc153885248"/>
      <w:bookmarkStart w:id="1322" w:name="_Toc177547378"/>
      <w:bookmarkStart w:id="1323" w:name="_Toc200702762"/>
      <w:r w:rsidRPr="00F11966">
        <w:t>5.4.3.3</w:t>
      </w:r>
      <w:r w:rsidRPr="00F11966">
        <w:tab/>
        <w:t>Enumeration: PduSessionType</w:t>
      </w:r>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p>
    <w:p w14:paraId="6CF45B5C" w14:textId="77777777" w:rsidR="00E92CBF" w:rsidRPr="00F11966" w:rsidRDefault="00E92CBF" w:rsidP="00E92CBF">
      <w:r w:rsidRPr="00F11966">
        <w:t>The enumeration PduSessionType indicates the type of a PDU session. It shall comply with the provisions defined in table 5.4.3.3-1.</w:t>
      </w:r>
    </w:p>
    <w:p w14:paraId="7561BA93" w14:textId="77777777" w:rsidR="00E92CBF" w:rsidRPr="00F11966" w:rsidRDefault="00E92CBF" w:rsidP="00E92CBF">
      <w:pPr>
        <w:pStyle w:val="TH"/>
      </w:pPr>
      <w:r w:rsidRPr="00F11966">
        <w:lastRenderedPageBreak/>
        <w:t>Table 5.4.3.3-1: Enumeration PduSessionType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039891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13F97C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AFA429" w14:textId="77777777" w:rsidR="00E92CBF" w:rsidRPr="00F11966" w:rsidRDefault="00E92CBF" w:rsidP="00AA7DB8">
            <w:pPr>
              <w:pStyle w:val="TAH"/>
            </w:pPr>
            <w:r w:rsidRPr="00F11966">
              <w:t>Description</w:t>
            </w:r>
          </w:p>
        </w:tc>
      </w:tr>
      <w:tr w:rsidR="00E92CBF" w:rsidRPr="00F11966" w14:paraId="796F8F1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4C38A7" w14:textId="77777777" w:rsidR="00E92CBF" w:rsidRPr="00F11966" w:rsidRDefault="00E92CBF" w:rsidP="00AA7DB8">
            <w:pPr>
              <w:pStyle w:val="TAL"/>
            </w:pPr>
            <w:r w:rsidRPr="00F11966">
              <w:t>"IPV4"</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263296" w14:textId="77777777" w:rsidR="00E92CBF" w:rsidRPr="00F11966" w:rsidRDefault="00E92CBF" w:rsidP="00AA7DB8">
            <w:pPr>
              <w:pStyle w:val="TAL"/>
            </w:pPr>
            <w:r w:rsidRPr="00F11966">
              <w:t>IPv4</w:t>
            </w:r>
          </w:p>
        </w:tc>
      </w:tr>
      <w:tr w:rsidR="00E92CBF" w:rsidRPr="00F11966" w14:paraId="4EE8086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23795" w14:textId="77777777" w:rsidR="00E92CBF" w:rsidRPr="00F11966" w:rsidRDefault="00E92CBF" w:rsidP="00AA7DB8">
            <w:pPr>
              <w:pStyle w:val="TAL"/>
            </w:pPr>
            <w:r w:rsidRPr="00F11966">
              <w:t>"IPV6"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AB2645" w14:textId="77777777" w:rsidR="00E92CBF" w:rsidRPr="00F11966" w:rsidRDefault="00E92CBF" w:rsidP="00AA7DB8">
            <w:pPr>
              <w:pStyle w:val="TAL"/>
            </w:pPr>
            <w:r w:rsidRPr="00F11966">
              <w:t>IPv6</w:t>
            </w:r>
          </w:p>
        </w:tc>
      </w:tr>
      <w:tr w:rsidR="00E92CBF" w:rsidRPr="00F11966" w14:paraId="3BEE3FE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7EB88" w14:textId="77777777" w:rsidR="00E92CBF" w:rsidRPr="00F11966" w:rsidRDefault="00E92CBF" w:rsidP="00AA7DB8">
            <w:pPr>
              <w:pStyle w:val="TAL"/>
            </w:pPr>
            <w:r w:rsidRPr="00F11966">
              <w:t>"IPV4V6"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38124" w14:textId="45A00AD3" w:rsidR="00E92CBF" w:rsidRPr="00F11966" w:rsidRDefault="00E92CBF" w:rsidP="00AA7DB8">
            <w:pPr>
              <w:pStyle w:val="TAL"/>
            </w:pPr>
            <w:r w:rsidRPr="00F11966">
              <w:t xml:space="preserve">IPv4v6 (see </w:t>
            </w:r>
            <w:r w:rsidR="00934D48" w:rsidRPr="00F11966">
              <w:t>clause</w:t>
            </w:r>
            <w:r w:rsidR="00934D48">
              <w:t> </w:t>
            </w:r>
            <w:r w:rsidR="00934D48" w:rsidRPr="00F11966">
              <w:t>5</w:t>
            </w:r>
            <w:r w:rsidRPr="00F11966">
              <w:t>.8.2.2.1 of 3GPP TS 23.501 [8])</w:t>
            </w:r>
          </w:p>
        </w:tc>
      </w:tr>
      <w:tr w:rsidR="00E92CBF" w:rsidRPr="00F11966" w14:paraId="2BB12A6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159A0B" w14:textId="77777777" w:rsidR="00E92CBF" w:rsidRPr="00F11966" w:rsidRDefault="00E92CBF" w:rsidP="00AA7DB8">
            <w:pPr>
              <w:pStyle w:val="TAL"/>
            </w:pPr>
            <w:r w:rsidRPr="00F11966">
              <w:t>"UNSTRUCTURED"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C362C6" w14:textId="77777777" w:rsidR="00E92CBF" w:rsidRPr="00F11966" w:rsidRDefault="00E92CBF" w:rsidP="00AA7DB8">
            <w:pPr>
              <w:pStyle w:val="TAL"/>
            </w:pPr>
            <w:r w:rsidRPr="00F11966">
              <w:t>Unstructured</w:t>
            </w:r>
          </w:p>
        </w:tc>
      </w:tr>
      <w:tr w:rsidR="00E92CBF" w:rsidRPr="00F11966" w14:paraId="51283F3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B4C7E0" w14:textId="77777777" w:rsidR="00E92CBF" w:rsidRPr="00F11966" w:rsidRDefault="00E92CBF" w:rsidP="00AA7DB8">
            <w:pPr>
              <w:pStyle w:val="TAL"/>
            </w:pPr>
            <w:r w:rsidRPr="00F11966">
              <w:t>"ETHERNET"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64AC07" w14:textId="77777777" w:rsidR="00E92CBF" w:rsidRPr="00F11966" w:rsidRDefault="00E92CBF" w:rsidP="00AA7DB8">
            <w:pPr>
              <w:pStyle w:val="TAL"/>
            </w:pPr>
            <w:r w:rsidRPr="00F11966">
              <w:t>Ethernet</w:t>
            </w:r>
          </w:p>
        </w:tc>
      </w:tr>
    </w:tbl>
    <w:p w14:paraId="100EF7EE" w14:textId="77777777" w:rsidR="00E92CBF" w:rsidRPr="00F11966" w:rsidRDefault="00E92CBF" w:rsidP="00E92CBF">
      <w:pPr>
        <w:rPr>
          <w:lang w:val="en-US"/>
        </w:rPr>
      </w:pPr>
    </w:p>
    <w:p w14:paraId="294A271A" w14:textId="77777777" w:rsidR="00E92CBF" w:rsidRPr="00F11966" w:rsidRDefault="00E92CBF" w:rsidP="00D362EB">
      <w:pPr>
        <w:pStyle w:val="Heading4"/>
      </w:pPr>
      <w:bookmarkStart w:id="1324" w:name="_Toc24925815"/>
      <w:bookmarkStart w:id="1325" w:name="_Toc24925993"/>
      <w:bookmarkStart w:id="1326" w:name="_Toc24926169"/>
      <w:bookmarkStart w:id="1327" w:name="_Toc33964022"/>
      <w:bookmarkStart w:id="1328" w:name="_Toc33980778"/>
      <w:bookmarkStart w:id="1329" w:name="_Toc36462579"/>
      <w:bookmarkStart w:id="1330" w:name="_Toc36462775"/>
      <w:bookmarkStart w:id="1331" w:name="_Toc43026014"/>
      <w:bookmarkStart w:id="1332" w:name="_Toc49763548"/>
      <w:bookmarkStart w:id="1333" w:name="_Toc56754244"/>
      <w:bookmarkStart w:id="1334" w:name="_Toc88743011"/>
      <w:bookmarkStart w:id="1335" w:name="_Toc101253921"/>
      <w:bookmarkStart w:id="1336" w:name="_Toc101254360"/>
      <w:bookmarkStart w:id="1337" w:name="_Toc104112072"/>
      <w:bookmarkStart w:id="1338" w:name="_Toc104192249"/>
      <w:bookmarkStart w:id="1339" w:name="_Toc104192813"/>
      <w:bookmarkStart w:id="1340" w:name="_Toc133336191"/>
      <w:bookmarkStart w:id="1341" w:name="_Toc143984679"/>
      <w:bookmarkStart w:id="1342" w:name="_Toc144147455"/>
      <w:bookmarkStart w:id="1343" w:name="_Toc153885249"/>
      <w:bookmarkStart w:id="1344" w:name="_Toc177547379"/>
      <w:bookmarkStart w:id="1345" w:name="_Toc200702763"/>
      <w:r w:rsidRPr="00F11966">
        <w:t>5.4.3.4</w:t>
      </w:r>
      <w:r w:rsidRPr="00F11966">
        <w:tab/>
        <w:t>Enumeration: UpIntegrity</w:t>
      </w:r>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p>
    <w:p w14:paraId="1CCAC86B" w14:textId="77777777" w:rsidR="00E92CBF" w:rsidRPr="00F11966" w:rsidRDefault="00E92CBF" w:rsidP="00E92CBF">
      <w:r w:rsidRPr="00F11966">
        <w:t xml:space="preserve">The enumeration UpIntegrity indicates </w:t>
      </w:r>
      <w:r w:rsidRPr="00F11966">
        <w:rPr>
          <w:lang w:val="en-US"/>
        </w:rPr>
        <w:t>whether UP integrity protection is required, preferred or not needed for all the traffic on the PDU Session</w:t>
      </w:r>
      <w:r w:rsidRPr="00F11966">
        <w:t>. It shall comply with the provisions defined in table 5.4.3.4-1.</w:t>
      </w:r>
    </w:p>
    <w:p w14:paraId="2A777EA6" w14:textId="77777777" w:rsidR="00E92CBF" w:rsidRPr="00F11966" w:rsidRDefault="00E92CBF" w:rsidP="00E92CBF">
      <w:pPr>
        <w:pStyle w:val="TH"/>
      </w:pPr>
      <w:r w:rsidRPr="00F11966">
        <w:t>Table 5.4.3.4-1: Enumeration UpIntegrity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7E4B08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426E9C"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9A3B61" w14:textId="77777777" w:rsidR="00E92CBF" w:rsidRPr="00F11966" w:rsidRDefault="00E92CBF" w:rsidP="00AA7DB8">
            <w:pPr>
              <w:pStyle w:val="TAH"/>
            </w:pPr>
            <w:r w:rsidRPr="00F11966">
              <w:t>Description</w:t>
            </w:r>
          </w:p>
        </w:tc>
      </w:tr>
      <w:tr w:rsidR="00E92CBF" w:rsidRPr="00F11966" w14:paraId="22B49B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454DF"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8F38F" w14:textId="77777777" w:rsidR="00E92CBF" w:rsidRPr="00F11966" w:rsidRDefault="00E92CBF" w:rsidP="00AA7DB8">
            <w:pPr>
              <w:pStyle w:val="TAL"/>
            </w:pPr>
            <w:r w:rsidRPr="00F11966">
              <w:rPr>
                <w:lang w:val="en-US"/>
              </w:rPr>
              <w:t>UP integrity protection shall apply for all the traffic on the PDU Session.</w:t>
            </w:r>
          </w:p>
        </w:tc>
      </w:tr>
      <w:tr w:rsidR="00E92CBF" w:rsidRPr="00F11966" w14:paraId="4D82411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B3D7A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655532" w14:textId="77777777" w:rsidR="00E92CBF" w:rsidRPr="00F11966" w:rsidRDefault="00E92CBF" w:rsidP="00AA7DB8">
            <w:pPr>
              <w:pStyle w:val="TAL"/>
            </w:pPr>
            <w:r w:rsidRPr="00F11966">
              <w:rPr>
                <w:lang w:val="en-US"/>
              </w:rPr>
              <w:t>UP integrity protection should apply for all the traffic on the PDU Session.</w:t>
            </w:r>
          </w:p>
        </w:tc>
      </w:tr>
      <w:tr w:rsidR="00E92CBF" w:rsidRPr="00F11966" w14:paraId="0245F6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081F12"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9CB7D9" w14:textId="77777777" w:rsidR="00E92CBF" w:rsidRPr="00F11966" w:rsidRDefault="00E92CBF" w:rsidP="00AA7DB8">
            <w:pPr>
              <w:pStyle w:val="TAL"/>
            </w:pPr>
            <w:r w:rsidRPr="00F11966">
              <w:rPr>
                <w:lang w:val="en-US"/>
              </w:rPr>
              <w:t xml:space="preserve">UP integrity protection shall not apply on the PDU Session. </w:t>
            </w:r>
          </w:p>
        </w:tc>
      </w:tr>
    </w:tbl>
    <w:p w14:paraId="510F1B5D" w14:textId="77777777" w:rsidR="00E92CBF" w:rsidRPr="00F11966" w:rsidRDefault="00E92CBF" w:rsidP="00E92CBF">
      <w:pPr>
        <w:rPr>
          <w:lang w:val="en-US"/>
        </w:rPr>
      </w:pPr>
    </w:p>
    <w:p w14:paraId="4B99B0D4" w14:textId="77777777" w:rsidR="00E92CBF" w:rsidRPr="00F11966" w:rsidRDefault="00E92CBF" w:rsidP="00D362EB">
      <w:pPr>
        <w:pStyle w:val="Heading4"/>
      </w:pPr>
      <w:bookmarkStart w:id="1346" w:name="_Toc24925816"/>
      <w:bookmarkStart w:id="1347" w:name="_Toc24925994"/>
      <w:bookmarkStart w:id="1348" w:name="_Toc24926170"/>
      <w:bookmarkStart w:id="1349" w:name="_Toc33964023"/>
      <w:bookmarkStart w:id="1350" w:name="_Toc33980779"/>
      <w:bookmarkStart w:id="1351" w:name="_Toc36462580"/>
      <w:bookmarkStart w:id="1352" w:name="_Toc36462776"/>
      <w:bookmarkStart w:id="1353" w:name="_Toc43026015"/>
      <w:bookmarkStart w:id="1354" w:name="_Toc49763549"/>
      <w:bookmarkStart w:id="1355" w:name="_Toc56754245"/>
      <w:bookmarkStart w:id="1356" w:name="_Toc88743012"/>
      <w:bookmarkStart w:id="1357" w:name="_Toc101253922"/>
      <w:bookmarkStart w:id="1358" w:name="_Toc101254361"/>
      <w:bookmarkStart w:id="1359" w:name="_Toc104112073"/>
      <w:bookmarkStart w:id="1360" w:name="_Toc104192250"/>
      <w:bookmarkStart w:id="1361" w:name="_Toc104192814"/>
      <w:bookmarkStart w:id="1362" w:name="_Toc133336192"/>
      <w:bookmarkStart w:id="1363" w:name="_Toc143984680"/>
      <w:bookmarkStart w:id="1364" w:name="_Toc144147456"/>
      <w:bookmarkStart w:id="1365" w:name="_Toc153885250"/>
      <w:bookmarkStart w:id="1366" w:name="_Toc177547380"/>
      <w:bookmarkStart w:id="1367" w:name="_Toc200702764"/>
      <w:r w:rsidRPr="00F11966">
        <w:t>5.4.3.5</w:t>
      </w:r>
      <w:r w:rsidRPr="00F11966">
        <w:tab/>
        <w:t>Enumeration: UpConfidentiality</w:t>
      </w:r>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p>
    <w:p w14:paraId="62219107" w14:textId="77777777" w:rsidR="00E92CBF" w:rsidRPr="00F11966" w:rsidRDefault="00E92CBF" w:rsidP="00E92CBF">
      <w:r w:rsidRPr="00F11966">
        <w:t xml:space="preserve">The enumeration UpConfidentiality indicates </w:t>
      </w:r>
      <w:r w:rsidRPr="00F11966">
        <w:rPr>
          <w:lang w:val="en-US"/>
        </w:rPr>
        <w:t>whether UP confidentiality protection is required, preferred or not needed for all the traffic on the PDU Session</w:t>
      </w:r>
      <w:r w:rsidRPr="00F11966">
        <w:t>. It shall comply with the provisions defined in table 5.4.3.5-1.</w:t>
      </w:r>
    </w:p>
    <w:p w14:paraId="3CC5957B" w14:textId="77777777" w:rsidR="00E92CBF" w:rsidRPr="00F11966" w:rsidRDefault="00E92CBF" w:rsidP="00E92CBF">
      <w:pPr>
        <w:pStyle w:val="TH"/>
      </w:pPr>
      <w:r w:rsidRPr="00F11966">
        <w:t>Table 5.4.3.5-1: Enumeration UpConfidentiality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F4C723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0464A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9633C2" w14:textId="77777777" w:rsidR="00E92CBF" w:rsidRPr="00F11966" w:rsidRDefault="00E92CBF" w:rsidP="00AA7DB8">
            <w:pPr>
              <w:pStyle w:val="TAH"/>
            </w:pPr>
            <w:r w:rsidRPr="00F11966">
              <w:t>Description</w:t>
            </w:r>
          </w:p>
        </w:tc>
      </w:tr>
      <w:tr w:rsidR="00E92CBF" w:rsidRPr="00F11966" w14:paraId="017E0D9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5B50A"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BF2869" w14:textId="77777777" w:rsidR="00E92CBF" w:rsidRPr="00F11966" w:rsidRDefault="00E92CBF" w:rsidP="00AA7DB8">
            <w:pPr>
              <w:pStyle w:val="TAL"/>
            </w:pPr>
            <w:r w:rsidRPr="00F11966">
              <w:rPr>
                <w:lang w:val="en-US"/>
              </w:rPr>
              <w:t>UP confidentiality protection shall apply for all the traffic on the PDU Session.</w:t>
            </w:r>
          </w:p>
        </w:tc>
      </w:tr>
      <w:tr w:rsidR="00E92CBF" w:rsidRPr="00F11966" w14:paraId="197C209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DB9A8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C48DAF" w14:textId="77777777" w:rsidR="00E92CBF" w:rsidRPr="00F11966" w:rsidRDefault="00E92CBF" w:rsidP="00AA7DB8">
            <w:pPr>
              <w:pStyle w:val="TAL"/>
            </w:pPr>
            <w:r w:rsidRPr="00F11966">
              <w:rPr>
                <w:lang w:val="en-US"/>
              </w:rPr>
              <w:t>UP confidentiality protection should apply for all the traffic on the PDU Session.</w:t>
            </w:r>
          </w:p>
        </w:tc>
      </w:tr>
      <w:tr w:rsidR="00E92CBF" w:rsidRPr="00F11966" w14:paraId="5B48430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FABBD6"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04D410" w14:textId="77777777" w:rsidR="00E92CBF" w:rsidRPr="00F11966" w:rsidRDefault="00E92CBF" w:rsidP="00AA7DB8">
            <w:pPr>
              <w:pStyle w:val="TAL"/>
            </w:pPr>
            <w:r w:rsidRPr="00F11966">
              <w:rPr>
                <w:lang w:val="en-US"/>
              </w:rPr>
              <w:t xml:space="preserve">UP confidentiality protection shall not apply on the PDU Session. </w:t>
            </w:r>
          </w:p>
        </w:tc>
      </w:tr>
    </w:tbl>
    <w:p w14:paraId="7E41305F" w14:textId="77777777" w:rsidR="00E92CBF" w:rsidRPr="00F11966" w:rsidRDefault="00E92CBF" w:rsidP="00E92CBF">
      <w:pPr>
        <w:rPr>
          <w:lang w:val="en-US"/>
        </w:rPr>
      </w:pPr>
    </w:p>
    <w:p w14:paraId="25E9A6DF" w14:textId="77777777" w:rsidR="00E92CBF" w:rsidRPr="00F11966" w:rsidRDefault="00E92CBF" w:rsidP="00D362EB">
      <w:pPr>
        <w:pStyle w:val="Heading4"/>
      </w:pPr>
      <w:bookmarkStart w:id="1368" w:name="_Toc24925817"/>
      <w:bookmarkStart w:id="1369" w:name="_Toc24925995"/>
      <w:bookmarkStart w:id="1370" w:name="_Toc24926171"/>
      <w:bookmarkStart w:id="1371" w:name="_Toc33964024"/>
      <w:bookmarkStart w:id="1372" w:name="_Toc33980780"/>
      <w:bookmarkStart w:id="1373" w:name="_Toc36462581"/>
      <w:bookmarkStart w:id="1374" w:name="_Toc36462777"/>
      <w:bookmarkStart w:id="1375" w:name="_Toc43026016"/>
      <w:bookmarkStart w:id="1376" w:name="_Toc49763550"/>
      <w:bookmarkStart w:id="1377" w:name="_Toc56754246"/>
      <w:bookmarkStart w:id="1378" w:name="_Toc88743013"/>
      <w:bookmarkStart w:id="1379" w:name="_Toc101253923"/>
      <w:bookmarkStart w:id="1380" w:name="_Toc101254362"/>
      <w:bookmarkStart w:id="1381" w:name="_Toc104112074"/>
      <w:bookmarkStart w:id="1382" w:name="_Toc104192251"/>
      <w:bookmarkStart w:id="1383" w:name="_Toc104192815"/>
      <w:bookmarkStart w:id="1384" w:name="_Toc133336193"/>
      <w:bookmarkStart w:id="1385" w:name="_Toc143984681"/>
      <w:bookmarkStart w:id="1386" w:name="_Toc144147457"/>
      <w:bookmarkStart w:id="1387" w:name="_Toc153885251"/>
      <w:bookmarkStart w:id="1388" w:name="_Toc177547381"/>
      <w:bookmarkStart w:id="1389" w:name="_Toc200702765"/>
      <w:r w:rsidRPr="00F11966">
        <w:t>5.4.3.6</w:t>
      </w:r>
      <w:r w:rsidRPr="00F11966">
        <w:tab/>
        <w:t>Enumeration: SscMode</w:t>
      </w:r>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p>
    <w:p w14:paraId="0FB38451" w14:textId="77777777" w:rsidR="00E92CBF" w:rsidRPr="00F11966" w:rsidRDefault="00E92CBF" w:rsidP="00E92CBF">
      <w:pPr>
        <w:pStyle w:val="TAL"/>
      </w:pPr>
      <w:r w:rsidRPr="00F11966">
        <w:t>The enumeration SscMode represents the service and session continuity mode.</w:t>
      </w:r>
    </w:p>
    <w:p w14:paraId="74E7DFF4" w14:textId="77777777" w:rsidR="00E92CBF" w:rsidRPr="00F11966" w:rsidRDefault="00E92CBF" w:rsidP="00E92CBF">
      <w:pPr>
        <w:pStyle w:val="TAL"/>
      </w:pPr>
    </w:p>
    <w:p w14:paraId="7E878D3F" w14:textId="77777777" w:rsidR="00E92CBF" w:rsidRPr="00F11966" w:rsidRDefault="00E92CBF" w:rsidP="00E92CBF">
      <w:pPr>
        <w:pStyle w:val="TH"/>
      </w:pPr>
      <w:r w:rsidRPr="00F11966">
        <w:t>Table 5.4.3.6-1: Enumeration SscMode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16996B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142A299"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649308" w14:textId="77777777" w:rsidR="00E92CBF" w:rsidRPr="00F11966" w:rsidRDefault="00E92CBF" w:rsidP="00AA7DB8">
            <w:pPr>
              <w:pStyle w:val="TAH"/>
            </w:pPr>
            <w:r w:rsidRPr="00F11966">
              <w:t>Description</w:t>
            </w:r>
          </w:p>
        </w:tc>
      </w:tr>
      <w:tr w:rsidR="00E92CBF" w:rsidRPr="00F11966" w14:paraId="1E4D107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C89BAA" w14:textId="77777777" w:rsidR="00E92CBF" w:rsidRPr="00F11966" w:rsidRDefault="00E92CBF" w:rsidP="00AA7DB8">
            <w:pPr>
              <w:pStyle w:val="TAL"/>
            </w:pPr>
            <w:r w:rsidRPr="00F11966">
              <w:t>"SSC_MODE_1"</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089BC8" w14:textId="77777777" w:rsidR="00E92CBF" w:rsidRPr="00F11966" w:rsidRDefault="00E92CBF" w:rsidP="00AA7DB8">
            <w:pPr>
              <w:pStyle w:val="TAL"/>
            </w:pPr>
            <w:r w:rsidRPr="00F11966">
              <w:t>see 3GPP TS 23.501 [8]</w:t>
            </w:r>
          </w:p>
        </w:tc>
      </w:tr>
      <w:tr w:rsidR="00E92CBF" w:rsidRPr="00F11966" w14:paraId="52DBFD0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7E542B" w14:textId="77777777" w:rsidR="00E92CBF" w:rsidRPr="00F11966" w:rsidRDefault="00E92CBF" w:rsidP="00AA7DB8">
            <w:pPr>
              <w:pStyle w:val="TAL"/>
            </w:pPr>
            <w:r w:rsidRPr="00F11966">
              <w:t>"SSC_MODE_2"</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FB769" w14:textId="77777777" w:rsidR="00E92CBF" w:rsidRPr="00F11966" w:rsidRDefault="00E92CBF" w:rsidP="00AA7DB8">
            <w:pPr>
              <w:pStyle w:val="TAL"/>
            </w:pPr>
            <w:r w:rsidRPr="00F11966">
              <w:t>see 3GPP TS 23.501 [8]</w:t>
            </w:r>
          </w:p>
        </w:tc>
      </w:tr>
      <w:tr w:rsidR="00E92CBF" w:rsidRPr="00F11966" w14:paraId="44271A96"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87C79E" w14:textId="77777777" w:rsidR="00E92CBF" w:rsidRPr="00F11966" w:rsidRDefault="00E92CBF" w:rsidP="00AA7DB8">
            <w:pPr>
              <w:pStyle w:val="TAL"/>
            </w:pPr>
            <w:r w:rsidRPr="00F11966">
              <w:t>"SSC_MODE_3"</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01E7D1" w14:textId="77777777" w:rsidR="00E92CBF" w:rsidRPr="00F11966" w:rsidRDefault="00E92CBF" w:rsidP="00AA7DB8">
            <w:pPr>
              <w:pStyle w:val="TAL"/>
            </w:pPr>
            <w:r w:rsidRPr="00F11966">
              <w:t>see 3GPP TS 23.501 [8]</w:t>
            </w:r>
          </w:p>
        </w:tc>
      </w:tr>
    </w:tbl>
    <w:p w14:paraId="2B33C848" w14:textId="77777777" w:rsidR="00E92CBF" w:rsidRPr="00F11966" w:rsidRDefault="00E92CBF" w:rsidP="00E92CBF">
      <w:pPr>
        <w:rPr>
          <w:lang w:val="en-US"/>
        </w:rPr>
      </w:pPr>
    </w:p>
    <w:p w14:paraId="7C97392F" w14:textId="77777777" w:rsidR="00E92CBF" w:rsidRPr="00F11966" w:rsidRDefault="00E92CBF" w:rsidP="00D362EB">
      <w:pPr>
        <w:pStyle w:val="Heading4"/>
        <w:rPr>
          <w:noProof/>
        </w:rPr>
      </w:pPr>
      <w:bookmarkStart w:id="1390" w:name="_Toc24925818"/>
      <w:bookmarkStart w:id="1391" w:name="_Toc24925996"/>
      <w:bookmarkStart w:id="1392" w:name="_Toc24926172"/>
      <w:bookmarkStart w:id="1393" w:name="_Toc33964025"/>
      <w:bookmarkStart w:id="1394" w:name="_Toc33980781"/>
      <w:bookmarkStart w:id="1395" w:name="_Toc36462582"/>
      <w:bookmarkStart w:id="1396" w:name="_Toc36462778"/>
      <w:bookmarkStart w:id="1397" w:name="_Toc43026017"/>
      <w:bookmarkStart w:id="1398" w:name="_Toc49763551"/>
      <w:bookmarkStart w:id="1399" w:name="_Toc56754247"/>
      <w:bookmarkStart w:id="1400" w:name="_Toc88743014"/>
      <w:bookmarkStart w:id="1401" w:name="_Toc101253924"/>
      <w:bookmarkStart w:id="1402" w:name="_Toc101254363"/>
      <w:bookmarkStart w:id="1403" w:name="_Toc104112075"/>
      <w:bookmarkStart w:id="1404" w:name="_Toc104192252"/>
      <w:bookmarkStart w:id="1405" w:name="_Toc104192816"/>
      <w:bookmarkStart w:id="1406" w:name="_Toc133336194"/>
      <w:bookmarkStart w:id="1407" w:name="_Toc143984682"/>
      <w:bookmarkStart w:id="1408" w:name="_Toc144147458"/>
      <w:bookmarkStart w:id="1409" w:name="_Toc153885252"/>
      <w:bookmarkStart w:id="1410" w:name="_Toc177547382"/>
      <w:bookmarkStart w:id="1411" w:name="_Toc200702766"/>
      <w:r w:rsidRPr="00F11966">
        <w:rPr>
          <w:noProof/>
        </w:rPr>
        <w:t>5.4.3.7</w:t>
      </w:r>
      <w:r w:rsidRPr="00F11966">
        <w:rPr>
          <w:noProof/>
        </w:rPr>
        <w:tab/>
        <w:t>Enumeration: DnaiChangeType</w:t>
      </w:r>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p>
    <w:p w14:paraId="5079C7C5" w14:textId="77777777" w:rsidR="00E92CBF" w:rsidRPr="00F11966" w:rsidRDefault="00E92CBF" w:rsidP="00E92CBF">
      <w:pPr>
        <w:rPr>
          <w:noProof/>
        </w:rPr>
      </w:pPr>
      <w:r w:rsidRPr="00F11966">
        <w:rPr>
          <w:noProof/>
        </w:rPr>
        <w:t>The enumeration DnaiChangeType</w:t>
      </w:r>
      <w:r w:rsidRPr="00F11966" w:rsidDel="0088065D">
        <w:rPr>
          <w:noProof/>
        </w:rPr>
        <w:t xml:space="preserve"> </w:t>
      </w:r>
      <w:r w:rsidRPr="00F11966">
        <w:rPr>
          <w:noProof/>
        </w:rPr>
        <w:t>represents the type of a DNAI change. A NF service consumer may subscribe to "EARLY", "LATE" or "EARLY_LATE" types of DNAI change. The types of observed DNAI change the SMF may notify are "EARLY" or "LATE". The DnaiChangeType data type shall comply with the provisions defined in table 5.4.3.7-1.</w:t>
      </w:r>
    </w:p>
    <w:p w14:paraId="6AF1A89B" w14:textId="77777777" w:rsidR="00E92CBF" w:rsidRPr="00F11966" w:rsidRDefault="00E92CBF" w:rsidP="00E92CBF">
      <w:pPr>
        <w:pStyle w:val="TH"/>
        <w:rPr>
          <w:noProof/>
        </w:rPr>
      </w:pPr>
      <w:r w:rsidRPr="00F11966">
        <w:rPr>
          <w:noProof/>
        </w:rPr>
        <w:lastRenderedPageBreak/>
        <w:t>Table 5.4.3.7-1: Enumeration DnaiChangeType</w:t>
      </w:r>
    </w:p>
    <w:tbl>
      <w:tblPr>
        <w:tblW w:w="0" w:type="auto"/>
        <w:jc w:val="center"/>
        <w:tblLayout w:type="fixed"/>
        <w:tblCellMar>
          <w:left w:w="0" w:type="dxa"/>
          <w:right w:w="0" w:type="dxa"/>
        </w:tblCellMar>
        <w:tblLook w:val="04A0" w:firstRow="1" w:lastRow="0" w:firstColumn="1" w:lastColumn="0" w:noHBand="0" w:noVBand="1"/>
      </w:tblPr>
      <w:tblGrid>
        <w:gridCol w:w="3290"/>
        <w:gridCol w:w="4596"/>
        <w:gridCol w:w="1495"/>
      </w:tblGrid>
      <w:tr w:rsidR="00E92CBF" w:rsidRPr="00F11966" w14:paraId="29A8E888"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3DE2C8E" w14:textId="77777777" w:rsidR="00E92CBF" w:rsidRPr="00F11966" w:rsidRDefault="00E92CBF" w:rsidP="00AA7DB8">
            <w:pPr>
              <w:pStyle w:val="TAH"/>
              <w:rPr>
                <w:noProof/>
              </w:rPr>
            </w:pPr>
            <w:r w:rsidRPr="00F11966">
              <w:rPr>
                <w:noProof/>
              </w:rPr>
              <w:t>Enumeration value</w:t>
            </w:r>
          </w:p>
        </w:tc>
        <w:tc>
          <w:tcPr>
            <w:tcW w:w="45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60334F" w14:textId="77777777" w:rsidR="00E92CBF" w:rsidRPr="00F11966" w:rsidRDefault="00E92CBF" w:rsidP="00AA7DB8">
            <w:pPr>
              <w:pStyle w:val="TAH"/>
              <w:rPr>
                <w:noProof/>
              </w:rPr>
            </w:pPr>
            <w:r w:rsidRPr="00F11966">
              <w:rPr>
                <w:noProof/>
              </w:rPr>
              <w:t>Description</w:t>
            </w:r>
          </w:p>
        </w:tc>
        <w:tc>
          <w:tcPr>
            <w:tcW w:w="1495" w:type="dxa"/>
            <w:tcBorders>
              <w:top w:val="single" w:sz="8" w:space="0" w:color="auto"/>
              <w:left w:val="nil"/>
              <w:bottom w:val="single" w:sz="8" w:space="0" w:color="auto"/>
              <w:right w:val="single" w:sz="8" w:space="0" w:color="auto"/>
            </w:tcBorders>
            <w:shd w:val="clear" w:color="auto" w:fill="C0C0C0"/>
          </w:tcPr>
          <w:p w14:paraId="3E9D0A82" w14:textId="77777777" w:rsidR="00E92CBF" w:rsidRPr="00F11966" w:rsidRDefault="00E92CBF" w:rsidP="00AA7DB8">
            <w:pPr>
              <w:pStyle w:val="TAH"/>
              <w:rPr>
                <w:noProof/>
              </w:rPr>
            </w:pPr>
            <w:r w:rsidRPr="00F11966">
              <w:rPr>
                <w:noProof/>
              </w:rPr>
              <w:t>Applicability</w:t>
            </w:r>
          </w:p>
        </w:tc>
      </w:tr>
      <w:tr w:rsidR="00E92CBF" w:rsidRPr="00F11966" w14:paraId="1B6AA4FE"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ED71F0" w14:textId="77777777" w:rsidR="00E92CBF" w:rsidRPr="00F11966" w:rsidRDefault="00E92CBF" w:rsidP="00AA7DB8">
            <w:pPr>
              <w:pStyle w:val="TAL"/>
              <w:rPr>
                <w:noProof/>
              </w:rPr>
            </w:pPr>
            <w:r w:rsidRPr="00F11966">
              <w:rPr>
                <w:noProof/>
              </w:rPr>
              <w:t>EARLY</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38D76E" w14:textId="77777777" w:rsidR="00E92CBF" w:rsidRPr="00F11966" w:rsidRDefault="00E92CBF" w:rsidP="00AA7DB8">
            <w:pPr>
              <w:pStyle w:val="TAL"/>
              <w:rPr>
                <w:noProof/>
              </w:rPr>
            </w:pPr>
            <w:r w:rsidRPr="00F11966">
              <w:rPr>
                <w:noProof/>
              </w:rPr>
              <w:t>Early notification of UP path reconfiguration.</w:t>
            </w:r>
          </w:p>
        </w:tc>
        <w:tc>
          <w:tcPr>
            <w:tcW w:w="1495" w:type="dxa"/>
            <w:tcBorders>
              <w:top w:val="single" w:sz="8" w:space="0" w:color="auto"/>
              <w:left w:val="nil"/>
              <w:bottom w:val="single" w:sz="8" w:space="0" w:color="auto"/>
              <w:right w:val="single" w:sz="8" w:space="0" w:color="auto"/>
            </w:tcBorders>
          </w:tcPr>
          <w:p w14:paraId="16AD8F99" w14:textId="77777777" w:rsidR="00E92CBF" w:rsidRPr="00F11966" w:rsidRDefault="00E92CBF" w:rsidP="00AA7DB8">
            <w:pPr>
              <w:pStyle w:val="TAL"/>
              <w:rPr>
                <w:noProof/>
              </w:rPr>
            </w:pPr>
          </w:p>
        </w:tc>
      </w:tr>
      <w:tr w:rsidR="00E92CBF" w:rsidRPr="00F11966" w14:paraId="2F475957"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4877E4" w14:textId="77777777" w:rsidR="00E92CBF" w:rsidRPr="00F11966" w:rsidRDefault="00E92CBF" w:rsidP="00AA7DB8">
            <w:pPr>
              <w:pStyle w:val="TAL"/>
              <w:rPr>
                <w:noProof/>
              </w:rPr>
            </w:pPr>
            <w:r w:rsidRPr="00F11966">
              <w:rPr>
                <w:noProof/>
              </w:rPr>
              <w:t>EARLY_LATE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2C5AF1" w14:textId="77777777" w:rsidR="00E92CBF" w:rsidRPr="00F11966" w:rsidRDefault="00E92CBF" w:rsidP="00AA7DB8">
            <w:pPr>
              <w:pStyle w:val="TAL"/>
              <w:rPr>
                <w:noProof/>
              </w:rPr>
            </w:pPr>
            <w:r w:rsidRPr="00F11966">
              <w:rPr>
                <w:noProof/>
              </w:rPr>
              <w:t>Early and late notification of UP path reconfiguration. This value shall only be present in the subscription to the DNAI change event.</w:t>
            </w:r>
          </w:p>
        </w:tc>
        <w:tc>
          <w:tcPr>
            <w:tcW w:w="1495" w:type="dxa"/>
            <w:tcBorders>
              <w:top w:val="single" w:sz="8" w:space="0" w:color="auto"/>
              <w:left w:val="nil"/>
              <w:bottom w:val="single" w:sz="8" w:space="0" w:color="auto"/>
              <w:right w:val="single" w:sz="8" w:space="0" w:color="auto"/>
            </w:tcBorders>
          </w:tcPr>
          <w:p w14:paraId="48A9A5B8" w14:textId="77777777" w:rsidR="00E92CBF" w:rsidRPr="00F11966" w:rsidRDefault="00E92CBF" w:rsidP="00AA7DB8">
            <w:pPr>
              <w:pStyle w:val="TAL"/>
              <w:rPr>
                <w:noProof/>
              </w:rPr>
            </w:pPr>
          </w:p>
        </w:tc>
      </w:tr>
      <w:tr w:rsidR="00E92CBF" w:rsidRPr="00F11966" w14:paraId="65386851"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3B1BBF" w14:textId="77777777" w:rsidR="00E92CBF" w:rsidRPr="00F11966" w:rsidRDefault="00E92CBF" w:rsidP="00AA7DB8">
            <w:pPr>
              <w:pStyle w:val="TAL"/>
              <w:rPr>
                <w:noProof/>
              </w:rPr>
            </w:pPr>
            <w:r w:rsidRPr="00F11966">
              <w:rPr>
                <w:noProof/>
              </w:rPr>
              <w:t>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A4509D" w14:textId="77777777" w:rsidR="00E92CBF" w:rsidRPr="00F11966" w:rsidRDefault="00E92CBF" w:rsidP="00AA7DB8">
            <w:pPr>
              <w:pStyle w:val="TAL"/>
              <w:rPr>
                <w:noProof/>
              </w:rPr>
            </w:pPr>
            <w:r w:rsidRPr="00F11966">
              <w:rPr>
                <w:noProof/>
              </w:rPr>
              <w:t>Late notification of UP path reconfiguration.</w:t>
            </w:r>
          </w:p>
        </w:tc>
        <w:tc>
          <w:tcPr>
            <w:tcW w:w="1495" w:type="dxa"/>
            <w:tcBorders>
              <w:top w:val="single" w:sz="8" w:space="0" w:color="auto"/>
              <w:left w:val="nil"/>
              <w:bottom w:val="single" w:sz="8" w:space="0" w:color="auto"/>
              <w:right w:val="single" w:sz="8" w:space="0" w:color="auto"/>
            </w:tcBorders>
          </w:tcPr>
          <w:p w14:paraId="2FB59C42" w14:textId="77777777" w:rsidR="00E92CBF" w:rsidRPr="00F11966" w:rsidRDefault="00E92CBF" w:rsidP="00AA7DB8">
            <w:pPr>
              <w:pStyle w:val="TAL"/>
              <w:rPr>
                <w:noProof/>
              </w:rPr>
            </w:pPr>
          </w:p>
        </w:tc>
      </w:tr>
    </w:tbl>
    <w:p w14:paraId="4006CB2F" w14:textId="77777777" w:rsidR="00E92CBF" w:rsidRPr="00F11966" w:rsidRDefault="00E92CBF" w:rsidP="00E92CBF">
      <w:pPr>
        <w:rPr>
          <w:noProof/>
        </w:rPr>
      </w:pPr>
    </w:p>
    <w:p w14:paraId="5FADA928" w14:textId="77777777" w:rsidR="00E92CBF" w:rsidRPr="00F11966" w:rsidRDefault="00E92CBF" w:rsidP="00D362EB">
      <w:pPr>
        <w:pStyle w:val="Heading4"/>
      </w:pPr>
      <w:bookmarkStart w:id="1412" w:name="_Toc24925819"/>
      <w:bookmarkStart w:id="1413" w:name="_Toc24925997"/>
      <w:bookmarkStart w:id="1414" w:name="_Toc24926173"/>
      <w:bookmarkStart w:id="1415" w:name="_Toc33964026"/>
      <w:bookmarkStart w:id="1416" w:name="_Toc33980782"/>
      <w:bookmarkStart w:id="1417" w:name="_Toc36462583"/>
      <w:bookmarkStart w:id="1418" w:name="_Toc36462779"/>
      <w:bookmarkStart w:id="1419" w:name="_Toc43026018"/>
      <w:bookmarkStart w:id="1420" w:name="_Toc49763552"/>
      <w:bookmarkStart w:id="1421" w:name="_Toc56754248"/>
      <w:bookmarkStart w:id="1422" w:name="_Toc88743015"/>
      <w:bookmarkStart w:id="1423" w:name="_Toc101253925"/>
      <w:bookmarkStart w:id="1424" w:name="_Toc101254364"/>
      <w:bookmarkStart w:id="1425" w:name="_Toc104112076"/>
      <w:bookmarkStart w:id="1426" w:name="_Toc104192253"/>
      <w:bookmarkStart w:id="1427" w:name="_Toc104192817"/>
      <w:bookmarkStart w:id="1428" w:name="_Toc133336195"/>
      <w:bookmarkStart w:id="1429" w:name="_Toc143984683"/>
      <w:bookmarkStart w:id="1430" w:name="_Toc144147459"/>
      <w:bookmarkStart w:id="1431" w:name="_Toc153885253"/>
      <w:bookmarkStart w:id="1432" w:name="_Toc177547383"/>
      <w:bookmarkStart w:id="1433" w:name="_Toc200702767"/>
      <w:r w:rsidRPr="00F11966">
        <w:t>5.4.3.8</w:t>
      </w:r>
      <w:r w:rsidRPr="00F11966">
        <w:tab/>
        <w:t>Enumeration: RestrictionType</w:t>
      </w:r>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p>
    <w:p w14:paraId="243F50A1" w14:textId="77777777" w:rsidR="00E92CBF" w:rsidRPr="00F11966" w:rsidRDefault="00E92CBF" w:rsidP="00E92CBF">
      <w:pPr>
        <w:pStyle w:val="TH"/>
      </w:pPr>
      <w:r w:rsidRPr="00F11966">
        <w:t>Table 5.4.3.8-1: Enumeration RestrictionType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C452A9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04F5F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5C2D5D" w14:textId="77777777" w:rsidR="00E92CBF" w:rsidRPr="00F11966" w:rsidRDefault="00E92CBF" w:rsidP="00AA7DB8">
            <w:pPr>
              <w:pStyle w:val="TAH"/>
            </w:pPr>
            <w:r w:rsidRPr="00F11966">
              <w:t>Description</w:t>
            </w:r>
          </w:p>
        </w:tc>
      </w:tr>
      <w:tr w:rsidR="00E92CBF" w:rsidRPr="00F11966" w14:paraId="3E0D1E3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ED817" w14:textId="77777777" w:rsidR="00E92CBF" w:rsidRPr="00F11966" w:rsidRDefault="00E92CBF" w:rsidP="00AA7DB8">
            <w:pPr>
              <w:pStyle w:val="TAL"/>
            </w:pPr>
            <w:r w:rsidRPr="00F11966">
              <w:t>"ALLOWED_AREAS"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34B4E8" w14:textId="77777777" w:rsidR="00E92CBF" w:rsidRPr="00F11966" w:rsidRDefault="00E92CBF" w:rsidP="00AA7DB8">
            <w:pPr>
              <w:pStyle w:val="TAL"/>
            </w:pPr>
            <w:r w:rsidRPr="00F11966">
              <w:t>This value indicates that areas are allowed.</w:t>
            </w:r>
          </w:p>
        </w:tc>
      </w:tr>
      <w:tr w:rsidR="00E92CBF" w:rsidRPr="00F11966" w14:paraId="3E6CFA3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4D2070" w14:textId="77777777" w:rsidR="00E92CBF" w:rsidRPr="00F11966" w:rsidRDefault="00E92CBF" w:rsidP="00AA7DB8">
            <w:pPr>
              <w:pStyle w:val="TAL"/>
            </w:pPr>
            <w:r w:rsidRPr="00F11966">
              <w:t>"NOT_ALLOWED_AREAS"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E23736" w14:textId="77777777" w:rsidR="00E92CBF" w:rsidRPr="00F11966" w:rsidRDefault="00E92CBF" w:rsidP="00AA7DB8">
            <w:pPr>
              <w:pStyle w:val="TAL"/>
            </w:pPr>
            <w:r w:rsidRPr="00F11966">
              <w:t>This value indicates that areas are not allowed.</w:t>
            </w:r>
          </w:p>
        </w:tc>
      </w:tr>
    </w:tbl>
    <w:p w14:paraId="75C8FE60" w14:textId="77777777" w:rsidR="00E92CBF" w:rsidRPr="00F11966" w:rsidRDefault="00E92CBF" w:rsidP="00E92CBF">
      <w:pPr>
        <w:rPr>
          <w:lang w:val="en-US"/>
        </w:rPr>
      </w:pPr>
    </w:p>
    <w:p w14:paraId="3AD3B19F" w14:textId="77777777" w:rsidR="00E92CBF" w:rsidRPr="00F11966" w:rsidRDefault="00E92CBF" w:rsidP="00D362EB">
      <w:pPr>
        <w:pStyle w:val="Heading4"/>
      </w:pPr>
      <w:bookmarkStart w:id="1434" w:name="_Toc24925820"/>
      <w:bookmarkStart w:id="1435" w:name="_Toc24925998"/>
      <w:bookmarkStart w:id="1436" w:name="_Toc24926174"/>
      <w:bookmarkStart w:id="1437" w:name="_Toc33964027"/>
      <w:bookmarkStart w:id="1438" w:name="_Toc33980783"/>
      <w:bookmarkStart w:id="1439" w:name="_Toc36462584"/>
      <w:bookmarkStart w:id="1440" w:name="_Toc36462780"/>
      <w:bookmarkStart w:id="1441" w:name="_Toc43026019"/>
      <w:bookmarkStart w:id="1442" w:name="_Toc49763553"/>
      <w:bookmarkStart w:id="1443" w:name="_Toc56754249"/>
      <w:bookmarkStart w:id="1444" w:name="_Toc88743016"/>
      <w:bookmarkStart w:id="1445" w:name="_Toc101253926"/>
      <w:bookmarkStart w:id="1446" w:name="_Toc101254365"/>
      <w:bookmarkStart w:id="1447" w:name="_Toc104112077"/>
      <w:bookmarkStart w:id="1448" w:name="_Toc104192254"/>
      <w:bookmarkStart w:id="1449" w:name="_Toc104192818"/>
      <w:bookmarkStart w:id="1450" w:name="_Toc133336196"/>
      <w:bookmarkStart w:id="1451" w:name="_Toc143984684"/>
      <w:bookmarkStart w:id="1452" w:name="_Toc144147460"/>
      <w:bookmarkStart w:id="1453" w:name="_Toc153885254"/>
      <w:bookmarkStart w:id="1454" w:name="_Toc177547384"/>
      <w:bookmarkStart w:id="1455" w:name="_Toc200702768"/>
      <w:r w:rsidRPr="00F11966">
        <w:t>5.4.3.9</w:t>
      </w:r>
      <w:r w:rsidRPr="00F11966">
        <w:tab/>
        <w:t>Enumeration: CoreNetworkType</w:t>
      </w:r>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p>
    <w:p w14:paraId="6651E744" w14:textId="77777777" w:rsidR="00E92CBF" w:rsidRPr="00F11966" w:rsidRDefault="00E92CBF" w:rsidP="00E92CBF">
      <w:pPr>
        <w:pStyle w:val="TH"/>
      </w:pPr>
      <w:r w:rsidRPr="00F11966">
        <w:t>Table 5.4.3.9-1: Enumeration CoreNetworkType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F11966" w14:paraId="53949C5E"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2218FB"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254A00" w14:textId="77777777" w:rsidR="00E92CBF" w:rsidRPr="00F11966" w:rsidRDefault="00E92CBF" w:rsidP="00AA7DB8">
            <w:pPr>
              <w:pStyle w:val="TAH"/>
            </w:pPr>
            <w:r w:rsidRPr="00F11966">
              <w:t>Description</w:t>
            </w:r>
          </w:p>
        </w:tc>
      </w:tr>
      <w:tr w:rsidR="00E92CBF" w:rsidRPr="00F11966" w14:paraId="27D649A4"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3FAF19" w14:textId="77777777" w:rsidR="00E92CBF" w:rsidRPr="00F11966" w:rsidRDefault="00E92CBF" w:rsidP="00AA7DB8">
            <w:pPr>
              <w:pStyle w:val="TAL"/>
            </w:pPr>
            <w:r w:rsidRPr="00F11966">
              <w:t>"5GC"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2D099B" w14:textId="77777777" w:rsidR="00E92CBF" w:rsidRPr="00F11966" w:rsidRDefault="00E92CBF" w:rsidP="00AA7DB8">
            <w:pPr>
              <w:pStyle w:val="TAL"/>
            </w:pPr>
            <w:r w:rsidRPr="00F11966">
              <w:t>5G Core</w:t>
            </w:r>
          </w:p>
        </w:tc>
      </w:tr>
      <w:tr w:rsidR="00E92CBF" w:rsidRPr="00F11966" w14:paraId="2A9FCF5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D3D33F" w14:textId="77777777" w:rsidR="00E92CBF" w:rsidRPr="00F11966" w:rsidRDefault="00E92CBF" w:rsidP="00AA7DB8">
            <w:pPr>
              <w:pStyle w:val="TAL"/>
            </w:pPr>
            <w:r w:rsidRPr="00F11966">
              <w:t>"EPC"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5BFA57" w14:textId="77777777" w:rsidR="00E92CBF" w:rsidRPr="00F11966" w:rsidRDefault="00E92CBF" w:rsidP="00AA7DB8">
            <w:pPr>
              <w:pStyle w:val="TAL"/>
            </w:pPr>
            <w:r w:rsidRPr="00F11966">
              <w:t>Evolved Packet Core</w:t>
            </w:r>
          </w:p>
        </w:tc>
      </w:tr>
    </w:tbl>
    <w:p w14:paraId="4FE33B6A" w14:textId="77777777" w:rsidR="00E92CBF" w:rsidRPr="00F11966" w:rsidRDefault="00E92CBF" w:rsidP="00E92CBF">
      <w:pPr>
        <w:rPr>
          <w:lang w:val="en-US"/>
        </w:rPr>
      </w:pPr>
    </w:p>
    <w:p w14:paraId="5B6B2B6C" w14:textId="77777777" w:rsidR="00E92CBF" w:rsidRPr="00F11966" w:rsidRDefault="00E92CBF" w:rsidP="00D362EB">
      <w:pPr>
        <w:pStyle w:val="Heading4"/>
      </w:pPr>
      <w:bookmarkStart w:id="1456" w:name="_Toc24925821"/>
      <w:bookmarkStart w:id="1457" w:name="_Toc24925999"/>
      <w:bookmarkStart w:id="1458" w:name="_Toc24926175"/>
      <w:bookmarkStart w:id="1459" w:name="_Toc33964028"/>
      <w:bookmarkStart w:id="1460" w:name="_Toc33980784"/>
      <w:bookmarkStart w:id="1461" w:name="_Toc36462585"/>
      <w:bookmarkStart w:id="1462" w:name="_Toc36462781"/>
      <w:bookmarkStart w:id="1463" w:name="_Toc43026020"/>
      <w:bookmarkStart w:id="1464" w:name="_Toc49763554"/>
      <w:bookmarkStart w:id="1465" w:name="_Toc56754250"/>
      <w:bookmarkStart w:id="1466" w:name="_Toc88743017"/>
      <w:bookmarkStart w:id="1467" w:name="_Toc101253927"/>
      <w:bookmarkStart w:id="1468" w:name="_Toc101254366"/>
      <w:bookmarkStart w:id="1469" w:name="_Toc104112078"/>
      <w:bookmarkStart w:id="1470" w:name="_Toc104192255"/>
      <w:bookmarkStart w:id="1471" w:name="_Toc104192819"/>
      <w:bookmarkStart w:id="1472" w:name="_Toc133336197"/>
      <w:bookmarkStart w:id="1473" w:name="_Toc143984685"/>
      <w:bookmarkStart w:id="1474" w:name="_Toc144147461"/>
      <w:bookmarkStart w:id="1475" w:name="_Toc153885255"/>
      <w:bookmarkStart w:id="1476" w:name="_Toc177547385"/>
      <w:bookmarkStart w:id="1477" w:name="_Toc200702769"/>
      <w:r w:rsidRPr="00F11966">
        <w:t>5.4.3.10</w:t>
      </w:r>
      <w:r w:rsidRPr="00F11966">
        <w:tab/>
        <w:t>Enumeration: AccessTypeRm</w:t>
      </w:r>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p>
    <w:p w14:paraId="396DA6E0" w14:textId="77777777" w:rsidR="00E92CBF" w:rsidRPr="00F11966" w:rsidRDefault="00E92CBF" w:rsidP="00E92CBF">
      <w:pPr>
        <w:rPr>
          <w:lang w:val="en-US"/>
        </w:rPr>
      </w:pPr>
      <w:r w:rsidRPr="00F11966">
        <w:t>This enumeration is defined in the same way as the "AccessType" enumeration, but with the OpenAPI "nullable: true" property.</w:t>
      </w:r>
    </w:p>
    <w:p w14:paraId="3EA7B4A5" w14:textId="77777777" w:rsidR="00E92CBF" w:rsidRPr="00F11966" w:rsidRDefault="00E92CBF" w:rsidP="00D362EB">
      <w:pPr>
        <w:pStyle w:val="Heading4"/>
      </w:pPr>
      <w:bookmarkStart w:id="1478" w:name="_Toc24925822"/>
      <w:bookmarkStart w:id="1479" w:name="_Toc24926000"/>
      <w:bookmarkStart w:id="1480" w:name="_Toc24926176"/>
      <w:bookmarkStart w:id="1481" w:name="_Toc33964029"/>
      <w:bookmarkStart w:id="1482" w:name="_Toc33980785"/>
      <w:bookmarkStart w:id="1483" w:name="_Toc36462586"/>
      <w:bookmarkStart w:id="1484" w:name="_Toc36462782"/>
      <w:bookmarkStart w:id="1485" w:name="_Toc43026021"/>
      <w:bookmarkStart w:id="1486" w:name="_Toc49763555"/>
      <w:bookmarkStart w:id="1487" w:name="_Toc56754251"/>
      <w:bookmarkStart w:id="1488" w:name="_Toc88743018"/>
      <w:bookmarkStart w:id="1489" w:name="_Toc101253928"/>
      <w:bookmarkStart w:id="1490" w:name="_Toc101254367"/>
      <w:bookmarkStart w:id="1491" w:name="_Toc104112079"/>
      <w:bookmarkStart w:id="1492" w:name="_Toc104192256"/>
      <w:bookmarkStart w:id="1493" w:name="_Toc104192820"/>
      <w:bookmarkStart w:id="1494" w:name="_Toc133336198"/>
      <w:bookmarkStart w:id="1495" w:name="_Toc143984686"/>
      <w:bookmarkStart w:id="1496" w:name="_Toc144147462"/>
      <w:bookmarkStart w:id="1497" w:name="_Toc153885256"/>
      <w:bookmarkStart w:id="1498" w:name="_Toc177547386"/>
      <w:bookmarkStart w:id="1499" w:name="_Toc200702770"/>
      <w:r w:rsidRPr="00F11966">
        <w:t>5.4.3.11</w:t>
      </w:r>
      <w:r w:rsidRPr="00F11966">
        <w:tab/>
        <w:t>Enumeration: RatTypeRm</w:t>
      </w:r>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p>
    <w:p w14:paraId="42C9EC8B" w14:textId="77777777" w:rsidR="00E92CBF" w:rsidRPr="00F11966" w:rsidRDefault="00E92CBF" w:rsidP="00E92CBF">
      <w:pPr>
        <w:rPr>
          <w:lang w:val="en-US"/>
        </w:rPr>
      </w:pPr>
      <w:r w:rsidRPr="00F11966">
        <w:t>This enumeration is defined in the same way as the "RatType" enumeration, but with the OpenAPI "nullable: true" property.</w:t>
      </w:r>
    </w:p>
    <w:p w14:paraId="578458BA" w14:textId="77777777" w:rsidR="00E92CBF" w:rsidRPr="00F11966" w:rsidRDefault="00E92CBF" w:rsidP="00D362EB">
      <w:pPr>
        <w:pStyle w:val="Heading4"/>
      </w:pPr>
      <w:bookmarkStart w:id="1500" w:name="_Toc24925823"/>
      <w:bookmarkStart w:id="1501" w:name="_Toc24926001"/>
      <w:bookmarkStart w:id="1502" w:name="_Toc24926177"/>
      <w:bookmarkStart w:id="1503" w:name="_Toc33964030"/>
      <w:bookmarkStart w:id="1504" w:name="_Toc33980786"/>
      <w:bookmarkStart w:id="1505" w:name="_Toc36462587"/>
      <w:bookmarkStart w:id="1506" w:name="_Toc36462783"/>
      <w:bookmarkStart w:id="1507" w:name="_Toc43026022"/>
      <w:bookmarkStart w:id="1508" w:name="_Toc49763556"/>
      <w:bookmarkStart w:id="1509" w:name="_Toc56754252"/>
      <w:bookmarkStart w:id="1510" w:name="_Toc88743019"/>
      <w:bookmarkStart w:id="1511" w:name="_Toc101253929"/>
      <w:bookmarkStart w:id="1512" w:name="_Toc101254368"/>
      <w:bookmarkStart w:id="1513" w:name="_Toc104112080"/>
      <w:bookmarkStart w:id="1514" w:name="_Toc104192257"/>
      <w:bookmarkStart w:id="1515" w:name="_Toc104192821"/>
      <w:bookmarkStart w:id="1516" w:name="_Toc133336199"/>
      <w:bookmarkStart w:id="1517" w:name="_Toc143984687"/>
      <w:bookmarkStart w:id="1518" w:name="_Toc144147463"/>
      <w:bookmarkStart w:id="1519" w:name="_Toc153885257"/>
      <w:bookmarkStart w:id="1520" w:name="_Toc177547387"/>
      <w:bookmarkStart w:id="1521" w:name="_Toc200702771"/>
      <w:r w:rsidRPr="00F11966">
        <w:t>5.4.3.12</w:t>
      </w:r>
      <w:r w:rsidRPr="00F11966">
        <w:tab/>
        <w:t>Enumeration: PduSessionTypeRm</w:t>
      </w:r>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p>
    <w:p w14:paraId="0B4CB54F" w14:textId="77777777" w:rsidR="00E92CBF" w:rsidRPr="00F11966" w:rsidRDefault="00E92CBF" w:rsidP="00E92CBF">
      <w:pPr>
        <w:rPr>
          <w:lang w:val="en-US"/>
        </w:rPr>
      </w:pPr>
      <w:r w:rsidRPr="00F11966">
        <w:t>This enumeration is defined in the same way as the "PduSessionType" enumeration, but with the OpenAPI "nullable: true" property.</w:t>
      </w:r>
    </w:p>
    <w:p w14:paraId="18D45418" w14:textId="77777777" w:rsidR="00E92CBF" w:rsidRPr="00F11966" w:rsidRDefault="00E92CBF" w:rsidP="00D362EB">
      <w:pPr>
        <w:pStyle w:val="Heading4"/>
      </w:pPr>
      <w:bookmarkStart w:id="1522" w:name="_Toc24925824"/>
      <w:bookmarkStart w:id="1523" w:name="_Toc24926002"/>
      <w:bookmarkStart w:id="1524" w:name="_Toc24926178"/>
      <w:bookmarkStart w:id="1525" w:name="_Toc33964031"/>
      <w:bookmarkStart w:id="1526" w:name="_Toc33980787"/>
      <w:bookmarkStart w:id="1527" w:name="_Toc36462588"/>
      <w:bookmarkStart w:id="1528" w:name="_Toc36462784"/>
      <w:bookmarkStart w:id="1529" w:name="_Toc43026023"/>
      <w:bookmarkStart w:id="1530" w:name="_Toc49763557"/>
      <w:bookmarkStart w:id="1531" w:name="_Toc56754253"/>
      <w:bookmarkStart w:id="1532" w:name="_Toc88743020"/>
      <w:bookmarkStart w:id="1533" w:name="_Toc101253930"/>
      <w:bookmarkStart w:id="1534" w:name="_Toc101254369"/>
      <w:bookmarkStart w:id="1535" w:name="_Toc104112081"/>
      <w:bookmarkStart w:id="1536" w:name="_Toc104192258"/>
      <w:bookmarkStart w:id="1537" w:name="_Toc104192822"/>
      <w:bookmarkStart w:id="1538" w:name="_Toc133336200"/>
      <w:bookmarkStart w:id="1539" w:name="_Toc143984688"/>
      <w:bookmarkStart w:id="1540" w:name="_Toc144147464"/>
      <w:bookmarkStart w:id="1541" w:name="_Toc153885258"/>
      <w:bookmarkStart w:id="1542" w:name="_Toc177547388"/>
      <w:bookmarkStart w:id="1543" w:name="_Toc200702772"/>
      <w:r w:rsidRPr="00F11966">
        <w:t>5.4.3.13</w:t>
      </w:r>
      <w:r w:rsidRPr="00F11966">
        <w:tab/>
        <w:t>Enumeration: UpIntegrityRm</w:t>
      </w:r>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p>
    <w:p w14:paraId="24AADFA2" w14:textId="77777777" w:rsidR="00E92CBF" w:rsidRPr="00F11966" w:rsidRDefault="00E92CBF" w:rsidP="00E92CBF">
      <w:pPr>
        <w:rPr>
          <w:lang w:val="en-US"/>
        </w:rPr>
      </w:pPr>
      <w:r w:rsidRPr="00F11966">
        <w:t>This enumeration is defined in the same way as the "UpIntegrity" enumeration, but with the OpenAPI "nullable: true" property.</w:t>
      </w:r>
    </w:p>
    <w:p w14:paraId="4A520532" w14:textId="77777777" w:rsidR="00E92CBF" w:rsidRPr="00F11966" w:rsidRDefault="00E92CBF" w:rsidP="00D362EB">
      <w:pPr>
        <w:pStyle w:val="Heading4"/>
      </w:pPr>
      <w:bookmarkStart w:id="1544" w:name="_Toc24925825"/>
      <w:bookmarkStart w:id="1545" w:name="_Toc24926003"/>
      <w:bookmarkStart w:id="1546" w:name="_Toc24926179"/>
      <w:bookmarkStart w:id="1547" w:name="_Toc33964032"/>
      <w:bookmarkStart w:id="1548" w:name="_Toc33980788"/>
      <w:bookmarkStart w:id="1549" w:name="_Toc36462589"/>
      <w:bookmarkStart w:id="1550" w:name="_Toc36462785"/>
      <w:bookmarkStart w:id="1551" w:name="_Toc43026024"/>
      <w:bookmarkStart w:id="1552" w:name="_Toc49763558"/>
      <w:bookmarkStart w:id="1553" w:name="_Toc56754254"/>
      <w:bookmarkStart w:id="1554" w:name="_Toc88743021"/>
      <w:bookmarkStart w:id="1555" w:name="_Toc101253931"/>
      <w:bookmarkStart w:id="1556" w:name="_Toc101254370"/>
      <w:bookmarkStart w:id="1557" w:name="_Toc104112082"/>
      <w:bookmarkStart w:id="1558" w:name="_Toc104192259"/>
      <w:bookmarkStart w:id="1559" w:name="_Toc104192823"/>
      <w:bookmarkStart w:id="1560" w:name="_Toc133336201"/>
      <w:bookmarkStart w:id="1561" w:name="_Toc143984689"/>
      <w:bookmarkStart w:id="1562" w:name="_Toc144147465"/>
      <w:bookmarkStart w:id="1563" w:name="_Toc153885259"/>
      <w:bookmarkStart w:id="1564" w:name="_Toc177547389"/>
      <w:bookmarkStart w:id="1565" w:name="_Toc200702773"/>
      <w:r w:rsidRPr="00F11966">
        <w:t>5.4.3.14</w:t>
      </w:r>
      <w:r w:rsidRPr="00F11966">
        <w:tab/>
        <w:t>Enumeration: UpConfidentialityRm</w:t>
      </w:r>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p>
    <w:p w14:paraId="479E239C" w14:textId="77777777" w:rsidR="00E92CBF" w:rsidRPr="00F11966" w:rsidRDefault="00E92CBF" w:rsidP="00E92CBF">
      <w:pPr>
        <w:rPr>
          <w:lang w:val="en-US"/>
        </w:rPr>
      </w:pPr>
      <w:r w:rsidRPr="00F11966">
        <w:t>This enumeration is defined in the same way as the "UpConfidentiality" enumeration, but with the OpenAPI "nullable: true" property.</w:t>
      </w:r>
    </w:p>
    <w:p w14:paraId="18C8E659" w14:textId="77777777" w:rsidR="00E92CBF" w:rsidRPr="00F11966" w:rsidRDefault="00E92CBF" w:rsidP="00D362EB">
      <w:pPr>
        <w:pStyle w:val="Heading4"/>
      </w:pPr>
      <w:bookmarkStart w:id="1566" w:name="_Toc24925826"/>
      <w:bookmarkStart w:id="1567" w:name="_Toc24926004"/>
      <w:bookmarkStart w:id="1568" w:name="_Toc24926180"/>
      <w:bookmarkStart w:id="1569" w:name="_Toc33964033"/>
      <w:bookmarkStart w:id="1570" w:name="_Toc33980789"/>
      <w:bookmarkStart w:id="1571" w:name="_Toc36462590"/>
      <w:bookmarkStart w:id="1572" w:name="_Toc36462786"/>
      <w:bookmarkStart w:id="1573" w:name="_Toc43026025"/>
      <w:bookmarkStart w:id="1574" w:name="_Toc49763559"/>
      <w:bookmarkStart w:id="1575" w:name="_Toc56754255"/>
      <w:bookmarkStart w:id="1576" w:name="_Toc88743022"/>
      <w:bookmarkStart w:id="1577" w:name="_Toc101253932"/>
      <w:bookmarkStart w:id="1578" w:name="_Toc101254371"/>
      <w:bookmarkStart w:id="1579" w:name="_Toc104112083"/>
      <w:bookmarkStart w:id="1580" w:name="_Toc104192260"/>
      <w:bookmarkStart w:id="1581" w:name="_Toc104192824"/>
      <w:bookmarkStart w:id="1582" w:name="_Toc133336202"/>
      <w:bookmarkStart w:id="1583" w:name="_Toc143984690"/>
      <w:bookmarkStart w:id="1584" w:name="_Toc144147466"/>
      <w:bookmarkStart w:id="1585" w:name="_Toc153885260"/>
      <w:bookmarkStart w:id="1586" w:name="_Toc177547390"/>
      <w:bookmarkStart w:id="1587" w:name="_Toc200702774"/>
      <w:r w:rsidRPr="00F11966">
        <w:t>5.4.3.15</w:t>
      </w:r>
      <w:r w:rsidRPr="00F11966">
        <w:tab/>
        <w:t>Enumeration: SscModeRm</w:t>
      </w:r>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p>
    <w:p w14:paraId="6E39B387" w14:textId="77777777" w:rsidR="00E92CBF" w:rsidRPr="00F11966" w:rsidRDefault="00E92CBF" w:rsidP="00E92CBF">
      <w:pPr>
        <w:rPr>
          <w:lang w:val="en-US"/>
        </w:rPr>
      </w:pPr>
      <w:r w:rsidRPr="00F11966">
        <w:t>This data type is defined in the same way as the "SscMode" enumeration, but with the OpenAPI "nullable: true" property.</w:t>
      </w:r>
    </w:p>
    <w:p w14:paraId="36A94205" w14:textId="77777777" w:rsidR="00E92CBF" w:rsidRPr="00F11966" w:rsidRDefault="00E92CBF" w:rsidP="00D362EB">
      <w:pPr>
        <w:pStyle w:val="Heading4"/>
        <w:rPr>
          <w:noProof/>
        </w:rPr>
      </w:pPr>
      <w:bookmarkStart w:id="1588" w:name="_Toc24925827"/>
      <w:bookmarkStart w:id="1589" w:name="_Toc24926005"/>
      <w:bookmarkStart w:id="1590" w:name="_Toc24926181"/>
      <w:bookmarkStart w:id="1591" w:name="_Toc33964034"/>
      <w:bookmarkStart w:id="1592" w:name="_Toc33980790"/>
      <w:bookmarkStart w:id="1593" w:name="_Toc36462591"/>
      <w:bookmarkStart w:id="1594" w:name="_Toc36462787"/>
      <w:bookmarkStart w:id="1595" w:name="_Toc43026026"/>
      <w:bookmarkStart w:id="1596" w:name="_Toc49763560"/>
      <w:bookmarkStart w:id="1597" w:name="_Toc56754256"/>
      <w:bookmarkStart w:id="1598" w:name="_Toc88743023"/>
      <w:bookmarkStart w:id="1599" w:name="_Toc101253933"/>
      <w:bookmarkStart w:id="1600" w:name="_Toc101254372"/>
      <w:bookmarkStart w:id="1601" w:name="_Toc104112084"/>
      <w:bookmarkStart w:id="1602" w:name="_Toc104192261"/>
      <w:bookmarkStart w:id="1603" w:name="_Toc104192825"/>
      <w:bookmarkStart w:id="1604" w:name="_Toc133336203"/>
      <w:bookmarkStart w:id="1605" w:name="_Toc143984691"/>
      <w:bookmarkStart w:id="1606" w:name="_Toc144147467"/>
      <w:bookmarkStart w:id="1607" w:name="_Toc153885261"/>
      <w:bookmarkStart w:id="1608" w:name="_Toc177547391"/>
      <w:bookmarkStart w:id="1609" w:name="_Toc200702775"/>
      <w:r w:rsidRPr="00F11966">
        <w:rPr>
          <w:noProof/>
        </w:rPr>
        <w:lastRenderedPageBreak/>
        <w:t>5.4.3.17</w:t>
      </w:r>
      <w:r w:rsidRPr="00F11966">
        <w:rPr>
          <w:noProof/>
        </w:rPr>
        <w:tab/>
        <w:t>Enumeration: DnaiChangeTypeRm</w:t>
      </w:r>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p>
    <w:p w14:paraId="16569CF3" w14:textId="77777777" w:rsidR="00E92CBF" w:rsidRPr="00F11966" w:rsidRDefault="00E92CBF" w:rsidP="00E92CBF">
      <w:pPr>
        <w:rPr>
          <w:lang w:val="en-US"/>
        </w:rPr>
      </w:pPr>
      <w:r w:rsidRPr="00F11966">
        <w:t xml:space="preserve">This data type is defined in the same way as the </w:t>
      </w:r>
      <w:r w:rsidRPr="00F11966">
        <w:rPr>
          <w:noProof/>
        </w:rPr>
        <w:t>"DnaiChangeType</w:t>
      </w:r>
      <w:r w:rsidRPr="00F11966">
        <w:t>" enumeration, but with the OpenAPI "nullable: true" property.</w:t>
      </w:r>
    </w:p>
    <w:p w14:paraId="13CFD5AB" w14:textId="77777777" w:rsidR="00E92CBF" w:rsidRPr="00F11966" w:rsidRDefault="00E92CBF" w:rsidP="00D362EB">
      <w:pPr>
        <w:pStyle w:val="Heading4"/>
      </w:pPr>
      <w:bookmarkStart w:id="1610" w:name="_Toc24925828"/>
      <w:bookmarkStart w:id="1611" w:name="_Toc24926006"/>
      <w:bookmarkStart w:id="1612" w:name="_Toc24926182"/>
      <w:bookmarkStart w:id="1613" w:name="_Toc33964035"/>
      <w:bookmarkStart w:id="1614" w:name="_Toc33980791"/>
      <w:bookmarkStart w:id="1615" w:name="_Toc36462592"/>
      <w:bookmarkStart w:id="1616" w:name="_Toc36462788"/>
      <w:bookmarkStart w:id="1617" w:name="_Toc43026027"/>
      <w:bookmarkStart w:id="1618" w:name="_Toc49763561"/>
      <w:bookmarkStart w:id="1619" w:name="_Toc56754257"/>
      <w:bookmarkStart w:id="1620" w:name="_Toc88743024"/>
      <w:bookmarkStart w:id="1621" w:name="_Toc101253934"/>
      <w:bookmarkStart w:id="1622" w:name="_Toc101254373"/>
      <w:bookmarkStart w:id="1623" w:name="_Toc104112085"/>
      <w:bookmarkStart w:id="1624" w:name="_Toc104192262"/>
      <w:bookmarkStart w:id="1625" w:name="_Toc104192826"/>
      <w:bookmarkStart w:id="1626" w:name="_Toc133336204"/>
      <w:bookmarkStart w:id="1627" w:name="_Toc143984692"/>
      <w:bookmarkStart w:id="1628" w:name="_Toc144147468"/>
      <w:bookmarkStart w:id="1629" w:name="_Toc153885262"/>
      <w:bookmarkStart w:id="1630" w:name="_Toc177547392"/>
      <w:bookmarkStart w:id="1631" w:name="_Toc200702776"/>
      <w:r w:rsidRPr="00F11966">
        <w:t>5.4.3.18</w:t>
      </w:r>
      <w:r w:rsidRPr="00F11966">
        <w:tab/>
        <w:t>Enumeration: RestrictionTypeRm</w:t>
      </w:r>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p>
    <w:p w14:paraId="2744CE39" w14:textId="77777777" w:rsidR="00E92CBF" w:rsidRPr="00F11966" w:rsidRDefault="00E92CBF" w:rsidP="00E92CBF">
      <w:pPr>
        <w:rPr>
          <w:lang w:val="en-US"/>
        </w:rPr>
      </w:pPr>
      <w:r w:rsidRPr="00F11966">
        <w:t>This data type is defined in the same way as the "RestrictionType" enumeration, but with the OpenAPI "nullable: true" property.</w:t>
      </w:r>
    </w:p>
    <w:p w14:paraId="15A83707" w14:textId="77777777" w:rsidR="00E92CBF" w:rsidRPr="00F11966" w:rsidRDefault="00E92CBF" w:rsidP="00D362EB">
      <w:pPr>
        <w:pStyle w:val="Heading4"/>
      </w:pPr>
      <w:bookmarkStart w:id="1632" w:name="_Toc24925829"/>
      <w:bookmarkStart w:id="1633" w:name="_Toc24926007"/>
      <w:bookmarkStart w:id="1634" w:name="_Toc24926183"/>
      <w:bookmarkStart w:id="1635" w:name="_Toc33964036"/>
      <w:bookmarkStart w:id="1636" w:name="_Toc33980792"/>
      <w:bookmarkStart w:id="1637" w:name="_Toc36462593"/>
      <w:bookmarkStart w:id="1638" w:name="_Toc36462789"/>
      <w:bookmarkStart w:id="1639" w:name="_Toc43026028"/>
      <w:bookmarkStart w:id="1640" w:name="_Toc49763562"/>
      <w:bookmarkStart w:id="1641" w:name="_Toc56754258"/>
      <w:bookmarkStart w:id="1642" w:name="_Toc88743025"/>
      <w:bookmarkStart w:id="1643" w:name="_Toc101253935"/>
      <w:bookmarkStart w:id="1644" w:name="_Toc101254374"/>
      <w:bookmarkStart w:id="1645" w:name="_Toc104112086"/>
      <w:bookmarkStart w:id="1646" w:name="_Toc104192263"/>
      <w:bookmarkStart w:id="1647" w:name="_Toc104192827"/>
      <w:bookmarkStart w:id="1648" w:name="_Toc133336205"/>
      <w:bookmarkStart w:id="1649" w:name="_Toc143984693"/>
      <w:bookmarkStart w:id="1650" w:name="_Toc144147469"/>
      <w:bookmarkStart w:id="1651" w:name="_Toc153885263"/>
      <w:bookmarkStart w:id="1652" w:name="_Toc177547393"/>
      <w:bookmarkStart w:id="1653" w:name="_Toc200702777"/>
      <w:r w:rsidRPr="00F11966">
        <w:t>5.4.3.19</w:t>
      </w:r>
      <w:r w:rsidRPr="00F11966">
        <w:tab/>
        <w:t>Enumeration: CoreNetworkType</w:t>
      </w:r>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p>
    <w:p w14:paraId="7153C49B" w14:textId="77777777" w:rsidR="00E92CBF" w:rsidRPr="00F11966" w:rsidRDefault="00E92CBF" w:rsidP="00E92CBF">
      <w:pPr>
        <w:rPr>
          <w:lang w:val="en-US"/>
        </w:rPr>
      </w:pPr>
      <w:r w:rsidRPr="00F11966">
        <w:t>This data type is defined in the same way as the "CoreNetworkType" enumeration, but with the OpenAPI "nullable: true" property.</w:t>
      </w:r>
    </w:p>
    <w:p w14:paraId="35AA6FEF" w14:textId="77777777" w:rsidR="00E92CBF" w:rsidRPr="00F11966" w:rsidRDefault="00E92CBF" w:rsidP="00E92CBF">
      <w:pPr>
        <w:rPr>
          <w:lang w:val="en-US"/>
        </w:rPr>
      </w:pPr>
    </w:p>
    <w:p w14:paraId="669506F4" w14:textId="77777777" w:rsidR="00E92CBF" w:rsidRPr="00F11966" w:rsidRDefault="00E92CBF" w:rsidP="00D362EB">
      <w:pPr>
        <w:pStyle w:val="Heading4"/>
      </w:pPr>
      <w:bookmarkStart w:id="1654" w:name="_Toc24925830"/>
      <w:bookmarkStart w:id="1655" w:name="_Toc24926008"/>
      <w:bookmarkStart w:id="1656" w:name="_Toc24926184"/>
      <w:bookmarkStart w:id="1657" w:name="_Toc33964037"/>
      <w:bookmarkStart w:id="1658" w:name="_Toc33980793"/>
      <w:bookmarkStart w:id="1659" w:name="_Toc36462594"/>
      <w:bookmarkStart w:id="1660" w:name="_Toc36462790"/>
      <w:bookmarkStart w:id="1661" w:name="_Toc43026029"/>
      <w:bookmarkStart w:id="1662" w:name="_Toc49763563"/>
      <w:bookmarkStart w:id="1663" w:name="_Toc56754259"/>
      <w:bookmarkStart w:id="1664" w:name="_Toc88743026"/>
      <w:bookmarkStart w:id="1665" w:name="_Toc101253936"/>
      <w:bookmarkStart w:id="1666" w:name="_Toc101254375"/>
      <w:bookmarkStart w:id="1667" w:name="_Toc104112087"/>
      <w:bookmarkStart w:id="1668" w:name="_Toc104192264"/>
      <w:bookmarkStart w:id="1669" w:name="_Toc104192828"/>
      <w:bookmarkStart w:id="1670" w:name="_Toc133336206"/>
      <w:bookmarkStart w:id="1671" w:name="_Toc143984694"/>
      <w:bookmarkStart w:id="1672" w:name="_Toc144147470"/>
      <w:bookmarkStart w:id="1673" w:name="_Toc153885264"/>
      <w:bookmarkStart w:id="1674" w:name="_Toc177547394"/>
      <w:bookmarkStart w:id="1675" w:name="_Toc200702778"/>
      <w:r w:rsidRPr="00F11966">
        <w:t>5.4.3.20</w:t>
      </w:r>
      <w:r w:rsidRPr="00F11966">
        <w:tab/>
        <w:t>Enumeration: PresenceState</w:t>
      </w:r>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p>
    <w:p w14:paraId="7E38A464" w14:textId="77777777" w:rsidR="00E92CBF" w:rsidRPr="00F11966" w:rsidRDefault="00E92CBF" w:rsidP="00E92CBF">
      <w:pPr>
        <w:pStyle w:val="TH"/>
      </w:pPr>
      <w:r w:rsidRPr="00F11966">
        <w:t>Table 5.4.3.20-1: Enumeration PresenceState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231FE1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0783CB"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57D923" w14:textId="77777777" w:rsidR="00E92CBF" w:rsidRPr="00F11966" w:rsidRDefault="00E92CBF" w:rsidP="00AA7DB8">
            <w:pPr>
              <w:pStyle w:val="TAH"/>
            </w:pPr>
            <w:r w:rsidRPr="00F11966">
              <w:t>Description</w:t>
            </w:r>
          </w:p>
        </w:tc>
      </w:tr>
      <w:tr w:rsidR="00E92CBF" w:rsidRPr="00F11966" w14:paraId="2FA9233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E75AD" w14:textId="77777777" w:rsidR="00E92CBF" w:rsidRPr="00F11966" w:rsidRDefault="00E92CBF" w:rsidP="00AA7DB8">
            <w:pPr>
              <w:pStyle w:val="TAL"/>
            </w:pPr>
            <w:r w:rsidRPr="00F11966">
              <w:rPr>
                <w:lang w:eastAsia="zh-CN"/>
              </w:rPr>
              <w:t>"</w:t>
            </w:r>
            <w:r w:rsidRPr="00F11966">
              <w:rPr>
                <w:rFonts w:hint="eastAsia"/>
                <w:lang w:eastAsia="zh-CN"/>
              </w:rPr>
              <w:t>IN_AREA</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255135"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tc>
      </w:tr>
      <w:tr w:rsidR="00E92CBF" w:rsidRPr="00F11966" w14:paraId="3BEAAB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7C67A" w14:textId="77777777" w:rsidR="00E92CBF" w:rsidRPr="00F11966" w:rsidRDefault="00E92CBF" w:rsidP="00AA7DB8">
            <w:pPr>
              <w:pStyle w:val="TAL"/>
            </w:pPr>
            <w:r w:rsidRPr="00F11966">
              <w:t>"OUT_OF_AREA"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45E839"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tc>
      </w:tr>
      <w:tr w:rsidR="00E92CBF" w:rsidRPr="00F11966" w14:paraId="71C7977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C20A58" w14:textId="77777777" w:rsidR="00E92CBF" w:rsidRPr="00F11966" w:rsidRDefault="00E92CBF" w:rsidP="00AA7DB8">
            <w:pPr>
              <w:pStyle w:val="TAL"/>
            </w:pPr>
            <w:r w:rsidRPr="00F11966">
              <w:t>"UNKNOWN"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139854" w14:textId="77777777" w:rsidR="00E92CBF" w:rsidRPr="00F11966" w:rsidRDefault="00E92CBF" w:rsidP="00AA7DB8">
            <w:pPr>
              <w:pStyle w:val="TAL"/>
              <w:rPr>
                <w:lang w:eastAsia="zh-CN"/>
              </w:rPr>
            </w:pPr>
            <w:r w:rsidRPr="00F11966">
              <w:t xml:space="preserve">Indicates it is unknown whether the UE is in the </w:t>
            </w:r>
            <w:r w:rsidRPr="00F11966">
              <w:rPr>
                <w:rFonts w:hint="eastAsia"/>
                <w:lang w:eastAsia="zh-CN"/>
              </w:rPr>
              <w:t>presence reporting area</w:t>
            </w:r>
            <w:r w:rsidRPr="00F11966">
              <w:t xml:space="preserve"> or not.</w:t>
            </w:r>
          </w:p>
        </w:tc>
      </w:tr>
      <w:tr w:rsidR="00E92CBF" w:rsidRPr="00F11966" w14:paraId="2B8BFFA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0BB9D5" w14:textId="77777777" w:rsidR="00E92CBF" w:rsidRPr="00F11966" w:rsidRDefault="00E92CBF" w:rsidP="00AA7DB8">
            <w:pPr>
              <w:pStyle w:val="TAL"/>
            </w:pPr>
            <w:r w:rsidRPr="00F11966">
              <w:t>"INACTIVE"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E4DA01" w14:textId="77777777" w:rsidR="00E92CBF" w:rsidRPr="00F11966" w:rsidRDefault="00E92CBF" w:rsidP="00AA7DB8">
            <w:pPr>
              <w:pStyle w:val="TAL"/>
            </w:pPr>
            <w:r w:rsidRPr="00F11966">
              <w:rPr>
                <w:lang w:eastAsia="zh-CN"/>
              </w:rPr>
              <w:t>Indicates that the presence reporting area is inactive in the serving node.</w:t>
            </w:r>
          </w:p>
        </w:tc>
      </w:tr>
    </w:tbl>
    <w:p w14:paraId="34DA7DDC" w14:textId="77777777" w:rsidR="00E92CBF" w:rsidRPr="00F11966" w:rsidRDefault="00E92CBF" w:rsidP="00E92CBF">
      <w:pPr>
        <w:rPr>
          <w:lang w:val="en-US"/>
        </w:rPr>
      </w:pPr>
    </w:p>
    <w:p w14:paraId="3D1B2781" w14:textId="77777777" w:rsidR="00E92CBF" w:rsidRPr="00F11966" w:rsidRDefault="00E92CBF" w:rsidP="00D362EB">
      <w:pPr>
        <w:pStyle w:val="Heading4"/>
      </w:pPr>
      <w:bookmarkStart w:id="1676" w:name="_Toc24925831"/>
      <w:bookmarkStart w:id="1677" w:name="_Toc24926009"/>
      <w:bookmarkStart w:id="1678" w:name="_Toc24926185"/>
      <w:bookmarkStart w:id="1679" w:name="_Toc33964038"/>
      <w:bookmarkStart w:id="1680" w:name="_Toc33980794"/>
      <w:bookmarkStart w:id="1681" w:name="_Toc36462595"/>
      <w:bookmarkStart w:id="1682" w:name="_Toc36462791"/>
      <w:bookmarkStart w:id="1683" w:name="_Toc43026030"/>
      <w:bookmarkStart w:id="1684" w:name="_Toc49763564"/>
      <w:bookmarkStart w:id="1685" w:name="_Toc56754260"/>
      <w:bookmarkStart w:id="1686" w:name="_Toc88743027"/>
      <w:bookmarkStart w:id="1687" w:name="_Toc101253937"/>
      <w:bookmarkStart w:id="1688" w:name="_Toc101254376"/>
      <w:bookmarkStart w:id="1689" w:name="_Toc104112088"/>
      <w:bookmarkStart w:id="1690" w:name="_Toc104192265"/>
      <w:bookmarkStart w:id="1691" w:name="_Toc104192829"/>
      <w:bookmarkStart w:id="1692" w:name="_Toc133336207"/>
      <w:bookmarkStart w:id="1693" w:name="_Toc143984695"/>
      <w:bookmarkStart w:id="1694" w:name="_Toc144147471"/>
      <w:bookmarkStart w:id="1695" w:name="_Toc153885265"/>
      <w:bookmarkStart w:id="1696" w:name="_Toc177547395"/>
      <w:bookmarkStart w:id="1697" w:name="_Toc200702779"/>
      <w:r w:rsidRPr="00F11966">
        <w:t>5.4.3.21</w:t>
      </w:r>
      <w:r w:rsidRPr="00F11966">
        <w:tab/>
        <w:t>Enumeration: StationaryIndication</w:t>
      </w:r>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p>
    <w:p w14:paraId="55C75DBF" w14:textId="77777777" w:rsidR="00E92CBF" w:rsidRPr="00F11966" w:rsidRDefault="00E92CBF" w:rsidP="00E92CBF">
      <w:pPr>
        <w:pStyle w:val="TH"/>
      </w:pPr>
      <w:r w:rsidRPr="00F11966">
        <w:t>Table 5.4.3.21-1: Enumeration StationaryIndication</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29B8710"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645914"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A354D" w14:textId="77777777" w:rsidR="00E92CBF" w:rsidRPr="00F11966" w:rsidRDefault="00E92CBF" w:rsidP="00AA7DB8">
            <w:pPr>
              <w:pStyle w:val="TAH"/>
            </w:pPr>
            <w:r w:rsidRPr="00F11966">
              <w:t>Description</w:t>
            </w:r>
          </w:p>
        </w:tc>
      </w:tr>
      <w:tr w:rsidR="00E92CBF" w:rsidRPr="00F11966" w14:paraId="0611932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996494" w14:textId="77777777" w:rsidR="00E92CBF" w:rsidRPr="00F11966" w:rsidRDefault="00E92CBF" w:rsidP="00AA7DB8">
            <w:pPr>
              <w:pStyle w:val="TAL"/>
            </w:pPr>
            <w:r w:rsidRPr="00F11966">
              <w:rPr>
                <w:lang w:eastAsia="zh-CN"/>
              </w:rPr>
              <w:t>"</w:t>
            </w:r>
            <w:r w:rsidRPr="00F11966">
              <w:t>STATIONARY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B44D98" w14:textId="77777777" w:rsidR="00E92CBF" w:rsidRPr="00F11966" w:rsidRDefault="00E92CBF" w:rsidP="00AA7DB8">
            <w:pPr>
              <w:pStyle w:val="TAL"/>
            </w:pPr>
            <w:r w:rsidRPr="00F11966">
              <w:rPr>
                <w:rFonts w:hint="eastAsia"/>
                <w:lang w:eastAsia="zh-CN"/>
              </w:rPr>
              <w:t xml:space="preserve">Identifies </w:t>
            </w:r>
            <w:r w:rsidRPr="00F11966">
              <w:rPr>
                <w:lang w:eastAsia="zh-CN"/>
              </w:rPr>
              <w:t>the UE is stationary</w:t>
            </w:r>
          </w:p>
        </w:tc>
      </w:tr>
      <w:tr w:rsidR="00E92CBF" w:rsidRPr="00F11966" w14:paraId="33D1235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478F04" w14:textId="77777777" w:rsidR="00E92CBF" w:rsidRPr="00F11966" w:rsidRDefault="00E92CBF" w:rsidP="00AA7DB8">
            <w:pPr>
              <w:pStyle w:val="TAL"/>
            </w:pPr>
            <w:r w:rsidRPr="00F11966">
              <w:t>"</w:t>
            </w:r>
            <w:r w:rsidRPr="00F11966">
              <w:rPr>
                <w:rFonts w:hint="eastAsia"/>
              </w:rPr>
              <w:t>MOBILE</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4687B6" w14:textId="77777777" w:rsidR="00E92CBF" w:rsidRPr="00F11966" w:rsidRDefault="00E92CBF" w:rsidP="00AA7DB8">
            <w:pPr>
              <w:pStyle w:val="TAL"/>
            </w:pPr>
            <w:r w:rsidRPr="00F11966">
              <w:rPr>
                <w:rFonts w:hint="eastAsia"/>
                <w:lang w:eastAsia="zh-CN"/>
              </w:rPr>
              <w:t>Identifies the UE is mobile</w:t>
            </w:r>
          </w:p>
        </w:tc>
      </w:tr>
    </w:tbl>
    <w:p w14:paraId="794497DD" w14:textId="77777777" w:rsidR="00E92CBF" w:rsidRPr="00F11966" w:rsidRDefault="00E92CBF" w:rsidP="00E92CBF">
      <w:pPr>
        <w:pStyle w:val="B1"/>
      </w:pPr>
    </w:p>
    <w:p w14:paraId="5782F763" w14:textId="77777777" w:rsidR="00E92CBF" w:rsidRPr="00F11966" w:rsidRDefault="00E92CBF" w:rsidP="00D362EB">
      <w:pPr>
        <w:pStyle w:val="Heading4"/>
      </w:pPr>
      <w:bookmarkStart w:id="1698" w:name="_Toc24925832"/>
      <w:bookmarkStart w:id="1699" w:name="_Toc24926010"/>
      <w:bookmarkStart w:id="1700" w:name="_Toc24926186"/>
      <w:bookmarkStart w:id="1701" w:name="_Toc33964039"/>
      <w:bookmarkStart w:id="1702" w:name="_Toc33980795"/>
      <w:bookmarkStart w:id="1703" w:name="_Toc36462596"/>
      <w:bookmarkStart w:id="1704" w:name="_Toc36462792"/>
      <w:bookmarkStart w:id="1705" w:name="_Toc43026031"/>
      <w:bookmarkStart w:id="1706" w:name="_Toc49763565"/>
      <w:bookmarkStart w:id="1707" w:name="_Toc56754261"/>
      <w:bookmarkStart w:id="1708" w:name="_Toc88743028"/>
      <w:bookmarkStart w:id="1709" w:name="_Toc101253938"/>
      <w:bookmarkStart w:id="1710" w:name="_Toc101254377"/>
      <w:bookmarkStart w:id="1711" w:name="_Toc104112089"/>
      <w:bookmarkStart w:id="1712" w:name="_Toc104192266"/>
      <w:bookmarkStart w:id="1713" w:name="_Toc104192830"/>
      <w:bookmarkStart w:id="1714" w:name="_Toc133336208"/>
      <w:bookmarkStart w:id="1715" w:name="_Toc143984696"/>
      <w:bookmarkStart w:id="1716" w:name="_Toc144147472"/>
      <w:bookmarkStart w:id="1717" w:name="_Toc153885266"/>
      <w:bookmarkStart w:id="1718" w:name="_Toc177547396"/>
      <w:bookmarkStart w:id="1719" w:name="_Toc200702780"/>
      <w:r w:rsidRPr="00F11966">
        <w:t>5.4.3.22</w:t>
      </w:r>
      <w:r w:rsidRPr="00F11966">
        <w:tab/>
        <w:t>Enumeration: StationaryIndicationRm</w:t>
      </w:r>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p>
    <w:p w14:paraId="565985C7" w14:textId="77777777" w:rsidR="00E92CBF" w:rsidRPr="00F11966" w:rsidRDefault="00E92CBF" w:rsidP="00E92CBF">
      <w:r w:rsidRPr="00F11966">
        <w:t>This enumeration is defined in the same way as the "StationaryIndication" enumeration, but with the OpenAPI "nullable: true" property.</w:t>
      </w:r>
    </w:p>
    <w:p w14:paraId="436E03F3" w14:textId="77777777" w:rsidR="00E92CBF" w:rsidRPr="00F11966" w:rsidRDefault="00E92CBF" w:rsidP="00D362EB">
      <w:pPr>
        <w:pStyle w:val="Heading4"/>
      </w:pPr>
      <w:bookmarkStart w:id="1720" w:name="_Toc24925833"/>
      <w:bookmarkStart w:id="1721" w:name="_Toc24926011"/>
      <w:bookmarkStart w:id="1722" w:name="_Toc24926187"/>
      <w:bookmarkStart w:id="1723" w:name="_Toc33964040"/>
      <w:bookmarkStart w:id="1724" w:name="_Toc33980796"/>
      <w:bookmarkStart w:id="1725" w:name="_Toc36462597"/>
      <w:bookmarkStart w:id="1726" w:name="_Toc36462793"/>
      <w:bookmarkStart w:id="1727" w:name="_Toc43026032"/>
      <w:bookmarkStart w:id="1728" w:name="_Toc49763566"/>
      <w:bookmarkStart w:id="1729" w:name="_Toc56754262"/>
      <w:bookmarkStart w:id="1730" w:name="_Toc88743029"/>
      <w:bookmarkStart w:id="1731" w:name="_Toc101253939"/>
      <w:bookmarkStart w:id="1732" w:name="_Toc101254378"/>
      <w:bookmarkStart w:id="1733" w:name="_Toc104112090"/>
      <w:bookmarkStart w:id="1734" w:name="_Toc104192267"/>
      <w:bookmarkStart w:id="1735" w:name="_Toc104192831"/>
      <w:bookmarkStart w:id="1736" w:name="_Toc133336209"/>
      <w:bookmarkStart w:id="1737" w:name="_Toc143984697"/>
      <w:bookmarkStart w:id="1738" w:name="_Toc144147473"/>
      <w:bookmarkStart w:id="1739" w:name="_Toc153885267"/>
      <w:bookmarkStart w:id="1740" w:name="_Toc177547397"/>
      <w:bookmarkStart w:id="1741" w:name="_Toc200702781"/>
      <w:r w:rsidRPr="00F11966">
        <w:t>5.4.3.23</w:t>
      </w:r>
      <w:r w:rsidRPr="00F11966">
        <w:tab/>
        <w:t>Enumeration: ScheduledCommunicationType</w:t>
      </w:r>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p>
    <w:p w14:paraId="6E9A6741" w14:textId="77777777" w:rsidR="00E92CBF" w:rsidRPr="00F11966" w:rsidRDefault="00E92CBF" w:rsidP="00E92CBF">
      <w:pPr>
        <w:pStyle w:val="TH"/>
      </w:pPr>
      <w:r w:rsidRPr="00F11966">
        <w:t>Table 5.4.3.23-1: Enumeration ScheduledCommunicationType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E653409"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780A9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3C3FB6" w14:textId="77777777" w:rsidR="00E92CBF" w:rsidRPr="00F11966" w:rsidRDefault="00E92CBF" w:rsidP="00AA7DB8">
            <w:pPr>
              <w:pStyle w:val="TAH"/>
            </w:pPr>
            <w:r w:rsidRPr="00F11966">
              <w:t>Description</w:t>
            </w:r>
          </w:p>
        </w:tc>
      </w:tr>
      <w:tr w:rsidR="00E92CBF" w:rsidRPr="00F11966" w14:paraId="6132BB2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8A0E1D" w14:textId="77777777" w:rsidR="00E92CBF" w:rsidRPr="00F11966" w:rsidRDefault="00E92CBF" w:rsidP="00AA7DB8">
            <w:pPr>
              <w:pStyle w:val="TAL"/>
            </w:pPr>
            <w:r w:rsidRPr="00F11966">
              <w:rPr>
                <w:lang w:eastAsia="zh-CN"/>
              </w:rPr>
              <w:t>"</w:t>
            </w:r>
            <w:r w:rsidRPr="00F11966">
              <w:t>DOWNLINK_ONLY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C6E5C" w14:textId="77777777" w:rsidR="00E92CBF" w:rsidRPr="00F11966" w:rsidRDefault="00E92CBF" w:rsidP="00AA7DB8">
            <w:pPr>
              <w:pStyle w:val="TAL"/>
            </w:pPr>
            <w:r w:rsidRPr="00F11966">
              <w:t>Downlink only</w:t>
            </w:r>
          </w:p>
        </w:tc>
      </w:tr>
      <w:tr w:rsidR="00E92CBF" w:rsidRPr="00F11966" w14:paraId="7B239799"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41B6A1" w14:textId="77777777" w:rsidR="00E92CBF" w:rsidRPr="00F11966" w:rsidRDefault="00E92CBF" w:rsidP="00AA7DB8">
            <w:pPr>
              <w:pStyle w:val="TAL"/>
            </w:pPr>
            <w:r w:rsidRPr="00F11966">
              <w:t>"</w:t>
            </w:r>
            <w:r w:rsidRPr="00F11966">
              <w:rPr>
                <w:rFonts w:hint="eastAsia"/>
                <w:lang w:eastAsia="zh-CN"/>
              </w:rPr>
              <w:t>U</w:t>
            </w:r>
            <w:r w:rsidRPr="00F11966">
              <w:rPr>
                <w:lang w:eastAsia="zh-CN"/>
              </w:rPr>
              <w:t>PLINK_ONLY</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082FEE" w14:textId="77777777" w:rsidR="00E92CBF" w:rsidRPr="00F11966" w:rsidRDefault="00E92CBF" w:rsidP="00AA7DB8">
            <w:pPr>
              <w:pStyle w:val="TAL"/>
            </w:pPr>
            <w:r w:rsidRPr="00F11966">
              <w:t>Uplink only</w:t>
            </w:r>
          </w:p>
        </w:tc>
      </w:tr>
      <w:tr w:rsidR="00E92CBF" w:rsidRPr="00F11966" w14:paraId="69C158A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7BB621" w14:textId="77777777" w:rsidR="00E92CBF" w:rsidRPr="00F11966" w:rsidRDefault="00E92CBF" w:rsidP="00AA7DB8">
            <w:pPr>
              <w:pStyle w:val="TAL"/>
            </w:pPr>
            <w:r w:rsidRPr="00F11966">
              <w:t>"</w:t>
            </w:r>
            <w:r w:rsidRPr="00F11966">
              <w:rPr>
                <w:lang w:val="en-US"/>
              </w:rPr>
              <w:t>BIDIRECTIONAL</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6D90B" w14:textId="77777777" w:rsidR="00E92CBF" w:rsidRPr="00F11966" w:rsidRDefault="00E92CBF" w:rsidP="00AA7DB8">
            <w:pPr>
              <w:pStyle w:val="TAL"/>
            </w:pPr>
            <w:r w:rsidRPr="00F11966">
              <w:t>Bi-directional</w:t>
            </w:r>
          </w:p>
        </w:tc>
      </w:tr>
    </w:tbl>
    <w:p w14:paraId="397300D2" w14:textId="77777777" w:rsidR="00E92CBF" w:rsidRPr="00F11966" w:rsidRDefault="00E92CBF" w:rsidP="00E92CBF"/>
    <w:p w14:paraId="0BF33F53" w14:textId="77777777" w:rsidR="00E92CBF" w:rsidRPr="00F11966" w:rsidRDefault="00E92CBF" w:rsidP="00D362EB">
      <w:pPr>
        <w:pStyle w:val="Heading4"/>
      </w:pPr>
      <w:bookmarkStart w:id="1742" w:name="_Toc24925834"/>
      <w:bookmarkStart w:id="1743" w:name="_Toc24926012"/>
      <w:bookmarkStart w:id="1744" w:name="_Toc24926188"/>
      <w:bookmarkStart w:id="1745" w:name="_Toc33964041"/>
      <w:bookmarkStart w:id="1746" w:name="_Toc33980797"/>
      <w:bookmarkStart w:id="1747" w:name="_Toc36462598"/>
      <w:bookmarkStart w:id="1748" w:name="_Toc36462794"/>
      <w:bookmarkStart w:id="1749" w:name="_Toc43026033"/>
      <w:bookmarkStart w:id="1750" w:name="_Toc49763567"/>
      <w:bookmarkStart w:id="1751" w:name="_Toc56754263"/>
      <w:bookmarkStart w:id="1752" w:name="_Toc88743030"/>
      <w:bookmarkStart w:id="1753" w:name="_Toc101253940"/>
      <w:bookmarkStart w:id="1754" w:name="_Toc101254379"/>
      <w:bookmarkStart w:id="1755" w:name="_Toc104112091"/>
      <w:bookmarkStart w:id="1756" w:name="_Toc104192268"/>
      <w:bookmarkStart w:id="1757" w:name="_Toc104192832"/>
      <w:bookmarkStart w:id="1758" w:name="_Toc133336210"/>
      <w:bookmarkStart w:id="1759" w:name="_Toc143984698"/>
      <w:bookmarkStart w:id="1760" w:name="_Toc144147474"/>
      <w:bookmarkStart w:id="1761" w:name="_Toc153885268"/>
      <w:bookmarkStart w:id="1762" w:name="_Toc177547398"/>
      <w:bookmarkStart w:id="1763" w:name="_Toc200702782"/>
      <w:r w:rsidRPr="00F11966">
        <w:t>5.4.3.24</w:t>
      </w:r>
      <w:r w:rsidRPr="00F11966">
        <w:tab/>
        <w:t>Enumeration: ScheduledCommunicationTypeRm</w:t>
      </w:r>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p>
    <w:p w14:paraId="0DD10E20" w14:textId="77777777" w:rsidR="00E92CBF" w:rsidRPr="00F11966" w:rsidRDefault="00E92CBF" w:rsidP="00E92CBF">
      <w:r w:rsidRPr="00F11966">
        <w:t>This enumeration is defined in the same way as the "ScheduledCommunicationType" enumeration, but with the OpenAPI "nullable: true" property.</w:t>
      </w:r>
    </w:p>
    <w:p w14:paraId="2817933B" w14:textId="77777777" w:rsidR="00E92CBF" w:rsidRPr="00F11966" w:rsidRDefault="00E92CBF" w:rsidP="00E92CBF"/>
    <w:p w14:paraId="2B77FB5A" w14:textId="77777777" w:rsidR="00E92CBF" w:rsidRPr="00F11966" w:rsidRDefault="00E92CBF" w:rsidP="00D362EB">
      <w:pPr>
        <w:pStyle w:val="Heading4"/>
      </w:pPr>
      <w:bookmarkStart w:id="1764" w:name="_Toc24925835"/>
      <w:bookmarkStart w:id="1765" w:name="_Toc24926013"/>
      <w:bookmarkStart w:id="1766" w:name="_Toc24926189"/>
      <w:bookmarkStart w:id="1767" w:name="_Toc33964042"/>
      <w:bookmarkStart w:id="1768" w:name="_Toc33980798"/>
      <w:bookmarkStart w:id="1769" w:name="_Toc36462599"/>
      <w:bookmarkStart w:id="1770" w:name="_Toc36462795"/>
      <w:bookmarkStart w:id="1771" w:name="_Toc43026034"/>
      <w:bookmarkStart w:id="1772" w:name="_Toc49763568"/>
      <w:bookmarkStart w:id="1773" w:name="_Toc56754264"/>
      <w:bookmarkStart w:id="1774" w:name="_Toc88743031"/>
      <w:bookmarkStart w:id="1775" w:name="_Toc101253941"/>
      <w:bookmarkStart w:id="1776" w:name="_Toc101254380"/>
      <w:bookmarkStart w:id="1777" w:name="_Toc104112092"/>
      <w:bookmarkStart w:id="1778" w:name="_Toc104192269"/>
      <w:bookmarkStart w:id="1779" w:name="_Toc104192833"/>
      <w:bookmarkStart w:id="1780" w:name="_Toc133336211"/>
      <w:bookmarkStart w:id="1781" w:name="_Toc143984699"/>
      <w:bookmarkStart w:id="1782" w:name="_Toc144147475"/>
      <w:bookmarkStart w:id="1783" w:name="_Toc153885269"/>
      <w:bookmarkStart w:id="1784" w:name="_Toc177547399"/>
      <w:bookmarkStart w:id="1785" w:name="_Toc200702783"/>
      <w:r w:rsidRPr="00F11966">
        <w:t>5.4.3.25</w:t>
      </w:r>
      <w:r w:rsidRPr="00F11966">
        <w:tab/>
        <w:t>Enumeration: TrafficProfile</w:t>
      </w:r>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p>
    <w:p w14:paraId="34F27906" w14:textId="77777777" w:rsidR="00E92CBF" w:rsidRPr="00F11966" w:rsidRDefault="00E92CBF" w:rsidP="00E92CBF">
      <w:pPr>
        <w:pStyle w:val="TH"/>
      </w:pPr>
      <w:r w:rsidRPr="00F11966">
        <w:t>Table 5.4.3.25-1: Enumeration TrafficProfile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C5F8D6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19A00A"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1D76B3" w14:textId="77777777" w:rsidR="00E92CBF" w:rsidRPr="00F11966" w:rsidRDefault="00E92CBF" w:rsidP="00AA7DB8">
            <w:pPr>
              <w:pStyle w:val="TAH"/>
            </w:pPr>
            <w:r w:rsidRPr="00F11966">
              <w:t>Description</w:t>
            </w:r>
          </w:p>
        </w:tc>
      </w:tr>
      <w:tr w:rsidR="00E92CBF" w:rsidRPr="00F11966" w14:paraId="25A508D5"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0F3EC" w14:textId="77777777" w:rsidR="00E92CBF" w:rsidRPr="00F11966" w:rsidRDefault="00E92CBF" w:rsidP="00AA7DB8">
            <w:pPr>
              <w:pStyle w:val="TAL"/>
            </w:pPr>
            <w:r w:rsidRPr="00F11966">
              <w:rPr>
                <w:lang w:eastAsia="zh-CN"/>
              </w:rPr>
              <w:t>"</w:t>
            </w:r>
            <w:r w:rsidRPr="00F11966">
              <w:t>SINGLE_TRANS_UL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5A8B76" w14:textId="77777777" w:rsidR="00E92CBF" w:rsidRPr="00F11966" w:rsidRDefault="00E92CBF" w:rsidP="00AA7DB8">
            <w:pPr>
              <w:pStyle w:val="TAL"/>
            </w:pPr>
            <w:r w:rsidRPr="00F11966">
              <w:t>Uplink single packet transmission.</w:t>
            </w:r>
          </w:p>
        </w:tc>
      </w:tr>
      <w:tr w:rsidR="00E92CBF" w:rsidRPr="00F11966" w14:paraId="08137D2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9A7C" w14:textId="77777777" w:rsidR="00E92CBF" w:rsidRPr="00F11966" w:rsidRDefault="00E92CBF" w:rsidP="00AA7DB8">
            <w:pPr>
              <w:pStyle w:val="TAL"/>
            </w:pPr>
            <w:r w:rsidRPr="00F11966">
              <w:t>"SINGLE_TRANS_DL"</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36F58" w14:textId="77777777" w:rsidR="00E92CBF" w:rsidRPr="00F11966" w:rsidRDefault="00E92CBF" w:rsidP="00AA7DB8">
            <w:pPr>
              <w:pStyle w:val="TAL"/>
            </w:pPr>
            <w:r w:rsidRPr="00F11966">
              <w:t>Downlink single packet transmission.</w:t>
            </w:r>
          </w:p>
        </w:tc>
      </w:tr>
      <w:tr w:rsidR="00E92CBF" w:rsidRPr="00F11966" w14:paraId="50BA854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60B13" w14:textId="77777777" w:rsidR="00E92CBF" w:rsidRPr="00F11966" w:rsidRDefault="00E92CBF" w:rsidP="00AA7DB8">
            <w:pPr>
              <w:pStyle w:val="TAL"/>
            </w:pPr>
            <w:r w:rsidRPr="00F11966">
              <w:t>"DUAL_TRANS_UL_FIRST"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D3CF0A" w14:textId="77777777" w:rsidR="00E92CBF" w:rsidRPr="00F11966" w:rsidRDefault="00E92CBF" w:rsidP="00AA7DB8">
            <w:pPr>
              <w:pStyle w:val="TAL"/>
            </w:pPr>
            <w:r w:rsidRPr="00F11966">
              <w:t>Dual packet transmission, firstly uplink packet transmission with subsequent downlink packet transmission.</w:t>
            </w:r>
          </w:p>
        </w:tc>
      </w:tr>
      <w:tr w:rsidR="00E92CBF" w:rsidRPr="00F11966" w14:paraId="5EAD6E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97DC0C" w14:textId="77777777" w:rsidR="00E92CBF" w:rsidRPr="00F11966" w:rsidRDefault="00E92CBF" w:rsidP="00AA7DB8">
            <w:pPr>
              <w:pStyle w:val="TAL"/>
            </w:pPr>
            <w:r w:rsidRPr="00F11966">
              <w:t>"DUAL_TRANS_DL_FIRST"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E17760" w14:textId="77777777" w:rsidR="00E92CBF" w:rsidRPr="00F11966" w:rsidRDefault="00E92CBF" w:rsidP="00AA7DB8">
            <w:pPr>
              <w:pStyle w:val="TAL"/>
            </w:pPr>
            <w:r w:rsidRPr="00F11966">
              <w:t>Dual packet transmission, firstly downlink packet transmission with subsequent uplink packet transmission.</w:t>
            </w:r>
          </w:p>
        </w:tc>
      </w:tr>
      <w:tr w:rsidR="00E92CBF" w:rsidRPr="00F11966" w14:paraId="5F42013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74E90F" w14:textId="77777777" w:rsidR="00E92CBF" w:rsidRPr="00F11966" w:rsidRDefault="00E92CBF" w:rsidP="00AA7DB8">
            <w:pPr>
              <w:pStyle w:val="TAL"/>
            </w:pPr>
            <w:r w:rsidRPr="00F11966">
              <w:t>"MULTI_TRANS"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1DC602" w14:textId="77777777" w:rsidR="00E92CBF" w:rsidRPr="00F11966" w:rsidRDefault="00E92CBF" w:rsidP="00AA7DB8">
            <w:pPr>
              <w:pStyle w:val="TAL"/>
            </w:pPr>
            <w:r w:rsidRPr="00F11966">
              <w:t>Multiple packet transmission.</w:t>
            </w:r>
          </w:p>
        </w:tc>
      </w:tr>
    </w:tbl>
    <w:p w14:paraId="023631B8" w14:textId="77777777" w:rsidR="00E92CBF" w:rsidRPr="00F11966" w:rsidRDefault="00E92CBF" w:rsidP="00E92CBF"/>
    <w:p w14:paraId="741E07ED" w14:textId="77777777" w:rsidR="00E92CBF" w:rsidRPr="00F11966" w:rsidRDefault="00E92CBF" w:rsidP="00D362EB">
      <w:pPr>
        <w:pStyle w:val="Heading4"/>
      </w:pPr>
      <w:bookmarkStart w:id="1786" w:name="_Toc24925836"/>
      <w:bookmarkStart w:id="1787" w:name="_Toc24926014"/>
      <w:bookmarkStart w:id="1788" w:name="_Toc24926190"/>
      <w:bookmarkStart w:id="1789" w:name="_Toc33964043"/>
      <w:bookmarkStart w:id="1790" w:name="_Toc33980799"/>
      <w:bookmarkStart w:id="1791" w:name="_Toc36462600"/>
      <w:bookmarkStart w:id="1792" w:name="_Toc36462796"/>
      <w:bookmarkStart w:id="1793" w:name="_Toc43026035"/>
      <w:bookmarkStart w:id="1794" w:name="_Toc49763569"/>
      <w:bookmarkStart w:id="1795" w:name="_Toc56754265"/>
      <w:bookmarkStart w:id="1796" w:name="_Toc88743032"/>
      <w:bookmarkStart w:id="1797" w:name="_Toc101253942"/>
      <w:bookmarkStart w:id="1798" w:name="_Toc101254381"/>
      <w:bookmarkStart w:id="1799" w:name="_Toc104112093"/>
      <w:bookmarkStart w:id="1800" w:name="_Toc104192270"/>
      <w:bookmarkStart w:id="1801" w:name="_Toc104192834"/>
      <w:bookmarkStart w:id="1802" w:name="_Toc133336212"/>
      <w:bookmarkStart w:id="1803" w:name="_Toc143984700"/>
      <w:bookmarkStart w:id="1804" w:name="_Toc144147476"/>
      <w:bookmarkStart w:id="1805" w:name="_Toc153885270"/>
      <w:bookmarkStart w:id="1806" w:name="_Toc177547400"/>
      <w:bookmarkStart w:id="1807" w:name="_Toc200702784"/>
      <w:r w:rsidRPr="00F11966">
        <w:t>5.4.3.26</w:t>
      </w:r>
      <w:r w:rsidRPr="00F11966">
        <w:tab/>
        <w:t>Enumeration: TrafficProfileRm</w:t>
      </w:r>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p>
    <w:p w14:paraId="3F23161F" w14:textId="77777777" w:rsidR="00E92CBF" w:rsidRPr="00F11966" w:rsidRDefault="00E92CBF" w:rsidP="00E92CBF">
      <w:r w:rsidRPr="00F11966">
        <w:t>This enumeration is defined in the same way as the "TrafficProfile" enumeration, but with the OpenAPI "nullable: true" property.</w:t>
      </w:r>
    </w:p>
    <w:p w14:paraId="401479F4" w14:textId="77777777" w:rsidR="00E92CBF" w:rsidRPr="00F11966" w:rsidRDefault="00E92CBF" w:rsidP="00E92CBF">
      <w:pPr>
        <w:rPr>
          <w:lang w:val="en-US"/>
        </w:rPr>
      </w:pPr>
    </w:p>
    <w:p w14:paraId="6C97658C" w14:textId="77777777" w:rsidR="00E92CBF" w:rsidRPr="00F11966" w:rsidRDefault="00E92CBF" w:rsidP="00D362EB">
      <w:pPr>
        <w:pStyle w:val="Heading4"/>
      </w:pPr>
      <w:bookmarkStart w:id="1808" w:name="_Toc33964044"/>
      <w:bookmarkStart w:id="1809" w:name="_Toc33980800"/>
      <w:bookmarkStart w:id="1810" w:name="_Toc36462601"/>
      <w:bookmarkStart w:id="1811" w:name="_Toc36462797"/>
      <w:bookmarkStart w:id="1812" w:name="_Toc43026036"/>
      <w:bookmarkStart w:id="1813" w:name="_Toc49763570"/>
      <w:bookmarkStart w:id="1814" w:name="_Toc56754266"/>
      <w:bookmarkStart w:id="1815" w:name="_Toc88743033"/>
      <w:bookmarkStart w:id="1816" w:name="_Toc101253943"/>
      <w:bookmarkStart w:id="1817" w:name="_Toc101254382"/>
      <w:bookmarkStart w:id="1818" w:name="_Toc104112094"/>
      <w:bookmarkStart w:id="1819" w:name="_Toc104192271"/>
      <w:bookmarkStart w:id="1820" w:name="_Toc104192835"/>
      <w:bookmarkStart w:id="1821" w:name="_Toc133336213"/>
      <w:bookmarkStart w:id="1822" w:name="_Toc143984701"/>
      <w:bookmarkStart w:id="1823" w:name="_Toc144147477"/>
      <w:bookmarkStart w:id="1824" w:name="_Toc153885271"/>
      <w:bookmarkStart w:id="1825" w:name="_Toc177547401"/>
      <w:bookmarkStart w:id="1826" w:name="_Toc200702785"/>
      <w:r w:rsidRPr="00F11966">
        <w:t>5.4.3.27</w:t>
      </w:r>
      <w:r w:rsidRPr="00F11966">
        <w:tab/>
        <w:t>Enumeration: LcsServiceAuth</w:t>
      </w:r>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p>
    <w:p w14:paraId="071F98E2" w14:textId="77777777" w:rsidR="00E92CBF" w:rsidRPr="00F11966" w:rsidRDefault="00E92CBF" w:rsidP="00E92CBF">
      <w:pPr>
        <w:pStyle w:val="TH"/>
      </w:pPr>
      <w:r w:rsidRPr="00F11966">
        <w:t>Table 5.4.3.27-1: Enumeration LcsServiceAuth</w:t>
      </w:r>
    </w:p>
    <w:tbl>
      <w:tblPr>
        <w:tblW w:w="4650" w:type="pct"/>
        <w:tblCellMar>
          <w:left w:w="0" w:type="dxa"/>
          <w:right w:w="0" w:type="dxa"/>
        </w:tblCellMar>
        <w:tblLook w:val="04A0" w:firstRow="1" w:lastRow="0" w:firstColumn="1" w:lastColumn="0" w:noHBand="0" w:noVBand="1"/>
      </w:tblPr>
      <w:tblGrid>
        <w:gridCol w:w="4555"/>
        <w:gridCol w:w="4393"/>
      </w:tblGrid>
      <w:tr w:rsidR="00E92CBF" w:rsidRPr="00F11966" w14:paraId="6B5E4DE5" w14:textId="77777777" w:rsidTr="006E5165">
        <w:tc>
          <w:tcPr>
            <w:tcW w:w="2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38D4AA" w14:textId="77777777" w:rsidR="00E92CBF" w:rsidRPr="00F11966" w:rsidRDefault="00E92CBF" w:rsidP="00AA7DB8">
            <w:pPr>
              <w:pStyle w:val="TAH"/>
            </w:pPr>
            <w:r w:rsidRPr="00F11966">
              <w:t>Enumeration value</w:t>
            </w:r>
          </w:p>
        </w:tc>
        <w:tc>
          <w:tcPr>
            <w:tcW w:w="2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943714C" w14:textId="77777777" w:rsidR="00E92CBF" w:rsidRPr="00F11966" w:rsidRDefault="00E92CBF" w:rsidP="00AA7DB8">
            <w:pPr>
              <w:pStyle w:val="TAH"/>
            </w:pPr>
            <w:r w:rsidRPr="00F11966">
              <w:t>Description</w:t>
            </w:r>
          </w:p>
        </w:tc>
      </w:tr>
      <w:tr w:rsidR="00E92CBF" w:rsidRPr="00F11966" w14:paraId="71ADF12C"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DF2981" w14:textId="77777777" w:rsidR="00E92CBF" w:rsidRPr="00F11966" w:rsidRDefault="00E92CBF" w:rsidP="00AA7DB8">
            <w:pPr>
              <w:pStyle w:val="TAL"/>
            </w:pPr>
            <w:r w:rsidRPr="00F11966">
              <w:t>"LOCATION_ALLOWED_WITH_NOTIFICATION"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47EF23" w14:textId="77777777" w:rsidR="00E92CBF" w:rsidRPr="00F11966" w:rsidRDefault="00E92CBF" w:rsidP="00AA7DB8">
            <w:pPr>
              <w:pStyle w:val="TAL"/>
            </w:pPr>
            <w:r w:rsidRPr="00F11966">
              <w:t>Location allowed with notification</w:t>
            </w:r>
          </w:p>
        </w:tc>
      </w:tr>
      <w:tr w:rsidR="00E92CBF" w:rsidRPr="00F11966" w14:paraId="34022474"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A0E8F" w14:textId="77777777" w:rsidR="00E92CBF" w:rsidRPr="00F11966" w:rsidRDefault="00E92CBF" w:rsidP="00AA7DB8">
            <w:pPr>
              <w:pStyle w:val="TAL"/>
            </w:pPr>
            <w:r w:rsidRPr="00F11966">
              <w:t>"LOCATION_ALLOWED_WITHOUT_NOTIFICATION"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DD5B3D" w14:textId="77777777" w:rsidR="00E92CBF" w:rsidRPr="00F11966" w:rsidRDefault="00E92CBF" w:rsidP="00AA7DB8">
            <w:pPr>
              <w:pStyle w:val="TAL"/>
            </w:pPr>
            <w:r w:rsidRPr="00F11966">
              <w:t>Location allowed without notification</w:t>
            </w:r>
          </w:p>
        </w:tc>
      </w:tr>
      <w:tr w:rsidR="00E92CBF" w:rsidRPr="00F11966" w14:paraId="33AD8C11"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3D4231" w14:textId="77777777" w:rsidR="00E92CBF" w:rsidRPr="00F11966" w:rsidRDefault="00E92CBF" w:rsidP="00AA7DB8">
            <w:pPr>
              <w:pStyle w:val="TAL"/>
            </w:pPr>
            <w:r w:rsidRPr="00F11966">
              <w:t>"LOCATION_ALLOWED_WITHOUT_RESPONSE"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2139A7" w14:textId="77777777" w:rsidR="00E92CBF" w:rsidRPr="00F11966" w:rsidRDefault="00E92CBF" w:rsidP="00AA7DB8">
            <w:pPr>
              <w:pStyle w:val="TAL"/>
            </w:pPr>
            <w:r w:rsidRPr="00F11966">
              <w:t>Location with notification and privacy verification; location allowed if no response</w:t>
            </w:r>
          </w:p>
        </w:tc>
      </w:tr>
      <w:tr w:rsidR="00E92CBF" w:rsidRPr="00F11966" w14:paraId="27F53D98"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E33E32" w14:textId="77777777" w:rsidR="00E92CBF" w:rsidRPr="00F11966" w:rsidRDefault="00E92CBF" w:rsidP="00AA7DB8">
            <w:pPr>
              <w:pStyle w:val="TAL"/>
            </w:pPr>
            <w:r w:rsidRPr="00F11966">
              <w:t>"LOCATION_RESTRICTED_WITHOUT_RESPONSE"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D5CBB8" w14:textId="77777777" w:rsidR="00E92CBF" w:rsidRPr="00F11966" w:rsidRDefault="00E92CBF" w:rsidP="00AA7DB8">
            <w:pPr>
              <w:pStyle w:val="TAL"/>
            </w:pPr>
            <w:r w:rsidRPr="00F11966">
              <w:t>Location with notification and privacy verification; location restricted if no response</w:t>
            </w:r>
          </w:p>
        </w:tc>
      </w:tr>
      <w:tr w:rsidR="00E92CBF" w:rsidRPr="00F11966" w14:paraId="7193AE7A"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48AB57" w14:textId="77777777" w:rsidR="00E92CBF" w:rsidRPr="00F11966" w:rsidRDefault="00E92CBF" w:rsidP="00AA7DB8">
            <w:pPr>
              <w:pStyle w:val="TAL"/>
            </w:pPr>
            <w:r w:rsidRPr="00F11966">
              <w:rPr>
                <w:rFonts w:hint="eastAsia"/>
                <w:lang w:eastAsia="zh-CN"/>
              </w:rPr>
              <w:t>"</w:t>
            </w:r>
            <w:r w:rsidRPr="00F11966">
              <w:t>NOTIFICATION_ONLY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E1E825" w14:textId="77777777" w:rsidR="00E92CBF" w:rsidRPr="00F11966" w:rsidRDefault="00E92CBF" w:rsidP="00AA7DB8">
            <w:pPr>
              <w:pStyle w:val="TAL"/>
            </w:pPr>
            <w:r w:rsidRPr="00F11966">
              <w:t>Notification only</w:t>
            </w:r>
          </w:p>
        </w:tc>
      </w:tr>
      <w:tr w:rsidR="00E92CBF" w:rsidRPr="00F11966" w14:paraId="5492A0FE"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9972C2" w14:textId="77777777" w:rsidR="00E92CBF" w:rsidRPr="00F11966" w:rsidRDefault="00E92CBF" w:rsidP="00AA7DB8">
            <w:pPr>
              <w:pStyle w:val="TAL"/>
            </w:pPr>
            <w:r w:rsidRPr="00F11966">
              <w:rPr>
                <w:rFonts w:hint="eastAsia"/>
                <w:lang w:eastAsia="zh-CN"/>
              </w:rPr>
              <w:t>"</w:t>
            </w:r>
            <w:r w:rsidRPr="00F11966">
              <w:t>NOTIFICATION_AND_VERIFICATION_ONLY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D460CF" w14:textId="77777777" w:rsidR="00E92CBF" w:rsidRPr="00F11966" w:rsidRDefault="00E92CBF" w:rsidP="00AA7DB8">
            <w:pPr>
              <w:pStyle w:val="TAL"/>
            </w:pPr>
            <w:r w:rsidRPr="00F11966">
              <w:rPr>
                <w:lang w:eastAsia="zh-CN"/>
              </w:rPr>
              <w:t>Notification and privacy verification only</w:t>
            </w:r>
          </w:p>
        </w:tc>
      </w:tr>
    </w:tbl>
    <w:p w14:paraId="1837082B" w14:textId="77777777" w:rsidR="00E92CBF" w:rsidRPr="00F11966" w:rsidRDefault="00E92CBF" w:rsidP="00E92CBF">
      <w:pPr>
        <w:rPr>
          <w:lang w:val="en-US"/>
        </w:rPr>
      </w:pPr>
    </w:p>
    <w:p w14:paraId="12410F93" w14:textId="77777777" w:rsidR="00E92CBF" w:rsidRPr="00F11966" w:rsidRDefault="00E92CBF" w:rsidP="00D362EB">
      <w:pPr>
        <w:pStyle w:val="Heading4"/>
      </w:pPr>
      <w:bookmarkStart w:id="1827" w:name="_Toc20148658"/>
      <w:bookmarkStart w:id="1828" w:name="_Toc33964045"/>
      <w:bookmarkStart w:id="1829" w:name="_Toc33980801"/>
      <w:bookmarkStart w:id="1830" w:name="_Toc36462602"/>
      <w:bookmarkStart w:id="1831" w:name="_Toc36462798"/>
      <w:bookmarkStart w:id="1832" w:name="_Toc43026037"/>
      <w:bookmarkStart w:id="1833" w:name="_Toc49763571"/>
      <w:bookmarkStart w:id="1834" w:name="_Toc56754267"/>
      <w:bookmarkStart w:id="1835" w:name="_Toc88743034"/>
      <w:bookmarkStart w:id="1836" w:name="_Toc101253944"/>
      <w:bookmarkStart w:id="1837" w:name="_Toc101254383"/>
      <w:bookmarkStart w:id="1838" w:name="_Toc104112095"/>
      <w:bookmarkStart w:id="1839" w:name="_Toc104192272"/>
      <w:bookmarkStart w:id="1840" w:name="_Toc104192836"/>
      <w:bookmarkStart w:id="1841" w:name="_Toc133336214"/>
      <w:bookmarkStart w:id="1842" w:name="_Toc143984702"/>
      <w:bookmarkStart w:id="1843" w:name="_Toc144147478"/>
      <w:bookmarkStart w:id="1844" w:name="_Toc153885272"/>
      <w:bookmarkStart w:id="1845" w:name="_Toc177547402"/>
      <w:bookmarkStart w:id="1846" w:name="_Toc200702786"/>
      <w:r w:rsidRPr="00F11966">
        <w:t>5.4.3.28</w:t>
      </w:r>
      <w:r w:rsidRPr="00F11966">
        <w:tab/>
        <w:t xml:space="preserve">Enumeration: </w:t>
      </w:r>
      <w:bookmarkEnd w:id="1827"/>
      <w:r w:rsidRPr="00F11966">
        <w:t>UeAuth</w:t>
      </w:r>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p>
    <w:p w14:paraId="64FF257C" w14:textId="77777777" w:rsidR="00E92CBF" w:rsidRPr="00F11966" w:rsidRDefault="00E92CBF" w:rsidP="00E92CBF">
      <w:pPr>
        <w:pStyle w:val="TH"/>
      </w:pPr>
      <w:r w:rsidRPr="00F11966">
        <w:t>Table 5.4.3.28-1: Enumeration UeAuth</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1610D24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B4DF0E5"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F5BC7" w14:textId="77777777" w:rsidR="00E92CBF" w:rsidRPr="00F11966" w:rsidRDefault="00E92CBF" w:rsidP="00AA7DB8">
            <w:pPr>
              <w:pStyle w:val="TAH"/>
            </w:pPr>
            <w:r w:rsidRPr="00F11966">
              <w:t>Description</w:t>
            </w:r>
          </w:p>
        </w:tc>
      </w:tr>
      <w:tr w:rsidR="00E92CBF" w:rsidRPr="00F11966" w14:paraId="26D641E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01110" w14:textId="77777777" w:rsidR="00E92CBF" w:rsidRPr="00F11966" w:rsidRDefault="00E92CBF" w:rsidP="00AA7DB8">
            <w:pPr>
              <w:pStyle w:val="TAL"/>
            </w:pPr>
            <w:r w:rsidRPr="00F11966">
              <w:rPr>
                <w:lang w:eastAsia="zh-CN"/>
              </w:rPr>
              <w:t>"</w:t>
            </w:r>
            <w:r w:rsidRPr="00F11966">
              <w:rPr>
                <w:snapToGrid w:val="0"/>
              </w:rPr>
              <w:t>AUTHORIZED</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7B64C8"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sidRPr="00F11966">
              <w:rPr>
                <w:rFonts w:hint="eastAsia"/>
                <w:lang w:eastAsia="zh-CN"/>
              </w:rPr>
              <w:t>.</w:t>
            </w:r>
          </w:p>
        </w:tc>
      </w:tr>
      <w:tr w:rsidR="00E92CBF" w:rsidRPr="00F11966" w14:paraId="4C36DE4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BB87B" w14:textId="77777777" w:rsidR="00E92CBF" w:rsidRPr="00F11966" w:rsidRDefault="00E92CBF" w:rsidP="00AA7DB8">
            <w:pPr>
              <w:pStyle w:val="TAL"/>
            </w:pPr>
            <w:r w:rsidRPr="00F11966">
              <w:t>"NOT</w:t>
            </w:r>
            <w:r w:rsidRPr="00F11966">
              <w:rPr>
                <w:rFonts w:hint="eastAsia"/>
                <w:lang w:eastAsia="zh-CN"/>
              </w:rPr>
              <w:t>_</w:t>
            </w:r>
            <w:r w:rsidRPr="00F11966">
              <w:rPr>
                <w:snapToGrid w:val="0"/>
              </w:rPr>
              <w:t>AUTHORIZED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D0ED92"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sidRPr="00F11966">
              <w:rPr>
                <w:rFonts w:hint="eastAsia"/>
                <w:lang w:eastAsia="zh-CN"/>
              </w:rPr>
              <w:t>.</w:t>
            </w:r>
          </w:p>
        </w:tc>
      </w:tr>
    </w:tbl>
    <w:p w14:paraId="6FFABE6E" w14:textId="77777777" w:rsidR="00E92CBF" w:rsidRPr="00F11966" w:rsidRDefault="00E92CBF" w:rsidP="00E92CBF"/>
    <w:p w14:paraId="01688457" w14:textId="77777777" w:rsidR="00E92CBF" w:rsidRPr="00F11966" w:rsidRDefault="00E92CBF" w:rsidP="00D362EB">
      <w:pPr>
        <w:pStyle w:val="Heading4"/>
      </w:pPr>
      <w:bookmarkStart w:id="1847" w:name="_Toc33964046"/>
      <w:bookmarkStart w:id="1848" w:name="_Toc33980802"/>
      <w:bookmarkStart w:id="1849" w:name="_Toc36462603"/>
      <w:bookmarkStart w:id="1850" w:name="_Toc36462799"/>
      <w:bookmarkStart w:id="1851" w:name="_Toc43026038"/>
      <w:bookmarkStart w:id="1852" w:name="_Toc49763572"/>
      <w:bookmarkStart w:id="1853" w:name="_Toc56754268"/>
      <w:bookmarkStart w:id="1854" w:name="_Toc88743035"/>
      <w:bookmarkStart w:id="1855" w:name="_Toc101253945"/>
      <w:bookmarkStart w:id="1856" w:name="_Toc101254384"/>
      <w:bookmarkStart w:id="1857" w:name="_Toc104112096"/>
      <w:bookmarkStart w:id="1858" w:name="_Toc104192273"/>
      <w:bookmarkStart w:id="1859" w:name="_Toc104192837"/>
      <w:bookmarkStart w:id="1860" w:name="_Toc133336215"/>
      <w:bookmarkStart w:id="1861" w:name="_Toc143984703"/>
      <w:bookmarkStart w:id="1862" w:name="_Toc144147479"/>
      <w:bookmarkStart w:id="1863" w:name="_Toc153885273"/>
      <w:bookmarkStart w:id="1864" w:name="_Toc177547403"/>
      <w:bookmarkStart w:id="1865" w:name="_Toc200702787"/>
      <w:r w:rsidRPr="00F11966">
        <w:lastRenderedPageBreak/>
        <w:t>5.4.3.29</w:t>
      </w:r>
      <w:r w:rsidRPr="00F11966">
        <w:tab/>
        <w:t xml:space="preserve">Enumeration: </w:t>
      </w:r>
      <w:r w:rsidRPr="00F11966">
        <w:rPr>
          <w:noProof/>
          <w:lang w:eastAsia="zh-CN"/>
        </w:rPr>
        <w:t>DlDataDeliveryStatus</w:t>
      </w:r>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p>
    <w:p w14:paraId="21A9B32E" w14:textId="77777777" w:rsidR="00E92CBF" w:rsidRPr="00F11966" w:rsidRDefault="00E92CBF" w:rsidP="00E92CBF">
      <w:pPr>
        <w:pStyle w:val="TH"/>
      </w:pPr>
      <w:r w:rsidRPr="00F11966">
        <w:t xml:space="preserve">Table 5.4.3.29-1: Enumeration </w:t>
      </w:r>
      <w:r w:rsidRPr="00F11966">
        <w:rPr>
          <w:noProof/>
        </w:rPr>
        <w:t>DddStatus</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F371AD6"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4BC0A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2BB7CE" w14:textId="77777777" w:rsidR="00E92CBF" w:rsidRPr="00F11966" w:rsidRDefault="00E92CBF" w:rsidP="00AA7DB8">
            <w:pPr>
              <w:pStyle w:val="TAH"/>
            </w:pPr>
            <w:r w:rsidRPr="00F11966">
              <w:t>Description</w:t>
            </w:r>
          </w:p>
        </w:tc>
      </w:tr>
      <w:tr w:rsidR="00E92CBF" w:rsidRPr="00F11966" w14:paraId="00E6FAB4"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0D6064" w14:textId="77777777" w:rsidR="00E92CBF" w:rsidRPr="00F11966" w:rsidRDefault="00E92CBF" w:rsidP="00AA7DB8">
            <w:pPr>
              <w:pStyle w:val="TAL"/>
            </w:pPr>
            <w:r w:rsidRPr="00F11966">
              <w:t>"</w:t>
            </w:r>
            <w:r w:rsidRPr="00F11966">
              <w:rPr>
                <w:noProof/>
              </w:rPr>
              <w:t>BUFFERED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37B9FC" w14:textId="77777777" w:rsidR="00E92CBF" w:rsidRPr="00F11966" w:rsidRDefault="00E92CBF" w:rsidP="00AA7DB8">
            <w:pPr>
              <w:pStyle w:val="TAL"/>
            </w:pPr>
            <w:r w:rsidRPr="00F11966">
              <w:rPr>
                <w:noProof/>
              </w:rPr>
              <w:t xml:space="preserve">The first downlink data is buffered </w:t>
            </w:r>
            <w:r w:rsidRPr="00F11966">
              <w:t>with extended buffering matching the source of the downlink traffic</w:t>
            </w:r>
            <w:r w:rsidRPr="00F11966">
              <w:rPr>
                <w:noProof/>
              </w:rPr>
              <w:t>.</w:t>
            </w:r>
          </w:p>
        </w:tc>
      </w:tr>
      <w:tr w:rsidR="00E92CBF" w:rsidRPr="00F11966" w14:paraId="174CB1F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2C6C23" w14:textId="77777777" w:rsidR="00E92CBF" w:rsidRPr="00F11966" w:rsidRDefault="00E92CBF" w:rsidP="00AA7DB8">
            <w:pPr>
              <w:pStyle w:val="TAL"/>
            </w:pPr>
            <w:r w:rsidRPr="00F11966">
              <w:t>"</w:t>
            </w:r>
            <w:r w:rsidRPr="00F11966">
              <w:rPr>
                <w:noProof/>
              </w:rPr>
              <w:t>TRANSMITTED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3D3CA8" w14:textId="77777777" w:rsidR="00E92CBF" w:rsidRPr="00F11966" w:rsidRDefault="00E92CBF" w:rsidP="00AA7DB8">
            <w:pPr>
              <w:pStyle w:val="TAL"/>
            </w:pPr>
            <w:r w:rsidRPr="00F11966">
              <w:rPr>
                <w:noProof/>
              </w:rPr>
              <w:t xml:space="preserve">The first downlink data </w:t>
            </w:r>
            <w:r w:rsidRPr="00F11966">
              <w:t>matching the source of the downlink traffic</w:t>
            </w:r>
            <w:r w:rsidRPr="00F11966">
              <w:rPr>
                <w:noProof/>
              </w:rPr>
              <w:t xml:space="preserve"> is transmitted</w:t>
            </w:r>
            <w:r w:rsidRPr="00F11966">
              <w:t xml:space="preserve"> after previous buffering or discarding of corresponding packet(s) because the UE of the PDU Session becomes ACTIVE, and buffered data can be delivered to UE.</w:t>
            </w:r>
          </w:p>
        </w:tc>
      </w:tr>
      <w:tr w:rsidR="00E92CBF" w:rsidRPr="00F11966" w14:paraId="695B091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49F74" w14:textId="77777777" w:rsidR="00E92CBF" w:rsidRPr="00F11966" w:rsidRDefault="00E92CBF" w:rsidP="00AA7DB8">
            <w:pPr>
              <w:pStyle w:val="TAL"/>
            </w:pPr>
            <w:r w:rsidRPr="00F11966">
              <w:t>"</w:t>
            </w:r>
            <w:r w:rsidRPr="00F11966">
              <w:rPr>
                <w:noProof/>
              </w:rPr>
              <w:t>DISCARDED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762AF6" w14:textId="77777777" w:rsidR="00E92CBF" w:rsidRPr="00F11966" w:rsidRDefault="00E92CBF" w:rsidP="00AA7DB8">
            <w:pPr>
              <w:pStyle w:val="TAL"/>
            </w:pPr>
            <w:r w:rsidRPr="00F11966">
              <w:rPr>
                <w:noProof/>
              </w:rPr>
              <w:t xml:space="preserve">The first downlink data </w:t>
            </w:r>
            <w:r w:rsidRPr="00F11966">
              <w:t xml:space="preserve">matching the source of the downlink traffic </w:t>
            </w:r>
            <w:r w:rsidRPr="00F11966">
              <w:rPr>
                <w:noProof/>
              </w:rPr>
              <w:t xml:space="preserve">is discarded </w:t>
            </w:r>
            <w:r w:rsidRPr="00F11966">
              <w:t xml:space="preserve">because the Extended Buffering time, as determined by the SMF, expires or </w:t>
            </w:r>
            <w:r w:rsidRPr="00F11966">
              <w:rPr>
                <w:szCs w:val="22"/>
              </w:rPr>
              <w:t>the amount of downlink data to be buffered is exceeded</w:t>
            </w:r>
            <w:r w:rsidRPr="00F11966">
              <w:rPr>
                <w:noProof/>
              </w:rPr>
              <w:t>.</w:t>
            </w:r>
          </w:p>
        </w:tc>
      </w:tr>
    </w:tbl>
    <w:p w14:paraId="64789C95" w14:textId="77777777" w:rsidR="00E92CBF" w:rsidRPr="00F11966" w:rsidRDefault="00E92CBF" w:rsidP="00E92CBF">
      <w:pPr>
        <w:rPr>
          <w:noProof/>
        </w:rPr>
      </w:pPr>
    </w:p>
    <w:p w14:paraId="021BE92F" w14:textId="77777777" w:rsidR="00E92CBF" w:rsidRPr="00F11966" w:rsidRDefault="00E92CBF" w:rsidP="00D362EB">
      <w:pPr>
        <w:pStyle w:val="Heading4"/>
      </w:pPr>
      <w:bookmarkStart w:id="1866" w:name="_Toc33964047"/>
      <w:bookmarkStart w:id="1867" w:name="_Toc33980803"/>
      <w:bookmarkStart w:id="1868" w:name="_Toc36462604"/>
      <w:bookmarkStart w:id="1869" w:name="_Toc36462800"/>
      <w:bookmarkStart w:id="1870" w:name="_Toc43026039"/>
      <w:bookmarkStart w:id="1871" w:name="_Toc49763573"/>
      <w:bookmarkStart w:id="1872" w:name="_Toc56754269"/>
      <w:bookmarkStart w:id="1873" w:name="_Toc88743036"/>
      <w:bookmarkStart w:id="1874" w:name="_Toc101253946"/>
      <w:bookmarkStart w:id="1875" w:name="_Toc101254385"/>
      <w:bookmarkStart w:id="1876" w:name="_Toc104112097"/>
      <w:bookmarkStart w:id="1877" w:name="_Toc104192274"/>
      <w:bookmarkStart w:id="1878" w:name="_Toc104192838"/>
      <w:bookmarkStart w:id="1879" w:name="_Toc133336216"/>
      <w:bookmarkStart w:id="1880" w:name="_Toc143984704"/>
      <w:bookmarkStart w:id="1881" w:name="_Toc144147480"/>
      <w:bookmarkStart w:id="1882" w:name="_Toc153885274"/>
      <w:bookmarkStart w:id="1883" w:name="_Toc177547404"/>
      <w:bookmarkStart w:id="1884" w:name="_Toc200702788"/>
      <w:r w:rsidRPr="00F11966">
        <w:t>5.4.3.30</w:t>
      </w:r>
      <w:r w:rsidRPr="00F11966">
        <w:tab/>
        <w:t>Enumeration: DlDataDelivery</w:t>
      </w:r>
      <w:r w:rsidRPr="00F11966">
        <w:rPr>
          <w:noProof/>
        </w:rPr>
        <w:t>Status</w:t>
      </w:r>
      <w:r w:rsidRPr="00F11966">
        <w:t>Rm</w:t>
      </w:r>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p>
    <w:p w14:paraId="03CD5684" w14:textId="77777777" w:rsidR="00E92CBF" w:rsidRPr="00F11966" w:rsidRDefault="00E92CBF" w:rsidP="00E92CBF">
      <w:pPr>
        <w:rPr>
          <w:noProof/>
        </w:rPr>
      </w:pPr>
      <w:r w:rsidRPr="00F11966">
        <w:t>This enumeration is defined in the same way as the "DlDataDelivery</w:t>
      </w:r>
      <w:r w:rsidRPr="00F11966">
        <w:rPr>
          <w:noProof/>
        </w:rPr>
        <w:t>Status</w:t>
      </w:r>
      <w:r w:rsidRPr="00F11966">
        <w:t>" enumeration, but with the OpenAPI "nullable: true" property.</w:t>
      </w:r>
    </w:p>
    <w:p w14:paraId="777CC065" w14:textId="77777777" w:rsidR="00E92CBF" w:rsidRPr="00F11966" w:rsidRDefault="00E92CBF" w:rsidP="00E92CBF">
      <w:pPr>
        <w:rPr>
          <w:lang w:val="en-US"/>
        </w:rPr>
      </w:pPr>
    </w:p>
    <w:p w14:paraId="07EDED9A" w14:textId="77777777" w:rsidR="00E92CBF" w:rsidRPr="00F11966" w:rsidRDefault="00E92CBF" w:rsidP="00D362EB">
      <w:pPr>
        <w:pStyle w:val="Heading4"/>
        <w:rPr>
          <w:lang w:eastAsia="zh-CN"/>
        </w:rPr>
      </w:pPr>
      <w:bookmarkStart w:id="1885" w:name="_Toc33964049"/>
      <w:bookmarkStart w:id="1886" w:name="_Toc33980804"/>
      <w:bookmarkStart w:id="1887" w:name="_Toc36462605"/>
      <w:bookmarkStart w:id="1888" w:name="_Toc36462801"/>
      <w:bookmarkStart w:id="1889" w:name="_Toc43026040"/>
      <w:bookmarkStart w:id="1890" w:name="_Toc49763574"/>
      <w:bookmarkStart w:id="1891" w:name="_Toc56754270"/>
      <w:bookmarkStart w:id="1892" w:name="_Toc88743037"/>
      <w:bookmarkStart w:id="1893" w:name="_Toc101253947"/>
      <w:bookmarkStart w:id="1894" w:name="_Toc101254386"/>
      <w:bookmarkStart w:id="1895" w:name="_Toc104112098"/>
      <w:bookmarkStart w:id="1896" w:name="_Toc104192275"/>
      <w:bookmarkStart w:id="1897" w:name="_Toc104192839"/>
      <w:bookmarkStart w:id="1898" w:name="_Toc133336217"/>
      <w:bookmarkStart w:id="1899" w:name="_Toc143984705"/>
      <w:bookmarkStart w:id="1900" w:name="_Toc144147481"/>
      <w:bookmarkStart w:id="1901" w:name="_Toc153885275"/>
      <w:bookmarkStart w:id="1902" w:name="_Toc177547405"/>
      <w:bookmarkStart w:id="1903" w:name="_Toc200702789"/>
      <w:r w:rsidRPr="00F11966">
        <w:t>5.4.3.31</w:t>
      </w:r>
      <w:r w:rsidRPr="00F11966">
        <w:tab/>
      </w:r>
      <w:bookmarkEnd w:id="1885"/>
      <w:bookmarkEnd w:id="1886"/>
      <w:bookmarkEnd w:id="1887"/>
      <w:bookmarkEnd w:id="1888"/>
      <w:r w:rsidR="00F445D2" w:rsidRPr="00F11966">
        <w:t>Void</w:t>
      </w:r>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p>
    <w:p w14:paraId="4DC0EE82" w14:textId="77777777" w:rsidR="00E92CBF" w:rsidRPr="00F11966" w:rsidRDefault="00E92CBF" w:rsidP="00E92CBF">
      <w:pPr>
        <w:rPr>
          <w:lang w:val="en-US"/>
        </w:rPr>
      </w:pPr>
    </w:p>
    <w:p w14:paraId="7D8AC897" w14:textId="77777777" w:rsidR="00306531" w:rsidRPr="00F11966" w:rsidRDefault="00306531" w:rsidP="00D362EB">
      <w:pPr>
        <w:pStyle w:val="Heading4"/>
        <w:rPr>
          <w:lang w:eastAsia="zh-CN"/>
        </w:rPr>
      </w:pPr>
      <w:bookmarkStart w:id="1904" w:name="_Toc43026041"/>
      <w:bookmarkStart w:id="1905" w:name="_Toc49763575"/>
      <w:bookmarkStart w:id="1906" w:name="_Toc56754271"/>
      <w:bookmarkStart w:id="1907" w:name="_Toc88743038"/>
      <w:bookmarkStart w:id="1908" w:name="_Toc101253948"/>
      <w:bookmarkStart w:id="1909" w:name="_Toc101254387"/>
      <w:bookmarkStart w:id="1910" w:name="_Toc104112099"/>
      <w:bookmarkStart w:id="1911" w:name="_Toc104192276"/>
      <w:bookmarkStart w:id="1912" w:name="_Toc104192840"/>
      <w:bookmarkStart w:id="1913" w:name="_Toc133336218"/>
      <w:bookmarkStart w:id="1914" w:name="_Toc143984706"/>
      <w:bookmarkStart w:id="1915" w:name="_Toc144147482"/>
      <w:bookmarkStart w:id="1916" w:name="_Toc153885276"/>
      <w:bookmarkStart w:id="1917" w:name="_Toc177547406"/>
      <w:bookmarkStart w:id="1918" w:name="_Toc200702790"/>
      <w:r w:rsidRPr="00F11966">
        <w:t>5.4.3.32</w:t>
      </w:r>
      <w:r w:rsidRPr="00F11966">
        <w:tab/>
        <w:t>Enumeration: AuthStatus</w:t>
      </w:r>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p>
    <w:p w14:paraId="503E411D" w14:textId="77777777" w:rsidR="00306531" w:rsidRPr="00F11966" w:rsidRDefault="00306531" w:rsidP="00306531">
      <w:pPr>
        <w:pStyle w:val="TH"/>
      </w:pPr>
      <w:r w:rsidRPr="00F11966">
        <w:t>Table 5.4.3.32-1: Enumeration AuthStatus</w:t>
      </w:r>
    </w:p>
    <w:tbl>
      <w:tblPr>
        <w:tblW w:w="4650" w:type="pct"/>
        <w:tblCellMar>
          <w:left w:w="0" w:type="dxa"/>
          <w:right w:w="0" w:type="dxa"/>
        </w:tblCellMar>
        <w:tblLook w:val="04A0" w:firstRow="1" w:lastRow="0" w:firstColumn="1" w:lastColumn="0" w:noHBand="0" w:noVBand="1"/>
      </w:tblPr>
      <w:tblGrid>
        <w:gridCol w:w="3703"/>
        <w:gridCol w:w="5245"/>
      </w:tblGrid>
      <w:tr w:rsidR="00306531" w:rsidRPr="00F11966" w14:paraId="0C82954B" w14:textId="77777777" w:rsidTr="00A5706F">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4E3E7" w14:textId="77777777" w:rsidR="00306531" w:rsidRPr="00F11966" w:rsidRDefault="00306531" w:rsidP="00A5706F">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8041C" w14:textId="77777777" w:rsidR="00306531" w:rsidRPr="00F11966" w:rsidRDefault="00306531" w:rsidP="00A5706F">
            <w:pPr>
              <w:pStyle w:val="TAH"/>
            </w:pPr>
            <w:r w:rsidRPr="00F11966">
              <w:t>Description</w:t>
            </w:r>
          </w:p>
        </w:tc>
      </w:tr>
      <w:tr w:rsidR="00306531" w:rsidRPr="00F11966" w14:paraId="4624772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A6201D" w14:textId="77777777" w:rsidR="00306531" w:rsidRPr="00F11966" w:rsidRDefault="00306531" w:rsidP="00A5706F">
            <w:pPr>
              <w:pStyle w:val="TAL"/>
            </w:pPr>
            <w:r w:rsidRPr="00F11966">
              <w:t>"EAP_SUCCESS"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2A9F0C" w14:textId="77777777" w:rsidR="00306531" w:rsidRPr="00F11966" w:rsidRDefault="00306531" w:rsidP="00A5706F">
            <w:pPr>
              <w:pStyle w:val="TAL"/>
            </w:pPr>
            <w:r w:rsidRPr="00F11966">
              <w:t>The NSSAA status is EAP-Success.</w:t>
            </w:r>
          </w:p>
        </w:tc>
      </w:tr>
      <w:tr w:rsidR="00306531" w:rsidRPr="00F11966" w14:paraId="258E676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FB4324" w14:textId="77777777" w:rsidR="00306531" w:rsidRPr="00F11966" w:rsidRDefault="00306531" w:rsidP="00A5706F">
            <w:pPr>
              <w:pStyle w:val="TAL"/>
            </w:pPr>
            <w:r w:rsidRPr="00F11966">
              <w:t>"EAP_FAILURE"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4BBC94" w14:textId="77777777" w:rsidR="00306531" w:rsidRPr="00F11966" w:rsidRDefault="00306531" w:rsidP="00A5706F">
            <w:pPr>
              <w:pStyle w:val="TAL"/>
            </w:pPr>
            <w:r w:rsidRPr="00F11966">
              <w:t>The NSSAA status is EAP-Failure.</w:t>
            </w:r>
          </w:p>
        </w:tc>
      </w:tr>
      <w:tr w:rsidR="00306531" w:rsidRPr="00F11966" w14:paraId="56B9AB28"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2110D6" w14:textId="77777777" w:rsidR="00306531" w:rsidRPr="00F11966" w:rsidRDefault="00306531" w:rsidP="00A5706F">
            <w:pPr>
              <w:pStyle w:val="TAL"/>
            </w:pPr>
            <w:r w:rsidRPr="00F11966">
              <w:t>"PENDING"</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8FD3B6" w14:textId="77777777" w:rsidR="00306531" w:rsidRPr="00F11966" w:rsidRDefault="00306531" w:rsidP="00A5706F">
            <w:pPr>
              <w:pStyle w:val="TAL"/>
            </w:pPr>
            <w:r w:rsidRPr="00F11966">
              <w:t>The NSSAA status is Pending, i.e. the NSSAA procedure is ongoing.</w:t>
            </w:r>
          </w:p>
        </w:tc>
      </w:tr>
    </w:tbl>
    <w:p w14:paraId="2BE806A8" w14:textId="77777777" w:rsidR="00306531" w:rsidRPr="00F11966" w:rsidRDefault="00306531" w:rsidP="00306531"/>
    <w:p w14:paraId="7F542ECC" w14:textId="77777777" w:rsidR="0053520B" w:rsidRPr="00F11966" w:rsidRDefault="0053520B" w:rsidP="00D362EB">
      <w:pPr>
        <w:pStyle w:val="Heading4"/>
      </w:pPr>
      <w:bookmarkStart w:id="1919" w:name="_Toc27592828"/>
      <w:bookmarkStart w:id="1920" w:name="_Toc43026042"/>
      <w:bookmarkStart w:id="1921" w:name="_Toc49763576"/>
      <w:bookmarkStart w:id="1922" w:name="_Toc56754272"/>
      <w:bookmarkStart w:id="1923" w:name="_Toc88743039"/>
      <w:bookmarkStart w:id="1924" w:name="_Toc101253949"/>
      <w:bookmarkStart w:id="1925" w:name="_Toc101254388"/>
      <w:bookmarkStart w:id="1926" w:name="_Toc104112100"/>
      <w:bookmarkStart w:id="1927" w:name="_Toc104192277"/>
      <w:bookmarkStart w:id="1928" w:name="_Toc104192841"/>
      <w:bookmarkStart w:id="1929" w:name="_Toc133336219"/>
      <w:bookmarkStart w:id="1930" w:name="_Toc143984707"/>
      <w:bookmarkStart w:id="1931" w:name="_Toc144147483"/>
      <w:bookmarkStart w:id="1932" w:name="_Toc153885277"/>
      <w:bookmarkStart w:id="1933" w:name="_Toc177547407"/>
      <w:bookmarkStart w:id="1934" w:name="_Toc200702791"/>
      <w:r w:rsidRPr="00F11966">
        <w:t>5.4.3.33</w:t>
      </w:r>
      <w:r w:rsidRPr="00F11966">
        <w:tab/>
        <w:t xml:space="preserve">Enumeration: </w:t>
      </w:r>
      <w:bookmarkEnd w:id="1919"/>
      <w:r w:rsidRPr="00F11966">
        <w:t>LineType</w:t>
      </w:r>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p>
    <w:p w14:paraId="5B944B28" w14:textId="77777777" w:rsidR="0053520B" w:rsidRPr="00F11966" w:rsidRDefault="0053520B" w:rsidP="0053520B">
      <w:pPr>
        <w:pStyle w:val="TH"/>
      </w:pPr>
      <w:r w:rsidRPr="00F11966">
        <w:t>Table 5.4.3.33-1: Enumeration LineType</w:t>
      </w:r>
    </w:p>
    <w:tbl>
      <w:tblPr>
        <w:tblW w:w="4650" w:type="pct"/>
        <w:tblCellMar>
          <w:left w:w="0" w:type="dxa"/>
          <w:right w:w="0" w:type="dxa"/>
        </w:tblCellMar>
        <w:tblLook w:val="04A0" w:firstRow="1" w:lastRow="0" w:firstColumn="1" w:lastColumn="0" w:noHBand="0" w:noVBand="1"/>
      </w:tblPr>
      <w:tblGrid>
        <w:gridCol w:w="3703"/>
        <w:gridCol w:w="5245"/>
      </w:tblGrid>
      <w:tr w:rsidR="0053520B" w:rsidRPr="00F11966" w14:paraId="3E1B76C2" w14:textId="77777777" w:rsidTr="003429AE">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1431E5" w14:textId="77777777" w:rsidR="0053520B" w:rsidRPr="00F11966" w:rsidRDefault="0053520B" w:rsidP="003429AE">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CAFB68" w14:textId="77777777" w:rsidR="0053520B" w:rsidRPr="00F11966" w:rsidRDefault="0053520B" w:rsidP="003429AE">
            <w:pPr>
              <w:pStyle w:val="TAH"/>
            </w:pPr>
            <w:r w:rsidRPr="00F11966">
              <w:t>Description</w:t>
            </w:r>
          </w:p>
        </w:tc>
      </w:tr>
      <w:tr w:rsidR="0053520B" w:rsidRPr="00F11966" w14:paraId="7719E0D5"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A7D03C" w14:textId="77777777" w:rsidR="0053520B" w:rsidRPr="00F11966" w:rsidRDefault="0053520B" w:rsidP="003429AE">
            <w:pPr>
              <w:pStyle w:val="TAL"/>
            </w:pPr>
            <w:r w:rsidRPr="00F11966">
              <w:rPr>
                <w:lang w:eastAsia="zh-CN"/>
              </w:rPr>
              <w:t>"</w:t>
            </w:r>
            <w:r w:rsidRPr="00F11966">
              <w:t>DSL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C6CE1" w14:textId="77777777" w:rsidR="0053520B" w:rsidRPr="00F11966" w:rsidRDefault="0053520B" w:rsidP="003429AE">
            <w:pPr>
              <w:pStyle w:val="TAL"/>
            </w:pPr>
            <w:r w:rsidRPr="00F11966">
              <w:t>DSL line</w:t>
            </w:r>
          </w:p>
        </w:tc>
      </w:tr>
      <w:tr w:rsidR="0053520B" w:rsidRPr="00F11966" w14:paraId="02E5437A"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D33734" w14:textId="77777777" w:rsidR="0053520B" w:rsidRPr="00F11966" w:rsidRDefault="0053520B" w:rsidP="003429AE">
            <w:pPr>
              <w:pStyle w:val="TAL"/>
            </w:pPr>
            <w:r w:rsidRPr="00F11966">
              <w:t>"PON"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F9880D" w14:textId="77777777" w:rsidR="0053520B" w:rsidRPr="00F11966" w:rsidRDefault="0053520B" w:rsidP="003429AE">
            <w:pPr>
              <w:pStyle w:val="TAL"/>
            </w:pPr>
            <w:r w:rsidRPr="00F11966">
              <w:t>PON line</w:t>
            </w:r>
          </w:p>
        </w:tc>
      </w:tr>
    </w:tbl>
    <w:p w14:paraId="305A5040" w14:textId="77777777" w:rsidR="0053520B" w:rsidRPr="00F11966" w:rsidRDefault="0053520B" w:rsidP="0053520B">
      <w:pPr>
        <w:rPr>
          <w:noProof/>
        </w:rPr>
      </w:pPr>
    </w:p>
    <w:p w14:paraId="13C5722F" w14:textId="77777777" w:rsidR="0053520B" w:rsidRPr="00F11966" w:rsidRDefault="0053520B" w:rsidP="00D362EB">
      <w:pPr>
        <w:pStyle w:val="Heading4"/>
      </w:pPr>
      <w:bookmarkStart w:id="1935" w:name="_Toc27592829"/>
      <w:bookmarkStart w:id="1936" w:name="_Toc43026043"/>
      <w:bookmarkStart w:id="1937" w:name="_Toc49763577"/>
      <w:bookmarkStart w:id="1938" w:name="_Toc56754273"/>
      <w:bookmarkStart w:id="1939" w:name="_Toc88743040"/>
      <w:bookmarkStart w:id="1940" w:name="_Toc101253950"/>
      <w:bookmarkStart w:id="1941" w:name="_Toc101254389"/>
      <w:bookmarkStart w:id="1942" w:name="_Toc104112101"/>
      <w:bookmarkStart w:id="1943" w:name="_Toc104192278"/>
      <w:bookmarkStart w:id="1944" w:name="_Toc104192842"/>
      <w:bookmarkStart w:id="1945" w:name="_Toc133336220"/>
      <w:bookmarkStart w:id="1946" w:name="_Toc143984708"/>
      <w:bookmarkStart w:id="1947" w:name="_Toc144147484"/>
      <w:bookmarkStart w:id="1948" w:name="_Toc153885278"/>
      <w:bookmarkStart w:id="1949" w:name="_Toc177547408"/>
      <w:bookmarkStart w:id="1950" w:name="_Toc200702792"/>
      <w:r w:rsidRPr="00F11966">
        <w:t>5.4.3.34</w:t>
      </w:r>
      <w:r w:rsidRPr="00F11966">
        <w:tab/>
        <w:t xml:space="preserve">Enumeration: </w:t>
      </w:r>
      <w:bookmarkEnd w:id="1935"/>
      <w:r w:rsidRPr="00F11966">
        <w:t>LineTypeRm</w:t>
      </w:r>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p>
    <w:p w14:paraId="18BA31C5" w14:textId="77777777" w:rsidR="0053520B" w:rsidRPr="00F11966" w:rsidRDefault="0053520B" w:rsidP="0053520B">
      <w:r w:rsidRPr="00F11966">
        <w:t>This enumeration is defined in the same way as the "LineType" enumeration, but with the OpenAPI "nullable: true" property.</w:t>
      </w:r>
    </w:p>
    <w:p w14:paraId="3A140AFD" w14:textId="77777777" w:rsidR="00306531" w:rsidRPr="00F11966" w:rsidRDefault="00306531" w:rsidP="00E92CBF">
      <w:pPr>
        <w:rPr>
          <w:lang w:val="en-US"/>
        </w:rPr>
      </w:pPr>
    </w:p>
    <w:p w14:paraId="2DF65D22" w14:textId="77777777" w:rsidR="002922AB" w:rsidRPr="00F23CD7" w:rsidRDefault="002922AB" w:rsidP="00D362EB">
      <w:pPr>
        <w:pStyle w:val="Heading4"/>
      </w:pPr>
      <w:bookmarkStart w:id="1951" w:name="_Toc43026044"/>
      <w:bookmarkStart w:id="1952" w:name="_Toc49763578"/>
      <w:bookmarkStart w:id="1953" w:name="_Toc56754274"/>
      <w:bookmarkStart w:id="1954" w:name="_Toc88743041"/>
      <w:bookmarkStart w:id="1955" w:name="_Toc101253951"/>
      <w:bookmarkStart w:id="1956" w:name="_Toc101254390"/>
      <w:bookmarkStart w:id="1957" w:name="_Toc104112102"/>
      <w:bookmarkStart w:id="1958" w:name="_Toc104192279"/>
      <w:bookmarkStart w:id="1959" w:name="_Toc104192843"/>
      <w:bookmarkStart w:id="1960" w:name="_Toc133336221"/>
      <w:bookmarkStart w:id="1961" w:name="_Toc143984709"/>
      <w:bookmarkStart w:id="1962" w:name="_Toc144147485"/>
      <w:bookmarkStart w:id="1963" w:name="_Toc153885279"/>
      <w:bookmarkStart w:id="1964" w:name="_Toc177547409"/>
      <w:bookmarkStart w:id="1965" w:name="_Toc200702793"/>
      <w:r w:rsidRPr="00F23CD7">
        <w:lastRenderedPageBreak/>
        <w:t>5.4.3.35</w:t>
      </w:r>
      <w:r w:rsidRPr="00F23CD7">
        <w:tab/>
      </w:r>
      <w:r w:rsidR="00863648" w:rsidRPr="00202CB2">
        <w:t>Void</w:t>
      </w:r>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p>
    <w:p w14:paraId="5F5FB74B" w14:textId="77777777" w:rsidR="002922AB" w:rsidRPr="00813CE7" w:rsidRDefault="002922AB" w:rsidP="00D362EB">
      <w:pPr>
        <w:pStyle w:val="Heading4"/>
      </w:pPr>
      <w:bookmarkStart w:id="1966" w:name="_Toc43026045"/>
      <w:bookmarkStart w:id="1967" w:name="_Toc49763579"/>
      <w:bookmarkStart w:id="1968" w:name="_Toc56754275"/>
      <w:bookmarkStart w:id="1969" w:name="_Toc88743042"/>
      <w:bookmarkStart w:id="1970" w:name="_Toc101253952"/>
      <w:bookmarkStart w:id="1971" w:name="_Toc101254391"/>
      <w:bookmarkStart w:id="1972" w:name="_Toc104112103"/>
      <w:bookmarkStart w:id="1973" w:name="_Toc104192280"/>
      <w:bookmarkStart w:id="1974" w:name="_Toc104192844"/>
      <w:bookmarkStart w:id="1975" w:name="_Toc133336222"/>
      <w:bookmarkStart w:id="1976" w:name="_Toc143984710"/>
      <w:bookmarkStart w:id="1977" w:name="_Toc144147486"/>
      <w:bookmarkStart w:id="1978" w:name="_Toc153885280"/>
      <w:bookmarkStart w:id="1979" w:name="_Toc177547410"/>
      <w:bookmarkStart w:id="1980" w:name="_Toc200702794"/>
      <w:r w:rsidRPr="00F23CD7">
        <w:t>5.4.3.36</w:t>
      </w:r>
      <w:r w:rsidRPr="00F23CD7">
        <w:tab/>
      </w:r>
      <w:r w:rsidR="00863648" w:rsidRPr="00202CB2">
        <w:t>Void</w:t>
      </w:r>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p>
    <w:p w14:paraId="76079F32" w14:textId="77777777" w:rsidR="00822329" w:rsidRDefault="00822329" w:rsidP="00D362EB">
      <w:pPr>
        <w:pStyle w:val="Heading4"/>
        <w:rPr>
          <w:noProof/>
        </w:rPr>
      </w:pPr>
      <w:bookmarkStart w:id="1981" w:name="_Toc88743043"/>
      <w:bookmarkStart w:id="1982" w:name="_Toc101253953"/>
      <w:bookmarkStart w:id="1983" w:name="_Toc101254392"/>
      <w:bookmarkStart w:id="1984" w:name="_Toc104112104"/>
      <w:bookmarkStart w:id="1985" w:name="_Toc104192281"/>
      <w:bookmarkStart w:id="1986" w:name="_Toc104192845"/>
      <w:bookmarkStart w:id="1987" w:name="_Toc133336223"/>
      <w:bookmarkStart w:id="1988" w:name="_Toc143984711"/>
      <w:bookmarkStart w:id="1989" w:name="_Toc144147487"/>
      <w:bookmarkStart w:id="1990" w:name="_Toc153885281"/>
      <w:bookmarkStart w:id="1991" w:name="_Toc177547411"/>
      <w:bookmarkStart w:id="1992" w:name="_Toc200702795"/>
      <w:r w:rsidRPr="00F11966">
        <w:t>5.4.3.</w:t>
      </w:r>
      <w:r>
        <w:t>37</w:t>
      </w:r>
      <w:r w:rsidRPr="00F11966">
        <w:tab/>
      </w:r>
      <w:r>
        <w:rPr>
          <w:noProof/>
        </w:rPr>
        <w:t xml:space="preserve">Enumeration: </w:t>
      </w:r>
      <w:r>
        <w:rPr>
          <w:rFonts w:hint="eastAsia"/>
          <w:lang w:eastAsia="zh-CN"/>
        </w:rPr>
        <w:t>N</w:t>
      </w:r>
      <w:r>
        <w:rPr>
          <w:lang w:eastAsia="zh-CN"/>
        </w:rPr>
        <w:t>otificationFlag</w:t>
      </w:r>
      <w:bookmarkEnd w:id="1981"/>
      <w:bookmarkEnd w:id="1982"/>
      <w:bookmarkEnd w:id="1983"/>
      <w:bookmarkEnd w:id="1984"/>
      <w:bookmarkEnd w:id="1985"/>
      <w:bookmarkEnd w:id="1986"/>
      <w:bookmarkEnd w:id="1987"/>
      <w:bookmarkEnd w:id="1988"/>
      <w:bookmarkEnd w:id="1989"/>
      <w:bookmarkEnd w:id="1990"/>
      <w:bookmarkEnd w:id="1991"/>
      <w:bookmarkEnd w:id="1992"/>
    </w:p>
    <w:p w14:paraId="1D733109" w14:textId="77777777" w:rsidR="00822329" w:rsidRDefault="00822329" w:rsidP="00822329">
      <w:pPr>
        <w:pStyle w:val="TH"/>
        <w:rPr>
          <w:noProof/>
        </w:rPr>
      </w:pPr>
      <w:r>
        <w:rPr>
          <w:noProof/>
        </w:rPr>
        <w:t xml:space="preserve">Table 5.4.3.37-1: Enumeration </w:t>
      </w:r>
      <w:r>
        <w:rPr>
          <w:rFonts w:hint="eastAsia"/>
          <w:lang w:eastAsia="zh-CN"/>
        </w:rPr>
        <w:t>N</w:t>
      </w:r>
      <w:r>
        <w:rPr>
          <w:lang w:eastAsia="zh-CN"/>
        </w:rPr>
        <w:t>otificationFlag</w:t>
      </w:r>
    </w:p>
    <w:tbl>
      <w:tblPr>
        <w:tblW w:w="0" w:type="auto"/>
        <w:jc w:val="center"/>
        <w:tblLayout w:type="fixed"/>
        <w:tblCellMar>
          <w:left w:w="0" w:type="dxa"/>
          <w:right w:w="0" w:type="dxa"/>
        </w:tblCellMar>
        <w:tblLook w:val="04A0" w:firstRow="1" w:lastRow="0" w:firstColumn="1" w:lastColumn="0" w:noHBand="0" w:noVBand="1"/>
      </w:tblPr>
      <w:tblGrid>
        <w:gridCol w:w="3305"/>
        <w:gridCol w:w="4590"/>
        <w:gridCol w:w="1515"/>
      </w:tblGrid>
      <w:tr w:rsidR="00822329" w14:paraId="13CE6834"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2CE116" w14:textId="77777777" w:rsidR="00822329" w:rsidRDefault="00822329" w:rsidP="00822329">
            <w:pPr>
              <w:pStyle w:val="TAH"/>
              <w:rPr>
                <w:noProof/>
              </w:rPr>
            </w:pPr>
            <w:r>
              <w:rPr>
                <w:noProof/>
              </w:rPr>
              <w:t>Enumeration value</w:t>
            </w:r>
          </w:p>
        </w:tc>
        <w:tc>
          <w:tcPr>
            <w:tcW w:w="459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C3F963" w14:textId="77777777" w:rsidR="00822329" w:rsidRDefault="00822329" w:rsidP="00822329">
            <w:pPr>
              <w:pStyle w:val="TAH"/>
              <w:rPr>
                <w:noProof/>
              </w:rPr>
            </w:pPr>
            <w:r>
              <w:rPr>
                <w:noProof/>
              </w:rPr>
              <w:t>Description</w:t>
            </w:r>
          </w:p>
        </w:tc>
        <w:tc>
          <w:tcPr>
            <w:tcW w:w="1515" w:type="dxa"/>
            <w:tcBorders>
              <w:top w:val="single" w:sz="8" w:space="0" w:color="auto"/>
              <w:left w:val="nil"/>
              <w:bottom w:val="single" w:sz="8" w:space="0" w:color="auto"/>
              <w:right w:val="single" w:sz="8" w:space="0" w:color="auto"/>
            </w:tcBorders>
            <w:shd w:val="clear" w:color="auto" w:fill="C0C0C0"/>
          </w:tcPr>
          <w:p w14:paraId="5C43101F" w14:textId="77777777" w:rsidR="00822329" w:rsidRDefault="00822329" w:rsidP="00822329">
            <w:pPr>
              <w:pStyle w:val="TAH"/>
              <w:rPr>
                <w:noProof/>
              </w:rPr>
            </w:pPr>
            <w:r>
              <w:rPr>
                <w:noProof/>
              </w:rPr>
              <w:t>Applicability</w:t>
            </w:r>
          </w:p>
        </w:tc>
      </w:tr>
      <w:tr w:rsidR="00822329" w14:paraId="5A502D89" w14:textId="77777777" w:rsidTr="00822329">
        <w:trPr>
          <w:trHeight w:val="199"/>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805ECA" w14:textId="77777777" w:rsidR="00822329" w:rsidRPr="00D877EB" w:rsidRDefault="00822329" w:rsidP="002366BD">
            <w:pPr>
              <w:pStyle w:val="TAL"/>
              <w:rPr>
                <w:noProof/>
              </w:rPr>
            </w:pPr>
            <w:r w:rsidRPr="002366BD">
              <w:t>ACTIVATE</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C16BAA" w14:textId="77777777" w:rsidR="00822329" w:rsidRDefault="00822329" w:rsidP="00822329">
            <w:pPr>
              <w:pStyle w:val="TAL"/>
              <w:rPr>
                <w:noProof/>
              </w:rPr>
            </w:pPr>
            <w:r>
              <w:rPr>
                <w:noProof/>
              </w:rPr>
              <w:t>The event notification is activated.</w:t>
            </w:r>
          </w:p>
        </w:tc>
        <w:tc>
          <w:tcPr>
            <w:tcW w:w="1515" w:type="dxa"/>
            <w:tcBorders>
              <w:top w:val="single" w:sz="8" w:space="0" w:color="auto"/>
              <w:left w:val="nil"/>
              <w:bottom w:val="single" w:sz="8" w:space="0" w:color="auto"/>
              <w:right w:val="single" w:sz="8" w:space="0" w:color="auto"/>
            </w:tcBorders>
          </w:tcPr>
          <w:p w14:paraId="224C0B09" w14:textId="77777777" w:rsidR="00822329" w:rsidRDefault="00822329" w:rsidP="00822329">
            <w:pPr>
              <w:pStyle w:val="TAL"/>
              <w:rPr>
                <w:noProof/>
              </w:rPr>
            </w:pPr>
          </w:p>
        </w:tc>
      </w:tr>
      <w:tr w:rsidR="00822329" w14:paraId="7D232A0C"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EFD5BB" w14:textId="77777777" w:rsidR="00822329" w:rsidRPr="00D877EB" w:rsidRDefault="00822329" w:rsidP="002366BD">
            <w:pPr>
              <w:pStyle w:val="TAL"/>
              <w:rPr>
                <w:noProof/>
              </w:rPr>
            </w:pPr>
            <w:r w:rsidRPr="002366BD">
              <w:t>DEACTIVATE</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BE75588" w14:textId="77777777" w:rsidR="00822329" w:rsidRDefault="00822329" w:rsidP="00822329">
            <w:pPr>
              <w:pStyle w:val="TAL"/>
              <w:rPr>
                <w:noProof/>
              </w:rPr>
            </w:pPr>
            <w:r>
              <w:rPr>
                <w:noProof/>
              </w:rPr>
              <w:t>The event notification is deactivated and shall be muted. The available event(s) shall be stored.</w:t>
            </w:r>
          </w:p>
        </w:tc>
        <w:tc>
          <w:tcPr>
            <w:tcW w:w="1515" w:type="dxa"/>
            <w:tcBorders>
              <w:top w:val="single" w:sz="8" w:space="0" w:color="auto"/>
              <w:left w:val="nil"/>
              <w:bottom w:val="single" w:sz="8" w:space="0" w:color="auto"/>
              <w:right w:val="single" w:sz="8" w:space="0" w:color="auto"/>
            </w:tcBorders>
          </w:tcPr>
          <w:p w14:paraId="14C8F9C8" w14:textId="77777777" w:rsidR="00822329" w:rsidRDefault="00822329" w:rsidP="00822329">
            <w:pPr>
              <w:pStyle w:val="TAL"/>
              <w:rPr>
                <w:noProof/>
              </w:rPr>
            </w:pPr>
          </w:p>
        </w:tc>
      </w:tr>
      <w:tr w:rsidR="00822329" w14:paraId="5528038D"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10F7A2" w14:textId="77777777" w:rsidR="00822329" w:rsidRPr="00D877EB" w:rsidRDefault="00822329" w:rsidP="002366BD">
            <w:pPr>
              <w:pStyle w:val="TAL"/>
              <w:rPr>
                <w:noProof/>
              </w:rPr>
            </w:pPr>
            <w:r w:rsidRPr="002366BD">
              <w:t>RETRIEVAL</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F8E3A2" w14:textId="77777777" w:rsidR="00822329" w:rsidRDefault="00822329" w:rsidP="00822329">
            <w:pPr>
              <w:pStyle w:val="TAL"/>
              <w:rPr>
                <w:noProof/>
              </w:rPr>
            </w:pPr>
            <w:r>
              <w:rPr>
                <w:noProof/>
              </w:rPr>
              <w:t>The event notification shall be sent to the NF service consumer(s), after that, is muted again.</w:t>
            </w:r>
          </w:p>
          <w:p w14:paraId="29419944" w14:textId="77777777" w:rsidR="00F23CD7" w:rsidRDefault="00F23CD7" w:rsidP="00822329">
            <w:pPr>
              <w:pStyle w:val="TAL"/>
              <w:rPr>
                <w:noProof/>
              </w:rPr>
            </w:pPr>
            <w:r>
              <w:rPr>
                <w:noProof/>
              </w:rPr>
              <w:t>(See NOTE)</w:t>
            </w:r>
          </w:p>
        </w:tc>
        <w:tc>
          <w:tcPr>
            <w:tcW w:w="1515" w:type="dxa"/>
            <w:tcBorders>
              <w:top w:val="single" w:sz="8" w:space="0" w:color="auto"/>
              <w:left w:val="nil"/>
              <w:bottom w:val="single" w:sz="8" w:space="0" w:color="auto"/>
              <w:right w:val="single" w:sz="8" w:space="0" w:color="auto"/>
            </w:tcBorders>
          </w:tcPr>
          <w:p w14:paraId="54A19041" w14:textId="77777777" w:rsidR="00822329" w:rsidRDefault="00822329" w:rsidP="00822329">
            <w:pPr>
              <w:pStyle w:val="TAL"/>
              <w:rPr>
                <w:noProof/>
              </w:rPr>
            </w:pPr>
          </w:p>
        </w:tc>
      </w:tr>
      <w:tr w:rsidR="00822329" w14:paraId="24BB07F4" w14:textId="77777777" w:rsidTr="00822329">
        <w:trPr>
          <w:jc w:val="center"/>
        </w:trPr>
        <w:tc>
          <w:tcPr>
            <w:tcW w:w="941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D0E50" w14:textId="77777777" w:rsidR="00822329" w:rsidRDefault="00822329" w:rsidP="00822329">
            <w:pPr>
              <w:pStyle w:val="TAL"/>
              <w:rPr>
                <w:noProof/>
              </w:rPr>
            </w:pPr>
            <w:r>
              <w:rPr>
                <w:rFonts w:cs="Arial" w:hint="eastAsia"/>
                <w:noProof/>
                <w:szCs w:val="18"/>
                <w:lang w:eastAsia="zh-CN"/>
              </w:rPr>
              <w:t>N</w:t>
            </w:r>
            <w:r>
              <w:rPr>
                <w:rFonts w:cs="Arial"/>
                <w:noProof/>
                <w:szCs w:val="18"/>
                <w:lang w:eastAsia="zh-CN"/>
              </w:rPr>
              <w:t>OTE</w:t>
            </w:r>
            <w:r w:rsidR="00F23CD7">
              <w:rPr>
                <w:rFonts w:cs="Arial"/>
                <w:noProof/>
                <w:szCs w:val="18"/>
                <w:lang w:val="en-US" w:eastAsia="zh-CN"/>
              </w:rPr>
              <w:t>:</w:t>
            </w:r>
            <w:r>
              <w:rPr>
                <w:noProof/>
              </w:rPr>
              <w:tab/>
              <w:t>The value "RETRIEVAL" shall not be provided during the creating subscription procedure.</w:t>
            </w:r>
          </w:p>
        </w:tc>
      </w:tr>
    </w:tbl>
    <w:p w14:paraId="362CDCE7" w14:textId="77777777" w:rsidR="002922AB" w:rsidRDefault="002922AB" w:rsidP="00E92CBF"/>
    <w:p w14:paraId="72236BC6" w14:textId="77777777" w:rsidR="00DD3687" w:rsidRPr="00F11966" w:rsidRDefault="00DD3687" w:rsidP="00D362EB">
      <w:pPr>
        <w:pStyle w:val="Heading4"/>
      </w:pPr>
      <w:bookmarkStart w:id="1993" w:name="_Toc88743044"/>
      <w:bookmarkStart w:id="1994" w:name="_Toc101253954"/>
      <w:bookmarkStart w:id="1995" w:name="_Toc101254393"/>
      <w:bookmarkStart w:id="1996" w:name="_Toc104112105"/>
      <w:bookmarkStart w:id="1997" w:name="_Toc104192282"/>
      <w:bookmarkStart w:id="1998" w:name="_Toc104192846"/>
      <w:bookmarkStart w:id="1999" w:name="_Toc133336224"/>
      <w:bookmarkStart w:id="2000" w:name="_Toc143984712"/>
      <w:bookmarkStart w:id="2001" w:name="_Toc144147488"/>
      <w:bookmarkStart w:id="2002" w:name="_Toc153885282"/>
      <w:bookmarkStart w:id="2003" w:name="_Toc177547412"/>
      <w:bookmarkStart w:id="2004" w:name="_Toc200702796"/>
      <w:r w:rsidRPr="00F11966">
        <w:t>5.4.3.</w:t>
      </w:r>
      <w:r>
        <w:t>38</w:t>
      </w:r>
      <w:r w:rsidRPr="00F11966">
        <w:tab/>
        <w:t xml:space="preserve">Enumeration: </w:t>
      </w:r>
      <w:r>
        <w:t>TransportProtocol</w:t>
      </w:r>
      <w:bookmarkEnd w:id="1993"/>
      <w:bookmarkEnd w:id="1994"/>
      <w:bookmarkEnd w:id="1995"/>
      <w:bookmarkEnd w:id="1996"/>
      <w:bookmarkEnd w:id="1997"/>
      <w:bookmarkEnd w:id="1998"/>
      <w:bookmarkEnd w:id="1999"/>
      <w:bookmarkEnd w:id="2000"/>
      <w:bookmarkEnd w:id="2001"/>
      <w:bookmarkEnd w:id="2002"/>
      <w:bookmarkEnd w:id="2003"/>
      <w:bookmarkEnd w:id="2004"/>
    </w:p>
    <w:p w14:paraId="53EA6D4F" w14:textId="77777777" w:rsidR="00DD3687" w:rsidRPr="00F11966" w:rsidRDefault="00DD3687" w:rsidP="00DD3687">
      <w:pPr>
        <w:pStyle w:val="TH"/>
      </w:pPr>
      <w:r w:rsidRPr="00F11966">
        <w:t>Table 5.4.3.</w:t>
      </w:r>
      <w:r>
        <w:t>38</w:t>
      </w:r>
      <w:r w:rsidRPr="00F11966">
        <w:t xml:space="preserve">-1: Enumeration </w:t>
      </w:r>
      <w:r>
        <w:t>TransportProtocol</w:t>
      </w:r>
    </w:p>
    <w:tbl>
      <w:tblPr>
        <w:tblW w:w="4650" w:type="pct"/>
        <w:jc w:val="center"/>
        <w:tblCellMar>
          <w:left w:w="0" w:type="dxa"/>
          <w:right w:w="0" w:type="dxa"/>
        </w:tblCellMar>
        <w:tblLook w:val="04A0" w:firstRow="1" w:lastRow="0" w:firstColumn="1" w:lastColumn="0" w:noHBand="0" w:noVBand="1"/>
      </w:tblPr>
      <w:tblGrid>
        <w:gridCol w:w="3422"/>
        <w:gridCol w:w="5526"/>
      </w:tblGrid>
      <w:tr w:rsidR="00DD3687" w:rsidRPr="00F11966" w14:paraId="491C3C74"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705C91" w14:textId="77777777" w:rsidR="00DD3687" w:rsidRPr="00F11966" w:rsidRDefault="00DD3687" w:rsidP="007D7CF6">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9C23F4" w14:textId="77777777" w:rsidR="00DD3687" w:rsidRPr="00F11966" w:rsidRDefault="00DD3687" w:rsidP="007D7CF6">
            <w:pPr>
              <w:pStyle w:val="TAH"/>
            </w:pPr>
            <w:r w:rsidRPr="00F11966">
              <w:t>Description</w:t>
            </w:r>
          </w:p>
        </w:tc>
      </w:tr>
      <w:tr w:rsidR="00DD3687" w:rsidRPr="00F11966" w14:paraId="3D93C400"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80ECC" w14:textId="77777777" w:rsidR="00DD3687" w:rsidRPr="00F11966" w:rsidRDefault="00DD3687" w:rsidP="007D7CF6">
            <w:pPr>
              <w:pStyle w:val="TAL"/>
            </w:pPr>
            <w:r w:rsidRPr="00F11966">
              <w:t>"</w:t>
            </w:r>
            <w:r>
              <w:t>UDP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6C8E15" w14:textId="77777777" w:rsidR="00DD3687" w:rsidRPr="00F11966" w:rsidRDefault="00DD3687" w:rsidP="007D7CF6">
            <w:pPr>
              <w:pStyle w:val="TAL"/>
            </w:pPr>
            <w:r>
              <w:t>User Datagram Protocol</w:t>
            </w:r>
          </w:p>
        </w:tc>
      </w:tr>
      <w:tr w:rsidR="00DD3687" w:rsidRPr="00F11966" w14:paraId="28DB74DD"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2FDF4" w14:textId="77777777" w:rsidR="00DD3687" w:rsidRPr="00F11966" w:rsidRDefault="00DD3687" w:rsidP="007D7CF6">
            <w:pPr>
              <w:pStyle w:val="TAL"/>
            </w:pPr>
            <w:r w:rsidRPr="00F11966">
              <w:t>"</w:t>
            </w:r>
            <w:r>
              <w:t>TCP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55E33" w14:textId="77777777" w:rsidR="00DD3687" w:rsidRPr="00F11966" w:rsidRDefault="00DD3687" w:rsidP="007D7CF6">
            <w:pPr>
              <w:pStyle w:val="TAL"/>
            </w:pPr>
            <w:r w:rsidRPr="00190758">
              <w:t xml:space="preserve">Transmission </w:t>
            </w:r>
            <w:r>
              <w:t>Control Protocol</w:t>
            </w:r>
          </w:p>
        </w:tc>
      </w:tr>
    </w:tbl>
    <w:p w14:paraId="061F0DD1" w14:textId="77777777" w:rsidR="00DD3687" w:rsidRPr="002366BD" w:rsidRDefault="00DD3687" w:rsidP="002366BD"/>
    <w:p w14:paraId="7061CD7F" w14:textId="77777777" w:rsidR="00F77DE2" w:rsidRPr="00F11966" w:rsidRDefault="00F77DE2" w:rsidP="00D362EB">
      <w:pPr>
        <w:pStyle w:val="Heading4"/>
      </w:pPr>
      <w:bookmarkStart w:id="2005" w:name="_Toc88743045"/>
      <w:bookmarkStart w:id="2006" w:name="_Toc101253955"/>
      <w:bookmarkStart w:id="2007" w:name="_Toc101254394"/>
      <w:bookmarkStart w:id="2008" w:name="_Toc104112106"/>
      <w:bookmarkStart w:id="2009" w:name="_Toc104192283"/>
      <w:bookmarkStart w:id="2010" w:name="_Toc104192847"/>
      <w:bookmarkStart w:id="2011" w:name="_Toc133336225"/>
      <w:bookmarkStart w:id="2012" w:name="_Toc143984713"/>
      <w:bookmarkStart w:id="2013" w:name="_Toc144147489"/>
      <w:bookmarkStart w:id="2014" w:name="_Toc153885283"/>
      <w:bookmarkStart w:id="2015" w:name="_Toc177547413"/>
      <w:bookmarkStart w:id="2016" w:name="_Toc200702797"/>
      <w:r w:rsidRPr="00F11966">
        <w:t>5.4.3.</w:t>
      </w:r>
      <w:r w:rsidRPr="00BC0053">
        <w:t>39</w:t>
      </w:r>
      <w:r w:rsidRPr="00F11966">
        <w:tab/>
        <w:t xml:space="preserve">Enumeration: </w:t>
      </w:r>
      <w:r>
        <w:t>SatelliteBackhaulCategory</w:t>
      </w:r>
      <w:bookmarkEnd w:id="2005"/>
      <w:bookmarkEnd w:id="2006"/>
      <w:bookmarkEnd w:id="2007"/>
      <w:bookmarkEnd w:id="2008"/>
      <w:bookmarkEnd w:id="2009"/>
      <w:bookmarkEnd w:id="2010"/>
      <w:bookmarkEnd w:id="2011"/>
      <w:bookmarkEnd w:id="2012"/>
      <w:bookmarkEnd w:id="2013"/>
      <w:bookmarkEnd w:id="2014"/>
      <w:bookmarkEnd w:id="2015"/>
      <w:bookmarkEnd w:id="2016"/>
    </w:p>
    <w:p w14:paraId="73157D07" w14:textId="77777777" w:rsidR="00F77DE2" w:rsidRPr="00F11966" w:rsidRDefault="00F77DE2" w:rsidP="00F77DE2">
      <w:pPr>
        <w:pStyle w:val="TH"/>
      </w:pPr>
      <w:r w:rsidRPr="00F11966">
        <w:t>Table 5.4.3.</w:t>
      </w:r>
      <w:r>
        <w:t>39</w:t>
      </w:r>
      <w:r w:rsidRPr="00F11966">
        <w:t xml:space="preserve">-1: Enumeration </w:t>
      </w:r>
      <w:r>
        <w:t>SatelliteBackhaulCategory</w:t>
      </w:r>
    </w:p>
    <w:tbl>
      <w:tblPr>
        <w:tblW w:w="4650" w:type="pct"/>
        <w:jc w:val="center"/>
        <w:tblCellMar>
          <w:left w:w="0" w:type="dxa"/>
          <w:right w:w="0" w:type="dxa"/>
        </w:tblCellMar>
        <w:tblLook w:val="04A0" w:firstRow="1" w:lastRow="0" w:firstColumn="1" w:lastColumn="0" w:noHBand="0" w:noVBand="1"/>
      </w:tblPr>
      <w:tblGrid>
        <w:gridCol w:w="3422"/>
        <w:gridCol w:w="5526"/>
      </w:tblGrid>
      <w:tr w:rsidR="00F77DE2" w:rsidRPr="00F11966" w14:paraId="4ADBCB75"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A6A6FC1" w14:textId="77777777" w:rsidR="00F77DE2" w:rsidRPr="00F11966" w:rsidRDefault="00F77DE2" w:rsidP="009F327B">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4DFC7C" w14:textId="77777777" w:rsidR="00F77DE2" w:rsidRPr="00F11966" w:rsidRDefault="00F77DE2" w:rsidP="009F327B">
            <w:pPr>
              <w:pStyle w:val="TAH"/>
            </w:pPr>
            <w:r w:rsidRPr="00F11966">
              <w:t>Description</w:t>
            </w:r>
          </w:p>
        </w:tc>
      </w:tr>
      <w:tr w:rsidR="00F77DE2" w:rsidRPr="00F11966" w14:paraId="700910D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191A00" w14:textId="77777777" w:rsidR="00F77DE2" w:rsidRPr="00F11966" w:rsidRDefault="00F77DE2" w:rsidP="009F327B">
            <w:pPr>
              <w:pStyle w:val="TAL"/>
            </w:pPr>
            <w:r>
              <w:t>"GEO"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0759B3" w14:textId="77777777" w:rsidR="00F77DE2" w:rsidRPr="00F11966" w:rsidRDefault="00F77DE2" w:rsidP="009F327B">
            <w:pPr>
              <w:pStyle w:val="TAL"/>
            </w:pPr>
            <w:r>
              <w:t>Indicates Geostationary satellite backhaul category.</w:t>
            </w:r>
          </w:p>
        </w:tc>
      </w:tr>
      <w:tr w:rsidR="00F77DE2" w:rsidRPr="00F11966" w14:paraId="03B1A741"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D85988" w14:textId="77777777" w:rsidR="00F77DE2" w:rsidRPr="00F11966" w:rsidRDefault="00F77DE2" w:rsidP="009F327B">
            <w:pPr>
              <w:pStyle w:val="TAL"/>
            </w:pPr>
            <w:r>
              <w:t>"MEO"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EF8441" w14:textId="77777777" w:rsidR="00F77DE2" w:rsidRPr="00F11966" w:rsidRDefault="00F77DE2" w:rsidP="009F327B">
            <w:pPr>
              <w:pStyle w:val="TAL"/>
            </w:pPr>
            <w:r>
              <w:t>Indicates Medium Earth Orbit satellite backhaul category.</w:t>
            </w:r>
          </w:p>
        </w:tc>
      </w:tr>
      <w:tr w:rsidR="00F77DE2" w:rsidRPr="00F11966" w14:paraId="45CBD018"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6A22D5" w14:textId="77777777" w:rsidR="00F77DE2" w:rsidRPr="00F11966" w:rsidRDefault="00F77DE2" w:rsidP="009F327B">
            <w:pPr>
              <w:pStyle w:val="TAL"/>
            </w:pPr>
            <w:r>
              <w:t>"LEO"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72463" w14:textId="77777777" w:rsidR="00F77DE2" w:rsidRPr="00F11966" w:rsidRDefault="00F77DE2" w:rsidP="009F327B">
            <w:pPr>
              <w:pStyle w:val="TAL"/>
            </w:pPr>
            <w:r>
              <w:t>Indicates Low Earth Orbit satellite backhaul category.</w:t>
            </w:r>
          </w:p>
        </w:tc>
      </w:tr>
      <w:tr w:rsidR="00F77DE2" w:rsidRPr="00F11966" w14:paraId="7A14C9C4"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FAF260" w14:textId="77777777" w:rsidR="00F77DE2" w:rsidRPr="00F11966" w:rsidRDefault="00F77DE2" w:rsidP="009F327B">
            <w:pPr>
              <w:pStyle w:val="TAL"/>
            </w:pPr>
            <w:r>
              <w:t>"OTHER_SAT"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158E" w14:textId="77777777" w:rsidR="00F77DE2" w:rsidRPr="00F11966" w:rsidRDefault="00F77DE2" w:rsidP="009F327B">
            <w:pPr>
              <w:pStyle w:val="TAL"/>
            </w:pPr>
            <w:r>
              <w:t>Indicates other satellite backhaul category.</w:t>
            </w:r>
          </w:p>
        </w:tc>
      </w:tr>
      <w:tr w:rsidR="00A81214" w:rsidRPr="00F11966" w14:paraId="5C0BACDD"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759B6C" w14:textId="5A1EE67F" w:rsidR="00A81214" w:rsidRDefault="00A81214" w:rsidP="00A81214">
            <w:pPr>
              <w:pStyle w:val="TAL"/>
            </w:pPr>
            <w:r>
              <w:t>"DYNAMIC_GEO"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D83F93" w14:textId="5E31F07F" w:rsidR="00A81214" w:rsidRDefault="00A81214" w:rsidP="00A81214">
            <w:pPr>
              <w:pStyle w:val="TAL"/>
            </w:pPr>
            <w:r>
              <w:t>Indicates dynamic Geostationary satellite backhaul category.</w:t>
            </w:r>
          </w:p>
        </w:tc>
      </w:tr>
      <w:tr w:rsidR="00A81214" w:rsidRPr="00F11966" w14:paraId="235AD1CF"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5DD86" w14:textId="5AB83C0E" w:rsidR="00A81214" w:rsidRDefault="00A81214" w:rsidP="00A81214">
            <w:pPr>
              <w:pStyle w:val="TAL"/>
            </w:pPr>
            <w:r>
              <w:t>"DYNAMIC_MEO"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F03CD7" w14:textId="2A74BC29" w:rsidR="00A81214" w:rsidRDefault="00A81214" w:rsidP="00A81214">
            <w:pPr>
              <w:pStyle w:val="TAL"/>
            </w:pPr>
            <w:r>
              <w:t>Indicates dynamic Medium Earth Orbit satellite backhaul category.</w:t>
            </w:r>
          </w:p>
        </w:tc>
      </w:tr>
      <w:tr w:rsidR="00A81214" w:rsidRPr="00F11966" w14:paraId="2CE6E51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9130CE" w14:textId="07402DA0" w:rsidR="00A81214" w:rsidRDefault="00A81214" w:rsidP="00A81214">
            <w:pPr>
              <w:pStyle w:val="TAL"/>
            </w:pPr>
            <w:r>
              <w:t>"DYNAMIC_LEO"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0A297F" w14:textId="0E39F9B3" w:rsidR="00A81214" w:rsidRDefault="00A81214" w:rsidP="00A81214">
            <w:pPr>
              <w:pStyle w:val="TAL"/>
            </w:pPr>
            <w:r>
              <w:t>Indicates dynamic Low Earth Orbit satellite backhaul category.</w:t>
            </w:r>
          </w:p>
        </w:tc>
      </w:tr>
      <w:tr w:rsidR="00A81214" w:rsidRPr="00F11966" w14:paraId="225D742E"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5CFE47" w14:textId="7687E0F8" w:rsidR="00A81214" w:rsidRDefault="00A81214" w:rsidP="00A81214">
            <w:pPr>
              <w:pStyle w:val="TAL"/>
            </w:pPr>
            <w:r>
              <w:t>"DYNAMIC_OTHER</w:t>
            </w:r>
            <w:r>
              <w:rPr>
                <w:rFonts w:hint="eastAsia"/>
                <w:lang w:eastAsia="zh-CN"/>
              </w:rPr>
              <w:t>_</w:t>
            </w:r>
            <w:r>
              <w:t>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93C0EF" w14:textId="6EF87ECD" w:rsidR="00A81214" w:rsidRDefault="00A81214" w:rsidP="00A81214">
            <w:pPr>
              <w:pStyle w:val="TAL"/>
            </w:pPr>
            <w:r>
              <w:t>Indicates dynamic other satellite backhaul category.</w:t>
            </w:r>
          </w:p>
        </w:tc>
      </w:tr>
      <w:tr w:rsidR="00A81214" w:rsidRPr="00F11966" w14:paraId="0F87E39A"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D5499" w14:textId="77777777" w:rsidR="00A81214" w:rsidRDefault="00A81214" w:rsidP="00A81214">
            <w:pPr>
              <w:pStyle w:val="TAL"/>
            </w:pPr>
            <w:r>
              <w:t>"NON_SATELLITE"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F336BD" w14:textId="77777777" w:rsidR="00A81214" w:rsidRDefault="00A81214" w:rsidP="00A81214">
            <w:pPr>
              <w:pStyle w:val="TAL"/>
            </w:pPr>
            <w:r>
              <w:t>Indicates non satellite backhaul. (NOTE)</w:t>
            </w:r>
          </w:p>
        </w:tc>
      </w:tr>
      <w:tr w:rsidR="00A81214" w:rsidRPr="00F11966" w14:paraId="2B9D5C7D" w14:textId="77777777" w:rsidTr="00EC6768">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3356FF" w14:textId="77777777" w:rsidR="00A81214" w:rsidRDefault="00A81214" w:rsidP="00A81214">
            <w:pPr>
              <w:pStyle w:val="TAN"/>
            </w:pPr>
            <w:r>
              <w:t>NOTE:</w:t>
            </w:r>
            <w:r>
              <w:tab/>
              <w:t>This value indicates that there is no longer any satellite backhaul towards the 5G AN currently serving the UE.</w:t>
            </w:r>
          </w:p>
        </w:tc>
      </w:tr>
    </w:tbl>
    <w:p w14:paraId="4EF1F7F5" w14:textId="77777777" w:rsidR="00F77DE2" w:rsidRDefault="00F77DE2" w:rsidP="00F77DE2">
      <w:pPr>
        <w:rPr>
          <w:lang w:val="en-US"/>
        </w:rPr>
      </w:pPr>
    </w:p>
    <w:p w14:paraId="33C255F6" w14:textId="77777777" w:rsidR="00F77DE2" w:rsidRPr="00F11966" w:rsidRDefault="00F77DE2" w:rsidP="00D362EB">
      <w:pPr>
        <w:pStyle w:val="Heading4"/>
      </w:pPr>
      <w:bookmarkStart w:id="2017" w:name="_Toc88743046"/>
      <w:bookmarkStart w:id="2018" w:name="_Toc101253956"/>
      <w:bookmarkStart w:id="2019" w:name="_Toc101254395"/>
      <w:bookmarkStart w:id="2020" w:name="_Toc104112107"/>
      <w:bookmarkStart w:id="2021" w:name="_Toc104192284"/>
      <w:bookmarkStart w:id="2022" w:name="_Toc104192848"/>
      <w:bookmarkStart w:id="2023" w:name="_Toc133336226"/>
      <w:bookmarkStart w:id="2024" w:name="_Toc143984714"/>
      <w:bookmarkStart w:id="2025" w:name="_Toc144147490"/>
      <w:bookmarkStart w:id="2026" w:name="_Toc153885284"/>
      <w:bookmarkStart w:id="2027" w:name="_Toc177547414"/>
      <w:bookmarkStart w:id="2028" w:name="_Toc200702798"/>
      <w:r w:rsidRPr="00F11966">
        <w:t>5.4.3.</w:t>
      </w:r>
      <w:r>
        <w:t>40</w:t>
      </w:r>
      <w:r w:rsidRPr="00F11966">
        <w:tab/>
        <w:t xml:space="preserve">Enumeration: </w:t>
      </w:r>
      <w:r>
        <w:t>SatelliteBackhaulCategoryRm</w:t>
      </w:r>
      <w:bookmarkEnd w:id="2017"/>
      <w:bookmarkEnd w:id="2018"/>
      <w:bookmarkEnd w:id="2019"/>
      <w:bookmarkEnd w:id="2020"/>
      <w:bookmarkEnd w:id="2021"/>
      <w:bookmarkEnd w:id="2022"/>
      <w:bookmarkEnd w:id="2023"/>
      <w:bookmarkEnd w:id="2024"/>
      <w:bookmarkEnd w:id="2025"/>
      <w:bookmarkEnd w:id="2026"/>
      <w:bookmarkEnd w:id="2027"/>
      <w:bookmarkEnd w:id="2028"/>
    </w:p>
    <w:p w14:paraId="41687DAF" w14:textId="77777777" w:rsidR="00F77DE2" w:rsidRPr="00690A26" w:rsidRDefault="00F77DE2" w:rsidP="00F77DE2">
      <w:pPr>
        <w:rPr>
          <w:lang w:val="en-US"/>
        </w:rPr>
      </w:pPr>
      <w:r w:rsidRPr="005004CD">
        <w:t>This data type is defined in the same way as the "SatelliteBackhaulCategory" data type, but with the OpenAPI "nullable: true" property.</w:t>
      </w:r>
    </w:p>
    <w:p w14:paraId="2BE91F94" w14:textId="7105FA33" w:rsidR="00E36604" w:rsidRPr="003B2883" w:rsidRDefault="00E36604" w:rsidP="00017675">
      <w:pPr>
        <w:pStyle w:val="Heading4"/>
      </w:pPr>
      <w:bookmarkStart w:id="2029" w:name="_Toc25156504"/>
      <w:bookmarkStart w:id="2030" w:name="_Toc34124809"/>
      <w:bookmarkStart w:id="2031" w:name="_Toc43207936"/>
      <w:bookmarkStart w:id="2032" w:name="_Toc49857409"/>
      <w:bookmarkStart w:id="2033" w:name="_Toc56677252"/>
      <w:bookmarkStart w:id="2034" w:name="_Toc56691775"/>
      <w:bookmarkStart w:id="2035" w:name="_Toc56699039"/>
      <w:bookmarkStart w:id="2036" w:name="_Toc89035294"/>
      <w:bookmarkStart w:id="2037" w:name="_Toc89065092"/>
      <w:bookmarkStart w:id="2038" w:name="_Toc89180391"/>
      <w:bookmarkStart w:id="2039" w:name="_Toc97072075"/>
      <w:bookmarkStart w:id="2040" w:name="_Toc120051480"/>
      <w:bookmarkStart w:id="2041" w:name="_Toc122025843"/>
      <w:bookmarkStart w:id="2042" w:name="_Toc133336227"/>
      <w:bookmarkStart w:id="2043" w:name="_Toc143984715"/>
      <w:bookmarkStart w:id="2044" w:name="_Toc144147491"/>
      <w:bookmarkStart w:id="2045" w:name="_Toc153885285"/>
      <w:bookmarkStart w:id="2046" w:name="_Toc177547415"/>
      <w:bookmarkStart w:id="2047" w:name="_Toc200702799"/>
      <w:r w:rsidRPr="00F11966">
        <w:lastRenderedPageBreak/>
        <w:t>5.4.3.</w:t>
      </w:r>
      <w:r>
        <w:t>41</w:t>
      </w:r>
      <w:r w:rsidRPr="003B2883">
        <w:tab/>
        <w:t xml:space="preserve">Enumeration: </w:t>
      </w:r>
      <w:bookmarkStart w:id="2048" w:name="_Hlk125569815"/>
      <w:bookmarkEnd w:id="2029"/>
      <w:bookmarkEnd w:id="2030"/>
      <w:bookmarkEnd w:id="2031"/>
      <w:bookmarkEnd w:id="2032"/>
      <w:bookmarkEnd w:id="2033"/>
      <w:bookmarkEnd w:id="2034"/>
      <w:bookmarkEnd w:id="2035"/>
      <w:bookmarkEnd w:id="2036"/>
      <w:bookmarkEnd w:id="2037"/>
      <w:bookmarkEnd w:id="2038"/>
      <w:bookmarkEnd w:id="2039"/>
      <w:bookmarkEnd w:id="2040"/>
      <w:bookmarkEnd w:id="2041"/>
      <w:r>
        <w:t>BufferedNotifications</w:t>
      </w:r>
      <w:bookmarkEnd w:id="2048"/>
      <w:r>
        <w:t>Action</w:t>
      </w:r>
      <w:bookmarkEnd w:id="2042"/>
      <w:bookmarkEnd w:id="2043"/>
      <w:bookmarkEnd w:id="2044"/>
      <w:bookmarkEnd w:id="2045"/>
      <w:bookmarkEnd w:id="2046"/>
      <w:bookmarkEnd w:id="2047"/>
    </w:p>
    <w:p w14:paraId="296D3999" w14:textId="17378B65" w:rsidR="00E36604" w:rsidRPr="003B2883" w:rsidRDefault="00E36604" w:rsidP="00E36604">
      <w:pPr>
        <w:pStyle w:val="TH"/>
      </w:pPr>
      <w:r w:rsidRPr="003B2883">
        <w:t>Table </w:t>
      </w:r>
      <w:r>
        <w:t>5.4.</w:t>
      </w:r>
      <w:r w:rsidRPr="003B2883">
        <w:t>3.</w:t>
      </w:r>
      <w:r>
        <w:t>41</w:t>
      </w:r>
      <w:r w:rsidRPr="003B2883">
        <w:t xml:space="preserve">-1: Enumeration </w:t>
      </w:r>
      <w:r>
        <w:rPr>
          <w:noProof/>
        </w:rPr>
        <w:t>BufferedNotificationsAction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5CAEAA99"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476B56"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4EDAA64" w14:textId="77777777" w:rsidR="00E36604" w:rsidRPr="003B2883" w:rsidRDefault="00E36604" w:rsidP="0030493F">
            <w:pPr>
              <w:pStyle w:val="TAH"/>
            </w:pPr>
            <w:r w:rsidRPr="003B2883">
              <w:t>Description</w:t>
            </w:r>
          </w:p>
        </w:tc>
      </w:tr>
      <w:tr w:rsidR="00E36604" w:rsidRPr="003B2883" w14:paraId="15844837"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D39B8E" w14:textId="77777777" w:rsidR="00E36604" w:rsidRPr="003B2883" w:rsidRDefault="00E36604" w:rsidP="0030493F">
            <w:pPr>
              <w:pStyle w:val="TAL"/>
            </w:pPr>
            <w:r w:rsidRPr="003B2883">
              <w:t>"</w:t>
            </w:r>
            <w:r>
              <w:t>SEND_ALL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03669C" w14:textId="77777777" w:rsidR="00E36604" w:rsidRPr="003B2883" w:rsidRDefault="00E36604" w:rsidP="0030493F">
            <w:pPr>
              <w:pStyle w:val="TAL"/>
            </w:pPr>
            <w:r>
              <w:t>The NF Service Producer</w:t>
            </w:r>
            <w:r w:rsidRPr="003B2883">
              <w:t xml:space="preserve"> should </w:t>
            </w:r>
            <w:r>
              <w:t>send all the</w:t>
            </w:r>
            <w:r w:rsidRPr="003B2883">
              <w:t xml:space="preserve"> report</w:t>
            </w:r>
            <w:r>
              <w:t>s</w:t>
            </w:r>
            <w:r w:rsidRPr="003B2883">
              <w:t xml:space="preserve"> </w:t>
            </w:r>
            <w:r>
              <w:t>of</w:t>
            </w:r>
            <w:r w:rsidRPr="003B2883">
              <w:t xml:space="preserve"> the </w:t>
            </w:r>
            <w:r>
              <w:t xml:space="preserve">stored </w:t>
            </w:r>
            <w:r w:rsidRPr="003B2883">
              <w:t>event</w:t>
            </w:r>
            <w:r>
              <w:t>s</w:t>
            </w:r>
            <w:r w:rsidRPr="003B2883">
              <w:t xml:space="preserve"> </w:t>
            </w:r>
            <w:r>
              <w:t>to the NF service consumer</w:t>
            </w:r>
            <w:r w:rsidRPr="003B2883">
              <w:t>.</w:t>
            </w:r>
          </w:p>
        </w:tc>
      </w:tr>
      <w:tr w:rsidR="00E36604" w:rsidRPr="003B2883" w14:paraId="7530BD58"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D31BC8" w14:textId="77777777" w:rsidR="00E36604" w:rsidRPr="003B2883" w:rsidRDefault="00E36604" w:rsidP="0030493F">
            <w:pPr>
              <w:pStyle w:val="TAL"/>
            </w:pPr>
            <w:r w:rsidRPr="003B2883">
              <w:t>"</w:t>
            </w:r>
            <w:r>
              <w:t>DISCARD_ALL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DD8B2A" w14:textId="77777777" w:rsidR="00E36604" w:rsidRPr="003B2883" w:rsidRDefault="00E36604" w:rsidP="0030493F">
            <w:pPr>
              <w:pStyle w:val="TAL"/>
            </w:pPr>
            <w:r>
              <w:t>The NF Service Producer</w:t>
            </w:r>
            <w:r w:rsidRPr="003B2883">
              <w:t xml:space="preserve"> should </w:t>
            </w:r>
            <w:r>
              <w:t>discard all the</w:t>
            </w:r>
            <w:r w:rsidRPr="003B2883">
              <w:t xml:space="preserve"> report</w:t>
            </w:r>
            <w:r>
              <w:t>s</w:t>
            </w:r>
            <w:r w:rsidRPr="003B2883">
              <w:t xml:space="preserve"> </w:t>
            </w:r>
            <w:r>
              <w:t>of</w:t>
            </w:r>
            <w:r w:rsidRPr="003B2883">
              <w:t xml:space="preserve"> the </w:t>
            </w:r>
            <w:r>
              <w:t xml:space="preserve">stored </w:t>
            </w:r>
            <w:r w:rsidRPr="003B2883">
              <w:t>event</w:t>
            </w:r>
            <w:r>
              <w:t>s</w:t>
            </w:r>
            <w:r w:rsidRPr="003B2883">
              <w:t xml:space="preserve"> </w:t>
            </w:r>
            <w:r>
              <w:t>for the NF service consumer</w:t>
            </w:r>
            <w:r w:rsidRPr="003B2883">
              <w:t>.</w:t>
            </w:r>
          </w:p>
        </w:tc>
      </w:tr>
      <w:tr w:rsidR="00E36604" w:rsidRPr="003B2883" w14:paraId="64676C4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CD92B" w14:textId="77777777" w:rsidR="00E36604" w:rsidRPr="003B2883" w:rsidRDefault="00E36604" w:rsidP="0030493F">
            <w:pPr>
              <w:pStyle w:val="TAL"/>
            </w:pPr>
            <w:r w:rsidRPr="003B2883">
              <w:t>"</w:t>
            </w:r>
            <w:r>
              <w:t>DROP_OLD</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43EBB" w14:textId="77777777" w:rsidR="00E36604" w:rsidRPr="003B2883" w:rsidRDefault="00E36604" w:rsidP="0030493F">
            <w:pPr>
              <w:pStyle w:val="TAL"/>
            </w:pPr>
            <w:r>
              <w:t>The NF Service Producer</w:t>
            </w:r>
            <w:r w:rsidRPr="003B2883">
              <w:t xml:space="preserve"> should </w:t>
            </w:r>
            <w:r>
              <w:t>drop the</w:t>
            </w:r>
            <w:r w:rsidRPr="003B2883">
              <w:t xml:space="preserve"> </w:t>
            </w:r>
            <w:r>
              <w:t xml:space="preserve">old </w:t>
            </w:r>
            <w:r w:rsidRPr="003B2883">
              <w:t>report</w:t>
            </w:r>
            <w:r>
              <w:t>s</w:t>
            </w:r>
            <w:r w:rsidRPr="003B2883">
              <w:t xml:space="preserve"> </w:t>
            </w:r>
            <w:r>
              <w:t>of</w:t>
            </w:r>
            <w:r w:rsidRPr="003B2883">
              <w:t xml:space="preserve"> the </w:t>
            </w:r>
            <w:r>
              <w:t xml:space="preserve">stored </w:t>
            </w:r>
            <w:r w:rsidRPr="003B2883">
              <w:t>event</w:t>
            </w:r>
            <w:r>
              <w:t>s</w:t>
            </w:r>
            <w:r w:rsidRPr="003B2883">
              <w:t xml:space="preserve"> </w:t>
            </w:r>
            <w:r>
              <w:t>for the NF service consumer when new event reports need to be stored</w:t>
            </w:r>
            <w:r w:rsidRPr="003B2883">
              <w:t>.</w:t>
            </w:r>
          </w:p>
        </w:tc>
      </w:tr>
    </w:tbl>
    <w:p w14:paraId="6EB24359" w14:textId="3CC89283" w:rsidR="00E36604" w:rsidRDefault="00E36604" w:rsidP="00E36604">
      <w:pPr>
        <w:rPr>
          <w:lang w:val="en-US"/>
        </w:rPr>
      </w:pPr>
    </w:p>
    <w:p w14:paraId="75A970E5" w14:textId="77777777" w:rsidR="00E36604" w:rsidRDefault="00E36604" w:rsidP="00E36604">
      <w:pPr>
        <w:rPr>
          <w:lang w:val="en-US"/>
        </w:rPr>
      </w:pPr>
    </w:p>
    <w:p w14:paraId="5CD62A1B" w14:textId="7B029923" w:rsidR="00E36604" w:rsidRPr="003B2883" w:rsidRDefault="00E36604" w:rsidP="00017675">
      <w:pPr>
        <w:pStyle w:val="Heading4"/>
      </w:pPr>
      <w:bookmarkStart w:id="2049" w:name="_Toc133336228"/>
      <w:bookmarkStart w:id="2050" w:name="_Toc143984716"/>
      <w:bookmarkStart w:id="2051" w:name="_Toc144147492"/>
      <w:bookmarkStart w:id="2052" w:name="_Toc153885286"/>
      <w:bookmarkStart w:id="2053" w:name="_Toc177547416"/>
      <w:bookmarkStart w:id="2054" w:name="_Toc200702800"/>
      <w:r w:rsidRPr="00F11966">
        <w:t>5.4.3.</w:t>
      </w:r>
      <w:r>
        <w:t>42</w:t>
      </w:r>
      <w:r w:rsidRPr="003B2883">
        <w:tab/>
        <w:t xml:space="preserve">Enumeration: </w:t>
      </w:r>
      <w:r>
        <w:t>S</w:t>
      </w:r>
      <w:r w:rsidRPr="00A741E3">
        <w:t>ubscriptio</w:t>
      </w:r>
      <w:r>
        <w:t>nAction</w:t>
      </w:r>
      <w:bookmarkEnd w:id="2049"/>
      <w:bookmarkEnd w:id="2050"/>
      <w:bookmarkEnd w:id="2051"/>
      <w:bookmarkEnd w:id="2052"/>
      <w:bookmarkEnd w:id="2053"/>
      <w:bookmarkEnd w:id="2054"/>
    </w:p>
    <w:p w14:paraId="1F1A4074" w14:textId="4577EFE7" w:rsidR="00E36604" w:rsidRPr="003B2883" w:rsidRDefault="00E36604" w:rsidP="00E36604">
      <w:pPr>
        <w:pStyle w:val="TH"/>
      </w:pPr>
      <w:r w:rsidRPr="003B2883">
        <w:t>Table </w:t>
      </w:r>
      <w:r>
        <w:t>5.4</w:t>
      </w:r>
      <w:r w:rsidRPr="003B2883">
        <w:t>.3.</w:t>
      </w:r>
      <w:r>
        <w:t>42</w:t>
      </w:r>
      <w:r w:rsidRPr="003B2883">
        <w:t xml:space="preserve">-1: Enumeration </w:t>
      </w:r>
      <w:r>
        <w:rPr>
          <w:noProof/>
        </w:rPr>
        <w:t>S</w:t>
      </w:r>
      <w:r w:rsidRPr="00A741E3">
        <w:rPr>
          <w:noProof/>
        </w:rPr>
        <w:t>ubscriptio</w:t>
      </w:r>
      <w:r>
        <w:rPr>
          <w:noProof/>
        </w:rPr>
        <w:t>nAction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1A2764F6"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D27522B"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882604" w14:textId="77777777" w:rsidR="00E36604" w:rsidRPr="003B2883" w:rsidRDefault="00E36604" w:rsidP="0030493F">
            <w:pPr>
              <w:pStyle w:val="TAH"/>
            </w:pPr>
            <w:r w:rsidRPr="003B2883">
              <w:t>Description</w:t>
            </w:r>
          </w:p>
        </w:tc>
      </w:tr>
      <w:tr w:rsidR="00E36604" w:rsidRPr="003B2883" w14:paraId="68F0A49F"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8EE6E" w14:textId="77777777" w:rsidR="00E36604" w:rsidRPr="003B2883" w:rsidRDefault="00E36604" w:rsidP="0030493F">
            <w:pPr>
              <w:pStyle w:val="TAL"/>
            </w:pPr>
            <w:r w:rsidRPr="003B2883">
              <w:t>"</w:t>
            </w:r>
            <w:r>
              <w:t>CLOSE</w:t>
            </w:r>
            <w:r w:rsidRPr="003B2883">
              <w:t>"</w:t>
            </w:r>
            <w: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BFF397" w14:textId="77777777" w:rsidR="00E36604" w:rsidRPr="003B2883" w:rsidRDefault="00E36604" w:rsidP="0030493F">
            <w:pPr>
              <w:pStyle w:val="TAL"/>
            </w:pPr>
            <w:r>
              <w:t>The subscription to the event notification should be terminated if an exception occurs at the NF Service Producer.</w:t>
            </w:r>
          </w:p>
        </w:tc>
      </w:tr>
      <w:tr w:rsidR="00E36604" w:rsidRPr="003B2883" w14:paraId="7840857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E84D83" w14:textId="77777777" w:rsidR="00E36604" w:rsidRPr="003B2883" w:rsidRDefault="00E36604" w:rsidP="0030493F">
            <w:pPr>
              <w:pStyle w:val="TAL"/>
            </w:pPr>
            <w:r w:rsidRPr="003B2883">
              <w:t>"</w:t>
            </w:r>
            <w:r>
              <w:t>CONTINUE_WITH_MUTING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28E0E" w14:textId="77777777" w:rsidR="00E36604" w:rsidRPr="003B2883" w:rsidRDefault="00E36604" w:rsidP="0030493F">
            <w:pPr>
              <w:pStyle w:val="TAL"/>
            </w:pPr>
            <w:r>
              <w:t>The subscription to the event notification should be continued with muting if an exception occurs at the NF Service Producer.</w:t>
            </w:r>
          </w:p>
        </w:tc>
      </w:tr>
      <w:tr w:rsidR="00E36604" w:rsidRPr="003B2883" w14:paraId="7A09A6E6"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4D83B8" w14:textId="77777777" w:rsidR="00E36604" w:rsidRPr="003B2883" w:rsidRDefault="00E36604" w:rsidP="0030493F">
            <w:pPr>
              <w:pStyle w:val="TAL"/>
            </w:pPr>
            <w:r w:rsidRPr="003B2883">
              <w:t>"</w:t>
            </w:r>
            <w:r>
              <w:t>CONTINUE_WITHOUT_MUTING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C300FC" w14:textId="77777777" w:rsidR="00E36604" w:rsidRPr="003B2883" w:rsidRDefault="00E36604" w:rsidP="0030493F">
            <w:pPr>
              <w:pStyle w:val="TAL"/>
            </w:pPr>
            <w:r>
              <w:t>The subscription to the event notification should be continued without muting if an exception occurs at the NF Service Producer.</w:t>
            </w:r>
          </w:p>
        </w:tc>
      </w:tr>
    </w:tbl>
    <w:p w14:paraId="5F54C036" w14:textId="2C456C11" w:rsidR="00E36604" w:rsidRDefault="00E36604" w:rsidP="00E36604">
      <w:pPr>
        <w:rPr>
          <w:lang w:val="en-US"/>
        </w:rPr>
      </w:pPr>
    </w:p>
    <w:p w14:paraId="285E88E8" w14:textId="5ED11427" w:rsidR="008E7BA1" w:rsidRPr="00D16387" w:rsidRDefault="008E7BA1" w:rsidP="00496DB9">
      <w:pPr>
        <w:pStyle w:val="Heading4"/>
      </w:pPr>
      <w:bookmarkStart w:id="2055" w:name="_Toc144147493"/>
      <w:bookmarkStart w:id="2056" w:name="_Toc153885287"/>
      <w:bookmarkStart w:id="2057" w:name="_Toc177547417"/>
      <w:bookmarkStart w:id="2058" w:name="_Toc200702801"/>
      <w:r w:rsidRPr="00D16387">
        <w:t>5.4.3.</w:t>
      </w:r>
      <w:r w:rsidR="00894973" w:rsidRPr="000F0C82">
        <w:t>43</w:t>
      </w:r>
      <w:r w:rsidRPr="00D16387">
        <w:tab/>
        <w:t xml:space="preserve">Enumeration: </w:t>
      </w:r>
      <w:bookmarkStart w:id="2059" w:name="_Hlk132825517"/>
      <w:r w:rsidRPr="006D7DC8">
        <w:t>SnssaiStatus</w:t>
      </w:r>
      <w:bookmarkEnd w:id="2055"/>
      <w:bookmarkEnd w:id="2056"/>
      <w:bookmarkEnd w:id="2057"/>
      <w:bookmarkEnd w:id="2058"/>
      <w:bookmarkEnd w:id="2059"/>
    </w:p>
    <w:p w14:paraId="4DB70273" w14:textId="0FD0CE0F" w:rsidR="008E7BA1" w:rsidRPr="00D16387" w:rsidRDefault="008E7BA1" w:rsidP="008E7BA1">
      <w:pPr>
        <w:keepNext/>
        <w:keepLines/>
        <w:spacing w:before="60"/>
        <w:jc w:val="center"/>
        <w:rPr>
          <w:rFonts w:ascii="Arial" w:hAnsi="Arial"/>
          <w:b/>
        </w:rPr>
      </w:pPr>
      <w:bookmarkStart w:id="2060" w:name="MCCQCTEMPBM_00000092"/>
      <w:r w:rsidRPr="00D16387">
        <w:rPr>
          <w:rFonts w:ascii="Arial" w:hAnsi="Arial"/>
          <w:b/>
        </w:rPr>
        <w:t>Table 5.4.3.</w:t>
      </w:r>
      <w:r w:rsidR="00894973">
        <w:rPr>
          <w:rFonts w:ascii="Arial" w:hAnsi="Arial"/>
          <w:b/>
        </w:rPr>
        <w:t>43</w:t>
      </w:r>
      <w:r w:rsidRPr="00D16387">
        <w:rPr>
          <w:rFonts w:ascii="Arial" w:hAnsi="Arial"/>
          <w:b/>
        </w:rPr>
        <w:t xml:space="preserve">-1: Enumeration </w:t>
      </w:r>
      <w:r w:rsidRPr="006D7DC8">
        <w:rPr>
          <w:rFonts w:ascii="Arial" w:hAnsi="Arial"/>
          <w:b/>
          <w:noProof/>
        </w:rPr>
        <w:t>SnssaiStatus</w:t>
      </w:r>
    </w:p>
    <w:tbl>
      <w:tblPr>
        <w:tblW w:w="4650" w:type="pct"/>
        <w:tblCellMar>
          <w:left w:w="0" w:type="dxa"/>
          <w:right w:w="0" w:type="dxa"/>
        </w:tblCellMar>
        <w:tblLook w:val="04A0" w:firstRow="1" w:lastRow="0" w:firstColumn="1" w:lastColumn="0" w:noHBand="0" w:noVBand="1"/>
      </w:tblPr>
      <w:tblGrid>
        <w:gridCol w:w="4576"/>
        <w:gridCol w:w="4372"/>
      </w:tblGrid>
      <w:tr w:rsidR="008E7BA1" w:rsidRPr="00D16387" w14:paraId="357A3846" w14:textId="77777777" w:rsidTr="009114AC">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bookmarkEnd w:id="2060"/>
          <w:p w14:paraId="00E5CB46"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B3F993"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Description</w:t>
            </w:r>
          </w:p>
        </w:tc>
      </w:tr>
      <w:tr w:rsidR="008E7BA1" w:rsidRPr="00D16387" w14:paraId="6A0517FC"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D996E" w14:textId="77777777" w:rsidR="008E7BA1" w:rsidRPr="00D16387" w:rsidRDefault="008E7BA1" w:rsidP="009114AC">
            <w:pPr>
              <w:keepNext/>
              <w:keepLines/>
              <w:spacing w:after="0"/>
              <w:rPr>
                <w:rFonts w:ascii="Arial" w:hAnsi="Arial"/>
                <w:sz w:val="18"/>
              </w:rPr>
            </w:pPr>
            <w:r w:rsidRPr="00D16387">
              <w:rPr>
                <w:rFonts w:ascii="Arial" w:hAnsi="Arial"/>
                <w:sz w:val="18"/>
              </w:rPr>
              <w:t>"</w:t>
            </w:r>
            <w:bookmarkStart w:id="2061" w:name="_Hlk132826888"/>
            <w:r w:rsidRPr="00D16387">
              <w:rPr>
                <w:rFonts w:ascii="Arial" w:hAnsi="Arial"/>
                <w:sz w:val="18"/>
              </w:rPr>
              <w:t>AVAILABLE</w:t>
            </w:r>
            <w:bookmarkEnd w:id="2061"/>
            <w:r w:rsidRPr="00D16387">
              <w:rPr>
                <w:rFonts w:ascii="Arial" w:hAnsi="Arial"/>
                <w:sz w:val="18"/>
              </w:rPr>
              <w:t>"</w:t>
            </w:r>
            <w:r w:rsidRPr="00D16387">
              <w:rPr>
                <w:rFonts w:ascii="Arial" w:hAnsi="Arial"/>
                <w:sz w:val="18"/>
              </w:rP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3D166" w14:textId="77777777" w:rsidR="008E7BA1" w:rsidRPr="00D16387" w:rsidRDefault="008E7BA1" w:rsidP="009114AC">
            <w:pPr>
              <w:keepNext/>
              <w:keepLines/>
              <w:spacing w:after="0"/>
              <w:rPr>
                <w:rFonts w:ascii="Arial" w:hAnsi="Arial"/>
                <w:sz w:val="18"/>
              </w:rPr>
            </w:pPr>
            <w:r w:rsidRPr="00D16387">
              <w:rPr>
                <w:rFonts w:ascii="Arial" w:hAnsi="Arial" w:cs="Arial"/>
                <w:sz w:val="18"/>
              </w:rPr>
              <w:t>This value is used when the S-NSSAI becomes available</w:t>
            </w:r>
            <w:r>
              <w:rPr>
                <w:rFonts w:ascii="Arial" w:hAnsi="Arial" w:cs="Arial"/>
                <w:sz w:val="18"/>
              </w:rPr>
              <w:t>.</w:t>
            </w:r>
          </w:p>
        </w:tc>
      </w:tr>
      <w:tr w:rsidR="008E7BA1" w:rsidRPr="00D16387" w14:paraId="16A248F9"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7607E5" w14:textId="77777777" w:rsidR="008E7BA1" w:rsidRPr="00D16387" w:rsidRDefault="008E7BA1" w:rsidP="009114AC">
            <w:pPr>
              <w:keepNext/>
              <w:keepLines/>
              <w:spacing w:after="0"/>
              <w:rPr>
                <w:rFonts w:ascii="Arial" w:hAnsi="Arial"/>
                <w:sz w:val="18"/>
              </w:rPr>
            </w:pPr>
            <w:r w:rsidRPr="00D16387">
              <w:rPr>
                <w:rFonts w:ascii="Arial" w:hAnsi="Arial"/>
                <w:sz w:val="18"/>
              </w:rPr>
              <w:t>"</w:t>
            </w:r>
            <w:r w:rsidRPr="00D16387">
              <w:rPr>
                <w:rFonts w:ascii="Arial" w:hAnsi="Arial" w:cs="Arial"/>
                <w:noProof/>
                <w:sz w:val="18"/>
              </w:rPr>
              <w:t>UNAVAILABLE</w:t>
            </w:r>
            <w:r w:rsidRPr="00D16387">
              <w:rPr>
                <w:rFonts w:ascii="Arial" w:hAnsi="Arial"/>
                <w:sz w:val="18"/>
              </w:rPr>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9C4DE" w14:textId="77777777" w:rsidR="008E7BA1" w:rsidRPr="00D16387" w:rsidRDefault="008E7BA1" w:rsidP="009114AC">
            <w:pPr>
              <w:keepNext/>
              <w:keepLines/>
              <w:spacing w:after="0"/>
              <w:rPr>
                <w:rFonts w:ascii="Arial" w:hAnsi="Arial"/>
                <w:sz w:val="18"/>
              </w:rPr>
            </w:pPr>
            <w:r w:rsidRPr="00D16387">
              <w:rPr>
                <w:rFonts w:ascii="Arial" w:hAnsi="Arial" w:cs="Arial"/>
                <w:sz w:val="18"/>
              </w:rPr>
              <w:t xml:space="preserve">This value is used </w:t>
            </w:r>
            <w:r w:rsidRPr="00D16387">
              <w:rPr>
                <w:rFonts w:ascii="Arial" w:hAnsi="Arial" w:cs="Arial"/>
                <w:sz w:val="18"/>
                <w:lang w:eastAsia="zh-CN"/>
              </w:rPr>
              <w:t>when the S-NSSAI becomes unavailable.</w:t>
            </w:r>
          </w:p>
        </w:tc>
      </w:tr>
    </w:tbl>
    <w:p w14:paraId="60AA68B5" w14:textId="3EF713A8" w:rsidR="00DD3687" w:rsidRDefault="00DD3687" w:rsidP="00E92CBF">
      <w:pPr>
        <w:rPr>
          <w:lang w:val="en-US"/>
        </w:rPr>
      </w:pPr>
    </w:p>
    <w:p w14:paraId="7FAFA574" w14:textId="7B4195F4" w:rsidR="00804B0E" w:rsidRPr="001B6C38" w:rsidRDefault="00804B0E" w:rsidP="00496DB9">
      <w:pPr>
        <w:pStyle w:val="Heading4"/>
      </w:pPr>
      <w:bookmarkStart w:id="2062" w:name="_Toc143984717"/>
      <w:bookmarkStart w:id="2063" w:name="_Toc144147494"/>
      <w:bookmarkStart w:id="2064" w:name="_Toc153885288"/>
      <w:bookmarkStart w:id="2065" w:name="_Toc177547418"/>
      <w:bookmarkStart w:id="2066" w:name="_Toc200702802"/>
      <w:bookmarkStart w:id="2067" w:name="_Hlk142403576"/>
      <w:r w:rsidRPr="001B6C38">
        <w:t>5.4.3.</w:t>
      </w:r>
      <w:r w:rsidRPr="00496DB9">
        <w:t>44</w:t>
      </w:r>
      <w:r w:rsidRPr="001B6C38">
        <w:tab/>
        <w:t>Enumeration: Termin</w:t>
      </w:r>
      <w:r>
        <w:t>ation</w:t>
      </w:r>
      <w:r w:rsidRPr="001B6C38">
        <w:t>Ind</w:t>
      </w:r>
      <w:r>
        <w:t>ication</w:t>
      </w:r>
      <w:bookmarkEnd w:id="2062"/>
      <w:bookmarkEnd w:id="2063"/>
      <w:bookmarkEnd w:id="2064"/>
      <w:bookmarkEnd w:id="2065"/>
      <w:bookmarkEnd w:id="2066"/>
    </w:p>
    <w:p w14:paraId="106B5B70" w14:textId="72E1CDBA" w:rsidR="00804B0E" w:rsidRPr="000D12E5" w:rsidRDefault="00804B0E" w:rsidP="00804B0E">
      <w:pPr>
        <w:pStyle w:val="TH"/>
      </w:pPr>
      <w:r w:rsidRPr="000D12E5">
        <w:t>Table </w:t>
      </w:r>
      <w:r>
        <w:t>5</w:t>
      </w:r>
      <w:r w:rsidRPr="000D12E5">
        <w:t>.</w:t>
      </w:r>
      <w:r>
        <w:t>4</w:t>
      </w:r>
      <w:r w:rsidRPr="000D12E5">
        <w:t>.3.</w:t>
      </w:r>
      <w:r w:rsidRPr="00496DB9">
        <w:t>44</w:t>
      </w:r>
      <w:r w:rsidRPr="000D12E5">
        <w:t xml:space="preserve">-1: Enumeration </w:t>
      </w:r>
      <w:r>
        <w:t>TerminationIndication</w:t>
      </w:r>
    </w:p>
    <w:tbl>
      <w:tblPr>
        <w:tblW w:w="4650" w:type="pct"/>
        <w:tblCellMar>
          <w:left w:w="0" w:type="dxa"/>
          <w:right w:w="0" w:type="dxa"/>
        </w:tblCellMar>
        <w:tblLook w:val="04A0" w:firstRow="1" w:lastRow="0" w:firstColumn="1" w:lastColumn="0" w:noHBand="0" w:noVBand="1"/>
      </w:tblPr>
      <w:tblGrid>
        <w:gridCol w:w="3536"/>
        <w:gridCol w:w="5412"/>
      </w:tblGrid>
      <w:tr w:rsidR="00804B0E" w:rsidRPr="00E30083" w14:paraId="2562DC1D" w14:textId="77777777" w:rsidTr="0088378A">
        <w:tc>
          <w:tcPr>
            <w:tcW w:w="197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9F9AC1" w14:textId="77777777" w:rsidR="00804B0E" w:rsidRPr="00E30083" w:rsidRDefault="00804B0E" w:rsidP="0088378A">
            <w:pPr>
              <w:pStyle w:val="TAH"/>
            </w:pPr>
            <w:r w:rsidRPr="00E30083">
              <w:t>Enumeration value</w:t>
            </w:r>
          </w:p>
        </w:tc>
        <w:tc>
          <w:tcPr>
            <w:tcW w:w="3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3008107" w14:textId="77777777" w:rsidR="00804B0E" w:rsidRPr="00E30083" w:rsidRDefault="00804B0E" w:rsidP="0088378A">
            <w:pPr>
              <w:pStyle w:val="TAH"/>
            </w:pPr>
            <w:r w:rsidRPr="00E30083">
              <w:t>Description</w:t>
            </w:r>
          </w:p>
        </w:tc>
      </w:tr>
      <w:tr w:rsidR="00804B0E" w:rsidRPr="00E30083" w14:paraId="03FA48B4"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A2F90F" w14:textId="77777777" w:rsidR="00804B0E" w:rsidRPr="004264EB" w:rsidRDefault="00804B0E" w:rsidP="0088378A">
            <w:pPr>
              <w:pStyle w:val="TAL"/>
            </w:pPr>
            <w:r w:rsidRPr="00F80D22">
              <w:rPr>
                <w:lang w:eastAsia="zh-CN"/>
              </w:rPr>
              <w:t>"</w:t>
            </w:r>
            <w:r>
              <w:rPr>
                <w:lang w:eastAsia="zh-CN"/>
              </w:rPr>
              <w:t>NEW_UES_TERMINATION</w:t>
            </w:r>
            <w:r w:rsidRPr="00F80D22">
              <w:rPr>
                <w:lang w:eastAsia="zh-CN"/>
              </w:rPr>
              <w:t>"</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99AF3" w14:textId="77777777" w:rsidR="00804B0E" w:rsidRPr="00E30083" w:rsidRDefault="00804B0E" w:rsidP="0088378A">
            <w:pPr>
              <w:pStyle w:val="TAL"/>
            </w:pPr>
            <w:r>
              <w:t>It indicates that Network Slice Replacement is terminated for new UEs.</w:t>
            </w:r>
          </w:p>
        </w:tc>
      </w:tr>
      <w:tr w:rsidR="00804B0E" w:rsidRPr="00E30083" w14:paraId="0745D65E"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C3CE93" w14:textId="77777777" w:rsidR="00804B0E" w:rsidRPr="00F80D22" w:rsidRDefault="00804B0E" w:rsidP="0088378A">
            <w:pPr>
              <w:pStyle w:val="TAL"/>
              <w:rPr>
                <w:lang w:eastAsia="zh-CN"/>
              </w:rPr>
            </w:pPr>
            <w:r>
              <w:rPr>
                <w:lang w:eastAsia="zh-CN"/>
              </w:rPr>
              <w:t>"ALL_UES_TERMINATION"</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D8A52E" w14:textId="77777777" w:rsidR="00804B0E" w:rsidRPr="00E30083" w:rsidRDefault="00804B0E" w:rsidP="0088378A">
            <w:pPr>
              <w:pStyle w:val="TAL"/>
            </w:pPr>
            <w:r>
              <w:t xml:space="preserve">It indicates that Network Slice Replacement is terminated for all UEs and </w:t>
            </w:r>
            <w:r>
              <w:rPr>
                <w:noProof/>
              </w:rPr>
              <w:t>PDU sessions shall move back from the alternative S-NSSAI to the S-NSSAI.</w:t>
            </w:r>
          </w:p>
        </w:tc>
      </w:tr>
      <w:bookmarkEnd w:id="2067"/>
    </w:tbl>
    <w:p w14:paraId="27B9F511" w14:textId="77777777" w:rsidR="00804B0E" w:rsidRPr="00496DB9" w:rsidRDefault="00804B0E" w:rsidP="00E92CBF"/>
    <w:p w14:paraId="047FC232" w14:textId="77777777" w:rsidR="00E92CBF" w:rsidRPr="00F11966" w:rsidRDefault="00E92CBF" w:rsidP="00D362EB">
      <w:pPr>
        <w:pStyle w:val="Heading3"/>
      </w:pPr>
      <w:bookmarkStart w:id="2068" w:name="_Toc24925837"/>
      <w:bookmarkStart w:id="2069" w:name="_Toc24926015"/>
      <w:bookmarkStart w:id="2070" w:name="_Toc24926191"/>
      <w:bookmarkStart w:id="2071" w:name="_Toc33964051"/>
      <w:bookmarkStart w:id="2072" w:name="_Toc33980805"/>
      <w:bookmarkStart w:id="2073" w:name="_Toc36462606"/>
      <w:bookmarkStart w:id="2074" w:name="_Toc36462802"/>
      <w:bookmarkStart w:id="2075" w:name="_Toc43026046"/>
      <w:bookmarkStart w:id="2076" w:name="_Toc49763580"/>
      <w:bookmarkStart w:id="2077" w:name="_Toc56754276"/>
      <w:bookmarkStart w:id="2078" w:name="_Toc88743047"/>
      <w:bookmarkStart w:id="2079" w:name="_Toc101253957"/>
      <w:bookmarkStart w:id="2080" w:name="_Toc101254396"/>
      <w:bookmarkStart w:id="2081" w:name="_Toc104112108"/>
      <w:bookmarkStart w:id="2082" w:name="_Toc104192285"/>
      <w:bookmarkStart w:id="2083" w:name="_Toc104192849"/>
      <w:bookmarkStart w:id="2084" w:name="_Toc133336229"/>
      <w:bookmarkStart w:id="2085" w:name="_Toc143984718"/>
      <w:bookmarkStart w:id="2086" w:name="_Toc144147495"/>
      <w:bookmarkStart w:id="2087" w:name="_Toc153885289"/>
      <w:bookmarkStart w:id="2088" w:name="_Toc177547419"/>
      <w:bookmarkStart w:id="2089" w:name="_Toc200702803"/>
      <w:r w:rsidRPr="00F11966">
        <w:lastRenderedPageBreak/>
        <w:t>5.4.4</w:t>
      </w:r>
      <w:r w:rsidRPr="00F11966">
        <w:tab/>
        <w:t>Structured Data Types</w:t>
      </w:r>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p>
    <w:p w14:paraId="3449B4DB" w14:textId="77777777" w:rsidR="00E92CBF" w:rsidRPr="00F11966" w:rsidRDefault="00E92CBF" w:rsidP="00D362EB">
      <w:pPr>
        <w:pStyle w:val="Heading4"/>
      </w:pPr>
      <w:bookmarkStart w:id="2090" w:name="_Toc24925838"/>
      <w:bookmarkStart w:id="2091" w:name="_Toc24926016"/>
      <w:bookmarkStart w:id="2092" w:name="_Toc24926192"/>
      <w:bookmarkStart w:id="2093" w:name="_Toc33964052"/>
      <w:bookmarkStart w:id="2094" w:name="_Toc33980806"/>
      <w:bookmarkStart w:id="2095" w:name="_Toc36462607"/>
      <w:bookmarkStart w:id="2096" w:name="_Toc36462803"/>
      <w:bookmarkStart w:id="2097" w:name="_Toc43026047"/>
      <w:bookmarkStart w:id="2098" w:name="_Toc49763581"/>
      <w:bookmarkStart w:id="2099" w:name="_Toc56754277"/>
      <w:bookmarkStart w:id="2100" w:name="_Toc88743048"/>
      <w:bookmarkStart w:id="2101" w:name="_Toc101253958"/>
      <w:bookmarkStart w:id="2102" w:name="_Toc101254397"/>
      <w:bookmarkStart w:id="2103" w:name="_Toc104112109"/>
      <w:bookmarkStart w:id="2104" w:name="_Toc104192286"/>
      <w:bookmarkStart w:id="2105" w:name="_Toc104192850"/>
      <w:bookmarkStart w:id="2106" w:name="_Toc133336230"/>
      <w:bookmarkStart w:id="2107" w:name="_Toc143984719"/>
      <w:bookmarkStart w:id="2108" w:name="_Toc144147496"/>
      <w:bookmarkStart w:id="2109" w:name="_Toc153885290"/>
      <w:bookmarkStart w:id="2110" w:name="_Toc177547420"/>
      <w:bookmarkStart w:id="2111" w:name="_Toc200702804"/>
      <w:r w:rsidRPr="00F11966">
        <w:t>5.4.4.1</w:t>
      </w:r>
      <w:r w:rsidRPr="00F11966">
        <w:tab/>
        <w:t>Type: SubscribedDefaultQos</w:t>
      </w:r>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p>
    <w:p w14:paraId="0AAC1459" w14:textId="77777777" w:rsidR="00E92CBF" w:rsidRPr="00F11966" w:rsidRDefault="00E92CBF" w:rsidP="00E92CBF">
      <w:pPr>
        <w:pStyle w:val="TH"/>
      </w:pPr>
      <w:r w:rsidRPr="00F11966">
        <w:rPr>
          <w:noProof/>
        </w:rPr>
        <w:t>Table </w:t>
      </w:r>
      <w:r w:rsidRPr="00F11966">
        <w:t xml:space="preserve">5.4.4.1-1: </w:t>
      </w:r>
      <w:r w:rsidRPr="00F11966">
        <w:rPr>
          <w:noProof/>
        </w:rPr>
        <w:t xml:space="preserve">Definition of type </w:t>
      </w:r>
      <w:r w:rsidRPr="00F11966">
        <w:t>SubscribedDefaultQos</w:t>
      </w:r>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969"/>
      </w:tblGrid>
      <w:tr w:rsidR="00E92CBF" w:rsidRPr="00F11966" w14:paraId="067AF36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95453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8C3EB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4FE5F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367152" w14:textId="77777777" w:rsidR="00E92CBF" w:rsidRPr="00F11966" w:rsidRDefault="00E92CBF" w:rsidP="002366BD">
            <w:pPr>
              <w:pStyle w:val="TAH"/>
            </w:pPr>
            <w:r w:rsidRPr="002366BD">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21A65E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F5E37C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5D87FB3" w14:textId="77777777" w:rsidR="00E92CBF" w:rsidRPr="00F11966" w:rsidRDefault="00E92CBF" w:rsidP="00AA7DB8">
            <w:pPr>
              <w:pStyle w:val="TAL"/>
            </w:pPr>
            <w:r w:rsidRPr="00F11966">
              <w:t>5qi</w:t>
            </w:r>
          </w:p>
        </w:tc>
        <w:tc>
          <w:tcPr>
            <w:tcW w:w="1559" w:type="dxa"/>
            <w:tcBorders>
              <w:top w:val="single" w:sz="4" w:space="0" w:color="auto"/>
              <w:left w:val="single" w:sz="4" w:space="0" w:color="auto"/>
              <w:bottom w:val="single" w:sz="4" w:space="0" w:color="auto"/>
              <w:right w:val="single" w:sz="4" w:space="0" w:color="auto"/>
            </w:tcBorders>
          </w:tcPr>
          <w:p w14:paraId="4DA7C23B" w14:textId="77777777" w:rsidR="00E92CBF" w:rsidRPr="00F11966" w:rsidRDefault="00E92CBF" w:rsidP="00AA7DB8">
            <w:pPr>
              <w:pStyle w:val="TAL"/>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37D320D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9A06014"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5892B608" w14:textId="77777777" w:rsidR="00E92CBF" w:rsidRPr="00F11966" w:rsidRDefault="00E92CBF" w:rsidP="00AA7DB8">
            <w:pPr>
              <w:pStyle w:val="TAL"/>
              <w:rPr>
                <w:rFonts w:cs="Arial"/>
                <w:szCs w:val="18"/>
              </w:rPr>
            </w:pPr>
            <w:r w:rsidRPr="00F11966">
              <w:rPr>
                <w:rFonts w:cs="Arial"/>
                <w:szCs w:val="18"/>
              </w:rPr>
              <w:t>Default 5G QoS identifier see 3GPP TS 23.501 [8] clause 5.7.2.7.</w:t>
            </w:r>
          </w:p>
        </w:tc>
      </w:tr>
      <w:tr w:rsidR="00E92CBF" w:rsidRPr="00F11966" w14:paraId="1CA2D38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C8EDC8F" w14:textId="77777777" w:rsidR="00E92CBF" w:rsidRPr="00F11966" w:rsidRDefault="00E92CBF" w:rsidP="00AA7DB8">
            <w:pPr>
              <w:pStyle w:val="TAL"/>
            </w:pPr>
            <w:r w:rsidRPr="00F11966">
              <w:t>arp</w:t>
            </w:r>
          </w:p>
        </w:tc>
        <w:tc>
          <w:tcPr>
            <w:tcW w:w="1559" w:type="dxa"/>
            <w:tcBorders>
              <w:top w:val="single" w:sz="4" w:space="0" w:color="auto"/>
              <w:left w:val="single" w:sz="4" w:space="0" w:color="auto"/>
              <w:bottom w:val="single" w:sz="4" w:space="0" w:color="auto"/>
              <w:right w:val="single" w:sz="4" w:space="0" w:color="auto"/>
            </w:tcBorders>
          </w:tcPr>
          <w:p w14:paraId="7FB018CF" w14:textId="77777777" w:rsidR="00E92CBF" w:rsidRPr="00F11966" w:rsidRDefault="00E92CBF" w:rsidP="00AA7DB8">
            <w:pPr>
              <w:pStyle w:val="TAL"/>
            </w:pPr>
            <w:r w:rsidRPr="00F11966">
              <w:t>Arp</w:t>
            </w:r>
          </w:p>
        </w:tc>
        <w:tc>
          <w:tcPr>
            <w:tcW w:w="425" w:type="dxa"/>
            <w:tcBorders>
              <w:top w:val="single" w:sz="4" w:space="0" w:color="auto"/>
              <w:left w:val="single" w:sz="4" w:space="0" w:color="auto"/>
              <w:bottom w:val="single" w:sz="4" w:space="0" w:color="auto"/>
              <w:right w:val="single" w:sz="4" w:space="0" w:color="auto"/>
            </w:tcBorders>
          </w:tcPr>
          <w:p w14:paraId="21B4CC9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01A6FFD"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0147054C" w14:textId="77777777" w:rsidR="00E92CBF" w:rsidRPr="00F11966" w:rsidRDefault="00E92CBF" w:rsidP="00AA7DB8">
            <w:pPr>
              <w:pStyle w:val="TAL"/>
              <w:rPr>
                <w:rFonts w:cs="Arial"/>
                <w:szCs w:val="18"/>
              </w:rPr>
            </w:pPr>
            <w:r w:rsidRPr="00F11966">
              <w:rPr>
                <w:rFonts w:cs="Arial"/>
                <w:szCs w:val="18"/>
              </w:rPr>
              <w:t>Default Allocation and Retention Priority see 3GPP TS23.501 [8] clause 5.7.2.7.</w:t>
            </w:r>
          </w:p>
        </w:tc>
      </w:tr>
      <w:tr w:rsidR="00E92CBF" w:rsidRPr="00F11966" w14:paraId="41DFA9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9AC91A"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2621B99C" w14:textId="77777777" w:rsidR="00E92CBF" w:rsidRPr="00F11966" w:rsidRDefault="00E92CBF" w:rsidP="00AA7DB8">
            <w:pPr>
              <w:pStyle w:val="TAL"/>
            </w:pPr>
            <w:r w:rsidRPr="00F11966">
              <w:t>5QiPriorityLevel</w:t>
            </w:r>
          </w:p>
        </w:tc>
        <w:tc>
          <w:tcPr>
            <w:tcW w:w="425" w:type="dxa"/>
            <w:tcBorders>
              <w:top w:val="single" w:sz="4" w:space="0" w:color="auto"/>
              <w:left w:val="single" w:sz="4" w:space="0" w:color="auto"/>
              <w:bottom w:val="single" w:sz="4" w:space="0" w:color="auto"/>
              <w:right w:val="single" w:sz="4" w:space="0" w:color="auto"/>
            </w:tcBorders>
          </w:tcPr>
          <w:p w14:paraId="76DA589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1869DC6" w14:textId="77777777" w:rsidR="00E92CBF" w:rsidRPr="00F11966" w:rsidRDefault="00E92CBF" w:rsidP="00AA7DB8">
            <w:pPr>
              <w:pStyle w:val="TAL"/>
            </w:pPr>
            <w:r w:rsidRPr="00F11966">
              <w:t>0..1</w:t>
            </w:r>
          </w:p>
        </w:tc>
        <w:tc>
          <w:tcPr>
            <w:tcW w:w="3969" w:type="dxa"/>
            <w:tcBorders>
              <w:top w:val="single" w:sz="4" w:space="0" w:color="auto"/>
              <w:left w:val="single" w:sz="4" w:space="0" w:color="auto"/>
              <w:bottom w:val="single" w:sz="4" w:space="0" w:color="auto"/>
              <w:right w:val="single" w:sz="4" w:space="0" w:color="auto"/>
            </w:tcBorders>
          </w:tcPr>
          <w:p w14:paraId="145F743F"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w:t>
            </w:r>
          </w:p>
          <w:p w14:paraId="2CFB5B05" w14:textId="77777777" w:rsidR="00E92CBF" w:rsidRPr="00F11966" w:rsidRDefault="00E92CBF" w:rsidP="00AA7DB8">
            <w:pPr>
              <w:pStyle w:val="TAL"/>
              <w:rPr>
                <w:rFonts w:cs="Arial"/>
                <w:szCs w:val="18"/>
              </w:rPr>
            </w:pPr>
            <w:r w:rsidRPr="00F11966">
              <w:rPr>
                <w:rFonts w:cs="Arial"/>
                <w:szCs w:val="18"/>
              </w:rPr>
              <w:t>When present, it contains the 5QI Priority Level value that overrides the standardized or pre-configured value</w:t>
            </w:r>
            <w:r w:rsidRPr="00F11966">
              <w:t xml:space="preserve"> as described in 3GPP TS 23.501 [8]</w:t>
            </w:r>
            <w:r w:rsidRPr="00F11966">
              <w:rPr>
                <w:rFonts w:cs="Arial"/>
                <w:szCs w:val="18"/>
              </w:rPr>
              <w:t>.</w:t>
            </w:r>
          </w:p>
        </w:tc>
      </w:tr>
    </w:tbl>
    <w:p w14:paraId="3C6D05AB" w14:textId="77777777" w:rsidR="00E92CBF" w:rsidRPr="00F11966" w:rsidRDefault="00E92CBF" w:rsidP="00E92CBF"/>
    <w:p w14:paraId="3D7F4FE8" w14:textId="77777777" w:rsidR="00E92CBF" w:rsidRPr="00F11966" w:rsidRDefault="00E92CBF" w:rsidP="00D362EB">
      <w:pPr>
        <w:pStyle w:val="Heading4"/>
      </w:pPr>
      <w:bookmarkStart w:id="2112" w:name="_Toc24925839"/>
      <w:bookmarkStart w:id="2113" w:name="_Toc24926017"/>
      <w:bookmarkStart w:id="2114" w:name="_Toc24926193"/>
      <w:bookmarkStart w:id="2115" w:name="_Toc33964053"/>
      <w:bookmarkStart w:id="2116" w:name="_Toc33980807"/>
      <w:bookmarkStart w:id="2117" w:name="_Toc36462608"/>
      <w:bookmarkStart w:id="2118" w:name="_Toc36462804"/>
      <w:bookmarkStart w:id="2119" w:name="_Toc43026048"/>
      <w:bookmarkStart w:id="2120" w:name="_Toc49763582"/>
      <w:bookmarkStart w:id="2121" w:name="_Toc56754278"/>
      <w:bookmarkStart w:id="2122" w:name="_Toc88743049"/>
      <w:bookmarkStart w:id="2123" w:name="_Toc101253959"/>
      <w:bookmarkStart w:id="2124" w:name="_Toc101254398"/>
      <w:bookmarkStart w:id="2125" w:name="_Toc104112110"/>
      <w:bookmarkStart w:id="2126" w:name="_Toc104192287"/>
      <w:bookmarkStart w:id="2127" w:name="_Toc104192851"/>
      <w:bookmarkStart w:id="2128" w:name="_Toc133336231"/>
      <w:bookmarkStart w:id="2129" w:name="_Toc143984720"/>
      <w:bookmarkStart w:id="2130" w:name="_Toc144147497"/>
      <w:bookmarkStart w:id="2131" w:name="_Toc153885291"/>
      <w:bookmarkStart w:id="2132" w:name="_Toc177547421"/>
      <w:bookmarkStart w:id="2133" w:name="_Toc200702805"/>
      <w:r w:rsidRPr="00F11966">
        <w:t>5.4.4.2</w:t>
      </w:r>
      <w:r w:rsidRPr="00F11966">
        <w:tab/>
        <w:t>Type: Snssai</w:t>
      </w:r>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p>
    <w:p w14:paraId="58294881" w14:textId="77777777" w:rsidR="00E92CBF" w:rsidRPr="00F11966" w:rsidRDefault="00E92CBF" w:rsidP="00E92CBF">
      <w:pPr>
        <w:pStyle w:val="TH"/>
      </w:pPr>
      <w:r w:rsidRPr="00F11966">
        <w:rPr>
          <w:noProof/>
        </w:rPr>
        <w:t>Table </w:t>
      </w:r>
      <w:r w:rsidRPr="00F11966">
        <w:t xml:space="preserve">5.4.4.2-1: </w:t>
      </w:r>
      <w:r w:rsidRPr="00F11966">
        <w:rPr>
          <w:noProof/>
        </w:rPr>
        <w:t xml:space="preserve">Definition of type </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688DD28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2CF52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A88FC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A101E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D2429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50C47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C33CB5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3D1B7CB" w14:textId="77777777" w:rsidR="00E92CBF" w:rsidRPr="00F11966" w:rsidRDefault="00E92CBF" w:rsidP="00AA7DB8">
            <w:pPr>
              <w:pStyle w:val="TAL"/>
            </w:pPr>
            <w:r w:rsidRPr="00F11966">
              <w:t>sst</w:t>
            </w:r>
          </w:p>
        </w:tc>
        <w:tc>
          <w:tcPr>
            <w:tcW w:w="1559" w:type="dxa"/>
            <w:tcBorders>
              <w:top w:val="single" w:sz="4" w:space="0" w:color="auto"/>
              <w:left w:val="single" w:sz="4" w:space="0" w:color="auto"/>
              <w:bottom w:val="single" w:sz="4" w:space="0" w:color="auto"/>
              <w:right w:val="single" w:sz="4" w:space="0" w:color="auto"/>
            </w:tcBorders>
          </w:tcPr>
          <w:p w14:paraId="3F84B62C"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614D7E2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4ED01D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CA258" w14:textId="77777777" w:rsidR="00E92CBF" w:rsidRPr="00F11966" w:rsidRDefault="00E92CBF" w:rsidP="00AA7DB8">
            <w:pPr>
              <w:pStyle w:val="TAL"/>
            </w:pPr>
            <w:r w:rsidRPr="00F11966">
              <w:t>Unsigned integer, within the range 0 to 255, representing the Slice/Service Type. It indicates the expected Network Slice behaviour in terms of features and services.</w:t>
            </w:r>
          </w:p>
          <w:p w14:paraId="399CF2F2" w14:textId="77777777" w:rsidR="00E92CBF" w:rsidRPr="00F11966" w:rsidRDefault="00E92CBF" w:rsidP="00AA7DB8">
            <w:pPr>
              <w:pStyle w:val="TAL"/>
            </w:pPr>
            <w:r w:rsidRPr="00F11966">
              <w:t>Values 0 to 127 correspond to the standardized SST range. Values 128 to 255 correspond to the Operator-specific range. See clause 28.4.2 of 3GPP TS 23.003 [7].</w:t>
            </w:r>
          </w:p>
          <w:p w14:paraId="5520F3BF" w14:textId="77777777" w:rsidR="00E92CBF" w:rsidRPr="00F11966" w:rsidRDefault="00E92CBF" w:rsidP="00AA7DB8">
            <w:pPr>
              <w:pStyle w:val="TAL"/>
              <w:rPr>
                <w:rFonts w:cs="Arial"/>
                <w:szCs w:val="18"/>
              </w:rPr>
            </w:pPr>
            <w:r w:rsidRPr="00F11966">
              <w:t xml:space="preserve">Standardized values are defined in clause 5.15.2.2 of 3GPP TS 23.501 [8]. </w:t>
            </w:r>
          </w:p>
        </w:tc>
      </w:tr>
      <w:tr w:rsidR="00E92CBF" w:rsidRPr="00F11966" w14:paraId="189973C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A0BAF9B" w14:textId="77777777" w:rsidR="00E92CBF" w:rsidRPr="00F11966" w:rsidRDefault="00E92CBF" w:rsidP="00AA7DB8">
            <w:pPr>
              <w:pStyle w:val="TAL"/>
            </w:pPr>
            <w:r w:rsidRPr="00F11966">
              <w:t>sd</w:t>
            </w:r>
          </w:p>
        </w:tc>
        <w:tc>
          <w:tcPr>
            <w:tcW w:w="1559" w:type="dxa"/>
            <w:tcBorders>
              <w:top w:val="single" w:sz="4" w:space="0" w:color="auto"/>
              <w:left w:val="single" w:sz="4" w:space="0" w:color="auto"/>
              <w:bottom w:val="single" w:sz="4" w:space="0" w:color="auto"/>
              <w:right w:val="single" w:sz="4" w:space="0" w:color="auto"/>
            </w:tcBorders>
          </w:tcPr>
          <w:p w14:paraId="4D5C846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4F6A7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EB4EA7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D92D155" w14:textId="77777777" w:rsidR="00E92CBF" w:rsidRPr="00F11966" w:rsidRDefault="00E92CBF" w:rsidP="00AA7DB8">
            <w:pPr>
              <w:pStyle w:val="TAL"/>
              <w:rPr>
                <w:rFonts w:cs="Arial"/>
                <w:szCs w:val="18"/>
              </w:rPr>
            </w:pPr>
            <w:r w:rsidRPr="00F11966">
              <w:rPr>
                <w:rFonts w:cs="Arial"/>
                <w:szCs w:val="18"/>
              </w:rPr>
              <w:t>3-octet string</w:t>
            </w:r>
            <w:r w:rsidRPr="00F11966">
              <w:t>, representing the Slice Differentiator, i</w:t>
            </w:r>
            <w:r w:rsidRPr="00F11966">
              <w:rPr>
                <w:rFonts w:cs="Arial"/>
                <w:szCs w:val="18"/>
              </w:rPr>
              <w:t>n hexadecimal representation. Each character in the string shall take a value of "0" to "9"</w:t>
            </w:r>
            <w:r w:rsidR="00D82E6F" w:rsidRPr="00F11966">
              <w:rPr>
                <w:lang w:eastAsia="zh-CN"/>
              </w:rPr>
              <w:t>, "a" to "f"</w:t>
            </w:r>
            <w:r w:rsidRPr="00F11966">
              <w:rPr>
                <w:rFonts w:cs="Arial"/>
                <w:szCs w:val="18"/>
              </w:rPr>
              <w:t xml:space="preserve"> or "A" to "F" and shall represent 4 bits. The most significant character representing the 4 most significant bits of the SD shall appear first in the string, and the character representing the 4 least significant bit of the SD shall appear last in the string.</w:t>
            </w:r>
          </w:p>
          <w:p w14:paraId="14759362" w14:textId="77777777" w:rsidR="00E92CBF" w:rsidRPr="00F11966" w:rsidRDefault="00E92CBF" w:rsidP="00AA7DB8">
            <w:pPr>
              <w:pStyle w:val="TAL"/>
              <w:rPr>
                <w:rFonts w:cs="Arial"/>
                <w:szCs w:val="18"/>
              </w:rPr>
            </w:pPr>
          </w:p>
          <w:p w14:paraId="7DA3C07C" w14:textId="77777777" w:rsidR="00E92CBF" w:rsidRPr="00F11966" w:rsidRDefault="00E92CBF" w:rsidP="00AA7DB8">
            <w:pPr>
              <w:pStyle w:val="TAL"/>
            </w:pPr>
            <w:r w:rsidRPr="00F11966">
              <w:t>This is an optional parameter that complements the Slice/Service type(s) to allow to differentiate amongst multiple Network Slices of the same Slice/Service type.</w:t>
            </w:r>
            <w:r w:rsidR="00D82E6F" w:rsidRPr="00F11966">
              <w:t xml:space="preserve"> This IE shall be absent if no SD value is associated with the SST.</w:t>
            </w:r>
          </w:p>
          <w:p w14:paraId="0E1C437F" w14:textId="77777777" w:rsidR="00E92CBF" w:rsidRPr="00F11966" w:rsidRDefault="00E92CBF" w:rsidP="00AA7DB8">
            <w:pPr>
              <w:pStyle w:val="TAL"/>
            </w:pPr>
          </w:p>
          <w:p w14:paraId="6D5608B8" w14:textId="77777777" w:rsidR="00E92CBF" w:rsidRPr="00F11966" w:rsidRDefault="00E92CBF" w:rsidP="00AA7DB8">
            <w:pPr>
              <w:pStyle w:val="TAL"/>
              <w:rPr>
                <w:rFonts w:cs="Arial"/>
                <w:szCs w:val="18"/>
              </w:rPr>
            </w:pPr>
            <w:r w:rsidRPr="00F11966">
              <w:rPr>
                <w:rFonts w:cs="Arial"/>
                <w:szCs w:val="18"/>
              </w:rPr>
              <w:t>Pattern: '^[A-Fa-f0-9]{6}$'</w:t>
            </w:r>
          </w:p>
        </w:tc>
      </w:tr>
    </w:tbl>
    <w:p w14:paraId="51FB79BA" w14:textId="77777777" w:rsidR="00E92CBF" w:rsidRPr="00F11966" w:rsidRDefault="00E92CBF" w:rsidP="00E92CBF"/>
    <w:p w14:paraId="3779A5A5" w14:textId="77777777" w:rsidR="00E92CBF" w:rsidRPr="00F11966" w:rsidRDefault="00E92CBF" w:rsidP="00E92CBF">
      <w:r w:rsidRPr="00F11966">
        <w:t>When Snssai needs to be converted to string (e.g. when used in maps as key), the string shall be composed of one to three digits "sst" optionally followed by "-" and 6 hexadecimal digits "sd", and shall match the following pattern:</w:t>
      </w:r>
    </w:p>
    <w:p w14:paraId="50D472F2" w14:textId="77777777" w:rsidR="00E92CBF" w:rsidRPr="00F11966" w:rsidRDefault="00E92CBF" w:rsidP="00E92CBF">
      <w:pPr>
        <w:rPr>
          <w:rFonts w:cs="Arial"/>
          <w:szCs w:val="18"/>
        </w:rPr>
      </w:pPr>
      <w:r w:rsidRPr="00F11966">
        <w:rPr>
          <w:rFonts w:cs="Arial"/>
          <w:szCs w:val="18"/>
        </w:rPr>
        <w:t>^([0-9]|[1-9][0-9]|1[0-9][0-9]|2([0-4][0-9]|5[0-5]))(-[A-Fa-f0-9]{6})?$</w:t>
      </w:r>
    </w:p>
    <w:p w14:paraId="014A9D1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"255-19CDE0"</w:t>
      </w:r>
    </w:p>
    <w:p w14:paraId="267A03EE"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"29"</w:t>
      </w:r>
    </w:p>
    <w:p w14:paraId="31F58340" w14:textId="77777777" w:rsidR="00E92CBF" w:rsidRPr="00F11966" w:rsidRDefault="00E92CBF" w:rsidP="00E92CBF"/>
    <w:p w14:paraId="32B8FFA9" w14:textId="77777777" w:rsidR="00E92CBF" w:rsidRPr="00F11966" w:rsidRDefault="00E92CBF" w:rsidP="00D362EB">
      <w:pPr>
        <w:pStyle w:val="Heading4"/>
      </w:pPr>
      <w:bookmarkStart w:id="2134" w:name="_Toc24925840"/>
      <w:bookmarkStart w:id="2135" w:name="_Toc24926018"/>
      <w:bookmarkStart w:id="2136" w:name="_Toc24926194"/>
      <w:bookmarkStart w:id="2137" w:name="_Toc33964054"/>
      <w:bookmarkStart w:id="2138" w:name="_Toc33980808"/>
      <w:bookmarkStart w:id="2139" w:name="_Toc36462609"/>
      <w:bookmarkStart w:id="2140" w:name="_Toc36462805"/>
      <w:bookmarkStart w:id="2141" w:name="_Toc43026049"/>
      <w:bookmarkStart w:id="2142" w:name="_Toc49763583"/>
      <w:bookmarkStart w:id="2143" w:name="_Toc56754279"/>
      <w:bookmarkStart w:id="2144" w:name="_Toc88743050"/>
      <w:bookmarkStart w:id="2145" w:name="_Toc101253960"/>
      <w:bookmarkStart w:id="2146" w:name="_Toc101254399"/>
      <w:bookmarkStart w:id="2147" w:name="_Toc104112111"/>
      <w:bookmarkStart w:id="2148" w:name="_Toc104192288"/>
      <w:bookmarkStart w:id="2149" w:name="_Toc104192852"/>
      <w:bookmarkStart w:id="2150" w:name="_Toc133336232"/>
      <w:bookmarkStart w:id="2151" w:name="_Toc143984721"/>
      <w:bookmarkStart w:id="2152" w:name="_Toc144147498"/>
      <w:bookmarkStart w:id="2153" w:name="_Toc153885292"/>
      <w:bookmarkStart w:id="2154" w:name="_Toc177547422"/>
      <w:bookmarkStart w:id="2155" w:name="_Toc200702806"/>
      <w:r w:rsidRPr="00F11966">
        <w:lastRenderedPageBreak/>
        <w:t>5.4.4.3</w:t>
      </w:r>
      <w:r w:rsidRPr="00F11966">
        <w:tab/>
        <w:t>Type: PlmnId</w:t>
      </w:r>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p>
    <w:p w14:paraId="7E34CA93" w14:textId="77777777" w:rsidR="00E92CBF" w:rsidRPr="00F11966" w:rsidRDefault="00E92CBF" w:rsidP="00E92CBF">
      <w:pPr>
        <w:pStyle w:val="TH"/>
      </w:pPr>
      <w:r w:rsidRPr="00F11966">
        <w:rPr>
          <w:noProof/>
        </w:rPr>
        <w:t>Table </w:t>
      </w:r>
      <w:r w:rsidRPr="00F11966">
        <w:t xml:space="preserve">5.4.4.3-1: </w:t>
      </w:r>
      <w:r w:rsidRPr="00F11966">
        <w:rPr>
          <w:noProof/>
        </w:rPr>
        <w:t xml:space="preserve">Definition of type </w:t>
      </w:r>
      <w:r w:rsidRPr="00F11966">
        <w:t>PlmnId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137894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A4C59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081D5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5AD54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48E4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C4492A"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28F200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A9A4B66" w14:textId="77777777" w:rsidR="00E92CBF" w:rsidRPr="00F11966" w:rsidRDefault="00E92CBF" w:rsidP="00AA7DB8">
            <w:pPr>
              <w:pStyle w:val="TAL"/>
            </w:pPr>
            <w:r w:rsidRPr="00F11966">
              <w:t>mcc</w:t>
            </w:r>
          </w:p>
        </w:tc>
        <w:tc>
          <w:tcPr>
            <w:tcW w:w="1559" w:type="dxa"/>
            <w:tcBorders>
              <w:top w:val="single" w:sz="4" w:space="0" w:color="auto"/>
              <w:left w:val="single" w:sz="4" w:space="0" w:color="auto"/>
              <w:bottom w:val="single" w:sz="4" w:space="0" w:color="auto"/>
              <w:right w:val="single" w:sz="4" w:space="0" w:color="auto"/>
            </w:tcBorders>
          </w:tcPr>
          <w:p w14:paraId="1C4B6365" w14:textId="77777777" w:rsidR="00E92CBF" w:rsidRPr="00F11966" w:rsidRDefault="00E92CBF" w:rsidP="00AA7DB8">
            <w:pPr>
              <w:pStyle w:val="TAL"/>
            </w:pPr>
            <w:r w:rsidRPr="00F11966">
              <w:t>Mcc</w:t>
            </w:r>
          </w:p>
        </w:tc>
        <w:tc>
          <w:tcPr>
            <w:tcW w:w="425" w:type="dxa"/>
            <w:tcBorders>
              <w:top w:val="single" w:sz="4" w:space="0" w:color="auto"/>
              <w:left w:val="single" w:sz="4" w:space="0" w:color="auto"/>
              <w:bottom w:val="single" w:sz="4" w:space="0" w:color="auto"/>
              <w:right w:val="single" w:sz="4" w:space="0" w:color="auto"/>
            </w:tcBorders>
          </w:tcPr>
          <w:p w14:paraId="1330E8B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65D8CB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DEB9A66" w14:textId="77777777" w:rsidR="00E92CBF" w:rsidRPr="00F11966" w:rsidRDefault="00E92CBF" w:rsidP="00AA7DB8">
            <w:pPr>
              <w:pStyle w:val="TAL"/>
              <w:rPr>
                <w:rFonts w:cs="Arial"/>
                <w:szCs w:val="18"/>
              </w:rPr>
            </w:pPr>
            <w:r w:rsidRPr="00F11966">
              <w:rPr>
                <w:rFonts w:cs="Arial"/>
                <w:szCs w:val="18"/>
              </w:rPr>
              <w:t xml:space="preserve">Mobile Country Code </w:t>
            </w:r>
          </w:p>
        </w:tc>
      </w:tr>
      <w:tr w:rsidR="00E92CBF" w:rsidRPr="00F11966" w14:paraId="56D2F99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7CDB398" w14:textId="77777777" w:rsidR="00E92CBF" w:rsidRPr="00F11966" w:rsidRDefault="00E92CBF" w:rsidP="00AA7DB8">
            <w:pPr>
              <w:pStyle w:val="TAL"/>
            </w:pPr>
            <w:r w:rsidRPr="00F11966">
              <w:t>mnc</w:t>
            </w:r>
          </w:p>
        </w:tc>
        <w:tc>
          <w:tcPr>
            <w:tcW w:w="1559" w:type="dxa"/>
            <w:tcBorders>
              <w:top w:val="single" w:sz="4" w:space="0" w:color="auto"/>
              <w:left w:val="single" w:sz="4" w:space="0" w:color="auto"/>
              <w:bottom w:val="single" w:sz="4" w:space="0" w:color="auto"/>
              <w:right w:val="single" w:sz="4" w:space="0" w:color="auto"/>
            </w:tcBorders>
          </w:tcPr>
          <w:p w14:paraId="696FA762" w14:textId="77777777" w:rsidR="00E92CBF" w:rsidRPr="00F11966" w:rsidRDefault="00E92CBF" w:rsidP="00AA7DB8">
            <w:pPr>
              <w:pStyle w:val="TAL"/>
            </w:pPr>
            <w:r w:rsidRPr="00F11966">
              <w:t>Mnc</w:t>
            </w:r>
          </w:p>
        </w:tc>
        <w:tc>
          <w:tcPr>
            <w:tcW w:w="425" w:type="dxa"/>
            <w:tcBorders>
              <w:top w:val="single" w:sz="4" w:space="0" w:color="auto"/>
              <w:left w:val="single" w:sz="4" w:space="0" w:color="auto"/>
              <w:bottom w:val="single" w:sz="4" w:space="0" w:color="auto"/>
              <w:right w:val="single" w:sz="4" w:space="0" w:color="auto"/>
            </w:tcBorders>
          </w:tcPr>
          <w:p w14:paraId="7B753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49DAA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B556A12" w14:textId="77777777" w:rsidR="00E92CBF" w:rsidRPr="00F11966" w:rsidRDefault="00E92CBF" w:rsidP="00AA7DB8">
            <w:pPr>
              <w:pStyle w:val="TAL"/>
              <w:rPr>
                <w:rFonts w:cs="Arial"/>
                <w:szCs w:val="18"/>
              </w:rPr>
            </w:pPr>
            <w:r w:rsidRPr="00F11966">
              <w:rPr>
                <w:rFonts w:cs="Arial"/>
                <w:szCs w:val="18"/>
              </w:rPr>
              <w:t xml:space="preserve">Mobile Network Code </w:t>
            </w:r>
          </w:p>
        </w:tc>
      </w:tr>
    </w:tbl>
    <w:p w14:paraId="76BF34BB" w14:textId="77777777" w:rsidR="00E92CBF" w:rsidRPr="00F11966" w:rsidRDefault="00E92CBF" w:rsidP="00E92CBF"/>
    <w:p w14:paraId="2056E053" w14:textId="77777777" w:rsidR="00E92CBF" w:rsidRPr="00F11966" w:rsidRDefault="00E92CBF" w:rsidP="00E92CBF">
      <w:r w:rsidRPr="00F11966">
        <w:t>When PlmnId needs to be converted to string (e.g. when used in maps as key), the string shall be composed of three digits "mcc" followed by "-" and two or three digits "mnc", and shall match the following pattern:</w:t>
      </w:r>
    </w:p>
    <w:p w14:paraId="3FE88354" w14:textId="77777777" w:rsidR="00E92CBF" w:rsidRPr="00F11966" w:rsidRDefault="00E92CBF" w:rsidP="00E92CBF">
      <w:r w:rsidRPr="00F11966">
        <w:t>^[0-9]{3}-[0-9]{2,3}$</w:t>
      </w:r>
    </w:p>
    <w:p w14:paraId="560309A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"262-01"</w:t>
      </w:r>
    </w:p>
    <w:p w14:paraId="4D971BB9"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"302-720"</w:t>
      </w:r>
    </w:p>
    <w:p w14:paraId="390F54EF" w14:textId="77777777" w:rsidR="00E92CBF" w:rsidRPr="00F11966" w:rsidRDefault="00E92CBF" w:rsidP="00E92CBF"/>
    <w:p w14:paraId="1C3A2EAA" w14:textId="77777777" w:rsidR="00E92CBF" w:rsidRPr="00F11966" w:rsidRDefault="00E92CBF" w:rsidP="00D362EB">
      <w:pPr>
        <w:pStyle w:val="Heading4"/>
      </w:pPr>
      <w:bookmarkStart w:id="2156" w:name="_Toc24925841"/>
      <w:bookmarkStart w:id="2157" w:name="_Toc24926019"/>
      <w:bookmarkStart w:id="2158" w:name="_Toc24926195"/>
      <w:bookmarkStart w:id="2159" w:name="_Toc33964055"/>
      <w:bookmarkStart w:id="2160" w:name="_Toc33980809"/>
      <w:bookmarkStart w:id="2161" w:name="_Toc36462610"/>
      <w:bookmarkStart w:id="2162" w:name="_Toc36462806"/>
      <w:bookmarkStart w:id="2163" w:name="_Toc43026050"/>
      <w:bookmarkStart w:id="2164" w:name="_Toc49763584"/>
      <w:bookmarkStart w:id="2165" w:name="_Toc56754280"/>
      <w:bookmarkStart w:id="2166" w:name="_Toc88743051"/>
      <w:bookmarkStart w:id="2167" w:name="_Toc101253961"/>
      <w:bookmarkStart w:id="2168" w:name="_Toc101254400"/>
      <w:bookmarkStart w:id="2169" w:name="_Toc104112112"/>
      <w:bookmarkStart w:id="2170" w:name="_Toc104192289"/>
      <w:bookmarkStart w:id="2171" w:name="_Toc104192853"/>
      <w:bookmarkStart w:id="2172" w:name="_Toc133336233"/>
      <w:bookmarkStart w:id="2173" w:name="_Toc143984722"/>
      <w:bookmarkStart w:id="2174" w:name="_Toc144147499"/>
      <w:bookmarkStart w:id="2175" w:name="_Toc153885293"/>
      <w:bookmarkStart w:id="2176" w:name="_Toc177547423"/>
      <w:bookmarkStart w:id="2177" w:name="_Toc200702807"/>
      <w:r w:rsidRPr="00F11966">
        <w:t>5.4.4.4</w:t>
      </w:r>
      <w:r w:rsidRPr="00F11966">
        <w:tab/>
        <w:t>Type: Tai</w:t>
      </w:r>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p>
    <w:p w14:paraId="7F1D016D" w14:textId="77777777" w:rsidR="00E92CBF" w:rsidRPr="00F11966" w:rsidRDefault="00E92CBF" w:rsidP="00E92CBF">
      <w:pPr>
        <w:pStyle w:val="TH"/>
      </w:pPr>
      <w:r w:rsidRPr="00F11966">
        <w:rPr>
          <w:noProof/>
        </w:rPr>
        <w:t>Table </w:t>
      </w:r>
      <w:r w:rsidRPr="00F11966">
        <w:t xml:space="preserve">5.4.4.4-1: </w:t>
      </w:r>
      <w:r w:rsidRPr="00F11966">
        <w:rPr>
          <w:noProof/>
        </w:rPr>
        <w:t>Definition of type 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4BD4EB9"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6CCB25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E2F4F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DDAD5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506A4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0A070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41B45F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D81D051"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5821ADB5"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1F11E36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C4CC5E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851C5B9"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2C5B0AA1"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558D772" w14:textId="77777777" w:rsidR="00E92CBF" w:rsidRPr="00F11966" w:rsidRDefault="00E92CBF" w:rsidP="00AA7DB8">
            <w:pPr>
              <w:pStyle w:val="TAL"/>
            </w:pPr>
            <w:r w:rsidRPr="00F11966">
              <w:t>tac</w:t>
            </w:r>
          </w:p>
        </w:tc>
        <w:tc>
          <w:tcPr>
            <w:tcW w:w="1559" w:type="dxa"/>
            <w:tcBorders>
              <w:top w:val="single" w:sz="4" w:space="0" w:color="auto"/>
              <w:left w:val="single" w:sz="4" w:space="0" w:color="auto"/>
              <w:bottom w:val="single" w:sz="4" w:space="0" w:color="auto"/>
              <w:right w:val="single" w:sz="4" w:space="0" w:color="auto"/>
            </w:tcBorders>
          </w:tcPr>
          <w:p w14:paraId="4C4E16D7" w14:textId="77777777" w:rsidR="00E92CBF" w:rsidRPr="00F11966" w:rsidRDefault="00E92CBF" w:rsidP="00AA7DB8">
            <w:pPr>
              <w:pStyle w:val="TAL"/>
            </w:pPr>
            <w:r w:rsidRPr="00F11966">
              <w:t>Tac</w:t>
            </w:r>
          </w:p>
        </w:tc>
        <w:tc>
          <w:tcPr>
            <w:tcW w:w="425" w:type="dxa"/>
            <w:tcBorders>
              <w:top w:val="single" w:sz="4" w:space="0" w:color="auto"/>
              <w:left w:val="single" w:sz="4" w:space="0" w:color="auto"/>
              <w:bottom w:val="single" w:sz="4" w:space="0" w:color="auto"/>
              <w:right w:val="single" w:sz="4" w:space="0" w:color="auto"/>
            </w:tcBorders>
          </w:tcPr>
          <w:p w14:paraId="6ACF1B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661148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55DD902" w14:textId="77777777" w:rsidR="00E92CBF" w:rsidRPr="00F11966" w:rsidRDefault="00E92CBF" w:rsidP="00AA7DB8">
            <w:pPr>
              <w:pStyle w:val="TAL"/>
              <w:rPr>
                <w:rFonts w:cs="Arial"/>
                <w:szCs w:val="18"/>
              </w:rPr>
            </w:pPr>
            <w:r w:rsidRPr="00F11966">
              <w:rPr>
                <w:rFonts w:cs="Arial"/>
                <w:szCs w:val="18"/>
              </w:rPr>
              <w:t>Tracking Area Code</w:t>
            </w:r>
          </w:p>
        </w:tc>
      </w:tr>
      <w:tr w:rsidR="00E92CBF" w:rsidRPr="00F11966" w14:paraId="3D01B25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BB3815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707642BE"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03EB6631"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8BC20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30BE4E"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PlmnId together with Nid</w:t>
            </w:r>
            <w:r w:rsidRPr="00F11966">
              <w:rPr>
                <w:rFonts w:cs="Arial"/>
                <w:szCs w:val="18"/>
              </w:rPr>
              <w:br/>
              <w:t>indicates the identity of the SNPN to which the TA belongs to.</w:t>
            </w:r>
          </w:p>
        </w:tc>
      </w:tr>
    </w:tbl>
    <w:p w14:paraId="0523A50D" w14:textId="77777777" w:rsidR="00A74EB4" w:rsidRPr="00F11966" w:rsidRDefault="00A74EB4" w:rsidP="00A74EB4">
      <w:pPr>
        <w:rPr>
          <w:lang w:val="en-US"/>
        </w:rPr>
      </w:pPr>
    </w:p>
    <w:p w14:paraId="437F9759"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"Tai" JSON object data type definition; this is a protocol aspect that does not imply any change on the system-wide definition of the TAI, as described in 3GPP 23.003 [7]</w:t>
      </w:r>
      <w:r w:rsidRPr="00F11966">
        <w:t>.</w:t>
      </w:r>
    </w:p>
    <w:p w14:paraId="10DE10F2" w14:textId="77777777" w:rsidR="00E92CBF" w:rsidRPr="00F11966" w:rsidRDefault="00E92CBF" w:rsidP="00E92CBF">
      <w:pPr>
        <w:rPr>
          <w:lang w:val="en-US"/>
        </w:rPr>
      </w:pPr>
    </w:p>
    <w:p w14:paraId="323CBEB3" w14:textId="77777777" w:rsidR="00E92CBF" w:rsidRPr="00F11966" w:rsidRDefault="00E92CBF" w:rsidP="00D362EB">
      <w:pPr>
        <w:pStyle w:val="Heading4"/>
      </w:pPr>
      <w:bookmarkStart w:id="2178" w:name="_Toc24925842"/>
      <w:bookmarkStart w:id="2179" w:name="_Toc24926020"/>
      <w:bookmarkStart w:id="2180" w:name="_Toc24926196"/>
      <w:bookmarkStart w:id="2181" w:name="_Toc33964056"/>
      <w:bookmarkStart w:id="2182" w:name="_Toc33980810"/>
      <w:bookmarkStart w:id="2183" w:name="_Toc36462611"/>
      <w:bookmarkStart w:id="2184" w:name="_Toc36462807"/>
      <w:bookmarkStart w:id="2185" w:name="_Toc43026051"/>
      <w:bookmarkStart w:id="2186" w:name="_Toc49763585"/>
      <w:bookmarkStart w:id="2187" w:name="_Toc56754281"/>
      <w:bookmarkStart w:id="2188" w:name="_Toc88743052"/>
      <w:bookmarkStart w:id="2189" w:name="_Toc101253962"/>
      <w:bookmarkStart w:id="2190" w:name="_Toc101254401"/>
      <w:bookmarkStart w:id="2191" w:name="_Toc104112113"/>
      <w:bookmarkStart w:id="2192" w:name="_Toc104192290"/>
      <w:bookmarkStart w:id="2193" w:name="_Toc104192854"/>
      <w:bookmarkStart w:id="2194" w:name="_Toc133336234"/>
      <w:bookmarkStart w:id="2195" w:name="_Toc143984723"/>
      <w:bookmarkStart w:id="2196" w:name="_Toc144147500"/>
      <w:bookmarkStart w:id="2197" w:name="_Toc153885294"/>
      <w:bookmarkStart w:id="2198" w:name="_Toc177547424"/>
      <w:bookmarkStart w:id="2199" w:name="_Toc200702808"/>
      <w:r w:rsidRPr="00F11966">
        <w:t>5.4.4.5</w:t>
      </w:r>
      <w:r w:rsidRPr="00F11966">
        <w:tab/>
        <w:t>Type: Ecgi</w:t>
      </w:r>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p>
    <w:p w14:paraId="5F6CA800" w14:textId="77777777" w:rsidR="00E92CBF" w:rsidRPr="00F11966" w:rsidRDefault="00E92CBF" w:rsidP="00E92CBF">
      <w:pPr>
        <w:pStyle w:val="TH"/>
      </w:pPr>
      <w:r w:rsidRPr="00F11966">
        <w:rPr>
          <w:noProof/>
        </w:rPr>
        <w:t>Table </w:t>
      </w:r>
      <w:r w:rsidRPr="00F11966">
        <w:t xml:space="preserve">5.4.4.5-1: </w:t>
      </w:r>
      <w:r w:rsidRPr="00F11966">
        <w:rPr>
          <w:noProof/>
        </w:rPr>
        <w:t>Definition of type Ecgi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D5A0987"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75F31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FAE90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CABC8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AFAB7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50AF1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3E6368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22C69C5"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6CE2696E"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44F38A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E02620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C780860"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6C0BC6A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21C77360" w14:textId="77777777" w:rsidR="00E92CBF" w:rsidRPr="00F11966" w:rsidRDefault="00E92CBF" w:rsidP="00AA7DB8">
            <w:pPr>
              <w:pStyle w:val="TAL"/>
            </w:pPr>
            <w:r w:rsidRPr="00F11966">
              <w:t>eutraCellId</w:t>
            </w:r>
          </w:p>
        </w:tc>
        <w:tc>
          <w:tcPr>
            <w:tcW w:w="1559" w:type="dxa"/>
            <w:tcBorders>
              <w:top w:val="single" w:sz="4" w:space="0" w:color="auto"/>
              <w:left w:val="single" w:sz="4" w:space="0" w:color="auto"/>
              <w:bottom w:val="single" w:sz="4" w:space="0" w:color="auto"/>
              <w:right w:val="single" w:sz="4" w:space="0" w:color="auto"/>
            </w:tcBorders>
          </w:tcPr>
          <w:p w14:paraId="7BA1ED88" w14:textId="77777777" w:rsidR="00E92CBF" w:rsidRPr="00F11966" w:rsidRDefault="00E92CBF" w:rsidP="00AA7DB8">
            <w:pPr>
              <w:pStyle w:val="TAL"/>
            </w:pPr>
            <w:r w:rsidRPr="00F11966">
              <w:t>EutraCellId</w:t>
            </w:r>
          </w:p>
        </w:tc>
        <w:tc>
          <w:tcPr>
            <w:tcW w:w="425" w:type="dxa"/>
            <w:tcBorders>
              <w:top w:val="single" w:sz="4" w:space="0" w:color="auto"/>
              <w:left w:val="single" w:sz="4" w:space="0" w:color="auto"/>
              <w:bottom w:val="single" w:sz="4" w:space="0" w:color="auto"/>
              <w:right w:val="single" w:sz="4" w:space="0" w:color="auto"/>
            </w:tcBorders>
          </w:tcPr>
          <w:p w14:paraId="0E227B7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E623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6DC49E6" w14:textId="77777777" w:rsidR="00E92CBF" w:rsidRPr="00F11966" w:rsidRDefault="00E92CBF" w:rsidP="00AA7DB8">
            <w:pPr>
              <w:pStyle w:val="TAL"/>
              <w:rPr>
                <w:rFonts w:cs="Arial"/>
                <w:szCs w:val="18"/>
              </w:rPr>
            </w:pPr>
            <w:r w:rsidRPr="00F11966">
              <w:rPr>
                <w:rFonts w:cs="Arial"/>
                <w:szCs w:val="18"/>
              </w:rPr>
              <w:t>E-UTRA Cell Identity</w:t>
            </w:r>
          </w:p>
        </w:tc>
      </w:tr>
      <w:tr w:rsidR="00E92CBF" w:rsidRPr="00F11966" w14:paraId="3EA3478B"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1AD10D86"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61009622"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6E8C88F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0704E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86BA3C" w14:textId="77777777" w:rsidR="00E92CBF" w:rsidRPr="00F11966" w:rsidRDefault="00E92CBF" w:rsidP="00AA7DB8">
            <w:pPr>
              <w:pStyle w:val="TAL"/>
              <w:rPr>
                <w:rFonts w:cs="Arial"/>
                <w:szCs w:val="18"/>
              </w:rPr>
            </w:pPr>
            <w:r w:rsidRPr="00F11966">
              <w:rPr>
                <w:rFonts w:cs="Arial"/>
                <w:szCs w:val="18"/>
              </w:rPr>
              <w:t>Network Identifier</w:t>
            </w:r>
          </w:p>
        </w:tc>
      </w:tr>
    </w:tbl>
    <w:p w14:paraId="18FC7EBC" w14:textId="77777777" w:rsidR="00A74EB4" w:rsidRPr="00F11966" w:rsidRDefault="00A74EB4" w:rsidP="00A74EB4">
      <w:pPr>
        <w:rPr>
          <w:lang w:val="en-US"/>
        </w:rPr>
      </w:pPr>
    </w:p>
    <w:p w14:paraId="2996A09B"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"Ecgi" JSON object data type definition; this is a protocol aspect that does not imply any change on the system-wide definition of the ECGI, as described in 3GPP 23.003 [7]</w:t>
      </w:r>
      <w:r w:rsidRPr="00F11966">
        <w:t>.</w:t>
      </w:r>
    </w:p>
    <w:p w14:paraId="129C1787" w14:textId="77777777" w:rsidR="00E92CBF" w:rsidRPr="00F11966" w:rsidRDefault="00E92CBF" w:rsidP="00E92CBF">
      <w:pPr>
        <w:rPr>
          <w:lang w:val="en-US"/>
        </w:rPr>
      </w:pPr>
    </w:p>
    <w:p w14:paraId="093F58E2" w14:textId="77777777" w:rsidR="00E92CBF" w:rsidRPr="00F11966" w:rsidRDefault="00E92CBF" w:rsidP="00D362EB">
      <w:pPr>
        <w:pStyle w:val="Heading4"/>
      </w:pPr>
      <w:bookmarkStart w:id="2200" w:name="_Toc24925843"/>
      <w:bookmarkStart w:id="2201" w:name="_Toc24926021"/>
      <w:bookmarkStart w:id="2202" w:name="_Toc24926197"/>
      <w:bookmarkStart w:id="2203" w:name="_Toc33964057"/>
      <w:bookmarkStart w:id="2204" w:name="_Toc33980811"/>
      <w:bookmarkStart w:id="2205" w:name="_Toc36462612"/>
      <w:bookmarkStart w:id="2206" w:name="_Toc36462808"/>
      <w:bookmarkStart w:id="2207" w:name="_Toc43026052"/>
      <w:bookmarkStart w:id="2208" w:name="_Toc49763586"/>
      <w:bookmarkStart w:id="2209" w:name="_Toc56754282"/>
      <w:bookmarkStart w:id="2210" w:name="_Toc88743053"/>
      <w:bookmarkStart w:id="2211" w:name="_Toc101253963"/>
      <w:bookmarkStart w:id="2212" w:name="_Toc101254402"/>
      <w:bookmarkStart w:id="2213" w:name="_Toc104112114"/>
      <w:bookmarkStart w:id="2214" w:name="_Toc104192291"/>
      <w:bookmarkStart w:id="2215" w:name="_Toc104192855"/>
      <w:bookmarkStart w:id="2216" w:name="_Toc133336235"/>
      <w:bookmarkStart w:id="2217" w:name="_Toc143984724"/>
      <w:bookmarkStart w:id="2218" w:name="_Toc144147501"/>
      <w:bookmarkStart w:id="2219" w:name="_Toc153885295"/>
      <w:bookmarkStart w:id="2220" w:name="_Toc177547425"/>
      <w:bookmarkStart w:id="2221" w:name="_Toc200702809"/>
      <w:r w:rsidRPr="00F11966">
        <w:lastRenderedPageBreak/>
        <w:t>5.4.4.6</w:t>
      </w:r>
      <w:r w:rsidRPr="00F11966">
        <w:tab/>
        <w:t>Type: Ncgi</w:t>
      </w:r>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p>
    <w:p w14:paraId="5E418A7A" w14:textId="77777777" w:rsidR="00E92CBF" w:rsidRPr="00F11966" w:rsidRDefault="00E92CBF" w:rsidP="00E92CBF">
      <w:pPr>
        <w:pStyle w:val="TH"/>
      </w:pPr>
      <w:r w:rsidRPr="00F11966">
        <w:rPr>
          <w:noProof/>
        </w:rPr>
        <w:t>Table </w:t>
      </w:r>
      <w:r w:rsidRPr="00F11966">
        <w:t xml:space="preserve">5.4.4.6-1: </w:t>
      </w:r>
      <w:r w:rsidRPr="00F11966">
        <w:rPr>
          <w:noProof/>
        </w:rPr>
        <w:t>Definition of type Ncgi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E92CBF" w:rsidRPr="00F11966" w14:paraId="4EDEB98D"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136A42E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94CCC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04DE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3A44F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425E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C6E81E3"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1813D9F"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6625F013"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5877F7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D64609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EDB418C"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E7EB417"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67995C4" w14:textId="77777777" w:rsidR="00E92CBF" w:rsidRPr="00F11966" w:rsidRDefault="00E92CBF" w:rsidP="00AA7DB8">
            <w:pPr>
              <w:pStyle w:val="TAL"/>
            </w:pPr>
            <w:r w:rsidRPr="00F11966">
              <w:t>nrCellId</w:t>
            </w:r>
          </w:p>
        </w:tc>
        <w:tc>
          <w:tcPr>
            <w:tcW w:w="1559" w:type="dxa"/>
            <w:tcBorders>
              <w:top w:val="single" w:sz="4" w:space="0" w:color="auto"/>
              <w:left w:val="single" w:sz="4" w:space="0" w:color="auto"/>
              <w:bottom w:val="single" w:sz="4" w:space="0" w:color="auto"/>
              <w:right w:val="single" w:sz="4" w:space="0" w:color="auto"/>
            </w:tcBorders>
          </w:tcPr>
          <w:p w14:paraId="117351CE" w14:textId="77777777" w:rsidR="00E92CBF" w:rsidRPr="00F11966" w:rsidRDefault="00E92CBF" w:rsidP="00AA7DB8">
            <w:pPr>
              <w:pStyle w:val="TAL"/>
            </w:pP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1015F7E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5D3DE8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C0D1F83"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7EE36BAB"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1DCFA57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420C3254"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68F3A7C4" w14:textId="77777777" w:rsidR="00E92CBF" w:rsidRPr="00F11966" w:rsidRDefault="00D507A4"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677EF9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22EF7C1"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xml:space="preserve">, PlmnId together with Nid </w:t>
            </w:r>
            <w:r w:rsidR="00D507A4" w:rsidRPr="00F11966">
              <w:rPr>
                <w:rFonts w:cs="Arial"/>
                <w:szCs w:val="18"/>
              </w:rPr>
              <w:t xml:space="preserve">indicates the identity of the SNPN to which the </w:t>
            </w:r>
            <w:r w:rsidR="00D507A4" w:rsidRPr="00F11966">
              <w:rPr>
                <w:rFonts w:cs="Arial" w:hint="eastAsia"/>
                <w:szCs w:val="18"/>
                <w:lang w:eastAsia="zh-CN"/>
              </w:rPr>
              <w:t>NR cell</w:t>
            </w:r>
            <w:r w:rsidR="00D507A4" w:rsidRPr="00F11966">
              <w:rPr>
                <w:rFonts w:cs="Arial"/>
                <w:szCs w:val="18"/>
              </w:rPr>
              <w:t xml:space="preserve"> belongs to.</w:t>
            </w:r>
          </w:p>
        </w:tc>
      </w:tr>
    </w:tbl>
    <w:p w14:paraId="75A6870A" w14:textId="77777777" w:rsidR="00A74EB4" w:rsidRPr="00F11966" w:rsidRDefault="00A74EB4" w:rsidP="00A74EB4"/>
    <w:p w14:paraId="109777A8"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"Ncgi" JSON object data type definition; this is a protocol aspect that does not imply any change on the system-wide definition of the NCGI, as described in 3GPP 23.003 [7]</w:t>
      </w:r>
      <w:r w:rsidRPr="00F11966">
        <w:t>.</w:t>
      </w:r>
    </w:p>
    <w:p w14:paraId="1DD62699" w14:textId="77777777" w:rsidR="00E92CBF" w:rsidRPr="00F11966" w:rsidRDefault="00E92CBF" w:rsidP="00E92CBF"/>
    <w:p w14:paraId="3B9388C2" w14:textId="77777777" w:rsidR="00E92CBF" w:rsidRPr="00F11966" w:rsidRDefault="00E92CBF" w:rsidP="00D362EB">
      <w:pPr>
        <w:pStyle w:val="Heading4"/>
      </w:pPr>
      <w:bookmarkStart w:id="2222" w:name="_Toc24925844"/>
      <w:bookmarkStart w:id="2223" w:name="_Toc24926022"/>
      <w:bookmarkStart w:id="2224" w:name="_Toc24926198"/>
      <w:bookmarkStart w:id="2225" w:name="_Toc33964058"/>
      <w:bookmarkStart w:id="2226" w:name="_Toc33980812"/>
      <w:bookmarkStart w:id="2227" w:name="_Toc36462613"/>
      <w:bookmarkStart w:id="2228" w:name="_Toc36462809"/>
      <w:bookmarkStart w:id="2229" w:name="_Toc43026053"/>
      <w:bookmarkStart w:id="2230" w:name="_Toc49763587"/>
      <w:bookmarkStart w:id="2231" w:name="_Toc56754283"/>
      <w:bookmarkStart w:id="2232" w:name="_Toc88743054"/>
      <w:bookmarkStart w:id="2233" w:name="_Toc101253964"/>
      <w:bookmarkStart w:id="2234" w:name="_Toc101254403"/>
      <w:bookmarkStart w:id="2235" w:name="_Toc104112115"/>
      <w:bookmarkStart w:id="2236" w:name="_Toc104192292"/>
      <w:bookmarkStart w:id="2237" w:name="_Toc104192856"/>
      <w:bookmarkStart w:id="2238" w:name="_Toc133336236"/>
      <w:bookmarkStart w:id="2239" w:name="_Toc143984725"/>
      <w:bookmarkStart w:id="2240" w:name="_Toc144147502"/>
      <w:bookmarkStart w:id="2241" w:name="_Toc153885296"/>
      <w:bookmarkStart w:id="2242" w:name="_Toc177547426"/>
      <w:bookmarkStart w:id="2243" w:name="_Toc200702810"/>
      <w:r w:rsidRPr="00F11966">
        <w:t>5.4.4.7</w:t>
      </w:r>
      <w:r w:rsidRPr="00F11966">
        <w:tab/>
        <w:t>Type: UserLocation</w:t>
      </w:r>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p>
    <w:p w14:paraId="25F257C4" w14:textId="77777777" w:rsidR="00E92CBF" w:rsidRPr="00F11966" w:rsidRDefault="00E92CBF" w:rsidP="00E92CBF">
      <w:pPr>
        <w:pStyle w:val="TH"/>
      </w:pPr>
      <w:r w:rsidRPr="00F11966">
        <w:rPr>
          <w:noProof/>
        </w:rPr>
        <w:t>Table </w:t>
      </w:r>
      <w:r w:rsidRPr="00F11966">
        <w:t xml:space="preserve">5.4.4.7-1: </w:t>
      </w:r>
      <w:r w:rsidRPr="00F11966">
        <w:rPr>
          <w:noProof/>
        </w:rPr>
        <w:t xml:space="preserve">Definition of type </w:t>
      </w:r>
      <w:r w:rsidRPr="00F11966">
        <w:t>UserLocation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59"/>
        <w:gridCol w:w="425"/>
        <w:gridCol w:w="1134"/>
        <w:gridCol w:w="4359"/>
      </w:tblGrid>
      <w:tr w:rsidR="00E92CBF" w:rsidRPr="00F11966" w14:paraId="3CCE9B4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D1DB326"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6E947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41928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9E6E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0D8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FFB479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5D272983" w14:textId="77777777" w:rsidR="00E92CBF" w:rsidRPr="00F11966" w:rsidRDefault="00E92CBF" w:rsidP="00AA7DB8">
            <w:pPr>
              <w:pStyle w:val="TAL"/>
            </w:pPr>
            <w:r w:rsidRPr="00F11966">
              <w:t>eutraLocation</w:t>
            </w:r>
          </w:p>
        </w:tc>
        <w:tc>
          <w:tcPr>
            <w:tcW w:w="1559" w:type="dxa"/>
            <w:tcBorders>
              <w:top w:val="single" w:sz="4" w:space="0" w:color="auto"/>
              <w:left w:val="single" w:sz="4" w:space="0" w:color="auto"/>
              <w:bottom w:val="single" w:sz="4" w:space="0" w:color="auto"/>
              <w:right w:val="single" w:sz="4" w:space="0" w:color="auto"/>
            </w:tcBorders>
          </w:tcPr>
          <w:p w14:paraId="42706E11" w14:textId="77777777" w:rsidR="00E92CBF" w:rsidRPr="00F11966" w:rsidRDefault="00E92CBF" w:rsidP="00AA7DB8">
            <w:pPr>
              <w:pStyle w:val="TAL"/>
            </w:pPr>
            <w:r w:rsidRPr="00F11966">
              <w:t>EutraLocation</w:t>
            </w:r>
          </w:p>
        </w:tc>
        <w:tc>
          <w:tcPr>
            <w:tcW w:w="425" w:type="dxa"/>
            <w:tcBorders>
              <w:top w:val="single" w:sz="4" w:space="0" w:color="auto"/>
              <w:left w:val="single" w:sz="4" w:space="0" w:color="auto"/>
              <w:bottom w:val="single" w:sz="4" w:space="0" w:color="auto"/>
              <w:right w:val="single" w:sz="4" w:space="0" w:color="auto"/>
            </w:tcBorders>
          </w:tcPr>
          <w:p w14:paraId="6E3B5618"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562C15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8A012BA" w14:textId="77777777" w:rsidR="00E92CBF" w:rsidRPr="00F11966" w:rsidRDefault="00E92CBF" w:rsidP="00AA7DB8">
            <w:pPr>
              <w:pStyle w:val="TAL"/>
              <w:rPr>
                <w:rFonts w:cs="Arial"/>
                <w:szCs w:val="18"/>
              </w:rPr>
            </w:pPr>
            <w:r w:rsidRPr="00F11966">
              <w:rPr>
                <w:rFonts w:cs="Arial"/>
                <w:szCs w:val="18"/>
              </w:rPr>
              <w:t>E-UTRA user location (see NOTE).</w:t>
            </w:r>
          </w:p>
        </w:tc>
      </w:tr>
      <w:tr w:rsidR="00E92CBF" w:rsidRPr="00F11966" w14:paraId="5038F626"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45F6DD93" w14:textId="77777777" w:rsidR="00E92CBF" w:rsidRPr="00F11966" w:rsidRDefault="00E92CBF" w:rsidP="00AA7DB8">
            <w:pPr>
              <w:pStyle w:val="TAL"/>
            </w:pPr>
            <w:r w:rsidRPr="00F11966">
              <w:t>nrLocation</w:t>
            </w:r>
          </w:p>
        </w:tc>
        <w:tc>
          <w:tcPr>
            <w:tcW w:w="1559" w:type="dxa"/>
            <w:tcBorders>
              <w:top w:val="single" w:sz="4" w:space="0" w:color="auto"/>
              <w:left w:val="single" w:sz="4" w:space="0" w:color="auto"/>
              <w:bottom w:val="single" w:sz="4" w:space="0" w:color="auto"/>
              <w:right w:val="single" w:sz="4" w:space="0" w:color="auto"/>
            </w:tcBorders>
          </w:tcPr>
          <w:p w14:paraId="2A9F2932" w14:textId="77777777" w:rsidR="00E92CBF" w:rsidRPr="00F11966" w:rsidRDefault="00E92CBF" w:rsidP="00AA7DB8">
            <w:pPr>
              <w:pStyle w:val="TAL"/>
            </w:pPr>
            <w:r w:rsidRPr="00F11966">
              <w:t>NrLocation</w:t>
            </w:r>
          </w:p>
        </w:tc>
        <w:tc>
          <w:tcPr>
            <w:tcW w:w="425" w:type="dxa"/>
            <w:tcBorders>
              <w:top w:val="single" w:sz="4" w:space="0" w:color="auto"/>
              <w:left w:val="single" w:sz="4" w:space="0" w:color="auto"/>
              <w:bottom w:val="single" w:sz="4" w:space="0" w:color="auto"/>
              <w:right w:val="single" w:sz="4" w:space="0" w:color="auto"/>
            </w:tcBorders>
          </w:tcPr>
          <w:p w14:paraId="36FC200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164B31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371BFA" w14:textId="77777777" w:rsidR="00E92CBF" w:rsidRPr="00F11966" w:rsidRDefault="00E92CBF" w:rsidP="00AA7DB8">
            <w:pPr>
              <w:pStyle w:val="TAL"/>
              <w:rPr>
                <w:rFonts w:cs="Arial"/>
                <w:szCs w:val="18"/>
              </w:rPr>
            </w:pPr>
            <w:r w:rsidRPr="00F11966">
              <w:rPr>
                <w:rFonts w:cs="Arial"/>
                <w:szCs w:val="18"/>
              </w:rPr>
              <w:t>NR user location (see NOTE).</w:t>
            </w:r>
          </w:p>
        </w:tc>
      </w:tr>
      <w:tr w:rsidR="00066A23" w:rsidRPr="00F11966" w14:paraId="15064CA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447FB37" w14:textId="77777777" w:rsidR="00066A23" w:rsidRPr="00F11966" w:rsidRDefault="00066A23" w:rsidP="00066A23">
            <w:pPr>
              <w:pStyle w:val="TAL"/>
            </w:pPr>
            <w:r w:rsidRPr="00F11966">
              <w:t>n3gaLocation</w:t>
            </w:r>
          </w:p>
        </w:tc>
        <w:tc>
          <w:tcPr>
            <w:tcW w:w="1559" w:type="dxa"/>
            <w:tcBorders>
              <w:top w:val="single" w:sz="4" w:space="0" w:color="auto"/>
              <w:left w:val="single" w:sz="4" w:space="0" w:color="auto"/>
              <w:bottom w:val="single" w:sz="4" w:space="0" w:color="auto"/>
              <w:right w:val="single" w:sz="4" w:space="0" w:color="auto"/>
            </w:tcBorders>
          </w:tcPr>
          <w:p w14:paraId="487D4240" w14:textId="77777777" w:rsidR="00066A23" w:rsidRPr="00F11966" w:rsidRDefault="00066A23" w:rsidP="00066A23">
            <w:pPr>
              <w:pStyle w:val="TAL"/>
            </w:pPr>
            <w:r w:rsidRPr="00F11966">
              <w:t>N3gaLocation</w:t>
            </w:r>
          </w:p>
        </w:tc>
        <w:tc>
          <w:tcPr>
            <w:tcW w:w="425" w:type="dxa"/>
            <w:tcBorders>
              <w:top w:val="single" w:sz="4" w:space="0" w:color="auto"/>
              <w:left w:val="single" w:sz="4" w:space="0" w:color="auto"/>
              <w:bottom w:val="single" w:sz="4" w:space="0" w:color="auto"/>
              <w:right w:val="single" w:sz="4" w:space="0" w:color="auto"/>
            </w:tcBorders>
          </w:tcPr>
          <w:p w14:paraId="08635FDA"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760F66D"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DDA9156" w14:textId="77777777" w:rsidR="00066A23" w:rsidRPr="00F11966" w:rsidRDefault="00066A23" w:rsidP="00066A23">
            <w:pPr>
              <w:pStyle w:val="TAL"/>
              <w:rPr>
                <w:rFonts w:cs="Arial"/>
                <w:szCs w:val="18"/>
              </w:rPr>
            </w:pPr>
            <w:r w:rsidRPr="00F11966">
              <w:rPr>
                <w:rFonts w:cs="Arial"/>
                <w:szCs w:val="18"/>
                <w:lang w:val="fr-FR"/>
              </w:rPr>
              <w:t xml:space="preserve">Non-3GPP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55B277A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2DB6CC21" w14:textId="77777777" w:rsidR="00066A23" w:rsidRPr="00F11966" w:rsidRDefault="00066A23" w:rsidP="00066A23">
            <w:pPr>
              <w:pStyle w:val="TAL"/>
            </w:pPr>
            <w:r>
              <w:rPr>
                <w:rFonts w:hint="eastAsia"/>
              </w:rPr>
              <w:t>u</w:t>
            </w:r>
            <w:r>
              <w:t>traLocation</w:t>
            </w:r>
          </w:p>
        </w:tc>
        <w:tc>
          <w:tcPr>
            <w:tcW w:w="1559" w:type="dxa"/>
            <w:tcBorders>
              <w:top w:val="single" w:sz="4" w:space="0" w:color="auto"/>
              <w:left w:val="single" w:sz="4" w:space="0" w:color="auto"/>
              <w:bottom w:val="single" w:sz="4" w:space="0" w:color="auto"/>
              <w:right w:val="single" w:sz="4" w:space="0" w:color="auto"/>
            </w:tcBorders>
          </w:tcPr>
          <w:p w14:paraId="58C1C955" w14:textId="77777777" w:rsidR="00066A23" w:rsidRPr="00F11966" w:rsidRDefault="00066A23" w:rsidP="00066A23">
            <w:pPr>
              <w:pStyle w:val="TAL"/>
            </w:pPr>
            <w:r w:rsidRPr="00F11966">
              <w:t>UtraLocation</w:t>
            </w:r>
          </w:p>
        </w:tc>
        <w:tc>
          <w:tcPr>
            <w:tcW w:w="425" w:type="dxa"/>
            <w:tcBorders>
              <w:top w:val="single" w:sz="4" w:space="0" w:color="auto"/>
              <w:left w:val="single" w:sz="4" w:space="0" w:color="auto"/>
              <w:bottom w:val="single" w:sz="4" w:space="0" w:color="auto"/>
              <w:right w:val="single" w:sz="4" w:space="0" w:color="auto"/>
            </w:tcBorders>
          </w:tcPr>
          <w:p w14:paraId="1D559653"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774BCD3"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47CE037" w14:textId="77777777" w:rsidR="00066A23" w:rsidRPr="00F11966" w:rsidRDefault="00066A23" w:rsidP="00066A23">
            <w:pPr>
              <w:pStyle w:val="TAL"/>
              <w:rPr>
                <w:rFonts w:cs="Arial"/>
                <w:szCs w:val="18"/>
              </w:rPr>
            </w:pPr>
            <w:r>
              <w:rPr>
                <w:rFonts w:cs="Arial"/>
                <w:szCs w:val="18"/>
                <w:lang w:val="fr-FR"/>
              </w:rPr>
              <w:t>UTRAN</w:t>
            </w:r>
            <w:r w:rsidRPr="00F11966">
              <w:rPr>
                <w:rFonts w:cs="Arial"/>
                <w:szCs w:val="18"/>
                <w:lang w:val="fr-FR"/>
              </w:rPr>
              <w:t xml:space="preserve">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2D8BDB72"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AA5C538" w14:textId="77777777" w:rsidR="00066A23" w:rsidRPr="00F11966" w:rsidRDefault="00066A23" w:rsidP="00066A23">
            <w:pPr>
              <w:pStyle w:val="TAL"/>
            </w:pPr>
            <w:r>
              <w:rPr>
                <w:rFonts w:hint="eastAsia"/>
              </w:rPr>
              <w:t>g</w:t>
            </w:r>
            <w:r>
              <w:t>eraLocation</w:t>
            </w:r>
          </w:p>
        </w:tc>
        <w:tc>
          <w:tcPr>
            <w:tcW w:w="1559" w:type="dxa"/>
            <w:tcBorders>
              <w:top w:val="single" w:sz="4" w:space="0" w:color="auto"/>
              <w:left w:val="single" w:sz="4" w:space="0" w:color="auto"/>
              <w:bottom w:val="single" w:sz="4" w:space="0" w:color="auto"/>
              <w:right w:val="single" w:sz="4" w:space="0" w:color="auto"/>
            </w:tcBorders>
          </w:tcPr>
          <w:p w14:paraId="048BD6FB" w14:textId="77777777" w:rsidR="00066A23" w:rsidRPr="00F11966" w:rsidRDefault="00066A23" w:rsidP="00066A23">
            <w:pPr>
              <w:pStyle w:val="TAL"/>
            </w:pPr>
            <w:r w:rsidRPr="00F11966">
              <w:t>GeraLocation</w:t>
            </w:r>
          </w:p>
        </w:tc>
        <w:tc>
          <w:tcPr>
            <w:tcW w:w="425" w:type="dxa"/>
            <w:tcBorders>
              <w:top w:val="single" w:sz="4" w:space="0" w:color="auto"/>
              <w:left w:val="single" w:sz="4" w:space="0" w:color="auto"/>
              <w:bottom w:val="single" w:sz="4" w:space="0" w:color="auto"/>
              <w:right w:val="single" w:sz="4" w:space="0" w:color="auto"/>
            </w:tcBorders>
          </w:tcPr>
          <w:p w14:paraId="03C3024D" w14:textId="77777777" w:rsidR="00066A23" w:rsidRPr="00F11966" w:rsidRDefault="00066A23" w:rsidP="00066A23">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B3BF067" w14:textId="77777777" w:rsidR="00066A23" w:rsidRPr="00F11966" w:rsidRDefault="00066A23" w:rsidP="00066A23">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7582949A" w14:textId="77777777" w:rsidR="00066A23" w:rsidRPr="00F11966" w:rsidRDefault="00066A23" w:rsidP="00066A23">
            <w:pPr>
              <w:pStyle w:val="TAL"/>
              <w:rPr>
                <w:rFonts w:cs="Arial"/>
                <w:szCs w:val="18"/>
              </w:rPr>
            </w:pPr>
            <w:r>
              <w:rPr>
                <w:rFonts w:cs="Arial" w:hint="eastAsia"/>
                <w:szCs w:val="18"/>
                <w:lang w:val="fr-FR"/>
              </w:rPr>
              <w:t>G</w:t>
            </w:r>
            <w:r>
              <w:rPr>
                <w:rFonts w:cs="Arial"/>
                <w:szCs w:val="18"/>
                <w:lang w:val="fr-FR"/>
              </w:rPr>
              <w:t xml:space="preserve">ERAN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4DAC63C5" w14:textId="77777777" w:rsidTr="00AA7DB8">
        <w:trPr>
          <w:jc w:val="center"/>
        </w:trPr>
        <w:tc>
          <w:tcPr>
            <w:tcW w:w="9241" w:type="dxa"/>
            <w:gridSpan w:val="5"/>
            <w:tcBorders>
              <w:top w:val="single" w:sz="4" w:space="0" w:color="auto"/>
              <w:left w:val="single" w:sz="4" w:space="0" w:color="auto"/>
              <w:bottom w:val="single" w:sz="4" w:space="0" w:color="auto"/>
              <w:right w:val="single" w:sz="4" w:space="0" w:color="auto"/>
            </w:tcBorders>
          </w:tcPr>
          <w:p w14:paraId="696E75DC" w14:textId="77777777" w:rsidR="00066A23" w:rsidRPr="00F11966" w:rsidRDefault="00066A23" w:rsidP="00066A23">
            <w:pPr>
              <w:pStyle w:val="TAN"/>
              <w:rPr>
                <w:lang w:val="en-US"/>
              </w:rPr>
            </w:pPr>
            <w:r w:rsidRPr="00F11966">
              <w:rPr>
                <w:lang w:val="en-US"/>
              </w:rPr>
              <w:t>NOTE:</w:t>
            </w:r>
            <w:r w:rsidRPr="00F11966">
              <w:rPr>
                <w:lang w:val="en-US"/>
              </w:rPr>
              <w:tab/>
              <w:t>At least one of eutraLocation, nrLocation</w:t>
            </w:r>
            <w:r>
              <w:rPr>
                <w:lang w:val="en-US"/>
              </w:rPr>
              <w:t>,</w:t>
            </w:r>
            <w:r w:rsidRPr="00F11966">
              <w:rPr>
                <w:lang w:val="en-US"/>
              </w:rPr>
              <w:t xml:space="preserve"> n3gaLocation</w:t>
            </w:r>
            <w:r>
              <w:rPr>
                <w:lang w:val="en-US"/>
              </w:rPr>
              <w:t xml:space="preserve">, </w:t>
            </w:r>
            <w:r>
              <w:rPr>
                <w:rFonts w:hint="eastAsia"/>
              </w:rPr>
              <w:t>u</w:t>
            </w:r>
            <w:r>
              <w:t>traLocation</w:t>
            </w:r>
            <w:r>
              <w:rPr>
                <w:lang w:val="en-US"/>
              </w:rPr>
              <w:t xml:space="preserve"> and </w:t>
            </w:r>
            <w:r>
              <w:rPr>
                <w:rFonts w:hint="eastAsia"/>
              </w:rPr>
              <w:t>g</w:t>
            </w:r>
            <w:r>
              <w:t>eraLocation</w:t>
            </w:r>
            <w:r w:rsidRPr="00F11966">
              <w:rPr>
                <w:lang w:val="en-US"/>
              </w:rPr>
              <w:t xml:space="preserve"> shall be present. Several of them may be present.</w:t>
            </w:r>
          </w:p>
        </w:tc>
      </w:tr>
    </w:tbl>
    <w:p w14:paraId="697C5727" w14:textId="77777777" w:rsidR="00E92CBF" w:rsidRPr="00F11966" w:rsidRDefault="00E92CBF" w:rsidP="00E92CBF">
      <w:pPr>
        <w:rPr>
          <w:lang w:val="en-US"/>
        </w:rPr>
      </w:pPr>
    </w:p>
    <w:p w14:paraId="62286428" w14:textId="77777777" w:rsidR="00E92CBF" w:rsidRPr="00F11966" w:rsidRDefault="00E92CBF" w:rsidP="00D362EB">
      <w:pPr>
        <w:pStyle w:val="Heading4"/>
      </w:pPr>
      <w:bookmarkStart w:id="2244" w:name="_Toc24925845"/>
      <w:bookmarkStart w:id="2245" w:name="_Toc24926023"/>
      <w:bookmarkStart w:id="2246" w:name="_Toc24926199"/>
      <w:bookmarkStart w:id="2247" w:name="_Toc33964059"/>
      <w:bookmarkStart w:id="2248" w:name="_Toc33980813"/>
      <w:bookmarkStart w:id="2249" w:name="_Toc36462614"/>
      <w:bookmarkStart w:id="2250" w:name="_Toc36462810"/>
      <w:bookmarkStart w:id="2251" w:name="_Toc43026054"/>
      <w:bookmarkStart w:id="2252" w:name="_Toc49763588"/>
      <w:bookmarkStart w:id="2253" w:name="_Toc56754284"/>
      <w:bookmarkStart w:id="2254" w:name="_Toc88743055"/>
      <w:bookmarkStart w:id="2255" w:name="_Toc101253965"/>
      <w:bookmarkStart w:id="2256" w:name="_Toc101254404"/>
      <w:bookmarkStart w:id="2257" w:name="_Toc104112116"/>
      <w:bookmarkStart w:id="2258" w:name="_Toc104192293"/>
      <w:bookmarkStart w:id="2259" w:name="_Toc104192857"/>
      <w:bookmarkStart w:id="2260" w:name="_Toc133336237"/>
      <w:bookmarkStart w:id="2261" w:name="_Toc143984726"/>
      <w:bookmarkStart w:id="2262" w:name="_Toc144147503"/>
      <w:bookmarkStart w:id="2263" w:name="_Toc153885297"/>
      <w:bookmarkStart w:id="2264" w:name="_Toc177547427"/>
      <w:bookmarkStart w:id="2265" w:name="_Toc200702811"/>
      <w:r w:rsidRPr="00F11966">
        <w:lastRenderedPageBreak/>
        <w:t>5.4.4.8</w:t>
      </w:r>
      <w:r w:rsidRPr="00F11966">
        <w:tab/>
        <w:t>Type: EutraLocation</w:t>
      </w:r>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p>
    <w:p w14:paraId="42974F70" w14:textId="77777777" w:rsidR="00E92CBF" w:rsidRPr="00F11966" w:rsidRDefault="00E92CBF" w:rsidP="00E92CBF">
      <w:pPr>
        <w:pStyle w:val="TH"/>
      </w:pPr>
      <w:r w:rsidRPr="00F11966">
        <w:rPr>
          <w:noProof/>
        </w:rPr>
        <w:t>Table </w:t>
      </w:r>
      <w:r w:rsidRPr="00F11966">
        <w:t xml:space="preserve">5.4.4.8-1: </w:t>
      </w:r>
      <w:r w:rsidRPr="00F11966">
        <w:rPr>
          <w:noProof/>
        </w:rPr>
        <w:t>Definition of type Eutra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43EDD5C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1CF4DA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31B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9AF0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0379F3"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A6A1D2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1D2DB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6304237" w14:textId="77777777"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14:paraId="5468ED8E"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586E35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70961AE" w14:textId="77777777" w:rsidR="00E92CBF" w:rsidRPr="00F11966" w:rsidRDefault="00E92CBF" w:rsidP="00AA7DB8">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5DF50290" w14:textId="77777777" w:rsidR="00715EF2" w:rsidRDefault="00E92CBF" w:rsidP="00715EF2">
            <w:pPr>
              <w:pStyle w:val="TAL"/>
              <w:rPr>
                <w:rFonts w:cs="Arial"/>
                <w:szCs w:val="18"/>
              </w:rPr>
            </w:pPr>
            <w:r w:rsidRPr="00F11966">
              <w:rPr>
                <w:rFonts w:cs="Arial"/>
                <w:szCs w:val="18"/>
              </w:rPr>
              <w:t>Tracking Area Identity</w:t>
            </w:r>
            <w:r w:rsidR="00715EF2">
              <w:rPr>
                <w:rFonts w:cs="Arial"/>
                <w:szCs w:val="18"/>
              </w:rPr>
              <w:t>.</w:t>
            </w:r>
          </w:p>
          <w:p w14:paraId="1B702A8D" w14:textId="77777777" w:rsidR="00E92CBF" w:rsidRPr="00F11966" w:rsidRDefault="00715EF2" w:rsidP="00715EF2">
            <w:pPr>
              <w:pStyle w:val="TAL"/>
              <w:rPr>
                <w:rFonts w:cs="Arial"/>
                <w:szCs w:val="18"/>
              </w:rPr>
            </w:pPr>
            <w:r>
              <w:rPr>
                <w:rFonts w:cs="Arial"/>
                <w:szCs w:val="18"/>
              </w:rPr>
              <w:t xml:space="preserve">The TAC of the TAI shall be set to one reserved value (e.g. </w:t>
            </w:r>
            <w:r w:rsidRPr="001D2CEF">
              <w:rPr>
                <w:lang w:eastAsia="zh-CN"/>
              </w:rPr>
              <w:t>0x</w:t>
            </w:r>
            <w:r>
              <w:rPr>
                <w:rFonts w:cs="Arial"/>
                <w:szCs w:val="18"/>
              </w:rPr>
              <w:t>0000, see clause 19.4.2.3 of 3GPP TS 23.003 [7]) if the TAI information is not available.</w:t>
            </w:r>
          </w:p>
        </w:tc>
      </w:tr>
      <w:tr w:rsidR="00715EF2" w:rsidRPr="00F11966" w14:paraId="3256C7E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F6F1AFF" w14:textId="77777777" w:rsidR="00715EF2" w:rsidRPr="00F11966" w:rsidRDefault="00715EF2" w:rsidP="00715EF2">
            <w:pPr>
              <w:pStyle w:val="TAL"/>
            </w:pPr>
            <w:r w:rsidRPr="00F11966">
              <w:rPr>
                <w:rFonts w:hint="eastAsia"/>
                <w:lang w:eastAsia="zh-CN"/>
              </w:rPr>
              <w:t>i</w:t>
            </w:r>
            <w:r w:rsidRPr="00F11966">
              <w:rPr>
                <w:lang w:eastAsia="zh-CN"/>
              </w:rPr>
              <w:t>gnore</w:t>
            </w:r>
            <w:r>
              <w:rPr>
                <w:lang w:eastAsia="zh-CN"/>
              </w:rPr>
              <w:t>Tai</w:t>
            </w:r>
          </w:p>
        </w:tc>
        <w:tc>
          <w:tcPr>
            <w:tcW w:w="1559" w:type="dxa"/>
            <w:tcBorders>
              <w:top w:val="single" w:sz="4" w:space="0" w:color="auto"/>
              <w:left w:val="single" w:sz="4" w:space="0" w:color="auto"/>
              <w:bottom w:val="single" w:sz="4" w:space="0" w:color="auto"/>
              <w:right w:val="single" w:sz="4" w:space="0" w:color="auto"/>
            </w:tcBorders>
          </w:tcPr>
          <w:p w14:paraId="546B82D9"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3B87B359"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F8221D"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D41A8F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Pr>
                <w:rFonts w:cs="Arial"/>
                <w:szCs w:val="18"/>
                <w:lang w:eastAsia="zh-CN"/>
              </w:rPr>
              <w:t>Ta</w:t>
            </w:r>
            <w:r w:rsidRPr="00F11966">
              <w:rPr>
                <w:rFonts w:cs="Arial"/>
                <w:szCs w:val="18"/>
                <w:lang w:eastAsia="zh-CN"/>
              </w:rPr>
              <w:t>i shall be ignored.</w:t>
            </w:r>
          </w:p>
          <w:p w14:paraId="6AFD1F24" w14:textId="77777777" w:rsidR="00715EF2" w:rsidRPr="00F11966" w:rsidRDefault="00715EF2" w:rsidP="00715EF2">
            <w:pPr>
              <w:pStyle w:val="TAL"/>
              <w:rPr>
                <w:rFonts w:cs="Arial"/>
                <w:szCs w:val="18"/>
              </w:rPr>
            </w:pPr>
            <w:r w:rsidRPr="00F11966">
              <w:rPr>
                <w:rFonts w:cs="Arial"/>
                <w:szCs w:val="18"/>
              </w:rPr>
              <w:t>When present, it shall be set as follows:</w:t>
            </w:r>
          </w:p>
          <w:p w14:paraId="0BA0A67C" w14:textId="77777777" w:rsidR="00715EF2" w:rsidRPr="00F11966" w:rsidRDefault="00715EF2" w:rsidP="00715EF2">
            <w:pPr>
              <w:pStyle w:val="TAL"/>
              <w:rPr>
                <w:lang w:eastAsia="zh-CN"/>
              </w:rPr>
            </w:pPr>
            <w:r w:rsidRPr="00F11966">
              <w:rPr>
                <w:lang w:eastAsia="zh-CN"/>
              </w:rPr>
              <w:tab/>
              <w:t xml:space="preserve">- true: </w:t>
            </w:r>
            <w:r>
              <w:rPr>
                <w:lang w:eastAsia="zh-CN"/>
              </w:rPr>
              <w:t>tai</w:t>
            </w:r>
            <w:r w:rsidRPr="00F11966">
              <w:rPr>
                <w:lang w:eastAsia="zh-CN"/>
              </w:rPr>
              <w:t xml:space="preserve"> shall be ignored.</w:t>
            </w:r>
          </w:p>
          <w:p w14:paraId="2D1FA702" w14:textId="77777777" w:rsidR="00715EF2" w:rsidRPr="00F11966" w:rsidRDefault="00715EF2" w:rsidP="00715EF2">
            <w:pPr>
              <w:pStyle w:val="TAL"/>
              <w:rPr>
                <w:rFonts w:cs="Arial"/>
                <w:szCs w:val="18"/>
              </w:rPr>
            </w:pPr>
            <w:r w:rsidRPr="00F11966">
              <w:rPr>
                <w:lang w:eastAsia="zh-CN"/>
              </w:rPr>
              <w:tab/>
              <w:t xml:space="preserve">- false (default): </w:t>
            </w:r>
            <w:r>
              <w:rPr>
                <w:lang w:eastAsia="zh-CN"/>
              </w:rPr>
              <w:t>tai</w:t>
            </w:r>
            <w:r w:rsidRPr="00F11966">
              <w:rPr>
                <w:lang w:eastAsia="zh-CN"/>
              </w:rPr>
              <w:t xml:space="preserve"> shall not be ignored.</w:t>
            </w:r>
          </w:p>
        </w:tc>
      </w:tr>
      <w:tr w:rsidR="00715EF2" w:rsidRPr="00F11966" w14:paraId="0773927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63FAA08" w14:textId="77777777" w:rsidR="00715EF2" w:rsidRPr="00F11966" w:rsidRDefault="00715EF2" w:rsidP="00715EF2">
            <w:pPr>
              <w:pStyle w:val="TAL"/>
            </w:pPr>
            <w:r w:rsidRPr="00F11966">
              <w:t>ecgi</w:t>
            </w:r>
          </w:p>
        </w:tc>
        <w:tc>
          <w:tcPr>
            <w:tcW w:w="1559" w:type="dxa"/>
            <w:tcBorders>
              <w:top w:val="single" w:sz="4" w:space="0" w:color="auto"/>
              <w:left w:val="single" w:sz="4" w:space="0" w:color="auto"/>
              <w:bottom w:val="single" w:sz="4" w:space="0" w:color="auto"/>
              <w:right w:val="single" w:sz="4" w:space="0" w:color="auto"/>
            </w:tcBorders>
          </w:tcPr>
          <w:p w14:paraId="136AC8D4" w14:textId="77777777" w:rsidR="00715EF2" w:rsidRPr="00F11966" w:rsidRDefault="00715EF2" w:rsidP="00715EF2">
            <w:pPr>
              <w:pStyle w:val="TAL"/>
            </w:pPr>
            <w:r w:rsidRPr="00F11966">
              <w:t>Ecgi</w:t>
            </w:r>
          </w:p>
        </w:tc>
        <w:tc>
          <w:tcPr>
            <w:tcW w:w="425" w:type="dxa"/>
            <w:tcBorders>
              <w:top w:val="single" w:sz="4" w:space="0" w:color="auto"/>
              <w:left w:val="single" w:sz="4" w:space="0" w:color="auto"/>
              <w:bottom w:val="single" w:sz="4" w:space="0" w:color="auto"/>
              <w:right w:val="single" w:sz="4" w:space="0" w:color="auto"/>
            </w:tcBorders>
          </w:tcPr>
          <w:p w14:paraId="02A73148" w14:textId="77777777" w:rsidR="00715EF2" w:rsidRPr="00F11966" w:rsidRDefault="00715EF2" w:rsidP="00715EF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31A3679" w14:textId="77777777" w:rsidR="00715EF2" w:rsidRPr="00F11966" w:rsidRDefault="00715EF2" w:rsidP="00715EF2">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7FA8BD50" w14:textId="77777777" w:rsidR="00715EF2" w:rsidRPr="00F11966" w:rsidRDefault="00715EF2" w:rsidP="00715EF2">
            <w:pPr>
              <w:pStyle w:val="TAL"/>
              <w:rPr>
                <w:rFonts w:cs="Arial"/>
                <w:szCs w:val="18"/>
              </w:rPr>
            </w:pPr>
            <w:r w:rsidRPr="00F11966">
              <w:rPr>
                <w:rFonts w:cs="Arial"/>
                <w:szCs w:val="18"/>
              </w:rPr>
              <w:t>E-UTRA Cell Identity</w:t>
            </w:r>
          </w:p>
        </w:tc>
      </w:tr>
      <w:tr w:rsidR="00715EF2" w:rsidRPr="00F11966" w14:paraId="0C166C7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7C77297" w14:textId="77777777" w:rsidR="00715EF2" w:rsidRPr="00F11966" w:rsidRDefault="00715EF2" w:rsidP="00715EF2">
            <w:pPr>
              <w:pStyle w:val="TAL"/>
            </w:pPr>
            <w:r w:rsidRPr="00F11966">
              <w:rPr>
                <w:rFonts w:hint="eastAsia"/>
                <w:lang w:eastAsia="zh-CN"/>
              </w:rPr>
              <w:t>i</w:t>
            </w:r>
            <w:r w:rsidRPr="00F11966">
              <w:rPr>
                <w:lang w:eastAsia="zh-CN"/>
              </w:rPr>
              <w:t>gnoreE</w:t>
            </w:r>
            <w:r w:rsidRPr="00F11966">
              <w:rPr>
                <w:rFonts w:hint="eastAsia"/>
                <w:lang w:eastAsia="zh-CN"/>
              </w:rPr>
              <w:t>cgi</w:t>
            </w:r>
          </w:p>
        </w:tc>
        <w:tc>
          <w:tcPr>
            <w:tcW w:w="1559" w:type="dxa"/>
            <w:tcBorders>
              <w:top w:val="single" w:sz="4" w:space="0" w:color="auto"/>
              <w:left w:val="single" w:sz="4" w:space="0" w:color="auto"/>
              <w:bottom w:val="single" w:sz="4" w:space="0" w:color="auto"/>
              <w:right w:val="single" w:sz="4" w:space="0" w:color="auto"/>
            </w:tcBorders>
          </w:tcPr>
          <w:p w14:paraId="3983F900"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6F44F71"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985EBE"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1777DC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50223F6C" w14:textId="77777777" w:rsidR="00715EF2" w:rsidRPr="00F11966" w:rsidRDefault="00715EF2" w:rsidP="00715EF2">
            <w:pPr>
              <w:pStyle w:val="TAL"/>
              <w:rPr>
                <w:rFonts w:cs="Arial"/>
                <w:szCs w:val="18"/>
              </w:rPr>
            </w:pPr>
            <w:r w:rsidRPr="00F11966">
              <w:rPr>
                <w:rFonts w:cs="Arial"/>
                <w:szCs w:val="18"/>
              </w:rPr>
              <w:t>When present, it shall be set as follows:</w:t>
            </w:r>
          </w:p>
          <w:p w14:paraId="4CE7E82D" w14:textId="77777777" w:rsidR="00715EF2" w:rsidRPr="00F11966" w:rsidRDefault="00715EF2" w:rsidP="00715EF2">
            <w:pPr>
              <w:pStyle w:val="TAL"/>
              <w:rPr>
                <w:lang w:eastAsia="zh-CN"/>
              </w:rPr>
            </w:pPr>
            <w:r w:rsidRPr="00F11966">
              <w:rPr>
                <w:lang w:eastAsia="zh-CN"/>
              </w:rPr>
              <w:tab/>
              <w:t xml:space="preserve">- true: </w:t>
            </w:r>
            <w:r w:rsidRPr="00F11966">
              <w:rPr>
                <w:rFonts w:hint="eastAsia"/>
                <w:lang w:eastAsia="zh-CN"/>
              </w:rPr>
              <w:t>e</w:t>
            </w:r>
            <w:r w:rsidRPr="00F11966">
              <w:rPr>
                <w:lang w:eastAsia="zh-CN"/>
              </w:rPr>
              <w:t>cgi shall be ignored.</w:t>
            </w:r>
          </w:p>
          <w:p w14:paraId="77C2ED4C" w14:textId="77777777" w:rsidR="00715EF2" w:rsidRPr="00F11966" w:rsidRDefault="00715EF2" w:rsidP="00715EF2">
            <w:pPr>
              <w:pStyle w:val="TAL"/>
              <w:rPr>
                <w:rFonts w:cs="Arial"/>
                <w:szCs w:val="18"/>
              </w:rPr>
            </w:pPr>
            <w:r w:rsidRPr="00F11966">
              <w:rPr>
                <w:lang w:eastAsia="zh-CN"/>
              </w:rPr>
              <w:tab/>
              <w:t xml:space="preserve">- false (default): </w:t>
            </w:r>
            <w:r w:rsidRPr="00F11966">
              <w:rPr>
                <w:rFonts w:hint="eastAsia"/>
                <w:lang w:eastAsia="zh-CN"/>
              </w:rPr>
              <w:t>e</w:t>
            </w:r>
            <w:r w:rsidRPr="00F11966">
              <w:rPr>
                <w:lang w:eastAsia="zh-CN"/>
              </w:rPr>
              <w:t>cgi shall not be ignored.</w:t>
            </w:r>
          </w:p>
        </w:tc>
      </w:tr>
      <w:tr w:rsidR="00715EF2" w:rsidRPr="00F11966" w14:paraId="4AA1DC9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34C6580" w14:textId="77777777" w:rsidR="00715EF2" w:rsidRPr="00F11966" w:rsidRDefault="00715EF2" w:rsidP="00715EF2">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tcPr>
          <w:p w14:paraId="34DECFE5" w14:textId="77777777" w:rsidR="00715EF2" w:rsidRPr="00F11966" w:rsidRDefault="00715EF2" w:rsidP="00715EF2">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tcPr>
          <w:p w14:paraId="62DA495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B3CCE45" w14:textId="77777777" w:rsidR="00715EF2" w:rsidRPr="00F11966" w:rsidRDefault="00715EF2" w:rsidP="00715EF2">
            <w:pPr>
              <w:pStyle w:val="TAL"/>
            </w:pPr>
            <w:r w:rsidRPr="00F11966">
              <w:t>0  1</w:t>
            </w:r>
          </w:p>
        </w:tc>
        <w:tc>
          <w:tcPr>
            <w:tcW w:w="4395" w:type="dxa"/>
            <w:tcBorders>
              <w:top w:val="single" w:sz="4" w:space="0" w:color="auto"/>
              <w:left w:val="single" w:sz="4" w:space="0" w:color="auto"/>
              <w:bottom w:val="single" w:sz="4" w:space="0" w:color="auto"/>
              <w:right w:val="single" w:sz="4" w:space="0" w:color="auto"/>
            </w:tcBorders>
          </w:tcPr>
          <w:p w14:paraId="16C21F56" w14:textId="77777777" w:rsidR="00715EF2" w:rsidRPr="00F11966" w:rsidRDefault="00715EF2" w:rsidP="00715EF2">
            <w:pPr>
              <w:pStyle w:val="TAL"/>
              <w:rPr>
                <w:rFonts w:cs="Arial"/>
                <w:szCs w:val="18"/>
              </w:rPr>
            </w:pPr>
            <w:r w:rsidRPr="00F11966">
              <w:rPr>
                <w:rFonts w:cs="Arial"/>
                <w:szCs w:val="18"/>
              </w:rPr>
              <w:t>The value represents the elapsed time in minutes since the last network contact of the mobile station.</w:t>
            </w:r>
          </w:p>
          <w:p w14:paraId="3038D9DE" w14:textId="77777777" w:rsidR="00715EF2" w:rsidRPr="00F11966" w:rsidRDefault="00715EF2" w:rsidP="00715EF2">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eNB when the UE is in connected mode.</w:t>
            </w:r>
          </w:p>
          <w:p w14:paraId="100AF943" w14:textId="77777777" w:rsidR="00715EF2" w:rsidRPr="00F11966" w:rsidRDefault="00715EF2" w:rsidP="00715EF2">
            <w:pPr>
              <w:pStyle w:val="TAL"/>
              <w:rPr>
                <w:rFonts w:cs="Arial"/>
                <w:szCs w:val="18"/>
              </w:rPr>
            </w:pPr>
            <w:r w:rsidRPr="00F11966">
              <w:rPr>
                <w:rFonts w:cs="Arial"/>
                <w:szCs w:val="18"/>
              </w:rPr>
              <w:t>Any other value than "0" indicates that the location information is the last known one.</w:t>
            </w:r>
          </w:p>
          <w:p w14:paraId="10092A21" w14:textId="77777777" w:rsidR="00715EF2" w:rsidRPr="00F11966" w:rsidRDefault="00715EF2" w:rsidP="00715EF2">
            <w:pPr>
              <w:pStyle w:val="TAL"/>
              <w:rPr>
                <w:rFonts w:cs="Arial"/>
                <w:szCs w:val="18"/>
              </w:rPr>
            </w:pPr>
            <w:r w:rsidRPr="00F11966">
              <w:rPr>
                <w:rFonts w:cs="Arial"/>
                <w:szCs w:val="18"/>
              </w:rPr>
              <w:t xml:space="preserve">See </w:t>
            </w:r>
            <w:r w:rsidRPr="00F11966">
              <w:t>3GPP TS 29.002 [21] clause 17.7.8.</w:t>
            </w:r>
          </w:p>
        </w:tc>
      </w:tr>
      <w:tr w:rsidR="00715EF2" w:rsidRPr="00F11966" w14:paraId="5FC57C7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E98C4A8" w14:textId="77777777" w:rsidR="00715EF2" w:rsidRPr="00F11966" w:rsidRDefault="00715EF2" w:rsidP="00715EF2">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tcPr>
          <w:p w14:paraId="05BD2A2A" w14:textId="77777777" w:rsidR="00715EF2" w:rsidRPr="00F11966" w:rsidRDefault="00715EF2" w:rsidP="00715EF2">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45074B86"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3E92B59"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330BCBD" w14:textId="77777777" w:rsidR="00715EF2" w:rsidRPr="00F11966" w:rsidRDefault="00715EF2" w:rsidP="00715EF2">
            <w:pPr>
              <w:pStyle w:val="TAL"/>
              <w:rPr>
                <w:rFonts w:cs="Arial"/>
                <w:szCs w:val="18"/>
              </w:rPr>
            </w:pPr>
            <w:r w:rsidRPr="00F11966">
              <w:rPr>
                <w:rFonts w:cs="Arial"/>
                <w:szCs w:val="18"/>
              </w:rPr>
              <w:t>The value represents the UTC time when the UeLocation information was acquired.</w:t>
            </w:r>
          </w:p>
        </w:tc>
      </w:tr>
      <w:tr w:rsidR="00715EF2" w:rsidRPr="00F11966" w14:paraId="24EC69F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644F152" w14:textId="77777777" w:rsidR="00715EF2" w:rsidRPr="00F11966" w:rsidRDefault="00715EF2" w:rsidP="00715EF2">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tcPr>
          <w:p w14:paraId="0DEA9595"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B7930D8"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353C5C0"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FD65D8B" w14:textId="77777777" w:rsidR="00715EF2" w:rsidRPr="00F11966" w:rsidRDefault="00715EF2" w:rsidP="00715EF2">
            <w:pPr>
              <w:pStyle w:val="TAL"/>
              <w:rPr>
                <w:rFonts w:cs="Arial"/>
                <w:szCs w:val="18"/>
              </w:rPr>
            </w:pPr>
            <w:r w:rsidRPr="00F11966">
              <w:rPr>
                <w:rFonts w:cs="Arial"/>
                <w:szCs w:val="18"/>
              </w:rPr>
              <w:t>Refer to geographical Information.</w:t>
            </w:r>
          </w:p>
          <w:p w14:paraId="0DCF9503" w14:textId="77777777" w:rsidR="00715EF2" w:rsidRPr="00F11966" w:rsidRDefault="00715EF2" w:rsidP="00715EF2">
            <w:pPr>
              <w:pStyle w:val="TAL"/>
              <w:rPr>
                <w:rFonts w:cs="Arial"/>
                <w:szCs w:val="18"/>
              </w:rPr>
            </w:pPr>
            <w:r w:rsidRPr="00F11966">
              <w:rPr>
                <w:rFonts w:cs="Arial"/>
                <w:szCs w:val="18"/>
              </w:rPr>
              <w:t>See 3GPP TS 23.032 [23] clause 7.3.2. Only the description of an ellipsoid point with uncertainty circle is allowed to be used.</w:t>
            </w:r>
          </w:p>
          <w:p w14:paraId="6F943CC6" w14:textId="77777777" w:rsidR="00715EF2" w:rsidRPr="00F11966" w:rsidRDefault="00715EF2" w:rsidP="002366BD">
            <w:pPr>
              <w:pStyle w:val="TAL"/>
              <w:rPr>
                <w:b/>
              </w:rPr>
            </w:pPr>
            <w:r w:rsidRPr="002366BD">
              <w:t>Allowed characters are 0-9 and A-F;</w:t>
            </w:r>
          </w:p>
        </w:tc>
      </w:tr>
      <w:tr w:rsidR="00715EF2" w:rsidRPr="00F11966" w14:paraId="277AB3D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CAA3A9E" w14:textId="77777777" w:rsidR="00715EF2" w:rsidRPr="00F11966" w:rsidRDefault="00715EF2" w:rsidP="00715EF2">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tcPr>
          <w:p w14:paraId="49978BFA"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5E1C1B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0D1B01F"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175E6DE8" w14:textId="77777777" w:rsidR="00715EF2" w:rsidRPr="00F11966" w:rsidRDefault="00715EF2" w:rsidP="00715EF2">
            <w:pPr>
              <w:pStyle w:val="TAL"/>
              <w:rPr>
                <w:rFonts w:cs="Arial"/>
                <w:szCs w:val="18"/>
              </w:rPr>
            </w:pPr>
            <w:r w:rsidRPr="00F11966">
              <w:rPr>
                <w:rFonts w:cs="Arial"/>
                <w:szCs w:val="18"/>
              </w:rPr>
              <w:t>Refers to Calling Geodetic Location.</w:t>
            </w:r>
          </w:p>
          <w:p w14:paraId="1CAB0C30" w14:textId="77777777" w:rsidR="00715EF2" w:rsidRPr="00F11966" w:rsidRDefault="00715EF2" w:rsidP="00715EF2">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8FF5C09" w14:textId="77777777" w:rsidR="00715EF2" w:rsidRPr="00F11966" w:rsidRDefault="00715EF2" w:rsidP="00715EF2">
            <w:pPr>
              <w:pStyle w:val="TAL"/>
              <w:rPr>
                <w:rFonts w:cs="Arial"/>
                <w:szCs w:val="18"/>
              </w:rPr>
            </w:pPr>
            <w:r w:rsidRPr="00F11966">
              <w:rPr>
                <w:rFonts w:cs="Arial"/>
                <w:szCs w:val="18"/>
              </w:rPr>
              <w:t>Allowed characters are 0-9 and A-F.</w:t>
            </w:r>
          </w:p>
        </w:tc>
      </w:tr>
      <w:tr w:rsidR="00715EF2" w:rsidRPr="00F11966" w14:paraId="21A4945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9530306" w14:textId="77777777" w:rsidR="00715EF2" w:rsidRPr="00F11966" w:rsidRDefault="00715EF2" w:rsidP="00715EF2">
            <w:pPr>
              <w:pStyle w:val="TAL"/>
            </w:pPr>
            <w:r w:rsidRPr="00F11966">
              <w:rPr>
                <w:lang w:val="fr-FR" w:eastAsia="zh-CN"/>
              </w:rPr>
              <w:t>globalNgenb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70A7B992"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6D86FF50"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EFD81D7"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0E6B16F6" w14:textId="77777777" w:rsidR="00715EF2" w:rsidRPr="00F11966" w:rsidRDefault="00715EF2" w:rsidP="00715EF2">
            <w:pPr>
              <w:pStyle w:val="TAL"/>
              <w:rPr>
                <w:rFonts w:cs="Arial"/>
                <w:szCs w:val="18"/>
              </w:rPr>
            </w:pPr>
            <w:r w:rsidRPr="00F11966">
              <w:rPr>
                <w:rFonts w:cs="Arial"/>
                <w:szCs w:val="18"/>
              </w:rPr>
              <w:t>It indicates the global identity of the ng-eNodeB in which the UE is currently located.</w:t>
            </w:r>
          </w:p>
          <w:p w14:paraId="3D5C869A" w14:textId="77777777" w:rsidR="00715EF2" w:rsidRPr="00F11966" w:rsidRDefault="00715EF2" w:rsidP="002366BD">
            <w:pPr>
              <w:pStyle w:val="TAL"/>
              <w:rPr>
                <w:b/>
              </w:rPr>
            </w:pPr>
            <w:r w:rsidRPr="002366BD">
              <w:t>See  3GPP TS 38.413 [11] clause 9.3.1.8.</w:t>
            </w:r>
          </w:p>
        </w:tc>
      </w:tr>
      <w:tr w:rsidR="00715EF2" w:rsidRPr="00F11966" w14:paraId="76F6FC6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1DCAC7F" w14:textId="77777777" w:rsidR="00715EF2" w:rsidRPr="00F11966" w:rsidRDefault="00715EF2" w:rsidP="00715EF2">
            <w:pPr>
              <w:pStyle w:val="TAL"/>
              <w:rPr>
                <w:lang w:val="fr-FR" w:eastAsia="zh-CN"/>
              </w:rPr>
            </w:pPr>
            <w:r w:rsidRPr="00F11966">
              <w:rPr>
                <w:lang w:val="fr-FR" w:eastAsia="zh-CN"/>
              </w:rPr>
              <w:t>globalENb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49D24F84"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24414A74"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D21343"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139EA59" w14:textId="77777777" w:rsidR="00715EF2" w:rsidRPr="00F11966" w:rsidRDefault="00715EF2" w:rsidP="00715EF2">
            <w:pPr>
              <w:pStyle w:val="TAL"/>
              <w:rPr>
                <w:rFonts w:cs="Arial"/>
                <w:szCs w:val="18"/>
              </w:rPr>
            </w:pPr>
            <w:r w:rsidRPr="00F11966">
              <w:rPr>
                <w:rFonts w:cs="Arial" w:hint="eastAsia"/>
                <w:szCs w:val="18"/>
                <w:lang w:eastAsia="zh-CN"/>
              </w:rPr>
              <w:t>I</w:t>
            </w:r>
            <w:r w:rsidRPr="00F11966">
              <w:rPr>
                <w:rFonts w:cs="Arial"/>
                <w:szCs w:val="18"/>
                <w:lang w:eastAsia="zh-CN"/>
              </w:rPr>
              <w:t xml:space="preserve">t indicates the </w:t>
            </w:r>
            <w:r w:rsidRPr="00F11966">
              <w:rPr>
                <w:rFonts w:cs="Arial"/>
                <w:szCs w:val="18"/>
              </w:rPr>
              <w:t>global identity of the eNodeB in which the UE is currently located.</w:t>
            </w:r>
          </w:p>
          <w:p w14:paraId="35E03FA9" w14:textId="77777777" w:rsidR="00715EF2" w:rsidRPr="00F11966" w:rsidRDefault="00715EF2" w:rsidP="00715EF2">
            <w:pPr>
              <w:pStyle w:val="TAL"/>
              <w:rPr>
                <w:rFonts w:cs="Arial"/>
                <w:szCs w:val="18"/>
              </w:rPr>
            </w:pPr>
            <w:r w:rsidRPr="00F11966">
              <w:rPr>
                <w:rFonts w:cs="Arial"/>
                <w:szCs w:val="18"/>
              </w:rPr>
              <w:t>See 3GPP TS 36.413 [16] clause 9.2.1.37.</w:t>
            </w:r>
          </w:p>
        </w:tc>
      </w:tr>
      <w:tr w:rsidR="00715EF2" w:rsidRPr="00F11966" w14:paraId="46ACFB0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tcPr>
          <w:p w14:paraId="7C3CE1BD" w14:textId="77777777" w:rsidR="00715EF2" w:rsidRPr="00F11966" w:rsidRDefault="00715EF2" w:rsidP="00715EF2">
            <w:pPr>
              <w:pStyle w:val="TAN"/>
              <w:rPr>
                <w:rFonts w:cs="Arial"/>
                <w:szCs w:val="18"/>
                <w:lang w:eastAsia="zh-CN"/>
              </w:rPr>
            </w:pPr>
            <w:r w:rsidRPr="00F11966">
              <w:t>NOTE:</w:t>
            </w:r>
            <w:r w:rsidRPr="00F11966">
              <w:tab/>
              <w:t>Either the "globalNgenb</w:t>
            </w:r>
            <w:r w:rsidRPr="00F11966">
              <w:rPr>
                <w:rFonts w:hint="eastAsia"/>
              </w:rPr>
              <w:t>I</w:t>
            </w:r>
            <w:r w:rsidRPr="00F11966">
              <w:t>d" attribute or the "globalENb</w:t>
            </w:r>
            <w:r w:rsidRPr="00F11966">
              <w:rPr>
                <w:rFonts w:hint="eastAsia"/>
              </w:rPr>
              <w:t>I</w:t>
            </w:r>
            <w:r w:rsidRPr="00F11966">
              <w:t>d" attribute shall be included in the "EutraLocation" data type.</w:t>
            </w:r>
          </w:p>
        </w:tc>
      </w:tr>
    </w:tbl>
    <w:p w14:paraId="752746FB" w14:textId="77777777" w:rsidR="00E92CBF" w:rsidRPr="00F11966" w:rsidRDefault="00E92CBF" w:rsidP="00E92CBF">
      <w:pPr>
        <w:rPr>
          <w:lang w:val="en-US"/>
        </w:rPr>
      </w:pPr>
    </w:p>
    <w:p w14:paraId="7EDB0CA8" w14:textId="69D7B0B3" w:rsidR="00E92CBF" w:rsidRPr="00F11966" w:rsidRDefault="00E92CBF"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right" w:pos="10153"/>
        </w:tabs>
      </w:pPr>
      <w:bookmarkStart w:id="2266" w:name="_Toc24925846"/>
      <w:bookmarkStart w:id="2267" w:name="_Toc24926024"/>
      <w:bookmarkStart w:id="2268" w:name="_Toc24926200"/>
      <w:bookmarkStart w:id="2269" w:name="_Toc33964060"/>
      <w:bookmarkStart w:id="2270" w:name="_Toc33980814"/>
      <w:bookmarkStart w:id="2271" w:name="_Toc36462615"/>
      <w:bookmarkStart w:id="2272" w:name="_Toc36462811"/>
      <w:bookmarkStart w:id="2273" w:name="_Toc43026055"/>
      <w:bookmarkStart w:id="2274" w:name="_Toc49763589"/>
      <w:bookmarkStart w:id="2275" w:name="_Toc56754285"/>
      <w:bookmarkStart w:id="2276" w:name="_Toc88743056"/>
      <w:bookmarkStart w:id="2277" w:name="_Toc101253966"/>
      <w:bookmarkStart w:id="2278" w:name="_Toc101254405"/>
      <w:bookmarkStart w:id="2279" w:name="_Toc104112117"/>
      <w:bookmarkStart w:id="2280" w:name="_Toc104192294"/>
      <w:bookmarkStart w:id="2281" w:name="_Toc104192858"/>
      <w:bookmarkStart w:id="2282" w:name="_Toc133336238"/>
      <w:bookmarkStart w:id="2283" w:name="_Toc143984727"/>
      <w:bookmarkStart w:id="2284" w:name="_Toc144147504"/>
      <w:bookmarkStart w:id="2285" w:name="_Toc153885298"/>
      <w:bookmarkStart w:id="2286" w:name="_Toc177547428"/>
      <w:bookmarkStart w:id="2287" w:name="_Toc200702812"/>
      <w:r w:rsidRPr="00F11966">
        <w:lastRenderedPageBreak/>
        <w:t>5.4.4.9</w:t>
      </w:r>
      <w:r w:rsidRPr="00F11966">
        <w:tab/>
        <w:t>Type: NrLocation</w:t>
      </w:r>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r w:rsidR="008A74CF">
        <w:tab/>
      </w:r>
      <w:r w:rsidR="008A74CF">
        <w:tab/>
      </w:r>
    </w:p>
    <w:p w14:paraId="34818470" w14:textId="77777777" w:rsidR="00E92CBF" w:rsidRPr="00F11966" w:rsidRDefault="00E92CBF" w:rsidP="00E92CBF">
      <w:pPr>
        <w:pStyle w:val="TH"/>
      </w:pPr>
      <w:r w:rsidRPr="00F11966">
        <w:rPr>
          <w:noProof/>
        </w:rPr>
        <w:t>Table </w:t>
      </w:r>
      <w:r w:rsidRPr="00F11966">
        <w:t xml:space="preserve">5.4.4.9-1: </w:t>
      </w:r>
      <w:r w:rsidRPr="00F11966">
        <w:rPr>
          <w:noProof/>
        </w:rPr>
        <w:t>Definition of type Nr</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6"/>
        <w:gridCol w:w="1566"/>
        <w:gridCol w:w="425"/>
        <w:gridCol w:w="1134"/>
        <w:gridCol w:w="4359"/>
      </w:tblGrid>
      <w:tr w:rsidR="00E92CBF" w:rsidRPr="00F11966" w14:paraId="2B5C682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shd w:val="clear" w:color="auto" w:fill="C0C0C0"/>
            <w:hideMark/>
          </w:tcPr>
          <w:p w14:paraId="67C29CD2" w14:textId="77777777" w:rsidR="00E92CBF" w:rsidRPr="00F11966" w:rsidRDefault="00E92CBF" w:rsidP="00AA7DB8">
            <w:pPr>
              <w:pStyle w:val="TAH"/>
            </w:pPr>
            <w:r w:rsidRPr="00F11966">
              <w:t>Attribute name</w:t>
            </w:r>
          </w:p>
        </w:tc>
        <w:tc>
          <w:tcPr>
            <w:tcW w:w="1566" w:type="dxa"/>
            <w:tcBorders>
              <w:top w:val="single" w:sz="4" w:space="0" w:color="auto"/>
              <w:left w:val="single" w:sz="4" w:space="0" w:color="auto"/>
              <w:bottom w:val="single" w:sz="4" w:space="0" w:color="auto"/>
              <w:right w:val="single" w:sz="4" w:space="0" w:color="auto"/>
            </w:tcBorders>
            <w:shd w:val="clear" w:color="auto" w:fill="C0C0C0"/>
            <w:hideMark/>
          </w:tcPr>
          <w:p w14:paraId="3006FFD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226B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E2F54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9E82EE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1364268"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13137868" w14:textId="77777777" w:rsidR="00E92CBF" w:rsidRPr="00F11966" w:rsidRDefault="00E92CBF" w:rsidP="00AA7DB8">
            <w:pPr>
              <w:pStyle w:val="TAL"/>
            </w:pPr>
            <w:r w:rsidRPr="00F11966">
              <w:t>tai</w:t>
            </w:r>
          </w:p>
        </w:tc>
        <w:tc>
          <w:tcPr>
            <w:tcW w:w="1566" w:type="dxa"/>
            <w:tcBorders>
              <w:top w:val="single" w:sz="4" w:space="0" w:color="auto"/>
              <w:left w:val="single" w:sz="4" w:space="0" w:color="auto"/>
              <w:bottom w:val="single" w:sz="4" w:space="0" w:color="auto"/>
              <w:right w:val="single" w:sz="4" w:space="0" w:color="auto"/>
            </w:tcBorders>
          </w:tcPr>
          <w:p w14:paraId="6CFEED05"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0AD7BE5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1AE149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68D38D" w14:textId="77777777" w:rsidR="00694B66" w:rsidRDefault="00E92CBF" w:rsidP="00694B66">
            <w:pPr>
              <w:pStyle w:val="TAL"/>
              <w:rPr>
                <w:rFonts w:cs="Arial"/>
                <w:szCs w:val="18"/>
              </w:rPr>
            </w:pPr>
            <w:r w:rsidRPr="00F11966">
              <w:rPr>
                <w:rFonts w:cs="Arial"/>
                <w:szCs w:val="18"/>
              </w:rPr>
              <w:t>Tracking Area Identity</w:t>
            </w:r>
          </w:p>
          <w:p w14:paraId="56889FD0" w14:textId="77777777" w:rsidR="00694B66" w:rsidRDefault="00694B66" w:rsidP="00694B66">
            <w:pPr>
              <w:pStyle w:val="TAL"/>
              <w:rPr>
                <w:rFonts w:cs="Arial"/>
                <w:szCs w:val="18"/>
              </w:rPr>
            </w:pPr>
          </w:p>
          <w:p w14:paraId="5E594198" w14:textId="5267D55D" w:rsidR="00E92CBF" w:rsidRPr="00F11966" w:rsidRDefault="00694B66" w:rsidP="00694B66">
            <w:pPr>
              <w:pStyle w:val="TAL"/>
              <w:rPr>
                <w:rFonts w:cs="Arial"/>
                <w:szCs w:val="18"/>
              </w:rPr>
            </w:pPr>
            <w:r>
              <w:rPr>
                <w:rFonts w:cs="Arial"/>
                <w:szCs w:val="18"/>
              </w:rPr>
              <w:t xml:space="preserve">When </w:t>
            </w:r>
            <w:r>
              <w:t xml:space="preserve">NTN TAI Information with </w:t>
            </w:r>
            <w:r w:rsidRPr="00001FB5">
              <w:t>UE Location Derived TA</w:t>
            </w:r>
            <w:r>
              <w:t>C</w:t>
            </w:r>
            <w:r w:rsidRPr="00001FB5">
              <w:t xml:space="preserve"> </w:t>
            </w:r>
            <w:r>
              <w:t>was received from satellite NG-</w:t>
            </w:r>
            <w:r>
              <w:rPr>
                <w:rFonts w:hint="eastAsia"/>
                <w:lang w:eastAsia="zh-CN"/>
              </w:rPr>
              <w:t>RAN</w:t>
            </w:r>
            <w:r>
              <w:t xml:space="preserve">, this IE shall carry the value of the </w:t>
            </w:r>
            <w:r w:rsidRPr="00001FB5">
              <w:t>UE Location Derived TA</w:t>
            </w:r>
            <w:r>
              <w:t xml:space="preserve">C; if NTN TAI Information without </w:t>
            </w:r>
            <w:r w:rsidRPr="00001FB5">
              <w:t>UE Location Derived TA</w:t>
            </w:r>
            <w:r>
              <w:t>C</w:t>
            </w:r>
            <w:r w:rsidRPr="00001FB5">
              <w:t xml:space="preserve"> </w:t>
            </w:r>
            <w:r>
              <w:t>was received, this IE shall carry the value of the first TAC that is not restricted to the UE, in the list of TAC(s) broadcast in the cell.</w:t>
            </w:r>
          </w:p>
        </w:tc>
      </w:tr>
      <w:tr w:rsidR="00E92CBF" w:rsidRPr="00F11966" w14:paraId="110CB08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99E4F9F" w14:textId="77777777" w:rsidR="00E92CBF" w:rsidRPr="00F11966" w:rsidRDefault="00E92CBF" w:rsidP="00AA7DB8">
            <w:pPr>
              <w:pStyle w:val="TAL"/>
            </w:pPr>
            <w:r w:rsidRPr="00F11966">
              <w:t>ncgi</w:t>
            </w:r>
          </w:p>
        </w:tc>
        <w:tc>
          <w:tcPr>
            <w:tcW w:w="1566" w:type="dxa"/>
            <w:tcBorders>
              <w:top w:val="single" w:sz="4" w:space="0" w:color="auto"/>
              <w:left w:val="single" w:sz="4" w:space="0" w:color="auto"/>
              <w:bottom w:val="single" w:sz="4" w:space="0" w:color="auto"/>
              <w:right w:val="single" w:sz="4" w:space="0" w:color="auto"/>
            </w:tcBorders>
          </w:tcPr>
          <w:p w14:paraId="09615750" w14:textId="77777777" w:rsidR="00E92CBF" w:rsidRPr="00F11966" w:rsidRDefault="00E92CBF" w:rsidP="00AA7DB8">
            <w:pPr>
              <w:pStyle w:val="TAL"/>
            </w:pPr>
            <w:r w:rsidRPr="00F11966">
              <w:t>Ncgi</w:t>
            </w:r>
          </w:p>
        </w:tc>
        <w:tc>
          <w:tcPr>
            <w:tcW w:w="425" w:type="dxa"/>
            <w:tcBorders>
              <w:top w:val="single" w:sz="4" w:space="0" w:color="auto"/>
              <w:left w:val="single" w:sz="4" w:space="0" w:color="auto"/>
              <w:bottom w:val="single" w:sz="4" w:space="0" w:color="auto"/>
              <w:right w:val="single" w:sz="4" w:space="0" w:color="auto"/>
            </w:tcBorders>
          </w:tcPr>
          <w:p w14:paraId="765F55A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CD5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3958A"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0CADA08F"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EDD7D11" w14:textId="77777777" w:rsidR="00E92CBF" w:rsidRPr="00F11966" w:rsidRDefault="00E92CBF" w:rsidP="00AA7DB8">
            <w:pPr>
              <w:pStyle w:val="TAL"/>
            </w:pPr>
            <w:r w:rsidRPr="00F11966">
              <w:rPr>
                <w:rFonts w:hint="eastAsia"/>
                <w:lang w:eastAsia="zh-CN"/>
              </w:rPr>
              <w:t>i</w:t>
            </w:r>
            <w:r w:rsidRPr="00F11966">
              <w:rPr>
                <w:lang w:eastAsia="zh-CN"/>
              </w:rPr>
              <w:t>gnoreN</w:t>
            </w:r>
            <w:r w:rsidRPr="00F11966">
              <w:rPr>
                <w:rFonts w:hint="eastAsia"/>
                <w:lang w:eastAsia="zh-CN"/>
              </w:rPr>
              <w:t>cgi</w:t>
            </w:r>
          </w:p>
        </w:tc>
        <w:tc>
          <w:tcPr>
            <w:tcW w:w="1566" w:type="dxa"/>
            <w:tcBorders>
              <w:top w:val="single" w:sz="4" w:space="0" w:color="auto"/>
              <w:left w:val="single" w:sz="4" w:space="0" w:color="auto"/>
              <w:bottom w:val="single" w:sz="4" w:space="0" w:color="auto"/>
              <w:right w:val="single" w:sz="4" w:space="0" w:color="auto"/>
            </w:tcBorders>
          </w:tcPr>
          <w:p w14:paraId="0213D457" w14:textId="77777777" w:rsidR="00E92CBF" w:rsidRPr="00F11966" w:rsidRDefault="00E92CBF" w:rsidP="00AA7DB8">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4DC5B4F1" w14:textId="77777777" w:rsidR="00E92CBF" w:rsidRPr="00F11966" w:rsidRDefault="00E92CBF" w:rsidP="00AA7DB8">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BB6941" w14:textId="77777777" w:rsidR="00E92CBF" w:rsidRPr="00F11966" w:rsidRDefault="00E92CBF" w:rsidP="00AA7DB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C1BC15" w14:textId="77777777" w:rsidR="00E92CBF" w:rsidRPr="00F11966" w:rsidRDefault="00E92CBF" w:rsidP="00AA7DB8">
            <w:pPr>
              <w:pStyle w:val="TAL"/>
              <w:rPr>
                <w:rFonts w:cs="Arial"/>
                <w:szCs w:val="18"/>
              </w:rPr>
            </w:pPr>
            <w:r w:rsidRPr="00F11966">
              <w:rPr>
                <w:rFonts w:cs="Arial" w:hint="eastAsia"/>
                <w:szCs w:val="18"/>
                <w:lang w:eastAsia="zh-CN"/>
              </w:rPr>
              <w:t xml:space="preserve">This flag when present shall indicate that the </w:t>
            </w:r>
            <w:r w:rsidR="00576823" w:rsidRPr="00F11966">
              <w:rPr>
                <w:rFonts w:cs="Arial"/>
                <w:szCs w:val="18"/>
                <w:lang w:eastAsia="zh-CN"/>
              </w:rPr>
              <w:t xml:space="preserve">Ncgi </w:t>
            </w:r>
            <w:r w:rsidRPr="00F11966">
              <w:rPr>
                <w:rFonts w:cs="Arial"/>
                <w:szCs w:val="18"/>
                <w:lang w:eastAsia="zh-CN"/>
              </w:rPr>
              <w:t>shall be ignored.</w:t>
            </w:r>
          </w:p>
          <w:p w14:paraId="67592075" w14:textId="77777777" w:rsidR="00E92CBF" w:rsidRPr="00F11966" w:rsidRDefault="00E92CBF" w:rsidP="00AA7DB8">
            <w:pPr>
              <w:pStyle w:val="TAL"/>
              <w:rPr>
                <w:rFonts w:cs="Arial"/>
                <w:szCs w:val="18"/>
              </w:rPr>
            </w:pPr>
            <w:r w:rsidRPr="00F11966">
              <w:rPr>
                <w:rFonts w:cs="Arial"/>
                <w:szCs w:val="18"/>
              </w:rPr>
              <w:t>When present, it shall be set as follows:</w:t>
            </w:r>
          </w:p>
          <w:p w14:paraId="613F167F" w14:textId="77777777" w:rsidR="00E92CBF" w:rsidRPr="00F11966" w:rsidRDefault="00E92CBF" w:rsidP="00AA7DB8">
            <w:pPr>
              <w:pStyle w:val="TAL"/>
              <w:ind w:left="25"/>
              <w:rPr>
                <w:lang w:eastAsia="zh-CN"/>
              </w:rPr>
            </w:pPr>
            <w:bookmarkStart w:id="2288" w:name="_PERM_MCCTEMPBM_CRPT84370036___2"/>
            <w:r w:rsidRPr="00F11966">
              <w:rPr>
                <w:lang w:eastAsia="zh-CN"/>
              </w:rPr>
              <w:tab/>
              <w:t xml:space="preserve">- true: </w:t>
            </w:r>
            <w:r w:rsidRPr="00F11966">
              <w:rPr>
                <w:rFonts w:hint="eastAsia"/>
                <w:lang w:eastAsia="zh-CN"/>
              </w:rPr>
              <w:t>n</w:t>
            </w:r>
            <w:r w:rsidRPr="00F11966">
              <w:rPr>
                <w:lang w:eastAsia="zh-CN"/>
              </w:rPr>
              <w:t>cgi shall be ignored.</w:t>
            </w:r>
          </w:p>
          <w:bookmarkEnd w:id="2288"/>
          <w:p w14:paraId="4C4EF8DA" w14:textId="77777777" w:rsidR="00E92CBF" w:rsidRPr="00F11966" w:rsidRDefault="00E92CBF" w:rsidP="00AA7DB8">
            <w:pPr>
              <w:pStyle w:val="TAL"/>
              <w:rPr>
                <w:rFonts w:cs="Arial"/>
                <w:szCs w:val="18"/>
              </w:rPr>
            </w:pPr>
            <w:r w:rsidRPr="00F11966">
              <w:rPr>
                <w:lang w:eastAsia="zh-CN"/>
              </w:rPr>
              <w:tab/>
              <w:t xml:space="preserve">- false (default): </w:t>
            </w:r>
            <w:r w:rsidRPr="00F11966">
              <w:rPr>
                <w:rFonts w:hint="eastAsia"/>
                <w:lang w:eastAsia="zh-CN"/>
              </w:rPr>
              <w:t>n</w:t>
            </w:r>
            <w:r w:rsidRPr="00F11966">
              <w:rPr>
                <w:lang w:eastAsia="zh-CN"/>
              </w:rPr>
              <w:t>cgi shall not be ignored.</w:t>
            </w:r>
          </w:p>
        </w:tc>
      </w:tr>
      <w:tr w:rsidR="00E92CBF" w:rsidRPr="00F11966" w14:paraId="109EE46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7BF54DDC" w14:textId="77777777" w:rsidR="00E92CBF" w:rsidRPr="00F11966" w:rsidRDefault="00E92CBF" w:rsidP="00AA7DB8">
            <w:pPr>
              <w:pStyle w:val="TAL"/>
            </w:pPr>
            <w:r w:rsidRPr="00F11966">
              <w:t>ageOfLocationInformation</w:t>
            </w:r>
          </w:p>
        </w:tc>
        <w:tc>
          <w:tcPr>
            <w:tcW w:w="1566" w:type="dxa"/>
            <w:tcBorders>
              <w:top w:val="single" w:sz="4" w:space="0" w:color="auto"/>
              <w:left w:val="single" w:sz="4" w:space="0" w:color="auto"/>
              <w:bottom w:val="single" w:sz="4" w:space="0" w:color="auto"/>
              <w:right w:val="single" w:sz="4" w:space="0" w:color="auto"/>
            </w:tcBorders>
          </w:tcPr>
          <w:p w14:paraId="0CB8EECE" w14:textId="77777777"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DAE0E4F"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967AC64" w14:textId="77777777" w:rsidR="00E92CBF" w:rsidRPr="00F11966" w:rsidRDefault="00E92CBF" w:rsidP="00AA7DB8">
            <w:pPr>
              <w:pStyle w:val="TAL"/>
            </w:pPr>
            <w:r w:rsidRPr="00F11966">
              <w:t>0  1</w:t>
            </w:r>
          </w:p>
        </w:tc>
        <w:tc>
          <w:tcPr>
            <w:tcW w:w="4359" w:type="dxa"/>
            <w:tcBorders>
              <w:top w:val="single" w:sz="4" w:space="0" w:color="auto"/>
              <w:left w:val="single" w:sz="4" w:space="0" w:color="auto"/>
              <w:bottom w:val="single" w:sz="4" w:space="0" w:color="auto"/>
              <w:right w:val="single" w:sz="4" w:space="0" w:color="auto"/>
            </w:tcBorders>
          </w:tcPr>
          <w:p w14:paraId="694D3AF0"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52DAF562" w14:textId="77777777" w:rsidR="00E92CBF" w:rsidRPr="00F11966" w:rsidRDefault="00E92CBF" w:rsidP="00AA7DB8">
            <w:pPr>
              <w:pStyle w:val="TAL"/>
              <w:rPr>
                <w:rFonts w:cs="Arial"/>
                <w:szCs w:val="18"/>
              </w:rPr>
            </w:pPr>
            <w:r w:rsidRPr="00F11966">
              <w:rPr>
                <w:rFonts w:cs="Arial"/>
                <w:szCs w:val="18"/>
              </w:rPr>
              <w:t>Value "0" indicates that the location information was obtained after a successful paging procedure for Active Location Retrieval when the UE is in idle mode or after a successful NG-RAN location reporting procedure with the gNB when the UE is in connected mode.</w:t>
            </w:r>
          </w:p>
          <w:p w14:paraId="35049588"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0BE94F96" w14:textId="77777777" w:rsidR="00E92CBF" w:rsidRPr="00F11966" w:rsidRDefault="00E92CBF" w:rsidP="00AA7DB8">
            <w:pPr>
              <w:pStyle w:val="TAL"/>
              <w:rPr>
                <w:rFonts w:cs="Arial"/>
                <w:szCs w:val="18"/>
              </w:rPr>
            </w:pPr>
            <w:r w:rsidRPr="00F11966">
              <w:rPr>
                <w:rFonts w:cs="Arial"/>
                <w:szCs w:val="18"/>
              </w:rPr>
              <w:t>See 3GPP TS 29.002 [21]</w:t>
            </w:r>
            <w:r w:rsidRPr="00F11966">
              <w:t xml:space="preserve"> clause 17.7.8</w:t>
            </w:r>
            <w:r w:rsidRPr="00F11966">
              <w:rPr>
                <w:rFonts w:cs="Arial"/>
                <w:szCs w:val="18"/>
              </w:rPr>
              <w:t>.</w:t>
            </w:r>
          </w:p>
        </w:tc>
      </w:tr>
      <w:tr w:rsidR="00E92CBF" w:rsidRPr="00F11966" w14:paraId="00B5E772"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AAD95D1" w14:textId="77777777" w:rsidR="00E92CBF" w:rsidRPr="00F11966" w:rsidRDefault="00E92CBF" w:rsidP="00AA7DB8">
            <w:pPr>
              <w:pStyle w:val="TAL"/>
            </w:pPr>
            <w:r w:rsidRPr="00F11966">
              <w:t>ueLocationTimestamp</w:t>
            </w:r>
          </w:p>
        </w:tc>
        <w:tc>
          <w:tcPr>
            <w:tcW w:w="1566" w:type="dxa"/>
            <w:tcBorders>
              <w:top w:val="single" w:sz="4" w:space="0" w:color="auto"/>
              <w:left w:val="single" w:sz="4" w:space="0" w:color="auto"/>
              <w:bottom w:val="single" w:sz="4" w:space="0" w:color="auto"/>
              <w:right w:val="single" w:sz="4" w:space="0" w:color="auto"/>
            </w:tcBorders>
          </w:tcPr>
          <w:p w14:paraId="30594E9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6D27C9C5"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A74742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098605E"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4887FDF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5D7CA61A" w14:textId="77777777" w:rsidR="00E92CBF" w:rsidRPr="00F11966" w:rsidRDefault="00E92CBF" w:rsidP="00AA7DB8">
            <w:pPr>
              <w:pStyle w:val="TAL"/>
            </w:pPr>
            <w:r w:rsidRPr="00F11966">
              <w:t>geographicalInformation</w:t>
            </w:r>
          </w:p>
        </w:tc>
        <w:tc>
          <w:tcPr>
            <w:tcW w:w="1566" w:type="dxa"/>
            <w:tcBorders>
              <w:top w:val="single" w:sz="4" w:space="0" w:color="auto"/>
              <w:left w:val="single" w:sz="4" w:space="0" w:color="auto"/>
              <w:bottom w:val="single" w:sz="4" w:space="0" w:color="auto"/>
              <w:right w:val="single" w:sz="4" w:space="0" w:color="auto"/>
            </w:tcBorders>
          </w:tcPr>
          <w:p w14:paraId="11FD1B4D"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60D0E7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DF105F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27E6538" w14:textId="77777777" w:rsidR="00E92CBF" w:rsidRPr="00F11966" w:rsidRDefault="00E92CBF" w:rsidP="00AA7DB8">
            <w:pPr>
              <w:pStyle w:val="TAL"/>
              <w:rPr>
                <w:rFonts w:cs="Arial"/>
                <w:szCs w:val="18"/>
              </w:rPr>
            </w:pPr>
            <w:r w:rsidRPr="00F11966">
              <w:rPr>
                <w:rFonts w:cs="Arial"/>
                <w:szCs w:val="18"/>
              </w:rPr>
              <w:t>Refer to geographical Information.</w:t>
            </w:r>
          </w:p>
          <w:p w14:paraId="15FDC753"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43D4748C" w14:textId="77777777" w:rsidR="00E92CBF" w:rsidRPr="00F11966" w:rsidRDefault="00E92CBF" w:rsidP="002366BD">
            <w:pPr>
              <w:pStyle w:val="TAL"/>
              <w:rPr>
                <w:b/>
              </w:rPr>
            </w:pPr>
            <w:r w:rsidRPr="002366BD">
              <w:t>Allowed characters are 0-9 and A-F;</w:t>
            </w:r>
          </w:p>
        </w:tc>
      </w:tr>
      <w:tr w:rsidR="00E92CBF" w:rsidRPr="00F11966" w14:paraId="12070ADA"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425F3A6" w14:textId="77777777" w:rsidR="00E92CBF" w:rsidRPr="00F11966" w:rsidRDefault="00E92CBF" w:rsidP="00AA7DB8">
            <w:pPr>
              <w:pStyle w:val="TAL"/>
            </w:pPr>
            <w:r w:rsidRPr="00F11966">
              <w:t>geodeticInformation</w:t>
            </w:r>
          </w:p>
        </w:tc>
        <w:tc>
          <w:tcPr>
            <w:tcW w:w="1566" w:type="dxa"/>
            <w:tcBorders>
              <w:top w:val="single" w:sz="4" w:space="0" w:color="auto"/>
              <w:left w:val="single" w:sz="4" w:space="0" w:color="auto"/>
              <w:bottom w:val="single" w:sz="4" w:space="0" w:color="auto"/>
              <w:right w:val="single" w:sz="4" w:space="0" w:color="auto"/>
            </w:tcBorders>
          </w:tcPr>
          <w:p w14:paraId="5F00ECC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187DD4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44141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80F22C" w14:textId="77777777" w:rsidR="00E92CBF" w:rsidRPr="00F11966" w:rsidRDefault="00E92CBF" w:rsidP="00AA7DB8">
            <w:pPr>
              <w:pStyle w:val="TAL"/>
              <w:rPr>
                <w:rFonts w:cs="Arial"/>
                <w:szCs w:val="18"/>
              </w:rPr>
            </w:pPr>
            <w:r w:rsidRPr="00F11966">
              <w:rPr>
                <w:rFonts w:cs="Arial"/>
                <w:szCs w:val="18"/>
              </w:rPr>
              <w:t>Refers to Calling Geodetic Location.</w:t>
            </w:r>
          </w:p>
          <w:p w14:paraId="3BD74C8A" w14:textId="2FD75E41" w:rsidR="00E92CBF" w:rsidRPr="00F11966" w:rsidRDefault="00E92CBF" w:rsidP="00AA7DB8">
            <w:pPr>
              <w:pStyle w:val="TAL"/>
              <w:rPr>
                <w:rFonts w:cs="Arial"/>
                <w:szCs w:val="18"/>
              </w:rPr>
            </w:pPr>
            <w:r w:rsidRPr="00F11966">
              <w:rPr>
                <w:rFonts w:cs="Arial"/>
                <w:szCs w:val="18"/>
              </w:rPr>
              <w:t xml:space="preserve">See ITU-T Recommendation Q.763 (1999) [24] </w:t>
            </w:r>
            <w:r w:rsidR="00934D48" w:rsidRPr="00F11966">
              <w:rPr>
                <w:rFonts w:cs="Arial"/>
                <w:szCs w:val="18"/>
              </w:rPr>
              <w:t>clause</w:t>
            </w:r>
            <w:r w:rsidR="00934D48">
              <w:rPr>
                <w:rFonts w:cs="Arial"/>
                <w:szCs w:val="18"/>
              </w:rPr>
              <w:t> </w:t>
            </w:r>
            <w:r w:rsidR="00934D48" w:rsidRPr="00F11966">
              <w:rPr>
                <w:rFonts w:cs="Arial"/>
                <w:szCs w:val="18"/>
              </w:rPr>
              <w:t>3</w:t>
            </w:r>
            <w:r w:rsidRPr="00F11966">
              <w:rPr>
                <w:rFonts w:cs="Arial"/>
                <w:szCs w:val="18"/>
              </w:rPr>
              <w:t>.88.2. Only the description of an ellipsoid point with uncertainty circle is allowed to be used.</w:t>
            </w:r>
          </w:p>
          <w:p w14:paraId="4DA019B5" w14:textId="77777777" w:rsidR="00E92CBF" w:rsidRPr="00F11966" w:rsidRDefault="00E92CBF" w:rsidP="002366BD">
            <w:pPr>
              <w:pStyle w:val="TAL"/>
              <w:rPr>
                <w:b/>
              </w:rPr>
            </w:pPr>
            <w:r w:rsidRPr="002366BD">
              <w:t>Allowed characters are 0-9 and A-F.</w:t>
            </w:r>
          </w:p>
        </w:tc>
      </w:tr>
      <w:tr w:rsidR="00E92CBF" w:rsidRPr="00F11966" w14:paraId="7CF581B7"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337F55C" w14:textId="77777777" w:rsidR="00E92CBF" w:rsidRPr="00F11966" w:rsidRDefault="00E92CBF" w:rsidP="00AA7DB8">
            <w:pPr>
              <w:pStyle w:val="TAL"/>
            </w:pPr>
            <w:r w:rsidRPr="00F11966">
              <w:t>globalGnb</w:t>
            </w:r>
            <w:r w:rsidRPr="00F11966">
              <w:rPr>
                <w:rFonts w:hint="eastAsia"/>
              </w:rPr>
              <w:t>I</w:t>
            </w:r>
            <w:r w:rsidRPr="00F11966">
              <w:t>d</w:t>
            </w:r>
          </w:p>
        </w:tc>
        <w:tc>
          <w:tcPr>
            <w:tcW w:w="1566" w:type="dxa"/>
            <w:tcBorders>
              <w:top w:val="single" w:sz="4" w:space="0" w:color="auto"/>
              <w:left w:val="single" w:sz="4" w:space="0" w:color="auto"/>
              <w:bottom w:val="single" w:sz="4" w:space="0" w:color="auto"/>
              <w:right w:val="single" w:sz="4" w:space="0" w:color="auto"/>
            </w:tcBorders>
          </w:tcPr>
          <w:p w14:paraId="04CC8BB0" w14:textId="77777777" w:rsidR="00E92CBF" w:rsidRPr="00F11966" w:rsidRDefault="00E92CBF" w:rsidP="00AA7DB8">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36179A6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28C505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BF30667" w14:textId="77777777" w:rsidR="00E92CBF" w:rsidRPr="00F11966" w:rsidRDefault="00E92CBF" w:rsidP="00AA7DB8">
            <w:pPr>
              <w:pStyle w:val="TAL"/>
              <w:rPr>
                <w:rFonts w:cs="Arial"/>
                <w:szCs w:val="18"/>
              </w:rPr>
            </w:pPr>
            <w:r w:rsidRPr="00F11966">
              <w:rPr>
                <w:rFonts w:cs="Arial"/>
                <w:szCs w:val="18"/>
              </w:rPr>
              <w:t>It indicates the global identity of the gNodeB in which the UE is currently located.</w:t>
            </w:r>
          </w:p>
          <w:p w14:paraId="55496D5E" w14:textId="77777777" w:rsidR="00E92CBF" w:rsidRPr="00F11966" w:rsidRDefault="00E92CBF" w:rsidP="00AA7DB8">
            <w:r w:rsidRPr="00F11966">
              <w:t>See 3GPP TS 38.413 [11] clause 9.3.1.6.</w:t>
            </w:r>
          </w:p>
        </w:tc>
      </w:tr>
      <w:tr w:rsidR="008A74CF" w:rsidRPr="00F11966" w14:paraId="088ABC2D"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019339CF" w14:textId="0F447D5B" w:rsidR="008A74CF" w:rsidRPr="00F11966" w:rsidRDefault="008A74CF" w:rsidP="008A74CF">
            <w:pPr>
              <w:pStyle w:val="TAL"/>
            </w:pPr>
            <w:r>
              <w:t>ntnTaiInfo</w:t>
            </w:r>
          </w:p>
        </w:tc>
        <w:tc>
          <w:tcPr>
            <w:tcW w:w="1566" w:type="dxa"/>
            <w:tcBorders>
              <w:top w:val="single" w:sz="4" w:space="0" w:color="auto"/>
              <w:left w:val="single" w:sz="4" w:space="0" w:color="auto"/>
              <w:bottom w:val="single" w:sz="4" w:space="0" w:color="auto"/>
              <w:right w:val="single" w:sz="4" w:space="0" w:color="auto"/>
            </w:tcBorders>
          </w:tcPr>
          <w:p w14:paraId="081D722D" w14:textId="5189B678" w:rsidR="008A74CF" w:rsidRPr="00F11966" w:rsidRDefault="008A74CF" w:rsidP="008A74CF">
            <w:pPr>
              <w:pStyle w:val="TAL"/>
            </w:pPr>
            <w:r>
              <w:t>NtnTaiInfo</w:t>
            </w:r>
          </w:p>
        </w:tc>
        <w:tc>
          <w:tcPr>
            <w:tcW w:w="425" w:type="dxa"/>
            <w:tcBorders>
              <w:top w:val="single" w:sz="4" w:space="0" w:color="auto"/>
              <w:left w:val="single" w:sz="4" w:space="0" w:color="auto"/>
              <w:bottom w:val="single" w:sz="4" w:space="0" w:color="auto"/>
              <w:right w:val="single" w:sz="4" w:space="0" w:color="auto"/>
            </w:tcBorders>
          </w:tcPr>
          <w:p w14:paraId="6CB1CFC2" w14:textId="2B29EC17" w:rsidR="008A74CF" w:rsidRPr="00F11966" w:rsidRDefault="008A74CF" w:rsidP="008A74C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C7C3FA5" w14:textId="025307AD" w:rsidR="008A74CF" w:rsidRPr="00F11966" w:rsidRDefault="008A74CF" w:rsidP="008A74C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65A18BE" w14:textId="70710E87" w:rsidR="008A74CF" w:rsidRDefault="008A74CF" w:rsidP="008A74CF">
            <w:pPr>
              <w:pStyle w:val="TAL"/>
              <w:rPr>
                <w:lang w:eastAsia="zh-CN"/>
              </w:rPr>
            </w:pPr>
            <w:r>
              <w:rPr>
                <w:lang w:eastAsia="zh-CN"/>
              </w:rPr>
              <w:t>Contains NR NTN TAI Information.</w:t>
            </w:r>
          </w:p>
          <w:p w14:paraId="3C47348C" w14:textId="77777777" w:rsidR="00694B66" w:rsidRDefault="00694B66" w:rsidP="008A74CF">
            <w:pPr>
              <w:pStyle w:val="TAL"/>
              <w:rPr>
                <w:lang w:eastAsia="zh-CN"/>
              </w:rPr>
            </w:pPr>
          </w:p>
          <w:p w14:paraId="45A29068" w14:textId="418A21BE" w:rsidR="008A74CF" w:rsidRPr="00F11966" w:rsidRDefault="008A74CF" w:rsidP="008A74CF">
            <w:pPr>
              <w:pStyle w:val="TAL"/>
              <w:rPr>
                <w:rFonts w:cs="Arial"/>
                <w:szCs w:val="18"/>
              </w:rPr>
            </w:pPr>
            <w:r>
              <w:rPr>
                <w:rFonts w:cs="Arial"/>
                <w:szCs w:val="18"/>
                <w:lang w:eastAsia="zh-CN"/>
              </w:rPr>
              <w:t xml:space="preserve">When </w:t>
            </w:r>
            <w:r w:rsidR="00694B66">
              <w:rPr>
                <w:rFonts w:cs="Arial"/>
                <w:szCs w:val="18"/>
                <w:lang w:eastAsia="zh-CN"/>
              </w:rPr>
              <w:t xml:space="preserve">this IE is </w:t>
            </w:r>
            <w:r>
              <w:rPr>
                <w:rFonts w:cs="Arial"/>
                <w:szCs w:val="18"/>
                <w:lang w:eastAsia="zh-CN"/>
              </w:rPr>
              <w:t>present</w:t>
            </w:r>
            <w:r w:rsidR="00694B66">
              <w:rPr>
                <w:rFonts w:cs="Arial"/>
                <w:szCs w:val="18"/>
                <w:lang w:eastAsia="zh-CN"/>
              </w:rPr>
              <w:t xml:space="preserve"> and supported</w:t>
            </w:r>
            <w:r>
              <w:rPr>
                <w:rFonts w:cs="Arial"/>
                <w:szCs w:val="18"/>
                <w:lang w:eastAsia="zh-CN"/>
              </w:rPr>
              <w:t xml:space="preserve">, </w:t>
            </w:r>
            <w:r w:rsidRPr="00F11966">
              <w:rPr>
                <w:rFonts w:cs="Arial" w:hint="eastAsia"/>
                <w:szCs w:val="18"/>
                <w:lang w:eastAsia="zh-CN"/>
              </w:rPr>
              <w:t xml:space="preserve">the </w:t>
            </w:r>
            <w:r>
              <w:rPr>
                <w:rFonts w:cs="Arial"/>
                <w:szCs w:val="18"/>
                <w:lang w:eastAsia="zh-CN"/>
              </w:rPr>
              <w:t>tai</w:t>
            </w:r>
            <w:r w:rsidRPr="00F11966">
              <w:rPr>
                <w:rFonts w:cs="Arial"/>
                <w:szCs w:val="18"/>
                <w:lang w:eastAsia="zh-CN"/>
              </w:rPr>
              <w:t xml:space="preserve"> </w:t>
            </w:r>
            <w:r>
              <w:rPr>
                <w:rFonts w:cs="Arial"/>
                <w:szCs w:val="18"/>
                <w:lang w:eastAsia="zh-CN"/>
              </w:rPr>
              <w:t xml:space="preserve">attribute </w:t>
            </w:r>
            <w:r w:rsidRPr="00F11966">
              <w:rPr>
                <w:rFonts w:cs="Arial"/>
                <w:szCs w:val="18"/>
                <w:lang w:eastAsia="zh-CN"/>
              </w:rPr>
              <w:t>shall be ignored</w:t>
            </w:r>
            <w:r w:rsidR="00694B66">
              <w:rPr>
                <w:rFonts w:cs="Arial"/>
                <w:szCs w:val="18"/>
                <w:lang w:eastAsia="zh-CN"/>
              </w:rPr>
              <w:t xml:space="preserve"> by the receiver</w:t>
            </w:r>
            <w:r>
              <w:rPr>
                <w:rFonts w:cs="Arial"/>
                <w:szCs w:val="18"/>
                <w:lang w:eastAsia="zh-CN"/>
              </w:rPr>
              <w:t>, see clause</w:t>
            </w:r>
            <w:r>
              <w:rPr>
                <w:rFonts w:cs="Arial"/>
                <w:szCs w:val="18"/>
                <w:lang w:val="en-US" w:eastAsia="zh-CN"/>
              </w:rPr>
              <w:t> 9.3.3.53</w:t>
            </w:r>
            <w:r>
              <w:rPr>
                <w:rFonts w:cs="Arial"/>
                <w:szCs w:val="18"/>
                <w:lang w:eastAsia="zh-CN"/>
              </w:rPr>
              <w:t xml:space="preserve"> of 3GPP</w:t>
            </w:r>
            <w:r>
              <w:rPr>
                <w:rFonts w:cs="Arial"/>
                <w:szCs w:val="18"/>
                <w:lang w:val="en-US" w:eastAsia="zh-CN"/>
              </w:rPr>
              <w:t> TS 38.413 [11].</w:t>
            </w:r>
          </w:p>
        </w:tc>
      </w:tr>
    </w:tbl>
    <w:p w14:paraId="717E5020" w14:textId="77777777" w:rsidR="00E92CBF" w:rsidRPr="00F11966" w:rsidRDefault="00E92CBF" w:rsidP="00E92CBF">
      <w:pPr>
        <w:rPr>
          <w:lang w:val="en-US"/>
        </w:rPr>
      </w:pPr>
    </w:p>
    <w:p w14:paraId="15D4C534" w14:textId="77777777" w:rsidR="00E92CBF" w:rsidRPr="00F11966" w:rsidRDefault="00E92CBF" w:rsidP="00D362EB">
      <w:pPr>
        <w:pStyle w:val="Heading4"/>
      </w:pPr>
      <w:bookmarkStart w:id="2289" w:name="_Toc24925847"/>
      <w:bookmarkStart w:id="2290" w:name="_Toc24926025"/>
      <w:bookmarkStart w:id="2291" w:name="_Toc24926201"/>
      <w:bookmarkStart w:id="2292" w:name="_Toc33964061"/>
      <w:bookmarkStart w:id="2293" w:name="_Toc33980815"/>
      <w:bookmarkStart w:id="2294" w:name="_Toc36462616"/>
      <w:bookmarkStart w:id="2295" w:name="_Toc36462812"/>
      <w:bookmarkStart w:id="2296" w:name="_Toc43026056"/>
      <w:bookmarkStart w:id="2297" w:name="_Toc49763590"/>
      <w:bookmarkStart w:id="2298" w:name="_Toc56754286"/>
      <w:bookmarkStart w:id="2299" w:name="_Toc88743057"/>
      <w:bookmarkStart w:id="2300" w:name="_Toc101253967"/>
      <w:bookmarkStart w:id="2301" w:name="_Toc101254406"/>
      <w:bookmarkStart w:id="2302" w:name="_Toc104112118"/>
      <w:bookmarkStart w:id="2303" w:name="_Toc104192295"/>
      <w:bookmarkStart w:id="2304" w:name="_Toc104192859"/>
      <w:bookmarkStart w:id="2305" w:name="_Toc133336239"/>
      <w:bookmarkStart w:id="2306" w:name="_Toc143984728"/>
      <w:bookmarkStart w:id="2307" w:name="_Toc144147505"/>
      <w:bookmarkStart w:id="2308" w:name="_Toc153885299"/>
      <w:bookmarkStart w:id="2309" w:name="_Toc177547429"/>
      <w:bookmarkStart w:id="2310" w:name="_Toc200702813"/>
      <w:r w:rsidRPr="00F11966">
        <w:lastRenderedPageBreak/>
        <w:t>5.4.4.10</w:t>
      </w:r>
      <w:r w:rsidRPr="00F11966">
        <w:tab/>
        <w:t>Type: N3gaLocation</w:t>
      </w:r>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p>
    <w:p w14:paraId="1E9E0CD2" w14:textId="77777777" w:rsidR="00E92CBF" w:rsidRPr="00F11966" w:rsidRDefault="00E92CBF" w:rsidP="00E92CBF">
      <w:pPr>
        <w:pStyle w:val="TH"/>
      </w:pPr>
      <w:r w:rsidRPr="00F11966">
        <w:rPr>
          <w:noProof/>
        </w:rPr>
        <w:t>Table </w:t>
      </w:r>
      <w:r w:rsidRPr="00F11966">
        <w:t xml:space="preserve">5.4.4.10-1: </w:t>
      </w:r>
      <w:r w:rsidRPr="00F11966">
        <w:rPr>
          <w:noProof/>
        </w:rPr>
        <w:t>Definition of type N3ga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0D3632D"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05E9F38"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0EF36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9C518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F111E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48543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A50ADE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8907ACE" w14:textId="77777777" w:rsidR="00E92CBF" w:rsidRPr="00F11966" w:rsidRDefault="00E92CBF" w:rsidP="00AA7DB8">
            <w:pPr>
              <w:pStyle w:val="TAL"/>
            </w:pPr>
            <w:r w:rsidRPr="00F11966">
              <w:t>n3gppT</w:t>
            </w:r>
            <w:r w:rsidRPr="00F11966">
              <w:rPr>
                <w:rFonts w:hint="eastAsia"/>
              </w:rPr>
              <w:t>ai</w:t>
            </w:r>
          </w:p>
        </w:tc>
        <w:tc>
          <w:tcPr>
            <w:tcW w:w="1559" w:type="dxa"/>
            <w:tcBorders>
              <w:top w:val="single" w:sz="4" w:space="0" w:color="auto"/>
              <w:left w:val="single" w:sz="4" w:space="0" w:color="auto"/>
              <w:bottom w:val="single" w:sz="4" w:space="0" w:color="auto"/>
              <w:right w:val="single" w:sz="4" w:space="0" w:color="auto"/>
            </w:tcBorders>
          </w:tcPr>
          <w:p w14:paraId="09C4194A" w14:textId="77777777" w:rsidR="00E92CBF" w:rsidRPr="00F11966" w:rsidRDefault="00E92CBF" w:rsidP="00AA7DB8">
            <w:pPr>
              <w:pStyle w:val="TAL"/>
            </w:pPr>
            <w:r w:rsidRPr="00F11966">
              <w:rPr>
                <w:rFonts w:hint="eastAsia"/>
              </w:rPr>
              <w:t>Tai</w:t>
            </w:r>
          </w:p>
        </w:tc>
        <w:tc>
          <w:tcPr>
            <w:tcW w:w="425" w:type="dxa"/>
            <w:tcBorders>
              <w:top w:val="single" w:sz="4" w:space="0" w:color="auto"/>
              <w:left w:val="single" w:sz="4" w:space="0" w:color="auto"/>
              <w:bottom w:val="single" w:sz="4" w:space="0" w:color="auto"/>
              <w:right w:val="single" w:sz="4" w:space="0" w:color="auto"/>
            </w:tcBorders>
          </w:tcPr>
          <w:p w14:paraId="430AE74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4585063"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B10B085" w14:textId="0E2DE8F0" w:rsidR="00E92CBF" w:rsidRPr="00F11966" w:rsidRDefault="00B917F5" w:rsidP="00B917F5">
            <w:pPr>
              <w:pStyle w:val="TAL"/>
              <w:rPr>
                <w:rFonts w:cs="Arial"/>
                <w:szCs w:val="18"/>
              </w:rPr>
            </w:pPr>
            <w:r>
              <w:rPr>
                <w:rFonts w:cs="Arial"/>
                <w:szCs w:val="18"/>
              </w:rPr>
              <w:t>This IE</w:t>
            </w:r>
            <w:r w:rsidRPr="00F11966">
              <w:rPr>
                <w:rFonts w:cs="Arial"/>
                <w:szCs w:val="18"/>
              </w:rPr>
              <w:t xml:space="preserve"> </w:t>
            </w:r>
            <w:r w:rsidR="00E92CBF" w:rsidRPr="00F11966">
              <w:rPr>
                <w:rFonts w:cs="Arial"/>
                <w:szCs w:val="18"/>
              </w:rPr>
              <w:t xml:space="preserve">shall be present over the 3GPP PLMN internal interfaces, but </w:t>
            </w:r>
            <w:r>
              <w:rPr>
                <w:rFonts w:cs="Arial"/>
                <w:szCs w:val="18"/>
              </w:rPr>
              <w:t xml:space="preserve">it </w:t>
            </w:r>
            <w:r w:rsidR="00E92CBF" w:rsidRPr="00F11966">
              <w:rPr>
                <w:rFonts w:cs="Arial"/>
                <w:szCs w:val="18"/>
              </w:rPr>
              <w:t>shall not be present over the N5 interface</w:t>
            </w:r>
            <w:r w:rsidR="000C177F">
              <w:rPr>
                <w:rFonts w:cs="Arial"/>
                <w:szCs w:val="18"/>
              </w:rPr>
              <w:t>, nor on the N7/N40 interface in EPC interworking scenario</w:t>
            </w:r>
            <w:r w:rsidR="00E92CBF" w:rsidRPr="00F11966">
              <w:rPr>
                <w:rFonts w:cs="Arial"/>
                <w:szCs w:val="18"/>
              </w:rPr>
              <w:t>.</w:t>
            </w:r>
            <w:r>
              <w:rPr>
                <w:rFonts w:cs="Arial"/>
                <w:szCs w:val="18"/>
              </w:rPr>
              <w:t xml:space="preserve"> When present, it shall contain t</w:t>
            </w:r>
            <w:r w:rsidRPr="00F11966">
              <w:rPr>
                <w:rFonts w:cs="Arial" w:hint="eastAsia"/>
                <w:szCs w:val="18"/>
              </w:rPr>
              <w:t xml:space="preserve">he </w:t>
            </w:r>
            <w:r w:rsidRPr="00F11966">
              <w:rPr>
                <w:rFonts w:cs="Arial"/>
                <w:szCs w:val="18"/>
              </w:rPr>
              <w:t xml:space="preserve">TAI </w:t>
            </w:r>
            <w:r>
              <w:rPr>
                <w:rFonts w:cs="Arial"/>
                <w:szCs w:val="18"/>
              </w:rPr>
              <w:t>reported by the N3IWF, TNGF</w:t>
            </w:r>
            <w:r w:rsidR="00C173F5">
              <w:rPr>
                <w:rFonts w:cs="Arial"/>
                <w:szCs w:val="18"/>
              </w:rPr>
              <w:t>, TWIF</w:t>
            </w:r>
            <w:r>
              <w:rPr>
                <w:rFonts w:cs="Arial"/>
                <w:szCs w:val="18"/>
              </w:rPr>
              <w:t xml:space="preserve"> or W-AGF for the non-3GPP access.</w:t>
            </w:r>
          </w:p>
        </w:tc>
      </w:tr>
      <w:tr w:rsidR="00E92CBF" w:rsidRPr="00F11966" w14:paraId="064BA6B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342BD9EC" w14:textId="77777777" w:rsidR="00E92CBF" w:rsidRPr="00F11966" w:rsidRDefault="00E92CBF" w:rsidP="00AA7DB8">
            <w:pPr>
              <w:pStyle w:val="TAL"/>
            </w:pPr>
            <w:r w:rsidRPr="00F11966">
              <w:rPr>
                <w:rFonts w:hint="eastAsia"/>
              </w:rPr>
              <w:t>n3</w:t>
            </w:r>
            <w:r w:rsidRPr="00F11966">
              <w:t>IwfId</w:t>
            </w:r>
          </w:p>
        </w:tc>
        <w:tc>
          <w:tcPr>
            <w:tcW w:w="1559" w:type="dxa"/>
            <w:tcBorders>
              <w:top w:val="single" w:sz="4" w:space="0" w:color="auto"/>
              <w:left w:val="single" w:sz="4" w:space="0" w:color="auto"/>
              <w:bottom w:val="single" w:sz="4" w:space="0" w:color="auto"/>
              <w:right w:val="single" w:sz="4" w:space="0" w:color="auto"/>
            </w:tcBorders>
          </w:tcPr>
          <w:p w14:paraId="1154014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EC1289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33F7DCE"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5CA03DB" w14:textId="77777777" w:rsidR="00E92CBF" w:rsidRPr="00F11966" w:rsidRDefault="00E92CBF" w:rsidP="00AA7DB8">
            <w:pPr>
              <w:pStyle w:val="TAL"/>
              <w:rPr>
                <w:lang w:eastAsia="zh-CN"/>
              </w:rPr>
            </w:pP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string of hexadecimal characters. </w:t>
            </w:r>
            <w:r w:rsidRPr="00F11966">
              <w:rPr>
                <w:lang w:eastAsia="zh-CN"/>
              </w:rPr>
              <w:t>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p>
          <w:p w14:paraId="5202AEFE" w14:textId="77777777" w:rsidR="00E92CBF" w:rsidRPr="00F11966" w:rsidRDefault="00E92CBF" w:rsidP="00AA7DB8">
            <w:pPr>
              <w:pStyle w:val="TAL"/>
              <w:rPr>
                <w:rFonts w:cs="Arial"/>
                <w:szCs w:val="18"/>
              </w:rPr>
            </w:pPr>
          </w:p>
          <w:p w14:paraId="4C001639" w14:textId="77777777" w:rsidR="00E92CBF" w:rsidRPr="00F11966" w:rsidRDefault="00E92CBF" w:rsidP="00AA7DB8">
            <w:pPr>
              <w:pStyle w:val="TAL"/>
              <w:rPr>
                <w:rFonts w:cs="Arial"/>
                <w:szCs w:val="18"/>
              </w:rPr>
            </w:pPr>
            <w:r w:rsidRPr="00F11966">
              <w:rPr>
                <w:rFonts w:cs="Arial"/>
                <w:szCs w:val="18"/>
              </w:rPr>
              <w:t>Pattern: '^[A-Fa-f0-9]+$'</w:t>
            </w:r>
          </w:p>
          <w:p w14:paraId="3A615B47" w14:textId="77777777" w:rsidR="00E92CBF" w:rsidRPr="00F11966" w:rsidRDefault="00E92CBF" w:rsidP="00AA7DB8">
            <w:pPr>
              <w:pStyle w:val="TAL"/>
              <w:rPr>
                <w:rFonts w:cs="Arial"/>
                <w:szCs w:val="18"/>
              </w:rPr>
            </w:pPr>
          </w:p>
          <w:p w14:paraId="43F79313" w14:textId="77777777" w:rsidR="00E92CBF" w:rsidRPr="00F11966" w:rsidRDefault="00E92CBF" w:rsidP="00AA7DB8">
            <w:pPr>
              <w:pStyle w:val="TAL"/>
              <w:rPr>
                <w:lang w:eastAsia="zh-CN"/>
              </w:rPr>
            </w:pPr>
            <w:r w:rsidRPr="00F11966">
              <w:rPr>
                <w:lang w:eastAsia="zh-CN"/>
              </w:rPr>
              <w:t>Example:</w:t>
            </w:r>
          </w:p>
          <w:p w14:paraId="0BD22968" w14:textId="77777777" w:rsidR="00E92CBF" w:rsidRPr="00F11966" w:rsidRDefault="00E92CBF" w:rsidP="00AA7DB8">
            <w:pPr>
              <w:pStyle w:val="TAL"/>
              <w:rPr>
                <w:rFonts w:cs="Arial"/>
                <w:szCs w:val="18"/>
              </w:rPr>
            </w:pPr>
            <w:r w:rsidRPr="00F11966">
              <w:rPr>
                <w:lang w:eastAsia="zh-CN"/>
              </w:rPr>
              <w:t>The N3IWF Id 0x5BD6 shall be encoded as "5BD6".</w:t>
            </w:r>
          </w:p>
          <w:p w14:paraId="188B24AB" w14:textId="77777777" w:rsidR="00E92CBF" w:rsidRPr="00F11966" w:rsidRDefault="00E92CBF" w:rsidP="00AA7DB8">
            <w:pPr>
              <w:pStyle w:val="TAL"/>
              <w:rPr>
                <w:rFonts w:cs="Arial"/>
                <w:szCs w:val="18"/>
              </w:rPr>
            </w:pPr>
          </w:p>
          <w:p w14:paraId="2D0A7C34" w14:textId="02D79CA0" w:rsidR="00E92CBF" w:rsidRPr="00F11966" w:rsidRDefault="00E92CBF" w:rsidP="00AA7DB8">
            <w:pPr>
              <w:pStyle w:val="TAL"/>
              <w:rPr>
                <w:rFonts w:cs="Arial"/>
                <w:szCs w:val="18"/>
              </w:rPr>
            </w:pPr>
            <w:r w:rsidRPr="00F11966">
              <w:rPr>
                <w:rFonts w:cs="Arial"/>
                <w:szCs w:val="18"/>
              </w:rPr>
              <w:t>It shall be present over the 3GPP PLMN internal interfaces if the UE is accessing the 5GC via an untrusted non-3GPP access, but shall not be present over the N5 interface</w:t>
            </w:r>
            <w:r w:rsidR="000C177F">
              <w:rPr>
                <w:rFonts w:cs="Arial"/>
                <w:szCs w:val="18"/>
              </w:rPr>
              <w:t>, nor on the N7/N40 interface in EPC interworking scenario</w:t>
            </w:r>
            <w:r w:rsidRPr="00F11966">
              <w:rPr>
                <w:rFonts w:cs="Arial"/>
                <w:szCs w:val="18"/>
              </w:rPr>
              <w:t>.</w:t>
            </w:r>
          </w:p>
        </w:tc>
      </w:tr>
      <w:tr w:rsidR="00E92CBF" w:rsidRPr="00F11966" w14:paraId="46937E88"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F4698F0" w14:textId="77777777" w:rsidR="00E92CBF" w:rsidRPr="00F11966" w:rsidRDefault="00E92CBF" w:rsidP="00AA7DB8">
            <w:pPr>
              <w:pStyle w:val="TAL"/>
            </w:pPr>
            <w:r w:rsidRPr="00F11966">
              <w:t>ueIpv4Addr</w:t>
            </w:r>
          </w:p>
        </w:tc>
        <w:tc>
          <w:tcPr>
            <w:tcW w:w="1559" w:type="dxa"/>
            <w:tcBorders>
              <w:top w:val="single" w:sz="4" w:space="0" w:color="auto"/>
              <w:left w:val="single" w:sz="4" w:space="0" w:color="auto"/>
              <w:bottom w:val="single" w:sz="4" w:space="0" w:color="auto"/>
              <w:right w:val="single" w:sz="4" w:space="0" w:color="auto"/>
            </w:tcBorders>
          </w:tcPr>
          <w:p w14:paraId="7265F159"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BE8CC1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EA19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BD0A067" w14:textId="2757D6E6" w:rsidR="00E92CBF" w:rsidRPr="00F11966" w:rsidRDefault="00E92CBF" w:rsidP="00AA7DB8">
            <w:pPr>
              <w:pStyle w:val="TAL"/>
              <w:rPr>
                <w:rFonts w:cs="Arial"/>
                <w:szCs w:val="18"/>
              </w:rPr>
            </w:pPr>
            <w:r w:rsidRPr="00F11966">
              <w:rPr>
                <w:rFonts w:cs="Arial"/>
                <w:szCs w:val="18"/>
              </w:rPr>
              <w:t>UE/N5CW device local IPv4 address (used to reach the N3IWF, TNGF or TWIF</w:t>
            </w:r>
            <w:r w:rsidR="000C177F">
              <w:rPr>
                <w:rFonts w:cs="Arial"/>
                <w:szCs w:val="18"/>
              </w:rPr>
              <w:t>, or ePDG</w:t>
            </w:r>
            <w:r w:rsidRPr="00F11966">
              <w:rPr>
                <w:rFonts w:cs="Arial"/>
                <w:szCs w:val="18"/>
              </w:rPr>
              <w:t>).</w:t>
            </w:r>
          </w:p>
          <w:p w14:paraId="0DA67998" w14:textId="21BA76BB" w:rsidR="00E92CBF" w:rsidRPr="00F11966" w:rsidRDefault="00E92CBF" w:rsidP="00AA7DB8">
            <w:pPr>
              <w:pStyle w:val="TAL"/>
              <w:rPr>
                <w:rFonts w:cs="Arial"/>
                <w:szCs w:val="18"/>
              </w:rPr>
            </w:pPr>
            <w:r w:rsidRPr="00F11966">
              <w:rPr>
                <w:rFonts w:cs="Arial"/>
                <w:szCs w:val="18"/>
              </w:rPr>
              <w:t xml:space="preserve">The </w:t>
            </w:r>
            <w:r w:rsidR="00C173F5" w:rsidRPr="00F11966">
              <w:rPr>
                <w:rFonts w:cs="Arial"/>
                <w:szCs w:val="18"/>
              </w:rPr>
              <w:t>ueI</w:t>
            </w:r>
            <w:r w:rsidR="00C173F5">
              <w:rPr>
                <w:rFonts w:cs="Arial"/>
                <w:szCs w:val="18"/>
              </w:rPr>
              <w:t>p</w:t>
            </w:r>
            <w:r w:rsidR="00C173F5" w:rsidRPr="00F11966">
              <w:rPr>
                <w:rFonts w:cs="Arial"/>
                <w:szCs w:val="18"/>
              </w:rPr>
              <w:t xml:space="preserve">v4Addr </w:t>
            </w:r>
            <w:r w:rsidRPr="00F11966">
              <w:rPr>
                <w:rFonts w:cs="Arial"/>
                <w:szCs w:val="18"/>
              </w:rPr>
              <w:t xml:space="preserve">or the </w:t>
            </w:r>
            <w:r w:rsidR="00C173F5" w:rsidRPr="00F11966">
              <w:rPr>
                <w:rFonts w:cs="Arial"/>
                <w:szCs w:val="18"/>
              </w:rPr>
              <w:t>ueI</w:t>
            </w:r>
            <w:r w:rsidR="00C173F5">
              <w:rPr>
                <w:rFonts w:cs="Arial"/>
                <w:szCs w:val="18"/>
              </w:rPr>
              <w:t>p</w:t>
            </w:r>
            <w:r w:rsidR="00C173F5" w:rsidRPr="00F11966">
              <w:rPr>
                <w:rFonts w:cs="Arial"/>
                <w:szCs w:val="18"/>
              </w:rPr>
              <w:t xml:space="preserve">v6Addr </w:t>
            </w:r>
            <w:r w:rsidRPr="00F11966">
              <w:rPr>
                <w:rFonts w:cs="Arial"/>
                <w:szCs w:val="18"/>
              </w:rPr>
              <w:t>shall be present if the UE is accessing the 5GC via a trusted or untrusted non-3GPP access and the information is available.</w:t>
            </w:r>
          </w:p>
        </w:tc>
      </w:tr>
      <w:tr w:rsidR="00E92CBF" w:rsidRPr="00F11966" w14:paraId="0CA003C9"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369F7BB" w14:textId="77777777" w:rsidR="00E92CBF" w:rsidRPr="00F11966" w:rsidRDefault="00E92CBF" w:rsidP="00AA7DB8">
            <w:pPr>
              <w:pStyle w:val="TAL"/>
            </w:pPr>
            <w:r w:rsidRPr="00F11966">
              <w:t>ueIpv6Addr</w:t>
            </w:r>
          </w:p>
        </w:tc>
        <w:tc>
          <w:tcPr>
            <w:tcW w:w="1559" w:type="dxa"/>
            <w:tcBorders>
              <w:top w:val="single" w:sz="4" w:space="0" w:color="auto"/>
              <w:left w:val="single" w:sz="4" w:space="0" w:color="auto"/>
              <w:bottom w:val="single" w:sz="4" w:space="0" w:color="auto"/>
              <w:right w:val="single" w:sz="4" w:space="0" w:color="auto"/>
            </w:tcBorders>
          </w:tcPr>
          <w:p w14:paraId="33518FFC"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5B0D8239"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049B01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5F4D446" w14:textId="40183F3D" w:rsidR="00E92CBF" w:rsidRPr="00F11966" w:rsidRDefault="00E92CBF" w:rsidP="00AA7DB8">
            <w:pPr>
              <w:pStyle w:val="TAL"/>
              <w:rPr>
                <w:rFonts w:cs="Arial"/>
                <w:szCs w:val="18"/>
              </w:rPr>
            </w:pPr>
            <w:r w:rsidRPr="00F11966">
              <w:rPr>
                <w:rFonts w:cs="Arial"/>
                <w:szCs w:val="18"/>
              </w:rPr>
              <w:t>UE/N5CW device local IPv6 address (used to reach the N3IWF, TNGF or TWIF</w:t>
            </w:r>
            <w:r w:rsidR="000C177F">
              <w:rPr>
                <w:rFonts w:cs="Arial"/>
                <w:szCs w:val="18"/>
              </w:rPr>
              <w:t>, or ePDG</w:t>
            </w:r>
            <w:r w:rsidRPr="00F11966">
              <w:rPr>
                <w:rFonts w:cs="Arial"/>
                <w:szCs w:val="18"/>
              </w:rPr>
              <w:t>).</w:t>
            </w:r>
          </w:p>
          <w:p w14:paraId="6C802F35" w14:textId="35B1087C" w:rsidR="00E92CBF" w:rsidRPr="00F11966" w:rsidRDefault="00E92CBF" w:rsidP="00AA7DB8">
            <w:pPr>
              <w:pStyle w:val="TAL"/>
              <w:rPr>
                <w:rFonts w:cs="Arial"/>
                <w:szCs w:val="18"/>
              </w:rPr>
            </w:pPr>
            <w:r w:rsidRPr="00F11966">
              <w:rPr>
                <w:rFonts w:cs="Arial"/>
                <w:szCs w:val="18"/>
              </w:rPr>
              <w:t xml:space="preserve">The </w:t>
            </w:r>
            <w:r w:rsidR="00C173F5" w:rsidRPr="00F11966">
              <w:rPr>
                <w:rFonts w:cs="Arial"/>
                <w:szCs w:val="18"/>
              </w:rPr>
              <w:t>ueI</w:t>
            </w:r>
            <w:r w:rsidR="00C173F5">
              <w:rPr>
                <w:rFonts w:cs="Arial"/>
                <w:szCs w:val="18"/>
              </w:rPr>
              <w:t>p</w:t>
            </w:r>
            <w:r w:rsidR="00C173F5" w:rsidRPr="00F11966">
              <w:rPr>
                <w:rFonts w:cs="Arial"/>
                <w:szCs w:val="18"/>
              </w:rPr>
              <w:t xml:space="preserve">v4Addr </w:t>
            </w:r>
            <w:r w:rsidRPr="00F11966">
              <w:rPr>
                <w:rFonts w:cs="Arial"/>
                <w:szCs w:val="18"/>
              </w:rPr>
              <w:t xml:space="preserve">or the </w:t>
            </w:r>
            <w:r w:rsidR="00C173F5" w:rsidRPr="00F11966">
              <w:rPr>
                <w:rFonts w:cs="Arial"/>
                <w:szCs w:val="18"/>
              </w:rPr>
              <w:t>ueI</w:t>
            </w:r>
            <w:r w:rsidR="00C173F5">
              <w:rPr>
                <w:rFonts w:cs="Arial"/>
                <w:szCs w:val="18"/>
              </w:rPr>
              <w:t>p</w:t>
            </w:r>
            <w:r w:rsidR="00C173F5" w:rsidRPr="00F11966">
              <w:rPr>
                <w:rFonts w:cs="Arial"/>
                <w:szCs w:val="18"/>
              </w:rPr>
              <w:t xml:space="preserve">v6Addr </w:t>
            </w:r>
            <w:r w:rsidRPr="00F11966">
              <w:rPr>
                <w:rFonts w:cs="Arial"/>
                <w:szCs w:val="18"/>
              </w:rPr>
              <w:t>shall be present if the UE is accessing the 5GC via a trusted or untrusted non-3GPP access and the information is available.</w:t>
            </w:r>
          </w:p>
        </w:tc>
      </w:tr>
      <w:tr w:rsidR="00E92CBF" w:rsidRPr="00F11966" w14:paraId="3B85FA2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1BDEF7D" w14:textId="77777777" w:rsidR="00E92CBF" w:rsidRPr="00F11966" w:rsidRDefault="00E92CBF" w:rsidP="00AA7DB8">
            <w:pPr>
              <w:pStyle w:val="TAL"/>
            </w:pPr>
            <w:r w:rsidRPr="00F11966">
              <w:t>portNumber</w:t>
            </w:r>
          </w:p>
        </w:tc>
        <w:tc>
          <w:tcPr>
            <w:tcW w:w="1559" w:type="dxa"/>
            <w:tcBorders>
              <w:top w:val="single" w:sz="4" w:space="0" w:color="auto"/>
              <w:left w:val="single" w:sz="4" w:space="0" w:color="auto"/>
              <w:bottom w:val="single" w:sz="4" w:space="0" w:color="auto"/>
              <w:right w:val="single" w:sz="4" w:space="0" w:color="auto"/>
            </w:tcBorders>
          </w:tcPr>
          <w:p w14:paraId="1E997477"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015BBF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D9D30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8229AF" w14:textId="6E71FAE2" w:rsidR="00E92CBF" w:rsidRPr="00F11966" w:rsidRDefault="00E92CBF" w:rsidP="00AA7DB8">
            <w:pPr>
              <w:pStyle w:val="TAL"/>
              <w:rPr>
                <w:rFonts w:cs="Arial"/>
                <w:szCs w:val="18"/>
              </w:rPr>
            </w:pPr>
            <w:r w:rsidRPr="00F11966">
              <w:rPr>
                <w:rFonts w:cs="Arial"/>
                <w:szCs w:val="18"/>
              </w:rPr>
              <w:t>UDP or TCP source port number. It shall be present if the UE</w:t>
            </w:r>
            <w:r w:rsidR="00C173F5">
              <w:rPr>
                <w:rFonts w:cs="Arial"/>
                <w:szCs w:val="18"/>
              </w:rPr>
              <w:t>/</w:t>
            </w:r>
            <w:r w:rsidR="00C173F5" w:rsidRPr="00F11966">
              <w:rPr>
                <w:rFonts w:cs="Arial"/>
                <w:szCs w:val="18"/>
              </w:rPr>
              <w:t>N5CW</w:t>
            </w:r>
            <w:r w:rsidRPr="00F11966">
              <w:rPr>
                <w:rFonts w:cs="Arial"/>
                <w:szCs w:val="18"/>
              </w:rPr>
              <w:t xml:space="preserve"> is accessing the 5GC via a trusted or untrusted non-3GPP access and NAT is detected</w:t>
            </w:r>
            <w:r w:rsidR="00C173F5">
              <w:rPr>
                <w:rFonts w:cs="Arial"/>
                <w:szCs w:val="18"/>
              </w:rPr>
              <w:t xml:space="preserve"> and the </w:t>
            </w:r>
            <w:r w:rsidR="00C173F5" w:rsidRPr="00F11966">
              <w:rPr>
                <w:rFonts w:cs="Arial"/>
                <w:szCs w:val="18"/>
              </w:rPr>
              <w:t>information is available</w:t>
            </w:r>
            <w:r w:rsidRPr="00F11966">
              <w:rPr>
                <w:rFonts w:cs="Arial"/>
                <w:szCs w:val="18"/>
              </w:rPr>
              <w:t>.</w:t>
            </w:r>
          </w:p>
        </w:tc>
      </w:tr>
      <w:tr w:rsidR="00DD3687" w:rsidRPr="00F11966" w14:paraId="2A3640D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DD9E935" w14:textId="77777777" w:rsidR="00DD3687" w:rsidRPr="00F11966" w:rsidRDefault="00DD3687" w:rsidP="00DD3687">
            <w:pPr>
              <w:pStyle w:val="TAL"/>
            </w:pPr>
            <w:r>
              <w:t>protocol</w:t>
            </w:r>
          </w:p>
        </w:tc>
        <w:tc>
          <w:tcPr>
            <w:tcW w:w="1559" w:type="dxa"/>
            <w:tcBorders>
              <w:top w:val="single" w:sz="4" w:space="0" w:color="auto"/>
              <w:left w:val="single" w:sz="4" w:space="0" w:color="auto"/>
              <w:bottom w:val="single" w:sz="4" w:space="0" w:color="auto"/>
              <w:right w:val="single" w:sz="4" w:space="0" w:color="auto"/>
            </w:tcBorders>
          </w:tcPr>
          <w:p w14:paraId="4BD45D96" w14:textId="77777777" w:rsidR="00DD3687" w:rsidRPr="00F11966" w:rsidRDefault="00DD3687" w:rsidP="00DD3687">
            <w:pPr>
              <w:pStyle w:val="TAL"/>
            </w:pPr>
            <w:r>
              <w:t>TransportProtocol</w:t>
            </w:r>
          </w:p>
        </w:tc>
        <w:tc>
          <w:tcPr>
            <w:tcW w:w="425" w:type="dxa"/>
            <w:tcBorders>
              <w:top w:val="single" w:sz="4" w:space="0" w:color="auto"/>
              <w:left w:val="single" w:sz="4" w:space="0" w:color="auto"/>
              <w:bottom w:val="single" w:sz="4" w:space="0" w:color="auto"/>
              <w:right w:val="single" w:sz="4" w:space="0" w:color="auto"/>
            </w:tcBorders>
          </w:tcPr>
          <w:p w14:paraId="2D171A56" w14:textId="77777777" w:rsidR="00DD3687" w:rsidRPr="00F11966" w:rsidRDefault="00DD3687" w:rsidP="00DD36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A5A1CB9" w14:textId="77777777" w:rsidR="00DD3687" w:rsidRPr="00F11966" w:rsidRDefault="00DD3687" w:rsidP="00DD36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E0CC9FD" w14:textId="77777777" w:rsidR="00DD3687" w:rsidRDefault="00DD3687" w:rsidP="00DD3687">
            <w:pPr>
              <w:pStyle w:val="TAL"/>
              <w:rPr>
                <w:rFonts w:cs="Arial"/>
                <w:szCs w:val="18"/>
              </w:rPr>
            </w:pPr>
            <w:r>
              <w:rPr>
                <w:rFonts w:cs="Arial"/>
                <w:szCs w:val="18"/>
              </w:rPr>
              <w:t xml:space="preserve">This IE may be present if </w:t>
            </w:r>
            <w:r w:rsidRPr="00F11966">
              <w:t>portNumber</w:t>
            </w:r>
            <w:r>
              <w:t xml:space="preserve"> is present.</w:t>
            </w:r>
          </w:p>
          <w:p w14:paraId="6BADAE26" w14:textId="77777777" w:rsidR="00DD3687" w:rsidRDefault="00DD3687" w:rsidP="00DD3687">
            <w:pPr>
              <w:pStyle w:val="TAL"/>
              <w:rPr>
                <w:rFonts w:cs="Arial"/>
                <w:szCs w:val="18"/>
              </w:rPr>
            </w:pPr>
          </w:p>
          <w:p w14:paraId="00FECD56" w14:textId="77777777" w:rsidR="00DD3687" w:rsidRDefault="00DD3687" w:rsidP="00DD3687">
            <w:pPr>
              <w:pStyle w:val="TAL"/>
              <w:rPr>
                <w:rFonts w:cs="Arial"/>
                <w:szCs w:val="18"/>
              </w:rPr>
            </w:pPr>
            <w:r>
              <w:rPr>
                <w:rFonts w:cs="Arial"/>
                <w:szCs w:val="18"/>
              </w:rPr>
              <w:t xml:space="preserve">When present, this IE shall indicate the transport protocol used by the </w:t>
            </w:r>
            <w:r w:rsidRPr="00F11966">
              <w:rPr>
                <w:rFonts w:cs="Arial"/>
                <w:szCs w:val="18"/>
              </w:rPr>
              <w:t xml:space="preserve">UE </w:t>
            </w:r>
            <w:r>
              <w:rPr>
                <w:rFonts w:cs="Arial"/>
                <w:szCs w:val="18"/>
              </w:rPr>
              <w:t xml:space="preserve">to access </w:t>
            </w:r>
            <w:r w:rsidRPr="00F11966">
              <w:rPr>
                <w:rFonts w:cs="Arial"/>
                <w:szCs w:val="18"/>
              </w:rPr>
              <w:t xml:space="preserve">the </w:t>
            </w:r>
            <w:r>
              <w:rPr>
                <w:rFonts w:cs="Arial"/>
                <w:szCs w:val="18"/>
              </w:rPr>
              <w:t>core network</w:t>
            </w:r>
            <w:r w:rsidRPr="00F11966">
              <w:rPr>
                <w:rFonts w:cs="Arial"/>
                <w:szCs w:val="18"/>
              </w:rPr>
              <w:t xml:space="preserve"> via a trusted or untrusted non-3GPP access and NAT is detected</w:t>
            </w:r>
            <w:r>
              <w:rPr>
                <w:rFonts w:cs="Arial"/>
                <w:szCs w:val="18"/>
              </w:rPr>
              <w:t>.</w:t>
            </w:r>
          </w:p>
          <w:p w14:paraId="4A181483" w14:textId="77777777" w:rsidR="00DD3687" w:rsidRDefault="00DD3687" w:rsidP="00DD3687">
            <w:pPr>
              <w:pStyle w:val="TAL"/>
              <w:rPr>
                <w:rFonts w:cs="Arial"/>
                <w:szCs w:val="18"/>
              </w:rPr>
            </w:pPr>
          </w:p>
          <w:p w14:paraId="18D7CF3E" w14:textId="209927FC" w:rsidR="00DD3687" w:rsidRPr="00F11966" w:rsidRDefault="00DD3687" w:rsidP="00DD3687">
            <w:pPr>
              <w:pStyle w:val="TAL"/>
              <w:rPr>
                <w:rFonts w:cs="Arial"/>
                <w:szCs w:val="18"/>
              </w:rPr>
            </w:pPr>
            <w:r>
              <w:rPr>
                <w:rFonts w:cs="Arial"/>
                <w:szCs w:val="18"/>
              </w:rPr>
              <w:t>The absence of this IE indicates that the transport protocol used by the UE</w:t>
            </w:r>
            <w:r w:rsidR="00C173F5" w:rsidRPr="00F11966">
              <w:rPr>
                <w:rFonts w:cs="Arial"/>
                <w:szCs w:val="18"/>
              </w:rPr>
              <w:t>/N5CW</w:t>
            </w:r>
            <w:r>
              <w:rPr>
                <w:rFonts w:cs="Arial"/>
                <w:szCs w:val="18"/>
              </w:rPr>
              <w:t xml:space="preserve"> to access </w:t>
            </w:r>
            <w:r w:rsidRPr="00F11966">
              <w:rPr>
                <w:rFonts w:cs="Arial"/>
                <w:szCs w:val="18"/>
              </w:rPr>
              <w:t xml:space="preserve">the </w:t>
            </w:r>
            <w:r>
              <w:rPr>
                <w:rFonts w:cs="Arial"/>
                <w:szCs w:val="18"/>
              </w:rPr>
              <w:t>core network</w:t>
            </w:r>
            <w:r w:rsidRPr="00F11966" w:rsidDel="001211EF">
              <w:rPr>
                <w:rFonts w:cs="Arial"/>
                <w:szCs w:val="18"/>
              </w:rPr>
              <w:t xml:space="preserve"> </w:t>
            </w:r>
            <w:r w:rsidRPr="00F11966">
              <w:rPr>
                <w:rFonts w:cs="Arial"/>
                <w:szCs w:val="18"/>
              </w:rPr>
              <w:t>via a trusted or untrusted non-3GPP acces</w:t>
            </w:r>
            <w:r>
              <w:rPr>
                <w:rFonts w:cs="Arial"/>
                <w:szCs w:val="18"/>
              </w:rPr>
              <w:t>s is not specified, i.e. could be UDP or TCP.</w:t>
            </w:r>
          </w:p>
        </w:tc>
      </w:tr>
      <w:tr w:rsidR="00DD3687" w:rsidRPr="00F11966" w14:paraId="284E9BE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E612361"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1559" w:type="dxa"/>
            <w:tcBorders>
              <w:top w:val="single" w:sz="4" w:space="0" w:color="auto"/>
              <w:left w:val="single" w:sz="4" w:space="0" w:color="auto"/>
              <w:bottom w:val="single" w:sz="4" w:space="0" w:color="auto"/>
              <w:right w:val="single" w:sz="4" w:space="0" w:color="auto"/>
            </w:tcBorders>
          </w:tcPr>
          <w:p w14:paraId="6F974CCD"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425" w:type="dxa"/>
            <w:tcBorders>
              <w:top w:val="single" w:sz="4" w:space="0" w:color="auto"/>
              <w:left w:val="single" w:sz="4" w:space="0" w:color="auto"/>
              <w:bottom w:val="single" w:sz="4" w:space="0" w:color="auto"/>
              <w:right w:val="single" w:sz="4" w:space="0" w:color="auto"/>
            </w:tcBorders>
          </w:tcPr>
          <w:p w14:paraId="1A6A4B63"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DAD2A1"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CF5723" w14:textId="77777777" w:rsidR="00DD3687" w:rsidRPr="00F11966" w:rsidRDefault="00DD3687" w:rsidP="00DD3687">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TNAP Identifier</w:t>
            </w:r>
            <w:r w:rsidRPr="00F11966">
              <w:rPr>
                <w:rFonts w:cs="Arial"/>
                <w:szCs w:val="18"/>
                <w:lang w:eastAsia="zh-CN"/>
              </w:rPr>
              <w:t>, see clause</w:t>
            </w:r>
            <w:r w:rsidRPr="00F11966">
              <w:rPr>
                <w:rFonts w:cs="Arial"/>
                <w:szCs w:val="18"/>
                <w:lang w:val="en-US" w:eastAsia="zh-CN"/>
              </w:rPr>
              <w:t xml:space="preserve"> 5.6.2 of </w:t>
            </w:r>
            <w:r w:rsidRPr="00F11966">
              <w:rPr>
                <w:rFonts w:cs="Arial"/>
                <w:szCs w:val="18"/>
                <w:lang w:eastAsia="zh-CN"/>
              </w:rPr>
              <w:t>3GPP</w:t>
            </w:r>
            <w:r w:rsidRPr="00F11966">
              <w:rPr>
                <w:rFonts w:cs="Arial"/>
                <w:szCs w:val="18"/>
                <w:lang w:val="en-US" w:eastAsia="zh-CN"/>
              </w:rPr>
              <w:t> TS 23.501 [8].</w:t>
            </w:r>
          </w:p>
        </w:tc>
      </w:tr>
      <w:tr w:rsidR="00DD3687" w:rsidRPr="00F11966" w14:paraId="108EC04F"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ABEC91F"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1559" w:type="dxa"/>
            <w:tcBorders>
              <w:top w:val="single" w:sz="4" w:space="0" w:color="auto"/>
              <w:left w:val="single" w:sz="4" w:space="0" w:color="auto"/>
              <w:bottom w:val="single" w:sz="4" w:space="0" w:color="auto"/>
              <w:right w:val="single" w:sz="4" w:space="0" w:color="auto"/>
            </w:tcBorders>
          </w:tcPr>
          <w:p w14:paraId="3436A7EB"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425" w:type="dxa"/>
            <w:tcBorders>
              <w:top w:val="single" w:sz="4" w:space="0" w:color="auto"/>
              <w:left w:val="single" w:sz="4" w:space="0" w:color="auto"/>
              <w:bottom w:val="single" w:sz="4" w:space="0" w:color="auto"/>
              <w:right w:val="single" w:sz="4" w:space="0" w:color="auto"/>
            </w:tcBorders>
          </w:tcPr>
          <w:p w14:paraId="2FD4AD4D"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092F07"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ABB59E1" w14:textId="0C4067C3" w:rsidR="00EA0D57" w:rsidRDefault="00EA0D57" w:rsidP="00EA0D57">
            <w:pPr>
              <w:pStyle w:val="TAL"/>
              <w:rPr>
                <w:rFonts w:cs="Arial"/>
                <w:szCs w:val="18"/>
                <w:lang w:val="en-US" w:eastAsia="zh-CN"/>
              </w:rPr>
            </w:pPr>
            <w:r>
              <w:rPr>
                <w:rFonts w:cs="Arial"/>
                <w:szCs w:val="18"/>
                <w:lang w:eastAsia="zh-CN"/>
              </w:rPr>
              <w:t>In the scenario of</w:t>
            </w:r>
            <w:r>
              <w:t xml:space="preserve"> accessing 5GC from N5CW device, </w:t>
            </w:r>
            <w:r>
              <w:rPr>
                <w:rFonts w:cs="Arial"/>
                <w:szCs w:val="18"/>
                <w:lang w:eastAsia="zh-CN"/>
              </w:rPr>
              <w:t>t</w:t>
            </w:r>
            <w:r w:rsidRPr="00F11966">
              <w:rPr>
                <w:rFonts w:cs="Arial"/>
                <w:szCs w:val="18"/>
                <w:lang w:eastAsia="zh-CN"/>
              </w:rPr>
              <w:t xml:space="preserve">his </w:t>
            </w:r>
            <w:r w:rsidR="00DD3687" w:rsidRPr="00F11966">
              <w:rPr>
                <w:rFonts w:cs="Arial"/>
                <w:szCs w:val="18"/>
                <w:lang w:eastAsia="zh-CN"/>
              </w:rPr>
              <w:t xml:space="preserve">IE shall contain the </w:t>
            </w:r>
            <w:r w:rsidR="00DD3687" w:rsidRPr="00F11966">
              <w:t>TWAP Identifier</w:t>
            </w:r>
            <w:r w:rsidR="00DD3687" w:rsidRPr="00F11966">
              <w:rPr>
                <w:rFonts w:cs="Arial"/>
                <w:szCs w:val="18"/>
                <w:lang w:eastAsia="zh-CN"/>
              </w:rPr>
              <w:t>, see clause</w:t>
            </w:r>
            <w:r w:rsidR="00DD3687" w:rsidRPr="00F11966">
              <w:rPr>
                <w:rFonts w:cs="Arial"/>
                <w:szCs w:val="18"/>
                <w:lang w:val="en-US" w:eastAsia="zh-CN"/>
              </w:rPr>
              <w:t> </w:t>
            </w:r>
            <w:r w:rsidR="00DD3687" w:rsidRPr="00F11966">
              <w:t>4.2.8.5.3</w:t>
            </w:r>
            <w:r w:rsidR="00DD3687" w:rsidRPr="00F11966">
              <w:rPr>
                <w:rFonts w:cs="Arial"/>
                <w:szCs w:val="18"/>
                <w:lang w:val="en-US" w:eastAsia="zh-CN"/>
              </w:rPr>
              <w:t xml:space="preserve"> of </w:t>
            </w:r>
            <w:r w:rsidR="00DD3687" w:rsidRPr="00F11966">
              <w:rPr>
                <w:rFonts w:cs="Arial"/>
                <w:szCs w:val="18"/>
                <w:lang w:eastAsia="zh-CN"/>
              </w:rPr>
              <w:t>3GPP</w:t>
            </w:r>
            <w:r w:rsidR="00DD3687" w:rsidRPr="00F11966">
              <w:rPr>
                <w:rFonts w:cs="Arial"/>
                <w:szCs w:val="18"/>
                <w:lang w:val="en-US" w:eastAsia="zh-CN"/>
              </w:rPr>
              <w:t> TS 23.501 [8].</w:t>
            </w:r>
          </w:p>
          <w:p w14:paraId="345DE108" w14:textId="6D2E6FF4" w:rsidR="00DD3687" w:rsidRPr="00F11966" w:rsidRDefault="00EA0D57" w:rsidP="00EA0D57">
            <w:pPr>
              <w:pStyle w:val="TAL"/>
              <w:rPr>
                <w:rFonts w:cs="Arial"/>
                <w:szCs w:val="18"/>
              </w:rPr>
            </w:pPr>
            <w:r>
              <w:rPr>
                <w:rFonts w:cs="Arial"/>
                <w:szCs w:val="18"/>
                <w:lang w:val="en-US" w:eastAsia="zh-CN"/>
              </w:rPr>
              <w:t xml:space="preserve">In the scenario of </w:t>
            </w:r>
            <w:r w:rsidRPr="001B7C50">
              <w:rPr>
                <w:lang w:eastAsia="zh-CN"/>
              </w:rPr>
              <w:t xml:space="preserve">interworking between ePDG/EPC and </w:t>
            </w:r>
            <w:r w:rsidRPr="001B7C50">
              <w:t>5GS</w:t>
            </w:r>
            <w:r>
              <w:t xml:space="preserve">, </w:t>
            </w:r>
            <w:r>
              <w:rPr>
                <w:rFonts w:cs="Arial"/>
                <w:szCs w:val="18"/>
                <w:lang w:eastAsia="zh-CN"/>
              </w:rPr>
              <w:t>this IE shall contain the WLAN location information, see claus</w:t>
            </w:r>
            <w:r w:rsidRPr="00F11966">
              <w:rPr>
                <w:rFonts w:cs="Arial"/>
                <w:szCs w:val="18"/>
                <w:lang w:eastAsia="zh-CN"/>
              </w:rPr>
              <w:t>e</w:t>
            </w:r>
            <w:r w:rsidRPr="00F11966">
              <w:rPr>
                <w:rFonts w:cs="Arial"/>
                <w:szCs w:val="18"/>
                <w:lang w:val="en-US" w:eastAsia="zh-CN"/>
              </w:rPr>
              <w:t> </w:t>
            </w:r>
            <w:r>
              <w:t>4.5.7.2.8</w:t>
            </w:r>
            <w:r w:rsidRPr="00F11966">
              <w:rPr>
                <w:rFonts w:cs="Arial"/>
                <w:szCs w:val="18"/>
                <w:lang w:val="en-US" w:eastAsia="zh-CN"/>
              </w:rPr>
              <w:t xml:space="preserve"> of </w:t>
            </w:r>
            <w:r w:rsidRPr="00F11966">
              <w:rPr>
                <w:rFonts w:cs="Arial"/>
                <w:szCs w:val="18"/>
                <w:lang w:eastAsia="zh-CN"/>
              </w:rPr>
              <w:t>3GPP</w:t>
            </w:r>
            <w:r w:rsidRPr="00F11966">
              <w:rPr>
                <w:rFonts w:cs="Arial"/>
                <w:szCs w:val="18"/>
                <w:lang w:val="en-US" w:eastAsia="zh-CN"/>
              </w:rPr>
              <w:t> TS 23.</w:t>
            </w:r>
            <w:r>
              <w:rPr>
                <w:rFonts w:cs="Arial"/>
                <w:szCs w:val="18"/>
                <w:lang w:val="en-US" w:eastAsia="zh-CN"/>
              </w:rPr>
              <w:t>402</w:t>
            </w:r>
            <w:r w:rsidRPr="00F11966">
              <w:rPr>
                <w:rFonts w:cs="Arial"/>
                <w:szCs w:val="18"/>
                <w:lang w:val="en-US" w:eastAsia="zh-CN"/>
              </w:rPr>
              <w:t> [</w:t>
            </w:r>
            <w:r>
              <w:rPr>
                <w:rFonts w:cs="Arial"/>
                <w:szCs w:val="18"/>
                <w:lang w:val="en-US" w:eastAsia="zh-CN"/>
              </w:rPr>
              <w:t>48</w:t>
            </w:r>
            <w:r w:rsidRPr="00F11966">
              <w:rPr>
                <w:rFonts w:cs="Arial"/>
                <w:szCs w:val="18"/>
                <w:lang w:val="en-US" w:eastAsia="zh-CN"/>
              </w:rPr>
              <w:t>]</w:t>
            </w:r>
            <w:r>
              <w:t>.</w:t>
            </w:r>
          </w:p>
        </w:tc>
      </w:tr>
      <w:tr w:rsidR="00DD3687" w:rsidRPr="00F11966" w14:paraId="3DB4587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F74465A" w14:textId="77777777" w:rsidR="00DD3687" w:rsidRPr="00F11966" w:rsidRDefault="00DD3687" w:rsidP="00DD3687">
            <w:pPr>
              <w:pStyle w:val="TAL"/>
            </w:pPr>
            <w:r w:rsidRPr="00F11966">
              <w:lastRenderedPageBreak/>
              <w:t>hfcNodeId</w:t>
            </w:r>
          </w:p>
        </w:tc>
        <w:tc>
          <w:tcPr>
            <w:tcW w:w="1559" w:type="dxa"/>
            <w:tcBorders>
              <w:top w:val="single" w:sz="4" w:space="0" w:color="auto"/>
              <w:left w:val="single" w:sz="4" w:space="0" w:color="auto"/>
              <w:bottom w:val="single" w:sz="4" w:space="0" w:color="auto"/>
              <w:right w:val="single" w:sz="4" w:space="0" w:color="auto"/>
            </w:tcBorders>
          </w:tcPr>
          <w:p w14:paraId="3ABBD89E" w14:textId="77777777" w:rsidR="00DD3687" w:rsidRPr="00F11966" w:rsidRDefault="00DD3687" w:rsidP="00DD3687">
            <w:pPr>
              <w:pStyle w:val="TAL"/>
            </w:pPr>
            <w:r w:rsidRPr="00F11966">
              <w:t>HfcNodeId</w:t>
            </w:r>
          </w:p>
        </w:tc>
        <w:tc>
          <w:tcPr>
            <w:tcW w:w="425" w:type="dxa"/>
            <w:tcBorders>
              <w:top w:val="single" w:sz="4" w:space="0" w:color="auto"/>
              <w:left w:val="single" w:sz="4" w:space="0" w:color="auto"/>
              <w:bottom w:val="single" w:sz="4" w:space="0" w:color="auto"/>
              <w:right w:val="single" w:sz="4" w:space="0" w:color="auto"/>
            </w:tcBorders>
          </w:tcPr>
          <w:p w14:paraId="5371EAC8"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448DC23"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32109F" w14:textId="08B97214" w:rsidR="00DD3687" w:rsidRPr="00F11966" w:rsidRDefault="00DD3687" w:rsidP="00DD3687">
            <w:pPr>
              <w:pStyle w:val="TAL"/>
              <w:rPr>
                <w:rFonts w:cs="Arial"/>
                <w:szCs w:val="18"/>
              </w:rPr>
            </w:pPr>
            <w:r w:rsidRPr="00F11966">
              <w:rPr>
                <w:rFonts w:cs="Arial"/>
                <w:szCs w:val="18"/>
              </w:rPr>
              <w:t>This IE shall contain the HFC Node Identifier received over NGAP. It shall be present for a 5G-CRG/FN-CRG accessing the 5GC via wireline access network</w:t>
            </w:r>
            <w:r w:rsidR="00863178">
              <w:rPr>
                <w:rFonts w:cs="Arial"/>
                <w:szCs w:val="18"/>
              </w:rPr>
              <w:t xml:space="preserve">, and for a </w:t>
            </w:r>
            <w:r w:rsidR="00863178">
              <w:t>AUN3 device connected behind the 5G-CRG</w:t>
            </w:r>
            <w:r w:rsidR="00863178">
              <w:rPr>
                <w:rFonts w:cs="Arial"/>
                <w:szCs w:val="18"/>
              </w:rPr>
              <w:t xml:space="preserve"> (s</w:t>
            </w:r>
            <w:r w:rsidR="00863178">
              <w:t xml:space="preserve">ee clause 7.2.8.1 of </w:t>
            </w:r>
            <w:r w:rsidR="00863178">
              <w:rPr>
                <w:rFonts w:cs="Arial"/>
                <w:szCs w:val="18"/>
              </w:rPr>
              <w:t>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r w:rsidRPr="00F11966">
              <w:rPr>
                <w:rFonts w:cs="Arial"/>
                <w:szCs w:val="18"/>
              </w:rPr>
              <w:t>.</w:t>
            </w:r>
          </w:p>
        </w:tc>
      </w:tr>
      <w:tr w:rsidR="00DD3687" w:rsidRPr="00F11966" w14:paraId="594E1FAC"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AB18EC3" w14:textId="77777777" w:rsidR="00DD3687" w:rsidRPr="00F11966" w:rsidRDefault="00DD3687" w:rsidP="00DD3687">
            <w:pPr>
              <w:pStyle w:val="TAL"/>
            </w:pPr>
            <w:r w:rsidRPr="00F11966">
              <w:t>gli</w:t>
            </w:r>
          </w:p>
        </w:tc>
        <w:tc>
          <w:tcPr>
            <w:tcW w:w="1559" w:type="dxa"/>
            <w:tcBorders>
              <w:top w:val="single" w:sz="4" w:space="0" w:color="auto"/>
              <w:left w:val="single" w:sz="4" w:space="0" w:color="auto"/>
              <w:bottom w:val="single" w:sz="4" w:space="0" w:color="auto"/>
              <w:right w:val="single" w:sz="4" w:space="0" w:color="auto"/>
            </w:tcBorders>
          </w:tcPr>
          <w:p w14:paraId="18BEB306" w14:textId="77777777" w:rsidR="00DD3687" w:rsidRPr="00F11966" w:rsidRDefault="00DD3687" w:rsidP="00DD3687">
            <w:pPr>
              <w:pStyle w:val="TAL"/>
            </w:pPr>
            <w:r w:rsidRPr="00F11966">
              <w:t>Gli</w:t>
            </w:r>
          </w:p>
        </w:tc>
        <w:tc>
          <w:tcPr>
            <w:tcW w:w="425" w:type="dxa"/>
            <w:tcBorders>
              <w:top w:val="single" w:sz="4" w:space="0" w:color="auto"/>
              <w:left w:val="single" w:sz="4" w:space="0" w:color="auto"/>
              <w:bottom w:val="single" w:sz="4" w:space="0" w:color="auto"/>
              <w:right w:val="single" w:sz="4" w:space="0" w:color="auto"/>
            </w:tcBorders>
          </w:tcPr>
          <w:p w14:paraId="66E69B09"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7D688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3BB2FB" w14:textId="7DB50DF4" w:rsidR="00DD3687" w:rsidRPr="00F11966" w:rsidRDefault="00DD3687" w:rsidP="00DD3687">
            <w:pPr>
              <w:pStyle w:val="TAL"/>
              <w:rPr>
                <w:rFonts w:cs="Arial"/>
                <w:szCs w:val="18"/>
              </w:rPr>
            </w:pPr>
            <w:r w:rsidRPr="00F11966">
              <w:rPr>
                <w:rFonts w:cs="Arial"/>
                <w:szCs w:val="18"/>
              </w:rPr>
              <w:t>This IE shall contain the Global Line Identifier. It shall be present for a 5G-BRG/FN-BRG accessing the 5GC via wireline access network</w:t>
            </w:r>
            <w:r w:rsidR="00863178">
              <w:rPr>
                <w:rFonts w:cs="Arial"/>
                <w:szCs w:val="18"/>
              </w:rPr>
              <w:t xml:space="preserve">, and for a </w:t>
            </w:r>
            <w:r w:rsidR="00863178">
              <w:t>AUN3 device connected behind a 5G-BRG</w:t>
            </w:r>
            <w:r w:rsidRPr="00F11966">
              <w:rPr>
                <w:rFonts w:cs="Arial"/>
                <w:szCs w:val="18"/>
              </w:rPr>
              <w:t>.</w:t>
            </w:r>
          </w:p>
        </w:tc>
      </w:tr>
      <w:tr w:rsidR="00DD3687" w:rsidRPr="00F11966" w14:paraId="7B6F944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521F72E" w14:textId="77777777" w:rsidR="00DD3687" w:rsidRPr="00F11966" w:rsidRDefault="00DD3687" w:rsidP="00DD3687">
            <w:pPr>
              <w:pStyle w:val="TAL"/>
            </w:pPr>
            <w:r w:rsidRPr="00F11966">
              <w:t>w5gbanLineType</w:t>
            </w:r>
          </w:p>
        </w:tc>
        <w:tc>
          <w:tcPr>
            <w:tcW w:w="1559" w:type="dxa"/>
            <w:tcBorders>
              <w:top w:val="single" w:sz="4" w:space="0" w:color="auto"/>
              <w:left w:val="single" w:sz="4" w:space="0" w:color="auto"/>
              <w:bottom w:val="single" w:sz="4" w:space="0" w:color="auto"/>
              <w:right w:val="single" w:sz="4" w:space="0" w:color="auto"/>
            </w:tcBorders>
          </w:tcPr>
          <w:p w14:paraId="2314768E" w14:textId="77777777" w:rsidR="00DD3687" w:rsidRPr="00F11966" w:rsidRDefault="00DD3687" w:rsidP="00DD3687">
            <w:pPr>
              <w:pStyle w:val="TAL"/>
            </w:pPr>
            <w:r w:rsidRPr="00F11966">
              <w:t>LineType</w:t>
            </w:r>
          </w:p>
        </w:tc>
        <w:tc>
          <w:tcPr>
            <w:tcW w:w="425" w:type="dxa"/>
            <w:tcBorders>
              <w:top w:val="single" w:sz="4" w:space="0" w:color="auto"/>
              <w:left w:val="single" w:sz="4" w:space="0" w:color="auto"/>
              <w:bottom w:val="single" w:sz="4" w:space="0" w:color="auto"/>
              <w:right w:val="single" w:sz="4" w:space="0" w:color="auto"/>
            </w:tcBorders>
          </w:tcPr>
          <w:p w14:paraId="6314ED11" w14:textId="77777777" w:rsidR="00DD3687" w:rsidRPr="00F11966" w:rsidRDefault="00DD3687" w:rsidP="00DD3687">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4D789F5"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BD43B3E" w14:textId="77777777" w:rsidR="00DD3687" w:rsidRPr="00F11966" w:rsidRDefault="00DD3687" w:rsidP="00DD3687">
            <w:pPr>
              <w:pStyle w:val="TAL"/>
              <w:rPr>
                <w:rFonts w:cs="Arial"/>
                <w:szCs w:val="18"/>
              </w:rPr>
            </w:pPr>
            <w:r w:rsidRPr="00F11966">
              <w:rPr>
                <w:rFonts w:cs="Arial"/>
                <w:szCs w:val="18"/>
              </w:rPr>
              <w:t>This IE may be present for a 5G-BRG/FN-BRG accessing the 5GC via wireline access network.</w:t>
            </w:r>
          </w:p>
          <w:p w14:paraId="27F19F0E" w14:textId="77777777" w:rsidR="00DD3687" w:rsidRPr="00F11966" w:rsidRDefault="00DD3687" w:rsidP="00DD3687">
            <w:pPr>
              <w:pStyle w:val="TAL"/>
              <w:rPr>
                <w:rFonts w:cs="Arial"/>
                <w:szCs w:val="18"/>
              </w:rPr>
            </w:pPr>
            <w:r w:rsidRPr="00F11966">
              <w:rPr>
                <w:rFonts w:cs="Arial"/>
                <w:szCs w:val="18"/>
              </w:rPr>
              <w:t>When present, it shall indicate the type of the wireline (DSL or PON).</w:t>
            </w:r>
          </w:p>
        </w:tc>
      </w:tr>
      <w:tr w:rsidR="00DD3687" w:rsidRPr="00F11966" w14:paraId="435A2AD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029870D7" w14:textId="77777777" w:rsidR="00DD3687" w:rsidRPr="00F11966" w:rsidRDefault="00DD3687" w:rsidP="00DD3687">
            <w:pPr>
              <w:pStyle w:val="TAL"/>
            </w:pPr>
            <w:r w:rsidRPr="00F11966">
              <w:t>gci</w:t>
            </w:r>
          </w:p>
        </w:tc>
        <w:tc>
          <w:tcPr>
            <w:tcW w:w="1559" w:type="dxa"/>
            <w:tcBorders>
              <w:top w:val="single" w:sz="4" w:space="0" w:color="auto"/>
              <w:left w:val="single" w:sz="4" w:space="0" w:color="auto"/>
              <w:bottom w:val="single" w:sz="4" w:space="0" w:color="auto"/>
              <w:right w:val="single" w:sz="4" w:space="0" w:color="auto"/>
            </w:tcBorders>
          </w:tcPr>
          <w:p w14:paraId="2D2DA420" w14:textId="77777777" w:rsidR="00DD3687" w:rsidRPr="00F11966" w:rsidRDefault="00DD3687" w:rsidP="00DD3687">
            <w:pPr>
              <w:pStyle w:val="TAL"/>
            </w:pPr>
            <w:r w:rsidRPr="00F11966">
              <w:t>Gci</w:t>
            </w:r>
          </w:p>
        </w:tc>
        <w:tc>
          <w:tcPr>
            <w:tcW w:w="425" w:type="dxa"/>
            <w:tcBorders>
              <w:top w:val="single" w:sz="4" w:space="0" w:color="auto"/>
              <w:left w:val="single" w:sz="4" w:space="0" w:color="auto"/>
              <w:bottom w:val="single" w:sz="4" w:space="0" w:color="auto"/>
              <w:right w:val="single" w:sz="4" w:space="0" w:color="auto"/>
            </w:tcBorders>
          </w:tcPr>
          <w:p w14:paraId="4AFE260F"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06F4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CDADCED" w14:textId="0158E942" w:rsidR="00DD3687" w:rsidRPr="0011294F" w:rsidRDefault="00DD3687" w:rsidP="00DD3687">
            <w:pPr>
              <w:pStyle w:val="TAL"/>
              <w:rPr>
                <w:rFonts w:cs="Arial"/>
                <w:szCs w:val="18"/>
              </w:rPr>
            </w:pPr>
            <w:r w:rsidRPr="00F11966">
              <w:rPr>
                <w:rFonts w:cs="Arial"/>
                <w:szCs w:val="18"/>
              </w:rPr>
              <w:t>This IE shall contain the Global Cable Identifier. It shall be present for the N5GC device accessing the 5GC via wireline access network</w:t>
            </w:r>
            <w:r w:rsidR="00C173F5">
              <w:rPr>
                <w:rFonts w:cs="Arial"/>
                <w:szCs w:val="18"/>
              </w:rPr>
              <w:t xml:space="preserve"> </w:t>
            </w:r>
            <w:r w:rsidR="00863178">
              <w:rPr>
                <w:rFonts w:cs="Arial"/>
                <w:szCs w:val="18"/>
              </w:rPr>
              <w:t>(see clause 4.10a of 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 xml:space="preserve">[30]), and for a </w:t>
            </w:r>
            <w:r w:rsidR="00863178">
              <w:t>AUN3 device connected behind the 5G-CRG</w:t>
            </w:r>
            <w:r w:rsidR="00863178">
              <w:rPr>
                <w:rFonts w:cs="Arial"/>
                <w:szCs w:val="18"/>
              </w:rPr>
              <w:t xml:space="preserve"> (s</w:t>
            </w:r>
            <w:r w:rsidR="00863178">
              <w:t xml:space="preserve">ee clause 7.2.8.1 of </w:t>
            </w:r>
            <w:r w:rsidR="00863178">
              <w:rPr>
                <w:rFonts w:cs="Arial"/>
                <w:szCs w:val="18"/>
              </w:rPr>
              <w:t>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p>
        </w:tc>
      </w:tr>
    </w:tbl>
    <w:p w14:paraId="752A6387" w14:textId="77777777" w:rsidR="00E92CBF" w:rsidRPr="00F11966" w:rsidRDefault="00E92CBF" w:rsidP="00E92CBF">
      <w:pPr>
        <w:rPr>
          <w:lang w:val="en-US"/>
        </w:rPr>
      </w:pPr>
    </w:p>
    <w:p w14:paraId="763921AF" w14:textId="77777777" w:rsidR="00E92CBF" w:rsidRPr="00F11966" w:rsidRDefault="00E92CBF" w:rsidP="00E92CBF">
      <w:pPr>
        <w:rPr>
          <w:lang w:val="en-US"/>
        </w:rPr>
      </w:pPr>
    </w:p>
    <w:p w14:paraId="08CE294B" w14:textId="77777777" w:rsidR="00E92CBF" w:rsidRPr="00F11966" w:rsidRDefault="00E92CBF" w:rsidP="00D362EB">
      <w:pPr>
        <w:pStyle w:val="Heading4"/>
      </w:pPr>
      <w:bookmarkStart w:id="2311" w:name="_Toc24925848"/>
      <w:bookmarkStart w:id="2312" w:name="_Toc24926026"/>
      <w:bookmarkStart w:id="2313" w:name="_Toc24926202"/>
      <w:bookmarkStart w:id="2314" w:name="_Toc33964062"/>
      <w:bookmarkStart w:id="2315" w:name="_Toc33980816"/>
      <w:bookmarkStart w:id="2316" w:name="_Toc36462617"/>
      <w:bookmarkStart w:id="2317" w:name="_Toc36462813"/>
      <w:bookmarkStart w:id="2318" w:name="_Toc43026057"/>
      <w:bookmarkStart w:id="2319" w:name="_Toc49763591"/>
      <w:bookmarkStart w:id="2320" w:name="_Toc56754287"/>
      <w:bookmarkStart w:id="2321" w:name="_Toc88743058"/>
      <w:bookmarkStart w:id="2322" w:name="_Toc101253968"/>
      <w:bookmarkStart w:id="2323" w:name="_Toc101254407"/>
      <w:bookmarkStart w:id="2324" w:name="_Toc104112119"/>
      <w:bookmarkStart w:id="2325" w:name="_Toc104192296"/>
      <w:bookmarkStart w:id="2326" w:name="_Toc104192860"/>
      <w:bookmarkStart w:id="2327" w:name="_Toc133336240"/>
      <w:bookmarkStart w:id="2328" w:name="_Toc143984729"/>
      <w:bookmarkStart w:id="2329" w:name="_Toc144147506"/>
      <w:bookmarkStart w:id="2330" w:name="_Toc153885300"/>
      <w:bookmarkStart w:id="2331" w:name="_Toc177547430"/>
      <w:bookmarkStart w:id="2332" w:name="_Toc200702814"/>
      <w:r w:rsidRPr="00F11966">
        <w:t>5.4.4.11</w:t>
      </w:r>
      <w:r w:rsidRPr="00F11966">
        <w:tab/>
        <w:t>Type: UpSecurity</w:t>
      </w:r>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p>
    <w:p w14:paraId="6812D951" w14:textId="77777777" w:rsidR="00E92CBF" w:rsidRPr="00F11966" w:rsidRDefault="00E92CBF" w:rsidP="00E92CBF">
      <w:pPr>
        <w:pStyle w:val="TH"/>
      </w:pPr>
      <w:r w:rsidRPr="00F11966">
        <w:rPr>
          <w:noProof/>
        </w:rPr>
        <w:t>Table </w:t>
      </w:r>
      <w:r w:rsidRPr="00F11966">
        <w:t xml:space="preserve">5.4.4.11-1: </w:t>
      </w:r>
      <w:r w:rsidRPr="00F11966">
        <w:rPr>
          <w:noProof/>
        </w:rPr>
        <w:t>Definition of type UpSecurity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C513EB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627E5A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A2CA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4DF9F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7A9B7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AA38C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A25085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3E038E4" w14:textId="77777777" w:rsidR="00E92CBF" w:rsidRPr="00F11966" w:rsidRDefault="00E92CBF" w:rsidP="00AA7DB8">
            <w:pPr>
              <w:pStyle w:val="TAL"/>
            </w:pPr>
            <w:r w:rsidRPr="00F11966">
              <w:t>upIntegr</w:t>
            </w:r>
          </w:p>
        </w:tc>
        <w:tc>
          <w:tcPr>
            <w:tcW w:w="1559" w:type="dxa"/>
            <w:tcBorders>
              <w:top w:val="single" w:sz="4" w:space="0" w:color="auto"/>
              <w:left w:val="single" w:sz="4" w:space="0" w:color="auto"/>
              <w:bottom w:val="single" w:sz="4" w:space="0" w:color="auto"/>
              <w:right w:val="single" w:sz="4" w:space="0" w:color="auto"/>
            </w:tcBorders>
          </w:tcPr>
          <w:p w14:paraId="0BF35C12" w14:textId="77777777" w:rsidR="00E92CBF" w:rsidRPr="00F11966" w:rsidRDefault="00E92CBF" w:rsidP="00AA7DB8">
            <w:pPr>
              <w:pStyle w:val="TAL"/>
            </w:pPr>
            <w:r w:rsidRPr="00F11966">
              <w:t>UpIntegrity</w:t>
            </w:r>
          </w:p>
        </w:tc>
        <w:tc>
          <w:tcPr>
            <w:tcW w:w="425" w:type="dxa"/>
            <w:tcBorders>
              <w:top w:val="single" w:sz="4" w:space="0" w:color="auto"/>
              <w:left w:val="single" w:sz="4" w:space="0" w:color="auto"/>
              <w:bottom w:val="single" w:sz="4" w:space="0" w:color="auto"/>
              <w:right w:val="single" w:sz="4" w:space="0" w:color="auto"/>
            </w:tcBorders>
          </w:tcPr>
          <w:p w14:paraId="121FDE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B43F0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CE22151" w14:textId="77777777" w:rsidR="00E92CBF" w:rsidRPr="00F11966" w:rsidRDefault="00E92CBF" w:rsidP="00AA7DB8">
            <w:pPr>
              <w:pStyle w:val="TAL"/>
              <w:rPr>
                <w:rFonts w:cs="Arial"/>
                <w:szCs w:val="18"/>
              </w:rPr>
            </w:pPr>
            <w:r w:rsidRPr="00F11966">
              <w:rPr>
                <w:lang w:val="en-US"/>
              </w:rPr>
              <w:t>This IE shall indicate whether UP integrity protection is required, preferred or not needed for all the traffic on the PDU Session.</w:t>
            </w:r>
          </w:p>
        </w:tc>
      </w:tr>
      <w:tr w:rsidR="00E92CBF" w:rsidRPr="00F11966" w14:paraId="15BE18E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9BE3C23" w14:textId="77777777" w:rsidR="00E92CBF" w:rsidRPr="00F11966" w:rsidRDefault="00E92CBF" w:rsidP="00AA7DB8">
            <w:pPr>
              <w:pStyle w:val="TAL"/>
            </w:pPr>
            <w:r w:rsidRPr="00F11966">
              <w:t>upConfid</w:t>
            </w:r>
          </w:p>
        </w:tc>
        <w:tc>
          <w:tcPr>
            <w:tcW w:w="1559" w:type="dxa"/>
            <w:tcBorders>
              <w:top w:val="single" w:sz="4" w:space="0" w:color="auto"/>
              <w:left w:val="single" w:sz="4" w:space="0" w:color="auto"/>
              <w:bottom w:val="single" w:sz="4" w:space="0" w:color="auto"/>
              <w:right w:val="single" w:sz="4" w:space="0" w:color="auto"/>
            </w:tcBorders>
          </w:tcPr>
          <w:p w14:paraId="2215E395" w14:textId="77777777" w:rsidR="00E92CBF" w:rsidRPr="00F11966" w:rsidRDefault="00E92CBF" w:rsidP="00AA7DB8">
            <w:pPr>
              <w:pStyle w:val="TAL"/>
            </w:pPr>
            <w:r w:rsidRPr="00F11966">
              <w:t>UpConfidentiality</w:t>
            </w:r>
          </w:p>
        </w:tc>
        <w:tc>
          <w:tcPr>
            <w:tcW w:w="425" w:type="dxa"/>
            <w:tcBorders>
              <w:top w:val="single" w:sz="4" w:space="0" w:color="auto"/>
              <w:left w:val="single" w:sz="4" w:space="0" w:color="auto"/>
              <w:bottom w:val="single" w:sz="4" w:space="0" w:color="auto"/>
              <w:right w:val="single" w:sz="4" w:space="0" w:color="auto"/>
            </w:tcBorders>
          </w:tcPr>
          <w:p w14:paraId="3CC88EF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52075C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9538FBC" w14:textId="77777777" w:rsidR="00E92CBF" w:rsidRPr="00F11966" w:rsidRDefault="00E92CBF" w:rsidP="00AA7DB8">
            <w:pPr>
              <w:pStyle w:val="TAL"/>
              <w:rPr>
                <w:rFonts w:cs="Arial"/>
                <w:szCs w:val="18"/>
              </w:rPr>
            </w:pPr>
            <w:r w:rsidRPr="00F11966">
              <w:rPr>
                <w:lang w:val="en-US"/>
              </w:rPr>
              <w:t>This IE shall indicate whether UP confidentiality protection is required, preferred or not needed for all the traffic on the PDU Session.</w:t>
            </w:r>
          </w:p>
        </w:tc>
      </w:tr>
    </w:tbl>
    <w:p w14:paraId="38CE4EA1" w14:textId="77777777" w:rsidR="00E92CBF" w:rsidRPr="00F11966" w:rsidRDefault="00E92CBF" w:rsidP="00E92CBF">
      <w:pPr>
        <w:rPr>
          <w:lang w:val="en-US"/>
        </w:rPr>
      </w:pPr>
    </w:p>
    <w:p w14:paraId="5DAB41DD" w14:textId="77777777" w:rsidR="00E92CBF" w:rsidRPr="00F11966" w:rsidRDefault="00E92CBF" w:rsidP="00D362EB">
      <w:pPr>
        <w:pStyle w:val="Heading4"/>
      </w:pPr>
      <w:bookmarkStart w:id="2333" w:name="_Toc24925849"/>
      <w:bookmarkStart w:id="2334" w:name="_Toc24926027"/>
      <w:bookmarkStart w:id="2335" w:name="_Toc24926203"/>
      <w:bookmarkStart w:id="2336" w:name="_Toc33964063"/>
      <w:bookmarkStart w:id="2337" w:name="_Toc33980817"/>
      <w:bookmarkStart w:id="2338" w:name="_Toc36462618"/>
      <w:bookmarkStart w:id="2339" w:name="_Toc36462814"/>
      <w:bookmarkStart w:id="2340" w:name="_Toc43026058"/>
      <w:bookmarkStart w:id="2341" w:name="_Toc49763592"/>
      <w:bookmarkStart w:id="2342" w:name="_Toc56754288"/>
      <w:bookmarkStart w:id="2343" w:name="_Toc88743059"/>
      <w:bookmarkStart w:id="2344" w:name="_Toc101253969"/>
      <w:bookmarkStart w:id="2345" w:name="_Toc101254408"/>
      <w:bookmarkStart w:id="2346" w:name="_Toc104112120"/>
      <w:bookmarkStart w:id="2347" w:name="_Toc104192297"/>
      <w:bookmarkStart w:id="2348" w:name="_Toc104192861"/>
      <w:bookmarkStart w:id="2349" w:name="_Toc133336241"/>
      <w:bookmarkStart w:id="2350" w:name="_Toc143984730"/>
      <w:bookmarkStart w:id="2351" w:name="_Toc144147507"/>
      <w:bookmarkStart w:id="2352" w:name="_Toc153885301"/>
      <w:bookmarkStart w:id="2353" w:name="_Toc177547431"/>
      <w:bookmarkStart w:id="2354" w:name="_Toc200702815"/>
      <w:r w:rsidRPr="00F11966">
        <w:t>5.4.4.12</w:t>
      </w:r>
      <w:r w:rsidRPr="00F11966">
        <w:tab/>
        <w:t xml:space="preserve">Type: </w:t>
      </w:r>
      <w:r w:rsidRPr="00F11966">
        <w:rPr>
          <w:lang w:eastAsia="zh-CN"/>
        </w:rPr>
        <w:t>NgApCause</w:t>
      </w:r>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p>
    <w:p w14:paraId="0E0AB127" w14:textId="77777777" w:rsidR="00E92CBF" w:rsidRPr="00F11966" w:rsidRDefault="00E92CBF" w:rsidP="00E92CBF">
      <w:pPr>
        <w:pStyle w:val="TH"/>
      </w:pPr>
      <w:r w:rsidRPr="00F11966">
        <w:rPr>
          <w:noProof/>
        </w:rPr>
        <w:t>Table </w:t>
      </w:r>
      <w:r w:rsidRPr="00F11966">
        <w:t>5.4.4.12-1: Definition</w:t>
      </w:r>
      <w:r w:rsidRPr="00F11966">
        <w:rPr>
          <w:noProof/>
        </w:rPr>
        <w:t xml:space="preserve"> of type </w:t>
      </w:r>
      <w:r w:rsidRPr="00F11966">
        <w:rPr>
          <w:lang w:eastAsia="zh-CN"/>
        </w:rPr>
        <w:t>NgApCause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6DF652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B3ACDE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FAF61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C0511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F291D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D142A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DF69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1DB9EA46" w14:textId="77777777" w:rsidR="00E92CBF" w:rsidRPr="00F11966" w:rsidRDefault="00E92CBF" w:rsidP="00AA7DB8">
            <w:pPr>
              <w:pStyle w:val="TAL"/>
            </w:pPr>
            <w:r w:rsidRPr="00F11966">
              <w:rPr>
                <w:lang w:eastAsia="zh-CN"/>
              </w:rPr>
              <w:t>group</w:t>
            </w:r>
          </w:p>
        </w:tc>
        <w:tc>
          <w:tcPr>
            <w:tcW w:w="1559" w:type="dxa"/>
            <w:tcBorders>
              <w:top w:val="single" w:sz="4" w:space="0" w:color="auto"/>
              <w:left w:val="single" w:sz="4" w:space="0" w:color="auto"/>
              <w:bottom w:val="single" w:sz="4" w:space="0" w:color="auto"/>
              <w:right w:val="single" w:sz="4" w:space="0" w:color="auto"/>
            </w:tcBorders>
            <w:hideMark/>
          </w:tcPr>
          <w:p w14:paraId="005D4617"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15569ED9"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718B10B"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94CBC68" w14:textId="77777777" w:rsidR="00E92CBF" w:rsidRPr="00F11966" w:rsidRDefault="00E92CBF" w:rsidP="00AA7DB8">
            <w:pPr>
              <w:pStyle w:val="TAL"/>
              <w:rPr>
                <w:rFonts w:cs="Arial"/>
                <w:szCs w:val="18"/>
              </w:rPr>
            </w:pPr>
            <w:r w:rsidRPr="00F11966">
              <w:rPr>
                <w:rFonts w:cs="Arial"/>
                <w:szCs w:val="18"/>
              </w:rPr>
              <w:t>This IE shall indicate the group of the NGAP cause. The value of this IE shall equal to the ASN.1 value of the specified NGAP cause group.</w:t>
            </w:r>
          </w:p>
          <w:p w14:paraId="1FE4C3CA" w14:textId="77777777" w:rsidR="00E92CBF" w:rsidRPr="00F11966" w:rsidRDefault="00E92CBF" w:rsidP="00AA7DB8">
            <w:pPr>
              <w:pStyle w:val="TAL"/>
              <w:rPr>
                <w:rFonts w:cs="Arial"/>
                <w:szCs w:val="18"/>
              </w:rPr>
            </w:pPr>
          </w:p>
          <w:p w14:paraId="2637E657" w14:textId="77777777" w:rsidR="00E92CBF" w:rsidRPr="00F11966" w:rsidRDefault="00E92CBF" w:rsidP="00AA7DB8">
            <w:pPr>
              <w:pStyle w:val="TAL"/>
              <w:rPr>
                <w:rFonts w:cs="Arial"/>
                <w:szCs w:val="18"/>
              </w:rPr>
            </w:pPr>
            <w:r w:rsidRPr="00F11966">
              <w:rPr>
                <w:rFonts w:cs="Arial"/>
                <w:szCs w:val="18"/>
              </w:rPr>
              <w:t xml:space="preserve">NGAP supports following cause groups defined as separate enumerations, as </w:t>
            </w:r>
            <w:r w:rsidRPr="00F11966">
              <w:t>specified in clause 9.4.5 of 3GPP TS 38.413 [11], with following values</w:t>
            </w:r>
            <w:r w:rsidRPr="00F11966">
              <w:rPr>
                <w:rFonts w:cs="Arial"/>
                <w:szCs w:val="18"/>
              </w:rPr>
              <w:t>:</w:t>
            </w:r>
          </w:p>
          <w:p w14:paraId="498C55CC" w14:textId="77777777" w:rsidR="00E92CBF" w:rsidRPr="00F11966" w:rsidRDefault="00E92CBF" w:rsidP="00AA7DB8">
            <w:pPr>
              <w:pStyle w:val="TAL"/>
              <w:rPr>
                <w:rFonts w:cs="Arial"/>
                <w:szCs w:val="18"/>
              </w:rPr>
            </w:pPr>
          </w:p>
          <w:p w14:paraId="27C443CF" w14:textId="77777777" w:rsidR="00E92CBF" w:rsidRPr="00F11966" w:rsidRDefault="00E92CBF" w:rsidP="00AA7DB8">
            <w:pPr>
              <w:pStyle w:val="TAL"/>
              <w:ind w:left="284"/>
              <w:rPr>
                <w:rFonts w:cs="Arial"/>
                <w:szCs w:val="18"/>
              </w:rPr>
            </w:pPr>
            <w:bookmarkStart w:id="2355" w:name="_PERM_MCCTEMPBM_CRPT84370042___2"/>
            <w:r w:rsidRPr="00F11966">
              <w:rPr>
                <w:rFonts w:cs="Arial"/>
                <w:szCs w:val="18"/>
              </w:rPr>
              <w:t>0 – radioNetwork</w:t>
            </w:r>
          </w:p>
          <w:p w14:paraId="2F6A27BA" w14:textId="77777777" w:rsidR="00E92CBF" w:rsidRPr="00F11966" w:rsidRDefault="00E92CBF" w:rsidP="00AA7DB8">
            <w:pPr>
              <w:pStyle w:val="TAL"/>
              <w:ind w:left="284"/>
              <w:rPr>
                <w:rFonts w:cs="Arial"/>
                <w:szCs w:val="18"/>
              </w:rPr>
            </w:pPr>
            <w:r w:rsidRPr="00F11966">
              <w:rPr>
                <w:rFonts w:cs="Arial"/>
                <w:szCs w:val="18"/>
              </w:rPr>
              <w:t>1 – transport</w:t>
            </w:r>
          </w:p>
          <w:p w14:paraId="1682E802" w14:textId="77777777" w:rsidR="00E92CBF" w:rsidRPr="00F11966" w:rsidRDefault="00E92CBF" w:rsidP="00AA7DB8">
            <w:pPr>
              <w:pStyle w:val="TAL"/>
              <w:ind w:left="284"/>
              <w:rPr>
                <w:rFonts w:cs="Arial"/>
                <w:szCs w:val="18"/>
              </w:rPr>
            </w:pPr>
            <w:r w:rsidRPr="00F11966">
              <w:rPr>
                <w:rFonts w:cs="Arial"/>
                <w:szCs w:val="18"/>
              </w:rPr>
              <w:t>2 – nas</w:t>
            </w:r>
          </w:p>
          <w:p w14:paraId="370B5B9C" w14:textId="77777777" w:rsidR="00E92CBF" w:rsidRPr="00F11966" w:rsidRDefault="00E92CBF" w:rsidP="00AA7DB8">
            <w:pPr>
              <w:pStyle w:val="TAL"/>
              <w:ind w:left="284"/>
              <w:rPr>
                <w:rFonts w:cs="Arial"/>
                <w:szCs w:val="18"/>
              </w:rPr>
            </w:pPr>
            <w:r w:rsidRPr="00F11966">
              <w:rPr>
                <w:rFonts w:cs="Arial"/>
                <w:szCs w:val="18"/>
              </w:rPr>
              <w:t>3 – protocol</w:t>
            </w:r>
          </w:p>
          <w:p w14:paraId="49C64311" w14:textId="77777777" w:rsidR="00E92CBF" w:rsidRPr="00F11966" w:rsidRDefault="00E92CBF" w:rsidP="00AA7DB8">
            <w:pPr>
              <w:pStyle w:val="TAL"/>
              <w:ind w:left="284"/>
              <w:rPr>
                <w:rFonts w:cs="Arial"/>
                <w:szCs w:val="18"/>
              </w:rPr>
            </w:pPr>
            <w:r w:rsidRPr="00F11966">
              <w:rPr>
                <w:rFonts w:cs="Arial"/>
                <w:szCs w:val="18"/>
              </w:rPr>
              <w:t>4 – misc</w:t>
            </w:r>
          </w:p>
          <w:bookmarkEnd w:id="2355"/>
          <w:p w14:paraId="5607C362" w14:textId="77777777" w:rsidR="00E92CBF" w:rsidRPr="00F11966" w:rsidRDefault="00E92CBF" w:rsidP="00AA7DB8">
            <w:pPr>
              <w:pStyle w:val="TAL"/>
              <w:rPr>
                <w:rFonts w:cs="Arial"/>
                <w:szCs w:val="18"/>
              </w:rPr>
            </w:pPr>
          </w:p>
        </w:tc>
      </w:tr>
      <w:tr w:rsidR="00E92CBF" w:rsidRPr="00F11966" w14:paraId="529F837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4FD111B8" w14:textId="77777777" w:rsidR="00E92CBF" w:rsidRPr="00F11966" w:rsidRDefault="00E92CBF" w:rsidP="00AA7DB8">
            <w:pPr>
              <w:pStyle w:val="TAL"/>
            </w:pPr>
            <w:r w:rsidRPr="00F11966">
              <w:rPr>
                <w:lang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22A1ADEB"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2F99D455"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B73910E"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908733" w14:textId="77777777" w:rsidR="00E92CBF" w:rsidRPr="00F11966" w:rsidRDefault="00E92CBF" w:rsidP="00AA7DB8">
            <w:pPr>
              <w:pStyle w:val="TAL"/>
              <w:rPr>
                <w:rFonts w:cs="Arial"/>
                <w:szCs w:val="18"/>
              </w:rPr>
            </w:pPr>
            <w:r w:rsidRPr="00F11966">
              <w:t>This IE shall carry the NG AP cause value in specific cause group identified by the "group" attribute, as specified in clause 9.4.5 of 3GPP TS 38.413 [11].</w:t>
            </w:r>
          </w:p>
        </w:tc>
      </w:tr>
    </w:tbl>
    <w:p w14:paraId="4C829709" w14:textId="77777777" w:rsidR="00E92CBF" w:rsidRPr="00F11966" w:rsidRDefault="00E92CBF" w:rsidP="00E92CBF"/>
    <w:p w14:paraId="48E92051" w14:textId="77777777" w:rsidR="00E92CBF" w:rsidRPr="00F11966" w:rsidRDefault="00E92CBF" w:rsidP="00D362EB">
      <w:pPr>
        <w:pStyle w:val="Heading4"/>
      </w:pPr>
      <w:bookmarkStart w:id="2356" w:name="_Toc24925850"/>
      <w:bookmarkStart w:id="2357" w:name="_Toc24926028"/>
      <w:bookmarkStart w:id="2358" w:name="_Toc24926204"/>
      <w:bookmarkStart w:id="2359" w:name="_Toc33964064"/>
      <w:bookmarkStart w:id="2360" w:name="_Toc33980818"/>
      <w:bookmarkStart w:id="2361" w:name="_Toc36462619"/>
      <w:bookmarkStart w:id="2362" w:name="_Toc36462815"/>
      <w:bookmarkStart w:id="2363" w:name="_Toc43026059"/>
      <w:bookmarkStart w:id="2364" w:name="_Toc49763593"/>
      <w:bookmarkStart w:id="2365" w:name="_Toc56754289"/>
      <w:bookmarkStart w:id="2366" w:name="_Toc88743060"/>
      <w:bookmarkStart w:id="2367" w:name="_Toc101253970"/>
      <w:bookmarkStart w:id="2368" w:name="_Toc101254409"/>
      <w:bookmarkStart w:id="2369" w:name="_Toc104112121"/>
      <w:bookmarkStart w:id="2370" w:name="_Toc104192298"/>
      <w:bookmarkStart w:id="2371" w:name="_Toc104192862"/>
      <w:bookmarkStart w:id="2372" w:name="_Toc133336242"/>
      <w:bookmarkStart w:id="2373" w:name="_Toc143984731"/>
      <w:bookmarkStart w:id="2374" w:name="_Toc144147508"/>
      <w:bookmarkStart w:id="2375" w:name="_Toc153885302"/>
      <w:bookmarkStart w:id="2376" w:name="_Toc177547432"/>
      <w:bookmarkStart w:id="2377" w:name="_Toc200702816"/>
      <w:r w:rsidRPr="00F11966">
        <w:lastRenderedPageBreak/>
        <w:t>5.4.4.13</w:t>
      </w:r>
      <w:r w:rsidRPr="00F11966">
        <w:tab/>
        <w:t xml:space="preserve">Type: </w:t>
      </w:r>
      <w:r w:rsidRPr="00F11966">
        <w:rPr>
          <w:noProof/>
        </w:rPr>
        <w:t>BackupAmfInfo</w:t>
      </w:r>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p>
    <w:p w14:paraId="32899A6B" w14:textId="77777777" w:rsidR="00E92CBF" w:rsidRPr="00F11966" w:rsidRDefault="00E92CBF" w:rsidP="00E92CBF">
      <w:pPr>
        <w:pStyle w:val="TH"/>
      </w:pPr>
      <w:r w:rsidRPr="00F11966">
        <w:rPr>
          <w:noProof/>
        </w:rPr>
        <w:t>Table </w:t>
      </w:r>
      <w:r w:rsidRPr="00F11966">
        <w:t xml:space="preserve">5.4.4.13-1: </w:t>
      </w:r>
      <w:r w:rsidRPr="00F11966">
        <w:rPr>
          <w:noProof/>
        </w:rPr>
        <w:t>Definition of type BackupAmfInfo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A4A1E0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3F5D04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44836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72863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9417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4A8E8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6FC35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86E64E8" w14:textId="77777777" w:rsidR="00E92CBF" w:rsidRPr="00F11966" w:rsidRDefault="00E92CBF" w:rsidP="00AA7DB8">
            <w:pPr>
              <w:pStyle w:val="TAL"/>
            </w:pPr>
            <w:r w:rsidRPr="00F11966">
              <w:t>backupAmf</w:t>
            </w:r>
          </w:p>
        </w:tc>
        <w:tc>
          <w:tcPr>
            <w:tcW w:w="1559" w:type="dxa"/>
            <w:tcBorders>
              <w:top w:val="single" w:sz="4" w:space="0" w:color="auto"/>
              <w:left w:val="single" w:sz="4" w:space="0" w:color="auto"/>
              <w:bottom w:val="single" w:sz="4" w:space="0" w:color="auto"/>
              <w:right w:val="single" w:sz="4" w:space="0" w:color="auto"/>
            </w:tcBorders>
          </w:tcPr>
          <w:p w14:paraId="1E21EFE0" w14:textId="77777777" w:rsidR="00E92CBF" w:rsidRPr="00F11966" w:rsidRDefault="00E92CBF" w:rsidP="00AA7DB8">
            <w:pPr>
              <w:pStyle w:val="TAL"/>
            </w:pPr>
            <w:r w:rsidRPr="00F11966">
              <w:t>AmfName</w:t>
            </w:r>
          </w:p>
        </w:tc>
        <w:tc>
          <w:tcPr>
            <w:tcW w:w="425" w:type="dxa"/>
            <w:tcBorders>
              <w:top w:val="single" w:sz="4" w:space="0" w:color="auto"/>
              <w:left w:val="single" w:sz="4" w:space="0" w:color="auto"/>
              <w:bottom w:val="single" w:sz="4" w:space="0" w:color="auto"/>
              <w:right w:val="single" w:sz="4" w:space="0" w:color="auto"/>
            </w:tcBorders>
          </w:tcPr>
          <w:p w14:paraId="16FC24D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21D217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29AC820" w14:textId="1399C52E" w:rsidR="00E92CBF" w:rsidRPr="00F11966" w:rsidRDefault="00E92CBF" w:rsidP="00DC3730">
            <w:pPr>
              <w:pStyle w:val="TAL"/>
              <w:rPr>
                <w:rFonts w:cs="Arial"/>
                <w:szCs w:val="18"/>
              </w:rPr>
            </w:pPr>
            <w:r w:rsidRPr="00F11966">
              <w:t>T</w:t>
            </w:r>
            <w:r w:rsidRPr="00F11966">
              <w:rPr>
                <w:rFonts w:hint="eastAsia"/>
              </w:rPr>
              <w:t xml:space="preserve">his IE shall contain the </w:t>
            </w:r>
            <w:r w:rsidRPr="00F11966">
              <w:t>AMF name of the backup</w:t>
            </w:r>
            <w:r w:rsidRPr="00F11966">
              <w:rPr>
                <w:rFonts w:hint="eastAsia"/>
              </w:rPr>
              <w:t xml:space="preserve"> AMF</w:t>
            </w:r>
            <w:r w:rsidRPr="00F11966">
              <w:t xml:space="preserve"> </w:t>
            </w:r>
            <w:r w:rsidR="00DC3730">
              <w:t>that can serve</w:t>
            </w:r>
            <w:r w:rsidRPr="00F11966">
              <w:t xml:space="preserve"> the specific GUAMI(s) </w:t>
            </w:r>
            <w:r w:rsidR="00A10DA2">
              <w:t xml:space="preserve">supported by the primary AMF </w:t>
            </w:r>
            <w:r w:rsidRPr="00F11966">
              <w:t xml:space="preserve">(see clause 5.21.2.3 of 3GPP TS 23.501 [8]). </w:t>
            </w:r>
          </w:p>
        </w:tc>
      </w:tr>
      <w:tr w:rsidR="00E92CBF" w:rsidRPr="00F11966" w14:paraId="44C698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4AE0883" w14:textId="77777777" w:rsidR="00E92CBF" w:rsidRPr="00F11966" w:rsidRDefault="00E92CBF" w:rsidP="00AA7DB8">
            <w:pPr>
              <w:pStyle w:val="TAL"/>
            </w:pPr>
            <w:r w:rsidRPr="00F11966">
              <w:t>guamiList</w:t>
            </w:r>
          </w:p>
        </w:tc>
        <w:tc>
          <w:tcPr>
            <w:tcW w:w="1559" w:type="dxa"/>
            <w:tcBorders>
              <w:top w:val="single" w:sz="4" w:space="0" w:color="auto"/>
              <w:left w:val="single" w:sz="4" w:space="0" w:color="auto"/>
              <w:bottom w:val="single" w:sz="4" w:space="0" w:color="auto"/>
              <w:right w:val="single" w:sz="4" w:space="0" w:color="auto"/>
            </w:tcBorders>
          </w:tcPr>
          <w:p w14:paraId="438958A4" w14:textId="77777777" w:rsidR="00E92CBF" w:rsidRPr="00F11966" w:rsidRDefault="00E92CBF" w:rsidP="00AA7DB8">
            <w:pPr>
              <w:pStyle w:val="TAL"/>
            </w:pPr>
            <w:r w:rsidRPr="00F11966">
              <w:t>array(Guami)</w:t>
            </w:r>
          </w:p>
        </w:tc>
        <w:tc>
          <w:tcPr>
            <w:tcW w:w="425" w:type="dxa"/>
            <w:tcBorders>
              <w:top w:val="single" w:sz="4" w:space="0" w:color="auto"/>
              <w:left w:val="single" w:sz="4" w:space="0" w:color="auto"/>
              <w:bottom w:val="single" w:sz="4" w:space="0" w:color="auto"/>
              <w:right w:val="single" w:sz="4" w:space="0" w:color="auto"/>
            </w:tcBorders>
          </w:tcPr>
          <w:p w14:paraId="071A574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89243F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8281EBB" w14:textId="3B658371" w:rsidR="00E92CBF" w:rsidRDefault="00E92CBF" w:rsidP="00DC3730">
            <w:pPr>
              <w:pStyle w:val="TAL"/>
              <w:rPr>
                <w:rFonts w:cs="Arial"/>
                <w:szCs w:val="18"/>
                <w:lang w:eastAsia="zh-CN"/>
              </w:rPr>
            </w:pPr>
            <w:r w:rsidRPr="00F11966">
              <w:rPr>
                <w:rFonts w:cs="Arial"/>
                <w:szCs w:val="18"/>
                <w:lang w:eastAsia="zh-CN"/>
              </w:rPr>
              <w:t>If present, t</w:t>
            </w:r>
            <w:r w:rsidRPr="00F11966">
              <w:rPr>
                <w:rFonts w:cs="Arial" w:hint="eastAsia"/>
                <w:szCs w:val="18"/>
                <w:lang w:eastAsia="zh-CN"/>
              </w:rPr>
              <w:t xml:space="preserve">his IE shall contain the </w:t>
            </w:r>
            <w:r w:rsidR="00D82E6F" w:rsidRPr="00F11966">
              <w:rPr>
                <w:rFonts w:cs="Arial"/>
                <w:szCs w:val="18"/>
                <w:lang w:eastAsia="zh-CN"/>
              </w:rPr>
              <w:t xml:space="preserve">list of </w:t>
            </w:r>
            <w:r w:rsidRPr="00F11966">
              <w:rPr>
                <w:rFonts w:cs="Arial" w:hint="eastAsia"/>
                <w:szCs w:val="18"/>
                <w:lang w:eastAsia="zh-CN"/>
              </w:rPr>
              <w:t>GUAMI</w:t>
            </w:r>
            <w:r w:rsidRPr="00F11966">
              <w:rPr>
                <w:rFonts w:cs="Arial"/>
                <w:szCs w:val="18"/>
                <w:lang w:eastAsia="zh-CN"/>
              </w:rPr>
              <w:t>(s)</w:t>
            </w:r>
            <w:r w:rsidR="00D82E6F" w:rsidRPr="00F11966">
              <w:rPr>
                <w:rFonts w:cs="Arial"/>
                <w:szCs w:val="18"/>
                <w:lang w:eastAsia="zh-CN"/>
              </w:rPr>
              <w:t xml:space="preserve"> (supported by the </w:t>
            </w:r>
            <w:r w:rsidR="00DC3730">
              <w:rPr>
                <w:rFonts w:cs="Arial"/>
                <w:szCs w:val="18"/>
                <w:lang w:eastAsia="zh-CN"/>
              </w:rPr>
              <w:t xml:space="preserve">primary </w:t>
            </w:r>
            <w:r w:rsidR="00D82E6F" w:rsidRPr="00F11966">
              <w:rPr>
                <w:rFonts w:cs="Arial"/>
                <w:szCs w:val="18"/>
                <w:lang w:eastAsia="zh-CN"/>
              </w:rPr>
              <w:t xml:space="preserve">AMF) which </w:t>
            </w:r>
            <w:r w:rsidR="00DC3730">
              <w:rPr>
                <w:rFonts w:cs="Arial"/>
                <w:szCs w:val="18"/>
                <w:lang w:eastAsia="zh-CN"/>
              </w:rPr>
              <w:t>the backup AMF can serve</w:t>
            </w:r>
            <w:r w:rsidRPr="00F11966">
              <w:rPr>
                <w:rFonts w:cs="Arial" w:hint="eastAsia"/>
                <w:szCs w:val="18"/>
                <w:lang w:eastAsia="zh-CN"/>
              </w:rPr>
              <w:t>.</w:t>
            </w:r>
          </w:p>
          <w:p w14:paraId="6FAAD2F4" w14:textId="77777777" w:rsidR="00DC3730" w:rsidRDefault="00DC3730" w:rsidP="00DC3730">
            <w:pPr>
              <w:pStyle w:val="TAL"/>
              <w:rPr>
                <w:rFonts w:cs="Arial"/>
                <w:szCs w:val="18"/>
                <w:lang w:eastAsia="zh-CN"/>
              </w:rPr>
            </w:pPr>
          </w:p>
          <w:p w14:paraId="3E46FF8D" w14:textId="72317D8F" w:rsidR="00DC3730" w:rsidRPr="00F11966" w:rsidRDefault="00DC3730" w:rsidP="00DC3730">
            <w:pPr>
              <w:pStyle w:val="TAL"/>
              <w:rPr>
                <w:rFonts w:cs="Arial"/>
                <w:szCs w:val="18"/>
              </w:rPr>
            </w:pPr>
            <w:r w:rsidRPr="00CB0905">
              <w:rPr>
                <w:rFonts w:cs="Arial"/>
                <w:szCs w:val="18"/>
                <w:lang w:eastAsia="zh-CN"/>
              </w:rPr>
              <w:t>If this IE is absent, it indicates that the backup AMF can serve all the GUAMI(s) supported by the primary AMF.</w:t>
            </w:r>
          </w:p>
        </w:tc>
      </w:tr>
    </w:tbl>
    <w:p w14:paraId="11D02751" w14:textId="77777777" w:rsidR="00E92CBF" w:rsidRPr="00F11966" w:rsidRDefault="00E92CBF" w:rsidP="00E92CBF"/>
    <w:p w14:paraId="798107BE" w14:textId="77777777" w:rsidR="00E92CBF" w:rsidRPr="00F11966" w:rsidRDefault="00E92CBF" w:rsidP="00D362EB">
      <w:pPr>
        <w:pStyle w:val="Heading4"/>
      </w:pPr>
      <w:bookmarkStart w:id="2378" w:name="_Toc24925851"/>
      <w:bookmarkStart w:id="2379" w:name="_Toc24926029"/>
      <w:bookmarkStart w:id="2380" w:name="_Toc24926205"/>
      <w:bookmarkStart w:id="2381" w:name="_Toc33964065"/>
      <w:bookmarkStart w:id="2382" w:name="_Toc33980819"/>
      <w:bookmarkStart w:id="2383" w:name="_Toc36462620"/>
      <w:bookmarkStart w:id="2384" w:name="_Toc36462816"/>
      <w:bookmarkStart w:id="2385" w:name="_Toc43026060"/>
      <w:bookmarkStart w:id="2386" w:name="_Toc49763594"/>
      <w:bookmarkStart w:id="2387" w:name="_Toc56754290"/>
      <w:bookmarkStart w:id="2388" w:name="_Toc88743061"/>
      <w:bookmarkStart w:id="2389" w:name="_Toc101253971"/>
      <w:bookmarkStart w:id="2390" w:name="_Toc101254410"/>
      <w:bookmarkStart w:id="2391" w:name="_Toc104112122"/>
      <w:bookmarkStart w:id="2392" w:name="_Toc104192299"/>
      <w:bookmarkStart w:id="2393" w:name="_Toc104192863"/>
      <w:bookmarkStart w:id="2394" w:name="_Toc133336243"/>
      <w:bookmarkStart w:id="2395" w:name="_Toc143984732"/>
      <w:bookmarkStart w:id="2396" w:name="_Toc144147509"/>
      <w:bookmarkStart w:id="2397" w:name="_Toc153885303"/>
      <w:bookmarkStart w:id="2398" w:name="_Toc177547433"/>
      <w:bookmarkStart w:id="2399" w:name="_Toc200702817"/>
      <w:r w:rsidRPr="00F11966">
        <w:t>5.4.4.14</w:t>
      </w:r>
      <w:r w:rsidRPr="00F11966">
        <w:tab/>
        <w:t xml:space="preserve">Type: </w:t>
      </w:r>
      <w:r w:rsidRPr="00F11966">
        <w:rPr>
          <w:lang w:eastAsia="zh-CN"/>
        </w:rPr>
        <w:t>RefToBinaryData</w:t>
      </w:r>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p>
    <w:p w14:paraId="66130280" w14:textId="77777777" w:rsidR="00E92CBF" w:rsidRPr="00F11966" w:rsidRDefault="00E92CBF" w:rsidP="00E92CBF">
      <w:pPr>
        <w:pStyle w:val="TH"/>
      </w:pPr>
      <w:r w:rsidRPr="00F11966">
        <w:rPr>
          <w:noProof/>
        </w:rPr>
        <w:t>Table </w:t>
      </w:r>
      <w:r w:rsidRPr="00F11966">
        <w:t xml:space="preserve">5.4.4.14-1: </w:t>
      </w:r>
      <w:r w:rsidRPr="00F11966">
        <w:rPr>
          <w:noProof/>
        </w:rPr>
        <w:t xml:space="preserve">Definition of type </w:t>
      </w:r>
      <w:r w:rsidRPr="00F11966">
        <w:rPr>
          <w:lang w:eastAsia="zh-CN"/>
        </w:rPr>
        <w:t>RefToBinaryData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34AC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53D9B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D42CE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CC6C1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5AD59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BFEC2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7784A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4E91142" w14:textId="77777777" w:rsidR="00E92CBF" w:rsidRPr="00F11966" w:rsidRDefault="00E92CBF" w:rsidP="00AA7DB8">
            <w:pPr>
              <w:pStyle w:val="TAL"/>
            </w:pPr>
            <w:r w:rsidRPr="00F11966">
              <w:t>contentId</w:t>
            </w:r>
          </w:p>
        </w:tc>
        <w:tc>
          <w:tcPr>
            <w:tcW w:w="1559" w:type="dxa"/>
            <w:tcBorders>
              <w:top w:val="single" w:sz="4" w:space="0" w:color="auto"/>
              <w:left w:val="single" w:sz="4" w:space="0" w:color="auto"/>
              <w:bottom w:val="single" w:sz="4" w:space="0" w:color="auto"/>
              <w:right w:val="single" w:sz="4" w:space="0" w:color="auto"/>
            </w:tcBorders>
          </w:tcPr>
          <w:p w14:paraId="6C47DDB3" w14:textId="77777777" w:rsidR="00E92CBF" w:rsidRPr="00F11966" w:rsidRDefault="00E92CBF" w:rsidP="00AA7DB8">
            <w:pPr>
              <w:pStyle w:val="TAL"/>
              <w:rPr>
                <w:lang w:eastAsia="zh-CN"/>
              </w:rPr>
            </w:pPr>
            <w:r w:rsidRPr="00F11966">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C111C3B"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74D52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232612" w14:textId="77777777" w:rsidR="00E92CBF" w:rsidRPr="00F11966" w:rsidRDefault="00E92CBF" w:rsidP="00AA7DB8">
            <w:pPr>
              <w:pStyle w:val="TAL"/>
              <w:rPr>
                <w:rFonts w:cs="Arial"/>
                <w:szCs w:val="18"/>
              </w:rPr>
            </w:pPr>
            <w:r w:rsidRPr="00F11966">
              <w:rPr>
                <w:rFonts w:cs="Arial"/>
                <w:szCs w:val="18"/>
              </w:rPr>
              <w:t>This IE shall contain the value of the Content-ID header of the referenced binary body part.</w:t>
            </w:r>
          </w:p>
        </w:tc>
      </w:tr>
    </w:tbl>
    <w:p w14:paraId="1CD46812" w14:textId="77777777" w:rsidR="00E92CBF" w:rsidRPr="00F11966" w:rsidRDefault="00E92CBF" w:rsidP="00E92CBF">
      <w:pPr>
        <w:rPr>
          <w:lang w:val="en-US"/>
        </w:rPr>
      </w:pPr>
    </w:p>
    <w:p w14:paraId="1BA942FF" w14:textId="77777777" w:rsidR="00E92CBF" w:rsidRPr="00F11966" w:rsidRDefault="00E92CBF" w:rsidP="00D362EB">
      <w:pPr>
        <w:pStyle w:val="Heading4"/>
      </w:pPr>
      <w:bookmarkStart w:id="2400" w:name="_Toc24925852"/>
      <w:bookmarkStart w:id="2401" w:name="_Toc24926030"/>
      <w:bookmarkStart w:id="2402" w:name="_Toc24926206"/>
      <w:bookmarkStart w:id="2403" w:name="_Toc33964066"/>
      <w:bookmarkStart w:id="2404" w:name="_Toc33980820"/>
      <w:bookmarkStart w:id="2405" w:name="_Toc36462621"/>
      <w:bookmarkStart w:id="2406" w:name="_Toc36462817"/>
      <w:bookmarkStart w:id="2407" w:name="_Toc43026061"/>
      <w:bookmarkStart w:id="2408" w:name="_Toc49763595"/>
      <w:bookmarkStart w:id="2409" w:name="_Toc56754291"/>
      <w:bookmarkStart w:id="2410" w:name="_Toc88743062"/>
      <w:bookmarkStart w:id="2411" w:name="_Toc101253972"/>
      <w:bookmarkStart w:id="2412" w:name="_Toc101254411"/>
      <w:bookmarkStart w:id="2413" w:name="_Toc104112123"/>
      <w:bookmarkStart w:id="2414" w:name="_Toc104192300"/>
      <w:bookmarkStart w:id="2415" w:name="_Toc104192864"/>
      <w:bookmarkStart w:id="2416" w:name="_Toc133336244"/>
      <w:bookmarkStart w:id="2417" w:name="_Toc143984733"/>
      <w:bookmarkStart w:id="2418" w:name="_Toc144147510"/>
      <w:bookmarkStart w:id="2419" w:name="_Toc153885304"/>
      <w:bookmarkStart w:id="2420" w:name="_Toc177547434"/>
      <w:bookmarkStart w:id="2421" w:name="_Toc200702818"/>
      <w:r w:rsidRPr="00F11966">
        <w:t>5.4.4.15</w:t>
      </w:r>
      <w:r w:rsidRPr="00F11966">
        <w:tab/>
        <w:t>Type RouteToLocation</w:t>
      </w:r>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p>
    <w:p w14:paraId="477BFCEA" w14:textId="77777777" w:rsidR="00E92CBF" w:rsidRPr="00F11966" w:rsidRDefault="00E92CBF" w:rsidP="00E92CBF">
      <w:pPr>
        <w:pStyle w:val="TH"/>
      </w:pPr>
      <w:r w:rsidRPr="00F11966">
        <w:t>Table 5.4.4.15-1: Definition of type RouteToLocation</w:t>
      </w:r>
    </w:p>
    <w:tbl>
      <w:tblPr>
        <w:tblW w:w="8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26"/>
        <w:gridCol w:w="1620"/>
        <w:gridCol w:w="450"/>
        <w:gridCol w:w="1170"/>
        <w:gridCol w:w="3614"/>
      </w:tblGrid>
      <w:tr w:rsidR="00E92CBF" w:rsidRPr="00F11966" w14:paraId="13295235"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shd w:val="clear" w:color="auto" w:fill="C0C0C0"/>
            <w:hideMark/>
          </w:tcPr>
          <w:p w14:paraId="7AA27366" w14:textId="77777777" w:rsidR="00E92CBF" w:rsidRPr="00F11966" w:rsidRDefault="00E92CBF" w:rsidP="00AA7DB8">
            <w:pPr>
              <w:pStyle w:val="TAH"/>
            </w:pPr>
            <w:r w:rsidRPr="00F11966">
              <w:t>Attribute name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14:paraId="4531FA74"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9620B4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157AC83" w14:textId="77777777" w:rsidR="00E92CBF" w:rsidRPr="00F11966" w:rsidRDefault="00E92CBF" w:rsidP="00AA7DB8">
            <w:pPr>
              <w:pStyle w:val="TAH"/>
            </w:pPr>
            <w:r w:rsidRPr="00F11966">
              <w:t>Cardinality</w:t>
            </w:r>
          </w:p>
        </w:tc>
        <w:tc>
          <w:tcPr>
            <w:tcW w:w="3614" w:type="dxa"/>
            <w:tcBorders>
              <w:top w:val="single" w:sz="4" w:space="0" w:color="auto"/>
              <w:left w:val="single" w:sz="4" w:space="0" w:color="auto"/>
              <w:bottom w:val="single" w:sz="4" w:space="0" w:color="auto"/>
              <w:right w:val="single" w:sz="4" w:space="0" w:color="auto"/>
            </w:tcBorders>
            <w:shd w:val="clear" w:color="auto" w:fill="C0C0C0"/>
            <w:hideMark/>
          </w:tcPr>
          <w:p w14:paraId="0B81F1E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6C6F20"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3436C55" w14:textId="77777777" w:rsidR="00E92CBF" w:rsidRPr="00F11966" w:rsidRDefault="00E92CBF" w:rsidP="00AA7DB8">
            <w:pPr>
              <w:pStyle w:val="TAL"/>
            </w:pPr>
            <w:r w:rsidRPr="00F11966">
              <w:t>dnai</w:t>
            </w:r>
          </w:p>
        </w:tc>
        <w:tc>
          <w:tcPr>
            <w:tcW w:w="1620" w:type="dxa"/>
            <w:tcBorders>
              <w:top w:val="single" w:sz="4" w:space="0" w:color="auto"/>
              <w:left w:val="single" w:sz="4" w:space="0" w:color="auto"/>
              <w:bottom w:val="single" w:sz="4" w:space="0" w:color="auto"/>
              <w:right w:val="single" w:sz="4" w:space="0" w:color="auto"/>
            </w:tcBorders>
            <w:hideMark/>
          </w:tcPr>
          <w:p w14:paraId="3C9FD1BF" w14:textId="77777777" w:rsidR="00E92CBF" w:rsidRPr="00F11966" w:rsidRDefault="00E92CBF" w:rsidP="00AA7DB8">
            <w:pPr>
              <w:pStyle w:val="TAL"/>
            </w:pPr>
            <w:r w:rsidRPr="00F11966">
              <w:t>Dnai</w:t>
            </w:r>
          </w:p>
        </w:tc>
        <w:tc>
          <w:tcPr>
            <w:tcW w:w="450" w:type="dxa"/>
            <w:tcBorders>
              <w:top w:val="single" w:sz="4" w:space="0" w:color="auto"/>
              <w:left w:val="single" w:sz="4" w:space="0" w:color="auto"/>
              <w:bottom w:val="single" w:sz="4" w:space="0" w:color="auto"/>
              <w:right w:val="single" w:sz="4" w:space="0" w:color="auto"/>
            </w:tcBorders>
            <w:hideMark/>
          </w:tcPr>
          <w:p w14:paraId="5A3E5032" w14:textId="77777777" w:rsidR="00E92CBF" w:rsidRPr="00F11966" w:rsidRDefault="00E92CBF" w:rsidP="00AA7DB8">
            <w:pPr>
              <w:pStyle w:val="TAC"/>
            </w:pPr>
            <w:r w:rsidRPr="00F11966">
              <w:t>M</w:t>
            </w:r>
          </w:p>
        </w:tc>
        <w:tc>
          <w:tcPr>
            <w:tcW w:w="1170" w:type="dxa"/>
            <w:tcBorders>
              <w:top w:val="single" w:sz="4" w:space="0" w:color="auto"/>
              <w:left w:val="single" w:sz="4" w:space="0" w:color="auto"/>
              <w:bottom w:val="single" w:sz="4" w:space="0" w:color="auto"/>
              <w:right w:val="single" w:sz="4" w:space="0" w:color="auto"/>
            </w:tcBorders>
            <w:hideMark/>
          </w:tcPr>
          <w:p w14:paraId="239776C4" w14:textId="77777777" w:rsidR="00E92CBF" w:rsidRPr="00F11966" w:rsidRDefault="00E92CBF" w:rsidP="00AA7DB8">
            <w:pPr>
              <w:pStyle w:val="TAC"/>
            </w:pPr>
            <w:r w:rsidRPr="00F11966">
              <w:t>1</w:t>
            </w:r>
          </w:p>
        </w:tc>
        <w:tc>
          <w:tcPr>
            <w:tcW w:w="3614" w:type="dxa"/>
            <w:tcBorders>
              <w:top w:val="single" w:sz="4" w:space="0" w:color="auto"/>
              <w:left w:val="single" w:sz="4" w:space="0" w:color="auto"/>
              <w:bottom w:val="single" w:sz="4" w:space="0" w:color="auto"/>
              <w:right w:val="single" w:sz="4" w:space="0" w:color="auto"/>
            </w:tcBorders>
            <w:hideMark/>
          </w:tcPr>
          <w:p w14:paraId="04B40690" w14:textId="77777777" w:rsidR="00E92CBF" w:rsidRPr="00F11966" w:rsidRDefault="00E92CBF" w:rsidP="00AA7DB8">
            <w:pPr>
              <w:pStyle w:val="TAL"/>
              <w:rPr>
                <w:rFonts w:cs="Arial"/>
                <w:szCs w:val="18"/>
              </w:rPr>
            </w:pPr>
            <w:r w:rsidRPr="00F11966">
              <w:rPr>
                <w:rFonts w:cs="Arial"/>
                <w:szCs w:val="18"/>
              </w:rPr>
              <w:t>Identifies the location of the application.</w:t>
            </w:r>
          </w:p>
        </w:tc>
      </w:tr>
      <w:tr w:rsidR="00E92CBF" w:rsidRPr="00F11966" w14:paraId="16D9DB3A"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tcPr>
          <w:p w14:paraId="1FEFC391" w14:textId="77777777" w:rsidR="00E92CBF" w:rsidRPr="00F11966" w:rsidRDefault="00E92CBF" w:rsidP="00AA7DB8">
            <w:pPr>
              <w:pStyle w:val="TAL"/>
            </w:pPr>
            <w:r w:rsidRPr="00F11966">
              <w:t>routeInfo</w:t>
            </w:r>
          </w:p>
        </w:tc>
        <w:tc>
          <w:tcPr>
            <w:tcW w:w="1620" w:type="dxa"/>
            <w:tcBorders>
              <w:top w:val="single" w:sz="4" w:space="0" w:color="auto"/>
              <w:left w:val="single" w:sz="4" w:space="0" w:color="auto"/>
              <w:bottom w:val="single" w:sz="4" w:space="0" w:color="auto"/>
              <w:right w:val="single" w:sz="4" w:space="0" w:color="auto"/>
            </w:tcBorders>
          </w:tcPr>
          <w:p w14:paraId="4C2E5A35" w14:textId="77777777" w:rsidR="00E92CBF" w:rsidRPr="00F11966" w:rsidRDefault="00E92CBF" w:rsidP="00AA7DB8">
            <w:pPr>
              <w:pStyle w:val="TAL"/>
            </w:pPr>
            <w:r w:rsidRPr="00F11966">
              <w:t>RouteInformation</w:t>
            </w:r>
          </w:p>
        </w:tc>
        <w:tc>
          <w:tcPr>
            <w:tcW w:w="450" w:type="dxa"/>
            <w:tcBorders>
              <w:top w:val="single" w:sz="4" w:space="0" w:color="auto"/>
              <w:left w:val="single" w:sz="4" w:space="0" w:color="auto"/>
              <w:bottom w:val="single" w:sz="4" w:space="0" w:color="auto"/>
              <w:right w:val="single" w:sz="4" w:space="0" w:color="auto"/>
            </w:tcBorders>
          </w:tcPr>
          <w:p w14:paraId="2947768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tcPr>
          <w:p w14:paraId="3599DEC6"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tcPr>
          <w:p w14:paraId="6B041656" w14:textId="77777777" w:rsidR="00E92CBF" w:rsidRPr="00F11966" w:rsidRDefault="00E92CBF" w:rsidP="00AA7DB8">
            <w:pPr>
              <w:pStyle w:val="TAL"/>
              <w:rPr>
                <w:rFonts w:cs="Arial"/>
                <w:szCs w:val="18"/>
              </w:rPr>
            </w:pPr>
            <w:r w:rsidRPr="00F11966">
              <w:rPr>
                <w:rFonts w:cs="Arial"/>
                <w:szCs w:val="18"/>
              </w:rPr>
              <w:t>Includes the traffic routing information.</w:t>
            </w:r>
          </w:p>
        </w:tc>
      </w:tr>
      <w:tr w:rsidR="00E92CBF" w:rsidRPr="00F11966" w14:paraId="7EC65F8E"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EBC0ED2" w14:textId="77777777" w:rsidR="00E92CBF" w:rsidRPr="00F11966" w:rsidRDefault="00E92CBF" w:rsidP="00AA7DB8">
            <w:pPr>
              <w:pStyle w:val="TAL"/>
            </w:pPr>
            <w:r w:rsidRPr="00F11966">
              <w:t>routeProfId</w:t>
            </w:r>
          </w:p>
        </w:tc>
        <w:tc>
          <w:tcPr>
            <w:tcW w:w="1620" w:type="dxa"/>
            <w:tcBorders>
              <w:top w:val="single" w:sz="4" w:space="0" w:color="auto"/>
              <w:left w:val="single" w:sz="4" w:space="0" w:color="auto"/>
              <w:bottom w:val="single" w:sz="4" w:space="0" w:color="auto"/>
              <w:right w:val="single" w:sz="4" w:space="0" w:color="auto"/>
            </w:tcBorders>
            <w:hideMark/>
          </w:tcPr>
          <w:p w14:paraId="4F916475" w14:textId="77777777" w:rsidR="00E92CBF" w:rsidRPr="00F11966" w:rsidRDefault="00E92CBF" w:rsidP="00AA7DB8">
            <w:pPr>
              <w:pStyle w:val="TAL"/>
            </w:pPr>
            <w:r w:rsidRPr="00F11966">
              <w:t>string</w:t>
            </w:r>
          </w:p>
        </w:tc>
        <w:tc>
          <w:tcPr>
            <w:tcW w:w="450" w:type="dxa"/>
            <w:tcBorders>
              <w:top w:val="single" w:sz="4" w:space="0" w:color="auto"/>
              <w:left w:val="single" w:sz="4" w:space="0" w:color="auto"/>
              <w:bottom w:val="single" w:sz="4" w:space="0" w:color="auto"/>
              <w:right w:val="single" w:sz="4" w:space="0" w:color="auto"/>
            </w:tcBorders>
            <w:hideMark/>
          </w:tcPr>
          <w:p w14:paraId="17C7B20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hideMark/>
          </w:tcPr>
          <w:p w14:paraId="63046724"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hideMark/>
          </w:tcPr>
          <w:p w14:paraId="3AF5B24F" w14:textId="77777777" w:rsidR="00E92CBF" w:rsidRPr="00F11966" w:rsidRDefault="00E92CBF" w:rsidP="00AA7DB8">
            <w:pPr>
              <w:pStyle w:val="TAL"/>
              <w:rPr>
                <w:rFonts w:cs="Arial"/>
                <w:szCs w:val="18"/>
              </w:rPr>
            </w:pPr>
            <w:r w:rsidRPr="00F11966">
              <w:rPr>
                <w:rFonts w:cs="Arial"/>
                <w:szCs w:val="18"/>
              </w:rPr>
              <w:t>Identifies the routing profile Id.</w:t>
            </w:r>
          </w:p>
        </w:tc>
      </w:tr>
      <w:tr w:rsidR="00E92CBF" w:rsidRPr="00F11966" w14:paraId="6BCD3BF9" w14:textId="77777777" w:rsidTr="00AA7DB8">
        <w:trPr>
          <w:jc w:val="center"/>
        </w:trPr>
        <w:tc>
          <w:tcPr>
            <w:tcW w:w="8680" w:type="dxa"/>
            <w:gridSpan w:val="5"/>
            <w:tcBorders>
              <w:top w:val="single" w:sz="4" w:space="0" w:color="auto"/>
              <w:left w:val="single" w:sz="4" w:space="0" w:color="auto"/>
              <w:bottom w:val="single" w:sz="4" w:space="0" w:color="auto"/>
              <w:right w:val="single" w:sz="4" w:space="0" w:color="auto"/>
            </w:tcBorders>
          </w:tcPr>
          <w:p w14:paraId="1B4CC924" w14:textId="4B574D30" w:rsidR="00E92CBF" w:rsidRPr="00F11966" w:rsidRDefault="00E92CBF" w:rsidP="00AA7DB8">
            <w:pPr>
              <w:pStyle w:val="TAN"/>
            </w:pPr>
            <w:r w:rsidRPr="00F11966">
              <w:t>NOTE:</w:t>
            </w:r>
            <w:r w:rsidRPr="00F11966">
              <w:tab/>
            </w:r>
            <w:r w:rsidR="00A21F69">
              <w:t>At least one of</w:t>
            </w:r>
            <w:r w:rsidR="00A21F69" w:rsidRPr="00F267AF">
              <w:t xml:space="preserve"> the "routeInfo" attribute </w:t>
            </w:r>
            <w:r w:rsidR="00A21F69">
              <w:t>and</w:t>
            </w:r>
            <w:r w:rsidR="00A21F69" w:rsidRPr="00F267AF">
              <w:t xml:space="preserve"> the "routeProfId" attribute shall be included in the "RouteToLocation" data type.</w:t>
            </w:r>
            <w:r w:rsidRPr="00F11966">
              <w:t>.</w:t>
            </w:r>
          </w:p>
        </w:tc>
      </w:tr>
    </w:tbl>
    <w:p w14:paraId="3B82ADC1" w14:textId="77777777" w:rsidR="00E92CBF" w:rsidRPr="00F11966" w:rsidRDefault="00E92CBF" w:rsidP="00E92CBF"/>
    <w:p w14:paraId="1F5086FA" w14:textId="77777777" w:rsidR="00E92CBF" w:rsidRPr="00F11966" w:rsidRDefault="00E92CBF" w:rsidP="00D362EB">
      <w:pPr>
        <w:pStyle w:val="Heading4"/>
      </w:pPr>
      <w:bookmarkStart w:id="2422" w:name="_Toc24925853"/>
      <w:bookmarkStart w:id="2423" w:name="_Toc24926031"/>
      <w:bookmarkStart w:id="2424" w:name="_Toc24926207"/>
      <w:bookmarkStart w:id="2425" w:name="_Toc33964067"/>
      <w:bookmarkStart w:id="2426" w:name="_Toc33980821"/>
      <w:bookmarkStart w:id="2427" w:name="_Toc36462622"/>
      <w:bookmarkStart w:id="2428" w:name="_Toc36462818"/>
      <w:bookmarkStart w:id="2429" w:name="_Toc43026062"/>
      <w:bookmarkStart w:id="2430" w:name="_Toc49763596"/>
      <w:bookmarkStart w:id="2431" w:name="_Toc56754292"/>
      <w:bookmarkStart w:id="2432" w:name="_Toc88743063"/>
      <w:bookmarkStart w:id="2433" w:name="_Toc101253973"/>
      <w:bookmarkStart w:id="2434" w:name="_Toc101254412"/>
      <w:bookmarkStart w:id="2435" w:name="_Toc104112124"/>
      <w:bookmarkStart w:id="2436" w:name="_Toc104192301"/>
      <w:bookmarkStart w:id="2437" w:name="_Toc104192865"/>
      <w:bookmarkStart w:id="2438" w:name="_Toc133336245"/>
      <w:bookmarkStart w:id="2439" w:name="_Toc143984734"/>
      <w:bookmarkStart w:id="2440" w:name="_Toc144147511"/>
      <w:bookmarkStart w:id="2441" w:name="_Toc153885305"/>
      <w:bookmarkStart w:id="2442" w:name="_Toc177547435"/>
      <w:bookmarkStart w:id="2443" w:name="_Toc200702819"/>
      <w:r w:rsidRPr="00F11966">
        <w:t>5.4.4.16</w:t>
      </w:r>
      <w:r w:rsidRPr="00F11966">
        <w:tab/>
        <w:t>Type RouteInformation</w:t>
      </w:r>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p>
    <w:p w14:paraId="6F56F1B2" w14:textId="77777777" w:rsidR="00E92CBF" w:rsidRPr="00F11966" w:rsidRDefault="00E92CBF" w:rsidP="00E92CBF">
      <w:pPr>
        <w:pStyle w:val="TH"/>
      </w:pPr>
      <w:r w:rsidRPr="00F11966">
        <w:t>Table 5.4.4.16-1: Definition of type RouteInformation</w:t>
      </w:r>
    </w:p>
    <w:tbl>
      <w:tblPr>
        <w:tblW w:w="8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61"/>
        <w:gridCol w:w="1701"/>
        <w:gridCol w:w="426"/>
        <w:gridCol w:w="1134"/>
        <w:gridCol w:w="3602"/>
      </w:tblGrid>
      <w:tr w:rsidR="00E92CBF" w:rsidRPr="00F11966" w14:paraId="10EF83AE"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shd w:val="clear" w:color="auto" w:fill="C0C0C0"/>
            <w:hideMark/>
          </w:tcPr>
          <w:p w14:paraId="75832170" w14:textId="77777777" w:rsidR="00E92CBF" w:rsidRPr="00F11966" w:rsidRDefault="00E92CBF" w:rsidP="00AA7DB8">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A6B58E" w14:textId="77777777" w:rsidR="00E92CBF" w:rsidRPr="00F11966" w:rsidRDefault="00E92CBF" w:rsidP="00AA7DB8">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08FE9C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07F498" w14:textId="77777777" w:rsidR="00E92CBF" w:rsidRPr="00F11966" w:rsidRDefault="00E92CBF" w:rsidP="00AA7DB8">
            <w:pPr>
              <w:pStyle w:val="TAH"/>
            </w:pPr>
            <w:r w:rsidRPr="00F11966">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83F56B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78A2A5"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4F9B56B8" w14:textId="77777777" w:rsidR="00E92CBF" w:rsidRPr="00F11966" w:rsidRDefault="00E92CBF" w:rsidP="00AA7DB8">
            <w:pPr>
              <w:pStyle w:val="TAL"/>
            </w:pPr>
            <w:r w:rsidRPr="00F11966">
              <w:t>ipv4Addr</w:t>
            </w:r>
          </w:p>
        </w:tc>
        <w:tc>
          <w:tcPr>
            <w:tcW w:w="1701" w:type="dxa"/>
            <w:tcBorders>
              <w:top w:val="single" w:sz="4" w:space="0" w:color="auto"/>
              <w:left w:val="single" w:sz="4" w:space="0" w:color="auto"/>
              <w:bottom w:val="single" w:sz="4" w:space="0" w:color="auto"/>
              <w:right w:val="single" w:sz="4" w:space="0" w:color="auto"/>
            </w:tcBorders>
            <w:hideMark/>
          </w:tcPr>
          <w:p w14:paraId="155AA6A4" w14:textId="77777777" w:rsidR="00E92CBF" w:rsidRPr="00F11966" w:rsidRDefault="00E92CBF" w:rsidP="00AA7DB8">
            <w:pPr>
              <w:pStyle w:val="TAL"/>
            </w:pPr>
            <w:r w:rsidRPr="00F11966">
              <w:t>Ipv4Addr</w:t>
            </w:r>
          </w:p>
        </w:tc>
        <w:tc>
          <w:tcPr>
            <w:tcW w:w="426" w:type="dxa"/>
            <w:tcBorders>
              <w:top w:val="single" w:sz="4" w:space="0" w:color="auto"/>
              <w:left w:val="single" w:sz="4" w:space="0" w:color="auto"/>
              <w:bottom w:val="single" w:sz="4" w:space="0" w:color="auto"/>
              <w:right w:val="single" w:sz="4" w:space="0" w:color="auto"/>
            </w:tcBorders>
            <w:hideMark/>
          </w:tcPr>
          <w:p w14:paraId="51B7943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0ABE6D2F"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466F5E12" w14:textId="77777777" w:rsidR="00E92CBF" w:rsidRPr="00F11966" w:rsidRDefault="00E92CBF" w:rsidP="00AA7DB8">
            <w:pPr>
              <w:pStyle w:val="TAL"/>
              <w:rPr>
                <w:rFonts w:cs="Arial"/>
                <w:szCs w:val="18"/>
              </w:rPr>
            </w:pPr>
            <w:r w:rsidRPr="00F11966">
              <w:rPr>
                <w:rFonts w:cs="Arial"/>
                <w:szCs w:val="18"/>
              </w:rPr>
              <w:t>Ipv4address of the tunnel end point in the data network.</w:t>
            </w:r>
          </w:p>
        </w:tc>
      </w:tr>
      <w:tr w:rsidR="00E92CBF" w:rsidRPr="00F11966" w14:paraId="5AEAA348"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64046011" w14:textId="77777777" w:rsidR="00E92CBF" w:rsidRPr="00F11966" w:rsidRDefault="00E92CBF" w:rsidP="00AA7DB8">
            <w:pPr>
              <w:pStyle w:val="TAL"/>
            </w:pPr>
            <w:r w:rsidRPr="00F11966">
              <w:t>ipv6Addr</w:t>
            </w:r>
          </w:p>
        </w:tc>
        <w:tc>
          <w:tcPr>
            <w:tcW w:w="1701" w:type="dxa"/>
            <w:tcBorders>
              <w:top w:val="single" w:sz="4" w:space="0" w:color="auto"/>
              <w:left w:val="single" w:sz="4" w:space="0" w:color="auto"/>
              <w:bottom w:val="single" w:sz="4" w:space="0" w:color="auto"/>
              <w:right w:val="single" w:sz="4" w:space="0" w:color="auto"/>
            </w:tcBorders>
            <w:hideMark/>
          </w:tcPr>
          <w:p w14:paraId="16E65AFF" w14:textId="77777777" w:rsidR="00E92CBF" w:rsidRPr="00F11966" w:rsidRDefault="00E92CBF" w:rsidP="00AA7DB8">
            <w:pPr>
              <w:pStyle w:val="TAL"/>
            </w:pPr>
            <w:r w:rsidRPr="00F11966">
              <w:t>Ipv6Addr</w:t>
            </w:r>
          </w:p>
        </w:tc>
        <w:tc>
          <w:tcPr>
            <w:tcW w:w="426" w:type="dxa"/>
            <w:tcBorders>
              <w:top w:val="single" w:sz="4" w:space="0" w:color="auto"/>
              <w:left w:val="single" w:sz="4" w:space="0" w:color="auto"/>
              <w:bottom w:val="single" w:sz="4" w:space="0" w:color="auto"/>
              <w:right w:val="single" w:sz="4" w:space="0" w:color="auto"/>
            </w:tcBorders>
            <w:hideMark/>
          </w:tcPr>
          <w:p w14:paraId="1E3DB4E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40524B67"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30237274" w14:textId="77777777" w:rsidR="00E92CBF" w:rsidRPr="00F11966" w:rsidRDefault="00E92CBF" w:rsidP="00AA7DB8">
            <w:pPr>
              <w:pStyle w:val="TAL"/>
              <w:rPr>
                <w:rFonts w:cs="Arial"/>
                <w:szCs w:val="18"/>
              </w:rPr>
            </w:pPr>
            <w:r w:rsidRPr="00F11966">
              <w:rPr>
                <w:rFonts w:cs="Arial"/>
                <w:szCs w:val="18"/>
              </w:rPr>
              <w:t>Ipv6 address of the tunnel end point in the data network.</w:t>
            </w:r>
          </w:p>
        </w:tc>
      </w:tr>
      <w:tr w:rsidR="00E92CBF" w:rsidRPr="00F11966" w14:paraId="27617867"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tcPr>
          <w:p w14:paraId="7686E482" w14:textId="77777777" w:rsidR="00E92CBF" w:rsidRPr="00F11966" w:rsidRDefault="00E92CBF" w:rsidP="00AA7DB8">
            <w:pPr>
              <w:pStyle w:val="TAL"/>
              <w:rPr>
                <w:lang w:val="en-US"/>
              </w:rPr>
            </w:pPr>
            <w:r w:rsidRPr="00F11966">
              <w:t>portNumber</w:t>
            </w:r>
          </w:p>
        </w:tc>
        <w:tc>
          <w:tcPr>
            <w:tcW w:w="1701" w:type="dxa"/>
            <w:tcBorders>
              <w:top w:val="single" w:sz="4" w:space="0" w:color="auto"/>
              <w:left w:val="single" w:sz="4" w:space="0" w:color="auto"/>
              <w:bottom w:val="single" w:sz="4" w:space="0" w:color="auto"/>
              <w:right w:val="single" w:sz="4" w:space="0" w:color="auto"/>
            </w:tcBorders>
          </w:tcPr>
          <w:p w14:paraId="2FF949E3" w14:textId="77777777" w:rsidR="00E92CBF" w:rsidRPr="00F11966" w:rsidRDefault="00E92CBF" w:rsidP="00AA7DB8">
            <w:pPr>
              <w:pStyle w:val="TAL"/>
            </w:pPr>
            <w:r w:rsidRPr="00F11966">
              <w:t>Uinteger</w:t>
            </w:r>
          </w:p>
        </w:tc>
        <w:tc>
          <w:tcPr>
            <w:tcW w:w="426" w:type="dxa"/>
            <w:tcBorders>
              <w:top w:val="single" w:sz="4" w:space="0" w:color="auto"/>
              <w:left w:val="single" w:sz="4" w:space="0" w:color="auto"/>
              <w:bottom w:val="single" w:sz="4" w:space="0" w:color="auto"/>
              <w:right w:val="single" w:sz="4" w:space="0" w:color="auto"/>
            </w:tcBorders>
          </w:tcPr>
          <w:p w14:paraId="09944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F26435" w14:textId="77777777" w:rsidR="00E92CBF" w:rsidRPr="00F11966" w:rsidRDefault="00E92CBF" w:rsidP="00AA7DB8">
            <w:pPr>
              <w:pStyle w:val="TAC"/>
            </w:pPr>
            <w:r w:rsidRPr="00F11966">
              <w:t>1</w:t>
            </w:r>
          </w:p>
        </w:tc>
        <w:tc>
          <w:tcPr>
            <w:tcW w:w="3602" w:type="dxa"/>
            <w:tcBorders>
              <w:top w:val="single" w:sz="4" w:space="0" w:color="auto"/>
              <w:left w:val="single" w:sz="4" w:space="0" w:color="auto"/>
              <w:bottom w:val="single" w:sz="4" w:space="0" w:color="auto"/>
              <w:right w:val="single" w:sz="4" w:space="0" w:color="auto"/>
            </w:tcBorders>
          </w:tcPr>
          <w:p w14:paraId="25FAF3A3" w14:textId="77777777" w:rsidR="00E92CBF" w:rsidRPr="00F11966" w:rsidRDefault="00E92CBF" w:rsidP="00AA7DB8">
            <w:pPr>
              <w:pStyle w:val="TAL"/>
              <w:rPr>
                <w:rFonts w:cs="Arial"/>
                <w:szCs w:val="18"/>
              </w:rPr>
            </w:pPr>
            <w:r w:rsidRPr="00F11966">
              <w:rPr>
                <w:rFonts w:cs="Arial"/>
                <w:szCs w:val="18"/>
              </w:rPr>
              <w:t>UDP port number of the tunnel end point in the data network.</w:t>
            </w:r>
          </w:p>
        </w:tc>
      </w:tr>
      <w:tr w:rsidR="00E92CBF" w:rsidRPr="00F11966" w14:paraId="0C41E178" w14:textId="77777777" w:rsidTr="00AA7DB8">
        <w:trPr>
          <w:jc w:val="center"/>
        </w:trPr>
        <w:tc>
          <w:tcPr>
            <w:tcW w:w="8624" w:type="dxa"/>
            <w:gridSpan w:val="5"/>
            <w:tcBorders>
              <w:top w:val="single" w:sz="4" w:space="0" w:color="auto"/>
              <w:left w:val="single" w:sz="4" w:space="0" w:color="auto"/>
              <w:bottom w:val="single" w:sz="4" w:space="0" w:color="auto"/>
              <w:right w:val="single" w:sz="4" w:space="0" w:color="auto"/>
            </w:tcBorders>
          </w:tcPr>
          <w:p w14:paraId="6154C622" w14:textId="77777777" w:rsidR="00E92CBF" w:rsidRPr="00F11966" w:rsidRDefault="00E92CBF" w:rsidP="00AA7DB8">
            <w:pPr>
              <w:pStyle w:val="TAN"/>
            </w:pPr>
            <w:r w:rsidRPr="00F11966">
              <w:t>NOTE:</w:t>
            </w:r>
            <w:r w:rsidRPr="00F11966">
              <w:tab/>
              <w:t>At least one of the "ipv4Addr" attribute and the "ipv6Addr" attribute shall be included in the "RouteInformation" data type.</w:t>
            </w:r>
          </w:p>
        </w:tc>
      </w:tr>
    </w:tbl>
    <w:p w14:paraId="56736746" w14:textId="77777777" w:rsidR="00E92CBF" w:rsidRPr="00F11966" w:rsidRDefault="00E92CBF" w:rsidP="00E92CBF"/>
    <w:p w14:paraId="244DC87D" w14:textId="77777777" w:rsidR="00E92CBF" w:rsidRPr="00F11966" w:rsidRDefault="00E92CBF" w:rsidP="00D362EB">
      <w:pPr>
        <w:pStyle w:val="Heading4"/>
      </w:pPr>
      <w:bookmarkStart w:id="2444" w:name="_Toc24925854"/>
      <w:bookmarkStart w:id="2445" w:name="_Toc24926032"/>
      <w:bookmarkStart w:id="2446" w:name="_Toc24926208"/>
      <w:bookmarkStart w:id="2447" w:name="_Toc33964068"/>
      <w:bookmarkStart w:id="2448" w:name="_Toc33980822"/>
      <w:bookmarkStart w:id="2449" w:name="_Toc36462623"/>
      <w:bookmarkStart w:id="2450" w:name="_Toc36462819"/>
      <w:bookmarkStart w:id="2451" w:name="_Toc43026063"/>
      <w:bookmarkStart w:id="2452" w:name="_Toc49763597"/>
      <w:bookmarkStart w:id="2453" w:name="_Toc56754293"/>
      <w:bookmarkStart w:id="2454" w:name="_Toc88743064"/>
      <w:bookmarkStart w:id="2455" w:name="_Toc101253974"/>
      <w:bookmarkStart w:id="2456" w:name="_Toc101254413"/>
      <w:bookmarkStart w:id="2457" w:name="_Toc104112125"/>
      <w:bookmarkStart w:id="2458" w:name="_Toc104192302"/>
      <w:bookmarkStart w:id="2459" w:name="_Toc104192866"/>
      <w:bookmarkStart w:id="2460" w:name="_Toc133336246"/>
      <w:bookmarkStart w:id="2461" w:name="_Toc143984735"/>
      <w:bookmarkStart w:id="2462" w:name="_Toc144147512"/>
      <w:bookmarkStart w:id="2463" w:name="_Toc153885306"/>
      <w:bookmarkStart w:id="2464" w:name="_Toc177547436"/>
      <w:bookmarkStart w:id="2465" w:name="_Toc200702820"/>
      <w:r w:rsidRPr="00F11966">
        <w:lastRenderedPageBreak/>
        <w:t>5.4.4.17</w:t>
      </w:r>
      <w:r w:rsidRPr="00F11966">
        <w:tab/>
        <w:t>Type: Area</w:t>
      </w:r>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p>
    <w:p w14:paraId="57113801" w14:textId="77777777" w:rsidR="00E92CBF" w:rsidRPr="00F11966" w:rsidRDefault="00E92CBF" w:rsidP="00E92CBF">
      <w:pPr>
        <w:pStyle w:val="TH"/>
      </w:pPr>
      <w:r w:rsidRPr="00F11966">
        <w:rPr>
          <w:noProof/>
        </w:rPr>
        <w:t>Table </w:t>
      </w:r>
      <w:r w:rsidRPr="00F11966">
        <w:t xml:space="preserve">5.4.4.17-1: </w:t>
      </w:r>
      <w:r w:rsidRPr="00F11966">
        <w:rPr>
          <w:noProof/>
        </w:rPr>
        <w:t>Definition of type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8D978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A9E5AF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14EFC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3F7FA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112C1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D65DC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B970F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9F7AB0A" w14:textId="77777777" w:rsidR="00E92CBF" w:rsidRPr="00F11966" w:rsidRDefault="00E92CBF" w:rsidP="00AA7DB8">
            <w:pPr>
              <w:pStyle w:val="TAL"/>
            </w:pPr>
            <w:r w:rsidRPr="00F11966">
              <w:t>tacs</w:t>
            </w:r>
          </w:p>
        </w:tc>
        <w:tc>
          <w:tcPr>
            <w:tcW w:w="1559" w:type="dxa"/>
            <w:tcBorders>
              <w:top w:val="single" w:sz="4" w:space="0" w:color="auto"/>
              <w:left w:val="single" w:sz="4" w:space="0" w:color="auto"/>
              <w:bottom w:val="single" w:sz="4" w:space="0" w:color="auto"/>
              <w:right w:val="single" w:sz="4" w:space="0" w:color="auto"/>
            </w:tcBorders>
          </w:tcPr>
          <w:p w14:paraId="1D6973D4" w14:textId="77777777" w:rsidR="00E92CBF" w:rsidRPr="00F11966" w:rsidRDefault="00E92CBF" w:rsidP="00AA7DB8">
            <w:pPr>
              <w:pStyle w:val="TAL"/>
            </w:pPr>
            <w:r w:rsidRPr="00F11966">
              <w:t>array(Tac)</w:t>
            </w:r>
          </w:p>
        </w:tc>
        <w:tc>
          <w:tcPr>
            <w:tcW w:w="425" w:type="dxa"/>
            <w:tcBorders>
              <w:top w:val="single" w:sz="4" w:space="0" w:color="auto"/>
              <w:left w:val="single" w:sz="4" w:space="0" w:color="auto"/>
              <w:bottom w:val="single" w:sz="4" w:space="0" w:color="auto"/>
              <w:right w:val="single" w:sz="4" w:space="0" w:color="auto"/>
            </w:tcBorders>
          </w:tcPr>
          <w:p w14:paraId="718D53A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CED3A8"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A9AB177" w14:textId="77777777" w:rsidR="00E92CBF" w:rsidRPr="00F11966" w:rsidRDefault="00E92CBF" w:rsidP="00AA7DB8">
            <w:pPr>
              <w:pStyle w:val="TAL"/>
              <w:rPr>
                <w:rFonts w:cs="Arial"/>
                <w:szCs w:val="18"/>
              </w:rPr>
            </w:pPr>
            <w:r w:rsidRPr="00F11966">
              <w:rPr>
                <w:rFonts w:cs="Arial"/>
                <w:szCs w:val="18"/>
              </w:rPr>
              <w:t>List of TACs; shall be present if and only if areaCode is absent.</w:t>
            </w:r>
          </w:p>
        </w:tc>
      </w:tr>
      <w:tr w:rsidR="00E92CBF" w:rsidRPr="00F11966" w14:paraId="5CCB9DB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D398EDE" w14:textId="77777777" w:rsidR="00E92CBF" w:rsidRPr="00F11966" w:rsidRDefault="00E92CBF" w:rsidP="00AA7DB8">
            <w:pPr>
              <w:pStyle w:val="TAL"/>
            </w:pPr>
            <w:r w:rsidRPr="00F11966">
              <w:t>areaCode</w:t>
            </w:r>
          </w:p>
        </w:tc>
        <w:tc>
          <w:tcPr>
            <w:tcW w:w="1559" w:type="dxa"/>
            <w:tcBorders>
              <w:top w:val="single" w:sz="4" w:space="0" w:color="auto"/>
              <w:left w:val="single" w:sz="4" w:space="0" w:color="auto"/>
              <w:bottom w:val="single" w:sz="4" w:space="0" w:color="auto"/>
              <w:right w:val="single" w:sz="4" w:space="0" w:color="auto"/>
            </w:tcBorders>
          </w:tcPr>
          <w:p w14:paraId="742AA26D"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22A63040"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95DC7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C36C90B" w14:textId="77777777" w:rsidR="00E92CBF" w:rsidRPr="00F11966" w:rsidRDefault="00E92CBF" w:rsidP="00AA7DB8">
            <w:pPr>
              <w:pStyle w:val="TAL"/>
              <w:rPr>
                <w:rFonts w:cs="Arial"/>
                <w:szCs w:val="18"/>
              </w:rPr>
            </w:pPr>
            <w:r w:rsidRPr="00F11966">
              <w:rPr>
                <w:rFonts w:cs="Arial"/>
                <w:szCs w:val="18"/>
              </w:rPr>
              <w:t>Area Code; shall be present if and only if tacs is absent.</w:t>
            </w:r>
          </w:p>
        </w:tc>
      </w:tr>
    </w:tbl>
    <w:p w14:paraId="0A6E2C8E" w14:textId="77777777" w:rsidR="00E92CBF" w:rsidRPr="00F11966" w:rsidRDefault="00E92CBF" w:rsidP="00E92CBF"/>
    <w:p w14:paraId="3FB00A78" w14:textId="77777777" w:rsidR="00E92CBF" w:rsidRPr="00F11966" w:rsidRDefault="00E92CBF" w:rsidP="00D362EB">
      <w:pPr>
        <w:pStyle w:val="Heading4"/>
      </w:pPr>
      <w:bookmarkStart w:id="2466" w:name="_Toc24925855"/>
      <w:bookmarkStart w:id="2467" w:name="_Toc24926033"/>
      <w:bookmarkStart w:id="2468" w:name="_Toc24926209"/>
      <w:bookmarkStart w:id="2469" w:name="_Toc33964069"/>
      <w:bookmarkStart w:id="2470" w:name="_Toc33980823"/>
      <w:bookmarkStart w:id="2471" w:name="_Toc36462624"/>
      <w:bookmarkStart w:id="2472" w:name="_Toc36462820"/>
      <w:bookmarkStart w:id="2473" w:name="_Toc43026064"/>
      <w:bookmarkStart w:id="2474" w:name="_Toc49763598"/>
      <w:bookmarkStart w:id="2475" w:name="_Toc56754294"/>
      <w:bookmarkStart w:id="2476" w:name="_Toc88743065"/>
      <w:bookmarkStart w:id="2477" w:name="_Toc101253975"/>
      <w:bookmarkStart w:id="2478" w:name="_Toc101254414"/>
      <w:bookmarkStart w:id="2479" w:name="_Toc104112126"/>
      <w:bookmarkStart w:id="2480" w:name="_Toc104192303"/>
      <w:bookmarkStart w:id="2481" w:name="_Toc104192867"/>
      <w:bookmarkStart w:id="2482" w:name="_Toc133336247"/>
      <w:bookmarkStart w:id="2483" w:name="_Toc143984736"/>
      <w:bookmarkStart w:id="2484" w:name="_Toc144147513"/>
      <w:bookmarkStart w:id="2485" w:name="_Toc153885307"/>
      <w:bookmarkStart w:id="2486" w:name="_Toc177547437"/>
      <w:bookmarkStart w:id="2487" w:name="_Toc200702821"/>
      <w:r w:rsidRPr="00F11966">
        <w:t>5.4.4.18</w:t>
      </w:r>
      <w:r w:rsidRPr="00F11966">
        <w:tab/>
        <w:t>Type: ServiceAreaRestriction</w:t>
      </w:r>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p>
    <w:p w14:paraId="5F8E70FD" w14:textId="77777777" w:rsidR="00E92CBF" w:rsidRPr="00F11966" w:rsidRDefault="00E92CBF" w:rsidP="00E92CBF">
      <w:pPr>
        <w:pStyle w:val="TH"/>
      </w:pPr>
      <w:r w:rsidRPr="00F11966">
        <w:rPr>
          <w:noProof/>
        </w:rPr>
        <w:t>Table </w:t>
      </w:r>
      <w:r w:rsidRPr="00F11966">
        <w:t xml:space="preserve">5.4.4.18-1: </w:t>
      </w:r>
      <w:r w:rsidRPr="00F11966">
        <w:rPr>
          <w:noProof/>
        </w:rPr>
        <w:t>Definition of type 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6CC5A50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76917A1D"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06B36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1E576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0BFF7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53FAB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27C03C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557FA7E"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4B31999A"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48DE7D17"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A71B486"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7273201"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55B6021D" w14:textId="77777777" w:rsidR="00E92CBF" w:rsidRPr="00F11966" w:rsidRDefault="00E92CBF" w:rsidP="00AA7DB8">
            <w:pPr>
              <w:pStyle w:val="TAL"/>
              <w:rPr>
                <w:rFonts w:cs="Arial"/>
                <w:szCs w:val="18"/>
              </w:rPr>
            </w:pPr>
            <w:r w:rsidRPr="00F11966">
              <w:rPr>
                <w:rFonts w:cs="Arial"/>
                <w:szCs w:val="18"/>
              </w:rPr>
              <w:t>shall be present if and only if the areas attribute is present</w:t>
            </w:r>
          </w:p>
        </w:tc>
      </w:tr>
      <w:tr w:rsidR="00E92CBF" w:rsidRPr="00F11966" w14:paraId="3CFAF3E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AA8C833"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28151223" w14:textId="77777777" w:rsidR="00E92CBF" w:rsidRPr="00F11966" w:rsidRDefault="00E92CBF" w:rsidP="00AA7DB8">
            <w:pPr>
              <w:pStyle w:val="TAL"/>
            </w:pPr>
            <w:r w:rsidRPr="00F11966">
              <w:t>array(Area)</w:t>
            </w:r>
          </w:p>
        </w:tc>
        <w:tc>
          <w:tcPr>
            <w:tcW w:w="425" w:type="dxa"/>
            <w:tcBorders>
              <w:top w:val="single" w:sz="4" w:space="0" w:color="auto"/>
              <w:left w:val="single" w:sz="4" w:space="0" w:color="auto"/>
              <w:bottom w:val="single" w:sz="4" w:space="0" w:color="auto"/>
              <w:right w:val="single" w:sz="4" w:space="0" w:color="auto"/>
            </w:tcBorders>
          </w:tcPr>
          <w:p w14:paraId="4B6598B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3A16434" w14:textId="77777777" w:rsidR="00E92CBF" w:rsidRPr="00F11966" w:rsidRDefault="00E92CBF" w:rsidP="00AA7DB8">
            <w:pPr>
              <w:pStyle w:val="TAL"/>
            </w:pPr>
            <w:r w:rsidRPr="00F11966">
              <w:t>0..N</w:t>
            </w:r>
          </w:p>
          <w:p w14:paraId="318DD4B1" w14:textId="77777777" w:rsidR="00E92CBF" w:rsidRPr="00F11966" w:rsidRDefault="00E92CBF" w:rsidP="00AA7DB8">
            <w:pPr>
              <w:pStyle w:val="TAL"/>
            </w:pPr>
            <w:r w:rsidRPr="00F11966">
              <w:rPr>
                <w:rFonts w:hint="eastAsia"/>
                <w:lang w:eastAsia="zh-CN"/>
              </w:rPr>
              <w:t>(NOTE)</w:t>
            </w:r>
          </w:p>
        </w:tc>
        <w:tc>
          <w:tcPr>
            <w:tcW w:w="4359" w:type="dxa"/>
            <w:tcBorders>
              <w:top w:val="single" w:sz="4" w:space="0" w:color="auto"/>
              <w:left w:val="single" w:sz="4" w:space="0" w:color="auto"/>
              <w:bottom w:val="single" w:sz="4" w:space="0" w:color="auto"/>
              <w:right w:val="single" w:sz="4" w:space="0" w:color="auto"/>
            </w:tcBorders>
          </w:tcPr>
          <w:p w14:paraId="29254DD0" w14:textId="51FDBB1C"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1726F14B" w14:textId="77777777" w:rsidR="00E92CBF" w:rsidRPr="00F11966" w:rsidRDefault="00E92CBF" w:rsidP="00AA7DB8">
            <w:pPr>
              <w:pStyle w:val="TAL"/>
              <w:ind w:left="592" w:hanging="232"/>
              <w:rPr>
                <w:rFonts w:cs="Arial"/>
                <w:szCs w:val="18"/>
              </w:rPr>
            </w:pPr>
            <w:bookmarkStart w:id="2488" w:name="_PERM_MCCTEMPBM_CRPT84370047___2"/>
            <w:r w:rsidRPr="00F11966">
              <w:rPr>
                <w:rFonts w:cs="Arial"/>
                <w:szCs w:val="18"/>
                <w:lang w:val="en-US" w:eastAsia="zh-CN"/>
              </w:rPr>
              <w:t>-</w:t>
            </w:r>
            <w:r w:rsidRPr="00F11966">
              <w:tab/>
            </w:r>
            <w:r w:rsidRPr="00F11966">
              <w:rPr>
                <w:rFonts w:cs="Arial"/>
                <w:szCs w:val="18"/>
              </w:rPr>
              <w:t>allowed areas if RestrictionType is "ALLOWED_AREAS"</w:t>
            </w:r>
          </w:p>
          <w:p w14:paraId="4C037DB9" w14:textId="77777777" w:rsidR="00E92CBF" w:rsidRPr="00F11966" w:rsidRDefault="00E92CBF" w:rsidP="002366BD">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bookmarkStart w:id="2489" w:name="_MCCTEMPBM_CRPT84370048___2"/>
            <w:bookmarkEnd w:id="2488"/>
            <w:bookmarkEnd w:id="2489"/>
          </w:p>
        </w:tc>
      </w:tr>
      <w:tr w:rsidR="00E92CBF" w:rsidRPr="00F11966" w14:paraId="429894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26AD822" w14:textId="77777777" w:rsidR="00E92CBF" w:rsidRPr="00F11966" w:rsidRDefault="00E92CBF" w:rsidP="00AA7DB8">
            <w:pPr>
              <w:pStyle w:val="TAL"/>
            </w:pPr>
            <w:r w:rsidRPr="00F11966">
              <w:t>maxNumOfTAs</w:t>
            </w:r>
          </w:p>
        </w:tc>
        <w:tc>
          <w:tcPr>
            <w:tcW w:w="1559" w:type="dxa"/>
            <w:tcBorders>
              <w:top w:val="single" w:sz="4" w:space="0" w:color="auto"/>
              <w:left w:val="single" w:sz="4" w:space="0" w:color="auto"/>
              <w:bottom w:val="single" w:sz="4" w:space="0" w:color="auto"/>
              <w:right w:val="single" w:sz="4" w:space="0" w:color="auto"/>
            </w:tcBorders>
          </w:tcPr>
          <w:p w14:paraId="57F23836"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26361B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9A94C4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EE0179D"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"ALLOWED_AREAS".</w:t>
            </w:r>
          </w:p>
          <w:p w14:paraId="65F6A804"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"NOT_ALLOWED_AREAS".</w:t>
            </w:r>
          </w:p>
        </w:tc>
      </w:tr>
      <w:tr w:rsidR="00E92CBF" w:rsidRPr="00F11966" w14:paraId="7C12E33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27ED2B8" w14:textId="77777777" w:rsidR="00E92CBF" w:rsidRPr="00F11966" w:rsidRDefault="00E92CBF" w:rsidP="00AA7DB8">
            <w:pPr>
              <w:pStyle w:val="TAL"/>
            </w:pPr>
            <w:r w:rsidRPr="00F11966">
              <w:t>maxNumOfTAsForNotAllowedAreas</w:t>
            </w:r>
          </w:p>
        </w:tc>
        <w:tc>
          <w:tcPr>
            <w:tcW w:w="1559" w:type="dxa"/>
            <w:tcBorders>
              <w:top w:val="single" w:sz="4" w:space="0" w:color="auto"/>
              <w:left w:val="single" w:sz="4" w:space="0" w:color="auto"/>
              <w:bottom w:val="single" w:sz="4" w:space="0" w:color="auto"/>
              <w:right w:val="single" w:sz="4" w:space="0" w:color="auto"/>
            </w:tcBorders>
          </w:tcPr>
          <w:p w14:paraId="0666E13F"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33DBDFD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528010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ABCE215"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"NOT_ALLOWED_AREAS".</w:t>
            </w:r>
          </w:p>
          <w:p w14:paraId="7B3A065C"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"ALLOWED_AREAS".</w:t>
            </w:r>
          </w:p>
        </w:tc>
      </w:tr>
      <w:tr w:rsidR="00E92CBF" w:rsidRPr="00F11966" w14:paraId="771C772E"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7BA4AA0C" w14:textId="77777777" w:rsidR="00E92CBF" w:rsidRPr="00F11966" w:rsidRDefault="00E92CBF" w:rsidP="00AA7DB8">
            <w:pPr>
              <w:pStyle w:val="TAL"/>
              <w:rPr>
                <w:rFonts w:cs="Arial"/>
                <w:szCs w:val="18"/>
              </w:rPr>
            </w:pPr>
            <w:r w:rsidRPr="00F11966">
              <w:rPr>
                <w:rStyle w:val="TANChar"/>
              </w:rPr>
              <w:t>NOTE:</w:t>
            </w:r>
            <w:r w:rsidRPr="00F11966">
              <w:rPr>
                <w:rStyle w:val="TANChar"/>
              </w:rPr>
              <w:tab/>
              <w:t>The empty array is used when service is allowed/restricted nowhere</w:t>
            </w:r>
            <w:r w:rsidRPr="00F11966">
              <w:rPr>
                <w:rFonts w:hint="eastAsia"/>
                <w:lang w:eastAsia="zh-CN"/>
              </w:rPr>
              <w:t>.</w:t>
            </w:r>
          </w:p>
        </w:tc>
      </w:tr>
    </w:tbl>
    <w:p w14:paraId="1A152469" w14:textId="77777777" w:rsidR="00E92CBF" w:rsidRPr="00F11966" w:rsidRDefault="00E92CBF" w:rsidP="00E92CBF"/>
    <w:p w14:paraId="38229DFF" w14:textId="77777777" w:rsidR="00E92CBF" w:rsidRPr="00F11966" w:rsidRDefault="00E92CBF" w:rsidP="00D362EB">
      <w:pPr>
        <w:pStyle w:val="Heading4"/>
      </w:pPr>
      <w:bookmarkStart w:id="2490" w:name="_Toc24925856"/>
      <w:bookmarkStart w:id="2491" w:name="_Toc24926034"/>
      <w:bookmarkStart w:id="2492" w:name="_Toc24926210"/>
      <w:bookmarkStart w:id="2493" w:name="_Toc33964070"/>
      <w:bookmarkStart w:id="2494" w:name="_Toc33980824"/>
      <w:bookmarkStart w:id="2495" w:name="_Toc36462625"/>
      <w:bookmarkStart w:id="2496" w:name="_Toc36462821"/>
      <w:bookmarkStart w:id="2497" w:name="_Toc43026065"/>
      <w:bookmarkStart w:id="2498" w:name="_Toc49763599"/>
      <w:bookmarkStart w:id="2499" w:name="_Toc56754295"/>
      <w:bookmarkStart w:id="2500" w:name="_Toc88743066"/>
      <w:bookmarkStart w:id="2501" w:name="_Toc101253976"/>
      <w:bookmarkStart w:id="2502" w:name="_Toc101254415"/>
      <w:bookmarkStart w:id="2503" w:name="_Toc104112127"/>
      <w:bookmarkStart w:id="2504" w:name="_Toc104192304"/>
      <w:bookmarkStart w:id="2505" w:name="_Toc104192868"/>
      <w:bookmarkStart w:id="2506" w:name="_Toc133336248"/>
      <w:bookmarkStart w:id="2507" w:name="_Toc143984737"/>
      <w:bookmarkStart w:id="2508" w:name="_Toc144147514"/>
      <w:bookmarkStart w:id="2509" w:name="_Toc153885308"/>
      <w:bookmarkStart w:id="2510" w:name="_Toc177547438"/>
      <w:bookmarkStart w:id="2511" w:name="_Toc200702822"/>
      <w:r w:rsidRPr="00F11966">
        <w:t>5.4.4.19</w:t>
      </w:r>
      <w:r w:rsidRPr="00F11966">
        <w:tab/>
        <w:t>Type: PlmnIdRm</w:t>
      </w:r>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p>
    <w:p w14:paraId="23140EEA" w14:textId="77777777" w:rsidR="00E92CBF" w:rsidRPr="00F11966" w:rsidRDefault="00E92CBF" w:rsidP="00E92CBF">
      <w:pPr>
        <w:rPr>
          <w:lang w:val="en-US"/>
        </w:rPr>
      </w:pPr>
      <w:r w:rsidRPr="00F11966">
        <w:t>This data type is defined in the same way as the "PlmnId" data type, but with the OpenAPI "nullable: true" property.</w:t>
      </w:r>
    </w:p>
    <w:p w14:paraId="538CE13A" w14:textId="77777777" w:rsidR="00E92CBF" w:rsidRPr="00F11966" w:rsidRDefault="00E92CBF" w:rsidP="00D362EB">
      <w:pPr>
        <w:pStyle w:val="Heading4"/>
      </w:pPr>
      <w:bookmarkStart w:id="2512" w:name="_Toc24925857"/>
      <w:bookmarkStart w:id="2513" w:name="_Toc24926035"/>
      <w:bookmarkStart w:id="2514" w:name="_Toc24926211"/>
      <w:bookmarkStart w:id="2515" w:name="_Toc33964071"/>
      <w:bookmarkStart w:id="2516" w:name="_Toc33980825"/>
      <w:bookmarkStart w:id="2517" w:name="_Toc36462626"/>
      <w:bookmarkStart w:id="2518" w:name="_Toc36462822"/>
      <w:bookmarkStart w:id="2519" w:name="_Toc43026066"/>
      <w:bookmarkStart w:id="2520" w:name="_Toc49763600"/>
      <w:bookmarkStart w:id="2521" w:name="_Toc56754296"/>
      <w:bookmarkStart w:id="2522" w:name="_Toc88743067"/>
      <w:bookmarkStart w:id="2523" w:name="_Toc101253977"/>
      <w:bookmarkStart w:id="2524" w:name="_Toc101254416"/>
      <w:bookmarkStart w:id="2525" w:name="_Toc104112128"/>
      <w:bookmarkStart w:id="2526" w:name="_Toc104192305"/>
      <w:bookmarkStart w:id="2527" w:name="_Toc104192869"/>
      <w:bookmarkStart w:id="2528" w:name="_Toc133336249"/>
      <w:bookmarkStart w:id="2529" w:name="_Toc143984738"/>
      <w:bookmarkStart w:id="2530" w:name="_Toc144147515"/>
      <w:bookmarkStart w:id="2531" w:name="_Toc153885309"/>
      <w:bookmarkStart w:id="2532" w:name="_Toc177547439"/>
      <w:bookmarkStart w:id="2533" w:name="_Toc200702823"/>
      <w:r w:rsidRPr="00F11966">
        <w:t>5.4.4.20</w:t>
      </w:r>
      <w:r w:rsidRPr="00F11966">
        <w:tab/>
        <w:t>Type: TaiRm</w:t>
      </w:r>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p>
    <w:p w14:paraId="5EA94D14" w14:textId="77777777" w:rsidR="00E92CBF" w:rsidRPr="00F11966" w:rsidRDefault="00E92CBF" w:rsidP="00E92CBF">
      <w:pPr>
        <w:rPr>
          <w:lang w:val="en-US"/>
        </w:rPr>
      </w:pPr>
      <w:r w:rsidRPr="00F11966">
        <w:t>This data type is defined in the same way as the "Tai" data type, but with the OpenAPI "nullable: true" property.</w:t>
      </w:r>
    </w:p>
    <w:p w14:paraId="1FFEDE65" w14:textId="77777777" w:rsidR="00E92CBF" w:rsidRPr="00F11966" w:rsidRDefault="00E92CBF" w:rsidP="00D362EB">
      <w:pPr>
        <w:pStyle w:val="Heading4"/>
      </w:pPr>
      <w:bookmarkStart w:id="2534" w:name="_Toc24925858"/>
      <w:bookmarkStart w:id="2535" w:name="_Toc24926036"/>
      <w:bookmarkStart w:id="2536" w:name="_Toc24926212"/>
      <w:bookmarkStart w:id="2537" w:name="_Toc33964072"/>
      <w:bookmarkStart w:id="2538" w:name="_Toc33980826"/>
      <w:bookmarkStart w:id="2539" w:name="_Toc36462627"/>
      <w:bookmarkStart w:id="2540" w:name="_Toc36462823"/>
      <w:bookmarkStart w:id="2541" w:name="_Toc43026067"/>
      <w:bookmarkStart w:id="2542" w:name="_Toc49763601"/>
      <w:bookmarkStart w:id="2543" w:name="_Toc56754297"/>
      <w:bookmarkStart w:id="2544" w:name="_Toc88743068"/>
      <w:bookmarkStart w:id="2545" w:name="_Toc101253978"/>
      <w:bookmarkStart w:id="2546" w:name="_Toc101254417"/>
      <w:bookmarkStart w:id="2547" w:name="_Toc104112129"/>
      <w:bookmarkStart w:id="2548" w:name="_Toc104192306"/>
      <w:bookmarkStart w:id="2549" w:name="_Toc104192870"/>
      <w:bookmarkStart w:id="2550" w:name="_Toc133336250"/>
      <w:bookmarkStart w:id="2551" w:name="_Toc143984739"/>
      <w:bookmarkStart w:id="2552" w:name="_Toc144147516"/>
      <w:bookmarkStart w:id="2553" w:name="_Toc153885310"/>
      <w:bookmarkStart w:id="2554" w:name="_Toc177547440"/>
      <w:bookmarkStart w:id="2555" w:name="_Toc200702824"/>
      <w:r w:rsidRPr="00F11966">
        <w:t>5.4.4.21</w:t>
      </w:r>
      <w:r w:rsidRPr="00F11966">
        <w:tab/>
        <w:t>Type: EcgiRm</w:t>
      </w:r>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p>
    <w:p w14:paraId="0FA69246" w14:textId="77777777" w:rsidR="00E92CBF" w:rsidRPr="00F11966" w:rsidRDefault="00E92CBF" w:rsidP="00E92CBF">
      <w:pPr>
        <w:rPr>
          <w:lang w:val="en-US"/>
        </w:rPr>
      </w:pPr>
      <w:r w:rsidRPr="00F11966">
        <w:t>This data type is defined in the same way as the "Ecgi" data type, but with the OpenAPI "nullable: true" property.</w:t>
      </w:r>
    </w:p>
    <w:p w14:paraId="04464925" w14:textId="77777777" w:rsidR="00E92CBF" w:rsidRPr="00F11966" w:rsidRDefault="00E92CBF" w:rsidP="00D362EB">
      <w:pPr>
        <w:pStyle w:val="Heading4"/>
      </w:pPr>
      <w:bookmarkStart w:id="2556" w:name="_Toc24925859"/>
      <w:bookmarkStart w:id="2557" w:name="_Toc24926037"/>
      <w:bookmarkStart w:id="2558" w:name="_Toc24926213"/>
      <w:bookmarkStart w:id="2559" w:name="_Toc33964073"/>
      <w:bookmarkStart w:id="2560" w:name="_Toc33980827"/>
      <w:bookmarkStart w:id="2561" w:name="_Toc36462628"/>
      <w:bookmarkStart w:id="2562" w:name="_Toc36462824"/>
      <w:bookmarkStart w:id="2563" w:name="_Toc43026068"/>
      <w:bookmarkStart w:id="2564" w:name="_Toc49763602"/>
      <w:bookmarkStart w:id="2565" w:name="_Toc56754298"/>
      <w:bookmarkStart w:id="2566" w:name="_Toc88743069"/>
      <w:bookmarkStart w:id="2567" w:name="_Toc101253979"/>
      <w:bookmarkStart w:id="2568" w:name="_Toc101254418"/>
      <w:bookmarkStart w:id="2569" w:name="_Toc104112130"/>
      <w:bookmarkStart w:id="2570" w:name="_Toc104192307"/>
      <w:bookmarkStart w:id="2571" w:name="_Toc104192871"/>
      <w:bookmarkStart w:id="2572" w:name="_Toc133336251"/>
      <w:bookmarkStart w:id="2573" w:name="_Toc143984740"/>
      <w:bookmarkStart w:id="2574" w:name="_Toc144147517"/>
      <w:bookmarkStart w:id="2575" w:name="_Toc153885311"/>
      <w:bookmarkStart w:id="2576" w:name="_Toc177547441"/>
      <w:bookmarkStart w:id="2577" w:name="_Toc200702825"/>
      <w:r w:rsidRPr="00F11966">
        <w:t>5.4.4.22</w:t>
      </w:r>
      <w:r w:rsidRPr="00F11966">
        <w:tab/>
        <w:t>Type: NcgiRm</w:t>
      </w:r>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p>
    <w:p w14:paraId="1770CF62" w14:textId="77777777" w:rsidR="00E92CBF" w:rsidRPr="00F11966" w:rsidRDefault="00E92CBF" w:rsidP="00E92CBF">
      <w:pPr>
        <w:rPr>
          <w:lang w:val="en-US"/>
        </w:rPr>
      </w:pPr>
      <w:r w:rsidRPr="00F11966">
        <w:t>This data type is defined in the same way as the "Ncgi" data type, but with the OpenAPI "nullable: true" property.</w:t>
      </w:r>
    </w:p>
    <w:p w14:paraId="5DD0AC41" w14:textId="77777777" w:rsidR="00E92CBF" w:rsidRPr="00F11966" w:rsidRDefault="00E92CBF" w:rsidP="00D362EB">
      <w:pPr>
        <w:pStyle w:val="Heading4"/>
      </w:pPr>
      <w:bookmarkStart w:id="2578" w:name="_Toc24925860"/>
      <w:bookmarkStart w:id="2579" w:name="_Toc24926038"/>
      <w:bookmarkStart w:id="2580" w:name="_Toc24926214"/>
      <w:bookmarkStart w:id="2581" w:name="_Toc33964074"/>
      <w:bookmarkStart w:id="2582" w:name="_Toc33980828"/>
      <w:bookmarkStart w:id="2583" w:name="_Toc36462629"/>
      <w:bookmarkStart w:id="2584" w:name="_Toc36462825"/>
      <w:bookmarkStart w:id="2585" w:name="_Toc43026069"/>
      <w:bookmarkStart w:id="2586" w:name="_Toc49763603"/>
      <w:bookmarkStart w:id="2587" w:name="_Toc56754299"/>
      <w:bookmarkStart w:id="2588" w:name="_Toc88743070"/>
      <w:bookmarkStart w:id="2589" w:name="_Toc101253980"/>
      <w:bookmarkStart w:id="2590" w:name="_Toc101254419"/>
      <w:bookmarkStart w:id="2591" w:name="_Toc104112131"/>
      <w:bookmarkStart w:id="2592" w:name="_Toc104192308"/>
      <w:bookmarkStart w:id="2593" w:name="_Toc104192872"/>
      <w:bookmarkStart w:id="2594" w:name="_Toc133336252"/>
      <w:bookmarkStart w:id="2595" w:name="_Toc143984741"/>
      <w:bookmarkStart w:id="2596" w:name="_Toc144147518"/>
      <w:bookmarkStart w:id="2597" w:name="_Toc153885312"/>
      <w:bookmarkStart w:id="2598" w:name="_Toc177547442"/>
      <w:bookmarkStart w:id="2599" w:name="_Toc200702826"/>
      <w:r w:rsidRPr="00F11966">
        <w:t>5.4.4.23</w:t>
      </w:r>
      <w:r w:rsidRPr="00F11966">
        <w:tab/>
        <w:t>Type: EutraLocationRm</w:t>
      </w:r>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p>
    <w:p w14:paraId="296D28A9" w14:textId="77777777" w:rsidR="00E92CBF" w:rsidRPr="00F11966" w:rsidRDefault="00E92CBF" w:rsidP="00E92CBF">
      <w:pPr>
        <w:rPr>
          <w:lang w:val="en-US"/>
        </w:rPr>
      </w:pPr>
      <w:r w:rsidRPr="00F11966">
        <w:t>This data type is defined in the same way as the "EutraLocation" data type, but with the OpenAPI "nullable: true" property.</w:t>
      </w:r>
    </w:p>
    <w:p w14:paraId="5BBD9636" w14:textId="77777777" w:rsidR="00E92CBF" w:rsidRPr="00F11966" w:rsidRDefault="00E92CBF" w:rsidP="00D362EB">
      <w:pPr>
        <w:pStyle w:val="Heading4"/>
      </w:pPr>
      <w:bookmarkStart w:id="2600" w:name="_Toc24925861"/>
      <w:bookmarkStart w:id="2601" w:name="_Toc24926039"/>
      <w:bookmarkStart w:id="2602" w:name="_Toc24926215"/>
      <w:bookmarkStart w:id="2603" w:name="_Toc33964075"/>
      <w:bookmarkStart w:id="2604" w:name="_Toc33980829"/>
      <w:bookmarkStart w:id="2605" w:name="_Toc36462630"/>
      <w:bookmarkStart w:id="2606" w:name="_Toc36462826"/>
      <w:bookmarkStart w:id="2607" w:name="_Toc43026070"/>
      <w:bookmarkStart w:id="2608" w:name="_Toc49763604"/>
      <w:bookmarkStart w:id="2609" w:name="_Toc56754300"/>
      <w:bookmarkStart w:id="2610" w:name="_Toc88743071"/>
      <w:bookmarkStart w:id="2611" w:name="_Toc101253981"/>
      <w:bookmarkStart w:id="2612" w:name="_Toc101254420"/>
      <w:bookmarkStart w:id="2613" w:name="_Toc104112132"/>
      <w:bookmarkStart w:id="2614" w:name="_Toc104192309"/>
      <w:bookmarkStart w:id="2615" w:name="_Toc104192873"/>
      <w:bookmarkStart w:id="2616" w:name="_Toc133336253"/>
      <w:bookmarkStart w:id="2617" w:name="_Toc143984742"/>
      <w:bookmarkStart w:id="2618" w:name="_Toc144147519"/>
      <w:bookmarkStart w:id="2619" w:name="_Toc153885313"/>
      <w:bookmarkStart w:id="2620" w:name="_Toc177547443"/>
      <w:bookmarkStart w:id="2621" w:name="_Toc200702827"/>
      <w:r w:rsidRPr="00F11966">
        <w:lastRenderedPageBreak/>
        <w:t>5.4.4.24</w:t>
      </w:r>
      <w:r w:rsidRPr="00F11966">
        <w:tab/>
        <w:t>Type: NrLocationRm</w:t>
      </w:r>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p>
    <w:p w14:paraId="13388603" w14:textId="77777777" w:rsidR="00E92CBF" w:rsidRPr="00F11966" w:rsidRDefault="00E92CBF" w:rsidP="00E92CBF">
      <w:pPr>
        <w:rPr>
          <w:lang w:val="en-US"/>
        </w:rPr>
      </w:pPr>
      <w:r w:rsidRPr="00F11966">
        <w:t>This data type is defined in the same way as the "NrLocation" data type, but with the OpenAPI "nullable: true" property.</w:t>
      </w:r>
    </w:p>
    <w:p w14:paraId="7A79E63F" w14:textId="77777777" w:rsidR="00E92CBF" w:rsidRPr="00F11966" w:rsidRDefault="00E92CBF" w:rsidP="00D362EB">
      <w:pPr>
        <w:pStyle w:val="Heading4"/>
      </w:pPr>
      <w:bookmarkStart w:id="2622" w:name="_Toc24925862"/>
      <w:bookmarkStart w:id="2623" w:name="_Toc24926040"/>
      <w:bookmarkStart w:id="2624" w:name="_Toc24926216"/>
      <w:bookmarkStart w:id="2625" w:name="_Toc33964076"/>
      <w:bookmarkStart w:id="2626" w:name="_Toc33980830"/>
      <w:bookmarkStart w:id="2627" w:name="_Toc36462631"/>
      <w:bookmarkStart w:id="2628" w:name="_Toc36462827"/>
      <w:bookmarkStart w:id="2629" w:name="_Toc43026071"/>
      <w:bookmarkStart w:id="2630" w:name="_Toc49763605"/>
      <w:bookmarkStart w:id="2631" w:name="_Toc56754301"/>
      <w:bookmarkStart w:id="2632" w:name="_Toc88743072"/>
      <w:bookmarkStart w:id="2633" w:name="_Toc101253982"/>
      <w:bookmarkStart w:id="2634" w:name="_Toc101254421"/>
      <w:bookmarkStart w:id="2635" w:name="_Toc104112133"/>
      <w:bookmarkStart w:id="2636" w:name="_Toc104192310"/>
      <w:bookmarkStart w:id="2637" w:name="_Toc104192874"/>
      <w:bookmarkStart w:id="2638" w:name="_Toc133336254"/>
      <w:bookmarkStart w:id="2639" w:name="_Toc143984743"/>
      <w:bookmarkStart w:id="2640" w:name="_Toc144147520"/>
      <w:bookmarkStart w:id="2641" w:name="_Toc153885314"/>
      <w:bookmarkStart w:id="2642" w:name="_Toc177547444"/>
      <w:bookmarkStart w:id="2643" w:name="_Toc200702828"/>
      <w:r w:rsidRPr="00F11966">
        <w:t>5.4.4.25</w:t>
      </w:r>
      <w:r w:rsidRPr="00F11966">
        <w:tab/>
        <w:t>Type: UpSecurityRm</w:t>
      </w:r>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p>
    <w:p w14:paraId="3182F1D4" w14:textId="77777777" w:rsidR="00E92CBF" w:rsidRPr="00F11966" w:rsidRDefault="00E92CBF" w:rsidP="00E92CBF">
      <w:pPr>
        <w:rPr>
          <w:lang w:val="en-US"/>
        </w:rPr>
      </w:pPr>
      <w:r w:rsidRPr="00F11966">
        <w:t>This data type is defined in the same way as the "UpSecurity" data type, but with the OpenAPI "nullable: true" property.</w:t>
      </w:r>
    </w:p>
    <w:p w14:paraId="07841E12" w14:textId="77777777" w:rsidR="00E92CBF" w:rsidRPr="00F11966" w:rsidRDefault="00E92CBF" w:rsidP="00D362EB">
      <w:pPr>
        <w:pStyle w:val="Heading4"/>
      </w:pPr>
      <w:bookmarkStart w:id="2644" w:name="_Toc24925863"/>
      <w:bookmarkStart w:id="2645" w:name="_Toc24926041"/>
      <w:bookmarkStart w:id="2646" w:name="_Toc24926217"/>
      <w:bookmarkStart w:id="2647" w:name="_Toc33964077"/>
      <w:bookmarkStart w:id="2648" w:name="_Toc33980831"/>
      <w:bookmarkStart w:id="2649" w:name="_Toc36462632"/>
      <w:bookmarkStart w:id="2650" w:name="_Toc36462828"/>
      <w:bookmarkStart w:id="2651" w:name="_Toc43026072"/>
      <w:bookmarkStart w:id="2652" w:name="_Toc49763606"/>
      <w:bookmarkStart w:id="2653" w:name="_Toc56754302"/>
      <w:bookmarkStart w:id="2654" w:name="_Toc88743073"/>
      <w:bookmarkStart w:id="2655" w:name="_Toc101253983"/>
      <w:bookmarkStart w:id="2656" w:name="_Toc101254422"/>
      <w:bookmarkStart w:id="2657" w:name="_Toc104112134"/>
      <w:bookmarkStart w:id="2658" w:name="_Toc104192311"/>
      <w:bookmarkStart w:id="2659" w:name="_Toc104192875"/>
      <w:bookmarkStart w:id="2660" w:name="_Toc133336255"/>
      <w:bookmarkStart w:id="2661" w:name="_Toc143984744"/>
      <w:bookmarkStart w:id="2662" w:name="_Toc144147521"/>
      <w:bookmarkStart w:id="2663" w:name="_Toc153885315"/>
      <w:bookmarkStart w:id="2664" w:name="_Toc177547445"/>
      <w:bookmarkStart w:id="2665" w:name="_Toc200702829"/>
      <w:r w:rsidRPr="00F11966">
        <w:t>5.4.4.26</w:t>
      </w:r>
      <w:r w:rsidRPr="00F11966">
        <w:tab/>
        <w:t xml:space="preserve">Type: </w:t>
      </w:r>
      <w:r w:rsidRPr="00F11966">
        <w:rPr>
          <w:lang w:eastAsia="zh-CN"/>
        </w:rPr>
        <w:t>RefToBinaryDataRm</w:t>
      </w:r>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p>
    <w:p w14:paraId="72825A06" w14:textId="77777777" w:rsidR="00E92CBF" w:rsidRPr="00F11966" w:rsidRDefault="00E92CBF" w:rsidP="00E92CBF">
      <w:pPr>
        <w:rPr>
          <w:lang w:val="en-US"/>
        </w:rPr>
      </w:pPr>
      <w:r w:rsidRPr="00F11966">
        <w:t>This data type is defined in the same way as the "</w:t>
      </w:r>
      <w:r w:rsidRPr="00F11966">
        <w:rPr>
          <w:lang w:eastAsia="zh-CN"/>
        </w:rPr>
        <w:t xml:space="preserve"> RefToBinaryData</w:t>
      </w:r>
      <w:r w:rsidRPr="00F11966">
        <w:t xml:space="preserve"> " data type, but with the OpenAPI "nullable: true" property.</w:t>
      </w:r>
    </w:p>
    <w:p w14:paraId="0DC48EF2" w14:textId="77777777" w:rsidR="00E92CBF" w:rsidRPr="00F11966" w:rsidRDefault="00E92CBF" w:rsidP="00D362EB">
      <w:pPr>
        <w:pStyle w:val="Heading4"/>
      </w:pPr>
      <w:bookmarkStart w:id="2666" w:name="_Toc24925864"/>
      <w:bookmarkStart w:id="2667" w:name="_Toc24926042"/>
      <w:bookmarkStart w:id="2668" w:name="_Toc24926218"/>
      <w:bookmarkStart w:id="2669" w:name="_Toc33964078"/>
      <w:bookmarkStart w:id="2670" w:name="_Toc33980832"/>
      <w:bookmarkStart w:id="2671" w:name="_Toc36462633"/>
      <w:bookmarkStart w:id="2672" w:name="_Toc36462829"/>
      <w:bookmarkStart w:id="2673" w:name="_Toc43026073"/>
      <w:bookmarkStart w:id="2674" w:name="_Toc49763607"/>
      <w:bookmarkStart w:id="2675" w:name="_Toc56754303"/>
      <w:bookmarkStart w:id="2676" w:name="_Toc88743074"/>
      <w:bookmarkStart w:id="2677" w:name="_Toc101253984"/>
      <w:bookmarkStart w:id="2678" w:name="_Toc101254423"/>
      <w:bookmarkStart w:id="2679" w:name="_Toc104112135"/>
      <w:bookmarkStart w:id="2680" w:name="_Toc104192312"/>
      <w:bookmarkStart w:id="2681" w:name="_Toc104192876"/>
      <w:bookmarkStart w:id="2682" w:name="_Toc133336256"/>
      <w:bookmarkStart w:id="2683" w:name="_Toc143984745"/>
      <w:bookmarkStart w:id="2684" w:name="_Toc144147522"/>
      <w:bookmarkStart w:id="2685" w:name="_Toc153885316"/>
      <w:bookmarkStart w:id="2686" w:name="_Toc177547446"/>
      <w:bookmarkStart w:id="2687" w:name="_Toc200702830"/>
      <w:r w:rsidRPr="00F11966">
        <w:lastRenderedPageBreak/>
        <w:t>5.4.4.27</w:t>
      </w:r>
      <w:r w:rsidRPr="00F11966">
        <w:tab/>
        <w:t>Type: PresenceInfo</w:t>
      </w:r>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p>
    <w:p w14:paraId="48AC89A5" w14:textId="77777777" w:rsidR="00E92CBF" w:rsidRPr="00F11966" w:rsidRDefault="00E92CBF" w:rsidP="00E92CBF">
      <w:pPr>
        <w:pStyle w:val="TH"/>
      </w:pPr>
      <w:r w:rsidRPr="00F11966">
        <w:rPr>
          <w:noProof/>
        </w:rPr>
        <w:t>Table </w:t>
      </w:r>
      <w:r w:rsidRPr="00F11966">
        <w:t xml:space="preserve">5.4.4.27-1: </w:t>
      </w:r>
      <w:r w:rsidRPr="00F11966">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12748F4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E294D7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8DB5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86746B"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2CE8E3"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EF39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FDD8DB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CA9DC75" w14:textId="77777777" w:rsidR="00E92CBF" w:rsidRPr="00F11966" w:rsidRDefault="00E92CBF" w:rsidP="00AA7DB8">
            <w:pPr>
              <w:pStyle w:val="TAL"/>
            </w:pPr>
            <w:r w:rsidRPr="00F11966">
              <w:t>praId</w:t>
            </w:r>
          </w:p>
        </w:tc>
        <w:tc>
          <w:tcPr>
            <w:tcW w:w="1559" w:type="dxa"/>
            <w:tcBorders>
              <w:top w:val="single" w:sz="4" w:space="0" w:color="auto"/>
              <w:left w:val="single" w:sz="4" w:space="0" w:color="auto"/>
              <w:bottom w:val="single" w:sz="4" w:space="0" w:color="auto"/>
              <w:right w:val="single" w:sz="4" w:space="0" w:color="auto"/>
            </w:tcBorders>
          </w:tcPr>
          <w:p w14:paraId="3B7B2E6D" w14:textId="77777777" w:rsidR="00E92CBF" w:rsidRPr="00F11966" w:rsidRDefault="00D0784B"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FB0CEB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F7D28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550D05" w14:textId="180C7A3F" w:rsidR="00E92CBF" w:rsidRPr="00F11966" w:rsidRDefault="00E92CBF" w:rsidP="00AA7DB8">
            <w:pPr>
              <w:pStyle w:val="TAL"/>
              <w:rPr>
                <w:lang w:eastAsia="zh-CN"/>
              </w:rPr>
            </w:pPr>
            <w:r w:rsidRPr="00F11966">
              <w:rPr>
                <w:lang w:eastAsia="zh-CN"/>
              </w:rPr>
              <w:t xml:space="preserve">Represents an identifier of the Presence Reporting Area (see </w:t>
            </w:r>
            <w:r w:rsidR="00934D48" w:rsidRPr="00F11966">
              <w:rPr>
                <w:lang w:eastAsia="zh-CN"/>
              </w:rPr>
              <w:t>clause</w:t>
            </w:r>
            <w:r w:rsidR="00934D48">
              <w:rPr>
                <w:lang w:eastAsia="zh-CN"/>
              </w:rPr>
              <w:t> </w:t>
            </w:r>
            <w:r w:rsidR="00934D48" w:rsidRPr="00F11966">
              <w:rPr>
                <w:lang w:eastAsia="zh-CN"/>
              </w:rPr>
              <w:t>2</w:t>
            </w:r>
            <w:r w:rsidRPr="00F11966">
              <w:rPr>
                <w:lang w:eastAsia="zh-CN"/>
              </w:rPr>
              <w:t>8.10 of 3GPP TS 23.003</w:t>
            </w:r>
            <w:r w:rsidRPr="00F11966">
              <w:rPr>
                <w:lang w:val="en-US" w:eastAsia="zh-CN"/>
              </w:rPr>
              <w:t> </w:t>
            </w:r>
            <w:r w:rsidRPr="00F11966">
              <w:rPr>
                <w:lang w:eastAsia="zh-CN"/>
              </w:rPr>
              <w:t>[7]). This IE shall be present if the Area of Interest subscribed or reported is a Presence Reporting Area</w:t>
            </w:r>
            <w:r w:rsidR="007F10EB" w:rsidRPr="00F11966">
              <w:rPr>
                <w:lang w:eastAsia="zh-CN"/>
              </w:rPr>
              <w:t xml:space="preserve"> or a S</w:t>
            </w:r>
            <w:r w:rsidR="007F10EB" w:rsidRPr="00F11966">
              <w:t>et of Core Network predefined Presence Reporting Areas</w:t>
            </w:r>
            <w:r w:rsidRPr="00F11966">
              <w:rPr>
                <w:lang w:eastAsia="zh-CN"/>
              </w:rPr>
              <w:t>.</w:t>
            </w:r>
          </w:p>
          <w:p w14:paraId="7BE12937" w14:textId="77777777" w:rsidR="00E92CBF" w:rsidRPr="00F11966" w:rsidRDefault="00E92CBF" w:rsidP="00AA7DB8">
            <w:pPr>
              <w:pStyle w:val="TAL"/>
              <w:rPr>
                <w:rFonts w:cs="Arial"/>
                <w:szCs w:val="18"/>
              </w:rPr>
            </w:pPr>
          </w:p>
          <w:p w14:paraId="07F73039" w14:textId="77777777" w:rsidR="00E92CBF" w:rsidRPr="00F11966" w:rsidRDefault="00E92CBF" w:rsidP="00AA7DB8">
            <w:pPr>
              <w:pStyle w:val="TAL"/>
              <w:rPr>
                <w:rFonts w:cs="Arial"/>
                <w:szCs w:val="18"/>
              </w:rPr>
            </w:pPr>
            <w:r w:rsidRPr="00F11966">
              <w:rPr>
                <w:rFonts w:cs="Arial"/>
                <w:szCs w:val="18"/>
              </w:rPr>
              <w:t>When present, it shall be encoded as a string representing an integer in the following ranges:</w:t>
            </w:r>
          </w:p>
          <w:p w14:paraId="3101BD52" w14:textId="77777777" w:rsidR="00E92CBF" w:rsidRPr="00F11966" w:rsidRDefault="00E92CBF" w:rsidP="002366BD">
            <w:pPr>
              <w:pStyle w:val="TAL"/>
            </w:pPr>
            <w:r w:rsidRPr="002366BD">
              <w:t>0 to 8 388 607 for UE-dedicated PRA</w:t>
            </w:r>
          </w:p>
          <w:p w14:paraId="2AC8B8A0" w14:textId="77777777" w:rsidR="00E92CBF" w:rsidRPr="00F11966" w:rsidRDefault="00E92CBF" w:rsidP="002366BD">
            <w:pPr>
              <w:pStyle w:val="TAL"/>
            </w:pPr>
            <w:r w:rsidRPr="002366BD">
              <w:t>8 388 608 to 16 777 215 for Core Network predefined PRA.</w:t>
            </w:r>
          </w:p>
          <w:p w14:paraId="715F90B0" w14:textId="77777777" w:rsidR="00E92CBF" w:rsidRPr="00F11966" w:rsidRDefault="00E92CBF" w:rsidP="00AA7DB8">
            <w:pPr>
              <w:pStyle w:val="TAL"/>
            </w:pPr>
            <w:r w:rsidRPr="00F11966">
              <w:t>Examples:</w:t>
            </w:r>
          </w:p>
          <w:p w14:paraId="7A3EA379" w14:textId="77777777" w:rsidR="00E92CBF" w:rsidRPr="00F11966" w:rsidRDefault="00E92CBF" w:rsidP="00AA7DB8">
            <w:pPr>
              <w:pStyle w:val="TAL"/>
            </w:pPr>
            <w:r w:rsidRPr="00F11966">
              <w:t>PRA ID 123 is encoded as "123"</w:t>
            </w:r>
          </w:p>
          <w:p w14:paraId="50125CC1" w14:textId="77777777" w:rsidR="00E92CBF" w:rsidRPr="00F11966" w:rsidRDefault="00E92CBF" w:rsidP="00AA7DB8">
            <w:pPr>
              <w:pStyle w:val="TAL"/>
            </w:pPr>
            <w:r w:rsidRPr="00F11966">
              <w:t>PRA ID 11 238 660 is encoded as "11238660"</w:t>
            </w:r>
          </w:p>
          <w:p w14:paraId="6B7D456E" w14:textId="77777777" w:rsidR="00E92CBF" w:rsidRPr="00F11966" w:rsidRDefault="00E92CBF" w:rsidP="00AA7DB8">
            <w:pPr>
              <w:pStyle w:val="TAL"/>
              <w:rPr>
                <w:rFonts w:cs="Arial"/>
                <w:szCs w:val="18"/>
              </w:rPr>
            </w:pPr>
          </w:p>
        </w:tc>
      </w:tr>
      <w:tr w:rsidR="007F10EB" w:rsidRPr="00F11966" w14:paraId="71BF9E44"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191752D" w14:textId="77777777" w:rsidR="007F10EB" w:rsidRPr="00F11966" w:rsidRDefault="007F10EB" w:rsidP="007F10EB">
            <w:pPr>
              <w:pStyle w:val="TAL"/>
            </w:pPr>
            <w:r w:rsidRPr="00F11966">
              <w:t>additionalPraId</w:t>
            </w:r>
          </w:p>
        </w:tc>
        <w:tc>
          <w:tcPr>
            <w:tcW w:w="1559" w:type="dxa"/>
            <w:tcBorders>
              <w:top w:val="single" w:sz="4" w:space="0" w:color="auto"/>
              <w:left w:val="single" w:sz="4" w:space="0" w:color="auto"/>
              <w:bottom w:val="single" w:sz="4" w:space="0" w:color="auto"/>
              <w:right w:val="single" w:sz="4" w:space="0" w:color="auto"/>
            </w:tcBorders>
          </w:tcPr>
          <w:p w14:paraId="344909D4" w14:textId="77777777" w:rsidR="007F10EB" w:rsidRPr="00F11966" w:rsidRDefault="007F10EB" w:rsidP="007F10EB">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0AD29E"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73EF7FA"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5BBFFF8" w14:textId="77777777" w:rsidR="007F10EB" w:rsidRPr="00F11966" w:rsidRDefault="007F10EB" w:rsidP="007F10EB">
            <w:pPr>
              <w:pStyle w:val="TAL"/>
              <w:rPr>
                <w:lang w:eastAsia="ko-KR"/>
              </w:rPr>
            </w:pPr>
            <w:r w:rsidRPr="00F11966">
              <w:t>This IE may be present if the praId IE is present and if it contains a PRA identifier referring to a set of Core Network predefined Presence Reporting Areas.</w:t>
            </w:r>
          </w:p>
          <w:p w14:paraId="2857B83E" w14:textId="77777777" w:rsidR="007F10EB" w:rsidRPr="00F11966" w:rsidRDefault="007F10EB" w:rsidP="007F10EB">
            <w:pPr>
              <w:pStyle w:val="TAL"/>
              <w:rPr>
                <w:lang w:eastAsia="ko-KR"/>
              </w:rPr>
            </w:pPr>
          </w:p>
          <w:p w14:paraId="4843F29F" w14:textId="77777777" w:rsidR="007F10EB" w:rsidRPr="00F11966" w:rsidRDefault="007F10EB" w:rsidP="007F10EB">
            <w:pPr>
              <w:pStyle w:val="TAL"/>
              <w:rPr>
                <w:lang w:eastAsia="zh-CN"/>
              </w:rPr>
            </w:pPr>
            <w:r w:rsidRPr="00F11966">
              <w:rPr>
                <w:lang w:eastAsia="ko-KR"/>
              </w:rPr>
              <w:t>When present, this IE shall contain a PRA Identifier of an individual PRA within the Set of Core Network predefined Presence Reporting Areas indicated by the praId IE.</w:t>
            </w:r>
          </w:p>
        </w:tc>
      </w:tr>
      <w:tr w:rsidR="007F10EB" w:rsidRPr="00F11966" w14:paraId="3E8F9B6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F27951B" w14:textId="77777777" w:rsidR="007F10EB" w:rsidRPr="00F11966" w:rsidRDefault="007F10EB" w:rsidP="007F10EB">
            <w:pPr>
              <w:pStyle w:val="TAL"/>
            </w:pPr>
            <w:r w:rsidRPr="00F11966">
              <w:t>presenceState</w:t>
            </w:r>
          </w:p>
        </w:tc>
        <w:tc>
          <w:tcPr>
            <w:tcW w:w="1559" w:type="dxa"/>
            <w:tcBorders>
              <w:top w:val="single" w:sz="4" w:space="0" w:color="auto"/>
              <w:left w:val="single" w:sz="4" w:space="0" w:color="auto"/>
              <w:bottom w:val="single" w:sz="4" w:space="0" w:color="auto"/>
              <w:right w:val="single" w:sz="4" w:space="0" w:color="auto"/>
            </w:tcBorders>
          </w:tcPr>
          <w:p w14:paraId="0C901723" w14:textId="77777777" w:rsidR="007F10EB" w:rsidRPr="00F11966" w:rsidRDefault="007F10EB" w:rsidP="007F10EB">
            <w:pPr>
              <w:pStyle w:val="TAL"/>
            </w:pPr>
            <w:r w:rsidRPr="00F11966">
              <w:t>PresenceState</w:t>
            </w:r>
          </w:p>
        </w:tc>
        <w:tc>
          <w:tcPr>
            <w:tcW w:w="425" w:type="dxa"/>
            <w:tcBorders>
              <w:top w:val="single" w:sz="4" w:space="0" w:color="auto"/>
              <w:left w:val="single" w:sz="4" w:space="0" w:color="auto"/>
              <w:bottom w:val="single" w:sz="4" w:space="0" w:color="auto"/>
              <w:right w:val="single" w:sz="4" w:space="0" w:color="auto"/>
            </w:tcBorders>
          </w:tcPr>
          <w:p w14:paraId="0ED44387"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02F5329"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95F974" w14:textId="77777777" w:rsidR="007F10EB" w:rsidRPr="00F11966" w:rsidRDefault="007F10EB" w:rsidP="007F10EB">
            <w:pPr>
              <w:pStyle w:val="TAL"/>
              <w:rPr>
                <w:rFonts w:cs="Arial"/>
                <w:szCs w:val="18"/>
              </w:rPr>
            </w:pPr>
            <w:r w:rsidRPr="00F11966">
              <w:rPr>
                <w:lang w:eastAsia="zh-CN"/>
              </w:rPr>
              <w:t>Indicates whether the UE is inside or outside of the area of interest (e.g presence reporting area or the LADN area), or if the presence reporting area is inactive in the serving node</w:t>
            </w:r>
            <w:r w:rsidRPr="00F11966">
              <w:rPr>
                <w:rFonts w:hint="eastAsia"/>
                <w:lang w:eastAsia="zh-CN"/>
              </w:rPr>
              <w:t>.</w:t>
            </w:r>
            <w:r w:rsidR="00810A0F" w:rsidRPr="00F11966">
              <w:rPr>
                <w:lang w:eastAsia="zh-CN"/>
              </w:rPr>
              <w:t xml:space="preserve"> (NOTE)</w:t>
            </w:r>
          </w:p>
        </w:tc>
      </w:tr>
      <w:tr w:rsidR="007F10EB" w:rsidRPr="00F11966" w14:paraId="536B222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649927D" w14:textId="77777777" w:rsidR="007F10EB" w:rsidRPr="00F11966" w:rsidRDefault="007F10EB" w:rsidP="007F10E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F85979B" w14:textId="77777777" w:rsidR="007F10EB" w:rsidRPr="00F11966" w:rsidRDefault="007F10EB" w:rsidP="007F10E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7315F91C" w14:textId="77777777" w:rsidR="007F10EB" w:rsidRPr="00F11966" w:rsidRDefault="007F10EB" w:rsidP="007F10E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02A547" w14:textId="77777777" w:rsidR="007F10EB" w:rsidRPr="00F11966" w:rsidRDefault="007F10EB" w:rsidP="007F10E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8B633E" w14:textId="77777777" w:rsidR="007F10EB" w:rsidRPr="00F11966" w:rsidRDefault="007F10EB" w:rsidP="007F10EB">
            <w:pPr>
              <w:pStyle w:val="TAL"/>
              <w:rPr>
                <w:lang w:eastAsia="zh-CN"/>
              </w:rPr>
            </w:pPr>
            <w:r w:rsidRPr="00F11966">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tc>
      </w:tr>
      <w:tr w:rsidR="007F10EB" w:rsidRPr="00F11966" w14:paraId="6B35926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00B24B0" w14:textId="77777777" w:rsidR="007F10EB" w:rsidRPr="00F11966" w:rsidRDefault="007F10EB" w:rsidP="007F10EB">
            <w:pPr>
              <w:pStyle w:val="TAL"/>
              <w:rPr>
                <w:lang w:eastAsia="zh-CN"/>
              </w:rPr>
            </w:pPr>
            <w:r w:rsidRPr="00F11966">
              <w:t>ecgiList</w:t>
            </w:r>
          </w:p>
        </w:tc>
        <w:tc>
          <w:tcPr>
            <w:tcW w:w="1559" w:type="dxa"/>
            <w:tcBorders>
              <w:top w:val="single" w:sz="4" w:space="0" w:color="auto"/>
              <w:left w:val="single" w:sz="4" w:space="0" w:color="auto"/>
              <w:bottom w:val="single" w:sz="4" w:space="0" w:color="auto"/>
              <w:right w:val="single" w:sz="4" w:space="0" w:color="auto"/>
            </w:tcBorders>
          </w:tcPr>
          <w:p w14:paraId="568B55F1"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Ecgi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A6CEED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49F35"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2C5E97" w14:textId="77777777" w:rsidR="007F10EB" w:rsidRPr="00F11966" w:rsidRDefault="007F10EB" w:rsidP="007F10EB">
            <w:pPr>
              <w:pStyle w:val="TAL"/>
              <w:rPr>
                <w:rFonts w:cs="Arial"/>
                <w:szCs w:val="18"/>
                <w:lang w:eastAsia="zh-CN"/>
              </w:rPr>
            </w:pPr>
            <w:r w:rsidRPr="00F11966">
              <w:t xml:space="preserve">Represents the list of EUTRAN cell Ids </w:t>
            </w:r>
            <w:r w:rsidRPr="00F11966">
              <w:rPr>
                <w:rFonts w:cs="Arial"/>
                <w:szCs w:val="18"/>
                <w:lang w:eastAsia="zh-CN"/>
              </w:rPr>
              <w:t>that constitutes the area</w:t>
            </w:r>
            <w:r w:rsidRPr="00F11966">
              <w:t>. This IE shall be present if the Area of Interest subscribed is a list of EUTRAN cell Ids.</w:t>
            </w:r>
          </w:p>
        </w:tc>
      </w:tr>
      <w:tr w:rsidR="007F10EB" w:rsidRPr="00F11966" w14:paraId="552BE2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13DA4AE" w14:textId="77777777" w:rsidR="007F10EB" w:rsidRPr="00F11966" w:rsidRDefault="007F10EB" w:rsidP="007F10EB">
            <w:pPr>
              <w:pStyle w:val="TAL"/>
              <w:rPr>
                <w:lang w:eastAsia="zh-CN"/>
              </w:rPr>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34E34A0E"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Ncgi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E9CC053"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AE8D6"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213302D" w14:textId="77777777" w:rsidR="007F10EB" w:rsidRPr="00F11966" w:rsidRDefault="007F10EB" w:rsidP="007F10EB">
            <w:pPr>
              <w:pStyle w:val="TAL"/>
              <w:rPr>
                <w:rFonts w:cs="Arial"/>
                <w:szCs w:val="18"/>
                <w:lang w:eastAsia="zh-CN"/>
              </w:rPr>
            </w:pPr>
            <w:r w:rsidRPr="00F11966">
              <w:t xml:space="preserve">Represents the list of NR cell Ids </w:t>
            </w:r>
            <w:r w:rsidRPr="00F11966">
              <w:rPr>
                <w:rFonts w:cs="Arial"/>
                <w:szCs w:val="18"/>
                <w:lang w:eastAsia="zh-CN"/>
              </w:rPr>
              <w:t>that constitutes the area</w:t>
            </w:r>
            <w:r w:rsidRPr="00F11966">
              <w:t>. This IE shall be present if the Area of Interest subscribed is a list of NR cell Ids.</w:t>
            </w:r>
          </w:p>
        </w:tc>
      </w:tr>
      <w:tr w:rsidR="007F10EB" w:rsidRPr="00F11966" w14:paraId="1F54BBF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FA43BD7" w14:textId="77777777" w:rsidR="007F10EB" w:rsidRPr="00F11966" w:rsidRDefault="007F10EB" w:rsidP="007F10EB">
            <w:pPr>
              <w:pStyle w:val="TAL"/>
              <w:rPr>
                <w:lang w:eastAsia="zh-CN"/>
              </w:rPr>
            </w:pPr>
            <w:r w:rsidRPr="00F11966">
              <w:rPr>
                <w:lang w:eastAsia="zh-CN"/>
              </w:rPr>
              <w:t>globalRanNodeIdList</w:t>
            </w:r>
          </w:p>
        </w:tc>
        <w:tc>
          <w:tcPr>
            <w:tcW w:w="1559" w:type="dxa"/>
            <w:tcBorders>
              <w:top w:val="single" w:sz="4" w:space="0" w:color="auto"/>
              <w:left w:val="single" w:sz="4" w:space="0" w:color="auto"/>
              <w:bottom w:val="single" w:sz="4" w:space="0" w:color="auto"/>
              <w:right w:val="single" w:sz="4" w:space="0" w:color="auto"/>
            </w:tcBorders>
          </w:tcPr>
          <w:p w14:paraId="2A986440" w14:textId="77777777" w:rsidR="007F10EB" w:rsidRPr="00F11966" w:rsidRDefault="007F10EB" w:rsidP="007F10EB">
            <w:pPr>
              <w:pStyle w:val="TAL"/>
              <w:rPr>
                <w:lang w:eastAsia="zh-CN"/>
              </w:rPr>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334AA71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FA08C2"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02ED2AC" w14:textId="77777777" w:rsidR="007F10EB" w:rsidRPr="00F11966" w:rsidRDefault="007F10EB" w:rsidP="007F10EB">
            <w:pPr>
              <w:pStyle w:val="TAL"/>
              <w:rPr>
                <w:rFonts w:cs="Arial"/>
                <w:szCs w:val="18"/>
                <w:lang w:eastAsia="zh-CN"/>
              </w:rPr>
            </w:pP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 present if the Area of Interest subscribed is a list of NG RAN n</w:t>
            </w:r>
            <w:r w:rsidRPr="00F11966">
              <w:t>ode identifiers.</w:t>
            </w:r>
          </w:p>
        </w:tc>
      </w:tr>
      <w:tr w:rsidR="007F10EB" w:rsidRPr="00F11966" w14:paraId="665BAB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0BAF3E2" w14:textId="77777777" w:rsidR="007F10EB" w:rsidRPr="00F11966" w:rsidRDefault="007F10EB" w:rsidP="007F10EB">
            <w:pPr>
              <w:pStyle w:val="TAL"/>
              <w:rPr>
                <w:lang w:eastAsia="zh-CN"/>
              </w:rPr>
            </w:pPr>
            <w:r w:rsidRPr="00F11966">
              <w:rPr>
                <w:lang w:val="fr-FR" w:eastAsia="zh-CN"/>
              </w:rPr>
              <w:t>globalENb</w:t>
            </w:r>
            <w:r w:rsidRPr="00F11966">
              <w:rPr>
                <w:rFonts w:hint="eastAsia"/>
                <w:lang w:val="fr-FR" w:eastAsia="zh-CN"/>
              </w:rPr>
              <w:t>I</w:t>
            </w:r>
            <w:r w:rsidRPr="00F11966">
              <w:rPr>
                <w:lang w:val="fr-FR" w:eastAsia="zh-CN"/>
              </w:rPr>
              <w:t>dList</w:t>
            </w:r>
          </w:p>
        </w:tc>
        <w:tc>
          <w:tcPr>
            <w:tcW w:w="1559" w:type="dxa"/>
            <w:tcBorders>
              <w:top w:val="single" w:sz="4" w:space="0" w:color="auto"/>
              <w:left w:val="single" w:sz="4" w:space="0" w:color="auto"/>
              <w:bottom w:val="single" w:sz="4" w:space="0" w:color="auto"/>
              <w:right w:val="single" w:sz="4" w:space="0" w:color="auto"/>
            </w:tcBorders>
          </w:tcPr>
          <w:p w14:paraId="6F2AD31B" w14:textId="77777777" w:rsidR="007F10EB" w:rsidRPr="00F11966" w:rsidRDefault="007F10EB" w:rsidP="007F10EB">
            <w:pPr>
              <w:pStyle w:val="TAL"/>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58F1A0E1"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B5AB22" w14:textId="77777777" w:rsidR="007F10EB" w:rsidRPr="00F11966" w:rsidRDefault="007F10EB" w:rsidP="007F10EB">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C73178E" w14:textId="77777777" w:rsidR="007F10EB" w:rsidRPr="00F11966" w:rsidRDefault="007F10EB" w:rsidP="007F10EB">
            <w:pPr>
              <w:pStyle w:val="TAL"/>
            </w:pP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present if the Area of Interest subscribed is a list of </w:t>
            </w:r>
            <w:r w:rsidRPr="00F11966">
              <w:t>eNodeB identifiers.</w:t>
            </w:r>
          </w:p>
        </w:tc>
      </w:tr>
      <w:tr w:rsidR="00810A0F" w:rsidRPr="00F11966" w14:paraId="39975AAA" w14:textId="77777777" w:rsidTr="00257019">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5CE6220" w14:textId="77777777" w:rsidR="00810A0F" w:rsidRPr="00F11966" w:rsidRDefault="00810A0F" w:rsidP="0089194E">
            <w:pPr>
              <w:pStyle w:val="TAN"/>
            </w:pPr>
            <w:r w:rsidRPr="00F11966">
              <w:t>NOTE:</w:t>
            </w:r>
            <w:r w:rsidRPr="00F11966">
              <w:tab/>
              <w:t>If the additionalPraId IE is present, this IE shall state the presence information of the UE for the individual PRA identified by the additionalPraId IE; If the additionalPraId IE is not present, this IE shall state the presence information of the UE for the PRA identified by the praId IE.</w:t>
            </w:r>
          </w:p>
        </w:tc>
      </w:tr>
    </w:tbl>
    <w:p w14:paraId="7E7DFAF4" w14:textId="77777777" w:rsidR="00E92CBF" w:rsidRPr="00F11966" w:rsidRDefault="00E92CBF" w:rsidP="00E92CBF">
      <w:pPr>
        <w:rPr>
          <w:lang w:val="en-US"/>
        </w:rPr>
      </w:pPr>
    </w:p>
    <w:p w14:paraId="4211629E" w14:textId="77777777" w:rsidR="00E92CBF" w:rsidRPr="00F11966" w:rsidRDefault="00E92CBF" w:rsidP="00D362EB">
      <w:pPr>
        <w:pStyle w:val="Heading4"/>
        <w:rPr>
          <w:lang w:val="en-US"/>
        </w:rPr>
      </w:pPr>
      <w:bookmarkStart w:id="2688" w:name="_Toc24925865"/>
      <w:bookmarkStart w:id="2689" w:name="_Toc24926043"/>
      <w:bookmarkStart w:id="2690" w:name="_Toc24926219"/>
      <w:bookmarkStart w:id="2691" w:name="_Toc33964079"/>
      <w:bookmarkStart w:id="2692" w:name="_Toc33980833"/>
      <w:bookmarkStart w:id="2693" w:name="_Toc36462634"/>
      <w:bookmarkStart w:id="2694" w:name="_Toc36462830"/>
      <w:bookmarkStart w:id="2695" w:name="_Toc43026074"/>
      <w:bookmarkStart w:id="2696" w:name="_Toc49763608"/>
      <w:bookmarkStart w:id="2697" w:name="_Toc56754304"/>
      <w:bookmarkStart w:id="2698" w:name="_Toc88743075"/>
      <w:bookmarkStart w:id="2699" w:name="_Toc101253985"/>
      <w:bookmarkStart w:id="2700" w:name="_Toc101254424"/>
      <w:bookmarkStart w:id="2701" w:name="_Toc104112136"/>
      <w:bookmarkStart w:id="2702" w:name="_Toc104192313"/>
      <w:bookmarkStart w:id="2703" w:name="_Toc104192877"/>
      <w:bookmarkStart w:id="2704" w:name="_Toc133336257"/>
      <w:bookmarkStart w:id="2705" w:name="_Toc143984746"/>
      <w:bookmarkStart w:id="2706" w:name="_Toc144147523"/>
      <w:bookmarkStart w:id="2707" w:name="_Toc153885317"/>
      <w:bookmarkStart w:id="2708" w:name="_Toc177547447"/>
      <w:bookmarkStart w:id="2709" w:name="_Toc200702831"/>
      <w:r w:rsidRPr="00F11966">
        <w:lastRenderedPageBreak/>
        <w:t>5.4.4.28</w:t>
      </w:r>
      <w:r w:rsidRPr="00F11966">
        <w:tab/>
        <w:t>Type: GlobalRanNodeId</w:t>
      </w:r>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p>
    <w:p w14:paraId="30012A88" w14:textId="77777777" w:rsidR="00E92CBF" w:rsidRPr="00F11966" w:rsidRDefault="00E92CBF" w:rsidP="00E92CBF">
      <w:pPr>
        <w:pStyle w:val="TH"/>
        <w:rPr>
          <w:noProof/>
          <w:lang w:eastAsia="zh-CN"/>
        </w:rPr>
      </w:pPr>
      <w:r w:rsidRPr="00F11966">
        <w:rPr>
          <w:noProof/>
        </w:rPr>
        <w:t>Table </w:t>
      </w:r>
      <w:r w:rsidRPr="00F11966">
        <w:t xml:space="preserve">5.4.4.28-1: </w:t>
      </w:r>
      <w:r w:rsidRPr="00F11966">
        <w:rPr>
          <w:noProof/>
        </w:rPr>
        <w:t xml:space="preserve">Definition of type </w:t>
      </w:r>
      <w:r w:rsidRPr="00F11966">
        <w:t>GlobalRanNodeId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45AF016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C962CC"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3DFF936"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26862F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A84E4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CEEEE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FDE4CF6"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5D6D50A" w14:textId="77777777" w:rsidR="00E92CBF" w:rsidRPr="00F11966" w:rsidRDefault="00E92CBF" w:rsidP="00AA7DB8">
            <w:pPr>
              <w:pStyle w:val="TAL"/>
              <w:rPr>
                <w:rFonts w:cs="Arial"/>
                <w:lang w:eastAsia="ja-JP"/>
              </w:rPr>
            </w:pPr>
            <w:r w:rsidRPr="00F11966">
              <w:rPr>
                <w:rFonts w:cs="Arial"/>
                <w:lang w:eastAsia="ja-JP"/>
              </w:rPr>
              <w:t>plmnId</w:t>
            </w:r>
          </w:p>
        </w:tc>
        <w:tc>
          <w:tcPr>
            <w:tcW w:w="1654" w:type="dxa"/>
            <w:tcBorders>
              <w:top w:val="single" w:sz="4" w:space="0" w:color="auto"/>
              <w:left w:val="single" w:sz="4" w:space="0" w:color="auto"/>
              <w:bottom w:val="single" w:sz="4" w:space="0" w:color="auto"/>
              <w:right w:val="single" w:sz="4" w:space="0" w:color="auto"/>
            </w:tcBorders>
          </w:tcPr>
          <w:p w14:paraId="7DB7D90A" w14:textId="77777777" w:rsidR="00E92CBF" w:rsidRPr="00F11966" w:rsidRDefault="00E92CBF" w:rsidP="00AA7DB8">
            <w:pPr>
              <w:pStyle w:val="TAL"/>
              <w:rPr>
                <w:lang w:eastAsia="zh-CN"/>
              </w:rPr>
            </w:pPr>
            <w:r w:rsidRPr="00F11966">
              <w:rPr>
                <w:lang w:eastAsia="zh-CN"/>
              </w:rPr>
              <w:t>PlmnId</w:t>
            </w:r>
          </w:p>
        </w:tc>
        <w:tc>
          <w:tcPr>
            <w:tcW w:w="330" w:type="dxa"/>
            <w:tcBorders>
              <w:top w:val="single" w:sz="4" w:space="0" w:color="auto"/>
              <w:left w:val="single" w:sz="4" w:space="0" w:color="auto"/>
              <w:bottom w:val="single" w:sz="4" w:space="0" w:color="auto"/>
              <w:right w:val="single" w:sz="4" w:space="0" w:color="auto"/>
            </w:tcBorders>
          </w:tcPr>
          <w:p w14:paraId="110E50DE"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410E6A"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D2FA6E" w14:textId="77777777" w:rsidR="00E92CBF" w:rsidRPr="00F11966" w:rsidRDefault="00E92CBF" w:rsidP="00AA7DB8">
            <w:pPr>
              <w:pStyle w:val="TAL"/>
              <w:rPr>
                <w:rFonts w:cs="Arial"/>
                <w:szCs w:val="18"/>
                <w:lang w:eastAsia="zh-CN"/>
              </w:rPr>
            </w:pPr>
            <w:r w:rsidRPr="00F11966">
              <w:rPr>
                <w:rFonts w:cs="Arial"/>
                <w:szCs w:val="18"/>
                <w:lang w:eastAsia="zh-CN"/>
              </w:rPr>
              <w:t>Indicates the identity of the PLMN that the RAN node belongs to.</w:t>
            </w:r>
          </w:p>
        </w:tc>
      </w:tr>
      <w:tr w:rsidR="00E92CBF" w:rsidRPr="00F11966" w14:paraId="52CBC12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E3B751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n3IwfId</w:t>
            </w:r>
          </w:p>
        </w:tc>
        <w:tc>
          <w:tcPr>
            <w:tcW w:w="1654" w:type="dxa"/>
            <w:tcBorders>
              <w:top w:val="single" w:sz="4" w:space="0" w:color="auto"/>
              <w:left w:val="single" w:sz="4" w:space="0" w:color="auto"/>
              <w:bottom w:val="single" w:sz="4" w:space="0" w:color="auto"/>
              <w:right w:val="single" w:sz="4" w:space="0" w:color="auto"/>
            </w:tcBorders>
          </w:tcPr>
          <w:p w14:paraId="1A072F8C" w14:textId="77777777" w:rsidR="00E92CBF" w:rsidRPr="00F11966" w:rsidRDefault="00E92CBF" w:rsidP="00AA7DB8">
            <w:pPr>
              <w:pStyle w:val="TAL"/>
              <w:rPr>
                <w:lang w:eastAsia="zh-CN"/>
              </w:rPr>
            </w:pPr>
            <w:r w:rsidRPr="00F11966">
              <w:rPr>
                <w:rFonts w:eastAsia="MS Mincho" w:cs="Arial" w:hint="eastAsia"/>
                <w:lang w:eastAsia="ja-JP"/>
              </w:rPr>
              <w:t>N3IwfId</w:t>
            </w:r>
          </w:p>
        </w:tc>
        <w:tc>
          <w:tcPr>
            <w:tcW w:w="330" w:type="dxa"/>
            <w:tcBorders>
              <w:top w:val="single" w:sz="4" w:space="0" w:color="auto"/>
              <w:left w:val="single" w:sz="4" w:space="0" w:color="auto"/>
              <w:bottom w:val="single" w:sz="4" w:space="0" w:color="auto"/>
              <w:right w:val="single" w:sz="4" w:space="0" w:color="auto"/>
            </w:tcBorders>
          </w:tcPr>
          <w:p w14:paraId="20B7D8F1"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0A492D"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A622F5"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This IE shall be included if the AN node </w:t>
            </w:r>
            <w:r w:rsidR="00E245D6" w:rsidRPr="00F11966">
              <w:rPr>
                <w:rFonts w:cs="Arial"/>
                <w:szCs w:val="18"/>
                <w:lang w:eastAsia="zh-CN"/>
              </w:rPr>
              <w:t xml:space="preserve">represents </w:t>
            </w:r>
            <w:r w:rsidRPr="00F11966">
              <w:rPr>
                <w:rFonts w:cs="Arial" w:hint="eastAsia"/>
                <w:szCs w:val="18"/>
                <w:lang w:eastAsia="zh-CN"/>
              </w:rPr>
              <w:t>a N3IWF.</w:t>
            </w:r>
            <w:r w:rsidR="00E245D6" w:rsidRPr="00F11966">
              <w:rPr>
                <w:rFonts w:cs="Arial"/>
                <w:szCs w:val="18"/>
              </w:rPr>
              <w:t xml:space="preserve"> When present, this IE shall contain the identifier of the N3IWF.</w:t>
            </w:r>
          </w:p>
          <w:p w14:paraId="7997E226" w14:textId="77777777" w:rsidR="00E92CBF" w:rsidRPr="00F11966" w:rsidRDefault="00E92CBF" w:rsidP="00AA7DB8">
            <w:pPr>
              <w:pStyle w:val="TAL"/>
              <w:rPr>
                <w:rFonts w:cs="Arial"/>
                <w:szCs w:val="18"/>
                <w:lang w:eastAsia="zh-CN"/>
              </w:rPr>
            </w:pPr>
            <w:r w:rsidRPr="00F11966">
              <w:rPr>
                <w:rFonts w:cs="Arial"/>
                <w:szCs w:val="18"/>
              </w:rPr>
              <w:t>(NOTE</w:t>
            </w:r>
            <w:r w:rsidR="00E245D6" w:rsidRPr="00F11966">
              <w:rPr>
                <w:rFonts w:cs="Arial"/>
                <w:szCs w:val="18"/>
              </w:rPr>
              <w:t> 1</w:t>
            </w:r>
            <w:r w:rsidRPr="00F11966">
              <w:rPr>
                <w:rFonts w:cs="Arial"/>
                <w:szCs w:val="18"/>
              </w:rPr>
              <w:t>).</w:t>
            </w:r>
          </w:p>
        </w:tc>
      </w:tr>
      <w:tr w:rsidR="00E92CBF" w:rsidRPr="00F11966" w14:paraId="4D29E443"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DBD6D4C"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gNbId</w:t>
            </w:r>
          </w:p>
        </w:tc>
        <w:tc>
          <w:tcPr>
            <w:tcW w:w="1654" w:type="dxa"/>
            <w:tcBorders>
              <w:top w:val="single" w:sz="4" w:space="0" w:color="auto"/>
              <w:left w:val="single" w:sz="4" w:space="0" w:color="auto"/>
              <w:bottom w:val="single" w:sz="4" w:space="0" w:color="auto"/>
              <w:right w:val="single" w:sz="4" w:space="0" w:color="auto"/>
            </w:tcBorders>
          </w:tcPr>
          <w:p w14:paraId="1716FA0B" w14:textId="77777777" w:rsidR="00E92CBF" w:rsidRPr="00F11966" w:rsidRDefault="00E92CBF" w:rsidP="00AA7DB8">
            <w:pPr>
              <w:pStyle w:val="TAL"/>
              <w:rPr>
                <w:rFonts w:eastAsia="MS Mincho" w:cs="Arial"/>
                <w:lang w:eastAsia="ja-JP"/>
              </w:rPr>
            </w:pPr>
            <w:r w:rsidRPr="00F11966">
              <w:t>GNbId</w:t>
            </w:r>
          </w:p>
        </w:tc>
        <w:tc>
          <w:tcPr>
            <w:tcW w:w="330" w:type="dxa"/>
            <w:tcBorders>
              <w:top w:val="single" w:sz="4" w:space="0" w:color="auto"/>
              <w:left w:val="single" w:sz="4" w:space="0" w:color="auto"/>
              <w:bottom w:val="single" w:sz="4" w:space="0" w:color="auto"/>
              <w:right w:val="single" w:sz="4" w:space="0" w:color="auto"/>
            </w:tcBorders>
          </w:tcPr>
          <w:p w14:paraId="67832E2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F0DF9"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17E7F1" w14:textId="77777777" w:rsidR="00E92CBF" w:rsidRPr="00F11966" w:rsidRDefault="00E92CBF" w:rsidP="00AA7DB8">
            <w:pPr>
              <w:pStyle w:val="TAL"/>
              <w:rPr>
                <w:rFonts w:cs="Arial"/>
                <w:szCs w:val="18"/>
                <w:lang w:eastAsia="zh-CN"/>
              </w:rPr>
            </w:pPr>
            <w:r w:rsidRPr="00F11966">
              <w:rPr>
                <w:rFonts w:cs="Arial" w:hint="eastAsia"/>
                <w:szCs w:val="18"/>
              </w:rPr>
              <w:t xml:space="preserve">This IE shall be included if the RAN Node Id </w:t>
            </w:r>
            <w:r w:rsidRPr="00F11966">
              <w:rPr>
                <w:rFonts w:cs="Arial"/>
                <w:szCs w:val="18"/>
              </w:rPr>
              <w:t>represents a gNB. When present, this IE shall contain the identifier of the gNB. (NOTE 1).</w:t>
            </w:r>
          </w:p>
        </w:tc>
      </w:tr>
      <w:tr w:rsidR="00E92CBF" w:rsidRPr="00F11966" w14:paraId="2910CEE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5B26C4C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ngeNbId</w:t>
            </w:r>
          </w:p>
        </w:tc>
        <w:tc>
          <w:tcPr>
            <w:tcW w:w="1654" w:type="dxa"/>
            <w:tcBorders>
              <w:top w:val="single" w:sz="4" w:space="0" w:color="auto"/>
              <w:left w:val="single" w:sz="4" w:space="0" w:color="auto"/>
              <w:bottom w:val="single" w:sz="4" w:space="0" w:color="auto"/>
              <w:right w:val="single" w:sz="4" w:space="0" w:color="auto"/>
            </w:tcBorders>
          </w:tcPr>
          <w:p w14:paraId="795778A7" w14:textId="77777777" w:rsidR="00E92CBF" w:rsidRPr="00F11966" w:rsidRDefault="00E92CBF" w:rsidP="00AA7DB8">
            <w:pPr>
              <w:pStyle w:val="TAL"/>
              <w:rPr>
                <w:rFonts w:eastAsia="MS Mincho" w:cs="Arial"/>
                <w:lang w:eastAsia="ja-JP"/>
              </w:rPr>
            </w:pPr>
            <w:r w:rsidRPr="00F11966">
              <w:t>NgeNbId</w:t>
            </w:r>
          </w:p>
        </w:tc>
        <w:tc>
          <w:tcPr>
            <w:tcW w:w="330" w:type="dxa"/>
            <w:tcBorders>
              <w:top w:val="single" w:sz="4" w:space="0" w:color="auto"/>
              <w:left w:val="single" w:sz="4" w:space="0" w:color="auto"/>
              <w:bottom w:val="single" w:sz="4" w:space="0" w:color="auto"/>
              <w:right w:val="single" w:sz="4" w:space="0" w:color="auto"/>
            </w:tcBorders>
          </w:tcPr>
          <w:p w14:paraId="2BBC9CA0"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D166A3"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5B641D" w14:textId="77777777" w:rsidR="00E245D6" w:rsidRPr="00F11966" w:rsidRDefault="00E92CBF" w:rsidP="00AA7DB8">
            <w:pPr>
              <w:pStyle w:val="TAL"/>
              <w:rPr>
                <w:rFonts w:cs="Arial"/>
                <w:szCs w:val="18"/>
              </w:rPr>
            </w:pPr>
            <w:r w:rsidRPr="00F11966">
              <w:rPr>
                <w:rFonts w:cs="Arial" w:hint="eastAsia"/>
                <w:szCs w:val="18"/>
              </w:rPr>
              <w:t xml:space="preserve">This IE shall be included if the RAN Node Id represents a NG-eNB. </w:t>
            </w:r>
            <w:r w:rsidRPr="00F11966">
              <w:rPr>
                <w:rFonts w:cs="Arial"/>
                <w:szCs w:val="18"/>
              </w:rPr>
              <w:t>When present, this IE shall contain the identifier of an NG-eNB.</w:t>
            </w:r>
          </w:p>
          <w:p w14:paraId="7E1C91C3" w14:textId="77777777" w:rsidR="00E92CBF" w:rsidRPr="00F11966" w:rsidRDefault="00E92CBF" w:rsidP="00AA7DB8">
            <w:pPr>
              <w:pStyle w:val="TAL"/>
              <w:rPr>
                <w:rFonts w:cs="Arial"/>
                <w:szCs w:val="18"/>
                <w:lang w:eastAsia="zh-CN"/>
              </w:rPr>
            </w:pPr>
            <w:r w:rsidRPr="00F11966">
              <w:rPr>
                <w:rFonts w:cs="Arial"/>
                <w:szCs w:val="18"/>
              </w:rPr>
              <w:t>(NOTE 1).</w:t>
            </w:r>
          </w:p>
        </w:tc>
      </w:tr>
      <w:tr w:rsidR="00E245D6" w:rsidRPr="00F11966" w14:paraId="140E3862"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4DDCDC9" w14:textId="77777777" w:rsidR="00E245D6" w:rsidRPr="00F11966" w:rsidRDefault="00E245D6" w:rsidP="00E245D6">
            <w:pPr>
              <w:pStyle w:val="TAL"/>
              <w:rPr>
                <w:rFonts w:eastAsia="MS Mincho" w:cs="Arial"/>
                <w:lang w:eastAsia="ja-JP"/>
              </w:rPr>
            </w:pPr>
            <w:r w:rsidRPr="00F11966">
              <w:rPr>
                <w:rFonts w:cs="Arial"/>
                <w:lang w:val="en-US" w:eastAsia="zh-CN"/>
              </w:rPr>
              <w:t>wagfId</w:t>
            </w:r>
          </w:p>
        </w:tc>
        <w:tc>
          <w:tcPr>
            <w:tcW w:w="1654" w:type="dxa"/>
            <w:tcBorders>
              <w:top w:val="single" w:sz="4" w:space="0" w:color="auto"/>
              <w:left w:val="single" w:sz="4" w:space="0" w:color="auto"/>
              <w:bottom w:val="single" w:sz="4" w:space="0" w:color="auto"/>
              <w:right w:val="single" w:sz="4" w:space="0" w:color="auto"/>
            </w:tcBorders>
          </w:tcPr>
          <w:p w14:paraId="4C2C3A09" w14:textId="77777777" w:rsidR="00E245D6" w:rsidRPr="00F11966" w:rsidRDefault="00E245D6" w:rsidP="00E245D6">
            <w:pPr>
              <w:pStyle w:val="TAL"/>
            </w:pPr>
            <w:r w:rsidRPr="00F11966">
              <w:rPr>
                <w:lang w:val="en-US" w:eastAsia="zh-CN"/>
              </w:rPr>
              <w:t>WAgfId</w:t>
            </w:r>
          </w:p>
        </w:tc>
        <w:tc>
          <w:tcPr>
            <w:tcW w:w="330" w:type="dxa"/>
            <w:tcBorders>
              <w:top w:val="single" w:sz="4" w:space="0" w:color="auto"/>
              <w:left w:val="single" w:sz="4" w:space="0" w:color="auto"/>
              <w:bottom w:val="single" w:sz="4" w:space="0" w:color="auto"/>
              <w:right w:val="single" w:sz="4" w:space="0" w:color="auto"/>
            </w:tcBorders>
          </w:tcPr>
          <w:p w14:paraId="57BB56F1"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9033610"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B3DEDD7"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W-AGF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W-AGF.</w:t>
            </w:r>
          </w:p>
          <w:p w14:paraId="31DA0568"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25125509"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095B3AA" w14:textId="77777777" w:rsidR="00E245D6" w:rsidRPr="00F11966" w:rsidRDefault="00E245D6" w:rsidP="00E245D6">
            <w:pPr>
              <w:pStyle w:val="TAL"/>
              <w:rPr>
                <w:rFonts w:eastAsia="MS Mincho" w:cs="Arial"/>
                <w:lang w:eastAsia="ja-JP"/>
              </w:rPr>
            </w:pPr>
            <w:r w:rsidRPr="00F11966">
              <w:rPr>
                <w:rFonts w:cs="Arial"/>
                <w:lang w:val="en-US" w:eastAsia="zh-CN"/>
              </w:rPr>
              <w:t>tngfId</w:t>
            </w:r>
          </w:p>
        </w:tc>
        <w:tc>
          <w:tcPr>
            <w:tcW w:w="1654" w:type="dxa"/>
            <w:tcBorders>
              <w:top w:val="single" w:sz="4" w:space="0" w:color="auto"/>
              <w:left w:val="single" w:sz="4" w:space="0" w:color="auto"/>
              <w:bottom w:val="single" w:sz="4" w:space="0" w:color="auto"/>
              <w:right w:val="single" w:sz="4" w:space="0" w:color="auto"/>
            </w:tcBorders>
          </w:tcPr>
          <w:p w14:paraId="0A1A2CBF" w14:textId="77777777" w:rsidR="00E245D6" w:rsidRPr="00F11966" w:rsidRDefault="00E245D6" w:rsidP="00E245D6">
            <w:pPr>
              <w:pStyle w:val="TAL"/>
            </w:pPr>
            <w:r w:rsidRPr="00F11966">
              <w:rPr>
                <w:lang w:val="en-US" w:eastAsia="zh-CN"/>
              </w:rPr>
              <w:t>TngfId</w:t>
            </w:r>
          </w:p>
        </w:tc>
        <w:tc>
          <w:tcPr>
            <w:tcW w:w="330" w:type="dxa"/>
            <w:tcBorders>
              <w:top w:val="single" w:sz="4" w:space="0" w:color="auto"/>
              <w:left w:val="single" w:sz="4" w:space="0" w:color="auto"/>
              <w:bottom w:val="single" w:sz="4" w:space="0" w:color="auto"/>
              <w:right w:val="single" w:sz="4" w:space="0" w:color="auto"/>
            </w:tcBorders>
          </w:tcPr>
          <w:p w14:paraId="29334067"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E3A8A6B"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6DD08A6"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TNGF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TNGF.</w:t>
            </w:r>
          </w:p>
          <w:p w14:paraId="38A17500"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532449F8"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4B54F5C3" w14:textId="77777777" w:rsidR="00E245D6" w:rsidRPr="00F11966" w:rsidRDefault="00E245D6" w:rsidP="00E245D6">
            <w:pPr>
              <w:pStyle w:val="TAL"/>
              <w:rPr>
                <w:rFonts w:eastAsia="MS Mincho" w:cs="Arial"/>
                <w:lang w:eastAsia="ja-JP"/>
              </w:rPr>
            </w:pPr>
            <w:r w:rsidRPr="00F11966">
              <w:rPr>
                <w:rFonts w:eastAsia="MS Mincho" w:cs="Arial"/>
                <w:lang w:eastAsia="ja-JP"/>
              </w:rPr>
              <w:t>nid</w:t>
            </w:r>
          </w:p>
        </w:tc>
        <w:tc>
          <w:tcPr>
            <w:tcW w:w="1654" w:type="dxa"/>
            <w:tcBorders>
              <w:top w:val="single" w:sz="4" w:space="0" w:color="auto"/>
              <w:left w:val="single" w:sz="4" w:space="0" w:color="auto"/>
              <w:bottom w:val="single" w:sz="4" w:space="0" w:color="auto"/>
              <w:right w:val="single" w:sz="4" w:space="0" w:color="auto"/>
            </w:tcBorders>
          </w:tcPr>
          <w:p w14:paraId="15651C39" w14:textId="77777777" w:rsidR="00E245D6" w:rsidRPr="00F11966" w:rsidRDefault="00E245D6" w:rsidP="00E245D6">
            <w:pPr>
              <w:pStyle w:val="TAL"/>
            </w:pPr>
            <w:r w:rsidRPr="00F11966">
              <w:t>Nid</w:t>
            </w:r>
          </w:p>
        </w:tc>
        <w:tc>
          <w:tcPr>
            <w:tcW w:w="330" w:type="dxa"/>
            <w:tcBorders>
              <w:top w:val="single" w:sz="4" w:space="0" w:color="auto"/>
              <w:left w:val="single" w:sz="4" w:space="0" w:color="auto"/>
              <w:bottom w:val="single" w:sz="4" w:space="0" w:color="auto"/>
              <w:right w:val="single" w:sz="4" w:space="0" w:color="auto"/>
            </w:tcBorders>
          </w:tcPr>
          <w:p w14:paraId="62F87D23" w14:textId="77777777" w:rsidR="00E245D6" w:rsidRPr="00F11966" w:rsidRDefault="00E245D6" w:rsidP="00E245D6">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E59E06" w14:textId="77777777" w:rsidR="00E245D6" w:rsidRPr="00F11966" w:rsidRDefault="00E245D6" w:rsidP="00E245D6">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EC451E" w14:textId="77777777" w:rsidR="00E245D6" w:rsidRPr="00F11966" w:rsidRDefault="00E245D6" w:rsidP="00E245D6">
            <w:pPr>
              <w:pStyle w:val="TAL"/>
              <w:rPr>
                <w:rFonts w:cs="Arial"/>
                <w:szCs w:val="18"/>
              </w:rPr>
            </w:pPr>
            <w:r w:rsidRPr="00F11966">
              <w:rPr>
                <w:rFonts w:cs="Arial"/>
                <w:szCs w:val="18"/>
              </w:rPr>
              <w:t>Network Identifier</w:t>
            </w:r>
            <w:r w:rsidRPr="00F11966">
              <w:rPr>
                <w:rFonts w:cs="Arial"/>
                <w:szCs w:val="18"/>
                <w:lang w:eastAsia="zh-CN"/>
              </w:rPr>
              <w:t xml:space="preserve"> shall be present </w:t>
            </w:r>
            <w:r w:rsidRPr="00F11966">
              <w:rPr>
                <w:rFonts w:cs="Arial" w:hint="eastAsia"/>
                <w:szCs w:val="18"/>
                <w:lang w:eastAsia="zh-CN"/>
              </w:rPr>
              <w:t>in case of</w:t>
            </w:r>
            <w:r w:rsidRPr="00F11966">
              <w:rPr>
                <w:rFonts w:cs="Arial"/>
                <w:szCs w:val="18"/>
                <w:lang w:eastAsia="zh-CN"/>
              </w:rPr>
              <w:t xml:space="preserve"> SNPN, </w:t>
            </w:r>
            <w:r w:rsidRPr="00F11966">
              <w:rPr>
                <w:rFonts w:cs="Arial" w:hint="eastAsia"/>
                <w:szCs w:val="18"/>
                <w:lang w:eastAsia="zh-CN"/>
              </w:rPr>
              <w:t>PlmnId together with Nid</w:t>
            </w:r>
            <w:r w:rsidRPr="00F11966">
              <w:rPr>
                <w:rFonts w:cs="Arial"/>
                <w:szCs w:val="18"/>
                <w:lang w:eastAsia="zh-CN"/>
              </w:rPr>
              <w:t xml:space="preserve"> indicates the identity of the SNPN to which the RanNode belongs to.</w:t>
            </w:r>
          </w:p>
        </w:tc>
      </w:tr>
      <w:tr w:rsidR="00E245D6" w:rsidRPr="00F11966" w14:paraId="28610F47"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3236802B" w14:textId="77777777" w:rsidR="00E245D6" w:rsidRPr="00F11966" w:rsidRDefault="00E245D6" w:rsidP="00E245D6">
            <w:pPr>
              <w:pStyle w:val="TAL"/>
              <w:rPr>
                <w:rFonts w:eastAsia="MS Mincho" w:cs="Arial"/>
                <w:lang w:eastAsia="ja-JP"/>
              </w:rPr>
            </w:pPr>
            <w:r w:rsidRPr="00F11966">
              <w:rPr>
                <w:rFonts w:cs="Arial" w:hint="eastAsia"/>
                <w:lang w:eastAsia="zh-CN"/>
              </w:rPr>
              <w:t>e</w:t>
            </w:r>
            <w:r w:rsidRPr="00F11966">
              <w:rPr>
                <w:rFonts w:cs="Arial"/>
                <w:lang w:eastAsia="zh-CN"/>
              </w:rPr>
              <w:t>NbId</w:t>
            </w:r>
          </w:p>
        </w:tc>
        <w:tc>
          <w:tcPr>
            <w:tcW w:w="1654" w:type="dxa"/>
            <w:tcBorders>
              <w:top w:val="single" w:sz="4" w:space="0" w:color="auto"/>
              <w:left w:val="single" w:sz="4" w:space="0" w:color="auto"/>
              <w:bottom w:val="single" w:sz="4" w:space="0" w:color="auto"/>
              <w:right w:val="single" w:sz="4" w:space="0" w:color="auto"/>
            </w:tcBorders>
          </w:tcPr>
          <w:p w14:paraId="6FDFB9A0" w14:textId="77777777" w:rsidR="00E245D6" w:rsidRPr="00F11966" w:rsidRDefault="00E245D6" w:rsidP="00E245D6">
            <w:pPr>
              <w:pStyle w:val="TAL"/>
            </w:pPr>
            <w:r w:rsidRPr="00F11966">
              <w:rPr>
                <w:lang w:eastAsia="zh-CN"/>
              </w:rPr>
              <w:t>ENbId</w:t>
            </w:r>
          </w:p>
        </w:tc>
        <w:tc>
          <w:tcPr>
            <w:tcW w:w="330" w:type="dxa"/>
            <w:tcBorders>
              <w:top w:val="single" w:sz="4" w:space="0" w:color="auto"/>
              <w:left w:val="single" w:sz="4" w:space="0" w:color="auto"/>
              <w:bottom w:val="single" w:sz="4" w:space="0" w:color="auto"/>
              <w:right w:val="single" w:sz="4" w:space="0" w:color="auto"/>
            </w:tcBorders>
          </w:tcPr>
          <w:p w14:paraId="74E11E51" w14:textId="77777777" w:rsidR="00E245D6" w:rsidRPr="00F11966" w:rsidRDefault="00E245D6" w:rsidP="00E245D6">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54F88B" w14:textId="77777777" w:rsidR="00E245D6" w:rsidRPr="00F11966" w:rsidRDefault="00E245D6" w:rsidP="00E245D6">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5CFD4BA" w14:textId="77777777" w:rsidR="00E245D6" w:rsidRPr="00F11966" w:rsidRDefault="00E245D6" w:rsidP="00E245D6">
            <w:pPr>
              <w:pStyle w:val="TAL"/>
              <w:rPr>
                <w:rFonts w:cs="Arial"/>
                <w:szCs w:val="18"/>
              </w:rPr>
            </w:pPr>
            <w:r w:rsidRPr="00F11966">
              <w:rPr>
                <w:rFonts w:cs="Arial" w:hint="eastAsia"/>
                <w:szCs w:val="18"/>
              </w:rPr>
              <w:t xml:space="preserve">This IE shall be included if the RAN Node Id represents </w:t>
            </w:r>
            <w:r w:rsidRPr="00F11966">
              <w:rPr>
                <w:rFonts w:cs="Arial"/>
                <w:szCs w:val="18"/>
              </w:rPr>
              <w:t>an</w:t>
            </w:r>
            <w:r w:rsidRPr="00F11966">
              <w:rPr>
                <w:rFonts w:cs="Arial" w:hint="eastAsia"/>
                <w:szCs w:val="18"/>
              </w:rPr>
              <w:t xml:space="preserve"> </w:t>
            </w:r>
            <w:r w:rsidRPr="00F11966">
              <w:rPr>
                <w:rFonts w:cs="Arial"/>
                <w:szCs w:val="18"/>
              </w:rPr>
              <w:t>eNB</w:t>
            </w:r>
            <w:r w:rsidRPr="00F11966">
              <w:rPr>
                <w:rFonts w:cs="Arial" w:hint="eastAsia"/>
                <w:szCs w:val="18"/>
              </w:rPr>
              <w:t xml:space="preserve">. </w:t>
            </w:r>
            <w:r w:rsidRPr="00F11966">
              <w:rPr>
                <w:rFonts w:cs="Arial"/>
                <w:szCs w:val="18"/>
              </w:rPr>
              <w:t>When present, this IE shall contain the identifier of an eNB.</w:t>
            </w:r>
          </w:p>
          <w:p w14:paraId="11208A29" w14:textId="77777777" w:rsidR="00E245D6" w:rsidRPr="00F11966" w:rsidRDefault="00E245D6" w:rsidP="00E245D6">
            <w:pPr>
              <w:pStyle w:val="TAL"/>
              <w:rPr>
                <w:rFonts w:cs="Arial"/>
                <w:szCs w:val="18"/>
              </w:rPr>
            </w:pPr>
            <w:r w:rsidRPr="00F11966">
              <w:rPr>
                <w:rFonts w:cs="Arial"/>
                <w:szCs w:val="18"/>
              </w:rPr>
              <w:t>(NOTE 1, NOTE 2).</w:t>
            </w:r>
          </w:p>
        </w:tc>
      </w:tr>
      <w:tr w:rsidR="00E245D6" w:rsidRPr="00F11966" w14:paraId="4C24C007" w14:textId="77777777" w:rsidTr="00AA7DB8">
        <w:trPr>
          <w:trHeight w:val="70"/>
          <w:jc w:val="center"/>
        </w:trPr>
        <w:tc>
          <w:tcPr>
            <w:tcW w:w="9567" w:type="dxa"/>
            <w:gridSpan w:val="5"/>
            <w:tcBorders>
              <w:top w:val="single" w:sz="4" w:space="0" w:color="auto"/>
              <w:left w:val="single" w:sz="4" w:space="0" w:color="auto"/>
              <w:bottom w:val="single" w:sz="4" w:space="0" w:color="auto"/>
              <w:right w:val="single" w:sz="4" w:space="0" w:color="auto"/>
            </w:tcBorders>
          </w:tcPr>
          <w:p w14:paraId="2E93DC1A" w14:textId="77777777" w:rsidR="00E245D6" w:rsidRPr="00F11966" w:rsidRDefault="00E245D6" w:rsidP="00E245D6">
            <w:pPr>
              <w:pStyle w:val="TAN"/>
            </w:pPr>
            <w:r w:rsidRPr="00F11966">
              <w:rPr>
                <w:rFonts w:hint="eastAsia"/>
              </w:rPr>
              <w:t>NOTE</w:t>
            </w:r>
            <w:r w:rsidRPr="00F11966">
              <w:t> 1</w:t>
            </w:r>
            <w:r w:rsidRPr="00F11966">
              <w:rPr>
                <w:rFonts w:hint="eastAsia"/>
              </w:rPr>
              <w:t>:</w:t>
            </w:r>
            <w:r w:rsidRPr="00F11966">
              <w:tab/>
              <w:t xml:space="preserve">One of the </w:t>
            </w:r>
            <w:r w:rsidR="00EC093A" w:rsidRPr="00F11966">
              <w:t xml:space="preserve">six </w:t>
            </w:r>
            <w:r w:rsidRPr="00F11966">
              <w:t>attributes n3IwfId, gNbIdm, ngeNbId, wagfId, tngfId, eNbId shall be present.</w:t>
            </w:r>
          </w:p>
          <w:p w14:paraId="796FABF5" w14:textId="77777777" w:rsidR="00E245D6" w:rsidRPr="00F11966" w:rsidRDefault="00E245D6" w:rsidP="00E245D6">
            <w:pPr>
              <w:pStyle w:val="TAN"/>
              <w:rPr>
                <w:rFonts w:cs="Arial"/>
                <w:szCs w:val="18"/>
                <w:lang w:eastAsia="zh-CN"/>
              </w:rPr>
            </w:pPr>
            <w:r w:rsidRPr="00F11966">
              <w:t>NOTE 2:</w:t>
            </w:r>
            <w:r w:rsidRPr="00F11966">
              <w:tab/>
              <w:t>For UEs with 5GS subscription but without 5G NAS support, eNbId is used on N7 instead of n3IwfId, gNbIdm, ngeNbId.</w:t>
            </w:r>
          </w:p>
        </w:tc>
      </w:tr>
    </w:tbl>
    <w:p w14:paraId="38E7A748" w14:textId="77777777" w:rsidR="00E92CBF" w:rsidRPr="00F11966" w:rsidRDefault="00E92CBF" w:rsidP="00E92CBF">
      <w:pPr>
        <w:rPr>
          <w:lang w:val="en-US"/>
        </w:rPr>
      </w:pPr>
    </w:p>
    <w:p w14:paraId="2A094DB9" w14:textId="77777777" w:rsidR="00E92CBF" w:rsidRPr="00F11966" w:rsidRDefault="00E92CBF" w:rsidP="00D362EB">
      <w:pPr>
        <w:pStyle w:val="Heading4"/>
        <w:rPr>
          <w:lang w:val="en-US"/>
        </w:rPr>
      </w:pPr>
      <w:bookmarkStart w:id="2710" w:name="_Toc24925866"/>
      <w:bookmarkStart w:id="2711" w:name="_Toc24926044"/>
      <w:bookmarkStart w:id="2712" w:name="_Toc24926220"/>
      <w:bookmarkStart w:id="2713" w:name="_Toc33964080"/>
      <w:bookmarkStart w:id="2714" w:name="_Toc33980834"/>
      <w:bookmarkStart w:id="2715" w:name="_Toc36462635"/>
      <w:bookmarkStart w:id="2716" w:name="_Toc36462831"/>
      <w:bookmarkStart w:id="2717" w:name="_Toc43026075"/>
      <w:bookmarkStart w:id="2718" w:name="_Toc49763609"/>
      <w:bookmarkStart w:id="2719" w:name="_Toc56754305"/>
      <w:bookmarkStart w:id="2720" w:name="_Toc88743076"/>
      <w:bookmarkStart w:id="2721" w:name="_Toc101253986"/>
      <w:bookmarkStart w:id="2722" w:name="_Toc101254425"/>
      <w:bookmarkStart w:id="2723" w:name="_Toc104112137"/>
      <w:bookmarkStart w:id="2724" w:name="_Toc104192314"/>
      <w:bookmarkStart w:id="2725" w:name="_Toc104192878"/>
      <w:bookmarkStart w:id="2726" w:name="_Toc133336258"/>
      <w:bookmarkStart w:id="2727" w:name="_Toc143984747"/>
      <w:bookmarkStart w:id="2728" w:name="_Toc144147524"/>
      <w:bookmarkStart w:id="2729" w:name="_Toc153885318"/>
      <w:bookmarkStart w:id="2730" w:name="_Toc177547448"/>
      <w:bookmarkStart w:id="2731" w:name="_Toc200702832"/>
      <w:r w:rsidRPr="00F11966">
        <w:lastRenderedPageBreak/>
        <w:t>5.4.4.29</w:t>
      </w:r>
      <w:r w:rsidRPr="00F11966">
        <w:tab/>
        <w:t>Type: GNbId</w:t>
      </w:r>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p>
    <w:p w14:paraId="41F78082" w14:textId="77777777" w:rsidR="00E92CBF" w:rsidRPr="00F11966" w:rsidRDefault="00E92CBF" w:rsidP="00E92CBF">
      <w:pPr>
        <w:pStyle w:val="TH"/>
        <w:rPr>
          <w:noProof/>
          <w:lang w:eastAsia="zh-CN"/>
        </w:rPr>
      </w:pPr>
      <w:r w:rsidRPr="00F11966">
        <w:rPr>
          <w:noProof/>
        </w:rPr>
        <w:t>Table </w:t>
      </w:r>
      <w:r w:rsidRPr="00F11966">
        <w:t xml:space="preserve">5.4.4.29-1: </w:t>
      </w:r>
      <w:r w:rsidRPr="00F11966">
        <w:rPr>
          <w:noProof/>
        </w:rPr>
        <w:t xml:space="preserve">Definition of type </w:t>
      </w:r>
      <w:r w:rsidRPr="00F11966">
        <w:t>GNbId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0689DDA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09CDF2"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62EAB22"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768189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84E9A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052C8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4B34E0"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7208583B" w14:textId="77777777" w:rsidR="00E92CBF" w:rsidRPr="00F11966" w:rsidRDefault="00E92CBF" w:rsidP="00AA7DB8">
            <w:pPr>
              <w:pStyle w:val="TAL"/>
              <w:rPr>
                <w:rFonts w:cs="Arial"/>
                <w:lang w:eastAsia="ja-JP"/>
              </w:rPr>
            </w:pPr>
            <w:r w:rsidRPr="00F11966">
              <w:t>bitLength</w:t>
            </w:r>
          </w:p>
        </w:tc>
        <w:tc>
          <w:tcPr>
            <w:tcW w:w="1654" w:type="dxa"/>
            <w:tcBorders>
              <w:top w:val="single" w:sz="4" w:space="0" w:color="auto"/>
              <w:left w:val="single" w:sz="4" w:space="0" w:color="auto"/>
              <w:bottom w:val="single" w:sz="4" w:space="0" w:color="auto"/>
              <w:right w:val="single" w:sz="4" w:space="0" w:color="auto"/>
            </w:tcBorders>
          </w:tcPr>
          <w:p w14:paraId="452DBB1B" w14:textId="77777777" w:rsidR="00E92CBF" w:rsidRPr="00F11966" w:rsidRDefault="00E92CBF" w:rsidP="00AA7DB8">
            <w:pPr>
              <w:pStyle w:val="TAL"/>
              <w:rPr>
                <w:lang w:eastAsia="zh-CN"/>
              </w:rPr>
            </w:pPr>
            <w:r w:rsidRPr="00F11966">
              <w:t>integer</w:t>
            </w:r>
          </w:p>
        </w:tc>
        <w:tc>
          <w:tcPr>
            <w:tcW w:w="330" w:type="dxa"/>
            <w:tcBorders>
              <w:top w:val="single" w:sz="4" w:space="0" w:color="auto"/>
              <w:left w:val="single" w:sz="4" w:space="0" w:color="auto"/>
              <w:bottom w:val="single" w:sz="4" w:space="0" w:color="auto"/>
              <w:right w:val="single" w:sz="4" w:space="0" w:color="auto"/>
            </w:tcBorders>
          </w:tcPr>
          <w:p w14:paraId="066FD567" w14:textId="77777777" w:rsidR="00E92CBF" w:rsidRPr="00F11966" w:rsidRDefault="00E92CBF" w:rsidP="00AA7DB8">
            <w:pPr>
              <w:pStyle w:val="TAC"/>
              <w:rPr>
                <w:lang w:eastAsia="zh-CN"/>
              </w:rPr>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B5A74B0" w14:textId="77777777" w:rsidR="00E92CBF" w:rsidRPr="00F11966" w:rsidRDefault="00E92CBF" w:rsidP="00AA7DB8">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83B341E" w14:textId="77777777" w:rsidR="00E92CBF" w:rsidRPr="00F11966" w:rsidRDefault="00E92CBF" w:rsidP="00AA7DB8">
            <w:pPr>
              <w:pStyle w:val="TAL"/>
              <w:rPr>
                <w:rFonts w:cs="Arial"/>
                <w:szCs w:val="18"/>
                <w:lang w:eastAsia="zh-CN"/>
              </w:rPr>
            </w:pPr>
            <w:r w:rsidRPr="00F11966">
              <w:rPr>
                <w:lang w:eastAsia="zh-CN"/>
              </w:rPr>
              <w:t>Unsigned integer representing the bit length of the gNB ID as defined in clause</w:t>
            </w:r>
            <w:r w:rsidRPr="00F11966">
              <w:t> </w:t>
            </w:r>
            <w:r w:rsidRPr="00F11966">
              <w:rPr>
                <w:lang w:eastAsia="zh-CN"/>
              </w:rPr>
              <w:t xml:space="preserve">9.3.1.6 of 3GPP TS 38.413 [11], </w:t>
            </w:r>
            <w:r w:rsidRPr="00F11966">
              <w:t>within the range 22 to 32</w:t>
            </w:r>
          </w:p>
        </w:tc>
      </w:tr>
      <w:tr w:rsidR="00E92CBF" w:rsidRPr="00F11966" w14:paraId="51C8900C"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1A381DEA" w14:textId="77777777" w:rsidR="00E92CBF" w:rsidRPr="00F11966" w:rsidRDefault="00E92CBF" w:rsidP="00AA7DB8">
            <w:pPr>
              <w:pStyle w:val="TAL"/>
              <w:rPr>
                <w:rFonts w:cs="Arial"/>
                <w:lang w:eastAsia="ja-JP"/>
              </w:rPr>
            </w:pPr>
            <w:r w:rsidRPr="00F11966">
              <w:rPr>
                <w:rFonts w:cs="Arial"/>
                <w:lang w:eastAsia="ja-JP"/>
              </w:rPr>
              <w:t>gNBValue</w:t>
            </w:r>
          </w:p>
        </w:tc>
        <w:tc>
          <w:tcPr>
            <w:tcW w:w="1654" w:type="dxa"/>
            <w:tcBorders>
              <w:top w:val="single" w:sz="4" w:space="0" w:color="auto"/>
              <w:left w:val="single" w:sz="4" w:space="0" w:color="auto"/>
              <w:bottom w:val="single" w:sz="4" w:space="0" w:color="auto"/>
              <w:right w:val="single" w:sz="4" w:space="0" w:color="auto"/>
            </w:tcBorders>
          </w:tcPr>
          <w:p w14:paraId="75E057C0" w14:textId="77777777" w:rsidR="00E92CBF" w:rsidRPr="00F11966" w:rsidRDefault="00E92CBF" w:rsidP="00AA7DB8">
            <w:pPr>
              <w:pStyle w:val="TAL"/>
              <w:rPr>
                <w:lang w:eastAsia="zh-CN"/>
              </w:rPr>
            </w:pPr>
            <w:r w:rsidRPr="00F11966">
              <w:rPr>
                <w:rFonts w:cs="Arial"/>
                <w:lang w:eastAsia="ja-JP"/>
              </w:rPr>
              <w:t>string</w:t>
            </w:r>
          </w:p>
        </w:tc>
        <w:tc>
          <w:tcPr>
            <w:tcW w:w="330" w:type="dxa"/>
            <w:tcBorders>
              <w:top w:val="single" w:sz="4" w:space="0" w:color="auto"/>
              <w:left w:val="single" w:sz="4" w:space="0" w:color="auto"/>
              <w:bottom w:val="single" w:sz="4" w:space="0" w:color="auto"/>
              <w:right w:val="single" w:sz="4" w:space="0" w:color="auto"/>
            </w:tcBorders>
          </w:tcPr>
          <w:p w14:paraId="3A934501"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CB12B4"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F9946FB" w14:textId="77777777" w:rsidR="00E92CBF" w:rsidRPr="00F11966" w:rsidRDefault="00E92CBF" w:rsidP="00AA7DB8">
            <w:pPr>
              <w:pStyle w:val="TAL"/>
              <w:rPr>
                <w:rFonts w:cs="Arial"/>
                <w:szCs w:val="18"/>
              </w:rPr>
            </w:pPr>
            <w:r w:rsidRPr="00F11966">
              <w:rPr>
                <w:rFonts w:cs="Arial"/>
                <w:szCs w:val="18"/>
              </w:rPr>
              <w:t>This represents the identifier of the gNB.</w:t>
            </w:r>
          </w:p>
          <w:p w14:paraId="0644B885" w14:textId="77777777" w:rsidR="00E92CBF" w:rsidRPr="00F11966" w:rsidRDefault="00E92CBF" w:rsidP="00AA7DB8">
            <w:pPr>
              <w:pStyle w:val="TAL"/>
              <w:rPr>
                <w:rFonts w:cs="Arial"/>
                <w:szCs w:val="18"/>
              </w:rPr>
            </w:pPr>
          </w:p>
          <w:p w14:paraId="156775AD" w14:textId="77777777" w:rsidR="00E92CBF" w:rsidRPr="00F11966" w:rsidRDefault="00E92CBF" w:rsidP="00AA7DB8">
            <w:pPr>
              <w:pStyle w:val="TAL"/>
              <w:rPr>
                <w:rFonts w:cs="Arial"/>
                <w:szCs w:val="18"/>
              </w:rPr>
            </w:pPr>
            <w:r w:rsidRPr="00F11966">
              <w:rPr>
                <w:rFonts w:cs="Arial"/>
                <w:szCs w:val="18"/>
              </w:rPr>
              <w:t>The string shall be formatted with following pattern:</w:t>
            </w:r>
          </w:p>
          <w:p w14:paraId="3D1A1988" w14:textId="77777777" w:rsidR="00E92CBF" w:rsidRPr="00F11966" w:rsidRDefault="00E92CBF" w:rsidP="00AA7DB8">
            <w:pPr>
              <w:pStyle w:val="TAL"/>
              <w:rPr>
                <w:rFonts w:cs="Arial"/>
                <w:szCs w:val="18"/>
              </w:rPr>
            </w:pPr>
            <w:r w:rsidRPr="00F11966">
              <w:rPr>
                <w:rFonts w:cs="Arial"/>
                <w:szCs w:val="18"/>
              </w:rPr>
              <w:t>'^[A-Fa-f0-9]{6,8}$'</w:t>
            </w:r>
          </w:p>
          <w:p w14:paraId="2D524C47" w14:textId="77777777" w:rsidR="00E92CBF" w:rsidRPr="00F11966" w:rsidRDefault="00E92CBF" w:rsidP="00AA7DB8">
            <w:pPr>
              <w:pStyle w:val="TAL"/>
              <w:rPr>
                <w:rFonts w:cs="Arial"/>
                <w:szCs w:val="18"/>
                <w:lang w:eastAsia="zh-CN"/>
              </w:rPr>
            </w:pPr>
          </w:p>
          <w:p w14:paraId="4944F96A" w14:textId="77777777" w:rsidR="00E92CBF" w:rsidRPr="00F11966" w:rsidRDefault="00E92CBF" w:rsidP="00AA7DB8">
            <w:pPr>
              <w:pStyle w:val="TAL"/>
              <w:rPr>
                <w:lang w:eastAsia="zh-CN"/>
              </w:rPr>
            </w:pPr>
            <w:r w:rsidRPr="00F11966">
              <w:rPr>
                <w:rFonts w:cs="Arial"/>
                <w:szCs w:val="18"/>
              </w:rPr>
              <w:t xml:space="preserve">The value of </w:t>
            </w:r>
            <w:r w:rsidRPr="00F11966">
              <w:rPr>
                <w:lang w:eastAsia="zh-CN"/>
              </w:rPr>
              <w:t>the gNB ID shall be encoded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padding 0 shall be added to make multiple nibbles, the most significant character representing the padding 0 if required together with the 4 most significant bits of the gNB ID shall appear first in the string, and the character representing the 4 least significant bit of the gNB ID shall appear last in the string.</w:t>
            </w:r>
          </w:p>
          <w:p w14:paraId="76212521" w14:textId="77777777" w:rsidR="00E92CBF" w:rsidRPr="00F11966" w:rsidRDefault="00E92CBF" w:rsidP="00AA7DB8">
            <w:pPr>
              <w:pStyle w:val="TAL"/>
              <w:rPr>
                <w:rFonts w:cs="Arial"/>
                <w:szCs w:val="18"/>
              </w:rPr>
            </w:pPr>
          </w:p>
          <w:p w14:paraId="709A6A15" w14:textId="77777777" w:rsidR="00E92CBF" w:rsidRPr="00F11966" w:rsidRDefault="00E92CBF" w:rsidP="00AA7DB8">
            <w:pPr>
              <w:pStyle w:val="TAL"/>
              <w:rPr>
                <w:rFonts w:cs="Arial"/>
                <w:szCs w:val="18"/>
              </w:rPr>
            </w:pPr>
            <w:r w:rsidRPr="00F11966">
              <w:rPr>
                <w:rFonts w:cs="Arial"/>
                <w:szCs w:val="18"/>
              </w:rPr>
              <w:t>Examples:</w:t>
            </w:r>
          </w:p>
          <w:p w14:paraId="6EE494A6" w14:textId="77777777" w:rsidR="00E92CBF" w:rsidRPr="00F11966" w:rsidRDefault="00E92CBF" w:rsidP="00AA7DB8">
            <w:pPr>
              <w:pStyle w:val="TAL"/>
              <w:rPr>
                <w:rFonts w:cs="Arial"/>
                <w:szCs w:val="18"/>
              </w:rPr>
            </w:pPr>
            <w:r w:rsidRPr="00F11966">
              <w:rPr>
                <w:rFonts w:cs="Arial"/>
                <w:szCs w:val="18"/>
              </w:rPr>
              <w:t>A 30 bit value "382A3F47" indicates a gNB ID with value 0x382A3F47</w:t>
            </w:r>
          </w:p>
          <w:p w14:paraId="5227893B" w14:textId="77777777" w:rsidR="00E92CBF" w:rsidRPr="00F11966" w:rsidRDefault="00E92CBF" w:rsidP="00AA7DB8">
            <w:pPr>
              <w:pStyle w:val="TAL"/>
              <w:rPr>
                <w:rFonts w:cs="Arial"/>
                <w:szCs w:val="18"/>
              </w:rPr>
            </w:pPr>
            <w:r w:rsidRPr="00F11966">
              <w:rPr>
                <w:rFonts w:cs="Arial"/>
                <w:szCs w:val="18"/>
              </w:rPr>
              <w:t>A 22 bit value "2A3F47" indicates a gNB ID with value 0x2A3F47</w:t>
            </w:r>
          </w:p>
        </w:tc>
      </w:tr>
    </w:tbl>
    <w:p w14:paraId="164B009E" w14:textId="77777777" w:rsidR="00E92CBF" w:rsidRPr="00F11966" w:rsidRDefault="00E92CBF" w:rsidP="00E92CBF"/>
    <w:p w14:paraId="56636239" w14:textId="77777777" w:rsidR="00E92CBF" w:rsidRPr="00F11966" w:rsidRDefault="00E92CBF" w:rsidP="00D362EB">
      <w:pPr>
        <w:pStyle w:val="Heading4"/>
      </w:pPr>
      <w:bookmarkStart w:id="2732" w:name="_Toc24925867"/>
      <w:bookmarkStart w:id="2733" w:name="_Toc24926045"/>
      <w:bookmarkStart w:id="2734" w:name="_Toc24926221"/>
      <w:bookmarkStart w:id="2735" w:name="_Toc33964081"/>
      <w:bookmarkStart w:id="2736" w:name="_Toc33980835"/>
      <w:bookmarkStart w:id="2737" w:name="_Toc36462636"/>
      <w:bookmarkStart w:id="2738" w:name="_Toc36462832"/>
      <w:bookmarkStart w:id="2739" w:name="_Toc43026076"/>
      <w:bookmarkStart w:id="2740" w:name="_Toc49763610"/>
      <w:bookmarkStart w:id="2741" w:name="_Toc56754306"/>
      <w:bookmarkStart w:id="2742" w:name="_Toc88743077"/>
      <w:bookmarkStart w:id="2743" w:name="_Toc101253987"/>
      <w:bookmarkStart w:id="2744" w:name="_Toc101254426"/>
      <w:bookmarkStart w:id="2745" w:name="_Toc104112138"/>
      <w:bookmarkStart w:id="2746" w:name="_Toc104192315"/>
      <w:bookmarkStart w:id="2747" w:name="_Toc104192879"/>
      <w:bookmarkStart w:id="2748" w:name="_Toc133336259"/>
      <w:bookmarkStart w:id="2749" w:name="_Toc143984748"/>
      <w:bookmarkStart w:id="2750" w:name="_Toc144147525"/>
      <w:bookmarkStart w:id="2751" w:name="_Toc153885319"/>
      <w:bookmarkStart w:id="2752" w:name="_Toc177547449"/>
      <w:bookmarkStart w:id="2753" w:name="_Toc200702833"/>
      <w:r w:rsidRPr="00F11966">
        <w:t>5.4.4.30</w:t>
      </w:r>
      <w:r w:rsidRPr="00F11966">
        <w:tab/>
        <w:t>Type: PresenceInfoRm</w:t>
      </w:r>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p>
    <w:p w14:paraId="3DBC00B8" w14:textId="77777777" w:rsidR="00E92CBF" w:rsidRPr="00F11966" w:rsidRDefault="00E92CBF" w:rsidP="00E92CBF">
      <w:r w:rsidRPr="00F11966">
        <w:t>This data type is defined in the same way as the "PresenceInfo" data type, but with the OpenAPI "nullable: true" property.</w:t>
      </w:r>
    </w:p>
    <w:p w14:paraId="70746EC7" w14:textId="77777777" w:rsidR="00E92CBF" w:rsidRPr="00F11966" w:rsidRDefault="00E92CBF" w:rsidP="00D362EB">
      <w:pPr>
        <w:pStyle w:val="Heading4"/>
        <w:rPr>
          <w:lang w:eastAsia="zh-CN"/>
        </w:rPr>
      </w:pPr>
      <w:bookmarkStart w:id="2754" w:name="_Toc24925868"/>
      <w:bookmarkStart w:id="2755" w:name="_Toc24926046"/>
      <w:bookmarkStart w:id="2756" w:name="_Toc24926222"/>
      <w:bookmarkStart w:id="2757" w:name="_Toc33964082"/>
      <w:bookmarkStart w:id="2758" w:name="_Toc33980836"/>
      <w:bookmarkStart w:id="2759" w:name="_Toc36462637"/>
      <w:bookmarkStart w:id="2760" w:name="_Toc36462833"/>
      <w:bookmarkStart w:id="2761" w:name="_Toc43026077"/>
      <w:bookmarkStart w:id="2762" w:name="_Toc49763611"/>
      <w:bookmarkStart w:id="2763" w:name="_Toc56754307"/>
      <w:bookmarkStart w:id="2764" w:name="_Toc88743078"/>
      <w:bookmarkStart w:id="2765" w:name="_Toc101253988"/>
      <w:bookmarkStart w:id="2766" w:name="_Toc101254427"/>
      <w:bookmarkStart w:id="2767" w:name="_Toc104112139"/>
      <w:bookmarkStart w:id="2768" w:name="_Toc104192316"/>
      <w:bookmarkStart w:id="2769" w:name="_Toc104192880"/>
      <w:bookmarkStart w:id="2770" w:name="_Toc133336260"/>
      <w:bookmarkStart w:id="2771" w:name="_Toc143984749"/>
      <w:bookmarkStart w:id="2772" w:name="_Toc144147526"/>
      <w:bookmarkStart w:id="2773" w:name="_Toc153885320"/>
      <w:bookmarkStart w:id="2774" w:name="_Toc177547450"/>
      <w:bookmarkStart w:id="2775" w:name="_Toc200702834"/>
      <w:r w:rsidRPr="00F11966">
        <w:t>5.4.4.</w:t>
      </w:r>
      <w:r w:rsidRPr="00F11966">
        <w:rPr>
          <w:lang w:eastAsia="zh-CN"/>
        </w:rPr>
        <w:t>31</w:t>
      </w:r>
      <w:r w:rsidRPr="00F11966">
        <w:tab/>
      </w:r>
      <w:bookmarkEnd w:id="2754"/>
      <w:bookmarkEnd w:id="2755"/>
      <w:bookmarkEnd w:id="2756"/>
      <w:r w:rsidRPr="00F11966">
        <w:t>Void</w:t>
      </w:r>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p>
    <w:p w14:paraId="3DCAC3A0" w14:textId="77777777" w:rsidR="00E92CBF" w:rsidRPr="00F11966" w:rsidRDefault="00E92CBF" w:rsidP="00E92CBF">
      <w:pPr>
        <w:rPr>
          <w:lang w:eastAsia="zh-CN"/>
        </w:rPr>
      </w:pPr>
    </w:p>
    <w:p w14:paraId="26BFAA5E" w14:textId="77777777" w:rsidR="00E92CBF" w:rsidRPr="00F11966" w:rsidRDefault="00E92CBF" w:rsidP="00D362EB">
      <w:pPr>
        <w:pStyle w:val="Heading4"/>
        <w:rPr>
          <w:lang w:eastAsia="zh-CN"/>
        </w:rPr>
      </w:pPr>
      <w:bookmarkStart w:id="2776" w:name="_Toc24925869"/>
      <w:bookmarkStart w:id="2777" w:name="_Toc24926047"/>
      <w:bookmarkStart w:id="2778" w:name="_Toc24926223"/>
      <w:bookmarkStart w:id="2779" w:name="_Toc33964083"/>
      <w:bookmarkStart w:id="2780" w:name="_Toc33980837"/>
      <w:bookmarkStart w:id="2781" w:name="_Toc36462638"/>
      <w:bookmarkStart w:id="2782" w:name="_Toc36462834"/>
      <w:bookmarkStart w:id="2783" w:name="_Toc43026078"/>
      <w:bookmarkStart w:id="2784" w:name="_Toc49763612"/>
      <w:bookmarkStart w:id="2785" w:name="_Toc56754308"/>
      <w:bookmarkStart w:id="2786" w:name="_Toc88743079"/>
      <w:bookmarkStart w:id="2787" w:name="_Toc101253989"/>
      <w:bookmarkStart w:id="2788" w:name="_Toc101254428"/>
      <w:bookmarkStart w:id="2789" w:name="_Toc104112140"/>
      <w:bookmarkStart w:id="2790" w:name="_Toc104192317"/>
      <w:bookmarkStart w:id="2791" w:name="_Toc104192881"/>
      <w:bookmarkStart w:id="2792" w:name="_Toc133336261"/>
      <w:bookmarkStart w:id="2793" w:name="_Toc143984750"/>
      <w:bookmarkStart w:id="2794" w:name="_Toc144147527"/>
      <w:bookmarkStart w:id="2795" w:name="_Toc153885321"/>
      <w:bookmarkStart w:id="2796" w:name="_Toc177547451"/>
      <w:bookmarkStart w:id="2797" w:name="_Toc200702835"/>
      <w:r w:rsidRPr="00F11966">
        <w:lastRenderedPageBreak/>
        <w:t>5.4.4.</w:t>
      </w:r>
      <w:r w:rsidRPr="00F11966">
        <w:rPr>
          <w:lang w:eastAsia="zh-CN"/>
        </w:rPr>
        <w:t>32</w:t>
      </w:r>
      <w:r w:rsidRPr="00F11966">
        <w:tab/>
        <w:t xml:space="preserve">Type: </w:t>
      </w:r>
      <w:r w:rsidRPr="00F11966">
        <w:rPr>
          <w:rFonts w:hint="eastAsia"/>
          <w:lang w:eastAsia="zh-CN"/>
        </w:rPr>
        <w:t>AtsssCapability</w:t>
      </w:r>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p>
    <w:p w14:paraId="21F79870" w14:textId="77777777" w:rsidR="00E92CBF" w:rsidRPr="00F11966" w:rsidRDefault="00E92CBF" w:rsidP="00E92CBF">
      <w:pPr>
        <w:pStyle w:val="TH"/>
        <w:rPr>
          <w:lang w:eastAsia="zh-CN"/>
        </w:rPr>
      </w:pPr>
      <w:r w:rsidRPr="00F11966">
        <w:rPr>
          <w:noProof/>
        </w:rPr>
        <w:t>Table </w:t>
      </w:r>
      <w:r w:rsidRPr="00F11966">
        <w:t xml:space="preserve">5.4.4.32-1: </w:t>
      </w:r>
      <w:r w:rsidRPr="00F11966">
        <w:rPr>
          <w:noProof/>
        </w:rPr>
        <w:t xml:space="preserve">Definition of type </w:t>
      </w:r>
      <w:r w:rsidRPr="00F11966">
        <w:rPr>
          <w:rFonts w:hint="eastAsia"/>
          <w:noProof/>
          <w:lang w:eastAsia="zh-CN"/>
        </w:rPr>
        <w:t>AtsssCapability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6E0548"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29FD4A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AF08C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F1886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0A886C"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20692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4FDC2CF"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ACD8362" w14:textId="77777777" w:rsidR="00E92CBF" w:rsidRPr="00F11966" w:rsidRDefault="00E92CBF" w:rsidP="00AA7DB8">
            <w:pPr>
              <w:pStyle w:val="TAL"/>
              <w:rPr>
                <w:lang w:eastAsia="zh-CN"/>
              </w:rPr>
            </w:pPr>
            <w:r w:rsidRPr="00F11966">
              <w:rPr>
                <w:rFonts w:hint="eastAsia"/>
                <w:lang w:eastAsia="zh-CN"/>
              </w:rPr>
              <w:t>atsssLL</w:t>
            </w:r>
          </w:p>
        </w:tc>
        <w:tc>
          <w:tcPr>
            <w:tcW w:w="1559" w:type="dxa"/>
            <w:tcBorders>
              <w:top w:val="single" w:sz="4" w:space="0" w:color="auto"/>
              <w:left w:val="single" w:sz="4" w:space="0" w:color="auto"/>
              <w:bottom w:val="single" w:sz="4" w:space="0" w:color="auto"/>
              <w:right w:val="single" w:sz="4" w:space="0" w:color="auto"/>
            </w:tcBorders>
          </w:tcPr>
          <w:p w14:paraId="5936137A"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A961719"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00E383"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C24F2BB" w14:textId="57BC57F8"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support </w:t>
            </w:r>
            <w:r w:rsidR="00260C7D">
              <w:rPr>
                <w:rFonts w:cs="Arial"/>
                <w:szCs w:val="18"/>
                <w:lang w:eastAsia="zh-CN"/>
              </w:rPr>
              <w:t>of</w:t>
            </w:r>
            <w:r w:rsidRPr="00F11966">
              <w:rPr>
                <w:rFonts w:cs="Arial" w:hint="eastAsia"/>
                <w:szCs w:val="18"/>
                <w:lang w:eastAsia="zh-CN"/>
              </w:rPr>
              <w:t xml:space="preserve"> </w:t>
            </w:r>
            <w:r w:rsidRPr="00F11966">
              <w:t xml:space="preserve">Access Traffic Steering, Switching </w:t>
            </w:r>
            <w:r w:rsidR="00260C7D">
              <w:t xml:space="preserve">and </w:t>
            </w:r>
            <w:r w:rsidRPr="00F11966">
              <w:t>Splitting</w:t>
            </w:r>
            <w:r w:rsidR="00260C7D">
              <w:t xml:space="preserve"> procedures using the </w:t>
            </w:r>
            <w:r w:rsidR="00260C7D" w:rsidRPr="00F11966">
              <w:rPr>
                <w:rFonts w:cs="Arial" w:hint="eastAsia"/>
                <w:szCs w:val="18"/>
                <w:lang w:eastAsia="zh-CN"/>
              </w:rPr>
              <w:t xml:space="preserve">ATSSS-LL </w:t>
            </w:r>
            <w:r w:rsidR="00260C7D">
              <w:rPr>
                <w:rFonts w:cs="Arial"/>
                <w:szCs w:val="18"/>
                <w:lang w:eastAsia="zh-CN"/>
              </w:rPr>
              <w:t>steering functionality</w:t>
            </w:r>
            <w:r w:rsidRPr="00F11966">
              <w:rPr>
                <w:rFonts w:hint="eastAsia"/>
                <w:lang w:eastAsia="zh-CN"/>
              </w:rPr>
              <w:t xml:space="preserve"> (see clauses 4.2.10, 5.32 of 3GPP TS 23.501 [8])</w:t>
            </w:r>
            <w:r w:rsidRPr="00F11966">
              <w:rPr>
                <w:rFonts w:cs="Arial" w:hint="eastAsia"/>
                <w:szCs w:val="18"/>
                <w:lang w:eastAsia="zh-CN"/>
              </w:rPr>
              <w:t>.</w:t>
            </w:r>
          </w:p>
          <w:p w14:paraId="2080B71E"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E92CBF" w:rsidRPr="00F11966" w14:paraId="7D5BD6B1"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6272890" w14:textId="77777777" w:rsidR="00E92CBF" w:rsidRPr="00F11966" w:rsidRDefault="00E92CBF" w:rsidP="00AA7DB8">
            <w:pPr>
              <w:pStyle w:val="TAL"/>
              <w:rPr>
                <w:lang w:eastAsia="zh-CN"/>
              </w:rPr>
            </w:pPr>
            <w:r w:rsidRPr="00F11966">
              <w:rPr>
                <w:rFonts w:hint="eastAsia"/>
                <w:lang w:eastAsia="zh-CN"/>
              </w:rPr>
              <w:t>mptcp</w:t>
            </w:r>
          </w:p>
        </w:tc>
        <w:tc>
          <w:tcPr>
            <w:tcW w:w="1559" w:type="dxa"/>
            <w:tcBorders>
              <w:top w:val="single" w:sz="4" w:space="0" w:color="auto"/>
              <w:left w:val="single" w:sz="4" w:space="0" w:color="auto"/>
              <w:bottom w:val="single" w:sz="4" w:space="0" w:color="auto"/>
              <w:right w:val="single" w:sz="4" w:space="0" w:color="auto"/>
            </w:tcBorders>
          </w:tcPr>
          <w:p w14:paraId="774BD9FA"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3F63878"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E115C2"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10C75DD" w14:textId="7837A69E" w:rsidR="00E92CBF" w:rsidRPr="00F11966" w:rsidRDefault="00260C7D" w:rsidP="00AA7DB8">
            <w:pPr>
              <w:pStyle w:val="TAL"/>
              <w:rPr>
                <w:rFonts w:cs="Arial"/>
                <w:szCs w:val="18"/>
                <w:lang w:eastAsia="zh-CN"/>
              </w:rPr>
            </w:pPr>
            <w:r w:rsidRPr="00F11966">
              <w:rPr>
                <w:rFonts w:cs="Arial" w:hint="eastAsia"/>
                <w:szCs w:val="18"/>
                <w:lang w:eastAsia="zh-CN"/>
              </w:rPr>
              <w:t>Indicates</w:t>
            </w:r>
            <w:r>
              <w:rPr>
                <w:rFonts w:cs="Arial"/>
                <w:szCs w:val="18"/>
                <w:lang w:eastAsia="zh-CN"/>
              </w:rPr>
              <w:t xml:space="preserve"> the</w:t>
            </w:r>
            <w:r w:rsidRPr="00F11966">
              <w:rPr>
                <w:rFonts w:cs="Arial" w:hint="eastAsia"/>
                <w:szCs w:val="18"/>
                <w:lang w:eastAsia="zh-CN"/>
              </w:rPr>
              <w:t xml:space="preserve"> support </w:t>
            </w:r>
            <w:r>
              <w:rPr>
                <w:rFonts w:cs="Arial"/>
                <w:szCs w:val="18"/>
                <w:lang w:eastAsia="zh-CN"/>
              </w:rPr>
              <w:t>of</w:t>
            </w:r>
            <w:r w:rsidRPr="00F11966">
              <w:rPr>
                <w:rFonts w:cs="Arial" w:hint="eastAsia"/>
                <w:szCs w:val="18"/>
                <w:lang w:eastAsia="zh-CN"/>
              </w:rPr>
              <w:t xml:space="preserve"> </w:t>
            </w:r>
            <w:r w:rsidRPr="00F11966">
              <w:t>Access Traffic Steering, Switching</w:t>
            </w:r>
            <w:r>
              <w:t xml:space="preserve"> and</w:t>
            </w:r>
            <w:r w:rsidRPr="00F11966">
              <w:t xml:space="preserve"> Splitting</w:t>
            </w:r>
            <w:r>
              <w:t xml:space="preserve"> procedures using the MPTCP steering functionality</w:t>
            </w:r>
            <w:r w:rsidRPr="00F11966">
              <w:rPr>
                <w:rFonts w:hint="eastAsia"/>
                <w:lang w:eastAsia="zh-CN"/>
              </w:rPr>
              <w:t xml:space="preserve"> </w:t>
            </w:r>
            <w:r w:rsidR="00E92CBF" w:rsidRPr="00F11966">
              <w:rPr>
                <w:rFonts w:hint="eastAsia"/>
                <w:lang w:eastAsia="zh-CN"/>
              </w:rPr>
              <w:t>(see clauses 4.2.10, 5.32 of 3GPP TS 23.501 [8])</w:t>
            </w:r>
            <w:r w:rsidR="00E92CBF" w:rsidRPr="00F11966">
              <w:rPr>
                <w:rFonts w:cs="Arial" w:hint="eastAsia"/>
                <w:szCs w:val="18"/>
                <w:lang w:eastAsia="zh-CN"/>
              </w:rPr>
              <w:t>.</w:t>
            </w:r>
          </w:p>
          <w:p w14:paraId="36127694"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260C7D" w:rsidRPr="00F11966" w14:paraId="17345737"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5C622581" w14:textId="62ECDF63" w:rsidR="00260C7D" w:rsidRPr="00F11966" w:rsidRDefault="00260C7D" w:rsidP="00260C7D">
            <w:pPr>
              <w:pStyle w:val="TAL"/>
              <w:rPr>
                <w:lang w:eastAsia="zh-CN"/>
              </w:rPr>
            </w:pPr>
            <w:r>
              <w:rPr>
                <w:lang w:eastAsia="zh-CN"/>
              </w:rPr>
              <w:t>mpquic</w:t>
            </w:r>
          </w:p>
        </w:tc>
        <w:tc>
          <w:tcPr>
            <w:tcW w:w="1559" w:type="dxa"/>
            <w:tcBorders>
              <w:top w:val="single" w:sz="4" w:space="0" w:color="auto"/>
              <w:left w:val="single" w:sz="4" w:space="0" w:color="auto"/>
              <w:bottom w:val="single" w:sz="4" w:space="0" w:color="auto"/>
              <w:right w:val="single" w:sz="4" w:space="0" w:color="auto"/>
            </w:tcBorders>
          </w:tcPr>
          <w:p w14:paraId="3C45BFB2" w14:textId="3442CC81" w:rsidR="00260C7D" w:rsidRPr="00F11966" w:rsidRDefault="00260C7D" w:rsidP="00260C7D">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AD7F6D7" w14:textId="01AC4E27" w:rsidR="00260C7D" w:rsidRPr="00F11966" w:rsidRDefault="00260C7D" w:rsidP="00260C7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257484" w14:textId="4A3EE71D" w:rsidR="00260C7D" w:rsidRPr="00F11966" w:rsidRDefault="00260C7D" w:rsidP="00260C7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351F2C" w14:textId="77777777" w:rsidR="00260C7D" w:rsidRPr="00F11966" w:rsidRDefault="00260C7D" w:rsidP="00260C7D">
            <w:pPr>
              <w:pStyle w:val="TAL"/>
              <w:rPr>
                <w:rFonts w:cs="Arial"/>
                <w:szCs w:val="18"/>
                <w:lang w:eastAsia="zh-CN"/>
              </w:rPr>
            </w:pPr>
            <w:r w:rsidRPr="00F11966">
              <w:rPr>
                <w:rFonts w:cs="Arial" w:hint="eastAsia"/>
                <w:szCs w:val="18"/>
                <w:lang w:eastAsia="zh-CN"/>
              </w:rPr>
              <w:t xml:space="preserve">Indicates the support </w:t>
            </w:r>
            <w:r>
              <w:rPr>
                <w:rFonts w:cs="Arial"/>
                <w:szCs w:val="18"/>
                <w:lang w:eastAsia="zh-CN"/>
              </w:rPr>
              <w:t xml:space="preserve">of </w:t>
            </w:r>
            <w:r w:rsidRPr="00F11966">
              <w:t>Access Traffic Steering, Switching</w:t>
            </w:r>
            <w:r>
              <w:t xml:space="preserve"> and</w:t>
            </w:r>
            <w:r w:rsidRPr="00F11966">
              <w:t xml:space="preserve"> Splitting</w:t>
            </w:r>
            <w:r w:rsidRPr="00F11966">
              <w:rPr>
                <w:rFonts w:hint="eastAsia"/>
                <w:lang w:eastAsia="zh-CN"/>
              </w:rPr>
              <w:t xml:space="preserve"> </w:t>
            </w:r>
            <w:r>
              <w:rPr>
                <w:lang w:eastAsia="zh-CN"/>
              </w:rPr>
              <w:t xml:space="preserve">procedures using the MPQUIC steering functionality </w:t>
            </w:r>
            <w:r w:rsidRPr="00F11966">
              <w:rPr>
                <w:rFonts w:hint="eastAsia"/>
                <w:lang w:eastAsia="zh-CN"/>
              </w:rPr>
              <w:t>(see clauses 4.2.10, 5.32 of 3GPP TS 23.501 [8])</w:t>
            </w:r>
            <w:r w:rsidRPr="00F11966">
              <w:rPr>
                <w:rFonts w:cs="Arial" w:hint="eastAsia"/>
                <w:szCs w:val="18"/>
                <w:lang w:eastAsia="zh-CN"/>
              </w:rPr>
              <w:t>.</w:t>
            </w:r>
          </w:p>
          <w:p w14:paraId="79F3C0B2" w14:textId="12F9D173" w:rsidR="00260C7D" w:rsidRPr="00F11966" w:rsidRDefault="00260C7D" w:rsidP="00260C7D">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260C7D" w:rsidRPr="00F11966" w14:paraId="42C14DFD"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74836B7" w14:textId="77777777" w:rsidR="00260C7D" w:rsidRPr="00F11966" w:rsidRDefault="00260C7D" w:rsidP="00260C7D">
            <w:pPr>
              <w:pStyle w:val="TAL"/>
              <w:rPr>
                <w:lang w:eastAsia="zh-CN"/>
              </w:rPr>
            </w:pPr>
            <w:r w:rsidRPr="00F11966">
              <w:rPr>
                <w:lang w:val="en-US" w:eastAsia="zh-CN"/>
              </w:rPr>
              <w:t>rttWithoutPmf</w:t>
            </w:r>
          </w:p>
        </w:tc>
        <w:tc>
          <w:tcPr>
            <w:tcW w:w="1559" w:type="dxa"/>
            <w:tcBorders>
              <w:top w:val="single" w:sz="4" w:space="0" w:color="auto"/>
              <w:left w:val="single" w:sz="4" w:space="0" w:color="auto"/>
              <w:bottom w:val="single" w:sz="4" w:space="0" w:color="auto"/>
              <w:right w:val="single" w:sz="4" w:space="0" w:color="auto"/>
            </w:tcBorders>
          </w:tcPr>
          <w:p w14:paraId="3867F268" w14:textId="77777777" w:rsidR="00260C7D" w:rsidRPr="00F11966" w:rsidRDefault="00260C7D" w:rsidP="00260C7D">
            <w:pPr>
              <w:pStyle w:val="TAL"/>
              <w:rPr>
                <w:lang w:eastAsia="zh-CN"/>
              </w:rPr>
            </w:pPr>
            <w:r w:rsidRPr="00F11966">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06CB5727" w14:textId="77777777" w:rsidR="00260C7D" w:rsidRPr="00F11966" w:rsidRDefault="00260C7D" w:rsidP="00260C7D">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1DB1EB4" w14:textId="77777777" w:rsidR="00260C7D" w:rsidRPr="00F11966" w:rsidRDefault="00260C7D" w:rsidP="00260C7D">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0E35A753" w14:textId="77777777" w:rsidR="00260C7D" w:rsidRPr="00F11966" w:rsidRDefault="00260C7D" w:rsidP="00260C7D">
            <w:pPr>
              <w:pStyle w:val="TAL"/>
              <w:rPr>
                <w:rFonts w:cs="Arial"/>
                <w:szCs w:val="18"/>
                <w:lang w:val="en-US" w:eastAsia="zh-CN"/>
              </w:rPr>
            </w:pPr>
            <w:r w:rsidRPr="00F11966">
              <w:rPr>
                <w:rFonts w:cs="Arial"/>
                <w:szCs w:val="18"/>
                <w:lang w:val="en-US" w:eastAsia="zh-CN"/>
              </w:rPr>
              <w:t>This IE is only used by the UPF to indicate whether the UPF supports RTT measurement without PMF (see clauses 5.32.2, 6.3.3.3 of 3GPP TS 23.501 [8]).</w:t>
            </w:r>
          </w:p>
          <w:p w14:paraId="3B60DD04" w14:textId="77777777" w:rsidR="00260C7D" w:rsidRPr="00F11966" w:rsidRDefault="00260C7D" w:rsidP="00260C7D">
            <w:pPr>
              <w:pStyle w:val="TAL"/>
              <w:rPr>
                <w:rFonts w:cs="Arial"/>
                <w:szCs w:val="18"/>
                <w:lang w:val="en-US" w:eastAsia="zh-CN"/>
              </w:rPr>
            </w:pPr>
            <w:r w:rsidRPr="00F11966">
              <w:rPr>
                <w:rFonts w:cs="Arial"/>
                <w:szCs w:val="18"/>
                <w:lang w:val="en-US" w:eastAsia="zh-CN"/>
              </w:rPr>
              <w:t>If this attribute is present and set to true, the mptcp attribute shall also be present and set to true.</w:t>
            </w:r>
          </w:p>
          <w:p w14:paraId="0E0BAF55" w14:textId="77777777" w:rsidR="00260C7D" w:rsidRPr="00F11966" w:rsidRDefault="00260C7D" w:rsidP="00260C7D">
            <w:pPr>
              <w:pStyle w:val="TAL"/>
              <w:rPr>
                <w:rFonts w:cs="Arial"/>
                <w:szCs w:val="18"/>
                <w:lang w:val="en-US" w:eastAsia="zh-CN"/>
              </w:rPr>
            </w:pPr>
          </w:p>
          <w:p w14:paraId="7152114A" w14:textId="77777777" w:rsidR="00260C7D" w:rsidRPr="00F11966" w:rsidRDefault="00260C7D" w:rsidP="00260C7D">
            <w:pPr>
              <w:pStyle w:val="TAL"/>
              <w:rPr>
                <w:rFonts w:cs="Arial"/>
                <w:szCs w:val="18"/>
                <w:lang w:val="en-US" w:eastAsia="zh-CN"/>
              </w:rPr>
            </w:pPr>
            <w:r w:rsidRPr="00F11966">
              <w:rPr>
                <w:rFonts w:cs="Arial"/>
                <w:szCs w:val="18"/>
                <w:lang w:val="en-US" w:eastAsia="zh-CN"/>
              </w:rPr>
              <w:t>true: Supported</w:t>
            </w:r>
          </w:p>
          <w:p w14:paraId="746E33AC" w14:textId="77777777" w:rsidR="00260C7D" w:rsidRPr="00F11966" w:rsidRDefault="00260C7D" w:rsidP="00260C7D">
            <w:pPr>
              <w:pStyle w:val="TAL"/>
              <w:rPr>
                <w:rFonts w:cs="Arial"/>
                <w:szCs w:val="18"/>
                <w:lang w:eastAsia="zh-CN"/>
              </w:rPr>
            </w:pPr>
            <w:r w:rsidRPr="00F11966">
              <w:rPr>
                <w:rFonts w:cs="Arial"/>
                <w:szCs w:val="18"/>
                <w:lang w:val="en-US" w:eastAsia="zh-CN"/>
              </w:rPr>
              <w:t>false (default): Not Supported.</w:t>
            </w:r>
          </w:p>
        </w:tc>
      </w:tr>
    </w:tbl>
    <w:p w14:paraId="0CD9AA2C" w14:textId="77777777" w:rsidR="00E92CBF" w:rsidRPr="00F11966" w:rsidRDefault="00E92CBF" w:rsidP="00E92CBF">
      <w:pPr>
        <w:rPr>
          <w:lang w:eastAsia="zh-CN"/>
        </w:rPr>
      </w:pPr>
    </w:p>
    <w:p w14:paraId="1562037F" w14:textId="77777777" w:rsidR="00E92CBF" w:rsidRPr="00F11966" w:rsidRDefault="00E92CBF" w:rsidP="00D362EB">
      <w:pPr>
        <w:pStyle w:val="Heading4"/>
        <w:rPr>
          <w:lang w:eastAsia="zh-CN"/>
        </w:rPr>
      </w:pPr>
      <w:bookmarkStart w:id="2798" w:name="_Toc24925870"/>
      <w:bookmarkStart w:id="2799" w:name="_Toc24926048"/>
      <w:bookmarkStart w:id="2800" w:name="_Toc24926224"/>
      <w:bookmarkStart w:id="2801" w:name="_Toc33964084"/>
      <w:bookmarkStart w:id="2802" w:name="_Toc33980838"/>
      <w:bookmarkStart w:id="2803" w:name="_Toc36462639"/>
      <w:bookmarkStart w:id="2804" w:name="_Toc36462835"/>
      <w:bookmarkStart w:id="2805" w:name="_Toc43026079"/>
      <w:bookmarkStart w:id="2806" w:name="_Toc49763613"/>
      <w:bookmarkStart w:id="2807" w:name="_Toc56754309"/>
      <w:bookmarkStart w:id="2808" w:name="_Toc88743080"/>
      <w:bookmarkStart w:id="2809" w:name="_Toc101253990"/>
      <w:bookmarkStart w:id="2810" w:name="_Toc101254429"/>
      <w:bookmarkStart w:id="2811" w:name="_Toc104112141"/>
      <w:bookmarkStart w:id="2812" w:name="_Toc104192318"/>
      <w:bookmarkStart w:id="2813" w:name="_Toc104192882"/>
      <w:bookmarkStart w:id="2814" w:name="_Toc133336262"/>
      <w:bookmarkStart w:id="2815" w:name="_Toc143984751"/>
      <w:bookmarkStart w:id="2816" w:name="_Toc144147528"/>
      <w:bookmarkStart w:id="2817" w:name="_Toc153885322"/>
      <w:bookmarkStart w:id="2818" w:name="_Toc177547452"/>
      <w:bookmarkStart w:id="2819" w:name="_Toc200702836"/>
      <w:r w:rsidRPr="00F11966">
        <w:t>5.4.4.33</w:t>
      </w:r>
      <w:r w:rsidRPr="00F11966">
        <w:tab/>
        <w:t>Type: PlmnIdNid</w:t>
      </w:r>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p>
    <w:p w14:paraId="6C2CEABD" w14:textId="77777777" w:rsidR="00E92CBF" w:rsidRPr="00F11966" w:rsidRDefault="00E92CBF" w:rsidP="00E92CBF">
      <w:pPr>
        <w:pStyle w:val="TH"/>
        <w:rPr>
          <w:lang w:eastAsia="zh-CN"/>
        </w:rPr>
      </w:pPr>
      <w:r w:rsidRPr="00F11966">
        <w:rPr>
          <w:noProof/>
        </w:rPr>
        <w:t>Table </w:t>
      </w:r>
      <w:r w:rsidRPr="00F11966">
        <w:t xml:space="preserve">5.4.4.33-1: </w:t>
      </w:r>
      <w:r w:rsidRPr="00F11966">
        <w:rPr>
          <w:noProof/>
        </w:rPr>
        <w:t>Definition of type PlmnIdNid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EFDDB4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236391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3803F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FBE1F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1850B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DC643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B3837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BD36886" w14:textId="77777777" w:rsidR="00E92CBF" w:rsidRPr="00F11966" w:rsidRDefault="00E92CBF" w:rsidP="00AA7DB8">
            <w:pPr>
              <w:pStyle w:val="TAL"/>
              <w:rPr>
                <w:lang w:eastAsia="zh-CN"/>
              </w:rPr>
            </w:pPr>
            <w:r w:rsidRPr="00F11966">
              <w:rPr>
                <w:lang w:eastAsia="zh-CN"/>
              </w:rPr>
              <w:t>mcc</w:t>
            </w:r>
          </w:p>
        </w:tc>
        <w:tc>
          <w:tcPr>
            <w:tcW w:w="1559" w:type="dxa"/>
            <w:tcBorders>
              <w:top w:val="single" w:sz="4" w:space="0" w:color="auto"/>
              <w:left w:val="single" w:sz="4" w:space="0" w:color="auto"/>
              <w:bottom w:val="single" w:sz="4" w:space="0" w:color="auto"/>
              <w:right w:val="single" w:sz="4" w:space="0" w:color="auto"/>
            </w:tcBorders>
          </w:tcPr>
          <w:p w14:paraId="285DD325" w14:textId="77777777" w:rsidR="00E92CBF" w:rsidRPr="00F11966" w:rsidRDefault="00E92CBF" w:rsidP="00AA7DB8">
            <w:pPr>
              <w:pStyle w:val="TAL"/>
              <w:rPr>
                <w:lang w:eastAsia="zh-CN"/>
              </w:rPr>
            </w:pPr>
            <w:r w:rsidRPr="00F11966">
              <w:rPr>
                <w:lang w:eastAsia="zh-CN"/>
              </w:rPr>
              <w:t>Mcc</w:t>
            </w:r>
          </w:p>
        </w:tc>
        <w:tc>
          <w:tcPr>
            <w:tcW w:w="425" w:type="dxa"/>
            <w:tcBorders>
              <w:top w:val="single" w:sz="4" w:space="0" w:color="auto"/>
              <w:left w:val="single" w:sz="4" w:space="0" w:color="auto"/>
              <w:bottom w:val="single" w:sz="4" w:space="0" w:color="auto"/>
              <w:right w:val="single" w:sz="4" w:space="0" w:color="auto"/>
            </w:tcBorders>
          </w:tcPr>
          <w:p w14:paraId="3279ECA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78EE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ECB8B" w14:textId="77777777" w:rsidR="00E92CBF" w:rsidRPr="00F11966" w:rsidRDefault="00E92CBF" w:rsidP="00AA7DB8">
            <w:pPr>
              <w:pStyle w:val="TAL"/>
              <w:rPr>
                <w:rFonts w:cs="Arial"/>
                <w:szCs w:val="18"/>
                <w:lang w:eastAsia="zh-CN"/>
              </w:rPr>
            </w:pPr>
            <w:r w:rsidRPr="00F11966">
              <w:rPr>
                <w:rFonts w:cs="Arial"/>
                <w:szCs w:val="18"/>
                <w:lang w:eastAsia="zh-CN"/>
              </w:rPr>
              <w:t>Mobile Country Code</w:t>
            </w:r>
          </w:p>
        </w:tc>
      </w:tr>
      <w:tr w:rsidR="00E92CBF" w:rsidRPr="00F11966" w14:paraId="77387B8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C647C3" w14:textId="77777777" w:rsidR="00E92CBF" w:rsidRPr="00F11966" w:rsidRDefault="00E92CBF" w:rsidP="00AA7DB8">
            <w:pPr>
              <w:pStyle w:val="TAL"/>
              <w:rPr>
                <w:lang w:eastAsia="zh-CN"/>
              </w:rPr>
            </w:pPr>
            <w:r w:rsidRPr="00F11966">
              <w:rPr>
                <w:lang w:eastAsia="zh-CN"/>
              </w:rPr>
              <w:t>mnc</w:t>
            </w:r>
          </w:p>
        </w:tc>
        <w:tc>
          <w:tcPr>
            <w:tcW w:w="1559" w:type="dxa"/>
            <w:tcBorders>
              <w:top w:val="single" w:sz="4" w:space="0" w:color="auto"/>
              <w:left w:val="single" w:sz="4" w:space="0" w:color="auto"/>
              <w:bottom w:val="single" w:sz="4" w:space="0" w:color="auto"/>
              <w:right w:val="single" w:sz="4" w:space="0" w:color="auto"/>
            </w:tcBorders>
          </w:tcPr>
          <w:p w14:paraId="01BBE926" w14:textId="77777777" w:rsidR="00E92CBF" w:rsidRPr="00F11966" w:rsidRDefault="00E92CBF" w:rsidP="00AA7DB8">
            <w:pPr>
              <w:pStyle w:val="TAL"/>
              <w:rPr>
                <w:lang w:eastAsia="zh-CN"/>
              </w:rPr>
            </w:pPr>
            <w:r w:rsidRPr="00F11966">
              <w:rPr>
                <w:lang w:eastAsia="zh-CN"/>
              </w:rPr>
              <w:t>Mnc</w:t>
            </w:r>
          </w:p>
        </w:tc>
        <w:tc>
          <w:tcPr>
            <w:tcW w:w="425" w:type="dxa"/>
            <w:tcBorders>
              <w:top w:val="single" w:sz="4" w:space="0" w:color="auto"/>
              <w:left w:val="single" w:sz="4" w:space="0" w:color="auto"/>
              <w:bottom w:val="single" w:sz="4" w:space="0" w:color="auto"/>
              <w:right w:val="single" w:sz="4" w:space="0" w:color="auto"/>
            </w:tcBorders>
          </w:tcPr>
          <w:p w14:paraId="20EBFA1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7E659C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B0E8606" w14:textId="77777777" w:rsidR="00E92CBF" w:rsidRPr="00F11966" w:rsidRDefault="00E92CBF" w:rsidP="00AA7DB8">
            <w:pPr>
              <w:pStyle w:val="TAL"/>
              <w:rPr>
                <w:rFonts w:cs="Arial"/>
                <w:szCs w:val="18"/>
                <w:lang w:eastAsia="zh-CN"/>
              </w:rPr>
            </w:pPr>
            <w:r w:rsidRPr="00F11966">
              <w:rPr>
                <w:rFonts w:cs="Arial"/>
                <w:szCs w:val="18"/>
                <w:lang w:eastAsia="zh-CN"/>
              </w:rPr>
              <w:t>Mobile Network Code</w:t>
            </w:r>
          </w:p>
        </w:tc>
      </w:tr>
      <w:tr w:rsidR="00E92CBF" w:rsidRPr="00F11966" w14:paraId="27F10CD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CE6F049" w14:textId="77777777" w:rsidR="00E92CBF" w:rsidRPr="00F11966" w:rsidRDefault="00E92CBF" w:rsidP="00AA7DB8">
            <w:pPr>
              <w:pStyle w:val="TAL"/>
              <w:rPr>
                <w:lang w:eastAsia="zh-CN"/>
              </w:rPr>
            </w:pPr>
            <w:r w:rsidRPr="00F11966">
              <w:rPr>
                <w:lang w:eastAsia="zh-CN"/>
              </w:rPr>
              <w:t>nid</w:t>
            </w:r>
          </w:p>
        </w:tc>
        <w:tc>
          <w:tcPr>
            <w:tcW w:w="1559" w:type="dxa"/>
            <w:tcBorders>
              <w:top w:val="single" w:sz="4" w:space="0" w:color="auto"/>
              <w:left w:val="single" w:sz="4" w:space="0" w:color="auto"/>
              <w:bottom w:val="single" w:sz="4" w:space="0" w:color="auto"/>
              <w:right w:val="single" w:sz="4" w:space="0" w:color="auto"/>
            </w:tcBorders>
          </w:tcPr>
          <w:p w14:paraId="529CF410" w14:textId="77777777" w:rsidR="00E92CBF" w:rsidRPr="00F11966" w:rsidRDefault="00E92CBF" w:rsidP="00AA7DB8">
            <w:pPr>
              <w:pStyle w:val="TAL"/>
              <w:rPr>
                <w:lang w:eastAsia="zh-CN"/>
              </w:rPr>
            </w:pPr>
            <w:r w:rsidRPr="00F11966">
              <w:rPr>
                <w:lang w:eastAsia="zh-CN"/>
              </w:rPr>
              <w:t>Nid</w:t>
            </w:r>
          </w:p>
        </w:tc>
        <w:tc>
          <w:tcPr>
            <w:tcW w:w="425" w:type="dxa"/>
            <w:tcBorders>
              <w:top w:val="single" w:sz="4" w:space="0" w:color="auto"/>
              <w:left w:val="single" w:sz="4" w:space="0" w:color="auto"/>
              <w:bottom w:val="single" w:sz="4" w:space="0" w:color="auto"/>
              <w:right w:val="single" w:sz="4" w:space="0" w:color="auto"/>
            </w:tcBorders>
          </w:tcPr>
          <w:p w14:paraId="6A4BF7F4"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744C4A"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B9FAE5E" w14:textId="77777777" w:rsidR="00E92CBF" w:rsidRPr="00F11966" w:rsidRDefault="00E92CBF" w:rsidP="00DA4CE5">
            <w:pPr>
              <w:pStyle w:val="TAL"/>
              <w:rPr>
                <w:rFonts w:cs="Arial"/>
                <w:szCs w:val="18"/>
                <w:lang w:eastAsia="zh-CN"/>
              </w:rPr>
            </w:pPr>
            <w:r w:rsidRPr="00F11966">
              <w:rPr>
                <w:rFonts w:cs="Arial"/>
                <w:szCs w:val="18"/>
                <w:lang w:eastAsia="zh-CN"/>
              </w:rPr>
              <w:t xml:space="preserve">Network Identity; </w:t>
            </w:r>
            <w:r w:rsidR="00DA4CE5">
              <w:rPr>
                <w:rFonts w:cs="Arial"/>
                <w:szCs w:val="18"/>
                <w:lang w:eastAsia="zh-CN"/>
              </w:rPr>
              <w:t>S</w:t>
            </w:r>
            <w:r w:rsidR="00DA4CE5" w:rsidRPr="00F11966">
              <w:rPr>
                <w:rFonts w:cs="Arial"/>
                <w:szCs w:val="18"/>
                <w:lang w:eastAsia="zh-CN"/>
              </w:rPr>
              <w:t xml:space="preserve">hall </w:t>
            </w:r>
            <w:r w:rsidRPr="00F11966">
              <w:rPr>
                <w:rFonts w:cs="Arial"/>
                <w:szCs w:val="18"/>
                <w:lang w:eastAsia="zh-CN"/>
              </w:rPr>
              <w:t>be present if PlmnIdNid identifies an SNPN</w:t>
            </w:r>
            <w:r w:rsidR="00DA4CE5">
              <w:rPr>
                <w:rFonts w:cs="Arial"/>
                <w:szCs w:val="18"/>
                <w:lang w:eastAsia="zh-CN"/>
              </w:rPr>
              <w:t xml:space="preserve"> </w:t>
            </w:r>
            <w:r w:rsidR="00DA4CE5" w:rsidRPr="0089605C">
              <w:t xml:space="preserve">(see clauses </w:t>
            </w:r>
            <w:r w:rsidR="00DA4CE5" w:rsidRPr="005859E8">
              <w:t xml:space="preserve">5.30.2.3, </w:t>
            </w:r>
            <w:r w:rsidR="00DA4CE5">
              <w:t xml:space="preserve">5.30.2.9, </w:t>
            </w:r>
            <w:r w:rsidR="00DA4CE5" w:rsidRPr="005859E8">
              <w:t xml:space="preserve">6.3.4, </w:t>
            </w:r>
            <w:r w:rsidR="00DA4CE5">
              <w:t xml:space="preserve">and </w:t>
            </w:r>
            <w:r w:rsidR="00DA4CE5" w:rsidRPr="005859E8">
              <w:t>6.3.8</w:t>
            </w:r>
            <w:r w:rsidR="00DA4CE5" w:rsidRPr="0089605C">
              <w:t xml:space="preserve"> in 3GPP TS 23.501 [2]).</w:t>
            </w:r>
            <w:r w:rsidRPr="00F11966">
              <w:rPr>
                <w:rFonts w:cs="Arial"/>
                <w:szCs w:val="18"/>
                <w:lang w:eastAsia="zh-CN"/>
              </w:rPr>
              <w:t xml:space="preserve"> </w:t>
            </w:r>
            <w:r w:rsidR="00DA4CE5">
              <w:rPr>
                <w:rFonts w:cs="Arial"/>
                <w:szCs w:val="18"/>
                <w:lang w:eastAsia="zh-CN"/>
              </w:rPr>
              <w:t>O</w:t>
            </w:r>
            <w:r w:rsidR="00DA4CE5" w:rsidRPr="00F11966">
              <w:rPr>
                <w:rFonts w:cs="Arial"/>
                <w:szCs w:val="18"/>
                <w:lang w:eastAsia="zh-CN"/>
              </w:rPr>
              <w:t>therwise</w:t>
            </w:r>
            <w:r w:rsidR="00DA4CE5" w:rsidRPr="0089605C">
              <w:rPr>
                <w:rFonts w:cs="Arial"/>
                <w:szCs w:val="18"/>
                <w:lang w:eastAsia="zh-CN"/>
              </w:rPr>
              <w:t xml:space="preserve">, this attribute </w:t>
            </w:r>
            <w:r w:rsidRPr="00F11966">
              <w:rPr>
                <w:rFonts w:cs="Arial"/>
                <w:szCs w:val="18"/>
                <w:lang w:eastAsia="zh-CN"/>
              </w:rPr>
              <w:t>shall be absent.</w:t>
            </w:r>
          </w:p>
        </w:tc>
      </w:tr>
    </w:tbl>
    <w:p w14:paraId="183B7C61" w14:textId="77777777" w:rsidR="002B4BCB" w:rsidRDefault="002B4BCB" w:rsidP="002B4BCB"/>
    <w:p w14:paraId="168F1019" w14:textId="77777777" w:rsidR="002B4BCB" w:rsidRPr="00F11966" w:rsidRDefault="002B4BCB" w:rsidP="002B4BCB">
      <w:r w:rsidRPr="00F11966">
        <w:t>When PlmnId</w:t>
      </w:r>
      <w:r>
        <w:t>Nid</w:t>
      </w:r>
      <w:r w:rsidRPr="00F11966">
        <w:t xml:space="preserve"> needs to be converted to string (e.g. when used in maps as key), the string shall be composed of three digits "mcc" followed by "-" and two or three digits "mnc"</w:t>
      </w:r>
      <w:r>
        <w:t xml:space="preserve"> followed by "-" and 11 digits "nid"</w:t>
      </w:r>
      <w:r w:rsidRPr="00F11966">
        <w:t>, and shall match the following pattern:</w:t>
      </w:r>
    </w:p>
    <w:p w14:paraId="09694CE7" w14:textId="77777777" w:rsidR="002B4BCB" w:rsidRPr="00F11966" w:rsidRDefault="002B4BCB" w:rsidP="002B4BCB">
      <w:r w:rsidRPr="00F11966">
        <w:t>^[0-9]{3}-[0-9]{2,3}</w:t>
      </w:r>
      <w:r>
        <w:t>-</w:t>
      </w:r>
      <w:r w:rsidRPr="001D2CEF">
        <w:rPr>
          <w:rFonts w:cs="Arial"/>
          <w:szCs w:val="18"/>
        </w:rPr>
        <w:t>[A-Fa-f0-9]{11}</w:t>
      </w:r>
      <w:r w:rsidRPr="00F11966">
        <w:t>$</w:t>
      </w:r>
    </w:p>
    <w:p w14:paraId="27B7E7C7" w14:textId="77777777" w:rsidR="002B4BCB" w:rsidRPr="00F11966" w:rsidRDefault="002B4BCB" w:rsidP="002B4BCB">
      <w:pPr>
        <w:rPr>
          <w:rFonts w:cs="Arial"/>
          <w:szCs w:val="18"/>
        </w:rPr>
      </w:pPr>
      <w:r w:rsidRPr="00F11966">
        <w:rPr>
          <w:rFonts w:cs="Arial"/>
          <w:szCs w:val="18"/>
        </w:rPr>
        <w:t>Example 1:</w:t>
      </w:r>
      <w:r w:rsidRPr="00F11966">
        <w:rPr>
          <w:rFonts w:cs="Arial"/>
          <w:szCs w:val="18"/>
        </w:rPr>
        <w:tab/>
        <w:t>"262-01</w:t>
      </w:r>
      <w:r>
        <w:rPr>
          <w:rFonts w:cs="Arial"/>
          <w:szCs w:val="18"/>
        </w:rPr>
        <w:t>-</w:t>
      </w:r>
      <w:r>
        <w:t>000007ed9d5</w:t>
      </w:r>
      <w:r w:rsidRPr="00F11966">
        <w:rPr>
          <w:rFonts w:cs="Arial"/>
          <w:szCs w:val="18"/>
        </w:rPr>
        <w:t>"</w:t>
      </w:r>
    </w:p>
    <w:p w14:paraId="55437710" w14:textId="77777777" w:rsidR="002B4BCB" w:rsidRPr="00F11966" w:rsidRDefault="002B4BCB" w:rsidP="002B4BCB">
      <w:pPr>
        <w:rPr>
          <w:rFonts w:cs="Arial"/>
          <w:szCs w:val="18"/>
        </w:rPr>
      </w:pPr>
      <w:r w:rsidRPr="00F11966">
        <w:rPr>
          <w:rFonts w:cs="Arial"/>
          <w:szCs w:val="18"/>
        </w:rPr>
        <w:t>Example 2:</w:t>
      </w:r>
      <w:r w:rsidRPr="00F11966">
        <w:rPr>
          <w:rFonts w:cs="Arial"/>
          <w:szCs w:val="18"/>
        </w:rPr>
        <w:tab/>
        <w:t>"302-720</w:t>
      </w:r>
      <w:r>
        <w:rPr>
          <w:rFonts w:cs="Arial"/>
          <w:szCs w:val="18"/>
        </w:rPr>
        <w:t>-</w:t>
      </w:r>
      <w:r>
        <w:t>000007ed9d5</w:t>
      </w:r>
      <w:r w:rsidRPr="00F11966">
        <w:rPr>
          <w:rFonts w:cs="Arial"/>
          <w:szCs w:val="18"/>
        </w:rPr>
        <w:t>"</w:t>
      </w:r>
    </w:p>
    <w:p w14:paraId="65855809" w14:textId="77777777" w:rsidR="00E92CBF" w:rsidRPr="00F11966" w:rsidRDefault="00E92CBF" w:rsidP="00E92CBF">
      <w:pPr>
        <w:rPr>
          <w:lang w:eastAsia="zh-CN"/>
        </w:rPr>
      </w:pPr>
    </w:p>
    <w:p w14:paraId="478F2E41" w14:textId="77777777" w:rsidR="00E92CBF" w:rsidRPr="00F11966" w:rsidRDefault="00E92CBF" w:rsidP="00D362EB">
      <w:pPr>
        <w:pStyle w:val="Heading4"/>
      </w:pPr>
      <w:bookmarkStart w:id="2820" w:name="_Toc24925871"/>
      <w:bookmarkStart w:id="2821" w:name="_Toc24926049"/>
      <w:bookmarkStart w:id="2822" w:name="_Toc24926225"/>
      <w:bookmarkStart w:id="2823" w:name="_Toc33964085"/>
      <w:bookmarkStart w:id="2824" w:name="_Toc33980839"/>
      <w:bookmarkStart w:id="2825" w:name="_Toc36462640"/>
      <w:bookmarkStart w:id="2826" w:name="_Toc36462836"/>
      <w:bookmarkStart w:id="2827" w:name="_Toc43026080"/>
      <w:bookmarkStart w:id="2828" w:name="_Toc49763614"/>
      <w:bookmarkStart w:id="2829" w:name="_Toc56754310"/>
      <w:bookmarkStart w:id="2830" w:name="_Toc88743081"/>
      <w:bookmarkStart w:id="2831" w:name="_Toc101253991"/>
      <w:bookmarkStart w:id="2832" w:name="_Toc101254430"/>
      <w:bookmarkStart w:id="2833" w:name="_Toc104112142"/>
      <w:bookmarkStart w:id="2834" w:name="_Toc104192319"/>
      <w:bookmarkStart w:id="2835" w:name="_Toc104192883"/>
      <w:bookmarkStart w:id="2836" w:name="_Toc133336263"/>
      <w:bookmarkStart w:id="2837" w:name="_Toc143984752"/>
      <w:bookmarkStart w:id="2838" w:name="_Toc144147529"/>
      <w:bookmarkStart w:id="2839" w:name="_Toc153885323"/>
      <w:bookmarkStart w:id="2840" w:name="_Toc177547453"/>
      <w:bookmarkStart w:id="2841" w:name="_Toc200702837"/>
      <w:r w:rsidRPr="00F11966">
        <w:t>5.4.4.34</w:t>
      </w:r>
      <w:r w:rsidRPr="00F11966">
        <w:tab/>
        <w:t>Type: PlmnIdNidRm</w:t>
      </w:r>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p>
    <w:p w14:paraId="5AEE5D69" w14:textId="77777777" w:rsidR="00E92CBF" w:rsidRPr="00F11966" w:rsidRDefault="00E92CBF" w:rsidP="00E92CBF">
      <w:pPr>
        <w:rPr>
          <w:lang w:val="en-US"/>
        </w:rPr>
      </w:pPr>
      <w:r w:rsidRPr="00F11966">
        <w:t>This data type is defined in the same way as the "PlmnIdNid" data type, but with the OpenAPI "nullable: true" property.</w:t>
      </w:r>
    </w:p>
    <w:p w14:paraId="05827145" w14:textId="77777777" w:rsidR="00E92CBF" w:rsidRPr="00F11966" w:rsidRDefault="00E92CBF" w:rsidP="00D362EB">
      <w:pPr>
        <w:pStyle w:val="Heading4"/>
      </w:pPr>
      <w:bookmarkStart w:id="2842" w:name="_Toc24925872"/>
      <w:bookmarkStart w:id="2843" w:name="_Toc24926050"/>
      <w:bookmarkStart w:id="2844" w:name="_Toc24926226"/>
      <w:bookmarkStart w:id="2845" w:name="_Toc33964086"/>
      <w:bookmarkStart w:id="2846" w:name="_Toc33980840"/>
      <w:bookmarkStart w:id="2847" w:name="_Toc36462641"/>
      <w:bookmarkStart w:id="2848" w:name="_Toc36462837"/>
      <w:bookmarkStart w:id="2849" w:name="_Toc43026081"/>
      <w:bookmarkStart w:id="2850" w:name="_Toc49763615"/>
      <w:bookmarkStart w:id="2851" w:name="_Toc56754311"/>
      <w:bookmarkStart w:id="2852" w:name="_Toc88743082"/>
      <w:bookmarkStart w:id="2853" w:name="_Toc101253992"/>
      <w:bookmarkStart w:id="2854" w:name="_Toc101254431"/>
      <w:bookmarkStart w:id="2855" w:name="_Toc104112143"/>
      <w:bookmarkStart w:id="2856" w:name="_Toc104192320"/>
      <w:bookmarkStart w:id="2857" w:name="_Toc104192884"/>
      <w:bookmarkStart w:id="2858" w:name="_Toc133336264"/>
      <w:bookmarkStart w:id="2859" w:name="_Toc143984753"/>
      <w:bookmarkStart w:id="2860" w:name="_Toc144147530"/>
      <w:bookmarkStart w:id="2861" w:name="_Toc153885324"/>
      <w:bookmarkStart w:id="2862" w:name="_Toc177547454"/>
      <w:bookmarkStart w:id="2863" w:name="_Toc200702838"/>
      <w:r w:rsidRPr="00F11966">
        <w:lastRenderedPageBreak/>
        <w:t>5.4.4.35</w:t>
      </w:r>
      <w:r w:rsidRPr="00F11966">
        <w:tab/>
        <w:t xml:space="preserve">Type: </w:t>
      </w:r>
      <w:r w:rsidRPr="00F11966">
        <w:rPr>
          <w:noProof/>
          <w:lang w:eastAsia="zh-CN"/>
        </w:rPr>
        <w:t>SmallDataRateStatus</w:t>
      </w:r>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p>
    <w:p w14:paraId="78401BA9" w14:textId="77777777" w:rsidR="00E92CBF" w:rsidRPr="00F11966" w:rsidRDefault="00E92CBF" w:rsidP="00E92CBF">
      <w:pPr>
        <w:pStyle w:val="TH"/>
      </w:pPr>
      <w:r w:rsidRPr="00F11966">
        <w:rPr>
          <w:noProof/>
        </w:rPr>
        <w:t>Table </w:t>
      </w:r>
      <w:r w:rsidRPr="00F11966">
        <w:t xml:space="preserve">5.4.4.35-1: </w:t>
      </w:r>
      <w:r w:rsidRPr="00F11966">
        <w:rPr>
          <w:noProof/>
        </w:rPr>
        <w:t>Definition of type</w:t>
      </w:r>
      <w:r w:rsidRPr="00F11966">
        <w:t xml:space="preserve"> </w:t>
      </w:r>
      <w:r w:rsidRPr="00F11966">
        <w:rPr>
          <w:noProof/>
          <w:lang w:eastAsia="zh-CN"/>
        </w:rPr>
        <w:t>SmallDataRateStatus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48364A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E721A0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5E681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CB645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D5235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BA84B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812DF4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BA6A7C"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5D93F9E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0E5F6B2"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35C8DA"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674A41" w14:textId="77777777" w:rsidR="00E92CBF" w:rsidRPr="00F11966" w:rsidRDefault="00E92CBF" w:rsidP="00AA7DB8">
            <w:pPr>
              <w:pStyle w:val="TAL"/>
            </w:pPr>
            <w:r w:rsidRPr="00F11966">
              <w:t>This IE shall be included if available.</w:t>
            </w:r>
          </w:p>
          <w:p w14:paraId="00989182" w14:textId="77777777" w:rsidR="00E92CBF" w:rsidRPr="00F11966" w:rsidRDefault="00E92CBF" w:rsidP="00AA7DB8">
            <w:pPr>
              <w:pStyle w:val="TAL"/>
            </w:pPr>
            <w:r w:rsidRPr="00F11966">
              <w:t>When present, it shall contain the number of packets the UE is allowed to send uplink in the given time unit for the given PDU session (see clause 5.31.14.3 of 3GPP TS 23.501 [8]).</w:t>
            </w:r>
          </w:p>
        </w:tc>
      </w:tr>
      <w:tr w:rsidR="00E92CBF" w:rsidRPr="00F11966" w14:paraId="53BD821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70D53DC"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2556D77F"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F95DBF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232D8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965561" w14:textId="77777777" w:rsidR="00E92CBF" w:rsidRPr="00F11966" w:rsidRDefault="00E92CBF" w:rsidP="00AA7DB8">
            <w:pPr>
              <w:pStyle w:val="TAL"/>
            </w:pPr>
            <w:r w:rsidRPr="00F11966">
              <w:t>This IE shall be included if available.</w:t>
            </w:r>
          </w:p>
          <w:p w14:paraId="5D565310" w14:textId="77777777" w:rsidR="00E92CBF" w:rsidRPr="00F11966" w:rsidRDefault="00E92CBF" w:rsidP="00AA7DB8">
            <w:pPr>
              <w:pStyle w:val="TAL"/>
            </w:pPr>
            <w:r w:rsidRPr="00F11966">
              <w:t>When present it shall contain the number of packets the AF is allowed to send downlink in the given time unit for the given PDU session (see clause 5.31.14.3 of 3GPP TS 23.501 [8]).</w:t>
            </w:r>
          </w:p>
        </w:tc>
      </w:tr>
      <w:tr w:rsidR="00E92CBF" w:rsidRPr="00F11966" w14:paraId="14AEBC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833F702"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C97D4FA"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17D25F14"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C96373D"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9D2091C" w14:textId="77777777" w:rsidR="00E92CBF" w:rsidRPr="00F11966" w:rsidRDefault="00E92CBF" w:rsidP="00AA7DB8">
            <w:pPr>
              <w:pStyle w:val="TAL"/>
            </w:pPr>
            <w:r w:rsidRPr="00F11966">
              <w:t>This IE shall be included if available.</w:t>
            </w:r>
          </w:p>
          <w:p w14:paraId="79B44B03" w14:textId="77777777" w:rsidR="00E92CBF" w:rsidRPr="00F11966" w:rsidRDefault="00E92CBF" w:rsidP="00AA7DB8">
            <w:pPr>
              <w:pStyle w:val="TAL"/>
            </w:pPr>
            <w:r w:rsidRPr="00F11966">
              <w:t>When present, it shall indicate the period of time during which the small data rate control status will remain valid (see clause 5.31.14.3 of 3GPP TS 23.501 [8]).</w:t>
            </w:r>
          </w:p>
        </w:tc>
      </w:tr>
      <w:tr w:rsidR="00E92CBF" w:rsidRPr="00F11966" w14:paraId="0045400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734821"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77A2D82D"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D4C2D69"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76E0C0"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198E3CB" w14:textId="77777777" w:rsidR="00E92CBF" w:rsidRPr="00F11966" w:rsidRDefault="00E92CBF" w:rsidP="00AA7DB8">
            <w:pPr>
              <w:pStyle w:val="TAL"/>
            </w:pPr>
            <w:r w:rsidRPr="00F11966">
              <w:t>This IE shall be included if available.</w:t>
            </w:r>
          </w:p>
          <w:p w14:paraId="0167A583" w14:textId="77777777" w:rsidR="00E92CBF" w:rsidRPr="00F11966" w:rsidRDefault="00E92CBF" w:rsidP="00AA7DB8">
            <w:pPr>
              <w:pStyle w:val="TAL"/>
            </w:pPr>
            <w:r w:rsidRPr="00F11966">
              <w:t>When present, it shall indicate number of additional exception reports the UE is allowed to send uplink in the given time unit for  the given PDU session (see clause 5.31.14.3 of 3GPP TS 23.501 [8]).</w:t>
            </w:r>
          </w:p>
        </w:tc>
      </w:tr>
      <w:tr w:rsidR="00E92CBF" w:rsidRPr="00F11966" w14:paraId="1A955BB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BB4F652"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685AA793"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DBA99C"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06C580"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D394D9" w14:textId="77777777" w:rsidR="00E92CBF" w:rsidRPr="00F11966" w:rsidRDefault="00E92CBF" w:rsidP="00AA7DB8">
            <w:pPr>
              <w:pStyle w:val="TAL"/>
            </w:pPr>
            <w:r w:rsidRPr="00F11966">
              <w:t>This IE shall be included if available.</w:t>
            </w:r>
          </w:p>
          <w:p w14:paraId="4401F809" w14:textId="77777777" w:rsidR="00E92CBF" w:rsidRPr="00F11966" w:rsidRDefault="00E92CBF" w:rsidP="00AA7DB8">
            <w:pPr>
              <w:pStyle w:val="TAL"/>
            </w:pPr>
            <w:r w:rsidRPr="00F11966">
              <w:t>When present, it shall indicate number of additional exception reports the AF is allowed to send downlink in the given time unit for the given PDU session (see clause 5.31.14.3 in 3GPP TS 23.501 [8]).</w:t>
            </w:r>
          </w:p>
        </w:tc>
      </w:tr>
    </w:tbl>
    <w:p w14:paraId="6EED6621" w14:textId="77777777" w:rsidR="00E92CBF" w:rsidRPr="00F11966" w:rsidRDefault="00E92CBF" w:rsidP="00E92CBF"/>
    <w:p w14:paraId="24740596" w14:textId="77777777" w:rsidR="00E92CBF" w:rsidRPr="00F11966" w:rsidRDefault="00E92CBF" w:rsidP="00D362EB">
      <w:pPr>
        <w:pStyle w:val="Heading4"/>
      </w:pPr>
      <w:bookmarkStart w:id="2864" w:name="_Toc24925873"/>
      <w:bookmarkStart w:id="2865" w:name="_Toc24926051"/>
      <w:bookmarkStart w:id="2866" w:name="_Toc24926227"/>
      <w:bookmarkStart w:id="2867" w:name="_Toc33964087"/>
      <w:bookmarkStart w:id="2868" w:name="_Toc33980841"/>
      <w:bookmarkStart w:id="2869" w:name="_Toc36462642"/>
      <w:bookmarkStart w:id="2870" w:name="_Toc36462838"/>
      <w:bookmarkStart w:id="2871" w:name="_Toc43026082"/>
      <w:bookmarkStart w:id="2872" w:name="_Toc49763616"/>
      <w:bookmarkStart w:id="2873" w:name="_Toc56754312"/>
      <w:bookmarkStart w:id="2874" w:name="_Toc88743083"/>
      <w:bookmarkStart w:id="2875" w:name="_Toc101253993"/>
      <w:bookmarkStart w:id="2876" w:name="_Toc101254432"/>
      <w:bookmarkStart w:id="2877" w:name="_Toc104112144"/>
      <w:bookmarkStart w:id="2878" w:name="_Toc104192321"/>
      <w:bookmarkStart w:id="2879" w:name="_Toc104192885"/>
      <w:bookmarkStart w:id="2880" w:name="_Toc133336265"/>
      <w:bookmarkStart w:id="2881" w:name="_Toc143984754"/>
      <w:bookmarkStart w:id="2882" w:name="_Toc144147531"/>
      <w:bookmarkStart w:id="2883" w:name="_Toc153885325"/>
      <w:bookmarkStart w:id="2884" w:name="_Toc177547455"/>
      <w:bookmarkStart w:id="2885" w:name="_Toc200702839"/>
      <w:r w:rsidRPr="00F11966">
        <w:t>5.4.4.36</w:t>
      </w:r>
      <w:r w:rsidRPr="00F11966">
        <w:tab/>
        <w:t>Type: HfcNodeId</w:t>
      </w:r>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p>
    <w:p w14:paraId="1207203D" w14:textId="77777777" w:rsidR="00E92CBF" w:rsidRPr="00F11966" w:rsidRDefault="00E92CBF" w:rsidP="00E92CBF">
      <w:pPr>
        <w:pStyle w:val="TH"/>
        <w:rPr>
          <w:noProof/>
        </w:rPr>
      </w:pPr>
      <w:r w:rsidRPr="00F11966">
        <w:rPr>
          <w:noProof/>
        </w:rPr>
        <w:t>Table 5.4.4.36-1: Definition of type HfcNodeId</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14:paraId="6061899B"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366C8859" w14:textId="77777777" w:rsidR="00E92CBF" w:rsidRPr="00F11966" w:rsidRDefault="00E92CBF" w:rsidP="00AA7DB8">
            <w:pPr>
              <w:pStyle w:val="TH"/>
              <w:rPr>
                <w:noProof/>
              </w:rPr>
            </w:pPr>
            <w:r w:rsidRPr="00F11966">
              <w:rPr>
                <w:noProof/>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CB77D0B" w14:textId="77777777" w:rsidR="00E92CBF" w:rsidRPr="00F11966" w:rsidRDefault="00E92CBF" w:rsidP="00AA7DB8">
            <w:pPr>
              <w:pStyle w:val="TH"/>
              <w:rPr>
                <w:noProof/>
              </w:rPr>
            </w:pPr>
            <w:r w:rsidRPr="00F11966">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451079" w14:textId="77777777" w:rsidR="00E92CBF" w:rsidRPr="00F11966" w:rsidRDefault="00E92CBF" w:rsidP="00AA7DB8">
            <w:pPr>
              <w:pStyle w:val="TH"/>
              <w:rPr>
                <w:noProof/>
              </w:rPr>
            </w:pPr>
            <w:r w:rsidRPr="00F11966">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95C700" w14:textId="77777777" w:rsidR="00E92CBF" w:rsidRPr="00F11966" w:rsidRDefault="00E92CBF" w:rsidP="002366BD">
            <w:pPr>
              <w:pStyle w:val="TAH"/>
              <w:rPr>
                <w:noProof/>
              </w:rPr>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07002B10" w14:textId="77777777" w:rsidR="00E92CBF" w:rsidRPr="00F11966" w:rsidRDefault="00E92CBF" w:rsidP="00AA7DB8">
            <w:pPr>
              <w:pStyle w:val="TH"/>
              <w:rPr>
                <w:noProof/>
              </w:rPr>
            </w:pPr>
            <w:r w:rsidRPr="00F11966">
              <w:rPr>
                <w:noProof/>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C80B30B" w14:textId="77777777" w:rsidR="00E92CBF" w:rsidRPr="00F11966" w:rsidRDefault="00E92CBF" w:rsidP="00AA7DB8">
            <w:pPr>
              <w:pStyle w:val="TH"/>
              <w:rPr>
                <w:noProof/>
              </w:rPr>
            </w:pPr>
            <w:r w:rsidRPr="00F11966">
              <w:rPr>
                <w:noProof/>
              </w:rPr>
              <w:t>Applicability</w:t>
            </w:r>
          </w:p>
        </w:tc>
      </w:tr>
      <w:tr w:rsidR="00E92CBF" w:rsidRPr="00F11966" w14:paraId="64D0451D"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18E8ECA2" w14:textId="77777777" w:rsidR="00E92CBF" w:rsidRPr="00F11966" w:rsidRDefault="00E92CBF" w:rsidP="00AA7DB8">
            <w:pPr>
              <w:pStyle w:val="TAL"/>
              <w:rPr>
                <w:noProof/>
              </w:rPr>
            </w:pPr>
            <w:r w:rsidRPr="00F11966">
              <w:rPr>
                <w:noProof/>
              </w:rPr>
              <w:t>hfcNId</w:t>
            </w:r>
          </w:p>
        </w:tc>
        <w:tc>
          <w:tcPr>
            <w:tcW w:w="1559" w:type="dxa"/>
            <w:tcBorders>
              <w:top w:val="single" w:sz="4" w:space="0" w:color="auto"/>
              <w:left w:val="single" w:sz="4" w:space="0" w:color="auto"/>
              <w:bottom w:val="single" w:sz="4" w:space="0" w:color="auto"/>
              <w:right w:val="single" w:sz="4" w:space="0" w:color="auto"/>
            </w:tcBorders>
          </w:tcPr>
          <w:p w14:paraId="3ACAB6DA" w14:textId="77777777" w:rsidR="00E92CBF" w:rsidRPr="00F11966" w:rsidRDefault="00E92CBF" w:rsidP="00AA7DB8">
            <w:pPr>
              <w:pStyle w:val="TAL"/>
              <w:rPr>
                <w:noProof/>
              </w:rPr>
            </w:pPr>
            <w:r w:rsidRPr="00F11966">
              <w:rPr>
                <w:noProof/>
              </w:rPr>
              <w:t>HfcNId</w:t>
            </w:r>
          </w:p>
        </w:tc>
        <w:tc>
          <w:tcPr>
            <w:tcW w:w="425" w:type="dxa"/>
            <w:tcBorders>
              <w:top w:val="single" w:sz="4" w:space="0" w:color="auto"/>
              <w:left w:val="single" w:sz="4" w:space="0" w:color="auto"/>
              <w:bottom w:val="single" w:sz="4" w:space="0" w:color="auto"/>
              <w:right w:val="single" w:sz="4" w:space="0" w:color="auto"/>
            </w:tcBorders>
          </w:tcPr>
          <w:p w14:paraId="0DD5A549" w14:textId="77777777" w:rsidR="00E92CBF" w:rsidRPr="00F11966" w:rsidRDefault="00E92CBF" w:rsidP="00AA7DB8">
            <w:pPr>
              <w:pStyle w:val="TH"/>
              <w:rPr>
                <w:noProof/>
              </w:rPr>
            </w:pPr>
            <w:r w:rsidRPr="00F11966">
              <w:rPr>
                <w:b w:val="0"/>
                <w:noProof/>
              </w:rPr>
              <w:t>M</w:t>
            </w:r>
          </w:p>
        </w:tc>
        <w:tc>
          <w:tcPr>
            <w:tcW w:w="1134" w:type="dxa"/>
            <w:tcBorders>
              <w:top w:val="single" w:sz="4" w:space="0" w:color="auto"/>
              <w:left w:val="single" w:sz="4" w:space="0" w:color="auto"/>
              <w:bottom w:val="single" w:sz="4" w:space="0" w:color="auto"/>
              <w:right w:val="single" w:sz="4" w:space="0" w:color="auto"/>
            </w:tcBorders>
          </w:tcPr>
          <w:p w14:paraId="58329E0F" w14:textId="77777777" w:rsidR="00E92CBF" w:rsidRPr="00F11966" w:rsidRDefault="00E92CBF" w:rsidP="00AA7DB8">
            <w:pPr>
              <w:pStyle w:val="TAL"/>
              <w:rPr>
                <w:noProof/>
              </w:rPr>
            </w:pPr>
            <w:r w:rsidRPr="00F11966">
              <w:rPr>
                <w:noProof/>
              </w:rPr>
              <w:t>1</w:t>
            </w:r>
          </w:p>
        </w:tc>
        <w:tc>
          <w:tcPr>
            <w:tcW w:w="3960" w:type="dxa"/>
            <w:tcBorders>
              <w:top w:val="single" w:sz="4" w:space="0" w:color="auto"/>
              <w:left w:val="single" w:sz="4" w:space="0" w:color="auto"/>
              <w:bottom w:val="single" w:sz="4" w:space="0" w:color="auto"/>
              <w:right w:val="single" w:sz="4" w:space="0" w:color="auto"/>
            </w:tcBorders>
          </w:tcPr>
          <w:p w14:paraId="28E69CA9" w14:textId="77777777" w:rsidR="00E92CBF" w:rsidRPr="00F11966" w:rsidRDefault="00E92CBF" w:rsidP="00AA7DB8">
            <w:pPr>
              <w:pStyle w:val="TAL"/>
              <w:rPr>
                <w:noProof/>
              </w:rPr>
            </w:pPr>
            <w:r w:rsidRPr="00F11966">
              <w:rPr>
                <w:noProof/>
              </w:rPr>
              <w:t>HFC Node Id.</w:t>
            </w:r>
          </w:p>
        </w:tc>
        <w:tc>
          <w:tcPr>
            <w:tcW w:w="1843" w:type="dxa"/>
            <w:tcBorders>
              <w:top w:val="single" w:sz="4" w:space="0" w:color="auto"/>
              <w:left w:val="single" w:sz="4" w:space="0" w:color="auto"/>
              <w:bottom w:val="single" w:sz="4" w:space="0" w:color="auto"/>
              <w:right w:val="single" w:sz="4" w:space="0" w:color="auto"/>
            </w:tcBorders>
          </w:tcPr>
          <w:p w14:paraId="3214D8DC" w14:textId="77777777" w:rsidR="00E92CBF" w:rsidRPr="00F11966" w:rsidRDefault="00E92CBF" w:rsidP="00AA7DB8">
            <w:pPr>
              <w:pStyle w:val="TH"/>
              <w:rPr>
                <w:noProof/>
              </w:rPr>
            </w:pPr>
          </w:p>
        </w:tc>
      </w:tr>
    </w:tbl>
    <w:p w14:paraId="24F85788" w14:textId="77777777" w:rsidR="00E92CBF" w:rsidRPr="00F11966" w:rsidRDefault="00E92CBF" w:rsidP="00E92CBF">
      <w:pPr>
        <w:pStyle w:val="TH"/>
        <w:rPr>
          <w:noProof/>
        </w:rPr>
      </w:pPr>
    </w:p>
    <w:p w14:paraId="6642C8C2" w14:textId="77777777" w:rsidR="00E92CBF" w:rsidRPr="00F11966" w:rsidRDefault="00E92CBF" w:rsidP="00D362EB">
      <w:pPr>
        <w:pStyle w:val="Heading4"/>
      </w:pPr>
      <w:bookmarkStart w:id="2886" w:name="_Toc24925874"/>
      <w:bookmarkStart w:id="2887" w:name="_Toc24926052"/>
      <w:bookmarkStart w:id="2888" w:name="_Toc24926228"/>
      <w:bookmarkStart w:id="2889" w:name="_Toc33964088"/>
      <w:bookmarkStart w:id="2890" w:name="_Toc33980842"/>
      <w:bookmarkStart w:id="2891" w:name="_Toc36462643"/>
      <w:bookmarkStart w:id="2892" w:name="_Toc36462839"/>
      <w:bookmarkStart w:id="2893" w:name="_Toc43026083"/>
      <w:bookmarkStart w:id="2894" w:name="_Toc49763617"/>
      <w:bookmarkStart w:id="2895" w:name="_Toc56754313"/>
      <w:bookmarkStart w:id="2896" w:name="_Toc88743084"/>
      <w:bookmarkStart w:id="2897" w:name="_Toc101253994"/>
      <w:bookmarkStart w:id="2898" w:name="_Toc101254433"/>
      <w:bookmarkStart w:id="2899" w:name="_Toc104112145"/>
      <w:bookmarkStart w:id="2900" w:name="_Toc104192322"/>
      <w:bookmarkStart w:id="2901" w:name="_Toc104192886"/>
      <w:bookmarkStart w:id="2902" w:name="_Toc133336266"/>
      <w:bookmarkStart w:id="2903" w:name="_Toc143984755"/>
      <w:bookmarkStart w:id="2904" w:name="_Toc144147532"/>
      <w:bookmarkStart w:id="2905" w:name="_Toc153885326"/>
      <w:bookmarkStart w:id="2906" w:name="_Toc177547456"/>
      <w:bookmarkStart w:id="2907" w:name="_Toc200702840"/>
      <w:r w:rsidRPr="00F11966">
        <w:t>5.4.4.37</w:t>
      </w:r>
      <w:r w:rsidRPr="00F11966">
        <w:tab/>
        <w:t>Type: HfcNodeIdRm</w:t>
      </w:r>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p>
    <w:p w14:paraId="2B1C97D7" w14:textId="77777777" w:rsidR="00E92CBF" w:rsidRPr="00F11966" w:rsidRDefault="00E92CBF" w:rsidP="00E92CBF">
      <w:r w:rsidRPr="00F11966">
        <w:t>This data type is defined in the same way as the "HfcNodeId" data type, but with the OpenAPI "nullable: true" property.</w:t>
      </w:r>
    </w:p>
    <w:p w14:paraId="02F9D306" w14:textId="77777777" w:rsidR="00E92CBF" w:rsidRPr="00F11966" w:rsidRDefault="00E92CBF" w:rsidP="00D362EB">
      <w:pPr>
        <w:pStyle w:val="Heading4"/>
      </w:pPr>
      <w:bookmarkStart w:id="2908" w:name="_Toc24925875"/>
      <w:bookmarkStart w:id="2909" w:name="_Toc24926053"/>
      <w:bookmarkStart w:id="2910" w:name="_Toc24926229"/>
      <w:bookmarkStart w:id="2911" w:name="_Toc33964089"/>
      <w:bookmarkStart w:id="2912" w:name="_Toc33980843"/>
      <w:bookmarkStart w:id="2913" w:name="_Toc36462644"/>
      <w:bookmarkStart w:id="2914" w:name="_Toc36462840"/>
      <w:bookmarkStart w:id="2915" w:name="_Toc43026084"/>
      <w:bookmarkStart w:id="2916" w:name="_Toc49763618"/>
      <w:bookmarkStart w:id="2917" w:name="_Toc56754314"/>
      <w:bookmarkStart w:id="2918" w:name="_Toc88743085"/>
      <w:bookmarkStart w:id="2919" w:name="_Toc101253995"/>
      <w:bookmarkStart w:id="2920" w:name="_Toc101254434"/>
      <w:bookmarkStart w:id="2921" w:name="_Toc104112146"/>
      <w:bookmarkStart w:id="2922" w:name="_Toc104192323"/>
      <w:bookmarkStart w:id="2923" w:name="_Toc104192887"/>
      <w:bookmarkStart w:id="2924" w:name="_Toc133336267"/>
      <w:bookmarkStart w:id="2925" w:name="_Toc143984756"/>
      <w:bookmarkStart w:id="2926" w:name="_Toc144147533"/>
      <w:bookmarkStart w:id="2927" w:name="_Toc153885327"/>
      <w:bookmarkStart w:id="2928" w:name="_Toc177547457"/>
      <w:bookmarkStart w:id="2929" w:name="_Toc200702841"/>
      <w:r w:rsidRPr="00F11966">
        <w:lastRenderedPageBreak/>
        <w:t>5.4.4.38</w:t>
      </w:r>
      <w:r w:rsidRPr="00F11966">
        <w:tab/>
        <w:t>Type: WirelineArea</w:t>
      </w:r>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p>
    <w:p w14:paraId="45213E55" w14:textId="77777777" w:rsidR="00E92CBF" w:rsidRPr="00F11966" w:rsidRDefault="00E92CBF" w:rsidP="00E92CBF">
      <w:pPr>
        <w:pStyle w:val="TH"/>
      </w:pPr>
      <w:r w:rsidRPr="00F11966">
        <w:rPr>
          <w:noProof/>
        </w:rPr>
        <w:t>Table </w:t>
      </w:r>
      <w:r w:rsidRPr="00F11966">
        <w:t xml:space="preserve">5.4.4.38-1: </w:t>
      </w:r>
      <w:r w:rsidRPr="00F11966">
        <w:rPr>
          <w:noProof/>
        </w:rPr>
        <w:t>Definition of type WirelineArea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6"/>
        <w:gridCol w:w="1542"/>
        <w:gridCol w:w="417"/>
        <w:gridCol w:w="1131"/>
        <w:gridCol w:w="3820"/>
        <w:gridCol w:w="1812"/>
      </w:tblGrid>
      <w:tr w:rsidR="00E92CBF" w:rsidRPr="00F11966" w14:paraId="2EA108BE"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shd w:val="clear" w:color="auto" w:fill="C0C0C0"/>
            <w:hideMark/>
          </w:tcPr>
          <w:p w14:paraId="276122B7" w14:textId="77777777" w:rsidR="00E92CBF" w:rsidRPr="00F11966" w:rsidRDefault="00E92CBF" w:rsidP="00AA7DB8">
            <w:pPr>
              <w:pStyle w:val="TAH"/>
            </w:pPr>
            <w:r w:rsidRPr="00F11966">
              <w:t>Attribute name</w:t>
            </w:r>
          </w:p>
        </w:tc>
        <w:tc>
          <w:tcPr>
            <w:tcW w:w="1542" w:type="dxa"/>
            <w:tcBorders>
              <w:top w:val="single" w:sz="4" w:space="0" w:color="auto"/>
              <w:left w:val="single" w:sz="4" w:space="0" w:color="auto"/>
              <w:bottom w:val="single" w:sz="4" w:space="0" w:color="auto"/>
              <w:right w:val="single" w:sz="4" w:space="0" w:color="auto"/>
            </w:tcBorders>
            <w:shd w:val="clear" w:color="auto" w:fill="C0C0C0"/>
            <w:hideMark/>
          </w:tcPr>
          <w:p w14:paraId="547D9D2C" w14:textId="77777777" w:rsidR="00E92CBF" w:rsidRPr="00F11966" w:rsidRDefault="00E92CBF" w:rsidP="00AA7DB8">
            <w:pPr>
              <w:pStyle w:val="TAH"/>
            </w:pPr>
            <w:r w:rsidRPr="00F11966">
              <w:t>Data type</w:t>
            </w:r>
          </w:p>
        </w:tc>
        <w:tc>
          <w:tcPr>
            <w:tcW w:w="417" w:type="dxa"/>
            <w:tcBorders>
              <w:top w:val="single" w:sz="4" w:space="0" w:color="auto"/>
              <w:left w:val="single" w:sz="4" w:space="0" w:color="auto"/>
              <w:bottom w:val="single" w:sz="4" w:space="0" w:color="auto"/>
              <w:right w:val="single" w:sz="4" w:space="0" w:color="auto"/>
            </w:tcBorders>
            <w:shd w:val="clear" w:color="auto" w:fill="C0C0C0"/>
            <w:hideMark/>
          </w:tcPr>
          <w:p w14:paraId="720380E4" w14:textId="77777777" w:rsidR="00E92CBF" w:rsidRPr="00F11966" w:rsidRDefault="00E92CBF" w:rsidP="00AA7DB8">
            <w:pPr>
              <w:pStyle w:val="TAH"/>
            </w:pPr>
            <w:r w:rsidRPr="00F11966">
              <w:t>P</w:t>
            </w:r>
          </w:p>
        </w:tc>
        <w:tc>
          <w:tcPr>
            <w:tcW w:w="1131" w:type="dxa"/>
            <w:tcBorders>
              <w:top w:val="single" w:sz="4" w:space="0" w:color="auto"/>
              <w:left w:val="single" w:sz="4" w:space="0" w:color="auto"/>
              <w:bottom w:val="single" w:sz="4" w:space="0" w:color="auto"/>
              <w:right w:val="single" w:sz="4" w:space="0" w:color="auto"/>
            </w:tcBorders>
            <w:shd w:val="clear" w:color="auto" w:fill="C0C0C0"/>
          </w:tcPr>
          <w:p w14:paraId="0B7497DA" w14:textId="77777777" w:rsidR="00E92CBF" w:rsidRPr="00F11966" w:rsidRDefault="00E92CBF" w:rsidP="002366BD">
            <w:pPr>
              <w:pStyle w:val="TAH"/>
            </w:pPr>
            <w:r w:rsidRPr="002366BD">
              <w:t>Cardinality</w:t>
            </w:r>
          </w:p>
        </w:tc>
        <w:tc>
          <w:tcPr>
            <w:tcW w:w="3820" w:type="dxa"/>
            <w:tcBorders>
              <w:top w:val="single" w:sz="4" w:space="0" w:color="auto"/>
              <w:left w:val="single" w:sz="4" w:space="0" w:color="auto"/>
              <w:bottom w:val="single" w:sz="4" w:space="0" w:color="auto"/>
              <w:right w:val="single" w:sz="4" w:space="0" w:color="auto"/>
            </w:tcBorders>
            <w:shd w:val="clear" w:color="auto" w:fill="C0C0C0"/>
            <w:hideMark/>
          </w:tcPr>
          <w:p w14:paraId="12F244C3" w14:textId="77777777" w:rsidR="00E92CBF" w:rsidRPr="00F11966" w:rsidRDefault="00E92CBF" w:rsidP="00AA7DB8">
            <w:pPr>
              <w:pStyle w:val="TAH"/>
              <w:rPr>
                <w:rFonts w:cs="Arial"/>
                <w:szCs w:val="18"/>
              </w:rPr>
            </w:pPr>
            <w:r w:rsidRPr="00F11966">
              <w:rPr>
                <w:rFonts w:cs="Arial"/>
                <w:szCs w:val="18"/>
              </w:rPr>
              <w:t>Description</w:t>
            </w:r>
          </w:p>
        </w:tc>
        <w:tc>
          <w:tcPr>
            <w:tcW w:w="1812" w:type="dxa"/>
            <w:tcBorders>
              <w:top w:val="single" w:sz="4" w:space="0" w:color="auto"/>
              <w:left w:val="single" w:sz="4" w:space="0" w:color="auto"/>
              <w:bottom w:val="single" w:sz="4" w:space="0" w:color="auto"/>
              <w:right w:val="single" w:sz="4" w:space="0" w:color="auto"/>
            </w:tcBorders>
            <w:shd w:val="clear" w:color="auto" w:fill="C0C0C0"/>
          </w:tcPr>
          <w:p w14:paraId="7344BA03" w14:textId="77777777" w:rsidR="00E92CBF" w:rsidRPr="00F11966" w:rsidRDefault="00E92CBF" w:rsidP="00AA7DB8">
            <w:pPr>
              <w:pStyle w:val="TAH"/>
              <w:rPr>
                <w:rFonts w:cs="Arial"/>
                <w:szCs w:val="18"/>
              </w:rPr>
            </w:pPr>
            <w:r w:rsidRPr="00F11966">
              <w:rPr>
                <w:rFonts w:cs="Arial"/>
                <w:szCs w:val="18"/>
              </w:rPr>
              <w:t>Applicability</w:t>
            </w:r>
          </w:p>
        </w:tc>
      </w:tr>
      <w:tr w:rsidR="00E92CBF" w:rsidRPr="00F11966" w14:paraId="5ABA681B"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72D91A0B" w14:textId="77777777" w:rsidR="00E92CBF" w:rsidRPr="00F11966" w:rsidRDefault="00E92CBF" w:rsidP="00AA7DB8">
            <w:pPr>
              <w:pStyle w:val="TAL"/>
            </w:pPr>
            <w:r w:rsidRPr="00F11966">
              <w:t>globalLineIds</w:t>
            </w:r>
          </w:p>
        </w:tc>
        <w:tc>
          <w:tcPr>
            <w:tcW w:w="1542" w:type="dxa"/>
            <w:tcBorders>
              <w:top w:val="single" w:sz="4" w:space="0" w:color="auto"/>
              <w:left w:val="single" w:sz="4" w:space="0" w:color="auto"/>
              <w:bottom w:val="single" w:sz="4" w:space="0" w:color="auto"/>
              <w:right w:val="single" w:sz="4" w:space="0" w:color="auto"/>
            </w:tcBorders>
          </w:tcPr>
          <w:p w14:paraId="0DC8FA9B" w14:textId="77777777" w:rsidR="00E92CBF" w:rsidRPr="00F11966" w:rsidRDefault="00E92CBF" w:rsidP="00AA7DB8">
            <w:pPr>
              <w:pStyle w:val="TAL"/>
            </w:pPr>
            <w:r w:rsidRPr="00F11966">
              <w:t>array(Gli)</w:t>
            </w:r>
          </w:p>
        </w:tc>
        <w:tc>
          <w:tcPr>
            <w:tcW w:w="417" w:type="dxa"/>
            <w:tcBorders>
              <w:top w:val="single" w:sz="4" w:space="0" w:color="auto"/>
              <w:left w:val="single" w:sz="4" w:space="0" w:color="auto"/>
              <w:bottom w:val="single" w:sz="4" w:space="0" w:color="auto"/>
              <w:right w:val="single" w:sz="4" w:space="0" w:color="auto"/>
            </w:tcBorders>
          </w:tcPr>
          <w:p w14:paraId="7242C14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5FDD11C" w14:textId="77777777" w:rsidR="00E92CBF" w:rsidRPr="00F11966" w:rsidRDefault="00E92CBF" w:rsidP="00AA7DB8">
            <w:pPr>
              <w:pStyle w:val="TAL"/>
            </w:pPr>
            <w:r w:rsidRPr="00F11966">
              <w:t>1..N</w:t>
            </w:r>
          </w:p>
        </w:tc>
        <w:tc>
          <w:tcPr>
            <w:tcW w:w="3820" w:type="dxa"/>
            <w:tcBorders>
              <w:top w:val="single" w:sz="4" w:space="0" w:color="auto"/>
              <w:left w:val="single" w:sz="4" w:space="0" w:color="auto"/>
              <w:bottom w:val="single" w:sz="4" w:space="0" w:color="auto"/>
              <w:right w:val="single" w:sz="4" w:space="0" w:color="auto"/>
            </w:tcBorders>
          </w:tcPr>
          <w:p w14:paraId="754BCCA7" w14:textId="290DE997" w:rsidR="00E92CBF" w:rsidRPr="00F11966" w:rsidRDefault="00E92CBF" w:rsidP="00AA7DB8">
            <w:pPr>
              <w:pStyle w:val="TAL"/>
              <w:rPr>
                <w:rFonts w:cs="Arial"/>
                <w:szCs w:val="18"/>
              </w:rPr>
            </w:pPr>
            <w:r w:rsidRPr="00F11966">
              <w:rPr>
                <w:rFonts w:cs="Arial"/>
                <w:szCs w:val="18"/>
              </w:rPr>
              <w:t>List of Global Line Identifiers,</w:t>
            </w:r>
            <w:r w:rsidRPr="00F11966">
              <w:rPr>
                <w:rFonts w:cs="Arial"/>
                <w:szCs w:val="18"/>
                <w:lang w:eastAsia="zh-CN"/>
              </w:rPr>
              <w:t xml:space="preserve"> for a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lang w:eastAsia="zh-CN"/>
              </w:rPr>
              <w:t xml:space="preserve"> </w:t>
            </w:r>
            <w:r w:rsidRPr="00F11966">
              <w:rPr>
                <w:rFonts w:cs="Arial"/>
                <w:szCs w:val="18"/>
                <w:lang w:eastAsia="zh-CN"/>
              </w:rPr>
              <w:t>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77F70652" w14:textId="77777777" w:rsidR="00E92CBF" w:rsidRPr="00F11966" w:rsidRDefault="00E92CBF" w:rsidP="00AA7DB8">
            <w:pPr>
              <w:pStyle w:val="TAL"/>
              <w:rPr>
                <w:rFonts w:cs="Arial"/>
                <w:szCs w:val="18"/>
              </w:rPr>
            </w:pPr>
          </w:p>
        </w:tc>
      </w:tr>
      <w:tr w:rsidR="00E92CBF" w:rsidRPr="00F11966" w14:paraId="555CF3B3"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3C38B870" w14:textId="77777777" w:rsidR="00E92CBF" w:rsidRPr="00F11966" w:rsidRDefault="00E92CBF" w:rsidP="00AA7DB8">
            <w:pPr>
              <w:pStyle w:val="TAL"/>
            </w:pPr>
            <w:r w:rsidRPr="00F11966">
              <w:t>hfcNIds</w:t>
            </w:r>
          </w:p>
        </w:tc>
        <w:tc>
          <w:tcPr>
            <w:tcW w:w="1542" w:type="dxa"/>
            <w:tcBorders>
              <w:top w:val="single" w:sz="4" w:space="0" w:color="auto"/>
              <w:left w:val="single" w:sz="4" w:space="0" w:color="auto"/>
              <w:bottom w:val="single" w:sz="4" w:space="0" w:color="auto"/>
              <w:right w:val="single" w:sz="4" w:space="0" w:color="auto"/>
            </w:tcBorders>
          </w:tcPr>
          <w:p w14:paraId="6708785A" w14:textId="77777777" w:rsidR="00E92CBF" w:rsidRPr="00F11966" w:rsidRDefault="00E92CBF" w:rsidP="00AA7DB8">
            <w:pPr>
              <w:pStyle w:val="TAL"/>
            </w:pPr>
            <w:r w:rsidRPr="00F11966">
              <w:t>array(HfcNId)</w:t>
            </w:r>
          </w:p>
        </w:tc>
        <w:tc>
          <w:tcPr>
            <w:tcW w:w="417" w:type="dxa"/>
            <w:tcBorders>
              <w:top w:val="single" w:sz="4" w:space="0" w:color="auto"/>
              <w:left w:val="single" w:sz="4" w:space="0" w:color="auto"/>
              <w:bottom w:val="single" w:sz="4" w:space="0" w:color="auto"/>
              <w:right w:val="single" w:sz="4" w:space="0" w:color="auto"/>
            </w:tcBorders>
          </w:tcPr>
          <w:p w14:paraId="4AFE0277"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DB16D0B" w14:textId="77777777" w:rsidR="00E92CBF" w:rsidRPr="00F11966" w:rsidRDefault="00E92CBF" w:rsidP="00AA7DB8">
            <w:pPr>
              <w:pStyle w:val="TAL"/>
            </w:pPr>
            <w:r w:rsidRPr="00F11966">
              <w:t>1..N</w:t>
            </w:r>
          </w:p>
        </w:tc>
        <w:tc>
          <w:tcPr>
            <w:tcW w:w="3820" w:type="dxa"/>
            <w:tcBorders>
              <w:top w:val="single" w:sz="4" w:space="0" w:color="auto"/>
              <w:left w:val="single" w:sz="4" w:space="0" w:color="auto"/>
              <w:bottom w:val="single" w:sz="4" w:space="0" w:color="auto"/>
              <w:right w:val="single" w:sz="4" w:space="0" w:color="auto"/>
            </w:tcBorders>
          </w:tcPr>
          <w:p w14:paraId="6AB1025B" w14:textId="77777777" w:rsidR="00E92CBF" w:rsidRPr="00F11966" w:rsidRDefault="00E92CBF" w:rsidP="00AA7DB8">
            <w:pPr>
              <w:pStyle w:val="TAL"/>
              <w:rPr>
                <w:rFonts w:cs="Arial"/>
                <w:szCs w:val="18"/>
              </w:rPr>
            </w:pPr>
            <w:r w:rsidRPr="00F11966">
              <w:rPr>
                <w:rFonts w:cs="Arial"/>
                <w:szCs w:val="18"/>
              </w:rPr>
              <w:t xml:space="preserve">List of HFC Node Ids, </w:t>
            </w:r>
            <w:r w:rsidRPr="00F11966">
              <w:rPr>
                <w:rFonts w:cs="Arial"/>
                <w:szCs w:val="18"/>
                <w:lang w:eastAsia="zh-CN"/>
              </w:rPr>
              <w:t>for a 5G-CRG</w:t>
            </w:r>
            <w:r w:rsidRPr="00F11966">
              <w:rPr>
                <w:rFonts w:cs="Arial" w:hint="eastAsia"/>
                <w:szCs w:val="18"/>
                <w:lang w:eastAsia="zh-CN"/>
              </w:rPr>
              <w:t>/</w:t>
            </w:r>
            <w:r w:rsidRPr="00F11966">
              <w:rPr>
                <w:rFonts w:cs="Arial"/>
                <w:szCs w:val="18"/>
                <w:lang w:eastAsia="zh-CN"/>
              </w:rPr>
              <w:t>FN-CRG is 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23B44237" w14:textId="77777777" w:rsidR="00E92CBF" w:rsidRPr="00F11966" w:rsidRDefault="00E92CBF" w:rsidP="00AA7DB8">
            <w:pPr>
              <w:pStyle w:val="TAL"/>
              <w:rPr>
                <w:rFonts w:cs="Arial"/>
                <w:szCs w:val="18"/>
              </w:rPr>
            </w:pPr>
          </w:p>
        </w:tc>
      </w:tr>
      <w:tr w:rsidR="00E92CBF" w:rsidRPr="00F11966" w14:paraId="3F74E69F"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69FDEAF3" w14:textId="77777777" w:rsidR="00E92CBF" w:rsidRPr="00F11966" w:rsidRDefault="00E92CBF" w:rsidP="00AA7DB8">
            <w:pPr>
              <w:pStyle w:val="TAL"/>
            </w:pPr>
            <w:r w:rsidRPr="00F11966">
              <w:t>areaCodeB</w:t>
            </w:r>
          </w:p>
        </w:tc>
        <w:tc>
          <w:tcPr>
            <w:tcW w:w="1542" w:type="dxa"/>
            <w:tcBorders>
              <w:top w:val="single" w:sz="4" w:space="0" w:color="auto"/>
              <w:left w:val="single" w:sz="4" w:space="0" w:color="auto"/>
              <w:bottom w:val="single" w:sz="4" w:space="0" w:color="auto"/>
              <w:right w:val="single" w:sz="4" w:space="0" w:color="auto"/>
            </w:tcBorders>
          </w:tcPr>
          <w:p w14:paraId="4D2B4CB6" w14:textId="77777777" w:rsidR="00E92CBF" w:rsidRPr="00F11966" w:rsidRDefault="00E92CBF" w:rsidP="00AA7DB8">
            <w:pPr>
              <w:pStyle w:val="TAL"/>
            </w:pPr>
            <w:r w:rsidRPr="00F11966">
              <w:t>AreaCode</w:t>
            </w:r>
          </w:p>
        </w:tc>
        <w:tc>
          <w:tcPr>
            <w:tcW w:w="417" w:type="dxa"/>
            <w:tcBorders>
              <w:top w:val="single" w:sz="4" w:space="0" w:color="auto"/>
              <w:left w:val="single" w:sz="4" w:space="0" w:color="auto"/>
              <w:bottom w:val="single" w:sz="4" w:space="0" w:color="auto"/>
              <w:right w:val="single" w:sz="4" w:space="0" w:color="auto"/>
            </w:tcBorders>
          </w:tcPr>
          <w:p w14:paraId="112AB331"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2E2926CF"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BC29C07" w14:textId="6AF29CA6" w:rsidR="00E92CBF" w:rsidRPr="00F11966" w:rsidRDefault="00E92CBF" w:rsidP="00AA7DB8">
            <w:pPr>
              <w:pStyle w:val="TAL"/>
              <w:rPr>
                <w:rFonts w:cs="Arial"/>
                <w:szCs w:val="18"/>
              </w:rPr>
            </w:pPr>
            <w:r w:rsidRPr="00F11966">
              <w:rPr>
                <w:rFonts w:cs="Arial"/>
                <w:szCs w:val="18"/>
              </w:rPr>
              <w:t xml:space="preserve">Area Code for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rPr>
              <w:t xml:space="preserve"> </w:t>
            </w:r>
            <w:r w:rsidRPr="00F11966">
              <w:rPr>
                <w:rFonts w:cs="Arial"/>
                <w:szCs w:val="18"/>
              </w:rPr>
              <w:t>accessing via wireline access network</w:t>
            </w:r>
          </w:p>
        </w:tc>
        <w:tc>
          <w:tcPr>
            <w:tcW w:w="1812" w:type="dxa"/>
            <w:tcBorders>
              <w:top w:val="single" w:sz="4" w:space="0" w:color="auto"/>
              <w:left w:val="single" w:sz="4" w:space="0" w:color="auto"/>
              <w:bottom w:val="single" w:sz="4" w:space="0" w:color="auto"/>
              <w:right w:val="single" w:sz="4" w:space="0" w:color="auto"/>
            </w:tcBorders>
          </w:tcPr>
          <w:p w14:paraId="73E8A7A9" w14:textId="77777777" w:rsidR="00E92CBF" w:rsidRPr="00F11966" w:rsidRDefault="00E92CBF" w:rsidP="00AA7DB8">
            <w:pPr>
              <w:pStyle w:val="TAL"/>
              <w:rPr>
                <w:rFonts w:cs="Arial"/>
                <w:szCs w:val="18"/>
              </w:rPr>
            </w:pPr>
          </w:p>
        </w:tc>
      </w:tr>
      <w:tr w:rsidR="00E92CBF" w:rsidRPr="00F11966" w14:paraId="129B0E0C"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02C02EB8" w14:textId="77777777" w:rsidR="00E92CBF" w:rsidRPr="00F11966" w:rsidRDefault="00E92CBF" w:rsidP="00AA7DB8">
            <w:pPr>
              <w:pStyle w:val="TAL"/>
            </w:pPr>
            <w:r w:rsidRPr="00F11966">
              <w:t>areaCodeC</w:t>
            </w:r>
          </w:p>
        </w:tc>
        <w:tc>
          <w:tcPr>
            <w:tcW w:w="1542" w:type="dxa"/>
            <w:tcBorders>
              <w:top w:val="single" w:sz="4" w:space="0" w:color="auto"/>
              <w:left w:val="single" w:sz="4" w:space="0" w:color="auto"/>
              <w:bottom w:val="single" w:sz="4" w:space="0" w:color="auto"/>
              <w:right w:val="single" w:sz="4" w:space="0" w:color="auto"/>
            </w:tcBorders>
          </w:tcPr>
          <w:p w14:paraId="21CCEADD" w14:textId="77777777" w:rsidR="00E92CBF" w:rsidRPr="00F11966" w:rsidRDefault="00E92CBF" w:rsidP="00AA7DB8">
            <w:pPr>
              <w:pStyle w:val="TAL"/>
            </w:pPr>
            <w:r w:rsidRPr="00F11966">
              <w:t>AreaCode</w:t>
            </w:r>
          </w:p>
        </w:tc>
        <w:tc>
          <w:tcPr>
            <w:tcW w:w="417" w:type="dxa"/>
            <w:tcBorders>
              <w:top w:val="single" w:sz="4" w:space="0" w:color="auto"/>
              <w:left w:val="single" w:sz="4" w:space="0" w:color="auto"/>
              <w:bottom w:val="single" w:sz="4" w:space="0" w:color="auto"/>
              <w:right w:val="single" w:sz="4" w:space="0" w:color="auto"/>
            </w:tcBorders>
          </w:tcPr>
          <w:p w14:paraId="4D5AE59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3326E9BC"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6E1B240" w14:textId="77777777" w:rsidR="00E92CBF" w:rsidRPr="00F11966" w:rsidRDefault="00E92CBF" w:rsidP="00AA7DB8">
            <w:pPr>
              <w:pStyle w:val="TAL"/>
              <w:rPr>
                <w:rFonts w:cs="Arial"/>
                <w:szCs w:val="18"/>
              </w:rPr>
            </w:pPr>
            <w:r w:rsidRPr="00F11966">
              <w:rPr>
                <w:rFonts w:cs="Arial"/>
                <w:szCs w:val="18"/>
              </w:rPr>
              <w:t xml:space="preserve">Area Code for </w:t>
            </w:r>
            <w:r w:rsidRPr="00F11966">
              <w:rPr>
                <w:rFonts w:cs="Arial"/>
                <w:szCs w:val="18"/>
                <w:lang w:eastAsia="zh-CN"/>
              </w:rPr>
              <w:t>5G-CRG</w:t>
            </w:r>
            <w:r w:rsidRPr="00F11966">
              <w:rPr>
                <w:rFonts w:cs="Arial" w:hint="eastAsia"/>
                <w:szCs w:val="18"/>
                <w:lang w:eastAsia="zh-CN"/>
              </w:rPr>
              <w:t>/</w:t>
            </w:r>
            <w:r w:rsidRPr="00F11966">
              <w:rPr>
                <w:rFonts w:cs="Arial"/>
                <w:szCs w:val="18"/>
                <w:lang w:eastAsia="zh-CN"/>
              </w:rPr>
              <w:t>FN-CRG is accessing via wireline access network</w:t>
            </w:r>
            <w:r w:rsidRPr="00F11966">
              <w:rPr>
                <w:rFonts w:cs="Arial"/>
                <w:szCs w:val="18"/>
              </w:rPr>
              <w:t xml:space="preserve"> </w:t>
            </w:r>
          </w:p>
        </w:tc>
        <w:tc>
          <w:tcPr>
            <w:tcW w:w="1812" w:type="dxa"/>
            <w:tcBorders>
              <w:top w:val="single" w:sz="4" w:space="0" w:color="auto"/>
              <w:left w:val="single" w:sz="4" w:space="0" w:color="auto"/>
              <w:bottom w:val="single" w:sz="4" w:space="0" w:color="auto"/>
              <w:right w:val="single" w:sz="4" w:space="0" w:color="auto"/>
            </w:tcBorders>
          </w:tcPr>
          <w:p w14:paraId="4B80431A" w14:textId="77777777" w:rsidR="00E92CBF" w:rsidRPr="00F11966" w:rsidRDefault="00E92CBF" w:rsidP="00AA7DB8">
            <w:pPr>
              <w:pStyle w:val="TAL"/>
              <w:rPr>
                <w:rFonts w:cs="Arial"/>
                <w:szCs w:val="18"/>
              </w:rPr>
            </w:pPr>
          </w:p>
        </w:tc>
      </w:tr>
      <w:tr w:rsidR="00251791" w:rsidRPr="00F11966" w14:paraId="6FEFFF37"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10685062" w14:textId="1AB8F0EE" w:rsidR="00251791" w:rsidRPr="00F11966" w:rsidRDefault="00251791" w:rsidP="00251791">
            <w:pPr>
              <w:pStyle w:val="TAL"/>
            </w:pPr>
            <w:r>
              <w:rPr>
                <w:lang w:eastAsia="zh-CN"/>
              </w:rPr>
              <w:t>combGciAndHfcNIds</w:t>
            </w:r>
          </w:p>
        </w:tc>
        <w:tc>
          <w:tcPr>
            <w:tcW w:w="1542" w:type="dxa"/>
            <w:tcBorders>
              <w:top w:val="single" w:sz="4" w:space="0" w:color="auto"/>
              <w:left w:val="single" w:sz="4" w:space="0" w:color="auto"/>
              <w:bottom w:val="single" w:sz="4" w:space="0" w:color="auto"/>
              <w:right w:val="single" w:sz="4" w:space="0" w:color="auto"/>
            </w:tcBorders>
          </w:tcPr>
          <w:p w14:paraId="0CE084D7" w14:textId="43FF9D99" w:rsidR="00251791" w:rsidRPr="00F11966" w:rsidRDefault="00251791" w:rsidP="00251791">
            <w:pPr>
              <w:pStyle w:val="TAL"/>
            </w:pPr>
            <w:r>
              <w:rPr>
                <w:lang w:eastAsia="zh-CN"/>
              </w:rPr>
              <w:t>array(CombGciAndHfcNIds)</w:t>
            </w:r>
          </w:p>
        </w:tc>
        <w:tc>
          <w:tcPr>
            <w:tcW w:w="417" w:type="dxa"/>
            <w:tcBorders>
              <w:top w:val="single" w:sz="4" w:space="0" w:color="auto"/>
              <w:left w:val="single" w:sz="4" w:space="0" w:color="auto"/>
              <w:bottom w:val="single" w:sz="4" w:space="0" w:color="auto"/>
              <w:right w:val="single" w:sz="4" w:space="0" w:color="auto"/>
            </w:tcBorders>
          </w:tcPr>
          <w:p w14:paraId="1C54D94A" w14:textId="404DC6D5" w:rsidR="00251791" w:rsidRPr="00F11966" w:rsidRDefault="00251791" w:rsidP="00251791">
            <w:pPr>
              <w:pStyle w:val="TAC"/>
            </w:pPr>
            <w:r>
              <w:rPr>
                <w:lang w:eastAsia="zh-CN"/>
              </w:rPr>
              <w:t>C</w:t>
            </w:r>
          </w:p>
        </w:tc>
        <w:tc>
          <w:tcPr>
            <w:tcW w:w="1131" w:type="dxa"/>
            <w:tcBorders>
              <w:top w:val="single" w:sz="4" w:space="0" w:color="auto"/>
              <w:left w:val="single" w:sz="4" w:space="0" w:color="auto"/>
              <w:bottom w:val="single" w:sz="4" w:space="0" w:color="auto"/>
              <w:right w:val="single" w:sz="4" w:space="0" w:color="auto"/>
            </w:tcBorders>
          </w:tcPr>
          <w:p w14:paraId="7E20B3A9" w14:textId="02D1A177" w:rsidR="00251791" w:rsidRPr="00F11966" w:rsidRDefault="00251791" w:rsidP="00251791">
            <w:pPr>
              <w:pStyle w:val="TAL"/>
            </w:pPr>
            <w:r>
              <w:rPr>
                <w:rFonts w:hint="eastAsia"/>
                <w:lang w:eastAsia="zh-CN"/>
              </w:rPr>
              <w:t>1</w:t>
            </w:r>
            <w:r>
              <w:rPr>
                <w:lang w:eastAsia="zh-CN"/>
              </w:rPr>
              <w:t>..N</w:t>
            </w:r>
          </w:p>
        </w:tc>
        <w:tc>
          <w:tcPr>
            <w:tcW w:w="3820" w:type="dxa"/>
            <w:tcBorders>
              <w:top w:val="single" w:sz="4" w:space="0" w:color="auto"/>
              <w:left w:val="single" w:sz="4" w:space="0" w:color="auto"/>
              <w:bottom w:val="single" w:sz="4" w:space="0" w:color="auto"/>
              <w:right w:val="single" w:sz="4" w:space="0" w:color="auto"/>
            </w:tcBorders>
          </w:tcPr>
          <w:p w14:paraId="47995B0C" w14:textId="3F2BFBAB" w:rsidR="00251791" w:rsidRPr="00F11966" w:rsidRDefault="00251791" w:rsidP="00251791">
            <w:pPr>
              <w:pStyle w:val="TAL"/>
              <w:rPr>
                <w:rFonts w:cs="Arial"/>
                <w:szCs w:val="18"/>
              </w:rPr>
            </w:pPr>
            <w:r>
              <w:rPr>
                <w:rFonts w:cs="Arial" w:hint="eastAsia"/>
                <w:szCs w:val="18"/>
                <w:lang w:eastAsia="zh-CN"/>
              </w:rPr>
              <w:t>L</w:t>
            </w:r>
            <w:r>
              <w:rPr>
                <w:rFonts w:cs="Arial"/>
                <w:szCs w:val="18"/>
                <w:lang w:eastAsia="zh-CN"/>
              </w:rPr>
              <w:t>ist of combinations of GCI and HFC Node ID, for a 5G-CRG or an AUN3 device behind the 5G-CRG accessing the 5GC via wireline access network.</w:t>
            </w:r>
          </w:p>
        </w:tc>
        <w:tc>
          <w:tcPr>
            <w:tcW w:w="1812" w:type="dxa"/>
            <w:tcBorders>
              <w:top w:val="single" w:sz="4" w:space="0" w:color="auto"/>
              <w:left w:val="single" w:sz="4" w:space="0" w:color="auto"/>
              <w:bottom w:val="single" w:sz="4" w:space="0" w:color="auto"/>
              <w:right w:val="single" w:sz="4" w:space="0" w:color="auto"/>
            </w:tcBorders>
          </w:tcPr>
          <w:p w14:paraId="6146B08D" w14:textId="77777777" w:rsidR="00251791" w:rsidRPr="00F11966" w:rsidRDefault="00251791" w:rsidP="00251791">
            <w:pPr>
              <w:pStyle w:val="TAL"/>
              <w:rPr>
                <w:rFonts w:cs="Arial"/>
                <w:szCs w:val="18"/>
              </w:rPr>
            </w:pPr>
          </w:p>
        </w:tc>
      </w:tr>
      <w:tr w:rsidR="00251791" w:rsidRPr="00F11966" w14:paraId="1C427138" w14:textId="77777777" w:rsidTr="00AA7DB8">
        <w:trPr>
          <w:jc w:val="center"/>
        </w:trPr>
        <w:tc>
          <w:tcPr>
            <w:tcW w:w="9918" w:type="dxa"/>
            <w:gridSpan w:val="6"/>
            <w:tcBorders>
              <w:top w:val="single" w:sz="4" w:space="0" w:color="auto"/>
              <w:left w:val="single" w:sz="4" w:space="0" w:color="auto"/>
              <w:bottom w:val="single" w:sz="4" w:space="0" w:color="auto"/>
              <w:right w:val="single" w:sz="4" w:space="0" w:color="auto"/>
            </w:tcBorders>
          </w:tcPr>
          <w:p w14:paraId="61768E6A" w14:textId="787085C3" w:rsidR="00251791" w:rsidRPr="00F11966" w:rsidRDefault="00251791" w:rsidP="00251791">
            <w:pPr>
              <w:pStyle w:val="TAN"/>
              <w:rPr>
                <w:rFonts w:cs="Arial"/>
                <w:szCs w:val="18"/>
              </w:rPr>
            </w:pPr>
            <w:r w:rsidRPr="00F11966">
              <w:rPr>
                <w:rFonts w:cs="Arial"/>
                <w:szCs w:val="18"/>
              </w:rPr>
              <w:t>NOTE:</w:t>
            </w:r>
            <w:r w:rsidRPr="00F11966">
              <w:tab/>
              <w:t>One and only one of the "globLineIds", "hfcNIds", "areaCodeB"</w:t>
            </w:r>
            <w:r w:rsidR="00285D53">
              <w:t>,</w:t>
            </w:r>
            <w:r w:rsidRPr="00F11966">
              <w:t xml:space="preserve"> "areaCodeC"</w:t>
            </w:r>
            <w:r w:rsidR="00285D53">
              <w:t xml:space="preserve"> and </w:t>
            </w:r>
            <w:r w:rsidR="00285D53">
              <w:rPr>
                <w:lang w:eastAsia="zh-CN"/>
              </w:rPr>
              <w:t>combGciAndHfcNIds</w:t>
            </w:r>
            <w:r w:rsidRPr="00F11966">
              <w:t xml:space="preserve"> attributes shall be included in a WirelineArea data structure.</w:t>
            </w:r>
          </w:p>
        </w:tc>
      </w:tr>
    </w:tbl>
    <w:p w14:paraId="3BFE3CB9" w14:textId="77777777" w:rsidR="00E92CBF" w:rsidRPr="00F11966" w:rsidRDefault="00E92CBF" w:rsidP="00E92CBF"/>
    <w:p w14:paraId="236C54B5" w14:textId="77777777" w:rsidR="00E92CBF" w:rsidRPr="00F11966" w:rsidRDefault="00E92CBF" w:rsidP="00E92CBF"/>
    <w:p w14:paraId="0DFA72E2" w14:textId="77777777" w:rsidR="00E92CBF" w:rsidRPr="00F11966" w:rsidRDefault="00E92CBF" w:rsidP="00D362EB">
      <w:pPr>
        <w:pStyle w:val="Heading4"/>
      </w:pPr>
      <w:bookmarkStart w:id="2930" w:name="_Toc24925876"/>
      <w:bookmarkStart w:id="2931" w:name="_Toc24926054"/>
      <w:bookmarkStart w:id="2932" w:name="_Toc24926230"/>
      <w:bookmarkStart w:id="2933" w:name="_Toc33964090"/>
      <w:bookmarkStart w:id="2934" w:name="_Toc33980844"/>
      <w:bookmarkStart w:id="2935" w:name="_Toc36462645"/>
      <w:bookmarkStart w:id="2936" w:name="_Toc36462841"/>
      <w:bookmarkStart w:id="2937" w:name="_Toc43026085"/>
      <w:bookmarkStart w:id="2938" w:name="_Toc49763619"/>
      <w:bookmarkStart w:id="2939" w:name="_Toc56754315"/>
      <w:bookmarkStart w:id="2940" w:name="_Toc88743086"/>
      <w:bookmarkStart w:id="2941" w:name="_Toc101253996"/>
      <w:bookmarkStart w:id="2942" w:name="_Toc101254435"/>
      <w:bookmarkStart w:id="2943" w:name="_Toc104112147"/>
      <w:bookmarkStart w:id="2944" w:name="_Toc104192324"/>
      <w:bookmarkStart w:id="2945" w:name="_Toc104192888"/>
      <w:bookmarkStart w:id="2946" w:name="_Toc133336268"/>
      <w:bookmarkStart w:id="2947" w:name="_Toc143984757"/>
      <w:bookmarkStart w:id="2948" w:name="_Toc144147534"/>
      <w:bookmarkStart w:id="2949" w:name="_Toc153885328"/>
      <w:bookmarkStart w:id="2950" w:name="_Toc177547458"/>
      <w:bookmarkStart w:id="2951" w:name="_Toc200702842"/>
      <w:r w:rsidRPr="00F11966">
        <w:t>5.4.4.39</w:t>
      </w:r>
      <w:r w:rsidRPr="00F11966">
        <w:tab/>
        <w:t>Type: WirelineServiceAreaRestriction</w:t>
      </w:r>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p>
    <w:p w14:paraId="5C15F462" w14:textId="77777777" w:rsidR="00E92CBF" w:rsidRPr="00F11966" w:rsidRDefault="00E92CBF" w:rsidP="00E92CBF">
      <w:pPr>
        <w:pStyle w:val="TH"/>
      </w:pPr>
      <w:r w:rsidRPr="00F11966">
        <w:rPr>
          <w:noProof/>
        </w:rPr>
        <w:t>Table </w:t>
      </w:r>
      <w:r w:rsidRPr="00F11966">
        <w:t xml:space="preserve">5.4.4.39-1: </w:t>
      </w:r>
      <w:r w:rsidRPr="00F11966">
        <w:rPr>
          <w:noProof/>
        </w:rPr>
        <w:t>Definition of type WirelineServiceAreaRestriction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027CCAE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14D3AD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D7A29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4B20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AE7B1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EB5760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16D52D5"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87FA3EF"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23C0AFEA"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3229754C"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B85B24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314F877"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668CC4F8" w14:textId="77777777" w:rsidR="00E92CBF" w:rsidRPr="00F11966" w:rsidRDefault="00E92CBF" w:rsidP="00AA7DB8">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p>
        </w:tc>
      </w:tr>
      <w:tr w:rsidR="00E92CBF" w:rsidRPr="00F11966" w14:paraId="54694B3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A0F8F12"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61F06946" w14:textId="77777777" w:rsidR="00E92CBF" w:rsidRPr="00F11966" w:rsidRDefault="00E92CBF" w:rsidP="00AA7DB8">
            <w:pPr>
              <w:pStyle w:val="TAL"/>
            </w:pPr>
            <w:r w:rsidRPr="00F11966">
              <w:t>array(WirelineArea)</w:t>
            </w:r>
          </w:p>
        </w:tc>
        <w:tc>
          <w:tcPr>
            <w:tcW w:w="425" w:type="dxa"/>
            <w:tcBorders>
              <w:top w:val="single" w:sz="4" w:space="0" w:color="auto"/>
              <w:left w:val="single" w:sz="4" w:space="0" w:color="auto"/>
              <w:bottom w:val="single" w:sz="4" w:space="0" w:color="auto"/>
              <w:right w:val="single" w:sz="4" w:space="0" w:color="auto"/>
            </w:tcBorders>
          </w:tcPr>
          <w:p w14:paraId="5F03840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4EE274A" w14:textId="77777777" w:rsidR="00E92CBF" w:rsidRPr="00F11966" w:rsidRDefault="00E92CBF" w:rsidP="00AA7DB8">
            <w:pPr>
              <w:pStyle w:val="TAL"/>
            </w:pPr>
            <w:r w:rsidRPr="00F11966">
              <w:t>0..N</w:t>
            </w:r>
          </w:p>
        </w:tc>
        <w:tc>
          <w:tcPr>
            <w:tcW w:w="4359" w:type="dxa"/>
            <w:tcBorders>
              <w:top w:val="single" w:sz="4" w:space="0" w:color="auto"/>
              <w:left w:val="single" w:sz="4" w:space="0" w:color="auto"/>
              <w:bottom w:val="single" w:sz="4" w:space="0" w:color="auto"/>
              <w:right w:val="single" w:sz="4" w:space="0" w:color="auto"/>
            </w:tcBorders>
          </w:tcPr>
          <w:p w14:paraId="5F6614AD" w14:textId="0E0009DA"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6A342609" w14:textId="77777777" w:rsidR="00E92CBF" w:rsidRPr="00F11966" w:rsidRDefault="00E92CBF" w:rsidP="00AA7DB8">
            <w:pPr>
              <w:pStyle w:val="TAL"/>
              <w:ind w:left="592" w:hanging="232"/>
              <w:rPr>
                <w:rFonts w:cs="Arial"/>
                <w:szCs w:val="18"/>
              </w:rPr>
            </w:pPr>
            <w:bookmarkStart w:id="2952" w:name="_PERM_MCCTEMPBM_CRPT84370059___2"/>
            <w:r w:rsidRPr="00F11966">
              <w:rPr>
                <w:rFonts w:cs="Arial"/>
                <w:szCs w:val="18"/>
                <w:lang w:val="en-US" w:eastAsia="zh-CN"/>
              </w:rPr>
              <w:t>-</w:t>
            </w:r>
            <w:r w:rsidRPr="00F11966">
              <w:tab/>
            </w:r>
            <w:r w:rsidRPr="00F11966">
              <w:rPr>
                <w:rFonts w:cs="Arial"/>
                <w:szCs w:val="18"/>
              </w:rPr>
              <w:t>allowed areas if RestrictionType is "ALLOWED_AREAS"</w:t>
            </w:r>
          </w:p>
          <w:p w14:paraId="6DA40467" w14:textId="77777777" w:rsidR="00E92CBF" w:rsidRPr="00F11966" w:rsidRDefault="00E92CBF" w:rsidP="00AA7DB8">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p>
          <w:bookmarkEnd w:id="2952"/>
          <w:p w14:paraId="4849DB27" w14:textId="77777777" w:rsidR="00E92CBF" w:rsidRPr="00F11966" w:rsidRDefault="00E92CBF" w:rsidP="002366BD">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r w:rsidRPr="00F11966">
              <w:rPr>
                <w:rStyle w:val="TANChar"/>
              </w:rPr>
              <w:t xml:space="preserve"> (NOTE</w:t>
            </w:r>
            <w:r w:rsidRPr="00F11966">
              <w:rPr>
                <w:sz w:val="20"/>
              </w:rPr>
              <w:t> </w:t>
            </w:r>
            <w:r w:rsidRPr="00F11966">
              <w:rPr>
                <w:szCs w:val="18"/>
              </w:rPr>
              <w:t>2</w:t>
            </w:r>
            <w:r w:rsidRPr="00F11966">
              <w:rPr>
                <w:lang w:eastAsia="zh-CN"/>
              </w:rPr>
              <w:t>)</w:t>
            </w:r>
            <w:bookmarkStart w:id="2953" w:name="_MCCTEMPBM_CRPT84370060___2"/>
            <w:bookmarkEnd w:id="2953"/>
          </w:p>
        </w:tc>
      </w:tr>
      <w:tr w:rsidR="00E92CBF" w:rsidRPr="00F11966" w14:paraId="2435AC38"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676A9CF" w14:textId="77777777" w:rsidR="00E92CBF" w:rsidRPr="00F11966" w:rsidRDefault="00E92CBF" w:rsidP="00AA7DB8">
            <w:pPr>
              <w:pStyle w:val="TAN"/>
              <w:rPr>
                <w:lang w:eastAsia="zh-CN"/>
              </w:rPr>
            </w:pPr>
            <w:r w:rsidRPr="00F11966">
              <w:t>NOTE</w:t>
            </w:r>
            <w:r w:rsidRPr="00F11966">
              <w:rPr>
                <w:sz w:val="20"/>
              </w:rPr>
              <w:t> </w:t>
            </w:r>
            <w:r w:rsidRPr="00F11966">
              <w:rPr>
                <w:szCs w:val="18"/>
              </w:rPr>
              <w:t>1</w:t>
            </w:r>
            <w:r w:rsidRPr="00F11966">
              <w:t>:</w:t>
            </w:r>
            <w:r w:rsidRPr="00F11966">
              <w:tab/>
              <w:t>The "restrictionType" attribute and the "areas" attribute shall be either both present or absent</w:t>
            </w:r>
            <w:r w:rsidRPr="00F11966">
              <w:rPr>
                <w:rFonts w:hint="eastAsia"/>
                <w:lang w:eastAsia="zh-CN"/>
              </w:rPr>
              <w:t>.</w:t>
            </w:r>
          </w:p>
          <w:p w14:paraId="715D5292" w14:textId="77777777" w:rsidR="00E92CBF" w:rsidRPr="00F11966" w:rsidRDefault="00E92CBF" w:rsidP="00AA7DB8">
            <w:pPr>
              <w:pStyle w:val="TAN"/>
              <w:rPr>
                <w:lang w:eastAsia="zh-CN"/>
              </w:rPr>
            </w:pPr>
            <w:r w:rsidRPr="00F11966">
              <w:t>NOTE</w:t>
            </w:r>
            <w:r w:rsidRPr="00F11966">
              <w:rPr>
                <w:sz w:val="20"/>
              </w:rPr>
              <w:t> </w:t>
            </w:r>
            <w:r w:rsidRPr="00F11966">
              <w:rPr>
                <w:szCs w:val="18"/>
              </w:rPr>
              <w:t>2</w:t>
            </w:r>
            <w:r w:rsidRPr="00F11966">
              <w:t>:</w:t>
            </w:r>
            <w:r w:rsidRPr="00F11966">
              <w:tab/>
              <w:t>The empty array is used when service is allowed/restricted nowhere</w:t>
            </w:r>
            <w:r w:rsidRPr="00F11966">
              <w:rPr>
                <w:rFonts w:hint="eastAsia"/>
                <w:lang w:eastAsia="zh-CN"/>
              </w:rPr>
              <w:t>.</w:t>
            </w:r>
          </w:p>
        </w:tc>
      </w:tr>
    </w:tbl>
    <w:p w14:paraId="3A1C9984" w14:textId="77777777" w:rsidR="00E92CBF" w:rsidRPr="00F11966" w:rsidRDefault="00E92CBF" w:rsidP="00E92CBF"/>
    <w:p w14:paraId="763A2721" w14:textId="77777777" w:rsidR="00E92CBF" w:rsidRPr="00F11966" w:rsidRDefault="00E92CBF" w:rsidP="00D362EB">
      <w:pPr>
        <w:pStyle w:val="Heading4"/>
      </w:pPr>
      <w:bookmarkStart w:id="2954" w:name="_Toc24925877"/>
      <w:bookmarkStart w:id="2955" w:name="_Toc24926055"/>
      <w:bookmarkStart w:id="2956" w:name="_Toc24926231"/>
      <w:bookmarkStart w:id="2957" w:name="_Toc33964091"/>
      <w:bookmarkStart w:id="2958" w:name="_Toc33980845"/>
      <w:bookmarkStart w:id="2959" w:name="_Toc36462646"/>
      <w:bookmarkStart w:id="2960" w:name="_Toc36462842"/>
      <w:bookmarkStart w:id="2961" w:name="_Toc43026086"/>
      <w:bookmarkStart w:id="2962" w:name="_Toc49763620"/>
      <w:bookmarkStart w:id="2963" w:name="_Toc56754316"/>
      <w:bookmarkStart w:id="2964" w:name="_Toc88743087"/>
      <w:bookmarkStart w:id="2965" w:name="_Toc101253997"/>
      <w:bookmarkStart w:id="2966" w:name="_Toc101254436"/>
      <w:bookmarkStart w:id="2967" w:name="_Toc104112148"/>
      <w:bookmarkStart w:id="2968" w:name="_Toc104192325"/>
      <w:bookmarkStart w:id="2969" w:name="_Toc104192889"/>
      <w:bookmarkStart w:id="2970" w:name="_Toc133336269"/>
      <w:bookmarkStart w:id="2971" w:name="_Toc143984758"/>
      <w:bookmarkStart w:id="2972" w:name="_Toc144147535"/>
      <w:bookmarkStart w:id="2973" w:name="_Toc153885329"/>
      <w:bookmarkStart w:id="2974" w:name="_Toc177547459"/>
      <w:bookmarkStart w:id="2975" w:name="_Toc200702843"/>
      <w:r w:rsidRPr="00F11966">
        <w:lastRenderedPageBreak/>
        <w:t>5.4.4.40</w:t>
      </w:r>
      <w:r w:rsidRPr="00F11966">
        <w:tab/>
        <w:t>Type: ApnRateStatus</w:t>
      </w:r>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p>
    <w:p w14:paraId="2FFC1673" w14:textId="77777777" w:rsidR="00E92CBF" w:rsidRPr="00F11966" w:rsidRDefault="00E92CBF" w:rsidP="00E92CBF">
      <w:pPr>
        <w:pStyle w:val="TH"/>
      </w:pPr>
      <w:r w:rsidRPr="00F11966">
        <w:rPr>
          <w:noProof/>
        </w:rPr>
        <w:t>Table </w:t>
      </w:r>
      <w:r w:rsidRPr="00F11966">
        <w:t xml:space="preserve">5.4.4.40-1: </w:t>
      </w:r>
      <w:r w:rsidRPr="00F11966">
        <w:rPr>
          <w:noProof/>
        </w:rPr>
        <w:t>Definition of type</w:t>
      </w:r>
      <w:r w:rsidRPr="00F11966">
        <w:t xml:space="preserve"> ApnRateStatus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CB9670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F5FE2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254B0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BD4D3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4773B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2E492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AC198A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FB2A681"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23AA5B7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982907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EDB2C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9EF3117" w14:textId="77777777" w:rsidR="00E92CBF" w:rsidRPr="00F11966" w:rsidRDefault="00E92CBF" w:rsidP="00AA7DB8">
            <w:pPr>
              <w:pStyle w:val="TAL"/>
            </w:pPr>
            <w:r w:rsidRPr="00F11966">
              <w:t>This IE shall be included if available.</w:t>
            </w:r>
          </w:p>
          <w:p w14:paraId="283B01D2" w14:textId="42C49713" w:rsidR="00E92CBF" w:rsidRPr="00F11966" w:rsidRDefault="00E92CBF" w:rsidP="00AA7DB8">
            <w:pPr>
              <w:pStyle w:val="TAL"/>
            </w:pPr>
            <w:r w:rsidRPr="00F11966">
              <w:t xml:space="preserve">When present, it shall contain the number of packets the UE is allowed to send uplink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2B6D72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09FD75"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4A4D53BC"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392323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9DE09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5BDF4EB" w14:textId="77777777" w:rsidR="00E92CBF" w:rsidRPr="00F11966" w:rsidRDefault="00E92CBF" w:rsidP="00AA7DB8">
            <w:pPr>
              <w:pStyle w:val="TAL"/>
            </w:pPr>
            <w:r w:rsidRPr="00F11966">
              <w:t>This IE shall be included if available.</w:t>
            </w:r>
          </w:p>
          <w:p w14:paraId="2369C313" w14:textId="75E3B17B" w:rsidR="00E92CBF" w:rsidRPr="00F11966" w:rsidRDefault="00E92CBF" w:rsidP="00AA7DB8">
            <w:pPr>
              <w:pStyle w:val="TAL"/>
            </w:pPr>
            <w:r w:rsidRPr="00F11966">
              <w:t xml:space="preserve">When present, it shall contain the number of packets, which the UE is allowed to send downlink for the given time unit period of time and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09591BB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C9380C"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277EB2A"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2D859D0D"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9E6B9A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36E7718" w14:textId="77777777" w:rsidR="00E92CBF" w:rsidRPr="00F11966" w:rsidRDefault="00E92CBF" w:rsidP="00AA7DB8">
            <w:pPr>
              <w:pStyle w:val="TAL"/>
            </w:pPr>
            <w:r w:rsidRPr="00F11966">
              <w:t>This IE shall be included if available.</w:t>
            </w:r>
          </w:p>
          <w:p w14:paraId="5FDBABC2" w14:textId="77777777" w:rsidR="00E92CBF" w:rsidRPr="00F11966" w:rsidRDefault="00E92CBF" w:rsidP="00AA7DB8">
            <w:pPr>
              <w:pStyle w:val="TAL"/>
            </w:pPr>
            <w:r w:rsidRPr="00F11966">
              <w:t>When present, it shall indicate the period of time during which the APN rate control status will remain valid.</w:t>
            </w:r>
          </w:p>
        </w:tc>
      </w:tr>
      <w:tr w:rsidR="00E92CBF" w:rsidRPr="00F11966" w14:paraId="70A7E81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A8977C7"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46C4D287"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7CD5897"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CC60A2"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1AA42782" w14:textId="77777777" w:rsidR="00E92CBF" w:rsidRPr="00F11966" w:rsidRDefault="00E92CBF" w:rsidP="00AA7DB8">
            <w:pPr>
              <w:pStyle w:val="TAL"/>
            </w:pPr>
            <w:r w:rsidRPr="00F11966">
              <w:t>This IE shall be included if available.</w:t>
            </w:r>
          </w:p>
          <w:p w14:paraId="268C550F" w14:textId="5DFDE4A9" w:rsidR="00E92CBF" w:rsidRPr="00F11966" w:rsidRDefault="00E92CBF" w:rsidP="00AA7DB8">
            <w:pPr>
              <w:pStyle w:val="TAL"/>
            </w:pPr>
            <w:r w:rsidRPr="00F11966">
              <w:t xml:space="preserve">When present, it shall indicate the number of additional exception reports the UE is allowed to send uplink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7C1A816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47F39FA"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4FE02F9E"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68FADB7"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1084635"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57A3B58" w14:textId="77777777" w:rsidR="00E92CBF" w:rsidRPr="00F11966" w:rsidRDefault="00E92CBF" w:rsidP="00AA7DB8">
            <w:pPr>
              <w:pStyle w:val="TAL"/>
            </w:pPr>
            <w:r w:rsidRPr="00F11966">
              <w:t>This IE shall be included if available.</w:t>
            </w:r>
          </w:p>
          <w:p w14:paraId="5D435B82" w14:textId="52DDA784" w:rsidR="00E92CBF" w:rsidRPr="00F11966" w:rsidRDefault="00E92CBF" w:rsidP="00AA7DB8">
            <w:pPr>
              <w:pStyle w:val="TAL"/>
            </w:pPr>
            <w:r w:rsidRPr="00F11966">
              <w:t xml:space="preserve">When present, it shall indicate the number of additional exception reports the AF is allowed to send downlink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bl>
    <w:p w14:paraId="1FE47F27" w14:textId="77777777" w:rsidR="00E92CBF" w:rsidRPr="00F11966" w:rsidRDefault="00E92CBF" w:rsidP="00E92CBF">
      <w:pPr>
        <w:rPr>
          <w:noProof/>
        </w:rPr>
      </w:pPr>
    </w:p>
    <w:p w14:paraId="1BEED084" w14:textId="77777777" w:rsidR="00E92CBF" w:rsidRPr="00F11966" w:rsidRDefault="00E92CBF" w:rsidP="00D362EB">
      <w:pPr>
        <w:pStyle w:val="Heading4"/>
      </w:pPr>
      <w:bookmarkStart w:id="2976" w:name="_Toc24925878"/>
      <w:bookmarkStart w:id="2977" w:name="_Toc24926056"/>
      <w:bookmarkStart w:id="2978" w:name="_Toc24926232"/>
      <w:bookmarkStart w:id="2979" w:name="_Toc33964092"/>
      <w:bookmarkStart w:id="2980" w:name="_Toc33980846"/>
      <w:bookmarkStart w:id="2981" w:name="_Toc36462647"/>
      <w:bookmarkStart w:id="2982" w:name="_Toc36462843"/>
      <w:bookmarkStart w:id="2983" w:name="_Toc43026087"/>
      <w:bookmarkStart w:id="2984" w:name="_Toc49763621"/>
      <w:bookmarkStart w:id="2985" w:name="_Toc56754317"/>
      <w:bookmarkStart w:id="2986" w:name="_Toc88743088"/>
      <w:bookmarkStart w:id="2987" w:name="_Toc101253998"/>
      <w:bookmarkStart w:id="2988" w:name="_Toc101254437"/>
      <w:bookmarkStart w:id="2989" w:name="_Toc104112149"/>
      <w:bookmarkStart w:id="2990" w:name="_Toc104192326"/>
      <w:bookmarkStart w:id="2991" w:name="_Toc104192890"/>
      <w:bookmarkStart w:id="2992" w:name="_Toc133336270"/>
      <w:bookmarkStart w:id="2993" w:name="_Toc143984759"/>
      <w:bookmarkStart w:id="2994" w:name="_Toc144147536"/>
      <w:bookmarkStart w:id="2995" w:name="_Toc153885330"/>
      <w:bookmarkStart w:id="2996" w:name="_Toc177547460"/>
      <w:bookmarkStart w:id="2997" w:name="_Toc200702844"/>
      <w:r w:rsidRPr="00F11966">
        <w:t>5.4.4.41</w:t>
      </w:r>
      <w:r w:rsidRPr="00F11966">
        <w:tab/>
        <w:t>Type: ScheduledCommunicationTime</w:t>
      </w:r>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p>
    <w:p w14:paraId="33C20729" w14:textId="77777777" w:rsidR="00E92CBF" w:rsidRPr="00F11966" w:rsidRDefault="00E92CBF" w:rsidP="00E92CBF">
      <w:pPr>
        <w:pStyle w:val="TH"/>
      </w:pPr>
      <w:r w:rsidRPr="00F11966">
        <w:rPr>
          <w:noProof/>
        </w:rPr>
        <w:t>Table </w:t>
      </w:r>
      <w:r w:rsidRPr="00F11966">
        <w:t xml:space="preserve">5.4.4.41-1: </w:t>
      </w:r>
      <w:r w:rsidRPr="00F11966">
        <w:rPr>
          <w:noProof/>
        </w:rPr>
        <w:t>Definition of type</w:t>
      </w:r>
      <w:r w:rsidRPr="00F11966">
        <w:t xml:space="preserve"> </w:t>
      </w:r>
      <w:r w:rsidRPr="00F11966">
        <w:rPr>
          <w:lang w:eastAsia="zh-CN"/>
        </w:rPr>
        <w:t>ScheduledCommunicationTime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396BD4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599740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04287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9189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48F17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646C2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1CEDDF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8E76EB0" w14:textId="77777777" w:rsidR="00E92CBF" w:rsidRPr="00F11966" w:rsidRDefault="00E92CBF" w:rsidP="00AA7DB8">
            <w:pPr>
              <w:pStyle w:val="TAL"/>
              <w:rPr>
                <w:lang w:eastAsia="zh-CN"/>
              </w:rPr>
            </w:pPr>
            <w:r w:rsidRPr="00F11966">
              <w:rPr>
                <w:rFonts w:hint="eastAsia"/>
                <w:lang w:eastAsia="zh-CN"/>
              </w:rPr>
              <w:t>day</w:t>
            </w:r>
            <w:r w:rsidRPr="00F11966">
              <w:rPr>
                <w:lang w:eastAsia="zh-CN"/>
              </w:rPr>
              <w:t>s</w:t>
            </w:r>
            <w:r w:rsidRPr="00F11966">
              <w:rPr>
                <w:rFonts w:hint="eastAsia"/>
                <w:lang w:eastAsia="zh-CN"/>
              </w:rPr>
              <w:t>OfWeek</w:t>
            </w:r>
          </w:p>
        </w:tc>
        <w:tc>
          <w:tcPr>
            <w:tcW w:w="1559" w:type="dxa"/>
            <w:tcBorders>
              <w:top w:val="single" w:sz="4" w:space="0" w:color="auto"/>
              <w:left w:val="single" w:sz="4" w:space="0" w:color="auto"/>
              <w:bottom w:val="single" w:sz="4" w:space="0" w:color="auto"/>
              <w:right w:val="single" w:sz="4" w:space="0" w:color="auto"/>
            </w:tcBorders>
          </w:tcPr>
          <w:p w14:paraId="018E0406" w14:textId="77777777" w:rsidR="00E92CBF" w:rsidRPr="00F11966" w:rsidRDefault="00E92CBF" w:rsidP="00AA7DB8">
            <w:pPr>
              <w:pStyle w:val="TAL"/>
              <w:rPr>
                <w:lang w:eastAsia="zh-CN"/>
              </w:rPr>
            </w:pPr>
            <w:r w:rsidRPr="00F11966">
              <w:rPr>
                <w:lang w:eastAsia="zh-CN"/>
              </w:rPr>
              <w:t>a</w:t>
            </w:r>
            <w:r w:rsidRPr="00F11966">
              <w:rPr>
                <w:rFonts w:hint="eastAsia"/>
                <w:lang w:eastAsia="zh-CN"/>
              </w:rPr>
              <w:t>rray(</w:t>
            </w:r>
            <w:r w:rsidRPr="00F11966">
              <w:rPr>
                <w:lang w:eastAsia="zh-CN"/>
              </w:rPr>
              <w:t>DayOfWeek)</w:t>
            </w:r>
          </w:p>
        </w:tc>
        <w:tc>
          <w:tcPr>
            <w:tcW w:w="425" w:type="dxa"/>
            <w:tcBorders>
              <w:top w:val="single" w:sz="4" w:space="0" w:color="auto"/>
              <w:left w:val="single" w:sz="4" w:space="0" w:color="auto"/>
              <w:bottom w:val="single" w:sz="4" w:space="0" w:color="auto"/>
              <w:right w:val="single" w:sz="4" w:space="0" w:color="auto"/>
            </w:tcBorders>
          </w:tcPr>
          <w:p w14:paraId="403D027E"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956AF8" w14:textId="77777777" w:rsidR="00E92CBF" w:rsidRPr="00F11966" w:rsidRDefault="00E92CBF" w:rsidP="00AA7DB8">
            <w:pPr>
              <w:pStyle w:val="TAL"/>
            </w:pPr>
            <w:r w:rsidRPr="00F11966">
              <w:t>1..6</w:t>
            </w:r>
          </w:p>
        </w:tc>
        <w:tc>
          <w:tcPr>
            <w:tcW w:w="4359" w:type="dxa"/>
            <w:tcBorders>
              <w:top w:val="single" w:sz="4" w:space="0" w:color="auto"/>
              <w:left w:val="single" w:sz="4" w:space="0" w:color="auto"/>
              <w:bottom w:val="single" w:sz="4" w:space="0" w:color="auto"/>
              <w:right w:val="single" w:sz="4" w:space="0" w:color="auto"/>
            </w:tcBorders>
          </w:tcPr>
          <w:p w14:paraId="2235B78A" w14:textId="77777777" w:rsidR="00E92CBF" w:rsidRPr="00F11966" w:rsidRDefault="00E92CBF" w:rsidP="00AA7DB8">
            <w:pPr>
              <w:pStyle w:val="TAL"/>
            </w:pPr>
            <w:r w:rsidRPr="00F11966">
              <w:rPr>
                <w:rFonts w:cs="Arial" w:hint="eastAsia"/>
                <w:szCs w:val="18"/>
                <w:lang w:eastAsia="zh-CN"/>
              </w:rPr>
              <w:t xml:space="preserve">Identifies </w:t>
            </w:r>
            <w:r w:rsidRPr="00F11966">
              <w:rPr>
                <w:rFonts w:cs="Arial"/>
                <w:szCs w:val="18"/>
                <w:lang w:eastAsia="zh-CN"/>
              </w:rPr>
              <w:t>the day(s) of the week. If absent, it indicates every day of the week.</w:t>
            </w:r>
          </w:p>
        </w:tc>
      </w:tr>
      <w:tr w:rsidR="00E92CBF" w:rsidRPr="00F11966" w14:paraId="754B048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825DC03" w14:textId="77777777" w:rsidR="00E92CBF" w:rsidRPr="00F11966" w:rsidRDefault="00E92CBF" w:rsidP="00AA7DB8">
            <w:pPr>
              <w:pStyle w:val="TAL"/>
              <w:rPr>
                <w:lang w:eastAsia="zh-CN"/>
              </w:rPr>
            </w:pPr>
            <w:r w:rsidRPr="00F11966">
              <w:rPr>
                <w:rFonts w:hint="eastAsia"/>
                <w:lang w:eastAsia="zh-CN"/>
              </w:rPr>
              <w:t>time</w:t>
            </w:r>
            <w:r w:rsidRPr="00F11966">
              <w:rPr>
                <w:lang w:eastAsia="zh-CN"/>
              </w:rPr>
              <w:t>OfDayStart</w:t>
            </w:r>
          </w:p>
        </w:tc>
        <w:tc>
          <w:tcPr>
            <w:tcW w:w="1559" w:type="dxa"/>
            <w:tcBorders>
              <w:top w:val="single" w:sz="4" w:space="0" w:color="auto"/>
              <w:left w:val="single" w:sz="4" w:space="0" w:color="auto"/>
              <w:bottom w:val="single" w:sz="4" w:space="0" w:color="auto"/>
              <w:right w:val="single" w:sz="4" w:space="0" w:color="auto"/>
            </w:tcBorders>
          </w:tcPr>
          <w:p w14:paraId="5F766164"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5B83254C"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3ACAFF"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78A722D" w14:textId="77777777" w:rsidR="00E92CBF" w:rsidRPr="00F11966" w:rsidRDefault="00E92CBF" w:rsidP="00AA7DB8">
            <w:pPr>
              <w:pStyle w:val="TAL"/>
            </w:pPr>
            <w:r w:rsidRPr="00F11966">
              <w:rPr>
                <w:rFonts w:cs="Arial" w:hint="eastAsia"/>
                <w:szCs w:val="18"/>
                <w:lang w:eastAsia="zh-CN"/>
              </w:rPr>
              <w:t>Identifies the start time of the day</w:t>
            </w:r>
            <w:r w:rsidRPr="00F11966">
              <w:rPr>
                <w:rFonts w:cs="Arial"/>
                <w:szCs w:val="18"/>
                <w:lang w:eastAsia="zh-CN"/>
              </w:rPr>
              <w:t>.</w:t>
            </w:r>
          </w:p>
        </w:tc>
      </w:tr>
      <w:tr w:rsidR="00E92CBF" w:rsidRPr="00F11966" w14:paraId="63015B1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9F8D919" w14:textId="77777777" w:rsidR="00E92CBF" w:rsidRPr="00F11966" w:rsidRDefault="00E92CBF" w:rsidP="00AA7DB8">
            <w:pPr>
              <w:pStyle w:val="TAL"/>
              <w:rPr>
                <w:lang w:eastAsia="zh-CN"/>
              </w:rPr>
            </w:pPr>
            <w:r w:rsidRPr="00F11966">
              <w:rPr>
                <w:rFonts w:hint="eastAsia"/>
                <w:lang w:eastAsia="zh-CN"/>
              </w:rPr>
              <w:t>timeOfDay</w:t>
            </w:r>
            <w:r w:rsidRPr="00F11966">
              <w:rPr>
                <w:lang w:eastAsia="zh-CN"/>
              </w:rPr>
              <w:t>End</w:t>
            </w:r>
          </w:p>
        </w:tc>
        <w:tc>
          <w:tcPr>
            <w:tcW w:w="1559" w:type="dxa"/>
            <w:tcBorders>
              <w:top w:val="single" w:sz="4" w:space="0" w:color="auto"/>
              <w:left w:val="single" w:sz="4" w:space="0" w:color="auto"/>
              <w:bottom w:val="single" w:sz="4" w:space="0" w:color="auto"/>
              <w:right w:val="single" w:sz="4" w:space="0" w:color="auto"/>
            </w:tcBorders>
          </w:tcPr>
          <w:p w14:paraId="3AAD873F"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2E2A5CB2"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32E637"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B6A5BE" w14:textId="77777777" w:rsidR="00E92CBF" w:rsidRPr="00F11966" w:rsidRDefault="00E92CBF" w:rsidP="00AA7DB8">
            <w:pPr>
              <w:pStyle w:val="TAL"/>
            </w:pPr>
            <w:r w:rsidRPr="00F11966">
              <w:rPr>
                <w:rFonts w:cs="Arial" w:hint="eastAsia"/>
                <w:szCs w:val="18"/>
                <w:lang w:eastAsia="zh-CN"/>
              </w:rPr>
              <w:t>Identifies the end time of the day</w:t>
            </w:r>
            <w:r w:rsidRPr="00F11966">
              <w:rPr>
                <w:rFonts w:cs="Arial"/>
                <w:szCs w:val="18"/>
                <w:lang w:eastAsia="zh-CN"/>
              </w:rPr>
              <w:t>.</w:t>
            </w:r>
          </w:p>
        </w:tc>
      </w:tr>
    </w:tbl>
    <w:p w14:paraId="46105EF1" w14:textId="77777777" w:rsidR="00E92CBF" w:rsidRPr="00F11966" w:rsidRDefault="00E92CBF" w:rsidP="00E92CBF"/>
    <w:p w14:paraId="7D17185E" w14:textId="77777777" w:rsidR="00E92CBF" w:rsidRPr="00F11966" w:rsidRDefault="00E92CBF" w:rsidP="00D362EB">
      <w:pPr>
        <w:pStyle w:val="Heading4"/>
      </w:pPr>
      <w:bookmarkStart w:id="2998" w:name="_Toc24925879"/>
      <w:bookmarkStart w:id="2999" w:name="_Toc24926057"/>
      <w:bookmarkStart w:id="3000" w:name="_Toc24926233"/>
      <w:bookmarkStart w:id="3001" w:name="_Toc33964093"/>
      <w:bookmarkStart w:id="3002" w:name="_Toc33980847"/>
      <w:bookmarkStart w:id="3003" w:name="_Toc36462648"/>
      <w:bookmarkStart w:id="3004" w:name="_Toc36462844"/>
      <w:bookmarkStart w:id="3005" w:name="_Toc43026088"/>
      <w:bookmarkStart w:id="3006" w:name="_Toc49763622"/>
      <w:bookmarkStart w:id="3007" w:name="_Toc56754318"/>
      <w:bookmarkStart w:id="3008" w:name="_Toc88743089"/>
      <w:bookmarkStart w:id="3009" w:name="_Toc101253999"/>
      <w:bookmarkStart w:id="3010" w:name="_Toc101254438"/>
      <w:bookmarkStart w:id="3011" w:name="_Toc104112150"/>
      <w:bookmarkStart w:id="3012" w:name="_Toc104192327"/>
      <w:bookmarkStart w:id="3013" w:name="_Toc104192891"/>
      <w:bookmarkStart w:id="3014" w:name="_Toc133336271"/>
      <w:bookmarkStart w:id="3015" w:name="_Toc143984760"/>
      <w:bookmarkStart w:id="3016" w:name="_Toc144147537"/>
      <w:bookmarkStart w:id="3017" w:name="_Toc153885331"/>
      <w:bookmarkStart w:id="3018" w:name="_Toc177547461"/>
      <w:bookmarkStart w:id="3019" w:name="_Toc200702845"/>
      <w:r w:rsidRPr="00F11966">
        <w:t>5.4.4.42</w:t>
      </w:r>
      <w:r w:rsidRPr="00F11966">
        <w:tab/>
        <w:t>Type: ScheduledCommunicationTimeRm</w:t>
      </w:r>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p>
    <w:p w14:paraId="7A0EBFA9" w14:textId="77777777" w:rsidR="00E92CBF" w:rsidRPr="00F11966" w:rsidRDefault="00E92CBF" w:rsidP="00E92CBF">
      <w:r w:rsidRPr="00F11966">
        <w:t>This data type is defined in the same way as the "</w:t>
      </w:r>
      <w:r w:rsidRPr="00F11966">
        <w:rPr>
          <w:lang w:eastAsia="zh-CN"/>
        </w:rPr>
        <w:t>ScheduledCommunicationTime</w:t>
      </w:r>
      <w:r w:rsidRPr="00F11966">
        <w:t>" data type, but with the OpenAPI "nullable: true" property.</w:t>
      </w:r>
    </w:p>
    <w:p w14:paraId="22DBBDCB" w14:textId="77777777" w:rsidR="00E92CBF" w:rsidRPr="00F11966" w:rsidRDefault="00E92CBF" w:rsidP="00E92CBF"/>
    <w:p w14:paraId="630CD0E9" w14:textId="77777777" w:rsidR="00E92CBF" w:rsidRPr="00F11966" w:rsidRDefault="00E92CBF" w:rsidP="00D362EB">
      <w:pPr>
        <w:pStyle w:val="Heading4"/>
      </w:pPr>
      <w:bookmarkStart w:id="3020" w:name="_Toc24925880"/>
      <w:bookmarkStart w:id="3021" w:name="_Toc24926058"/>
      <w:bookmarkStart w:id="3022" w:name="_Toc24926234"/>
      <w:bookmarkStart w:id="3023" w:name="_Toc33964094"/>
      <w:bookmarkStart w:id="3024" w:name="_Toc33980848"/>
      <w:bookmarkStart w:id="3025" w:name="_Toc36462649"/>
      <w:bookmarkStart w:id="3026" w:name="_Toc36462845"/>
      <w:bookmarkStart w:id="3027" w:name="_Toc43026089"/>
      <w:bookmarkStart w:id="3028" w:name="_Toc49763623"/>
      <w:bookmarkStart w:id="3029" w:name="_Toc56754319"/>
      <w:bookmarkStart w:id="3030" w:name="_Toc88743090"/>
      <w:bookmarkStart w:id="3031" w:name="_Toc101254000"/>
      <w:bookmarkStart w:id="3032" w:name="_Toc101254439"/>
      <w:bookmarkStart w:id="3033" w:name="_Toc104112151"/>
      <w:bookmarkStart w:id="3034" w:name="_Toc104192328"/>
      <w:bookmarkStart w:id="3035" w:name="_Toc104192892"/>
      <w:bookmarkStart w:id="3036" w:name="_Toc133336272"/>
      <w:bookmarkStart w:id="3037" w:name="_Toc143984761"/>
      <w:bookmarkStart w:id="3038" w:name="_Toc144147538"/>
      <w:bookmarkStart w:id="3039" w:name="_Toc153885332"/>
      <w:bookmarkStart w:id="3040" w:name="_Toc177547462"/>
      <w:bookmarkStart w:id="3041" w:name="_Toc200702846"/>
      <w:r w:rsidRPr="00F11966">
        <w:lastRenderedPageBreak/>
        <w:t>5.4.4.43</w:t>
      </w:r>
      <w:r w:rsidRPr="00F11966">
        <w:tab/>
        <w:t>Type: BatteryIndication</w:t>
      </w:r>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p>
    <w:p w14:paraId="7DB77560" w14:textId="77777777" w:rsidR="00E92CBF" w:rsidRPr="00F11966" w:rsidRDefault="00E92CBF" w:rsidP="00E92CBF">
      <w:pPr>
        <w:pStyle w:val="TH"/>
      </w:pPr>
      <w:r w:rsidRPr="00F11966">
        <w:rPr>
          <w:noProof/>
        </w:rPr>
        <w:t>Table </w:t>
      </w:r>
      <w:r w:rsidRPr="00F11966">
        <w:t xml:space="preserve">5.4.4.43-1: </w:t>
      </w:r>
      <w:r w:rsidRPr="00F11966">
        <w:rPr>
          <w:noProof/>
        </w:rPr>
        <w:t>Definition of type</w:t>
      </w:r>
      <w:r w:rsidRPr="00F11966">
        <w:t xml:space="preserve"> BatteryIndication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B8C9D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21ED1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69044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D72AE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F95FFE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86A01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85CBC1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24AA41" w14:textId="77777777" w:rsidR="00E92CBF" w:rsidRPr="00F11966" w:rsidRDefault="00E92CBF" w:rsidP="00AA7DB8">
            <w:pPr>
              <w:pStyle w:val="TAL"/>
              <w:rPr>
                <w:lang w:eastAsia="zh-CN"/>
              </w:rPr>
            </w:pPr>
            <w:r w:rsidRPr="00F11966">
              <w:rPr>
                <w:rFonts w:hint="eastAsia"/>
                <w:lang w:eastAsia="zh-CN"/>
              </w:rPr>
              <w:t>batteryInd</w:t>
            </w:r>
          </w:p>
        </w:tc>
        <w:tc>
          <w:tcPr>
            <w:tcW w:w="1559" w:type="dxa"/>
            <w:tcBorders>
              <w:top w:val="single" w:sz="4" w:space="0" w:color="auto"/>
              <w:left w:val="single" w:sz="4" w:space="0" w:color="auto"/>
              <w:bottom w:val="single" w:sz="4" w:space="0" w:color="auto"/>
              <w:right w:val="single" w:sz="4" w:space="0" w:color="auto"/>
            </w:tcBorders>
          </w:tcPr>
          <w:p w14:paraId="4CA45555"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576A6FE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54ACF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7C5FB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w:t>
            </w:r>
            <w:r w:rsidRPr="00F11966">
              <w:t>UE is battery powered or not.</w:t>
            </w:r>
          </w:p>
          <w:p w14:paraId="2E70BD1C" w14:textId="77777777" w:rsidR="00E92CBF" w:rsidRPr="00F11966" w:rsidRDefault="00E92CBF" w:rsidP="00AA7DB8">
            <w:pPr>
              <w:pStyle w:val="TAL"/>
              <w:rPr>
                <w:rFonts w:cs="Arial"/>
                <w:szCs w:val="18"/>
              </w:rPr>
            </w:pPr>
            <w:r w:rsidRPr="00F11966">
              <w:rPr>
                <w:rFonts w:cs="Arial"/>
                <w:szCs w:val="18"/>
              </w:rPr>
              <w:t xml:space="preserve">true: the </w:t>
            </w:r>
            <w:r w:rsidRPr="00F11966">
              <w:t>UE is battery powered</w:t>
            </w:r>
            <w:r w:rsidRPr="00F11966">
              <w:rPr>
                <w:rFonts w:cs="Arial" w:hint="eastAsia"/>
                <w:szCs w:val="18"/>
              </w:rPr>
              <w:t>;</w:t>
            </w:r>
          </w:p>
          <w:p w14:paraId="3613958B" w14:textId="77777777" w:rsidR="00E92CBF" w:rsidRPr="00F11966" w:rsidRDefault="00E92CBF" w:rsidP="00AA7DB8">
            <w:pPr>
              <w:pStyle w:val="TAL"/>
            </w:pPr>
            <w:r w:rsidRPr="00F11966">
              <w:rPr>
                <w:rFonts w:cs="Arial"/>
                <w:szCs w:val="18"/>
              </w:rPr>
              <w:t xml:space="preserve">false or absent: the </w:t>
            </w:r>
            <w:r w:rsidRPr="00F11966">
              <w:t>UE is not battery powered</w:t>
            </w:r>
            <w:r w:rsidRPr="00F11966">
              <w:rPr>
                <w:rFonts w:cs="Arial"/>
                <w:szCs w:val="18"/>
              </w:rPr>
              <w:t>.</w:t>
            </w:r>
          </w:p>
        </w:tc>
      </w:tr>
      <w:tr w:rsidR="00E92CBF" w:rsidRPr="00F11966" w14:paraId="28FD077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A82928" w14:textId="77777777" w:rsidR="00E92CBF" w:rsidRPr="00F11966" w:rsidRDefault="00E92CBF" w:rsidP="00AA7DB8">
            <w:pPr>
              <w:pStyle w:val="TAL"/>
              <w:rPr>
                <w:lang w:eastAsia="zh-CN"/>
              </w:rPr>
            </w:pPr>
            <w:r w:rsidRPr="00F11966">
              <w:t>replaceableInd</w:t>
            </w:r>
          </w:p>
        </w:tc>
        <w:tc>
          <w:tcPr>
            <w:tcW w:w="1559" w:type="dxa"/>
            <w:tcBorders>
              <w:top w:val="single" w:sz="4" w:space="0" w:color="auto"/>
              <w:left w:val="single" w:sz="4" w:space="0" w:color="auto"/>
              <w:bottom w:val="single" w:sz="4" w:space="0" w:color="auto"/>
              <w:right w:val="single" w:sz="4" w:space="0" w:color="auto"/>
            </w:tcBorders>
          </w:tcPr>
          <w:p w14:paraId="363F877F"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E3DF42B"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CCF813"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55E4AA"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replaceable or not.</w:t>
            </w:r>
          </w:p>
          <w:p w14:paraId="35323FF3" w14:textId="77777777" w:rsidR="00E92CBF" w:rsidRPr="00F11966" w:rsidRDefault="00E92CBF" w:rsidP="00AA7DB8">
            <w:pPr>
              <w:pStyle w:val="TAL"/>
              <w:rPr>
                <w:rFonts w:cs="Arial"/>
                <w:szCs w:val="18"/>
              </w:rPr>
            </w:pPr>
            <w:r w:rsidRPr="00F11966">
              <w:rPr>
                <w:rFonts w:cs="Arial"/>
                <w:szCs w:val="18"/>
              </w:rPr>
              <w:t xml:space="preserve">true: the battery of the </w:t>
            </w:r>
            <w:r w:rsidRPr="00F11966">
              <w:t>UE is replaceable</w:t>
            </w:r>
            <w:r w:rsidRPr="00F11966">
              <w:rPr>
                <w:rFonts w:cs="Arial" w:hint="eastAsia"/>
                <w:szCs w:val="18"/>
              </w:rPr>
              <w:t>;</w:t>
            </w:r>
          </w:p>
          <w:p w14:paraId="63CC2039" w14:textId="77777777" w:rsidR="00E92CBF" w:rsidRPr="00F11966" w:rsidRDefault="00E92CBF" w:rsidP="00AA7DB8">
            <w:pPr>
              <w:pStyle w:val="TAL"/>
            </w:pPr>
            <w:r w:rsidRPr="00F11966">
              <w:rPr>
                <w:rFonts w:cs="Arial"/>
                <w:szCs w:val="18"/>
              </w:rPr>
              <w:t xml:space="preserve">false or absent: the battery of the </w:t>
            </w:r>
            <w:r w:rsidRPr="00F11966">
              <w:t>UE is not replaceable</w:t>
            </w:r>
            <w:r w:rsidRPr="00F11966">
              <w:rPr>
                <w:rFonts w:cs="Arial"/>
                <w:szCs w:val="18"/>
              </w:rPr>
              <w:t>.</w:t>
            </w:r>
          </w:p>
        </w:tc>
      </w:tr>
      <w:tr w:rsidR="00E92CBF" w:rsidRPr="00F11966" w14:paraId="6FD3C2A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145B7E" w14:textId="77777777" w:rsidR="00E92CBF" w:rsidRPr="00F11966" w:rsidRDefault="00E92CBF" w:rsidP="00AA7DB8">
            <w:pPr>
              <w:pStyle w:val="TAL"/>
              <w:rPr>
                <w:lang w:eastAsia="zh-CN"/>
              </w:rPr>
            </w:pPr>
            <w:r w:rsidRPr="00F11966">
              <w:t>rechargeableInd</w:t>
            </w:r>
          </w:p>
        </w:tc>
        <w:tc>
          <w:tcPr>
            <w:tcW w:w="1559" w:type="dxa"/>
            <w:tcBorders>
              <w:top w:val="single" w:sz="4" w:space="0" w:color="auto"/>
              <w:left w:val="single" w:sz="4" w:space="0" w:color="auto"/>
              <w:bottom w:val="single" w:sz="4" w:space="0" w:color="auto"/>
              <w:right w:val="single" w:sz="4" w:space="0" w:color="auto"/>
            </w:tcBorders>
          </w:tcPr>
          <w:p w14:paraId="3E069C88"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1EAFEA3F"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BA2862"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9AC2BF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rechargeable or not.</w:t>
            </w:r>
          </w:p>
          <w:p w14:paraId="6D1F7FF0" w14:textId="77777777" w:rsidR="00E92CBF" w:rsidRPr="00F11966" w:rsidRDefault="00E92CBF" w:rsidP="00AA7DB8">
            <w:pPr>
              <w:pStyle w:val="TAL"/>
              <w:rPr>
                <w:rFonts w:cs="Arial"/>
                <w:szCs w:val="18"/>
              </w:rPr>
            </w:pPr>
            <w:r w:rsidRPr="00F11966">
              <w:rPr>
                <w:rFonts w:cs="Arial"/>
                <w:szCs w:val="18"/>
              </w:rPr>
              <w:t xml:space="preserve">true: the battery of </w:t>
            </w:r>
            <w:r w:rsidRPr="00F11966">
              <w:t>UE is rechargeable</w:t>
            </w:r>
            <w:r w:rsidRPr="00F11966">
              <w:rPr>
                <w:rFonts w:cs="Arial" w:hint="eastAsia"/>
                <w:szCs w:val="18"/>
              </w:rPr>
              <w:t>;</w:t>
            </w:r>
          </w:p>
          <w:p w14:paraId="6C7C18E4" w14:textId="77777777" w:rsidR="00E92CBF" w:rsidRPr="00F11966" w:rsidRDefault="00E92CBF" w:rsidP="00AA7DB8">
            <w:pPr>
              <w:pStyle w:val="TAL"/>
            </w:pPr>
            <w:r w:rsidRPr="00F11966">
              <w:rPr>
                <w:rFonts w:cs="Arial"/>
                <w:szCs w:val="18"/>
              </w:rPr>
              <w:t xml:space="preserve">false or absent: the battery of the </w:t>
            </w:r>
            <w:r w:rsidRPr="00F11966">
              <w:t>UE is not rechargeable</w:t>
            </w:r>
            <w:r w:rsidRPr="00F11966">
              <w:rPr>
                <w:rFonts w:cs="Arial"/>
                <w:szCs w:val="18"/>
              </w:rPr>
              <w:t>.</w:t>
            </w:r>
          </w:p>
        </w:tc>
      </w:tr>
      <w:tr w:rsidR="00E92CBF" w:rsidRPr="00F11966" w14:paraId="05F6E557"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29DFB386" w14:textId="77777777" w:rsidR="00E92CBF" w:rsidRPr="00F11966" w:rsidRDefault="00E92CBF" w:rsidP="00AA7DB8">
            <w:pPr>
              <w:pStyle w:val="TAN"/>
              <w:rPr>
                <w:rFonts w:cs="Arial"/>
                <w:szCs w:val="18"/>
                <w:lang w:eastAsia="zh-CN"/>
              </w:rPr>
            </w:pPr>
            <w:r w:rsidRPr="00F11966">
              <w:t>NOTE:</w:t>
            </w:r>
            <w:r w:rsidRPr="00F11966">
              <w:tab/>
              <w:t>Parameters "replaceableInd" and "rechargeableInd" are only included if the value of Parameter "</w:t>
            </w:r>
            <w:r w:rsidRPr="00F11966">
              <w:rPr>
                <w:rFonts w:hint="eastAsia"/>
              </w:rPr>
              <w:t>batteryInd</w:t>
            </w:r>
            <w:r w:rsidRPr="00F11966">
              <w:t>" is true.</w:t>
            </w:r>
          </w:p>
        </w:tc>
      </w:tr>
    </w:tbl>
    <w:p w14:paraId="6BC8DCEC" w14:textId="77777777" w:rsidR="00E92CBF" w:rsidRPr="00F11966" w:rsidRDefault="00E92CBF" w:rsidP="00E92CBF"/>
    <w:p w14:paraId="13D02AEB" w14:textId="77777777" w:rsidR="00E92CBF" w:rsidRPr="00F11966" w:rsidRDefault="00E92CBF" w:rsidP="00D362EB">
      <w:pPr>
        <w:pStyle w:val="Heading4"/>
      </w:pPr>
      <w:bookmarkStart w:id="3042" w:name="_Toc24925881"/>
      <w:bookmarkStart w:id="3043" w:name="_Toc24926059"/>
      <w:bookmarkStart w:id="3044" w:name="_Toc24926235"/>
      <w:bookmarkStart w:id="3045" w:name="_Toc33964095"/>
      <w:bookmarkStart w:id="3046" w:name="_Toc33980849"/>
      <w:bookmarkStart w:id="3047" w:name="_Toc36462650"/>
      <w:bookmarkStart w:id="3048" w:name="_Toc36462846"/>
      <w:bookmarkStart w:id="3049" w:name="_Toc43026090"/>
      <w:bookmarkStart w:id="3050" w:name="_Toc49763624"/>
      <w:bookmarkStart w:id="3051" w:name="_Toc56754320"/>
      <w:bookmarkStart w:id="3052" w:name="_Toc88743091"/>
      <w:bookmarkStart w:id="3053" w:name="_Toc101254001"/>
      <w:bookmarkStart w:id="3054" w:name="_Toc101254440"/>
      <w:bookmarkStart w:id="3055" w:name="_Toc104112152"/>
      <w:bookmarkStart w:id="3056" w:name="_Toc104192329"/>
      <w:bookmarkStart w:id="3057" w:name="_Toc104192893"/>
      <w:bookmarkStart w:id="3058" w:name="_Toc133336273"/>
      <w:bookmarkStart w:id="3059" w:name="_Toc143984762"/>
      <w:bookmarkStart w:id="3060" w:name="_Toc144147539"/>
      <w:bookmarkStart w:id="3061" w:name="_Toc153885333"/>
      <w:bookmarkStart w:id="3062" w:name="_Toc177547463"/>
      <w:bookmarkStart w:id="3063" w:name="_Toc200702847"/>
      <w:r w:rsidRPr="00F11966">
        <w:t>5.4.4.44</w:t>
      </w:r>
      <w:r w:rsidRPr="00F11966">
        <w:tab/>
        <w:t>Type: BatteryIndicationRm</w:t>
      </w:r>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p>
    <w:p w14:paraId="340B437A" w14:textId="77777777" w:rsidR="00E92CBF" w:rsidRPr="00F11966" w:rsidRDefault="00E92CBF" w:rsidP="00E92CBF">
      <w:r w:rsidRPr="00F11966">
        <w:t>This data type is defined in the same way as the "BatteryIndication" data type, but with the OpenAPI "nullable: true" property.</w:t>
      </w:r>
    </w:p>
    <w:p w14:paraId="2F286B73" w14:textId="77777777" w:rsidR="00E92CBF" w:rsidRPr="00F11966" w:rsidRDefault="00E92CBF" w:rsidP="00D362EB">
      <w:pPr>
        <w:pStyle w:val="Heading4"/>
      </w:pPr>
      <w:bookmarkStart w:id="3064" w:name="_Toc24925882"/>
      <w:bookmarkStart w:id="3065" w:name="_Toc24926060"/>
      <w:bookmarkStart w:id="3066" w:name="_Toc24926236"/>
      <w:bookmarkStart w:id="3067" w:name="_Toc33964096"/>
      <w:bookmarkStart w:id="3068" w:name="_Toc33980850"/>
      <w:bookmarkStart w:id="3069" w:name="_Toc36462651"/>
      <w:bookmarkStart w:id="3070" w:name="_Toc36462847"/>
      <w:bookmarkStart w:id="3071" w:name="_Toc43026091"/>
      <w:bookmarkStart w:id="3072" w:name="_Toc49763625"/>
      <w:bookmarkStart w:id="3073" w:name="_Toc56754321"/>
      <w:bookmarkStart w:id="3074" w:name="_Toc88743092"/>
      <w:bookmarkStart w:id="3075" w:name="_Toc101254002"/>
      <w:bookmarkStart w:id="3076" w:name="_Toc101254441"/>
      <w:bookmarkStart w:id="3077" w:name="_Toc104112153"/>
      <w:bookmarkStart w:id="3078" w:name="_Toc104192330"/>
      <w:bookmarkStart w:id="3079" w:name="_Toc104192894"/>
      <w:bookmarkStart w:id="3080" w:name="_Toc133336274"/>
      <w:bookmarkStart w:id="3081" w:name="_Toc143984763"/>
      <w:bookmarkStart w:id="3082" w:name="_Toc144147540"/>
      <w:bookmarkStart w:id="3083" w:name="_Toc153885334"/>
      <w:bookmarkStart w:id="3084" w:name="_Toc177547464"/>
      <w:bookmarkStart w:id="3085" w:name="_Toc200702848"/>
      <w:r w:rsidRPr="00F11966">
        <w:t>5.4.4.45</w:t>
      </w:r>
      <w:r w:rsidRPr="00F11966">
        <w:tab/>
        <w:t xml:space="preserve">Type: </w:t>
      </w:r>
      <w:r w:rsidRPr="00F11966">
        <w:rPr>
          <w:noProof/>
          <w:lang w:eastAsia="zh-CN"/>
        </w:rPr>
        <w:t>AcsInfo</w:t>
      </w:r>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p>
    <w:p w14:paraId="3CAEE33C" w14:textId="77777777" w:rsidR="00E92CBF" w:rsidRPr="00F11966" w:rsidRDefault="00E92CBF" w:rsidP="00E92CBF">
      <w:pPr>
        <w:pStyle w:val="TH"/>
      </w:pPr>
      <w:r w:rsidRPr="00F11966">
        <w:rPr>
          <w:noProof/>
        </w:rPr>
        <w:t>Table </w:t>
      </w:r>
      <w:r w:rsidRPr="00F11966">
        <w:t xml:space="preserve">5.4.4.45-1: </w:t>
      </w:r>
      <w:r w:rsidRPr="00F11966">
        <w:rPr>
          <w:noProof/>
        </w:rPr>
        <w:t>Definition of type</w:t>
      </w:r>
      <w:r w:rsidRPr="00F11966">
        <w:t xml:space="preserve"> </w:t>
      </w:r>
      <w:r w:rsidRPr="00F11966">
        <w:rPr>
          <w:noProof/>
          <w:lang w:eastAsia="zh-CN"/>
        </w:rPr>
        <w:t>AcsInfo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2F127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C50411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D4C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C4C3A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2681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AFD0F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EB2773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8924A34" w14:textId="77777777" w:rsidR="00E92CBF" w:rsidRPr="00F11966" w:rsidRDefault="00E92CBF" w:rsidP="00AA7DB8">
            <w:pPr>
              <w:pStyle w:val="TAL"/>
              <w:rPr>
                <w:lang w:eastAsia="zh-CN"/>
              </w:rPr>
            </w:pPr>
            <w:r w:rsidRPr="00F11966">
              <w:rPr>
                <w:lang w:eastAsia="zh-CN"/>
              </w:rPr>
              <w:t>acsUrl</w:t>
            </w:r>
          </w:p>
        </w:tc>
        <w:tc>
          <w:tcPr>
            <w:tcW w:w="1559" w:type="dxa"/>
            <w:tcBorders>
              <w:top w:val="single" w:sz="4" w:space="0" w:color="auto"/>
              <w:left w:val="single" w:sz="4" w:space="0" w:color="auto"/>
              <w:bottom w:val="single" w:sz="4" w:space="0" w:color="auto"/>
              <w:right w:val="single" w:sz="4" w:space="0" w:color="auto"/>
            </w:tcBorders>
          </w:tcPr>
          <w:p w14:paraId="4F35AAB2" w14:textId="77777777" w:rsidR="00E92CBF" w:rsidRPr="00F11966" w:rsidRDefault="00E92CBF" w:rsidP="00AA7DB8">
            <w:pPr>
              <w:pStyle w:val="TAL"/>
              <w:rPr>
                <w:lang w:eastAsia="zh-CN"/>
              </w:rPr>
            </w:pPr>
            <w:r w:rsidRPr="00F11966">
              <w:t>Uri</w:t>
            </w:r>
          </w:p>
        </w:tc>
        <w:tc>
          <w:tcPr>
            <w:tcW w:w="425" w:type="dxa"/>
            <w:tcBorders>
              <w:top w:val="single" w:sz="4" w:space="0" w:color="auto"/>
              <w:left w:val="single" w:sz="4" w:space="0" w:color="auto"/>
              <w:bottom w:val="single" w:sz="4" w:space="0" w:color="auto"/>
              <w:right w:val="single" w:sz="4" w:space="0" w:color="auto"/>
            </w:tcBorders>
          </w:tcPr>
          <w:p w14:paraId="58E24787"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DEF03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B25695" w14:textId="77777777" w:rsidR="00E92CBF" w:rsidRPr="00F11966" w:rsidRDefault="00E92CBF" w:rsidP="00AA7DB8">
            <w:pPr>
              <w:pStyle w:val="TAL"/>
              <w:rPr>
                <w:rFonts w:cs="Arial"/>
                <w:szCs w:val="18"/>
              </w:rPr>
            </w:pPr>
            <w:r w:rsidRPr="00F11966">
              <w:t>This IE may contain the URL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7EB05B7B" w14:textId="77777777" w:rsidR="00E92CBF" w:rsidRPr="00F11966" w:rsidRDefault="00E92CBF" w:rsidP="00AA7DB8">
            <w:pPr>
              <w:pStyle w:val="TAL"/>
            </w:pPr>
            <w:r w:rsidRPr="00F11966">
              <w:rPr>
                <w:rFonts w:cs="Arial"/>
                <w:szCs w:val="18"/>
              </w:rPr>
              <w:t>(NOTE)</w:t>
            </w:r>
          </w:p>
        </w:tc>
      </w:tr>
      <w:tr w:rsidR="00E92CBF" w:rsidRPr="00F11966" w14:paraId="7F36AA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F946ACC"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csIpv4Addr</w:t>
            </w:r>
          </w:p>
        </w:tc>
        <w:tc>
          <w:tcPr>
            <w:tcW w:w="1559" w:type="dxa"/>
            <w:tcBorders>
              <w:top w:val="single" w:sz="4" w:space="0" w:color="auto"/>
              <w:left w:val="single" w:sz="4" w:space="0" w:color="auto"/>
              <w:bottom w:val="single" w:sz="4" w:space="0" w:color="auto"/>
              <w:right w:val="single" w:sz="4" w:space="0" w:color="auto"/>
            </w:tcBorders>
          </w:tcPr>
          <w:p w14:paraId="6BD1EA9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6F20FAC4"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412AA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20E802A" w14:textId="77777777" w:rsidR="00E92CBF" w:rsidRPr="00F11966" w:rsidRDefault="00E92CBF" w:rsidP="00AA7DB8">
            <w:pPr>
              <w:pStyle w:val="TAL"/>
              <w:rPr>
                <w:rFonts w:cs="Arial"/>
                <w:szCs w:val="18"/>
              </w:rPr>
            </w:pPr>
            <w:r w:rsidRPr="00F11966">
              <w:t>This IE may contain the IPv4 address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6157C53D" w14:textId="77777777" w:rsidR="00E92CBF" w:rsidRPr="00F11966" w:rsidRDefault="00E92CBF" w:rsidP="00AA7DB8">
            <w:pPr>
              <w:pStyle w:val="TAL"/>
            </w:pPr>
            <w:r w:rsidRPr="00F11966">
              <w:rPr>
                <w:rFonts w:cs="Arial"/>
                <w:szCs w:val="18"/>
              </w:rPr>
              <w:t>(NOTE)</w:t>
            </w:r>
          </w:p>
        </w:tc>
      </w:tr>
      <w:tr w:rsidR="00E92CBF" w:rsidRPr="00F11966" w14:paraId="62D4DFB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2F1598"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csIpv6Addr</w:t>
            </w:r>
          </w:p>
        </w:tc>
        <w:tc>
          <w:tcPr>
            <w:tcW w:w="1559" w:type="dxa"/>
            <w:tcBorders>
              <w:top w:val="single" w:sz="4" w:space="0" w:color="auto"/>
              <w:left w:val="single" w:sz="4" w:space="0" w:color="auto"/>
              <w:bottom w:val="single" w:sz="4" w:space="0" w:color="auto"/>
              <w:right w:val="single" w:sz="4" w:space="0" w:color="auto"/>
            </w:tcBorders>
          </w:tcPr>
          <w:p w14:paraId="7C5C6439"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7F7DD038"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A9FBB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C2B6431" w14:textId="4AA3FB6C" w:rsidR="00E92CBF" w:rsidRPr="00F11966" w:rsidRDefault="00E92CBF" w:rsidP="00AA7DB8">
            <w:pPr>
              <w:pStyle w:val="TAL"/>
            </w:pPr>
            <w:r w:rsidRPr="00F11966">
              <w:t>This IE may contain the IPv6 address of the ACS, see BBF TR-069</w:t>
            </w:r>
            <w:r w:rsidR="00934D48">
              <w:t> </w:t>
            </w:r>
            <w:r w:rsidR="00934D48" w:rsidRPr="00F11966">
              <w:t>[</w:t>
            </w:r>
            <w:r w:rsidRPr="00F11966">
              <w:t>34] or BBF TR-369</w:t>
            </w:r>
            <w:r w:rsidR="00934D48">
              <w:t> </w:t>
            </w:r>
            <w:r w:rsidR="00934D48" w:rsidRPr="00F11966">
              <w:t>[</w:t>
            </w:r>
            <w:r w:rsidRPr="00F11966">
              <w:t>35].</w:t>
            </w:r>
          </w:p>
          <w:p w14:paraId="37AF802C" w14:textId="77777777" w:rsidR="00E92CBF" w:rsidRPr="00F11966" w:rsidRDefault="00E92CBF" w:rsidP="00AA7DB8">
            <w:pPr>
              <w:pStyle w:val="TAL"/>
            </w:pPr>
            <w:r w:rsidRPr="00F11966">
              <w:t>(NOTE)</w:t>
            </w:r>
          </w:p>
        </w:tc>
      </w:tr>
      <w:tr w:rsidR="00E92CBF" w:rsidRPr="00F11966" w14:paraId="726C1900"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1B965CA0" w14:textId="77777777" w:rsidR="00E92CBF" w:rsidRPr="00F11966" w:rsidRDefault="00E92CBF" w:rsidP="00AA7DB8">
            <w:pPr>
              <w:pStyle w:val="TAN"/>
            </w:pPr>
            <w:r w:rsidRPr="00F11966">
              <w:rPr>
                <w:rFonts w:hint="eastAsia"/>
              </w:rPr>
              <w:t>N</w:t>
            </w:r>
            <w:r w:rsidRPr="00F11966">
              <w:t>OTE:</w:t>
            </w:r>
            <w:r w:rsidRPr="00F11966">
              <w:tab/>
              <w:t xml:space="preserve">At least one of acsUrl, </w:t>
            </w:r>
            <w:r w:rsidRPr="00F11966">
              <w:rPr>
                <w:rFonts w:hint="eastAsia"/>
              </w:rPr>
              <w:t>a</w:t>
            </w:r>
            <w:r w:rsidRPr="00F11966">
              <w:t xml:space="preserve">csIpv4Addr, </w:t>
            </w:r>
            <w:r w:rsidRPr="00F11966">
              <w:rPr>
                <w:rFonts w:hint="eastAsia"/>
                <w:lang w:eastAsia="zh-CN"/>
              </w:rPr>
              <w:t>a</w:t>
            </w:r>
            <w:r w:rsidRPr="00F11966">
              <w:rPr>
                <w:lang w:eastAsia="zh-CN"/>
              </w:rPr>
              <w:t>csIpv6Addr</w:t>
            </w:r>
            <w:r w:rsidRPr="00F11966">
              <w:t xml:space="preserve"> shall be included.</w:t>
            </w:r>
          </w:p>
        </w:tc>
      </w:tr>
    </w:tbl>
    <w:p w14:paraId="3807FBA7" w14:textId="77777777" w:rsidR="00E92CBF" w:rsidRPr="00F11966" w:rsidRDefault="00E92CBF" w:rsidP="00E92CBF"/>
    <w:p w14:paraId="254E09D0" w14:textId="77777777" w:rsidR="00E92CBF" w:rsidRPr="00F11966" w:rsidRDefault="00E92CBF" w:rsidP="00D362EB">
      <w:pPr>
        <w:pStyle w:val="Heading4"/>
      </w:pPr>
      <w:bookmarkStart w:id="3086" w:name="_Toc24925883"/>
      <w:bookmarkStart w:id="3087" w:name="_Toc24926061"/>
      <w:bookmarkStart w:id="3088" w:name="_Toc24926237"/>
      <w:bookmarkStart w:id="3089" w:name="_Toc33964097"/>
      <w:bookmarkStart w:id="3090" w:name="_Toc33980851"/>
      <w:bookmarkStart w:id="3091" w:name="_Toc36462652"/>
      <w:bookmarkStart w:id="3092" w:name="_Toc36462848"/>
      <w:bookmarkStart w:id="3093" w:name="_Toc43026092"/>
      <w:bookmarkStart w:id="3094" w:name="_Toc49763626"/>
      <w:bookmarkStart w:id="3095" w:name="_Toc56754322"/>
      <w:bookmarkStart w:id="3096" w:name="_Toc88743093"/>
      <w:bookmarkStart w:id="3097" w:name="_Toc101254003"/>
      <w:bookmarkStart w:id="3098" w:name="_Toc101254442"/>
      <w:bookmarkStart w:id="3099" w:name="_Toc104112154"/>
      <w:bookmarkStart w:id="3100" w:name="_Toc104192331"/>
      <w:bookmarkStart w:id="3101" w:name="_Toc104192895"/>
      <w:bookmarkStart w:id="3102" w:name="_Toc133336275"/>
      <w:bookmarkStart w:id="3103" w:name="_Toc143984764"/>
      <w:bookmarkStart w:id="3104" w:name="_Toc144147541"/>
      <w:bookmarkStart w:id="3105" w:name="_Toc153885335"/>
      <w:bookmarkStart w:id="3106" w:name="_Toc177547465"/>
      <w:bookmarkStart w:id="3107" w:name="_Toc200702849"/>
      <w:r w:rsidRPr="00F11966">
        <w:t>5.4.4.46</w:t>
      </w:r>
      <w:r w:rsidRPr="00F11966">
        <w:tab/>
        <w:t xml:space="preserve">Type: </w:t>
      </w:r>
      <w:r w:rsidRPr="00F11966">
        <w:rPr>
          <w:noProof/>
          <w:lang w:eastAsia="zh-CN"/>
        </w:rPr>
        <w:t>AcsInfoRm</w:t>
      </w:r>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p>
    <w:p w14:paraId="3DDB49BA" w14:textId="77777777" w:rsidR="00E92CBF" w:rsidRPr="00F11966" w:rsidRDefault="00E92CBF" w:rsidP="00E92CBF">
      <w:r w:rsidRPr="00F11966">
        <w:t>This data type is defined in the same way as the "</w:t>
      </w:r>
      <w:r w:rsidRPr="00F11966">
        <w:rPr>
          <w:noProof/>
          <w:lang w:eastAsia="zh-CN"/>
        </w:rPr>
        <w:t>AcsInfo</w:t>
      </w:r>
      <w:r w:rsidRPr="00F11966">
        <w:t>" data type, but with the OpenAPI "nullable: true" property.</w:t>
      </w:r>
    </w:p>
    <w:p w14:paraId="20A84442" w14:textId="77777777" w:rsidR="00E92CBF" w:rsidRPr="00F11966" w:rsidRDefault="00E92CBF" w:rsidP="00D362EB">
      <w:pPr>
        <w:pStyle w:val="Heading4"/>
      </w:pPr>
      <w:bookmarkStart w:id="3108" w:name="_Toc33980852"/>
      <w:bookmarkStart w:id="3109" w:name="_Toc36462653"/>
      <w:bookmarkStart w:id="3110" w:name="_Toc36462849"/>
      <w:bookmarkStart w:id="3111" w:name="_Toc43026093"/>
      <w:bookmarkStart w:id="3112" w:name="_Toc49763627"/>
      <w:bookmarkStart w:id="3113" w:name="_Toc56754323"/>
      <w:bookmarkStart w:id="3114" w:name="_Toc88743094"/>
      <w:bookmarkStart w:id="3115" w:name="_Toc101254004"/>
      <w:bookmarkStart w:id="3116" w:name="_Toc101254443"/>
      <w:bookmarkStart w:id="3117" w:name="_Toc104112155"/>
      <w:bookmarkStart w:id="3118" w:name="_Toc104192332"/>
      <w:bookmarkStart w:id="3119" w:name="_Toc104192896"/>
      <w:bookmarkStart w:id="3120" w:name="_Toc133336276"/>
      <w:bookmarkStart w:id="3121" w:name="_Toc143984765"/>
      <w:bookmarkStart w:id="3122" w:name="_Toc144147542"/>
      <w:bookmarkStart w:id="3123" w:name="_Toc153885336"/>
      <w:bookmarkStart w:id="3124" w:name="_Toc177547466"/>
      <w:bookmarkStart w:id="3125" w:name="_Toc200702850"/>
      <w:r w:rsidRPr="00F11966">
        <w:t>5.4.4.47</w:t>
      </w:r>
      <w:r w:rsidRPr="00F11966">
        <w:tab/>
        <w:t>Type: NrV2xAuth</w:t>
      </w:r>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p>
    <w:p w14:paraId="724F49BA" w14:textId="77777777" w:rsidR="00E92CBF" w:rsidRPr="00F11966" w:rsidRDefault="00E92CBF" w:rsidP="00E92CBF">
      <w:pPr>
        <w:pStyle w:val="TH"/>
      </w:pPr>
      <w:r w:rsidRPr="00F11966">
        <w:rPr>
          <w:noProof/>
        </w:rPr>
        <w:t>Table </w:t>
      </w:r>
      <w:r w:rsidRPr="00F11966">
        <w:t xml:space="preserve">5.4.4.47-1: </w:t>
      </w:r>
      <w:r w:rsidRPr="00F11966">
        <w:rPr>
          <w:noProof/>
        </w:rPr>
        <w:t>Definition of type</w:t>
      </w:r>
      <w:r w:rsidRPr="00F11966">
        <w:t xml:space="preserve"> NrV2xAuth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DE73A6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CC55C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03EB8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70001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BFA4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224CC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FF9878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B7E39A"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4BA3332E"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EEF5A4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6840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D6ED54B"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6B48851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D0DB19"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1172297F"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3AEB7B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9D0E0"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95EF778"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5827B786" w14:textId="77777777" w:rsidR="00E92CBF" w:rsidRPr="00F11966" w:rsidRDefault="00E92CBF" w:rsidP="00E92CBF">
      <w:pPr>
        <w:pStyle w:val="PL"/>
      </w:pPr>
    </w:p>
    <w:p w14:paraId="06B8719D" w14:textId="77777777" w:rsidR="00E92CBF" w:rsidRPr="00F11966" w:rsidRDefault="00E92CBF" w:rsidP="00D362EB">
      <w:pPr>
        <w:pStyle w:val="Heading4"/>
      </w:pPr>
      <w:bookmarkStart w:id="3126" w:name="_Toc33980853"/>
      <w:bookmarkStart w:id="3127" w:name="_Toc36462654"/>
      <w:bookmarkStart w:id="3128" w:name="_Toc36462850"/>
      <w:bookmarkStart w:id="3129" w:name="_Toc43026094"/>
      <w:bookmarkStart w:id="3130" w:name="_Toc49763628"/>
      <w:bookmarkStart w:id="3131" w:name="_Toc56754324"/>
      <w:bookmarkStart w:id="3132" w:name="_Toc88743095"/>
      <w:bookmarkStart w:id="3133" w:name="_Toc101254005"/>
      <w:bookmarkStart w:id="3134" w:name="_Toc101254444"/>
      <w:bookmarkStart w:id="3135" w:name="_Toc104112156"/>
      <w:bookmarkStart w:id="3136" w:name="_Toc104192333"/>
      <w:bookmarkStart w:id="3137" w:name="_Toc104192897"/>
      <w:bookmarkStart w:id="3138" w:name="_Toc133336277"/>
      <w:bookmarkStart w:id="3139" w:name="_Toc143984766"/>
      <w:bookmarkStart w:id="3140" w:name="_Toc144147543"/>
      <w:bookmarkStart w:id="3141" w:name="_Toc153885337"/>
      <w:bookmarkStart w:id="3142" w:name="_Toc177547467"/>
      <w:bookmarkStart w:id="3143" w:name="_Toc200702851"/>
      <w:r w:rsidRPr="00F11966">
        <w:lastRenderedPageBreak/>
        <w:t>5.4.4.48</w:t>
      </w:r>
      <w:r w:rsidRPr="00F11966">
        <w:tab/>
        <w:t>Type: LteV2xAuth</w:t>
      </w:r>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p>
    <w:p w14:paraId="6CEB5705" w14:textId="77777777" w:rsidR="00E92CBF" w:rsidRPr="00F11966" w:rsidRDefault="00E92CBF" w:rsidP="00E92CBF">
      <w:pPr>
        <w:pStyle w:val="TH"/>
      </w:pPr>
      <w:r w:rsidRPr="00F11966">
        <w:rPr>
          <w:noProof/>
        </w:rPr>
        <w:t>Table </w:t>
      </w:r>
      <w:r w:rsidRPr="00F11966">
        <w:t xml:space="preserve">5.4.4.48-1: </w:t>
      </w:r>
      <w:r w:rsidRPr="00F11966">
        <w:rPr>
          <w:noProof/>
        </w:rPr>
        <w:t>Definition of type</w:t>
      </w:r>
      <w:r w:rsidRPr="00F11966">
        <w:t xml:space="preserve"> LteV2xAuth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05EAB8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76437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0809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4B30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63F4E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B7C71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7B9A5C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AE74DE2"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36A3A9E6"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3FB9AB61"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F0856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6398540"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17F8F2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192EEB"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49299143"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5AB6916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F502F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80BDA9"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446CDD5C" w14:textId="77777777" w:rsidR="00E92CBF" w:rsidRPr="00F11966" w:rsidRDefault="00E92CBF" w:rsidP="00E92CBF">
      <w:pPr>
        <w:pStyle w:val="PL"/>
      </w:pPr>
    </w:p>
    <w:p w14:paraId="1F74ED50" w14:textId="77777777" w:rsidR="00E92CBF" w:rsidRPr="00F11966" w:rsidRDefault="00E92CBF" w:rsidP="00E92CBF">
      <w:pPr>
        <w:pStyle w:val="PL"/>
      </w:pPr>
    </w:p>
    <w:p w14:paraId="63C0D633" w14:textId="77777777" w:rsidR="00E92CBF" w:rsidRPr="00F11966" w:rsidRDefault="00E92CBF" w:rsidP="00D362EB">
      <w:pPr>
        <w:pStyle w:val="Heading4"/>
      </w:pPr>
      <w:bookmarkStart w:id="3144" w:name="_Toc33980854"/>
      <w:bookmarkStart w:id="3145" w:name="_Toc36462655"/>
      <w:bookmarkStart w:id="3146" w:name="_Toc36462851"/>
      <w:bookmarkStart w:id="3147" w:name="_Toc43026095"/>
      <w:bookmarkStart w:id="3148" w:name="_Toc49763629"/>
      <w:bookmarkStart w:id="3149" w:name="_Toc56754325"/>
      <w:bookmarkStart w:id="3150" w:name="_Toc88743096"/>
      <w:bookmarkStart w:id="3151" w:name="_Toc101254006"/>
      <w:bookmarkStart w:id="3152" w:name="_Toc101254445"/>
      <w:bookmarkStart w:id="3153" w:name="_Toc104112157"/>
      <w:bookmarkStart w:id="3154" w:name="_Toc104192334"/>
      <w:bookmarkStart w:id="3155" w:name="_Toc104192898"/>
      <w:bookmarkStart w:id="3156" w:name="_Toc133336278"/>
      <w:bookmarkStart w:id="3157" w:name="_Toc143984767"/>
      <w:bookmarkStart w:id="3158" w:name="_Toc144147544"/>
      <w:bookmarkStart w:id="3159" w:name="_Toc153885338"/>
      <w:bookmarkStart w:id="3160" w:name="_Toc177547468"/>
      <w:bookmarkStart w:id="3161" w:name="_Toc200702852"/>
      <w:r w:rsidRPr="00F11966">
        <w:t>5.4.4.49</w:t>
      </w:r>
      <w:r w:rsidRPr="00F11966">
        <w:tab/>
        <w:t xml:space="preserve">Type: </w:t>
      </w:r>
      <w:r w:rsidRPr="00F11966">
        <w:rPr>
          <w:rFonts w:cs="Arial"/>
          <w:lang w:eastAsia="zh-CN"/>
        </w:rPr>
        <w:t>Pc</w:t>
      </w:r>
      <w:r w:rsidRPr="00F11966">
        <w:rPr>
          <w:rFonts w:cs="Arial" w:hint="eastAsia"/>
          <w:lang w:eastAsia="zh-CN"/>
        </w:rPr>
        <w:t>5QoSPara</w:t>
      </w:r>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p>
    <w:p w14:paraId="77E64EF2" w14:textId="77777777" w:rsidR="00E92CBF" w:rsidRPr="00F11966" w:rsidRDefault="00E92CBF" w:rsidP="00E92CBF">
      <w:pPr>
        <w:pStyle w:val="TH"/>
      </w:pPr>
      <w:r w:rsidRPr="00F11966">
        <w:rPr>
          <w:noProof/>
        </w:rPr>
        <w:t>Table </w:t>
      </w:r>
      <w:r w:rsidRPr="00F11966">
        <w:t xml:space="preserve">5.4.4.49-1: </w:t>
      </w:r>
      <w:r w:rsidRPr="00F11966">
        <w:rPr>
          <w:noProof/>
        </w:rPr>
        <w:t>Definition of type</w:t>
      </w:r>
      <w:r w:rsidRPr="00F11966">
        <w:t xml:space="preserve"> </w:t>
      </w:r>
      <w:r w:rsidRPr="00F11966">
        <w:rPr>
          <w:rFonts w:cs="Arial"/>
          <w:lang w:eastAsia="zh-CN"/>
        </w:rPr>
        <w:t>Pc</w:t>
      </w:r>
      <w:r w:rsidRPr="00F11966">
        <w:rPr>
          <w:rFonts w:cs="Arial" w:hint="eastAsia"/>
          <w:lang w:eastAsia="zh-CN"/>
        </w:rPr>
        <w:t>5QoSPara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08D227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96F93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83EDB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434B7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B2E0B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64513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7AF02B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1702DDC" w14:textId="77777777" w:rsidR="00E92CBF" w:rsidRPr="00F11966" w:rsidRDefault="00E92CBF" w:rsidP="00AA7DB8">
            <w:pPr>
              <w:pStyle w:val="TAL"/>
              <w:rPr>
                <w:lang w:eastAsia="zh-CN"/>
              </w:rPr>
            </w:pPr>
            <w:r w:rsidRPr="00F11966">
              <w:rPr>
                <w:lang w:eastAsia="zh-CN"/>
              </w:rPr>
              <w:t>pc5QosFlowList</w:t>
            </w:r>
          </w:p>
        </w:tc>
        <w:tc>
          <w:tcPr>
            <w:tcW w:w="1559" w:type="dxa"/>
            <w:tcBorders>
              <w:top w:val="single" w:sz="4" w:space="0" w:color="auto"/>
              <w:left w:val="single" w:sz="4" w:space="0" w:color="auto"/>
              <w:bottom w:val="single" w:sz="4" w:space="0" w:color="auto"/>
              <w:right w:val="single" w:sz="4" w:space="0" w:color="auto"/>
            </w:tcBorders>
          </w:tcPr>
          <w:p w14:paraId="079C3537" w14:textId="77777777" w:rsidR="00E92CBF" w:rsidRPr="00F11966" w:rsidRDefault="00E92CBF" w:rsidP="00AA7DB8">
            <w:pPr>
              <w:pStyle w:val="TAL"/>
              <w:rPr>
                <w:lang w:eastAsia="zh-CN"/>
              </w:rPr>
            </w:pPr>
            <w:r w:rsidRPr="00F11966">
              <w:t>array(Pc5QosFlowItem)</w:t>
            </w:r>
          </w:p>
        </w:tc>
        <w:tc>
          <w:tcPr>
            <w:tcW w:w="425" w:type="dxa"/>
            <w:tcBorders>
              <w:top w:val="single" w:sz="4" w:space="0" w:color="auto"/>
              <w:left w:val="single" w:sz="4" w:space="0" w:color="auto"/>
              <w:bottom w:val="single" w:sz="4" w:space="0" w:color="auto"/>
              <w:right w:val="single" w:sz="4" w:space="0" w:color="auto"/>
            </w:tcBorders>
          </w:tcPr>
          <w:p w14:paraId="0EB23382"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6EC25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65235634" w14:textId="77777777" w:rsidR="00E92CBF" w:rsidRPr="00F11966" w:rsidRDefault="00E92CBF" w:rsidP="00AA7DB8">
            <w:pPr>
              <w:pStyle w:val="TAL"/>
            </w:pPr>
            <w:r w:rsidRPr="00F11966">
              <w:rPr>
                <w:rFonts w:cs="Arial"/>
                <w:szCs w:val="18"/>
              </w:rPr>
              <w:t>This IE shall contain the set of PC5 flow(s).</w:t>
            </w:r>
          </w:p>
        </w:tc>
      </w:tr>
      <w:tr w:rsidR="00E92CBF" w:rsidRPr="00F11966" w14:paraId="2EE29E7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0085A62" w14:textId="77777777" w:rsidR="00E92CBF" w:rsidRPr="00F11966" w:rsidRDefault="00E92CBF" w:rsidP="00AA7DB8">
            <w:pPr>
              <w:pStyle w:val="TAL"/>
              <w:rPr>
                <w:lang w:eastAsia="zh-CN"/>
              </w:rPr>
            </w:pPr>
            <w:r w:rsidRPr="00F11966">
              <w:rPr>
                <w:lang w:eastAsia="zh-CN"/>
              </w:rPr>
              <w:t>pc5LinkAmbr</w:t>
            </w:r>
          </w:p>
        </w:tc>
        <w:tc>
          <w:tcPr>
            <w:tcW w:w="1559" w:type="dxa"/>
            <w:tcBorders>
              <w:top w:val="single" w:sz="4" w:space="0" w:color="auto"/>
              <w:left w:val="single" w:sz="4" w:space="0" w:color="auto"/>
              <w:bottom w:val="single" w:sz="4" w:space="0" w:color="auto"/>
              <w:right w:val="single" w:sz="4" w:space="0" w:color="auto"/>
            </w:tcBorders>
          </w:tcPr>
          <w:p w14:paraId="4B804003"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122487D6"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7BE0EE"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70C92E" w14:textId="77777777" w:rsidR="00E92CBF" w:rsidRPr="00F11966" w:rsidRDefault="00E92CBF" w:rsidP="00AA7DB8">
            <w:pPr>
              <w:pStyle w:val="TAL"/>
              <w:rPr>
                <w:rFonts w:cs="Arial"/>
                <w:szCs w:val="18"/>
                <w:lang w:eastAsia="zh-CN"/>
              </w:rPr>
            </w:pPr>
            <w:r w:rsidRPr="00F11966">
              <w:rPr>
                <w:snapToGrid w:val="0"/>
              </w:rPr>
              <w:t xml:space="preserve">This IE shall be present if available. When present, it shall </w:t>
            </w:r>
            <w:r w:rsidRPr="00F11966">
              <w:t xml:space="preserve">represent the PC5 Link Aggregated Bit Rates for all the </w:t>
            </w:r>
            <w:r w:rsidRPr="00F11966">
              <w:rPr>
                <w:lang w:eastAsia="x-none"/>
              </w:rPr>
              <w:t xml:space="preserve">Non-GBR QoS Flows </w:t>
            </w:r>
            <w:r w:rsidRPr="00F11966">
              <w:rPr>
                <w:lang w:eastAsia="zh-CN"/>
              </w:rPr>
              <w:t>(see clause 5.4.2.3 of 3GPP TS 23.287 [36]).</w:t>
            </w:r>
          </w:p>
        </w:tc>
      </w:tr>
    </w:tbl>
    <w:p w14:paraId="46E5E9E9" w14:textId="77777777" w:rsidR="00E92CBF" w:rsidRPr="00F11966" w:rsidRDefault="00E92CBF" w:rsidP="00E92CBF"/>
    <w:p w14:paraId="7D4B6FB3" w14:textId="77777777" w:rsidR="00E92CBF" w:rsidRPr="00F11966" w:rsidRDefault="00E92CBF" w:rsidP="00D362EB">
      <w:pPr>
        <w:pStyle w:val="Heading4"/>
      </w:pPr>
      <w:bookmarkStart w:id="3162" w:name="_Toc33980855"/>
      <w:bookmarkStart w:id="3163" w:name="_Toc36462656"/>
      <w:bookmarkStart w:id="3164" w:name="_Toc36462852"/>
      <w:bookmarkStart w:id="3165" w:name="_Toc43026096"/>
      <w:bookmarkStart w:id="3166" w:name="_Toc49763630"/>
      <w:bookmarkStart w:id="3167" w:name="_Toc56754326"/>
      <w:bookmarkStart w:id="3168" w:name="_Toc88743097"/>
      <w:bookmarkStart w:id="3169" w:name="_Toc101254007"/>
      <w:bookmarkStart w:id="3170" w:name="_Toc101254446"/>
      <w:bookmarkStart w:id="3171" w:name="_Toc104112158"/>
      <w:bookmarkStart w:id="3172" w:name="_Toc104192335"/>
      <w:bookmarkStart w:id="3173" w:name="_Toc104192899"/>
      <w:bookmarkStart w:id="3174" w:name="_Toc133336279"/>
      <w:bookmarkStart w:id="3175" w:name="_Toc143984768"/>
      <w:bookmarkStart w:id="3176" w:name="_Toc144147545"/>
      <w:bookmarkStart w:id="3177" w:name="_Toc153885339"/>
      <w:bookmarkStart w:id="3178" w:name="_Toc177547469"/>
      <w:bookmarkStart w:id="3179" w:name="_Toc200702853"/>
      <w:r w:rsidRPr="00F11966">
        <w:t>5.4.4.50</w:t>
      </w:r>
      <w:r w:rsidRPr="00F11966">
        <w:tab/>
        <w:t>Type: Pc5QosFlowItem</w:t>
      </w:r>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p>
    <w:p w14:paraId="520920FC" w14:textId="77777777" w:rsidR="00E92CBF" w:rsidRPr="00F11966" w:rsidRDefault="00E92CBF" w:rsidP="00E92CBF">
      <w:pPr>
        <w:pStyle w:val="TH"/>
      </w:pPr>
      <w:r w:rsidRPr="00F11966">
        <w:rPr>
          <w:noProof/>
        </w:rPr>
        <w:t>Table </w:t>
      </w:r>
      <w:r w:rsidRPr="00F11966">
        <w:t xml:space="preserve">5.4.4.50-1: </w:t>
      </w:r>
      <w:r w:rsidRPr="00F11966">
        <w:rPr>
          <w:noProof/>
        </w:rPr>
        <w:t>Definition of type</w:t>
      </w:r>
      <w:r w:rsidRPr="00F11966">
        <w:t xml:space="preserve"> Pc5QosFlowItem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F286C1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4340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040BB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428E7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5FAE3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AC398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23D0E3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CC7FCC8" w14:textId="77777777" w:rsidR="00E92CBF" w:rsidRPr="00F11966" w:rsidRDefault="00E92CBF" w:rsidP="00AA7DB8">
            <w:pPr>
              <w:pStyle w:val="TAL"/>
              <w:rPr>
                <w:lang w:eastAsia="zh-CN"/>
              </w:rPr>
            </w:pPr>
            <w:r w:rsidRPr="00F11966">
              <w:t>pqi</w:t>
            </w:r>
          </w:p>
        </w:tc>
        <w:tc>
          <w:tcPr>
            <w:tcW w:w="1559" w:type="dxa"/>
            <w:tcBorders>
              <w:top w:val="single" w:sz="4" w:space="0" w:color="auto"/>
              <w:left w:val="single" w:sz="4" w:space="0" w:color="auto"/>
              <w:bottom w:val="single" w:sz="4" w:space="0" w:color="auto"/>
              <w:right w:val="single" w:sz="4" w:space="0" w:color="auto"/>
            </w:tcBorders>
          </w:tcPr>
          <w:p w14:paraId="4F396E9B" w14:textId="77777777" w:rsidR="00E92CBF" w:rsidRPr="00F11966" w:rsidRDefault="002424D1" w:rsidP="002424D1">
            <w:pPr>
              <w:pStyle w:val="TAL"/>
              <w:rPr>
                <w:lang w:eastAsia="zh-CN"/>
              </w:rPr>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69550427"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D8D2FD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707B75" w14:textId="77777777" w:rsidR="00E92CBF" w:rsidRPr="00F11966" w:rsidRDefault="00E92CBF" w:rsidP="00AA7DB8">
            <w:pPr>
              <w:pStyle w:val="TAL"/>
            </w:pPr>
            <w:r w:rsidRPr="00F11966">
              <w:rPr>
                <w:rFonts w:cs="Arial"/>
                <w:szCs w:val="18"/>
                <w:lang w:eastAsia="zh-CN"/>
              </w:rPr>
              <w:t>PQI is a special</w:t>
            </w:r>
            <w:r w:rsidRPr="00F11966">
              <w:rPr>
                <w:rFonts w:cs="Arial"/>
                <w:szCs w:val="18"/>
              </w:rPr>
              <w:t xml:space="preserve"> 5QI </w:t>
            </w:r>
            <w:r w:rsidRPr="00F11966">
              <w:rPr>
                <w:lang w:eastAsia="zh-CN"/>
              </w:rPr>
              <w:t>(see clause 5.4.2.1 of 3GPP TS 23.287 [36])</w:t>
            </w:r>
            <w:r w:rsidRPr="00F11966">
              <w:rPr>
                <w:rFonts w:cs="Arial"/>
                <w:szCs w:val="18"/>
              </w:rPr>
              <w:t>.</w:t>
            </w:r>
          </w:p>
        </w:tc>
      </w:tr>
      <w:tr w:rsidR="00E92CBF" w:rsidRPr="00F11966" w14:paraId="6331B35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B567413" w14:textId="77777777" w:rsidR="00E92CBF" w:rsidRPr="00F11966" w:rsidRDefault="00E92CBF" w:rsidP="00AA7DB8">
            <w:pPr>
              <w:pStyle w:val="TAL"/>
            </w:pPr>
            <w:r w:rsidRPr="00F11966">
              <w:rPr>
                <w:rFonts w:eastAsia="Batang" w:cs="Arial"/>
                <w:szCs w:val="18"/>
                <w:lang w:eastAsia="ja-JP"/>
              </w:rPr>
              <w:t>pc5FlowBitRates</w:t>
            </w:r>
          </w:p>
        </w:tc>
        <w:tc>
          <w:tcPr>
            <w:tcW w:w="1559" w:type="dxa"/>
            <w:tcBorders>
              <w:top w:val="single" w:sz="4" w:space="0" w:color="auto"/>
              <w:left w:val="single" w:sz="4" w:space="0" w:color="auto"/>
              <w:bottom w:val="single" w:sz="4" w:space="0" w:color="auto"/>
              <w:right w:val="single" w:sz="4" w:space="0" w:color="auto"/>
            </w:tcBorders>
          </w:tcPr>
          <w:p w14:paraId="2EAFC390" w14:textId="77777777" w:rsidR="00E92CBF" w:rsidRPr="00F11966" w:rsidRDefault="00E92CBF" w:rsidP="00AA7DB8">
            <w:pPr>
              <w:pStyle w:val="TAL"/>
            </w:pPr>
            <w:r w:rsidRPr="00F11966">
              <w:rPr>
                <w:rFonts w:eastAsia="Batang" w:cs="Arial"/>
                <w:szCs w:val="18"/>
                <w:lang w:eastAsia="ja-JP"/>
              </w:rPr>
              <w:t>Pc5FlowBitRates</w:t>
            </w:r>
          </w:p>
        </w:tc>
        <w:tc>
          <w:tcPr>
            <w:tcW w:w="425" w:type="dxa"/>
            <w:tcBorders>
              <w:top w:val="single" w:sz="4" w:space="0" w:color="auto"/>
              <w:left w:val="single" w:sz="4" w:space="0" w:color="auto"/>
              <w:bottom w:val="single" w:sz="4" w:space="0" w:color="auto"/>
              <w:right w:val="single" w:sz="4" w:space="0" w:color="auto"/>
            </w:tcBorders>
          </w:tcPr>
          <w:p w14:paraId="27EE29CE"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C68A0A"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AAA967"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t xml:space="preserve"> represent the PC5 Flow Bit Rates </w:t>
            </w:r>
            <w:r w:rsidRPr="00F11966">
              <w:rPr>
                <w:lang w:eastAsia="zh-CN"/>
              </w:rPr>
              <w:t>(see clause 5.4.2.2 of 3GPP TS 23.287 [36])</w:t>
            </w:r>
            <w:r w:rsidRPr="00F11966">
              <w:t>.</w:t>
            </w:r>
          </w:p>
        </w:tc>
      </w:tr>
      <w:tr w:rsidR="00E92CBF" w:rsidRPr="00F11966" w14:paraId="0B0FB7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4BA62DC" w14:textId="77777777" w:rsidR="00E92CBF" w:rsidRPr="00F11966" w:rsidRDefault="00E92CBF" w:rsidP="00AA7DB8">
            <w:pPr>
              <w:pStyle w:val="TAL"/>
              <w:rPr>
                <w:lang w:eastAsia="zh-CN"/>
              </w:rPr>
            </w:pPr>
            <w:r w:rsidRPr="00F11966">
              <w:t>range</w:t>
            </w:r>
          </w:p>
        </w:tc>
        <w:tc>
          <w:tcPr>
            <w:tcW w:w="1559" w:type="dxa"/>
            <w:tcBorders>
              <w:top w:val="single" w:sz="4" w:space="0" w:color="auto"/>
              <w:left w:val="single" w:sz="4" w:space="0" w:color="auto"/>
              <w:bottom w:val="single" w:sz="4" w:space="0" w:color="auto"/>
              <w:right w:val="single" w:sz="4" w:space="0" w:color="auto"/>
            </w:tcBorders>
          </w:tcPr>
          <w:p w14:paraId="7D6F3941" w14:textId="77777777" w:rsidR="00E92CBF" w:rsidRPr="00F11966" w:rsidRDefault="00E92CBF" w:rsidP="00AA7DB8">
            <w:pPr>
              <w:pStyle w:val="TAL"/>
              <w:rPr>
                <w:lang w:eastAsia="zh-CN"/>
              </w:rPr>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2EF480A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F955AB"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C5885BF" w14:textId="77777777" w:rsidR="00E92CBF" w:rsidRPr="00F11966" w:rsidRDefault="00E92CBF" w:rsidP="00AA7DB8">
            <w:pPr>
              <w:pStyle w:val="TAL"/>
              <w:rPr>
                <w:rFonts w:cs="Arial"/>
                <w:szCs w:val="18"/>
              </w:rPr>
            </w:pPr>
            <w:r w:rsidRPr="00F11966">
              <w:rPr>
                <w:snapToGrid w:val="0"/>
              </w:rPr>
              <w:t>This IE shall be present if available. When present, it shall</w:t>
            </w:r>
            <w:r w:rsidRPr="00F11966">
              <w:t xml:space="preserve"> represent the Range in the unit of meters </w:t>
            </w:r>
            <w:r w:rsidRPr="00F11966">
              <w:rPr>
                <w:lang w:eastAsia="zh-CN"/>
              </w:rPr>
              <w:t>(see clause 5.4.2.4 of 3GPP TS 23.287 [36])</w:t>
            </w:r>
            <w:r w:rsidRPr="00F11966">
              <w:t>.</w:t>
            </w:r>
          </w:p>
        </w:tc>
      </w:tr>
    </w:tbl>
    <w:p w14:paraId="74F98554" w14:textId="77777777" w:rsidR="00E92CBF" w:rsidRPr="00F11966" w:rsidRDefault="00E92CBF" w:rsidP="00E92CBF"/>
    <w:p w14:paraId="237CE9F8" w14:textId="77777777" w:rsidR="00E92CBF" w:rsidRPr="00F11966" w:rsidRDefault="00E92CBF" w:rsidP="00D362EB">
      <w:pPr>
        <w:pStyle w:val="Heading4"/>
      </w:pPr>
      <w:bookmarkStart w:id="3180" w:name="_Toc33980856"/>
      <w:bookmarkStart w:id="3181" w:name="_Toc36462657"/>
      <w:bookmarkStart w:id="3182" w:name="_Toc36462853"/>
      <w:bookmarkStart w:id="3183" w:name="_Toc43026097"/>
      <w:bookmarkStart w:id="3184" w:name="_Toc49763631"/>
      <w:bookmarkStart w:id="3185" w:name="_Toc56754327"/>
      <w:bookmarkStart w:id="3186" w:name="_Toc88743098"/>
      <w:bookmarkStart w:id="3187" w:name="_Toc101254008"/>
      <w:bookmarkStart w:id="3188" w:name="_Toc101254447"/>
      <w:bookmarkStart w:id="3189" w:name="_Toc104112159"/>
      <w:bookmarkStart w:id="3190" w:name="_Toc104192336"/>
      <w:bookmarkStart w:id="3191" w:name="_Toc104192900"/>
      <w:bookmarkStart w:id="3192" w:name="_Toc133336280"/>
      <w:bookmarkStart w:id="3193" w:name="_Toc143984769"/>
      <w:bookmarkStart w:id="3194" w:name="_Toc144147546"/>
      <w:bookmarkStart w:id="3195" w:name="_Toc153885340"/>
      <w:bookmarkStart w:id="3196" w:name="_Toc177547470"/>
      <w:bookmarkStart w:id="3197" w:name="_Toc200702854"/>
      <w:r w:rsidRPr="00F11966">
        <w:t>5.4.4.51</w:t>
      </w:r>
      <w:r w:rsidRPr="00F11966">
        <w:tab/>
        <w:t xml:space="preserve">Type: </w:t>
      </w:r>
      <w:r w:rsidRPr="00F11966">
        <w:rPr>
          <w:rFonts w:eastAsia="Batang" w:cs="Arial"/>
          <w:szCs w:val="18"/>
          <w:lang w:eastAsia="ja-JP"/>
        </w:rPr>
        <w:t>Pc5FlowBitRates</w:t>
      </w:r>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p>
    <w:p w14:paraId="0A288BB7" w14:textId="77777777" w:rsidR="00E92CBF" w:rsidRPr="00F11966" w:rsidRDefault="00E92CBF" w:rsidP="00E92CBF">
      <w:pPr>
        <w:pStyle w:val="TH"/>
      </w:pPr>
      <w:r w:rsidRPr="00F11966">
        <w:rPr>
          <w:noProof/>
        </w:rPr>
        <w:t>Table </w:t>
      </w:r>
      <w:r w:rsidRPr="00F11966">
        <w:t xml:space="preserve">5.4.4.51-1: </w:t>
      </w:r>
      <w:r w:rsidRPr="00F11966">
        <w:rPr>
          <w:noProof/>
        </w:rPr>
        <w:t>Definition of type</w:t>
      </w:r>
      <w:r w:rsidRPr="00F11966">
        <w:t xml:space="preserve"> </w:t>
      </w:r>
      <w:r w:rsidRPr="00F11966">
        <w:rPr>
          <w:rFonts w:eastAsia="Batang" w:cs="Arial"/>
          <w:szCs w:val="18"/>
          <w:lang w:eastAsia="ja-JP"/>
        </w:rPr>
        <w:t>Pc5FlowBitRates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99BFB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849CE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8552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E11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D648E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B7F0C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7E583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065A01" w14:textId="77777777" w:rsidR="00E92CBF" w:rsidRPr="00F11966" w:rsidRDefault="00E92CBF" w:rsidP="00AA7DB8">
            <w:pPr>
              <w:pStyle w:val="TAL"/>
              <w:rPr>
                <w:lang w:eastAsia="zh-CN"/>
              </w:rPr>
            </w:pPr>
            <w:r w:rsidRPr="00F11966">
              <w:t>guaFbr</w:t>
            </w:r>
          </w:p>
        </w:tc>
        <w:tc>
          <w:tcPr>
            <w:tcW w:w="1559" w:type="dxa"/>
            <w:tcBorders>
              <w:top w:val="single" w:sz="4" w:space="0" w:color="auto"/>
              <w:left w:val="single" w:sz="4" w:space="0" w:color="auto"/>
              <w:bottom w:val="single" w:sz="4" w:space="0" w:color="auto"/>
              <w:right w:val="single" w:sz="4" w:space="0" w:color="auto"/>
            </w:tcBorders>
          </w:tcPr>
          <w:p w14:paraId="2EB79595" w14:textId="77777777" w:rsidR="00E92CBF" w:rsidRPr="00F11966" w:rsidRDefault="00E92CBF" w:rsidP="00AA7DB8">
            <w:pPr>
              <w:pStyle w:val="TAL"/>
              <w:rPr>
                <w:lang w:eastAsia="zh-CN"/>
              </w:rPr>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53F237F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59D97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7F8A929" w14:textId="77777777" w:rsidR="00E92CBF" w:rsidRPr="00F11966" w:rsidRDefault="00E92CBF" w:rsidP="00AA7DB8">
            <w:pPr>
              <w:pStyle w:val="TAL"/>
            </w:pPr>
            <w:r w:rsidRPr="00F11966">
              <w:rPr>
                <w:snapToGrid w:val="0"/>
              </w:rPr>
              <w:t>This IE shall be present if available. When present, it shall</w:t>
            </w:r>
            <w:r w:rsidRPr="00F11966">
              <w:rPr>
                <w:rFonts w:cs="Arial"/>
                <w:szCs w:val="18"/>
                <w:lang w:eastAsia="ja-JP"/>
              </w:rPr>
              <w:t xml:space="preserve"> contain the guaranteed Bit Rate </w:t>
            </w:r>
            <w:r w:rsidRPr="00F11966">
              <w:rPr>
                <w:rFonts w:cs="Arial"/>
                <w:szCs w:val="18"/>
                <w:lang w:eastAsia="zh-CN"/>
              </w:rPr>
              <w:t>for the PC5 QoS flow</w:t>
            </w:r>
            <w:r w:rsidRPr="00F11966">
              <w:rPr>
                <w:rFonts w:cs="Arial"/>
                <w:szCs w:val="18"/>
                <w:lang w:eastAsia="ja-JP"/>
              </w:rPr>
              <w:t>.</w:t>
            </w:r>
          </w:p>
        </w:tc>
      </w:tr>
      <w:tr w:rsidR="00E92CBF" w:rsidRPr="00F11966" w14:paraId="6063EDD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0A48E2" w14:textId="77777777" w:rsidR="00E92CBF" w:rsidRPr="00F11966" w:rsidRDefault="00E92CBF" w:rsidP="00AA7DB8">
            <w:pPr>
              <w:pStyle w:val="TAL"/>
            </w:pPr>
            <w:r w:rsidRPr="00F11966">
              <w:t>maxFbr</w:t>
            </w:r>
          </w:p>
        </w:tc>
        <w:tc>
          <w:tcPr>
            <w:tcW w:w="1559" w:type="dxa"/>
            <w:tcBorders>
              <w:top w:val="single" w:sz="4" w:space="0" w:color="auto"/>
              <w:left w:val="single" w:sz="4" w:space="0" w:color="auto"/>
              <w:bottom w:val="single" w:sz="4" w:space="0" w:color="auto"/>
              <w:right w:val="single" w:sz="4" w:space="0" w:color="auto"/>
            </w:tcBorders>
          </w:tcPr>
          <w:p w14:paraId="589AF452"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4B9BCF0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62D05C"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E01A75"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rPr>
                <w:rFonts w:cs="Arial"/>
                <w:szCs w:val="18"/>
                <w:lang w:eastAsia="ja-JP"/>
              </w:rPr>
              <w:t xml:space="preserve"> contain the maximum Bit Rate </w:t>
            </w:r>
            <w:r w:rsidRPr="00F11966">
              <w:rPr>
                <w:rFonts w:cs="Arial"/>
                <w:szCs w:val="18"/>
                <w:lang w:eastAsia="zh-CN"/>
              </w:rPr>
              <w:t>for the PC5 QoS flow</w:t>
            </w:r>
            <w:r w:rsidRPr="00F11966">
              <w:rPr>
                <w:rFonts w:cs="Arial"/>
                <w:szCs w:val="18"/>
                <w:lang w:eastAsia="ja-JP"/>
              </w:rPr>
              <w:t>.</w:t>
            </w:r>
          </w:p>
        </w:tc>
      </w:tr>
    </w:tbl>
    <w:p w14:paraId="74A759BE" w14:textId="77777777" w:rsidR="00E92CBF" w:rsidRPr="00F11966" w:rsidRDefault="00E92CBF" w:rsidP="00E92CBF"/>
    <w:p w14:paraId="532AC0AA" w14:textId="77777777" w:rsidR="00E92CBF" w:rsidRPr="00F11966" w:rsidRDefault="00E92CBF" w:rsidP="00D362EB">
      <w:pPr>
        <w:pStyle w:val="Heading4"/>
      </w:pPr>
      <w:bookmarkStart w:id="3198" w:name="_Toc33980857"/>
      <w:bookmarkStart w:id="3199" w:name="_Toc36462658"/>
      <w:bookmarkStart w:id="3200" w:name="_Toc36462854"/>
      <w:bookmarkStart w:id="3201" w:name="_Toc43026098"/>
      <w:bookmarkStart w:id="3202" w:name="_Toc49763632"/>
      <w:bookmarkStart w:id="3203" w:name="_Toc56754328"/>
      <w:bookmarkStart w:id="3204" w:name="_Toc88743099"/>
      <w:bookmarkStart w:id="3205" w:name="_Toc101254009"/>
      <w:bookmarkStart w:id="3206" w:name="_Toc101254448"/>
      <w:bookmarkStart w:id="3207" w:name="_Toc104112160"/>
      <w:bookmarkStart w:id="3208" w:name="_Toc104192337"/>
      <w:bookmarkStart w:id="3209" w:name="_Toc104192901"/>
      <w:bookmarkStart w:id="3210" w:name="_Toc133336281"/>
      <w:bookmarkStart w:id="3211" w:name="_Toc143984770"/>
      <w:bookmarkStart w:id="3212" w:name="_Toc144147547"/>
      <w:bookmarkStart w:id="3213" w:name="_Toc153885341"/>
      <w:bookmarkStart w:id="3214" w:name="_Toc177547471"/>
      <w:bookmarkStart w:id="3215" w:name="_Toc200702855"/>
      <w:r w:rsidRPr="00F11966">
        <w:lastRenderedPageBreak/>
        <w:t>5.4.4.52</w:t>
      </w:r>
      <w:r w:rsidRPr="00F11966">
        <w:tab/>
        <w:t>Type: UtraLocation</w:t>
      </w:r>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p>
    <w:p w14:paraId="2A2E104D" w14:textId="77777777" w:rsidR="00E92CBF" w:rsidRPr="00F11966" w:rsidRDefault="00E92CBF" w:rsidP="00E92CBF">
      <w:pPr>
        <w:pStyle w:val="TH"/>
      </w:pPr>
      <w:r w:rsidRPr="00F11966">
        <w:rPr>
          <w:noProof/>
        </w:rPr>
        <w:t>Table </w:t>
      </w:r>
      <w:r w:rsidRPr="00F11966">
        <w:t xml:space="preserve">5.4.4.52-1: </w:t>
      </w:r>
      <w:r w:rsidRPr="00F11966">
        <w:rPr>
          <w:noProof/>
        </w:rPr>
        <w:t>Definition of type 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417"/>
        <w:gridCol w:w="425"/>
        <w:gridCol w:w="1134"/>
        <w:gridCol w:w="4258"/>
      </w:tblGrid>
      <w:tr w:rsidR="00E92CBF" w:rsidRPr="00F11966" w14:paraId="2D2B3B6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4342BF2" w14:textId="77777777" w:rsidR="00E92CBF" w:rsidRPr="00F11966" w:rsidRDefault="00E92CBF" w:rsidP="00AA7DB8">
            <w:pPr>
              <w:pStyle w:val="TAH"/>
            </w:pPr>
            <w:r w:rsidRPr="00F11966">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086B1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605CA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FD960" w14:textId="77777777" w:rsidR="00E92CBF" w:rsidRPr="00F11966" w:rsidRDefault="00E92CBF" w:rsidP="002366BD">
            <w:pPr>
              <w:pStyle w:val="TAH"/>
            </w:pPr>
            <w:r w:rsidRPr="002366BD">
              <w:t>Cardinality</w:t>
            </w:r>
          </w:p>
        </w:tc>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79D2F5C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6D3069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6E92476A" w14:textId="77777777" w:rsidR="00E92CBF" w:rsidRPr="00F11966" w:rsidRDefault="00E92CBF" w:rsidP="00AA7DB8">
            <w:pPr>
              <w:pStyle w:val="TAL"/>
            </w:pPr>
            <w:r w:rsidRPr="00F11966">
              <w:t>cgi</w:t>
            </w:r>
          </w:p>
        </w:tc>
        <w:tc>
          <w:tcPr>
            <w:tcW w:w="1417" w:type="dxa"/>
            <w:tcBorders>
              <w:top w:val="single" w:sz="4" w:space="0" w:color="auto"/>
              <w:left w:val="single" w:sz="4" w:space="0" w:color="auto"/>
              <w:bottom w:val="single" w:sz="4" w:space="0" w:color="auto"/>
              <w:right w:val="single" w:sz="4" w:space="0" w:color="auto"/>
            </w:tcBorders>
            <w:hideMark/>
          </w:tcPr>
          <w:p w14:paraId="7CCA9069"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0213035C"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E749399"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494F30BF" w14:textId="77777777" w:rsidR="00E92CBF" w:rsidRPr="00F11966" w:rsidRDefault="00E92CBF" w:rsidP="00AA7DB8">
            <w:pPr>
              <w:pStyle w:val="TAL"/>
              <w:rPr>
                <w:rFonts w:cs="Arial"/>
                <w:szCs w:val="18"/>
              </w:rPr>
            </w:pPr>
            <w:r w:rsidRPr="00F11966">
              <w:rPr>
                <w:rFonts w:cs="Arial"/>
                <w:szCs w:val="18"/>
              </w:rPr>
              <w:t xml:space="preserve">Cell Global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4.3.1</w:t>
            </w:r>
          </w:p>
          <w:p w14:paraId="7E0DE9E6"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D35874E" w14:textId="77777777" w:rsidTr="00AA7DB8">
        <w:trPr>
          <w:trHeight w:val="688"/>
          <w:jc w:val="center"/>
        </w:trPr>
        <w:tc>
          <w:tcPr>
            <w:tcW w:w="2122" w:type="dxa"/>
            <w:tcBorders>
              <w:top w:val="single" w:sz="4" w:space="0" w:color="auto"/>
              <w:left w:val="single" w:sz="4" w:space="0" w:color="auto"/>
              <w:bottom w:val="single" w:sz="4" w:space="0" w:color="auto"/>
              <w:right w:val="single" w:sz="4" w:space="0" w:color="auto"/>
            </w:tcBorders>
            <w:hideMark/>
          </w:tcPr>
          <w:p w14:paraId="18B03682" w14:textId="77777777" w:rsidR="00E92CBF" w:rsidRPr="00F11966" w:rsidRDefault="00E92CBF" w:rsidP="00AA7DB8">
            <w:pPr>
              <w:pStyle w:val="TAL"/>
            </w:pPr>
            <w:r w:rsidRPr="00F11966">
              <w:t>sai</w:t>
            </w:r>
          </w:p>
        </w:tc>
        <w:tc>
          <w:tcPr>
            <w:tcW w:w="1417" w:type="dxa"/>
            <w:tcBorders>
              <w:top w:val="single" w:sz="4" w:space="0" w:color="auto"/>
              <w:left w:val="single" w:sz="4" w:space="0" w:color="auto"/>
              <w:bottom w:val="single" w:sz="4" w:space="0" w:color="auto"/>
              <w:right w:val="single" w:sz="4" w:space="0" w:color="auto"/>
            </w:tcBorders>
            <w:hideMark/>
          </w:tcPr>
          <w:p w14:paraId="3B27CB81" w14:textId="77777777" w:rsidR="00E92CBF" w:rsidRPr="00F11966" w:rsidRDefault="00E92CBF" w:rsidP="00AA7DB8">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00B6E92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41A8BF5"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977D7E0" w14:textId="77777777" w:rsidR="00E92CBF" w:rsidRPr="00F11966" w:rsidRDefault="00E92CBF" w:rsidP="00AA7DB8">
            <w:pPr>
              <w:pStyle w:val="TAL"/>
              <w:rPr>
                <w:rFonts w:cs="Arial"/>
                <w:szCs w:val="18"/>
              </w:rPr>
            </w:pPr>
            <w:r w:rsidRPr="00F11966">
              <w:rPr>
                <w:rFonts w:cs="Arial"/>
                <w:szCs w:val="18"/>
              </w:rPr>
              <w:t xml:space="preserve">Service Area Identifier.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12.5</w:t>
            </w:r>
          </w:p>
          <w:p w14:paraId="55A16F3E"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5E27B9E"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99488F5" w14:textId="77777777" w:rsidR="00E92CBF" w:rsidRPr="00F11966" w:rsidRDefault="00E92CBF" w:rsidP="00AA7DB8">
            <w:pPr>
              <w:pStyle w:val="TAL"/>
            </w:pPr>
            <w:r w:rsidRPr="00F11966">
              <w:t>lai</w:t>
            </w:r>
          </w:p>
        </w:tc>
        <w:tc>
          <w:tcPr>
            <w:tcW w:w="1417" w:type="dxa"/>
            <w:tcBorders>
              <w:top w:val="single" w:sz="4" w:space="0" w:color="auto"/>
              <w:left w:val="single" w:sz="4" w:space="0" w:color="auto"/>
              <w:bottom w:val="single" w:sz="4" w:space="0" w:color="auto"/>
              <w:right w:val="single" w:sz="4" w:space="0" w:color="auto"/>
            </w:tcBorders>
            <w:hideMark/>
          </w:tcPr>
          <w:p w14:paraId="52572619" w14:textId="77777777" w:rsidR="00E92CBF" w:rsidRPr="00F11966" w:rsidRDefault="00E92CBF" w:rsidP="00AA7DB8">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745D7A1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1221C4D"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54A47C54" w14:textId="77777777" w:rsidR="00E92CBF" w:rsidRPr="00F11966" w:rsidRDefault="00E92CBF" w:rsidP="00AA7DB8">
            <w:pPr>
              <w:pStyle w:val="TAL"/>
              <w:rPr>
                <w:rFonts w:cs="Arial"/>
                <w:szCs w:val="18"/>
              </w:rPr>
            </w:pPr>
            <w:r w:rsidRPr="00F11966">
              <w:rPr>
                <w:rFonts w:cs="Arial"/>
                <w:szCs w:val="18"/>
              </w:rPr>
              <w:t xml:space="preserve">Location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4.1</w:t>
            </w:r>
          </w:p>
          <w:p w14:paraId="454291DC"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7723A30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tcPr>
          <w:p w14:paraId="7CAD15F1" w14:textId="77777777" w:rsidR="00E92CBF" w:rsidRPr="00F11966" w:rsidRDefault="00E92CBF" w:rsidP="00AA7DB8">
            <w:pPr>
              <w:pStyle w:val="TAL"/>
            </w:pPr>
            <w:r w:rsidRPr="00F11966">
              <w:t>rai</w:t>
            </w:r>
          </w:p>
        </w:tc>
        <w:tc>
          <w:tcPr>
            <w:tcW w:w="1417" w:type="dxa"/>
            <w:tcBorders>
              <w:top w:val="single" w:sz="4" w:space="0" w:color="auto"/>
              <w:left w:val="single" w:sz="4" w:space="0" w:color="auto"/>
              <w:bottom w:val="single" w:sz="4" w:space="0" w:color="auto"/>
              <w:right w:val="single" w:sz="4" w:space="0" w:color="auto"/>
            </w:tcBorders>
          </w:tcPr>
          <w:p w14:paraId="172FAB93" w14:textId="77777777" w:rsidR="00E92CBF" w:rsidRPr="00F11966" w:rsidRDefault="00E92CBF" w:rsidP="00AA7DB8">
            <w:pPr>
              <w:pStyle w:val="TAL"/>
            </w:pPr>
            <w:r w:rsidRPr="00F11966">
              <w:t>RoutingAreaId</w:t>
            </w:r>
          </w:p>
        </w:tc>
        <w:tc>
          <w:tcPr>
            <w:tcW w:w="425" w:type="dxa"/>
            <w:tcBorders>
              <w:top w:val="single" w:sz="4" w:space="0" w:color="auto"/>
              <w:left w:val="single" w:sz="4" w:space="0" w:color="auto"/>
              <w:bottom w:val="single" w:sz="4" w:space="0" w:color="auto"/>
              <w:right w:val="single" w:sz="4" w:space="0" w:color="auto"/>
            </w:tcBorders>
          </w:tcPr>
          <w:p w14:paraId="1AD5E4F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ABDCB4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tcPr>
          <w:p w14:paraId="7E2BF359" w14:textId="77777777" w:rsidR="00E92CBF" w:rsidRPr="00F11966" w:rsidRDefault="00E92CBF" w:rsidP="002424D1">
            <w:pPr>
              <w:pStyle w:val="TAL"/>
              <w:rPr>
                <w:rFonts w:cs="Arial"/>
                <w:szCs w:val="18"/>
              </w:rPr>
            </w:pPr>
            <w:r w:rsidRPr="00F11966">
              <w:rPr>
                <w:rFonts w:cs="Arial"/>
                <w:szCs w:val="18"/>
              </w:rPr>
              <w:t xml:space="preserve">Routing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[7], clause</w:t>
            </w:r>
            <w:r w:rsidR="002424D1" w:rsidRPr="00F11966">
              <w:rPr>
                <w:rFonts w:cs="Arial"/>
                <w:szCs w:val="18"/>
              </w:rPr>
              <w:t> </w:t>
            </w:r>
            <w:r w:rsidRPr="00F11966">
              <w:rPr>
                <w:rFonts w:cs="Arial"/>
                <w:szCs w:val="18"/>
              </w:rPr>
              <w:t>4.2</w:t>
            </w:r>
          </w:p>
        </w:tc>
      </w:tr>
      <w:tr w:rsidR="00E92CBF" w:rsidRPr="00F11966" w14:paraId="716B943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2D313901" w14:textId="77777777" w:rsidR="00E92CBF" w:rsidRPr="00F11966" w:rsidRDefault="00E92CBF" w:rsidP="00AA7DB8">
            <w:pPr>
              <w:pStyle w:val="TAL"/>
            </w:pPr>
            <w:r w:rsidRPr="00F11966">
              <w:rPr>
                <w:szCs w:val="16"/>
              </w:rPr>
              <w:t>ageOfLocationInformation</w:t>
            </w:r>
          </w:p>
        </w:tc>
        <w:tc>
          <w:tcPr>
            <w:tcW w:w="1417" w:type="dxa"/>
            <w:tcBorders>
              <w:top w:val="single" w:sz="4" w:space="0" w:color="auto"/>
              <w:left w:val="single" w:sz="4" w:space="0" w:color="auto"/>
              <w:bottom w:val="single" w:sz="4" w:space="0" w:color="auto"/>
              <w:right w:val="single" w:sz="4" w:space="0" w:color="auto"/>
            </w:tcBorders>
            <w:hideMark/>
          </w:tcPr>
          <w:p w14:paraId="54649488" w14:textId="77777777" w:rsidR="00E92CBF" w:rsidRPr="00F11966" w:rsidRDefault="00E92CBF" w:rsidP="00AA7DB8">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31A315F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88DDE5F" w14:textId="09FFEC3E" w:rsidR="00E92CBF" w:rsidRPr="00F11966" w:rsidRDefault="00E92CBF" w:rsidP="00AA7DB8">
            <w:pPr>
              <w:pStyle w:val="TAL"/>
            </w:pPr>
            <w:r w:rsidRPr="00F11966">
              <w:t>0</w:t>
            </w:r>
            <w:r w:rsidR="00DD7D83">
              <w:t>..</w:t>
            </w:r>
            <w:r w:rsidRPr="00F11966">
              <w:t>1</w:t>
            </w:r>
          </w:p>
        </w:tc>
        <w:tc>
          <w:tcPr>
            <w:tcW w:w="4258" w:type="dxa"/>
            <w:tcBorders>
              <w:top w:val="single" w:sz="4" w:space="0" w:color="auto"/>
              <w:left w:val="single" w:sz="4" w:space="0" w:color="auto"/>
              <w:bottom w:val="single" w:sz="4" w:space="0" w:color="auto"/>
              <w:right w:val="single" w:sz="4" w:space="0" w:color="auto"/>
            </w:tcBorders>
            <w:hideMark/>
          </w:tcPr>
          <w:p w14:paraId="5598CD35"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62055D44" w14:textId="77777777" w:rsidR="00E92CBF" w:rsidRPr="00F11966" w:rsidRDefault="00E92CBF" w:rsidP="00AA7DB8">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02D7F2F1"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318FB6FB" w14:textId="77777777" w:rsidR="00E92CBF" w:rsidRPr="00F11966" w:rsidRDefault="00E92CBF" w:rsidP="00AA7DB8">
            <w:pPr>
              <w:pStyle w:val="TAL"/>
              <w:rPr>
                <w:rFonts w:cs="Arial"/>
                <w:szCs w:val="18"/>
              </w:rPr>
            </w:pPr>
            <w:r w:rsidRPr="00F11966">
              <w:rPr>
                <w:rFonts w:cs="Arial"/>
                <w:szCs w:val="18"/>
              </w:rPr>
              <w:t xml:space="preserve">See </w:t>
            </w:r>
            <w:r w:rsidRPr="00F11966">
              <w:t>3GPP TS 29.002 [21] clause 17.7.8.</w:t>
            </w:r>
          </w:p>
        </w:tc>
      </w:tr>
      <w:tr w:rsidR="00E92CBF" w:rsidRPr="00F11966" w14:paraId="72871F25"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7215147" w14:textId="77777777" w:rsidR="00E92CBF" w:rsidRPr="00F11966" w:rsidRDefault="00E92CBF" w:rsidP="00AA7DB8">
            <w:pPr>
              <w:pStyle w:val="TAL"/>
              <w:rPr>
                <w:szCs w:val="16"/>
              </w:rPr>
            </w:pPr>
            <w:r w:rsidRPr="00F11966">
              <w:t>ueLocationTimestamp</w:t>
            </w:r>
          </w:p>
        </w:tc>
        <w:tc>
          <w:tcPr>
            <w:tcW w:w="1417" w:type="dxa"/>
            <w:tcBorders>
              <w:top w:val="single" w:sz="4" w:space="0" w:color="auto"/>
              <w:left w:val="single" w:sz="4" w:space="0" w:color="auto"/>
              <w:bottom w:val="single" w:sz="4" w:space="0" w:color="auto"/>
              <w:right w:val="single" w:sz="4" w:space="0" w:color="auto"/>
            </w:tcBorders>
            <w:hideMark/>
          </w:tcPr>
          <w:p w14:paraId="6437E83B" w14:textId="77777777" w:rsidR="00E92CBF" w:rsidRPr="00F11966" w:rsidRDefault="00E92CBF" w:rsidP="00AA7DB8">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4FD51EA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E062392"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C8F5A47"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462AFCB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4C2C7FA" w14:textId="77777777" w:rsidR="00E92CBF" w:rsidRPr="00F11966" w:rsidRDefault="00E92CBF" w:rsidP="00AA7DB8">
            <w:pPr>
              <w:pStyle w:val="TAL"/>
            </w:pPr>
            <w:r w:rsidRPr="00F11966">
              <w:rPr>
                <w:szCs w:val="16"/>
              </w:rPr>
              <w:t>geographicalInformation</w:t>
            </w:r>
          </w:p>
        </w:tc>
        <w:tc>
          <w:tcPr>
            <w:tcW w:w="1417" w:type="dxa"/>
            <w:tcBorders>
              <w:top w:val="single" w:sz="4" w:space="0" w:color="auto"/>
              <w:left w:val="single" w:sz="4" w:space="0" w:color="auto"/>
              <w:bottom w:val="single" w:sz="4" w:space="0" w:color="auto"/>
              <w:right w:val="single" w:sz="4" w:space="0" w:color="auto"/>
            </w:tcBorders>
            <w:hideMark/>
          </w:tcPr>
          <w:p w14:paraId="7F7E8D45"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4FE8CE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4701EB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C56E6B5" w14:textId="77777777" w:rsidR="00E92CBF" w:rsidRPr="00F11966" w:rsidRDefault="00E92CBF" w:rsidP="00AA7DB8">
            <w:pPr>
              <w:pStyle w:val="TAL"/>
              <w:rPr>
                <w:rFonts w:cs="Arial"/>
                <w:szCs w:val="18"/>
              </w:rPr>
            </w:pPr>
            <w:r w:rsidRPr="00F11966">
              <w:rPr>
                <w:rFonts w:cs="Arial"/>
                <w:szCs w:val="18"/>
              </w:rPr>
              <w:t>Refer to geographical Information.</w:t>
            </w:r>
          </w:p>
          <w:p w14:paraId="2CDDAF9B"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4FA69EE8" w14:textId="77777777" w:rsidR="00E92CBF" w:rsidRPr="00F11966" w:rsidRDefault="00E92CBF" w:rsidP="002366BD">
            <w:pPr>
              <w:pStyle w:val="TAL"/>
              <w:rPr>
                <w:b/>
              </w:rPr>
            </w:pPr>
            <w:r w:rsidRPr="002366BD">
              <w:t>Allowed characters are 0-9 and A-F;</w:t>
            </w:r>
          </w:p>
        </w:tc>
      </w:tr>
      <w:tr w:rsidR="00E92CBF" w:rsidRPr="00F11966" w14:paraId="2F392BC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A2D57BC" w14:textId="77777777" w:rsidR="00E92CBF" w:rsidRPr="00F11966" w:rsidRDefault="00E92CBF" w:rsidP="00AA7DB8">
            <w:pPr>
              <w:pStyle w:val="TAL"/>
              <w:rPr>
                <w:szCs w:val="16"/>
              </w:rPr>
            </w:pPr>
            <w:r w:rsidRPr="00F11966">
              <w:t>geodeticInformation</w:t>
            </w:r>
          </w:p>
        </w:tc>
        <w:tc>
          <w:tcPr>
            <w:tcW w:w="1417" w:type="dxa"/>
            <w:tcBorders>
              <w:top w:val="single" w:sz="4" w:space="0" w:color="auto"/>
              <w:left w:val="single" w:sz="4" w:space="0" w:color="auto"/>
              <w:bottom w:val="single" w:sz="4" w:space="0" w:color="auto"/>
              <w:right w:val="single" w:sz="4" w:space="0" w:color="auto"/>
            </w:tcBorders>
            <w:hideMark/>
          </w:tcPr>
          <w:p w14:paraId="388BB90A"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346844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34D9B38"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3487DBF" w14:textId="77777777" w:rsidR="00E92CBF" w:rsidRPr="00F11966" w:rsidRDefault="00E92CBF" w:rsidP="00AA7DB8">
            <w:pPr>
              <w:pStyle w:val="TAL"/>
              <w:rPr>
                <w:rFonts w:cs="Arial"/>
                <w:szCs w:val="18"/>
              </w:rPr>
            </w:pPr>
            <w:r w:rsidRPr="00F11966">
              <w:rPr>
                <w:rFonts w:cs="Arial"/>
                <w:szCs w:val="18"/>
              </w:rPr>
              <w:t>Refers to Calling Geodetic Location.</w:t>
            </w:r>
          </w:p>
          <w:p w14:paraId="3F0CF063" w14:textId="77777777" w:rsidR="00E92CBF" w:rsidRPr="00F11966" w:rsidRDefault="00E92CBF" w:rsidP="00AA7DB8">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E6EE44C" w14:textId="77777777" w:rsidR="00E92CBF" w:rsidRPr="00F11966" w:rsidRDefault="00E92CBF" w:rsidP="00AA7DB8">
            <w:pPr>
              <w:pStyle w:val="TAL"/>
              <w:rPr>
                <w:rFonts w:cs="Arial"/>
                <w:szCs w:val="18"/>
              </w:rPr>
            </w:pPr>
            <w:r w:rsidRPr="00F11966">
              <w:rPr>
                <w:rFonts w:cs="Arial"/>
                <w:szCs w:val="18"/>
              </w:rPr>
              <w:t>Allowed characters are 0-9 and A-F.</w:t>
            </w:r>
          </w:p>
        </w:tc>
      </w:tr>
      <w:tr w:rsidR="00E92CBF" w:rsidRPr="00F11966" w14:paraId="01E31689"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3F502D35" w14:textId="77777777" w:rsidR="00E92CBF" w:rsidRPr="00F11966" w:rsidRDefault="00E92CBF" w:rsidP="00AA7DB8">
            <w:pPr>
              <w:pStyle w:val="TAN"/>
              <w:rPr>
                <w:rFonts w:cs="Arial"/>
                <w:szCs w:val="18"/>
                <w:lang w:eastAsia="zh-CN"/>
              </w:rPr>
            </w:pPr>
            <w:r w:rsidRPr="00F11966">
              <w:t>NOTE 1:</w:t>
            </w:r>
            <w:r w:rsidRPr="00F11966">
              <w:tab/>
              <w:t>Exactly one of cgi, sai or lai shall be present.</w:t>
            </w:r>
          </w:p>
        </w:tc>
      </w:tr>
    </w:tbl>
    <w:p w14:paraId="7FE435CC" w14:textId="77777777" w:rsidR="00E92CBF" w:rsidRPr="00F11966" w:rsidRDefault="00E92CBF" w:rsidP="00E92CBF"/>
    <w:p w14:paraId="70F0BD82" w14:textId="77777777" w:rsidR="00E92CBF" w:rsidRPr="00F11966" w:rsidRDefault="00E92CBF" w:rsidP="00D362EB">
      <w:pPr>
        <w:pStyle w:val="Heading4"/>
      </w:pPr>
      <w:bookmarkStart w:id="3216" w:name="_Toc33980858"/>
      <w:bookmarkStart w:id="3217" w:name="_Toc36462659"/>
      <w:bookmarkStart w:id="3218" w:name="_Toc36462855"/>
      <w:bookmarkStart w:id="3219" w:name="_Toc43026099"/>
      <w:bookmarkStart w:id="3220" w:name="_Toc49763633"/>
      <w:bookmarkStart w:id="3221" w:name="_Toc56754329"/>
      <w:bookmarkStart w:id="3222" w:name="_Toc88743100"/>
      <w:bookmarkStart w:id="3223" w:name="_Toc101254010"/>
      <w:bookmarkStart w:id="3224" w:name="_Toc101254449"/>
      <w:bookmarkStart w:id="3225" w:name="_Toc104112161"/>
      <w:bookmarkStart w:id="3226" w:name="_Toc104192338"/>
      <w:bookmarkStart w:id="3227" w:name="_Toc104192902"/>
      <w:bookmarkStart w:id="3228" w:name="_Toc133336282"/>
      <w:bookmarkStart w:id="3229" w:name="_Toc143984771"/>
      <w:bookmarkStart w:id="3230" w:name="_Toc144147548"/>
      <w:bookmarkStart w:id="3231" w:name="_Toc153885342"/>
      <w:bookmarkStart w:id="3232" w:name="_Toc177547472"/>
      <w:bookmarkStart w:id="3233" w:name="_Toc200702856"/>
      <w:r w:rsidRPr="00F11966">
        <w:lastRenderedPageBreak/>
        <w:t>5.4.4.53</w:t>
      </w:r>
      <w:r w:rsidRPr="00F11966">
        <w:tab/>
        <w:t>Type: GeraLocation</w:t>
      </w:r>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p>
    <w:p w14:paraId="5EA31272" w14:textId="77777777" w:rsidR="00E92CBF" w:rsidRPr="00F11966" w:rsidRDefault="00E92CBF" w:rsidP="00E92CBF">
      <w:pPr>
        <w:pStyle w:val="TH"/>
      </w:pPr>
      <w:r w:rsidRPr="00F11966">
        <w:rPr>
          <w:noProof/>
        </w:rPr>
        <w:t>Table </w:t>
      </w:r>
      <w:r w:rsidRPr="00F11966">
        <w:t xml:space="preserve">5.4.4.53-1: </w:t>
      </w:r>
      <w:r w:rsidRPr="00F11966">
        <w:rPr>
          <w:noProof/>
        </w:rPr>
        <w:t>Definition of type Gera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717314D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10780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E2F75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381AF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6FB625"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0AB94A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E5AB7D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6F2BF09" w14:textId="77777777" w:rsidR="00E92CBF" w:rsidRPr="00F11966" w:rsidRDefault="00E92CBF" w:rsidP="00AA7DB8">
            <w:pPr>
              <w:pStyle w:val="TAL"/>
            </w:pPr>
            <w:r w:rsidRPr="00F11966">
              <w:t>locationNumber</w:t>
            </w:r>
          </w:p>
        </w:tc>
        <w:tc>
          <w:tcPr>
            <w:tcW w:w="1559" w:type="dxa"/>
            <w:tcBorders>
              <w:top w:val="single" w:sz="4" w:space="0" w:color="auto"/>
              <w:left w:val="single" w:sz="4" w:space="0" w:color="auto"/>
              <w:bottom w:val="single" w:sz="4" w:space="0" w:color="auto"/>
              <w:right w:val="single" w:sz="4" w:space="0" w:color="auto"/>
            </w:tcBorders>
          </w:tcPr>
          <w:p w14:paraId="0997BB2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1CF281F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E706AD9"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9BFCE50" w14:textId="6C6B6CA7" w:rsidR="00E92CBF" w:rsidRPr="00F11966" w:rsidRDefault="00E92CBF" w:rsidP="00AA7DB8">
            <w:pPr>
              <w:pStyle w:val="TAL"/>
              <w:rPr>
                <w:rFonts w:cs="Arial"/>
                <w:szCs w:val="18"/>
              </w:rPr>
            </w:pPr>
            <w:r w:rsidRPr="00F11966">
              <w:rPr>
                <w:rFonts w:cs="Arial"/>
                <w:szCs w:val="18"/>
              </w:rPr>
              <w:t xml:space="preserve">Location number within the PLMN.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.5.</w:t>
            </w:r>
          </w:p>
        </w:tc>
      </w:tr>
      <w:tr w:rsidR="00E92CBF" w:rsidRPr="00F11966" w14:paraId="642C442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94B98B5" w14:textId="77777777" w:rsidR="00E92CBF" w:rsidRPr="00F11966" w:rsidRDefault="00E92CBF" w:rsidP="00AA7DB8">
            <w:pPr>
              <w:pStyle w:val="TAL"/>
            </w:pPr>
            <w:r w:rsidRPr="00F11966">
              <w:t>cgi</w:t>
            </w:r>
          </w:p>
        </w:tc>
        <w:tc>
          <w:tcPr>
            <w:tcW w:w="1559" w:type="dxa"/>
            <w:tcBorders>
              <w:top w:val="single" w:sz="4" w:space="0" w:color="auto"/>
              <w:left w:val="single" w:sz="4" w:space="0" w:color="auto"/>
              <w:bottom w:val="single" w:sz="4" w:space="0" w:color="auto"/>
              <w:right w:val="single" w:sz="4" w:space="0" w:color="auto"/>
            </w:tcBorders>
            <w:hideMark/>
          </w:tcPr>
          <w:p w14:paraId="142E3D49"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4CF1D1B7"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74073C28"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49BD333" w14:textId="499B1D99" w:rsidR="00E92CBF" w:rsidRPr="00F11966" w:rsidRDefault="00E92CBF" w:rsidP="00AA7DB8">
            <w:pPr>
              <w:pStyle w:val="TAL"/>
              <w:rPr>
                <w:rFonts w:cs="Arial"/>
                <w:szCs w:val="18"/>
              </w:rPr>
            </w:pPr>
            <w:r w:rsidRPr="00F11966">
              <w:rPr>
                <w:rFonts w:cs="Arial"/>
                <w:szCs w:val="18"/>
              </w:rPr>
              <w:t xml:space="preserve">Cell Global Identification.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.3.1</w:t>
            </w:r>
          </w:p>
          <w:p w14:paraId="7902315A" w14:textId="77777777" w:rsidR="00E92CBF" w:rsidRPr="00F11966" w:rsidRDefault="00E92CBF" w:rsidP="00AA7DB8">
            <w:pPr>
              <w:pStyle w:val="TAL"/>
              <w:rPr>
                <w:rFonts w:cs="Arial"/>
                <w:szCs w:val="18"/>
              </w:rPr>
            </w:pPr>
            <w:r w:rsidRPr="00F11966">
              <w:rPr>
                <w:rFonts w:cs="Arial"/>
                <w:szCs w:val="18"/>
              </w:rPr>
              <w:t>(NOTE 1)</w:t>
            </w:r>
          </w:p>
        </w:tc>
      </w:tr>
      <w:tr w:rsidR="00884EE9" w:rsidRPr="00F11966" w14:paraId="2470FCF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CD5A5D0" w14:textId="77777777" w:rsidR="00884EE9" w:rsidRPr="00F11966" w:rsidRDefault="00884EE9" w:rsidP="00884EE9">
            <w:pPr>
              <w:pStyle w:val="TAL"/>
            </w:pPr>
            <w:r w:rsidRPr="00F11966">
              <w:t>sai</w:t>
            </w:r>
          </w:p>
        </w:tc>
        <w:tc>
          <w:tcPr>
            <w:tcW w:w="1559" w:type="dxa"/>
            <w:tcBorders>
              <w:top w:val="single" w:sz="4" w:space="0" w:color="auto"/>
              <w:left w:val="single" w:sz="4" w:space="0" w:color="auto"/>
              <w:bottom w:val="single" w:sz="4" w:space="0" w:color="auto"/>
              <w:right w:val="single" w:sz="4" w:space="0" w:color="auto"/>
            </w:tcBorders>
            <w:hideMark/>
          </w:tcPr>
          <w:p w14:paraId="4B46D01D" w14:textId="77777777" w:rsidR="00884EE9" w:rsidRPr="00F11966" w:rsidRDefault="00884EE9" w:rsidP="00884EE9">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76AAC12C"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FC1B09F"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4A16C27" w14:textId="074EED99" w:rsidR="00884EE9" w:rsidRPr="00F11966" w:rsidRDefault="00884EE9" w:rsidP="00884EE9">
            <w:pPr>
              <w:pStyle w:val="TAL"/>
              <w:rPr>
                <w:rFonts w:cs="Arial"/>
                <w:szCs w:val="18"/>
              </w:rPr>
            </w:pPr>
            <w:r w:rsidRPr="00F11966">
              <w:rPr>
                <w:rFonts w:cs="Arial"/>
                <w:szCs w:val="18"/>
              </w:rPr>
              <w:t xml:space="preserve">Service Area Identifier.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1</w:t>
            </w:r>
            <w:r w:rsidRPr="00F11966">
              <w:rPr>
                <w:rFonts w:cs="Arial"/>
                <w:szCs w:val="18"/>
              </w:rPr>
              <w:t>2.5</w:t>
            </w:r>
          </w:p>
          <w:p w14:paraId="0FBEC3FA" w14:textId="77777777" w:rsidR="00884EE9" w:rsidRPr="00F11966" w:rsidRDefault="00884EE9" w:rsidP="00884EE9">
            <w:pPr>
              <w:pStyle w:val="TAL"/>
              <w:rPr>
                <w:rFonts w:cs="Arial"/>
                <w:szCs w:val="18"/>
              </w:rPr>
            </w:pPr>
            <w:r w:rsidRPr="00F11966">
              <w:rPr>
                <w:rFonts w:cs="Arial"/>
                <w:szCs w:val="18"/>
              </w:rPr>
              <w:t>(NOTE 1)</w:t>
            </w:r>
          </w:p>
        </w:tc>
      </w:tr>
      <w:tr w:rsidR="00884EE9" w:rsidRPr="00F11966" w14:paraId="070E8F1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DA4D9C9" w14:textId="77777777" w:rsidR="00884EE9" w:rsidRPr="00F11966" w:rsidRDefault="00884EE9" w:rsidP="00884EE9">
            <w:pPr>
              <w:pStyle w:val="TAL"/>
            </w:pPr>
            <w:r w:rsidRPr="00F11966">
              <w:t>lai</w:t>
            </w:r>
          </w:p>
        </w:tc>
        <w:tc>
          <w:tcPr>
            <w:tcW w:w="1559" w:type="dxa"/>
            <w:tcBorders>
              <w:top w:val="single" w:sz="4" w:space="0" w:color="auto"/>
              <w:left w:val="single" w:sz="4" w:space="0" w:color="auto"/>
              <w:bottom w:val="single" w:sz="4" w:space="0" w:color="auto"/>
              <w:right w:val="single" w:sz="4" w:space="0" w:color="auto"/>
            </w:tcBorders>
            <w:hideMark/>
          </w:tcPr>
          <w:p w14:paraId="5843AFE3" w14:textId="77777777" w:rsidR="00884EE9" w:rsidRPr="00F11966" w:rsidRDefault="00884EE9" w:rsidP="00884EE9">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37BF7653"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72B2658"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D6ACFCA" w14:textId="601F5265" w:rsidR="00884EE9" w:rsidRPr="00F11966" w:rsidRDefault="00884EE9" w:rsidP="00884EE9">
            <w:pPr>
              <w:pStyle w:val="TAL"/>
              <w:rPr>
                <w:rFonts w:cs="Arial"/>
                <w:szCs w:val="18"/>
              </w:rPr>
            </w:pPr>
            <w:r w:rsidRPr="00F11966">
              <w:rPr>
                <w:rFonts w:cs="Arial"/>
                <w:szCs w:val="18"/>
              </w:rPr>
              <w:t xml:space="preserve">Location Area identification.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.1</w:t>
            </w:r>
          </w:p>
          <w:p w14:paraId="65B25FB5" w14:textId="77777777" w:rsidR="00884EE9" w:rsidRPr="00F11966" w:rsidRDefault="00884EE9" w:rsidP="00884EE9">
            <w:pPr>
              <w:pStyle w:val="TAL"/>
              <w:rPr>
                <w:rFonts w:cs="Arial"/>
                <w:szCs w:val="18"/>
              </w:rPr>
            </w:pPr>
            <w:r w:rsidRPr="00F11966">
              <w:rPr>
                <w:rFonts w:cs="Arial"/>
                <w:szCs w:val="18"/>
              </w:rPr>
              <w:t>(NOTE 1)</w:t>
            </w:r>
          </w:p>
        </w:tc>
      </w:tr>
      <w:tr w:rsidR="00DD7D83" w:rsidRPr="00F11966" w14:paraId="5B21DD0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212E2C6" w14:textId="074BFCFF" w:rsidR="00DD7D83" w:rsidRPr="00F11966" w:rsidRDefault="00DD7D83" w:rsidP="00DD7D83">
            <w:pPr>
              <w:pStyle w:val="TAL"/>
            </w:pPr>
            <w:r>
              <w:t>rai</w:t>
            </w:r>
          </w:p>
        </w:tc>
        <w:tc>
          <w:tcPr>
            <w:tcW w:w="1559" w:type="dxa"/>
            <w:tcBorders>
              <w:top w:val="single" w:sz="4" w:space="0" w:color="auto"/>
              <w:left w:val="single" w:sz="4" w:space="0" w:color="auto"/>
              <w:bottom w:val="single" w:sz="4" w:space="0" w:color="auto"/>
              <w:right w:val="single" w:sz="4" w:space="0" w:color="auto"/>
            </w:tcBorders>
          </w:tcPr>
          <w:p w14:paraId="19929E6C" w14:textId="0935778A" w:rsidR="00DD7D83" w:rsidRPr="00F11966" w:rsidRDefault="00DD7D83" w:rsidP="00DD7D83">
            <w:pPr>
              <w:pStyle w:val="TAL"/>
            </w:pPr>
            <w:r>
              <w:t>RoutingAreaId</w:t>
            </w:r>
          </w:p>
        </w:tc>
        <w:tc>
          <w:tcPr>
            <w:tcW w:w="425" w:type="dxa"/>
            <w:tcBorders>
              <w:top w:val="single" w:sz="4" w:space="0" w:color="auto"/>
              <w:left w:val="single" w:sz="4" w:space="0" w:color="auto"/>
              <w:bottom w:val="single" w:sz="4" w:space="0" w:color="auto"/>
              <w:right w:val="single" w:sz="4" w:space="0" w:color="auto"/>
            </w:tcBorders>
          </w:tcPr>
          <w:p w14:paraId="28D45C91" w14:textId="6337A5BF" w:rsidR="00DD7D83" w:rsidRPr="00F11966" w:rsidRDefault="00DD7D83" w:rsidP="00DD7D8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EFFD84" w14:textId="68DE8E90" w:rsidR="00DD7D83" w:rsidRPr="00F11966" w:rsidRDefault="00DD7D83" w:rsidP="00DD7D8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DD9ECD" w14:textId="3D102605" w:rsidR="00DD7D83" w:rsidRPr="00F11966" w:rsidRDefault="00DD7D83" w:rsidP="00DD7D83">
            <w:pPr>
              <w:pStyle w:val="TAL"/>
              <w:rPr>
                <w:rFonts w:cs="Arial"/>
                <w:szCs w:val="18"/>
              </w:rPr>
            </w:pPr>
            <w:r w:rsidRPr="00AE64F9">
              <w:rPr>
                <w:rFonts w:cs="Arial"/>
                <w:szCs w:val="18"/>
              </w:rPr>
              <w:t>Routing Area Identification. See 3GPP</w:t>
            </w:r>
            <w:r>
              <w:rPr>
                <w:rFonts w:cs="Arial"/>
                <w:szCs w:val="18"/>
              </w:rPr>
              <w:t> </w:t>
            </w:r>
            <w:r w:rsidRPr="00AE64F9">
              <w:rPr>
                <w:rFonts w:cs="Arial"/>
                <w:szCs w:val="18"/>
              </w:rPr>
              <w:t>TS</w:t>
            </w:r>
            <w:r>
              <w:rPr>
                <w:rFonts w:cs="Arial"/>
                <w:szCs w:val="18"/>
              </w:rPr>
              <w:t> </w:t>
            </w:r>
            <w:r w:rsidRPr="00AE64F9">
              <w:rPr>
                <w:rFonts w:cs="Arial"/>
                <w:szCs w:val="18"/>
              </w:rPr>
              <w:t>23.003</w:t>
            </w:r>
            <w:r>
              <w:rPr>
                <w:rFonts w:cs="Arial"/>
                <w:szCs w:val="18"/>
              </w:rPr>
              <w:t> </w:t>
            </w:r>
            <w:r w:rsidRPr="00AE64F9">
              <w:rPr>
                <w:rFonts w:cs="Arial"/>
                <w:szCs w:val="18"/>
              </w:rPr>
              <w:t>[7], clause</w:t>
            </w:r>
            <w:r>
              <w:rPr>
                <w:rFonts w:cs="Arial"/>
                <w:szCs w:val="18"/>
              </w:rPr>
              <w:t> </w:t>
            </w:r>
            <w:r w:rsidRPr="00AE64F9">
              <w:rPr>
                <w:rFonts w:cs="Arial"/>
                <w:szCs w:val="18"/>
              </w:rPr>
              <w:t>4.2</w:t>
            </w:r>
          </w:p>
        </w:tc>
      </w:tr>
      <w:tr w:rsidR="00DD7D83" w:rsidRPr="00F11966" w14:paraId="3D76193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494A4F2" w14:textId="77777777" w:rsidR="00DD7D83" w:rsidRPr="00F11966" w:rsidRDefault="00DD7D83" w:rsidP="00DD7D83">
            <w:pPr>
              <w:pStyle w:val="TAL"/>
            </w:pPr>
            <w:r w:rsidRPr="00F11966">
              <w:t>vlrNumber</w:t>
            </w:r>
          </w:p>
        </w:tc>
        <w:tc>
          <w:tcPr>
            <w:tcW w:w="1559" w:type="dxa"/>
            <w:tcBorders>
              <w:top w:val="single" w:sz="4" w:space="0" w:color="auto"/>
              <w:left w:val="single" w:sz="4" w:space="0" w:color="auto"/>
              <w:bottom w:val="single" w:sz="4" w:space="0" w:color="auto"/>
              <w:right w:val="single" w:sz="4" w:space="0" w:color="auto"/>
            </w:tcBorders>
          </w:tcPr>
          <w:p w14:paraId="6588C336"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AB5CCA7"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B78FAEF"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2B3F7B9E" w14:textId="388EA773" w:rsidR="00DD7D83" w:rsidRPr="00F11966" w:rsidRDefault="00DD7D83" w:rsidP="00DD7D83">
            <w:pPr>
              <w:pStyle w:val="TAL"/>
              <w:rPr>
                <w:rFonts w:cs="Arial"/>
                <w:szCs w:val="18"/>
              </w:rPr>
            </w:pPr>
            <w:r w:rsidRPr="00F11966">
              <w:rPr>
                <w:rFonts w:cs="Arial"/>
                <w:szCs w:val="18"/>
              </w:rPr>
              <w:t xml:space="preserve">VLR number.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7] clause 5.1.</w:t>
            </w:r>
          </w:p>
        </w:tc>
      </w:tr>
      <w:tr w:rsidR="00DD7D83" w:rsidRPr="00F11966" w14:paraId="7860C8A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6B325E1" w14:textId="77777777" w:rsidR="00DD7D83" w:rsidRPr="00F11966" w:rsidRDefault="00DD7D83" w:rsidP="00DD7D83">
            <w:pPr>
              <w:pStyle w:val="TAL"/>
            </w:pPr>
            <w:r w:rsidRPr="00F11966">
              <w:t>mscNumber</w:t>
            </w:r>
          </w:p>
        </w:tc>
        <w:tc>
          <w:tcPr>
            <w:tcW w:w="1559" w:type="dxa"/>
            <w:tcBorders>
              <w:top w:val="single" w:sz="4" w:space="0" w:color="auto"/>
              <w:left w:val="single" w:sz="4" w:space="0" w:color="auto"/>
              <w:bottom w:val="single" w:sz="4" w:space="0" w:color="auto"/>
              <w:right w:val="single" w:sz="4" w:space="0" w:color="auto"/>
            </w:tcBorders>
          </w:tcPr>
          <w:p w14:paraId="51C11815"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7C5B478"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6A94D70"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80CA69D" w14:textId="1BB5153C" w:rsidR="00DD7D83" w:rsidRPr="00F11966" w:rsidRDefault="00DD7D83" w:rsidP="00DD7D83">
            <w:pPr>
              <w:pStyle w:val="TAL"/>
              <w:rPr>
                <w:rFonts w:cs="Arial"/>
                <w:szCs w:val="18"/>
              </w:rPr>
            </w:pPr>
            <w:r w:rsidRPr="00F11966">
              <w:rPr>
                <w:rFonts w:cs="Arial"/>
                <w:szCs w:val="18"/>
              </w:rPr>
              <w:t xml:space="preserve">MSC number.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7] clause 5.1.</w:t>
            </w:r>
          </w:p>
        </w:tc>
      </w:tr>
      <w:tr w:rsidR="00DD7D83" w:rsidRPr="00F11966" w14:paraId="2E42D57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33FE6C8F" w14:textId="77777777" w:rsidR="00DD7D83" w:rsidRPr="00F11966" w:rsidRDefault="00DD7D83" w:rsidP="00DD7D83">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hideMark/>
          </w:tcPr>
          <w:p w14:paraId="42978549" w14:textId="77777777" w:rsidR="00DD7D83" w:rsidRPr="00F11966" w:rsidRDefault="00DD7D83" w:rsidP="00DD7D83">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49E12B78"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E4D6E4A" w14:textId="3A16CF48" w:rsidR="00DD7D83" w:rsidRPr="00F11966" w:rsidRDefault="00DD7D83" w:rsidP="00DD7D83">
            <w:pPr>
              <w:pStyle w:val="TAL"/>
            </w:pPr>
            <w:r w:rsidRPr="00F11966">
              <w:t>0</w:t>
            </w:r>
            <w:r>
              <w:t>..</w:t>
            </w:r>
            <w:r w:rsidRPr="00F11966">
              <w:t>1</w:t>
            </w:r>
          </w:p>
        </w:tc>
        <w:tc>
          <w:tcPr>
            <w:tcW w:w="4395" w:type="dxa"/>
            <w:tcBorders>
              <w:top w:val="single" w:sz="4" w:space="0" w:color="auto"/>
              <w:left w:val="single" w:sz="4" w:space="0" w:color="auto"/>
              <w:bottom w:val="single" w:sz="4" w:space="0" w:color="auto"/>
              <w:right w:val="single" w:sz="4" w:space="0" w:color="auto"/>
            </w:tcBorders>
            <w:hideMark/>
          </w:tcPr>
          <w:p w14:paraId="5B8CE299" w14:textId="77777777" w:rsidR="00DD7D83" w:rsidRPr="00F11966" w:rsidRDefault="00DD7D83" w:rsidP="00DD7D83">
            <w:pPr>
              <w:pStyle w:val="TAL"/>
              <w:rPr>
                <w:rFonts w:cs="Arial"/>
                <w:szCs w:val="18"/>
              </w:rPr>
            </w:pPr>
            <w:r w:rsidRPr="00F11966">
              <w:rPr>
                <w:rFonts w:cs="Arial"/>
                <w:szCs w:val="18"/>
              </w:rPr>
              <w:t>The value represents the elapsed time in minutes since the last network contact of the mobile station.</w:t>
            </w:r>
          </w:p>
          <w:p w14:paraId="46DDFFFE" w14:textId="77777777" w:rsidR="00DD7D83" w:rsidRPr="00F11966" w:rsidRDefault="00DD7D83" w:rsidP="00DD7D83">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4DB28924" w14:textId="77777777" w:rsidR="00DD7D83" w:rsidRPr="00F11966" w:rsidRDefault="00DD7D83" w:rsidP="00DD7D83">
            <w:pPr>
              <w:pStyle w:val="TAL"/>
              <w:rPr>
                <w:rFonts w:cs="Arial"/>
                <w:szCs w:val="18"/>
              </w:rPr>
            </w:pPr>
            <w:r w:rsidRPr="00F11966">
              <w:rPr>
                <w:rFonts w:cs="Arial"/>
                <w:szCs w:val="18"/>
              </w:rPr>
              <w:t>Any other value than "0" indicates that the location information is the last known one.</w:t>
            </w:r>
          </w:p>
          <w:p w14:paraId="55440A0F" w14:textId="77777777" w:rsidR="00DD7D83" w:rsidRPr="00F11966" w:rsidRDefault="00DD7D83" w:rsidP="00DD7D83">
            <w:pPr>
              <w:pStyle w:val="TAL"/>
              <w:rPr>
                <w:rFonts w:cs="Arial"/>
                <w:szCs w:val="18"/>
              </w:rPr>
            </w:pPr>
            <w:r w:rsidRPr="00F11966">
              <w:rPr>
                <w:rFonts w:cs="Arial"/>
                <w:szCs w:val="18"/>
              </w:rPr>
              <w:t xml:space="preserve">See </w:t>
            </w:r>
            <w:r w:rsidRPr="00F11966">
              <w:t>3GPP TS 29.002 [21] clause 17.7.8.</w:t>
            </w:r>
          </w:p>
        </w:tc>
      </w:tr>
      <w:tr w:rsidR="00DD7D83" w:rsidRPr="00F11966" w14:paraId="6785D24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55030A6B" w14:textId="77777777" w:rsidR="00DD7D83" w:rsidRPr="00F11966" w:rsidRDefault="00DD7D83" w:rsidP="00DD7D83">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hideMark/>
          </w:tcPr>
          <w:p w14:paraId="70B397D0" w14:textId="77777777" w:rsidR="00DD7D83" w:rsidRPr="00F11966" w:rsidRDefault="00DD7D83" w:rsidP="00DD7D83">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34D40AD0"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5AF97F7"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7C65C6BA" w14:textId="77777777" w:rsidR="00DD7D83" w:rsidRPr="00F11966" w:rsidRDefault="00DD7D83" w:rsidP="00DD7D83">
            <w:pPr>
              <w:pStyle w:val="TAL"/>
              <w:rPr>
                <w:rFonts w:cs="Arial"/>
                <w:szCs w:val="18"/>
              </w:rPr>
            </w:pPr>
            <w:r w:rsidRPr="00F11966">
              <w:rPr>
                <w:rFonts w:cs="Arial"/>
                <w:szCs w:val="18"/>
              </w:rPr>
              <w:t>The value represents the UTC time when the UeLocation information was acquired.</w:t>
            </w:r>
          </w:p>
        </w:tc>
      </w:tr>
      <w:tr w:rsidR="00DD7D83" w:rsidRPr="00F11966" w14:paraId="737BC6B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3E06EEB" w14:textId="77777777" w:rsidR="00DD7D83" w:rsidRPr="00F11966" w:rsidRDefault="00DD7D83" w:rsidP="00DD7D83">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hideMark/>
          </w:tcPr>
          <w:p w14:paraId="240BFCA6"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7AE82685"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71AC1B1"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8856311" w14:textId="77777777" w:rsidR="00DD7D83" w:rsidRPr="00F11966" w:rsidRDefault="00DD7D83" w:rsidP="00DD7D83">
            <w:pPr>
              <w:pStyle w:val="TAL"/>
              <w:rPr>
                <w:rFonts w:cs="Arial"/>
                <w:szCs w:val="18"/>
              </w:rPr>
            </w:pPr>
            <w:r w:rsidRPr="00F11966">
              <w:rPr>
                <w:rFonts w:cs="Arial"/>
                <w:szCs w:val="18"/>
              </w:rPr>
              <w:t>Refer to geographical Information.</w:t>
            </w:r>
          </w:p>
          <w:p w14:paraId="50364CC1" w14:textId="77777777" w:rsidR="00DD7D83" w:rsidRPr="00F11966" w:rsidRDefault="00DD7D83" w:rsidP="00DD7D83">
            <w:pPr>
              <w:pStyle w:val="TAL"/>
              <w:rPr>
                <w:rFonts w:cs="Arial"/>
                <w:szCs w:val="18"/>
              </w:rPr>
            </w:pPr>
            <w:r w:rsidRPr="00F11966">
              <w:rPr>
                <w:rFonts w:cs="Arial"/>
                <w:szCs w:val="18"/>
              </w:rPr>
              <w:t>See 3GPP TS 23.032 [23] clause 7.3.2. Only the description of an ellipsoid point with uncertainty circle is allowed to be used.</w:t>
            </w:r>
          </w:p>
          <w:p w14:paraId="4E2B7030" w14:textId="77777777" w:rsidR="00DD7D83" w:rsidRPr="00F11966" w:rsidRDefault="00DD7D83" w:rsidP="00DD7D83">
            <w:pPr>
              <w:pStyle w:val="TAL"/>
              <w:rPr>
                <w:b/>
              </w:rPr>
            </w:pPr>
            <w:r w:rsidRPr="002366BD">
              <w:t>Allowed characters are 0-9 and A-F;</w:t>
            </w:r>
          </w:p>
        </w:tc>
      </w:tr>
      <w:tr w:rsidR="00DD7D83" w:rsidRPr="00F11966" w14:paraId="7C8ECE4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E8430AD" w14:textId="77777777" w:rsidR="00DD7D83" w:rsidRPr="00F11966" w:rsidRDefault="00DD7D83" w:rsidP="00DD7D83">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hideMark/>
          </w:tcPr>
          <w:p w14:paraId="604C4BF7"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A0B2AF4"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97BC5E1"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2C633084" w14:textId="77777777" w:rsidR="00DD7D83" w:rsidRPr="00F11966" w:rsidRDefault="00DD7D83" w:rsidP="00DD7D83">
            <w:pPr>
              <w:pStyle w:val="TAL"/>
              <w:rPr>
                <w:rFonts w:cs="Arial"/>
                <w:szCs w:val="18"/>
              </w:rPr>
            </w:pPr>
            <w:r w:rsidRPr="00F11966">
              <w:rPr>
                <w:rFonts w:cs="Arial"/>
                <w:szCs w:val="18"/>
              </w:rPr>
              <w:t>Refers to Calling Geodetic Location.</w:t>
            </w:r>
          </w:p>
          <w:p w14:paraId="74490161" w14:textId="77777777" w:rsidR="00DD7D83" w:rsidRPr="00F11966" w:rsidRDefault="00DD7D83" w:rsidP="00DD7D83">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2FC6E6BE" w14:textId="77777777" w:rsidR="00DD7D83" w:rsidRPr="00F11966" w:rsidRDefault="00DD7D83" w:rsidP="00DD7D83">
            <w:pPr>
              <w:pStyle w:val="TAL"/>
              <w:rPr>
                <w:rFonts w:cs="Arial"/>
                <w:szCs w:val="18"/>
              </w:rPr>
            </w:pPr>
            <w:r w:rsidRPr="00F11966">
              <w:rPr>
                <w:rFonts w:cs="Arial"/>
                <w:szCs w:val="18"/>
              </w:rPr>
              <w:t>Allowed characters are 0-9 and A-F.</w:t>
            </w:r>
          </w:p>
        </w:tc>
      </w:tr>
      <w:tr w:rsidR="00DD7D83" w:rsidRPr="00F11966" w14:paraId="5FB2AEA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0D8C7009" w14:textId="551C0FD2" w:rsidR="00DD7D83" w:rsidRPr="00F11966" w:rsidRDefault="00DD7D83" w:rsidP="00DD7D83">
            <w:pPr>
              <w:pStyle w:val="TAN"/>
              <w:rPr>
                <w:rFonts w:cs="Arial"/>
                <w:szCs w:val="18"/>
                <w:lang w:eastAsia="zh-CN"/>
              </w:rPr>
            </w:pPr>
            <w:r w:rsidRPr="00F11966">
              <w:t>NOTE 1:</w:t>
            </w:r>
            <w:r w:rsidR="00583129">
              <w:tab/>
            </w:r>
            <w:r w:rsidRPr="00F11966">
              <w:t>Exactly one of cgi, sai or lai shall be present.</w:t>
            </w:r>
          </w:p>
        </w:tc>
      </w:tr>
    </w:tbl>
    <w:p w14:paraId="64E3555F" w14:textId="77777777" w:rsidR="00E92CBF" w:rsidRPr="00F11966" w:rsidRDefault="00E92CBF" w:rsidP="00E92CBF">
      <w:pPr>
        <w:rPr>
          <w:lang w:val="en-US"/>
        </w:rPr>
      </w:pPr>
    </w:p>
    <w:p w14:paraId="004EFE66" w14:textId="77777777" w:rsidR="00E92CBF" w:rsidRPr="00F11966" w:rsidRDefault="00E92CBF" w:rsidP="00D362EB">
      <w:pPr>
        <w:pStyle w:val="Heading4"/>
      </w:pPr>
      <w:bookmarkStart w:id="3234" w:name="_Toc33980859"/>
      <w:bookmarkStart w:id="3235" w:name="_Toc36462660"/>
      <w:bookmarkStart w:id="3236" w:name="_Toc36462856"/>
      <w:bookmarkStart w:id="3237" w:name="_Toc43026100"/>
      <w:bookmarkStart w:id="3238" w:name="_Toc49763634"/>
      <w:bookmarkStart w:id="3239" w:name="_Toc56754330"/>
      <w:bookmarkStart w:id="3240" w:name="_Toc88743101"/>
      <w:bookmarkStart w:id="3241" w:name="_Toc101254011"/>
      <w:bookmarkStart w:id="3242" w:name="_Toc101254450"/>
      <w:bookmarkStart w:id="3243" w:name="_Toc104112162"/>
      <w:bookmarkStart w:id="3244" w:name="_Toc104192339"/>
      <w:bookmarkStart w:id="3245" w:name="_Toc104192903"/>
      <w:bookmarkStart w:id="3246" w:name="_Toc133336283"/>
      <w:bookmarkStart w:id="3247" w:name="_Toc143984772"/>
      <w:bookmarkStart w:id="3248" w:name="_Toc144147549"/>
      <w:bookmarkStart w:id="3249" w:name="_Toc153885343"/>
      <w:bookmarkStart w:id="3250" w:name="_Toc177547473"/>
      <w:bookmarkStart w:id="3251" w:name="_Toc200702857"/>
      <w:r w:rsidRPr="00F11966">
        <w:t>5.4.4.54</w:t>
      </w:r>
      <w:r w:rsidRPr="00F11966">
        <w:tab/>
        <w:t>Type: CellGlobalId</w:t>
      </w:r>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p>
    <w:p w14:paraId="71823D35" w14:textId="77777777" w:rsidR="00E92CBF" w:rsidRPr="00F11966" w:rsidRDefault="00E92CBF" w:rsidP="00E92CBF">
      <w:pPr>
        <w:pStyle w:val="TH"/>
      </w:pPr>
      <w:r w:rsidRPr="00F11966">
        <w:rPr>
          <w:noProof/>
        </w:rPr>
        <w:t>Table </w:t>
      </w:r>
      <w:r w:rsidRPr="00F11966">
        <w:t xml:space="preserve">5.4.4.54-1: </w:t>
      </w:r>
      <w:r w:rsidRPr="00F11966">
        <w:rPr>
          <w:noProof/>
        </w:rPr>
        <w:t xml:space="preserve">Definition of type </w:t>
      </w:r>
      <w:r w:rsidRPr="00F11966">
        <w:t>CellGlobalId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4C31AC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C73164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29E1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B50E7"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EB716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46B5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60555A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2BE715F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B427E1E"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0ED39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7C33C2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7E7E33D"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78221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5B4C8BC"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5385839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44158FD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0A3C2B7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415C071D" w14:textId="77777777" w:rsidR="00E92CBF" w:rsidRPr="00F11966" w:rsidRDefault="00E92CBF" w:rsidP="00AA7DB8">
            <w:pPr>
              <w:pStyle w:val="TAL"/>
              <w:rPr>
                <w:rFonts w:cs="Arial"/>
                <w:szCs w:val="18"/>
              </w:rPr>
            </w:pPr>
            <w:r w:rsidRPr="00F11966">
              <w:rPr>
                <w:rFonts w:cs="Arial"/>
                <w:szCs w:val="18"/>
              </w:rPr>
              <w:t>Location Area Code</w:t>
            </w:r>
          </w:p>
          <w:p w14:paraId="0289B4B0" w14:textId="77777777" w:rsidR="00E92CBF" w:rsidRPr="00F11966" w:rsidRDefault="00E92CBF" w:rsidP="00AA7DB8">
            <w:pPr>
              <w:pStyle w:val="TAL"/>
              <w:rPr>
                <w:rFonts w:cs="Arial"/>
                <w:szCs w:val="18"/>
              </w:rPr>
            </w:pPr>
          </w:p>
          <w:p w14:paraId="77E56C8C"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7E0CF96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65CADF6" w14:textId="77777777" w:rsidR="00E92CBF" w:rsidRPr="00F11966" w:rsidRDefault="00E92CBF" w:rsidP="00AA7DB8">
            <w:pPr>
              <w:pStyle w:val="TAL"/>
            </w:pPr>
            <w:r w:rsidRPr="00F11966">
              <w:t>cellId</w:t>
            </w:r>
          </w:p>
        </w:tc>
        <w:tc>
          <w:tcPr>
            <w:tcW w:w="1559" w:type="dxa"/>
            <w:tcBorders>
              <w:top w:val="single" w:sz="4" w:space="0" w:color="auto"/>
              <w:left w:val="single" w:sz="4" w:space="0" w:color="auto"/>
              <w:bottom w:val="single" w:sz="4" w:space="0" w:color="auto"/>
              <w:right w:val="single" w:sz="4" w:space="0" w:color="auto"/>
            </w:tcBorders>
            <w:hideMark/>
          </w:tcPr>
          <w:p w14:paraId="7C8A6B9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54D722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721A30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1078215B" w14:textId="77777777" w:rsidR="00E92CBF" w:rsidRPr="00F11966" w:rsidRDefault="00E92CBF" w:rsidP="00AA7DB8">
            <w:pPr>
              <w:pStyle w:val="TAL"/>
              <w:rPr>
                <w:rFonts w:cs="Arial"/>
                <w:szCs w:val="18"/>
              </w:rPr>
            </w:pPr>
            <w:r w:rsidRPr="00F11966">
              <w:rPr>
                <w:rFonts w:cs="Arial"/>
                <w:szCs w:val="18"/>
              </w:rPr>
              <w:t>Cell Identity</w:t>
            </w:r>
          </w:p>
          <w:p w14:paraId="6BA4636B" w14:textId="77777777" w:rsidR="00E92CBF" w:rsidRPr="00F11966" w:rsidRDefault="00E92CBF" w:rsidP="00AA7DB8">
            <w:pPr>
              <w:pStyle w:val="TAL"/>
              <w:rPr>
                <w:rFonts w:cs="Arial"/>
                <w:szCs w:val="18"/>
              </w:rPr>
            </w:pPr>
          </w:p>
          <w:p w14:paraId="1C86E507"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52C91001" w14:textId="77777777" w:rsidR="00E92CBF" w:rsidRPr="00F11966" w:rsidRDefault="00E92CBF" w:rsidP="00E92CBF">
      <w:pPr>
        <w:rPr>
          <w:lang w:val="en-US"/>
        </w:rPr>
      </w:pPr>
    </w:p>
    <w:p w14:paraId="0677CEB5" w14:textId="77777777" w:rsidR="00E92CBF" w:rsidRPr="00F11966" w:rsidRDefault="00E92CBF" w:rsidP="00D362EB">
      <w:pPr>
        <w:pStyle w:val="Heading4"/>
      </w:pPr>
      <w:bookmarkStart w:id="3252" w:name="_Toc33980860"/>
      <w:bookmarkStart w:id="3253" w:name="_Toc36462661"/>
      <w:bookmarkStart w:id="3254" w:name="_Toc36462857"/>
      <w:bookmarkStart w:id="3255" w:name="_Toc43026101"/>
      <w:bookmarkStart w:id="3256" w:name="_Toc49763635"/>
      <w:bookmarkStart w:id="3257" w:name="_Toc56754331"/>
      <w:bookmarkStart w:id="3258" w:name="_Toc88743102"/>
      <w:bookmarkStart w:id="3259" w:name="_Toc101254012"/>
      <w:bookmarkStart w:id="3260" w:name="_Toc101254451"/>
      <w:bookmarkStart w:id="3261" w:name="_Toc104112163"/>
      <w:bookmarkStart w:id="3262" w:name="_Toc104192340"/>
      <w:bookmarkStart w:id="3263" w:name="_Toc104192904"/>
      <w:bookmarkStart w:id="3264" w:name="_Toc133336284"/>
      <w:bookmarkStart w:id="3265" w:name="_Toc143984773"/>
      <w:bookmarkStart w:id="3266" w:name="_Toc144147550"/>
      <w:bookmarkStart w:id="3267" w:name="_Toc153885344"/>
      <w:bookmarkStart w:id="3268" w:name="_Toc177547474"/>
      <w:bookmarkStart w:id="3269" w:name="_Toc200702858"/>
      <w:r w:rsidRPr="00F11966">
        <w:lastRenderedPageBreak/>
        <w:t>5.4.4.55</w:t>
      </w:r>
      <w:r w:rsidRPr="00F11966">
        <w:tab/>
        <w:t>Type: ServiceAreaId</w:t>
      </w:r>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p>
    <w:p w14:paraId="3D41AF26" w14:textId="77777777" w:rsidR="00E92CBF" w:rsidRPr="00F11966" w:rsidRDefault="00E92CBF" w:rsidP="00E92CBF">
      <w:pPr>
        <w:pStyle w:val="TH"/>
      </w:pPr>
      <w:r w:rsidRPr="00F11966">
        <w:rPr>
          <w:noProof/>
        </w:rPr>
        <w:t>Table </w:t>
      </w:r>
      <w:r w:rsidRPr="00F11966">
        <w:t xml:space="preserve">5.4.4.55-1: </w:t>
      </w:r>
      <w:r w:rsidRPr="00F11966">
        <w:rPr>
          <w:noProof/>
        </w:rPr>
        <w:t xml:space="preserve">Definition of type </w:t>
      </w:r>
      <w:r w:rsidRPr="00F11966">
        <w:t>ServiceAreaId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BCACB3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E923E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12A88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D961C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88AB0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159A3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7BA3B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DE2A12B"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A4DE4A2"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7948F7E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7F5B96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7A6223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19BC75A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144C0E8"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15A94FD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1B6795A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E4551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5A1737B" w14:textId="77777777" w:rsidR="00E92CBF" w:rsidRPr="00F11966" w:rsidRDefault="00E92CBF" w:rsidP="00AA7DB8">
            <w:pPr>
              <w:pStyle w:val="TAL"/>
              <w:rPr>
                <w:rFonts w:cs="Arial"/>
                <w:szCs w:val="18"/>
              </w:rPr>
            </w:pPr>
            <w:r w:rsidRPr="00F11966">
              <w:rPr>
                <w:rFonts w:cs="Arial"/>
                <w:szCs w:val="18"/>
              </w:rPr>
              <w:t>Location Area Code</w:t>
            </w:r>
          </w:p>
          <w:p w14:paraId="3DD7EF9B" w14:textId="77777777" w:rsidR="00E92CBF" w:rsidRPr="00F11966" w:rsidRDefault="00E92CBF" w:rsidP="00AA7DB8">
            <w:pPr>
              <w:pStyle w:val="TAL"/>
              <w:rPr>
                <w:rFonts w:cs="Arial"/>
                <w:szCs w:val="18"/>
              </w:rPr>
            </w:pPr>
          </w:p>
          <w:p w14:paraId="200FD072"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5F82011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6DFAC2D6" w14:textId="77777777" w:rsidR="00E92CBF" w:rsidRPr="00F11966" w:rsidRDefault="00E92CBF" w:rsidP="00AA7DB8">
            <w:pPr>
              <w:pStyle w:val="TAL"/>
            </w:pPr>
            <w:r w:rsidRPr="00F11966">
              <w:t>sac</w:t>
            </w:r>
          </w:p>
        </w:tc>
        <w:tc>
          <w:tcPr>
            <w:tcW w:w="1559" w:type="dxa"/>
            <w:tcBorders>
              <w:top w:val="single" w:sz="4" w:space="0" w:color="auto"/>
              <w:left w:val="single" w:sz="4" w:space="0" w:color="auto"/>
              <w:bottom w:val="single" w:sz="4" w:space="0" w:color="auto"/>
              <w:right w:val="single" w:sz="4" w:space="0" w:color="auto"/>
            </w:tcBorders>
            <w:hideMark/>
          </w:tcPr>
          <w:p w14:paraId="481181E7"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2B165F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AA28A6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8A4760C" w14:textId="77777777" w:rsidR="00E92CBF" w:rsidRPr="00F11966" w:rsidRDefault="00E92CBF" w:rsidP="00AA7DB8">
            <w:pPr>
              <w:pStyle w:val="TAL"/>
              <w:rPr>
                <w:rFonts w:cs="Arial"/>
                <w:szCs w:val="18"/>
              </w:rPr>
            </w:pPr>
            <w:r w:rsidRPr="00F11966">
              <w:rPr>
                <w:rFonts w:cs="Arial"/>
                <w:szCs w:val="18"/>
              </w:rPr>
              <w:t>Service Area Code</w:t>
            </w:r>
          </w:p>
          <w:p w14:paraId="38518207" w14:textId="77777777" w:rsidR="00E92CBF" w:rsidRPr="00F11966" w:rsidRDefault="00E92CBF" w:rsidP="00AA7DB8">
            <w:pPr>
              <w:pStyle w:val="TAL"/>
              <w:rPr>
                <w:rFonts w:cs="Arial"/>
                <w:szCs w:val="18"/>
              </w:rPr>
            </w:pPr>
          </w:p>
          <w:p w14:paraId="29F60DF4"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197092B8" w14:textId="77777777" w:rsidR="00E92CBF" w:rsidRPr="00F11966" w:rsidRDefault="00E92CBF" w:rsidP="00E92CBF">
      <w:pPr>
        <w:rPr>
          <w:lang w:val="en-US"/>
        </w:rPr>
      </w:pPr>
    </w:p>
    <w:p w14:paraId="0EB95BA3" w14:textId="77777777" w:rsidR="00E92CBF" w:rsidRPr="00F11966" w:rsidRDefault="00E92CBF" w:rsidP="00D362EB">
      <w:pPr>
        <w:pStyle w:val="Heading4"/>
      </w:pPr>
      <w:bookmarkStart w:id="3270" w:name="_Toc33980861"/>
      <w:bookmarkStart w:id="3271" w:name="_Toc36462662"/>
      <w:bookmarkStart w:id="3272" w:name="_Toc36462858"/>
      <w:bookmarkStart w:id="3273" w:name="_Toc43026102"/>
      <w:bookmarkStart w:id="3274" w:name="_Toc49763636"/>
      <w:bookmarkStart w:id="3275" w:name="_Toc56754332"/>
      <w:bookmarkStart w:id="3276" w:name="_Toc88743103"/>
      <w:bookmarkStart w:id="3277" w:name="_Toc101254013"/>
      <w:bookmarkStart w:id="3278" w:name="_Toc101254452"/>
      <w:bookmarkStart w:id="3279" w:name="_Toc104112164"/>
      <w:bookmarkStart w:id="3280" w:name="_Toc104192341"/>
      <w:bookmarkStart w:id="3281" w:name="_Toc104192905"/>
      <w:bookmarkStart w:id="3282" w:name="_Toc133336285"/>
      <w:bookmarkStart w:id="3283" w:name="_Toc143984774"/>
      <w:bookmarkStart w:id="3284" w:name="_Toc144147551"/>
      <w:bookmarkStart w:id="3285" w:name="_Toc153885345"/>
      <w:bookmarkStart w:id="3286" w:name="_Toc177547475"/>
      <w:bookmarkStart w:id="3287" w:name="_Toc200702859"/>
      <w:r w:rsidRPr="00F11966">
        <w:t>5.4.4.56</w:t>
      </w:r>
      <w:r w:rsidRPr="00F11966">
        <w:tab/>
        <w:t>Type: LocationAreaId</w:t>
      </w:r>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p>
    <w:p w14:paraId="77FD37EE" w14:textId="77777777" w:rsidR="00E92CBF" w:rsidRPr="00F11966" w:rsidRDefault="00E92CBF" w:rsidP="00E92CBF">
      <w:pPr>
        <w:pStyle w:val="TH"/>
      </w:pPr>
      <w:r w:rsidRPr="00F11966">
        <w:rPr>
          <w:noProof/>
        </w:rPr>
        <w:t>Table </w:t>
      </w:r>
      <w:r w:rsidRPr="00F11966">
        <w:t xml:space="preserve">5.4.4.56-1: </w:t>
      </w:r>
      <w:r w:rsidRPr="00F11966">
        <w:rPr>
          <w:noProof/>
        </w:rPr>
        <w:t xml:space="preserve">Definition of type </w:t>
      </w:r>
      <w:r w:rsidRPr="00F11966">
        <w:t>LocationAreaId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02C1D0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8579C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52B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0EE85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4FFC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05D79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D708F5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47623FA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1F30C6A8"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D41DE7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5300675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189C5A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6271AB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37666D"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3261466E"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58D7B3D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61B1CB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3928871F" w14:textId="77777777" w:rsidR="00E92CBF" w:rsidRPr="00F11966" w:rsidRDefault="00E92CBF" w:rsidP="00AA7DB8">
            <w:pPr>
              <w:pStyle w:val="TAL"/>
              <w:rPr>
                <w:rFonts w:cs="Arial"/>
                <w:szCs w:val="18"/>
              </w:rPr>
            </w:pPr>
            <w:r w:rsidRPr="00F11966">
              <w:rPr>
                <w:rFonts w:cs="Arial"/>
                <w:szCs w:val="18"/>
              </w:rPr>
              <w:t>Location Area Code</w:t>
            </w:r>
          </w:p>
          <w:p w14:paraId="62D47B6A" w14:textId="77777777" w:rsidR="00E92CBF" w:rsidRPr="00F11966" w:rsidRDefault="00E92CBF" w:rsidP="00AA7DB8">
            <w:pPr>
              <w:pStyle w:val="TAL"/>
              <w:rPr>
                <w:rFonts w:cs="Arial"/>
                <w:szCs w:val="18"/>
              </w:rPr>
            </w:pPr>
          </w:p>
          <w:p w14:paraId="0C8F7278"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bl>
    <w:p w14:paraId="5538D65D" w14:textId="77777777" w:rsidR="00E92CBF" w:rsidRPr="00F11966" w:rsidRDefault="00E92CBF" w:rsidP="00E92CBF">
      <w:pPr>
        <w:rPr>
          <w:lang w:val="en-US"/>
        </w:rPr>
      </w:pPr>
    </w:p>
    <w:p w14:paraId="00849F9B" w14:textId="77777777" w:rsidR="00E92CBF" w:rsidRPr="00F11966" w:rsidRDefault="00E92CBF" w:rsidP="00D362EB">
      <w:pPr>
        <w:pStyle w:val="Heading4"/>
      </w:pPr>
      <w:bookmarkStart w:id="3288" w:name="_Toc33980862"/>
      <w:bookmarkStart w:id="3289" w:name="_Toc36462663"/>
      <w:bookmarkStart w:id="3290" w:name="_Toc36462859"/>
      <w:bookmarkStart w:id="3291" w:name="_Toc43026103"/>
      <w:bookmarkStart w:id="3292" w:name="_Toc49763637"/>
      <w:bookmarkStart w:id="3293" w:name="_Toc56754333"/>
      <w:bookmarkStart w:id="3294" w:name="_Toc88743104"/>
      <w:bookmarkStart w:id="3295" w:name="_Toc101254014"/>
      <w:bookmarkStart w:id="3296" w:name="_Toc101254453"/>
      <w:bookmarkStart w:id="3297" w:name="_Toc104112165"/>
      <w:bookmarkStart w:id="3298" w:name="_Toc104192342"/>
      <w:bookmarkStart w:id="3299" w:name="_Toc104192906"/>
      <w:bookmarkStart w:id="3300" w:name="_Toc133336286"/>
      <w:bookmarkStart w:id="3301" w:name="_Toc143984775"/>
      <w:bookmarkStart w:id="3302" w:name="_Toc144147552"/>
      <w:bookmarkStart w:id="3303" w:name="_Toc153885346"/>
      <w:bookmarkStart w:id="3304" w:name="_Toc177547476"/>
      <w:bookmarkStart w:id="3305" w:name="_Toc200702860"/>
      <w:r w:rsidRPr="00F11966">
        <w:t>5.4.4.57</w:t>
      </w:r>
      <w:r w:rsidRPr="00F11966">
        <w:tab/>
        <w:t>Type: RoutingAreaId</w:t>
      </w:r>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p>
    <w:p w14:paraId="7AEBAD69" w14:textId="77777777" w:rsidR="00E92CBF" w:rsidRPr="00F11966" w:rsidRDefault="00E92CBF" w:rsidP="00E92CBF">
      <w:pPr>
        <w:pStyle w:val="TH"/>
      </w:pPr>
      <w:r w:rsidRPr="00F11966">
        <w:rPr>
          <w:noProof/>
        </w:rPr>
        <w:t>Table </w:t>
      </w:r>
      <w:r w:rsidRPr="00F11966">
        <w:t xml:space="preserve">5.4.4.57-1: </w:t>
      </w:r>
      <w:r w:rsidRPr="00F11966">
        <w:rPr>
          <w:noProof/>
        </w:rPr>
        <w:t xml:space="preserve">Definition of type </w:t>
      </w:r>
      <w:r w:rsidRPr="00F11966">
        <w:t>RoutingAreaId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1A71AF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68868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FD2E3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E32A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DCC33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3B07C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002A0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C33BBE"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26D7CE14"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400997E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B1458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6696BDF7"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307524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3FCB545A"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766FE00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F1620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1349798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4C846F4" w14:textId="77777777" w:rsidR="00E92CBF" w:rsidRPr="00F11966" w:rsidRDefault="00E92CBF" w:rsidP="00AA7DB8">
            <w:pPr>
              <w:pStyle w:val="TAL"/>
              <w:rPr>
                <w:rFonts w:cs="Arial"/>
                <w:szCs w:val="18"/>
              </w:rPr>
            </w:pPr>
            <w:r w:rsidRPr="00F11966">
              <w:rPr>
                <w:rFonts w:cs="Arial"/>
                <w:szCs w:val="18"/>
              </w:rPr>
              <w:t>Location Area Code</w:t>
            </w:r>
          </w:p>
          <w:p w14:paraId="1256AB60" w14:textId="77777777" w:rsidR="00E92CBF" w:rsidRPr="00F11966" w:rsidRDefault="00E92CBF" w:rsidP="00AA7DB8">
            <w:pPr>
              <w:pStyle w:val="TAL"/>
              <w:rPr>
                <w:rFonts w:cs="Arial"/>
                <w:szCs w:val="18"/>
              </w:rPr>
            </w:pPr>
          </w:p>
          <w:p w14:paraId="21F94636"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45DDB5B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AEBF3EF" w14:textId="77777777" w:rsidR="00E92CBF" w:rsidRPr="00F11966" w:rsidRDefault="00E92CBF" w:rsidP="00AA7DB8">
            <w:pPr>
              <w:pStyle w:val="TAL"/>
            </w:pPr>
            <w:r w:rsidRPr="00F11966">
              <w:t>rac</w:t>
            </w:r>
          </w:p>
        </w:tc>
        <w:tc>
          <w:tcPr>
            <w:tcW w:w="1559" w:type="dxa"/>
            <w:tcBorders>
              <w:top w:val="single" w:sz="4" w:space="0" w:color="auto"/>
              <w:left w:val="single" w:sz="4" w:space="0" w:color="auto"/>
              <w:bottom w:val="single" w:sz="4" w:space="0" w:color="auto"/>
              <w:right w:val="single" w:sz="4" w:space="0" w:color="auto"/>
            </w:tcBorders>
            <w:hideMark/>
          </w:tcPr>
          <w:p w14:paraId="48FA142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E31D0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DCF2E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A604B16" w14:textId="77777777" w:rsidR="00E92CBF" w:rsidRPr="00F11966" w:rsidRDefault="00E92CBF" w:rsidP="00AA7DB8">
            <w:pPr>
              <w:pStyle w:val="TAL"/>
              <w:rPr>
                <w:rFonts w:cs="Arial"/>
                <w:szCs w:val="18"/>
              </w:rPr>
            </w:pPr>
            <w:r w:rsidRPr="00F11966">
              <w:rPr>
                <w:rFonts w:cs="Arial"/>
                <w:szCs w:val="18"/>
              </w:rPr>
              <w:t>Routing Area Code</w:t>
            </w:r>
          </w:p>
          <w:p w14:paraId="2B2D4E81" w14:textId="77777777" w:rsidR="00E92CBF" w:rsidRPr="00F11966" w:rsidRDefault="00E92CBF" w:rsidP="00AA7DB8">
            <w:pPr>
              <w:pStyle w:val="TAL"/>
              <w:rPr>
                <w:rFonts w:cs="Arial"/>
                <w:szCs w:val="18"/>
              </w:rPr>
            </w:pPr>
          </w:p>
          <w:p w14:paraId="04297798" w14:textId="77777777" w:rsidR="00E92CBF" w:rsidRPr="00F11966" w:rsidRDefault="00E92CBF" w:rsidP="00AA7DB8">
            <w:pPr>
              <w:pStyle w:val="TAL"/>
              <w:rPr>
                <w:rFonts w:cs="Arial"/>
                <w:szCs w:val="18"/>
              </w:rPr>
            </w:pPr>
            <w:r w:rsidRPr="00F11966">
              <w:rPr>
                <w:lang w:val="en-US"/>
              </w:rPr>
              <w:t>Pattern: '^[A-Fa-f0-9]</w:t>
            </w:r>
            <w:r w:rsidR="00884EE9">
              <w:rPr>
                <w:lang w:val="en-US"/>
              </w:rPr>
              <w:t>{2}</w:t>
            </w:r>
            <w:r w:rsidRPr="00F11966">
              <w:rPr>
                <w:lang w:val="en-US"/>
              </w:rPr>
              <w:t>$'</w:t>
            </w:r>
          </w:p>
        </w:tc>
      </w:tr>
    </w:tbl>
    <w:p w14:paraId="65903F55" w14:textId="77777777" w:rsidR="00E92CBF" w:rsidRPr="00F11966" w:rsidRDefault="00E92CBF" w:rsidP="00E92CBF">
      <w:pPr>
        <w:rPr>
          <w:noProof/>
        </w:rPr>
      </w:pPr>
    </w:p>
    <w:p w14:paraId="69DA9FA1" w14:textId="77777777" w:rsidR="00E92CBF" w:rsidRPr="00F11966" w:rsidRDefault="00E92CBF" w:rsidP="00D362EB">
      <w:pPr>
        <w:pStyle w:val="Heading4"/>
        <w:shd w:val="clear" w:color="auto" w:fill="FFFFFF"/>
      </w:pPr>
      <w:bookmarkStart w:id="3306" w:name="_Toc33980863"/>
      <w:bookmarkStart w:id="3307" w:name="_Toc36462664"/>
      <w:bookmarkStart w:id="3308" w:name="_Toc36462860"/>
      <w:bookmarkStart w:id="3309" w:name="_Toc43026104"/>
      <w:bookmarkStart w:id="3310" w:name="_Toc49763638"/>
      <w:bookmarkStart w:id="3311" w:name="_Toc56754334"/>
      <w:bookmarkStart w:id="3312" w:name="_Toc88743105"/>
      <w:bookmarkStart w:id="3313" w:name="_Toc101254015"/>
      <w:bookmarkStart w:id="3314" w:name="_Toc101254454"/>
      <w:bookmarkStart w:id="3315" w:name="_Toc104112166"/>
      <w:bookmarkStart w:id="3316" w:name="_Toc104192343"/>
      <w:bookmarkStart w:id="3317" w:name="_Toc104192907"/>
      <w:bookmarkStart w:id="3318" w:name="_Toc133336287"/>
      <w:bookmarkStart w:id="3319" w:name="_Toc143984776"/>
      <w:bookmarkStart w:id="3320" w:name="_Toc144147553"/>
      <w:bookmarkStart w:id="3321" w:name="_Toc153885347"/>
      <w:bookmarkStart w:id="3322" w:name="_Toc177547477"/>
      <w:bookmarkStart w:id="3323" w:name="_Toc200702861"/>
      <w:bookmarkStart w:id="3324" w:name="_Toc33964050"/>
      <w:r w:rsidRPr="00F11966">
        <w:t>5.4.4.58</w:t>
      </w:r>
      <w:r w:rsidRPr="00F11966">
        <w:tab/>
        <w:t>Type: DddTrafficDescriptor</w:t>
      </w:r>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p>
    <w:p w14:paraId="032AD815" w14:textId="77777777" w:rsidR="00E92CBF" w:rsidRPr="00F11966" w:rsidRDefault="00E92CBF" w:rsidP="00E92CBF">
      <w:pPr>
        <w:pStyle w:val="TH"/>
        <w:shd w:val="clear" w:color="auto" w:fill="FFFFFF"/>
      </w:pPr>
      <w:r w:rsidRPr="00F11966">
        <w:rPr>
          <w:noProof/>
        </w:rPr>
        <w:t>Table </w:t>
      </w:r>
      <w:r w:rsidRPr="00F11966">
        <w:t xml:space="preserve">5.4.4.58-1: </w:t>
      </w:r>
      <w:r w:rsidRPr="00F11966">
        <w:rPr>
          <w:noProof/>
        </w:rPr>
        <w:t>Definition of type</w:t>
      </w:r>
      <w:r w:rsidRPr="00F11966">
        <w:t xml:space="preserve"> DddTrafficDescriptor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303"/>
        <w:gridCol w:w="4190"/>
      </w:tblGrid>
      <w:tr w:rsidR="00E92CBF" w:rsidRPr="00F11966" w14:paraId="19EBEA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DB04305" w14:textId="77777777" w:rsidR="00E92CBF" w:rsidRPr="00F11966" w:rsidRDefault="00E92CBF" w:rsidP="00E92CBF">
            <w:pPr>
              <w:pStyle w:val="TAH"/>
              <w:shd w:val="clear" w:color="auto" w:fill="FFFFFF"/>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07E2CD" w14:textId="77777777" w:rsidR="00E92CBF" w:rsidRPr="00F11966" w:rsidRDefault="00E92CBF" w:rsidP="00E92CBF">
            <w:pPr>
              <w:pStyle w:val="TAH"/>
              <w:shd w:val="clear" w:color="auto" w:fill="FFFFFF"/>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947DA1" w14:textId="77777777" w:rsidR="00E92CBF" w:rsidRPr="00F11966" w:rsidRDefault="00E92CBF" w:rsidP="00E92CBF">
            <w:pPr>
              <w:pStyle w:val="TAH"/>
              <w:shd w:val="clear" w:color="auto" w:fill="FFFFFF"/>
            </w:pPr>
            <w:r w:rsidRPr="00F11966">
              <w:t>P</w:t>
            </w:r>
          </w:p>
        </w:tc>
        <w:tc>
          <w:tcPr>
            <w:tcW w:w="1303" w:type="dxa"/>
            <w:tcBorders>
              <w:top w:val="single" w:sz="4" w:space="0" w:color="auto"/>
              <w:left w:val="single" w:sz="4" w:space="0" w:color="auto"/>
              <w:bottom w:val="single" w:sz="4" w:space="0" w:color="auto"/>
              <w:right w:val="single" w:sz="4" w:space="0" w:color="auto"/>
            </w:tcBorders>
            <w:shd w:val="clear" w:color="auto" w:fill="C0C0C0"/>
          </w:tcPr>
          <w:p w14:paraId="5EA47B4E" w14:textId="77777777" w:rsidR="00E92CBF" w:rsidRPr="00F11966" w:rsidRDefault="00E92CBF" w:rsidP="002366BD">
            <w:pPr>
              <w:pStyle w:val="TAH"/>
            </w:pPr>
            <w:r w:rsidRPr="002366BD">
              <w:t>Cardinality</w:t>
            </w:r>
          </w:p>
        </w:tc>
        <w:tc>
          <w:tcPr>
            <w:tcW w:w="4190" w:type="dxa"/>
            <w:tcBorders>
              <w:top w:val="single" w:sz="4" w:space="0" w:color="auto"/>
              <w:left w:val="single" w:sz="4" w:space="0" w:color="auto"/>
              <w:bottom w:val="single" w:sz="4" w:space="0" w:color="auto"/>
              <w:right w:val="single" w:sz="4" w:space="0" w:color="auto"/>
            </w:tcBorders>
            <w:shd w:val="clear" w:color="auto" w:fill="C0C0C0"/>
            <w:hideMark/>
          </w:tcPr>
          <w:p w14:paraId="671B35CD" w14:textId="77777777" w:rsidR="00E92CBF" w:rsidRPr="00F11966" w:rsidRDefault="00E92CBF" w:rsidP="00E92CBF">
            <w:pPr>
              <w:pStyle w:val="TAH"/>
              <w:shd w:val="clear" w:color="auto" w:fill="FFFFFF"/>
              <w:rPr>
                <w:rFonts w:cs="Arial"/>
                <w:szCs w:val="18"/>
              </w:rPr>
            </w:pPr>
            <w:r w:rsidRPr="00F11966">
              <w:rPr>
                <w:rFonts w:cs="Arial"/>
                <w:szCs w:val="18"/>
              </w:rPr>
              <w:t>Description</w:t>
            </w:r>
          </w:p>
        </w:tc>
      </w:tr>
      <w:tr w:rsidR="00E92CBF" w:rsidRPr="00F11966" w14:paraId="4F8F5B8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9D0D21" w14:textId="77777777" w:rsidR="00E92CBF" w:rsidRPr="00F11966" w:rsidRDefault="00E92CBF" w:rsidP="00E92CBF">
            <w:pPr>
              <w:pStyle w:val="TAL"/>
              <w:shd w:val="clear" w:color="auto" w:fill="FFFFFF"/>
            </w:pPr>
            <w:r w:rsidRPr="00F11966">
              <w:t>ipv4Addr</w:t>
            </w:r>
          </w:p>
        </w:tc>
        <w:tc>
          <w:tcPr>
            <w:tcW w:w="1559" w:type="dxa"/>
            <w:tcBorders>
              <w:top w:val="single" w:sz="4" w:space="0" w:color="auto"/>
              <w:left w:val="single" w:sz="4" w:space="0" w:color="auto"/>
              <w:bottom w:val="single" w:sz="4" w:space="0" w:color="auto"/>
              <w:right w:val="single" w:sz="4" w:space="0" w:color="auto"/>
            </w:tcBorders>
          </w:tcPr>
          <w:p w14:paraId="460D685B" w14:textId="77777777" w:rsidR="00E92CBF" w:rsidRPr="00F11966" w:rsidRDefault="00E92CBF" w:rsidP="00E92CBF">
            <w:pPr>
              <w:pStyle w:val="TAL"/>
              <w:shd w:val="clear" w:color="auto" w:fill="FFFFFF"/>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0B693BD6"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5F292CE0"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49AB66B0" w14:textId="77777777" w:rsidR="00E92CBF" w:rsidRPr="00F11966" w:rsidRDefault="00E92CBF" w:rsidP="00E92CBF">
            <w:pPr>
              <w:pStyle w:val="TAL"/>
              <w:shd w:val="clear" w:color="auto" w:fill="FFFFFF"/>
              <w:rPr>
                <w:rFonts w:cs="Arial"/>
                <w:szCs w:val="18"/>
              </w:rPr>
            </w:pPr>
            <w:r w:rsidRPr="00F11966">
              <w:rPr>
                <w:rFonts w:cs="Arial"/>
                <w:szCs w:val="18"/>
              </w:rPr>
              <w:t xml:space="preserve">Ipv4 address of the source of </w:t>
            </w:r>
            <w:r w:rsidRPr="00F11966">
              <w:t>downlink data.</w:t>
            </w:r>
          </w:p>
        </w:tc>
      </w:tr>
      <w:tr w:rsidR="00E92CBF" w:rsidRPr="00F11966" w14:paraId="26EBE37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9B84CD3" w14:textId="77777777" w:rsidR="00E92CBF" w:rsidRPr="00F11966" w:rsidRDefault="00E92CBF" w:rsidP="00E92CBF">
            <w:pPr>
              <w:pStyle w:val="TAL"/>
              <w:shd w:val="clear" w:color="auto" w:fill="FFFFFF"/>
            </w:pPr>
            <w:r w:rsidRPr="00F11966">
              <w:t>ipv6Addr</w:t>
            </w:r>
          </w:p>
        </w:tc>
        <w:tc>
          <w:tcPr>
            <w:tcW w:w="1559" w:type="dxa"/>
            <w:tcBorders>
              <w:top w:val="single" w:sz="4" w:space="0" w:color="auto"/>
              <w:left w:val="single" w:sz="4" w:space="0" w:color="auto"/>
              <w:bottom w:val="single" w:sz="4" w:space="0" w:color="auto"/>
              <w:right w:val="single" w:sz="4" w:space="0" w:color="auto"/>
            </w:tcBorders>
          </w:tcPr>
          <w:p w14:paraId="3E680641" w14:textId="77777777" w:rsidR="00E92CBF" w:rsidRPr="00F11966" w:rsidRDefault="00E92CBF" w:rsidP="00E92CBF">
            <w:pPr>
              <w:pStyle w:val="TAL"/>
              <w:shd w:val="clear" w:color="auto" w:fill="FFFFFF"/>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37C4D005"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146D1295"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376E8B89" w14:textId="77777777" w:rsidR="00E92CBF" w:rsidRPr="00F11966" w:rsidRDefault="00E92CBF" w:rsidP="00E92CBF">
            <w:pPr>
              <w:pStyle w:val="TAL"/>
              <w:shd w:val="clear" w:color="auto" w:fill="FFFFFF"/>
              <w:rPr>
                <w:rFonts w:cs="Arial"/>
                <w:szCs w:val="18"/>
              </w:rPr>
            </w:pPr>
            <w:r w:rsidRPr="00F11966">
              <w:rPr>
                <w:rFonts w:cs="Arial"/>
                <w:szCs w:val="18"/>
              </w:rPr>
              <w:t xml:space="preserve">Ipv6 address of the source of </w:t>
            </w:r>
            <w:r w:rsidRPr="00F11966">
              <w:t>downlink data.</w:t>
            </w:r>
          </w:p>
        </w:tc>
      </w:tr>
      <w:tr w:rsidR="00E92CBF" w:rsidRPr="00F11966" w14:paraId="657B3D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281CD6E" w14:textId="77777777" w:rsidR="00E92CBF" w:rsidRPr="00F11966" w:rsidRDefault="00E92CBF" w:rsidP="00E92CBF">
            <w:pPr>
              <w:pStyle w:val="TAL"/>
              <w:shd w:val="clear" w:color="auto" w:fill="FFFFFF"/>
            </w:pPr>
            <w:r w:rsidRPr="00F11966">
              <w:t>port</w:t>
            </w:r>
            <w:r w:rsidRPr="00F11966">
              <w:rPr>
                <w:noProof/>
                <w:lang w:val="en-US" w:eastAsia="zh-CN"/>
              </w:rPr>
              <w:t>Number</w:t>
            </w:r>
          </w:p>
        </w:tc>
        <w:tc>
          <w:tcPr>
            <w:tcW w:w="1559" w:type="dxa"/>
            <w:tcBorders>
              <w:top w:val="single" w:sz="4" w:space="0" w:color="auto"/>
              <w:left w:val="single" w:sz="4" w:space="0" w:color="auto"/>
              <w:bottom w:val="single" w:sz="4" w:space="0" w:color="auto"/>
              <w:right w:val="single" w:sz="4" w:space="0" w:color="auto"/>
            </w:tcBorders>
          </w:tcPr>
          <w:p w14:paraId="08B2CB35" w14:textId="77777777" w:rsidR="00E92CBF" w:rsidRPr="00F11966" w:rsidRDefault="00E92CBF" w:rsidP="00E92CBF">
            <w:pPr>
              <w:pStyle w:val="TAL"/>
              <w:shd w:val="clear" w:color="auto" w:fill="FFFFFF"/>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4E2A665A" w14:textId="77777777" w:rsidR="00E92CBF" w:rsidRPr="00F11966" w:rsidRDefault="00E92CBF" w:rsidP="00E92CBF">
            <w:pPr>
              <w:pStyle w:val="TAC"/>
              <w:shd w:val="clear" w:color="auto" w:fill="FFFFFF"/>
            </w:pPr>
            <w:r w:rsidRPr="00F11966">
              <w:t>O</w:t>
            </w:r>
          </w:p>
        </w:tc>
        <w:tc>
          <w:tcPr>
            <w:tcW w:w="1303" w:type="dxa"/>
            <w:tcBorders>
              <w:top w:val="single" w:sz="4" w:space="0" w:color="auto"/>
              <w:left w:val="single" w:sz="4" w:space="0" w:color="auto"/>
              <w:bottom w:val="single" w:sz="4" w:space="0" w:color="auto"/>
              <w:right w:val="single" w:sz="4" w:space="0" w:color="auto"/>
            </w:tcBorders>
          </w:tcPr>
          <w:p w14:paraId="4BA56A14"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23E363E0" w14:textId="77777777" w:rsidR="00E92CBF" w:rsidRPr="00F11966" w:rsidRDefault="00E92CBF" w:rsidP="00E92CBF">
            <w:pPr>
              <w:pStyle w:val="TAL"/>
              <w:shd w:val="clear" w:color="auto" w:fill="FFFFFF"/>
              <w:rPr>
                <w:rFonts w:cs="Arial"/>
                <w:szCs w:val="18"/>
                <w:lang w:eastAsia="zh-CN"/>
              </w:rPr>
            </w:pPr>
            <w:r w:rsidRPr="00F11966">
              <w:rPr>
                <w:rFonts w:cs="Arial"/>
                <w:szCs w:val="18"/>
              </w:rPr>
              <w:t>Port number of the source of downlink data.</w:t>
            </w:r>
          </w:p>
        </w:tc>
      </w:tr>
      <w:tr w:rsidR="00E92CBF" w:rsidRPr="00F11966" w14:paraId="235E03C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3ED6948" w14:textId="77777777" w:rsidR="00E92CBF" w:rsidRPr="00F11966" w:rsidRDefault="00E92CBF" w:rsidP="00E92CBF">
            <w:pPr>
              <w:pStyle w:val="TAL"/>
              <w:shd w:val="clear" w:color="auto" w:fill="FFFFFF"/>
            </w:pPr>
            <w:r w:rsidRPr="00F11966">
              <w:t>macAddr</w:t>
            </w:r>
          </w:p>
        </w:tc>
        <w:tc>
          <w:tcPr>
            <w:tcW w:w="1559" w:type="dxa"/>
            <w:tcBorders>
              <w:top w:val="single" w:sz="4" w:space="0" w:color="auto"/>
              <w:left w:val="single" w:sz="4" w:space="0" w:color="auto"/>
              <w:bottom w:val="single" w:sz="4" w:space="0" w:color="auto"/>
              <w:right w:val="single" w:sz="4" w:space="0" w:color="auto"/>
            </w:tcBorders>
          </w:tcPr>
          <w:p w14:paraId="05ECC2DB" w14:textId="77777777" w:rsidR="00E92CBF" w:rsidRPr="00F11966" w:rsidRDefault="00E92CBF" w:rsidP="00E92CBF">
            <w:pPr>
              <w:pStyle w:val="TAL"/>
              <w:shd w:val="clear" w:color="auto" w:fill="FFFFFF"/>
            </w:pPr>
            <w:r w:rsidRPr="00F11966">
              <w:t>MacAddr48</w:t>
            </w:r>
          </w:p>
        </w:tc>
        <w:tc>
          <w:tcPr>
            <w:tcW w:w="425" w:type="dxa"/>
            <w:tcBorders>
              <w:top w:val="single" w:sz="4" w:space="0" w:color="auto"/>
              <w:left w:val="single" w:sz="4" w:space="0" w:color="auto"/>
              <w:bottom w:val="single" w:sz="4" w:space="0" w:color="auto"/>
              <w:right w:val="single" w:sz="4" w:space="0" w:color="auto"/>
            </w:tcBorders>
          </w:tcPr>
          <w:p w14:paraId="66FBFAE9"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6BD5B50D"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008FAFF5" w14:textId="77777777" w:rsidR="00E92CBF" w:rsidRPr="00F11966" w:rsidRDefault="00E92CBF" w:rsidP="00E92CBF">
            <w:pPr>
              <w:pStyle w:val="TAL"/>
              <w:shd w:val="clear" w:color="auto" w:fill="FFFFFF"/>
              <w:rPr>
                <w:rFonts w:cs="Arial"/>
                <w:szCs w:val="18"/>
                <w:lang w:eastAsia="zh-CN"/>
              </w:rPr>
            </w:pPr>
            <w:r w:rsidRPr="00F11966">
              <w:t>Source MAC address.</w:t>
            </w:r>
          </w:p>
        </w:tc>
      </w:tr>
      <w:tr w:rsidR="00E92CBF" w:rsidRPr="00F11966" w14:paraId="33A42BC4"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68C39E7E" w14:textId="77777777" w:rsidR="00E92CBF" w:rsidRPr="00F11966" w:rsidRDefault="00E92CBF" w:rsidP="00E92CBF">
            <w:pPr>
              <w:pStyle w:val="TAN"/>
              <w:shd w:val="clear" w:color="auto" w:fill="FFFFFF"/>
            </w:pPr>
            <w:r w:rsidRPr="00F11966">
              <w:t>NOTE:</w:t>
            </w:r>
            <w:r w:rsidRPr="00F11966">
              <w:tab/>
              <w:t>Either IP address (at least one of the "ipv4Addr" attribute or the "ipv6Addr" attribute) or MAC address (the "macAddr" attribute) shall be included.</w:t>
            </w:r>
          </w:p>
        </w:tc>
      </w:tr>
    </w:tbl>
    <w:p w14:paraId="3C2FD439" w14:textId="77777777" w:rsidR="00E92CBF" w:rsidRPr="00F11966" w:rsidRDefault="00E92CBF" w:rsidP="00E92CBF">
      <w:pPr>
        <w:shd w:val="clear" w:color="auto" w:fill="FFFFFF"/>
        <w:rPr>
          <w:lang w:val="en-US"/>
        </w:rPr>
      </w:pPr>
    </w:p>
    <w:p w14:paraId="11ED5644" w14:textId="77777777" w:rsidR="00E92CBF" w:rsidRPr="00F11966" w:rsidRDefault="00E92CBF" w:rsidP="00D362EB">
      <w:pPr>
        <w:pStyle w:val="Heading4"/>
      </w:pPr>
      <w:bookmarkStart w:id="3325" w:name="_Toc33980864"/>
      <w:bookmarkStart w:id="3326" w:name="_Toc36462665"/>
      <w:bookmarkStart w:id="3327" w:name="_Toc36462861"/>
      <w:bookmarkStart w:id="3328" w:name="_Toc43026105"/>
      <w:bookmarkStart w:id="3329" w:name="_Toc49763639"/>
      <w:bookmarkStart w:id="3330" w:name="_Toc56754335"/>
      <w:bookmarkStart w:id="3331" w:name="_Toc88743106"/>
      <w:bookmarkStart w:id="3332" w:name="_Toc101254016"/>
      <w:bookmarkStart w:id="3333" w:name="_Toc101254455"/>
      <w:bookmarkStart w:id="3334" w:name="_Toc104112167"/>
      <w:bookmarkStart w:id="3335" w:name="_Toc104192344"/>
      <w:bookmarkStart w:id="3336" w:name="_Toc104192908"/>
      <w:bookmarkStart w:id="3337" w:name="_Toc133336288"/>
      <w:bookmarkStart w:id="3338" w:name="_Toc143984777"/>
      <w:bookmarkStart w:id="3339" w:name="_Toc144147554"/>
      <w:bookmarkStart w:id="3340" w:name="_Toc153885348"/>
      <w:bookmarkStart w:id="3341" w:name="_Toc177547478"/>
      <w:bookmarkStart w:id="3342" w:name="_Toc200702862"/>
      <w:r w:rsidRPr="00F11966">
        <w:t>5.4.4.59</w:t>
      </w:r>
      <w:r w:rsidRPr="00F11966">
        <w:tab/>
        <w:t xml:space="preserve">Type: </w:t>
      </w:r>
      <w:r w:rsidRPr="00F11966">
        <w:rPr>
          <w:lang w:eastAsia="zh-CN"/>
        </w:rPr>
        <w:t>M</w:t>
      </w:r>
      <w:r w:rsidRPr="00F11966">
        <w:rPr>
          <w:rFonts w:hint="eastAsia"/>
          <w:lang w:eastAsia="zh-CN"/>
        </w:rPr>
        <w:t>oExpDataCounter</w:t>
      </w:r>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p>
    <w:p w14:paraId="59133416" w14:textId="77777777" w:rsidR="00E92CBF" w:rsidRPr="00F11966" w:rsidRDefault="00E92CBF" w:rsidP="00E92CBF">
      <w:pPr>
        <w:pStyle w:val="TH"/>
      </w:pPr>
      <w:r w:rsidRPr="00F11966">
        <w:rPr>
          <w:noProof/>
        </w:rPr>
        <w:t>Table </w:t>
      </w:r>
      <w:r w:rsidRPr="00F11966">
        <w:t xml:space="preserve">5.4.4.59-1: </w:t>
      </w:r>
      <w:r w:rsidRPr="00F11966">
        <w:rPr>
          <w:noProof/>
        </w:rPr>
        <w:t>Definition of type</w:t>
      </w:r>
      <w:r w:rsidRPr="00F11966">
        <w:t xml:space="preserve"> </w:t>
      </w:r>
      <w:r w:rsidRPr="00F11966">
        <w:rPr>
          <w:lang w:eastAsia="zh-CN"/>
        </w:rPr>
        <w:t>M</w:t>
      </w:r>
      <w:r w:rsidRPr="00F11966">
        <w:rPr>
          <w:rFonts w:hint="eastAsia"/>
          <w:lang w:eastAsia="zh-CN"/>
        </w:rPr>
        <w:t>oExpDataCounter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CC1E36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C2117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2534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69B6F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9CC97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E8D86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C24FE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53D7194" w14:textId="77777777" w:rsidR="00E92CBF" w:rsidRPr="00F11966" w:rsidRDefault="00E92CBF" w:rsidP="00AA7DB8">
            <w:pPr>
              <w:pStyle w:val="TAL"/>
              <w:rPr>
                <w:lang w:eastAsia="zh-CN"/>
              </w:rPr>
            </w:pPr>
            <w:r w:rsidRPr="00F11966">
              <w:rPr>
                <w:lang w:eastAsia="zh-CN"/>
              </w:rPr>
              <w:t>counter</w:t>
            </w:r>
          </w:p>
        </w:tc>
        <w:tc>
          <w:tcPr>
            <w:tcW w:w="1559" w:type="dxa"/>
            <w:tcBorders>
              <w:top w:val="single" w:sz="4" w:space="0" w:color="auto"/>
              <w:left w:val="single" w:sz="4" w:space="0" w:color="auto"/>
              <w:bottom w:val="single" w:sz="4" w:space="0" w:color="auto"/>
              <w:right w:val="single" w:sz="4" w:space="0" w:color="auto"/>
            </w:tcBorders>
            <w:hideMark/>
          </w:tcPr>
          <w:p w14:paraId="513B3D71" w14:textId="77777777" w:rsidR="00E92CBF" w:rsidRPr="00F11966" w:rsidRDefault="00E92CBF" w:rsidP="00AA7DB8">
            <w:pPr>
              <w:pStyle w:val="TAL"/>
              <w:rPr>
                <w:lang w:eastAsia="zh-CN"/>
              </w:rPr>
            </w:pPr>
            <w:r w:rsidRPr="00F1196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68B0E97F"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5FA97F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9A57922" w14:textId="77777777" w:rsidR="00E92CBF" w:rsidRPr="00F11966" w:rsidRDefault="00E92CBF" w:rsidP="00DA3F4F">
            <w:pPr>
              <w:pStyle w:val="TAL"/>
            </w:pPr>
            <w:r w:rsidRPr="00F11966">
              <w:rPr>
                <w:rFonts w:cs="Arial"/>
                <w:szCs w:val="18"/>
              </w:rPr>
              <w:t xml:space="preserve">Unsigned integer identifying the MO Exception Data Counter, as specified in </w:t>
            </w:r>
            <w:r w:rsidR="00DA3F4F" w:rsidRPr="00F11966">
              <w:rPr>
                <w:rFonts w:cs="Arial"/>
                <w:szCs w:val="18"/>
              </w:rPr>
              <w:t>clause </w:t>
            </w:r>
            <w:r w:rsidRPr="00F11966">
              <w:t>5.31.14.3 of 3GPP TS </w:t>
            </w:r>
            <w:r w:rsidR="00DA3F4F" w:rsidRPr="00F11966">
              <w:t>23</w:t>
            </w:r>
            <w:r w:rsidRPr="00F11966">
              <w:t>.501 [</w:t>
            </w:r>
            <w:r w:rsidR="00DA3F4F" w:rsidRPr="00F11966">
              <w:t>8</w:t>
            </w:r>
            <w:r w:rsidRPr="00F11966">
              <w:t>]</w:t>
            </w:r>
            <w:r w:rsidRPr="00F11966">
              <w:rPr>
                <w:rFonts w:cs="Arial"/>
                <w:szCs w:val="18"/>
              </w:rPr>
              <w:t>.</w:t>
            </w:r>
          </w:p>
        </w:tc>
      </w:tr>
      <w:tr w:rsidR="00E92CBF" w:rsidRPr="00F11966" w14:paraId="465EFC2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23E4C82" w14:textId="77777777" w:rsidR="00E92CBF" w:rsidRPr="00F11966" w:rsidRDefault="00E92CBF" w:rsidP="00AA7DB8">
            <w:pPr>
              <w:pStyle w:val="TAL"/>
              <w:rPr>
                <w:lang w:eastAsia="zh-CN"/>
              </w:rPr>
            </w:pPr>
            <w:r w:rsidRPr="00F11966">
              <w:t>timeStamp</w:t>
            </w:r>
          </w:p>
        </w:tc>
        <w:tc>
          <w:tcPr>
            <w:tcW w:w="1559" w:type="dxa"/>
            <w:tcBorders>
              <w:top w:val="single" w:sz="4" w:space="0" w:color="auto"/>
              <w:left w:val="single" w:sz="4" w:space="0" w:color="auto"/>
              <w:bottom w:val="single" w:sz="4" w:space="0" w:color="auto"/>
              <w:right w:val="single" w:sz="4" w:space="0" w:color="auto"/>
            </w:tcBorders>
            <w:hideMark/>
          </w:tcPr>
          <w:p w14:paraId="5B0A0F8F" w14:textId="77777777" w:rsidR="00E92CBF" w:rsidRPr="00F11966" w:rsidRDefault="00E92CBF" w:rsidP="00AA7DB8">
            <w:pPr>
              <w:pStyle w:val="TAL"/>
              <w:rPr>
                <w:lang w:eastAsia="zh-CN"/>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2C03D65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A43797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hideMark/>
          </w:tcPr>
          <w:p w14:paraId="79978F3C" w14:textId="77777777" w:rsidR="00E92CBF" w:rsidRPr="00F11966" w:rsidRDefault="00E92CBF" w:rsidP="00AA7DB8">
            <w:pPr>
              <w:pStyle w:val="TAL"/>
            </w:pPr>
            <w:r w:rsidRPr="00F11966">
              <w:rPr>
                <w:rFonts w:cs="Arial"/>
                <w:szCs w:val="18"/>
              </w:rPr>
              <w:t xml:space="preserve">UTC time indicating the time </w:t>
            </w:r>
            <w:r w:rsidRPr="00F11966">
              <w:t>at which the counter value increased from 0 to 1.</w:t>
            </w:r>
          </w:p>
        </w:tc>
      </w:tr>
    </w:tbl>
    <w:p w14:paraId="44FCAB67" w14:textId="77777777" w:rsidR="00E92CBF" w:rsidRPr="00F11966" w:rsidRDefault="00E92CBF" w:rsidP="00E92CBF"/>
    <w:p w14:paraId="2C486796" w14:textId="77777777" w:rsidR="00306531" w:rsidRPr="00F11966" w:rsidRDefault="00306531" w:rsidP="00D362EB">
      <w:pPr>
        <w:pStyle w:val="Heading4"/>
      </w:pPr>
      <w:bookmarkStart w:id="3343" w:name="_Toc43026106"/>
      <w:bookmarkStart w:id="3344" w:name="_Toc49763640"/>
      <w:bookmarkStart w:id="3345" w:name="_Toc56754336"/>
      <w:bookmarkStart w:id="3346" w:name="_Toc88743107"/>
      <w:bookmarkStart w:id="3347" w:name="_Toc101254017"/>
      <w:bookmarkStart w:id="3348" w:name="_Toc101254456"/>
      <w:bookmarkStart w:id="3349" w:name="_Toc104112168"/>
      <w:bookmarkStart w:id="3350" w:name="_Toc104192345"/>
      <w:bookmarkStart w:id="3351" w:name="_Toc104192909"/>
      <w:bookmarkStart w:id="3352" w:name="_Toc133336289"/>
      <w:bookmarkStart w:id="3353" w:name="_Toc143984778"/>
      <w:bookmarkStart w:id="3354" w:name="_Toc144147555"/>
      <w:bookmarkStart w:id="3355" w:name="_Toc153885349"/>
      <w:bookmarkStart w:id="3356" w:name="_Toc177547479"/>
      <w:bookmarkStart w:id="3357" w:name="_Toc200702863"/>
      <w:r w:rsidRPr="00F11966">
        <w:lastRenderedPageBreak/>
        <w:t>5.4.4.60</w:t>
      </w:r>
      <w:r w:rsidRPr="00F11966">
        <w:tab/>
        <w:t xml:space="preserve">Type: </w:t>
      </w:r>
      <w:r w:rsidRPr="00F11966">
        <w:rPr>
          <w:noProof/>
        </w:rPr>
        <w:t>NssaaStatus</w:t>
      </w:r>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p>
    <w:p w14:paraId="70BA9ECF" w14:textId="77777777" w:rsidR="00306531" w:rsidRPr="00F11966" w:rsidRDefault="00306531" w:rsidP="00306531">
      <w:pPr>
        <w:pStyle w:val="TH"/>
      </w:pPr>
      <w:r w:rsidRPr="00F11966">
        <w:rPr>
          <w:noProof/>
        </w:rPr>
        <w:t>Table </w:t>
      </w:r>
      <w:r w:rsidRPr="00F11966">
        <w:t xml:space="preserve">5.4.4.60-1: </w:t>
      </w:r>
      <w:r w:rsidRPr="00F11966">
        <w:rPr>
          <w:noProof/>
        </w:rPr>
        <w:t>Definition of type</w:t>
      </w:r>
      <w:r w:rsidRPr="00F11966">
        <w:t xml:space="preserve"> </w:t>
      </w:r>
      <w:r w:rsidRPr="00F11966">
        <w:rPr>
          <w:noProof/>
        </w:rPr>
        <w:t>NssaaStatus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306531" w:rsidRPr="00F11966" w14:paraId="63800483"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26B69AE" w14:textId="77777777" w:rsidR="00306531" w:rsidRPr="00F11966" w:rsidRDefault="00306531" w:rsidP="00A5706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C20311" w14:textId="77777777" w:rsidR="00306531" w:rsidRPr="00F11966" w:rsidRDefault="00306531" w:rsidP="00A5706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FC6843" w14:textId="77777777" w:rsidR="00306531" w:rsidRPr="00F11966" w:rsidRDefault="00306531" w:rsidP="00A5706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3897F3" w14:textId="77777777" w:rsidR="00306531" w:rsidRPr="00F11966" w:rsidRDefault="00306531"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2A154D" w14:textId="77777777" w:rsidR="00306531" w:rsidRPr="00F11966" w:rsidRDefault="00306531" w:rsidP="00A5706F">
            <w:pPr>
              <w:pStyle w:val="TAH"/>
              <w:rPr>
                <w:rFonts w:cs="Arial"/>
                <w:szCs w:val="18"/>
              </w:rPr>
            </w:pPr>
            <w:r w:rsidRPr="00F11966">
              <w:rPr>
                <w:rFonts w:cs="Arial"/>
                <w:szCs w:val="18"/>
              </w:rPr>
              <w:t>Description</w:t>
            </w:r>
          </w:p>
        </w:tc>
      </w:tr>
      <w:tr w:rsidR="00306531" w:rsidRPr="00F11966" w14:paraId="3AFC5FD0"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4139F1C0" w14:textId="77777777" w:rsidR="00306531" w:rsidRPr="00F11966" w:rsidRDefault="00306531" w:rsidP="00A5706F">
            <w:pPr>
              <w:pStyle w:val="TAL"/>
              <w:rPr>
                <w:lang w:eastAsia="zh-CN"/>
              </w:rPr>
            </w:pPr>
            <w:r w:rsidRPr="00F11966">
              <w:rPr>
                <w:lang w:eastAsia="zh-CN"/>
              </w:rPr>
              <w:t>snssai</w:t>
            </w:r>
          </w:p>
        </w:tc>
        <w:tc>
          <w:tcPr>
            <w:tcW w:w="1559" w:type="dxa"/>
            <w:tcBorders>
              <w:top w:val="single" w:sz="4" w:space="0" w:color="auto"/>
              <w:left w:val="single" w:sz="4" w:space="0" w:color="auto"/>
              <w:bottom w:val="single" w:sz="4" w:space="0" w:color="auto"/>
              <w:right w:val="single" w:sz="4" w:space="0" w:color="auto"/>
            </w:tcBorders>
            <w:hideMark/>
          </w:tcPr>
          <w:p w14:paraId="66FC3C9F" w14:textId="77777777" w:rsidR="00306531" w:rsidRPr="00F11966" w:rsidRDefault="00306531" w:rsidP="00A5706F">
            <w:pPr>
              <w:pStyle w:val="TAL"/>
              <w:rPr>
                <w:lang w:eastAsia="zh-CN"/>
              </w:rPr>
            </w:pPr>
            <w:r w:rsidRPr="00F11966">
              <w:rPr>
                <w:lang w:eastAsia="zh-CN"/>
              </w:rPr>
              <w:t>Snssai</w:t>
            </w:r>
          </w:p>
        </w:tc>
        <w:tc>
          <w:tcPr>
            <w:tcW w:w="425" w:type="dxa"/>
            <w:tcBorders>
              <w:top w:val="single" w:sz="4" w:space="0" w:color="auto"/>
              <w:left w:val="single" w:sz="4" w:space="0" w:color="auto"/>
              <w:bottom w:val="single" w:sz="4" w:space="0" w:color="auto"/>
              <w:right w:val="single" w:sz="4" w:space="0" w:color="auto"/>
            </w:tcBorders>
            <w:hideMark/>
          </w:tcPr>
          <w:p w14:paraId="75AE92D9"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5448F09" w14:textId="77777777" w:rsidR="00306531" w:rsidRPr="00F11966" w:rsidRDefault="00306531" w:rsidP="00A5706F">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2301E03" w14:textId="77777777" w:rsidR="00306531" w:rsidRPr="00F11966" w:rsidRDefault="00306531" w:rsidP="00A5706F">
            <w:pPr>
              <w:pStyle w:val="TAL"/>
            </w:pPr>
            <w:r w:rsidRPr="00F11966">
              <w:t>Subscribed S-NSSAI</w:t>
            </w:r>
          </w:p>
        </w:tc>
      </w:tr>
      <w:tr w:rsidR="00306531" w:rsidRPr="00F11966" w14:paraId="0A6E244E"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7EF478D0" w14:textId="77777777" w:rsidR="00306531" w:rsidRPr="00F11966" w:rsidRDefault="00306531" w:rsidP="00A5706F">
            <w:pPr>
              <w:pStyle w:val="TAL"/>
              <w:rPr>
                <w:lang w:eastAsia="zh-CN"/>
              </w:rPr>
            </w:pPr>
            <w:r w:rsidRPr="00F11966">
              <w:t>status</w:t>
            </w:r>
          </w:p>
        </w:tc>
        <w:tc>
          <w:tcPr>
            <w:tcW w:w="1559" w:type="dxa"/>
            <w:tcBorders>
              <w:top w:val="single" w:sz="4" w:space="0" w:color="auto"/>
              <w:left w:val="single" w:sz="4" w:space="0" w:color="auto"/>
              <w:bottom w:val="single" w:sz="4" w:space="0" w:color="auto"/>
              <w:right w:val="single" w:sz="4" w:space="0" w:color="auto"/>
            </w:tcBorders>
            <w:hideMark/>
          </w:tcPr>
          <w:p w14:paraId="03CBC3FE" w14:textId="77777777" w:rsidR="00306531" w:rsidRPr="00F11966" w:rsidRDefault="00306531" w:rsidP="00A5706F">
            <w:pPr>
              <w:pStyle w:val="TAL"/>
              <w:rPr>
                <w:lang w:eastAsia="zh-CN"/>
              </w:rPr>
            </w:pPr>
            <w:r w:rsidRPr="00F11966">
              <w:t>AuthStatus</w:t>
            </w:r>
          </w:p>
        </w:tc>
        <w:tc>
          <w:tcPr>
            <w:tcW w:w="425" w:type="dxa"/>
            <w:tcBorders>
              <w:top w:val="single" w:sz="4" w:space="0" w:color="auto"/>
              <w:left w:val="single" w:sz="4" w:space="0" w:color="auto"/>
              <w:bottom w:val="single" w:sz="4" w:space="0" w:color="auto"/>
              <w:right w:val="single" w:sz="4" w:space="0" w:color="auto"/>
            </w:tcBorders>
            <w:hideMark/>
          </w:tcPr>
          <w:p w14:paraId="3B2AA7A3"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E6DF32D" w14:textId="77777777" w:rsidR="00306531" w:rsidRPr="00F11966" w:rsidRDefault="00306531" w:rsidP="00A5706F">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B16F2D2" w14:textId="77777777" w:rsidR="00306531" w:rsidRPr="00F11966" w:rsidRDefault="00306531" w:rsidP="00A5706F">
            <w:pPr>
              <w:pStyle w:val="TAL"/>
            </w:pPr>
            <w:r w:rsidRPr="00F11966">
              <w:rPr>
                <w:rFonts w:cs="Arial" w:hint="eastAsia"/>
                <w:szCs w:val="18"/>
                <w:lang w:eastAsia="zh-CN"/>
              </w:rPr>
              <w:t xml:space="preserve">This flag when present shall indicate </w:t>
            </w:r>
            <w:r w:rsidRPr="00F11966">
              <w:rPr>
                <w:rFonts w:cs="Arial"/>
                <w:szCs w:val="18"/>
                <w:lang w:eastAsia="zh-CN"/>
              </w:rPr>
              <w:t>the NSSAA status of the related Snssai.</w:t>
            </w:r>
          </w:p>
        </w:tc>
      </w:tr>
    </w:tbl>
    <w:p w14:paraId="3E7378C9" w14:textId="77777777" w:rsidR="00306531" w:rsidRPr="00F11966" w:rsidRDefault="00306531" w:rsidP="00306531">
      <w:pPr>
        <w:pStyle w:val="B2"/>
      </w:pPr>
    </w:p>
    <w:p w14:paraId="6EED968D" w14:textId="77777777" w:rsidR="00306531" w:rsidRPr="00F11966" w:rsidRDefault="00306531" w:rsidP="00D362EB">
      <w:pPr>
        <w:pStyle w:val="Heading4"/>
      </w:pPr>
      <w:bookmarkStart w:id="3358" w:name="_Toc43026107"/>
      <w:bookmarkStart w:id="3359" w:name="_Toc49763641"/>
      <w:bookmarkStart w:id="3360" w:name="_Toc56754337"/>
      <w:bookmarkStart w:id="3361" w:name="_Toc88743108"/>
      <w:bookmarkStart w:id="3362" w:name="_Toc101254018"/>
      <w:bookmarkStart w:id="3363" w:name="_Toc101254457"/>
      <w:bookmarkStart w:id="3364" w:name="_Toc104112169"/>
      <w:bookmarkStart w:id="3365" w:name="_Toc104192346"/>
      <w:bookmarkStart w:id="3366" w:name="_Toc104192910"/>
      <w:bookmarkStart w:id="3367" w:name="_Toc133336290"/>
      <w:bookmarkStart w:id="3368" w:name="_Toc143984779"/>
      <w:bookmarkStart w:id="3369" w:name="_Toc144147556"/>
      <w:bookmarkStart w:id="3370" w:name="_Toc153885350"/>
      <w:bookmarkStart w:id="3371" w:name="_Toc177547480"/>
      <w:bookmarkStart w:id="3372" w:name="_Toc200702864"/>
      <w:r w:rsidRPr="00F11966">
        <w:t>5.4.4.61</w:t>
      </w:r>
      <w:r w:rsidRPr="00F11966">
        <w:tab/>
        <w:t xml:space="preserve">Type: </w:t>
      </w:r>
      <w:r w:rsidRPr="00F11966">
        <w:rPr>
          <w:noProof/>
        </w:rPr>
        <w:t>NssaaStatusRm</w:t>
      </w:r>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p>
    <w:p w14:paraId="2BB58FC4" w14:textId="77777777" w:rsidR="00306531" w:rsidRPr="00F11966" w:rsidRDefault="00306531" w:rsidP="00306531">
      <w:r w:rsidRPr="00F11966">
        <w:t>This data type is defined in the same way as the "</w:t>
      </w:r>
      <w:r w:rsidRPr="00F11966">
        <w:rPr>
          <w:noProof/>
        </w:rPr>
        <w:t>NssaaStatus</w:t>
      </w:r>
      <w:r w:rsidRPr="00F11966">
        <w:t>" data type, but with the OpenAPI "nullable: true" property.</w:t>
      </w:r>
    </w:p>
    <w:p w14:paraId="6F592572" w14:textId="77777777" w:rsidR="006B7CA9" w:rsidRPr="00F11966" w:rsidRDefault="006B7CA9" w:rsidP="00D362EB">
      <w:pPr>
        <w:pStyle w:val="Heading4"/>
      </w:pPr>
      <w:bookmarkStart w:id="3373" w:name="_Toc43026108"/>
      <w:bookmarkStart w:id="3374" w:name="_Toc49763642"/>
      <w:bookmarkStart w:id="3375" w:name="_Toc56754338"/>
      <w:bookmarkStart w:id="3376" w:name="_Toc88743109"/>
      <w:bookmarkStart w:id="3377" w:name="_Toc101254019"/>
      <w:bookmarkStart w:id="3378" w:name="_Toc101254458"/>
      <w:bookmarkStart w:id="3379" w:name="_Toc104112170"/>
      <w:bookmarkStart w:id="3380" w:name="_Toc104192347"/>
      <w:bookmarkStart w:id="3381" w:name="_Toc104192911"/>
      <w:bookmarkStart w:id="3382" w:name="_Toc133336291"/>
      <w:bookmarkStart w:id="3383" w:name="_Toc143984780"/>
      <w:bookmarkStart w:id="3384" w:name="_Toc144147557"/>
      <w:bookmarkStart w:id="3385" w:name="_Toc153885351"/>
      <w:bookmarkStart w:id="3386" w:name="_Toc177547481"/>
      <w:bookmarkStart w:id="3387" w:name="_Toc200702865"/>
      <w:bookmarkStart w:id="3388" w:name="_Toc27592875"/>
      <w:r w:rsidRPr="00F11966">
        <w:t>5.4.4.62</w:t>
      </w:r>
      <w:r w:rsidRPr="00F11966">
        <w:tab/>
        <w:t xml:space="preserve">Type: </w:t>
      </w:r>
      <w:r w:rsidRPr="00F11966">
        <w:rPr>
          <w:noProof/>
          <w:lang w:eastAsia="zh-CN"/>
        </w:rPr>
        <w:t>TnapId</w:t>
      </w:r>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p>
    <w:p w14:paraId="49FE7F0C" w14:textId="77777777" w:rsidR="006B7CA9" w:rsidRPr="00F11966" w:rsidRDefault="006B7CA9" w:rsidP="006B7CA9">
      <w:pPr>
        <w:pStyle w:val="TH"/>
      </w:pPr>
      <w:r w:rsidRPr="00F11966">
        <w:rPr>
          <w:noProof/>
        </w:rPr>
        <w:t>Table </w:t>
      </w:r>
      <w:r w:rsidRPr="00F11966">
        <w:t xml:space="preserve">5.4.4.62-1: </w:t>
      </w:r>
      <w:r w:rsidRPr="00F11966">
        <w:rPr>
          <w:noProof/>
        </w:rPr>
        <w:t>Definition of type</w:t>
      </w:r>
      <w:r w:rsidRPr="00F11966">
        <w:t xml:space="preserve"> </w:t>
      </w:r>
      <w:r w:rsidRPr="00F11966">
        <w:rPr>
          <w:noProof/>
          <w:lang w:eastAsia="zh-CN"/>
        </w:rPr>
        <w:t>TnapId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CC143E4"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5CDA48"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2EDDB6"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FC7BFE"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2D6FD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27E677"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2135438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D564171"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21196E0F"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79FFF6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5F6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5B07F27"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 network</w:t>
            </w:r>
            <w:r w:rsidRPr="00F11966">
              <w:rPr>
                <w:rFonts w:cs="Arial"/>
                <w:szCs w:val="18"/>
                <w:lang w:eastAsia="zh-CN"/>
              </w:rPr>
              <w:t>.</w:t>
            </w:r>
          </w:p>
          <w:p w14:paraId="3F0AED10" w14:textId="77777777" w:rsidR="006B7CA9" w:rsidRPr="00F11966" w:rsidRDefault="006B7CA9" w:rsidP="003429AE">
            <w:pPr>
              <w:pStyle w:val="TAL"/>
            </w:pPr>
            <w:r w:rsidRPr="00F11966">
              <w:rPr>
                <w:rFonts w:cs="Arial"/>
                <w:szCs w:val="18"/>
              </w:rPr>
              <w:t>When present, it shall contain the SSID of the access point to which the UE is attached, that is received over NGAP, see IEEE Std 802.11-2012 [31].</w:t>
            </w:r>
          </w:p>
        </w:tc>
      </w:tr>
      <w:tr w:rsidR="006B7CA9" w:rsidRPr="00F11966" w14:paraId="5B30C98D"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36C34D0"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3932CDD4"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D0F15AE"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BFA1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B5F812" w14:textId="0BDCE711" w:rsidR="006B7CA9" w:rsidRPr="00F11966" w:rsidRDefault="006B7CA9" w:rsidP="003429AE">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r w:rsidR="00B1051F">
              <w:rPr>
                <w:rFonts w:cs="Arial" w:hint="eastAsia"/>
                <w:szCs w:val="18"/>
                <w:lang w:eastAsia="zh-CN"/>
              </w:rPr>
              <w:t xml:space="preserve"> a</w:t>
            </w:r>
            <w:r w:rsidR="00B1051F">
              <w:rPr>
                <w:rFonts w:cs="Arial"/>
                <w:szCs w:val="18"/>
                <w:lang w:eastAsia="zh-CN"/>
              </w:rPr>
              <w:t xml:space="preserve">nd </w:t>
            </w:r>
            <w:r w:rsidR="00B1051F" w:rsidRPr="00F11966">
              <w:rPr>
                <w:rFonts w:cs="Arial"/>
                <w:szCs w:val="18"/>
                <w:lang w:eastAsia="zh-CN"/>
              </w:rPr>
              <w:t xml:space="preserve">if </w:t>
            </w:r>
            <w:r w:rsidR="00B1051F" w:rsidRPr="00F11966">
              <w:rPr>
                <w:rFonts w:cs="Arial"/>
                <w:szCs w:val="18"/>
              </w:rPr>
              <w:t>the UE is accessing the 5GC via a trusted WLAN access network</w:t>
            </w:r>
            <w:r w:rsidRPr="00F11966">
              <w:rPr>
                <w:rFonts w:cs="Arial"/>
                <w:szCs w:val="18"/>
                <w:lang w:eastAsia="zh-CN"/>
              </w:rPr>
              <w:t>.</w:t>
            </w:r>
          </w:p>
          <w:p w14:paraId="4FFA94F1" w14:textId="77777777" w:rsidR="006B7CA9" w:rsidRPr="00F11966" w:rsidRDefault="006B7CA9" w:rsidP="003429AE">
            <w:pPr>
              <w:pStyle w:val="TAL"/>
            </w:pPr>
            <w:r w:rsidRPr="00F11966">
              <w:rPr>
                <w:rFonts w:cs="Arial"/>
                <w:szCs w:val="18"/>
              </w:rPr>
              <w:t>When present, it shall contain the BSSID of the access point to which the UE is attached, that is received over NGAP, see IEEE Std 802.11-2012 [31].</w:t>
            </w:r>
          </w:p>
        </w:tc>
      </w:tr>
      <w:tr w:rsidR="006B7CA9" w:rsidRPr="00F11966" w14:paraId="0C97C1D1"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79B1048E"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1708AFBA"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434A3B0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C747D3"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2CA503E" w14:textId="6B15D221" w:rsidR="00B1051F" w:rsidRDefault="006B7CA9" w:rsidP="00B1051F">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r w:rsidR="00B1051F">
              <w:rPr>
                <w:rFonts w:cs="Arial"/>
                <w:szCs w:val="18"/>
                <w:lang w:eastAsia="zh-CN"/>
              </w:rPr>
              <w:t xml:space="preserve"> and </w:t>
            </w:r>
            <w:r w:rsidR="00B1051F" w:rsidRPr="00F11966">
              <w:rPr>
                <w:rFonts w:cs="Arial"/>
                <w:szCs w:val="18"/>
                <w:lang w:eastAsia="zh-CN"/>
              </w:rPr>
              <w:t xml:space="preserve">if </w:t>
            </w:r>
            <w:r w:rsidR="00B1051F" w:rsidRPr="00F11966">
              <w:rPr>
                <w:rFonts w:cs="Arial"/>
                <w:szCs w:val="18"/>
              </w:rPr>
              <w:t>the UE is accessing the 5GC via a trusted WLAN access network</w:t>
            </w:r>
            <w:r w:rsidR="00B1051F" w:rsidRPr="00F11966">
              <w:rPr>
                <w:rFonts w:cs="Arial"/>
                <w:szCs w:val="18"/>
                <w:lang w:eastAsia="zh-CN"/>
              </w:rPr>
              <w:t>.</w:t>
            </w:r>
          </w:p>
          <w:p w14:paraId="251B19AF" w14:textId="7B57429C" w:rsidR="006B7CA9" w:rsidRPr="00F11966" w:rsidRDefault="00B1051F" w:rsidP="003429AE">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if the UE </w:t>
            </w:r>
            <w:r w:rsidRPr="00D219F1">
              <w:rPr>
                <w:rFonts w:cs="Arial"/>
                <w:szCs w:val="18"/>
              </w:rPr>
              <w:t>behind the 5G-RG</w:t>
            </w:r>
            <w:r>
              <w:rPr>
                <w:rFonts w:cs="Arial"/>
                <w:szCs w:val="18"/>
              </w:rPr>
              <w:t xml:space="preserve"> is </w:t>
            </w:r>
            <w:r w:rsidRPr="00F11966">
              <w:rPr>
                <w:rFonts w:cs="Arial"/>
                <w:szCs w:val="18"/>
              </w:rPr>
              <w:t>accessing the 5GC via a trusted WLAN access network</w:t>
            </w:r>
            <w:r w:rsidR="006B7CA9" w:rsidRPr="00F11966">
              <w:rPr>
                <w:rFonts w:cs="Arial"/>
                <w:szCs w:val="18"/>
                <w:lang w:eastAsia="zh-CN"/>
              </w:rPr>
              <w:t>.</w:t>
            </w:r>
          </w:p>
          <w:p w14:paraId="1BB5129D" w14:textId="642871C9" w:rsidR="006B7CA9" w:rsidRPr="00F11966" w:rsidRDefault="006B7CA9" w:rsidP="003429AE">
            <w:pPr>
              <w:pStyle w:val="TAL"/>
            </w:pPr>
            <w:r w:rsidRPr="00F11966">
              <w:rPr>
                <w:rFonts w:cs="Arial"/>
                <w:szCs w:val="18"/>
              </w:rPr>
              <w:t>When present, it shall contain the civic address information of the TNAP</w:t>
            </w:r>
            <w:r w:rsidR="00B1051F">
              <w:rPr>
                <w:rFonts w:cs="Arial"/>
                <w:szCs w:val="18"/>
              </w:rPr>
              <w:t>/</w:t>
            </w:r>
            <w:r w:rsidR="00B1051F" w:rsidRPr="00D219F1">
              <w:rPr>
                <w:rFonts w:cs="Arial"/>
                <w:szCs w:val="18"/>
              </w:rPr>
              <w:t>5G-RG</w:t>
            </w:r>
            <w:r w:rsidRPr="00F11966">
              <w:rPr>
                <w:rFonts w:cs="Arial"/>
                <w:szCs w:val="18"/>
              </w:rPr>
              <w:t xml:space="preserve"> to which the UE is attached, including the Location-Information Attribute and / or Location-Data Attribute as defined in IETF RFC 5580 [40].</w:t>
            </w:r>
          </w:p>
        </w:tc>
      </w:tr>
    </w:tbl>
    <w:p w14:paraId="34F32BEB" w14:textId="77777777" w:rsidR="006B7CA9" w:rsidRPr="00F11966" w:rsidRDefault="006B7CA9" w:rsidP="006B7CA9"/>
    <w:p w14:paraId="6FE8AAAA" w14:textId="77777777" w:rsidR="006B7CA9" w:rsidRPr="00F11966" w:rsidRDefault="006B7CA9" w:rsidP="00D362EB">
      <w:pPr>
        <w:pStyle w:val="Heading4"/>
      </w:pPr>
      <w:bookmarkStart w:id="3389" w:name="_Toc43026109"/>
      <w:bookmarkStart w:id="3390" w:name="_Toc49763643"/>
      <w:bookmarkStart w:id="3391" w:name="_Toc56754339"/>
      <w:bookmarkStart w:id="3392" w:name="_Toc88743110"/>
      <w:bookmarkStart w:id="3393" w:name="_Toc101254020"/>
      <w:bookmarkStart w:id="3394" w:name="_Toc101254459"/>
      <w:bookmarkStart w:id="3395" w:name="_Toc104112171"/>
      <w:bookmarkStart w:id="3396" w:name="_Toc104192348"/>
      <w:bookmarkStart w:id="3397" w:name="_Toc104192912"/>
      <w:bookmarkStart w:id="3398" w:name="_Toc133336292"/>
      <w:bookmarkStart w:id="3399" w:name="_Toc143984781"/>
      <w:bookmarkStart w:id="3400" w:name="_Toc144147558"/>
      <w:bookmarkStart w:id="3401" w:name="_Toc153885352"/>
      <w:bookmarkStart w:id="3402" w:name="_Toc177547482"/>
      <w:bookmarkStart w:id="3403" w:name="_Toc200702866"/>
      <w:r w:rsidRPr="00F11966">
        <w:t>5.4.4.63</w:t>
      </w:r>
      <w:r w:rsidRPr="00F11966">
        <w:tab/>
        <w:t>Type: TnapIdRm</w:t>
      </w:r>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p>
    <w:p w14:paraId="4BE822DC" w14:textId="77777777" w:rsidR="006B7CA9" w:rsidRPr="00F11966" w:rsidRDefault="006B7CA9" w:rsidP="006B7CA9">
      <w:pPr>
        <w:rPr>
          <w:rFonts w:eastAsia="SimSun"/>
        </w:rPr>
      </w:pPr>
      <w:r w:rsidRPr="00F11966">
        <w:rPr>
          <w:rFonts w:eastAsia="SimSun"/>
        </w:rPr>
        <w:t>This data type is defined in the same way as the "TnapId" data type, but with the OpenAPI "nullable: true" property.</w:t>
      </w:r>
    </w:p>
    <w:p w14:paraId="238E295E" w14:textId="77777777" w:rsidR="006B7CA9" w:rsidRPr="00F11966" w:rsidRDefault="006B7CA9" w:rsidP="006B7CA9">
      <w:pPr>
        <w:rPr>
          <w:rFonts w:eastAsia="SimSun"/>
        </w:rPr>
      </w:pPr>
    </w:p>
    <w:p w14:paraId="1FD5ADA7" w14:textId="77777777" w:rsidR="006B7CA9" w:rsidRPr="00F11966" w:rsidRDefault="006B7CA9" w:rsidP="00D362EB">
      <w:pPr>
        <w:pStyle w:val="Heading4"/>
      </w:pPr>
      <w:bookmarkStart w:id="3404" w:name="_Toc43026110"/>
      <w:bookmarkStart w:id="3405" w:name="_Toc49763644"/>
      <w:bookmarkStart w:id="3406" w:name="_Toc56754340"/>
      <w:bookmarkStart w:id="3407" w:name="_Toc88743111"/>
      <w:bookmarkStart w:id="3408" w:name="_Toc101254021"/>
      <w:bookmarkStart w:id="3409" w:name="_Toc101254460"/>
      <w:bookmarkStart w:id="3410" w:name="_Toc104112172"/>
      <w:bookmarkStart w:id="3411" w:name="_Toc104192349"/>
      <w:bookmarkStart w:id="3412" w:name="_Toc104192913"/>
      <w:bookmarkStart w:id="3413" w:name="_Toc133336293"/>
      <w:bookmarkStart w:id="3414" w:name="_Toc143984782"/>
      <w:bookmarkStart w:id="3415" w:name="_Toc144147559"/>
      <w:bookmarkStart w:id="3416" w:name="_Toc153885353"/>
      <w:bookmarkStart w:id="3417" w:name="_Toc177547483"/>
      <w:bookmarkStart w:id="3418" w:name="_Toc200702867"/>
      <w:r w:rsidRPr="00F11966">
        <w:lastRenderedPageBreak/>
        <w:t>5.4.4.64</w:t>
      </w:r>
      <w:r w:rsidRPr="00F11966">
        <w:tab/>
        <w:t xml:space="preserve">Type: </w:t>
      </w:r>
      <w:r w:rsidRPr="00F11966">
        <w:rPr>
          <w:noProof/>
          <w:lang w:eastAsia="zh-CN"/>
        </w:rPr>
        <w:t>TwapId</w:t>
      </w:r>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p>
    <w:p w14:paraId="6373A37A" w14:textId="77777777" w:rsidR="006B7CA9" w:rsidRPr="00F11966" w:rsidRDefault="006B7CA9" w:rsidP="006B7CA9">
      <w:pPr>
        <w:pStyle w:val="TH"/>
      </w:pPr>
      <w:r w:rsidRPr="00F11966">
        <w:rPr>
          <w:noProof/>
        </w:rPr>
        <w:t>Table </w:t>
      </w:r>
      <w:r w:rsidRPr="00F11966">
        <w:t xml:space="preserve">5.4.4.64-1: </w:t>
      </w:r>
      <w:r w:rsidRPr="00F11966">
        <w:rPr>
          <w:noProof/>
        </w:rPr>
        <w:t>Definition of type</w:t>
      </w:r>
      <w:r w:rsidRPr="00F11966">
        <w:t xml:space="preserve"> </w:t>
      </w:r>
      <w:r w:rsidRPr="00F11966">
        <w:rPr>
          <w:noProof/>
          <w:lang w:eastAsia="zh-CN"/>
        </w:rPr>
        <w:t>TwapId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78F1889"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5367EB"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C69217"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DF4F86"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FAB958"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EA553DC"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E9504C8"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7ACEBAE"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5FDA369E"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16E4562" w14:textId="77777777" w:rsidR="006B7CA9" w:rsidRPr="00F11966" w:rsidRDefault="006B7CA9" w:rsidP="003429AE">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E688F5B" w14:textId="77777777" w:rsidR="006B7CA9" w:rsidRPr="00F11966" w:rsidRDefault="006B7CA9"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045DD" w14:textId="77777777" w:rsidR="006B7CA9" w:rsidRPr="00F11966" w:rsidRDefault="006B7CA9" w:rsidP="003429AE">
            <w:pPr>
              <w:pStyle w:val="TAL"/>
            </w:pPr>
            <w:r w:rsidRPr="00F11966">
              <w:rPr>
                <w:rFonts w:cs="Arial"/>
                <w:szCs w:val="18"/>
              </w:rPr>
              <w:t>This IE shall contain the SSID of the access point to which the UE is attached, that is received over NGAP, see IEEE Std 802.11-2012 [31].</w:t>
            </w:r>
          </w:p>
        </w:tc>
      </w:tr>
      <w:tr w:rsidR="006B7CA9" w:rsidRPr="00F11966" w14:paraId="386D9F7E"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05E529CD"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43815957"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44D3D7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3BD66C"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9DBF0E"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AB7636A" w14:textId="77777777" w:rsidR="006B7CA9" w:rsidRPr="00F11966" w:rsidRDefault="006B7CA9" w:rsidP="003429AE">
            <w:pPr>
              <w:pStyle w:val="TAL"/>
            </w:pPr>
            <w:r w:rsidRPr="00F11966">
              <w:rPr>
                <w:rFonts w:cs="Arial"/>
                <w:szCs w:val="18"/>
              </w:rPr>
              <w:t>When present, it shall contain the BSSID of the access point to which the UE is attached, for trusted WLAN access, see IEEE Std 802.11-2012 [31].</w:t>
            </w:r>
          </w:p>
        </w:tc>
      </w:tr>
      <w:tr w:rsidR="006B7CA9" w:rsidRPr="00F11966" w14:paraId="0F8E5A1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08C7146"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06E275BB"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38CB3E9B"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2D9892"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8431831"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103F303" w14:textId="77777777" w:rsidR="006B7CA9" w:rsidRPr="00F11966" w:rsidRDefault="006B7CA9" w:rsidP="003429AE">
            <w:pPr>
              <w:pStyle w:val="TAL"/>
            </w:pPr>
            <w:r w:rsidRPr="00F11966">
              <w:rPr>
                <w:rFonts w:cs="Arial"/>
                <w:szCs w:val="18"/>
              </w:rPr>
              <w:t>When present, it shall contain the civic address information of the TWAP to which the UE is attached, for trusted WLAN access. This IE shall include the Location-Information Attribute and / or Location-Data Attribute as defined in IETF RFC 5580 [40].</w:t>
            </w:r>
          </w:p>
        </w:tc>
      </w:tr>
    </w:tbl>
    <w:p w14:paraId="6322C6F9" w14:textId="77777777" w:rsidR="006B7CA9" w:rsidRPr="00F11966" w:rsidRDefault="006B7CA9" w:rsidP="006B7CA9">
      <w:pPr>
        <w:rPr>
          <w:noProof/>
        </w:rPr>
      </w:pPr>
    </w:p>
    <w:p w14:paraId="483820A6" w14:textId="77777777" w:rsidR="006B7CA9" w:rsidRPr="00F11966" w:rsidRDefault="006B7CA9" w:rsidP="00D362EB">
      <w:pPr>
        <w:pStyle w:val="Heading4"/>
      </w:pPr>
      <w:bookmarkStart w:id="3419" w:name="_Toc43026111"/>
      <w:bookmarkStart w:id="3420" w:name="_Toc49763645"/>
      <w:bookmarkStart w:id="3421" w:name="_Toc56754341"/>
      <w:bookmarkStart w:id="3422" w:name="_Toc88743112"/>
      <w:bookmarkStart w:id="3423" w:name="_Toc101254022"/>
      <w:bookmarkStart w:id="3424" w:name="_Toc101254461"/>
      <w:bookmarkStart w:id="3425" w:name="_Toc104112173"/>
      <w:bookmarkStart w:id="3426" w:name="_Toc104192350"/>
      <w:bookmarkStart w:id="3427" w:name="_Toc104192914"/>
      <w:bookmarkStart w:id="3428" w:name="_Toc133336294"/>
      <w:bookmarkStart w:id="3429" w:name="_Toc143984783"/>
      <w:bookmarkStart w:id="3430" w:name="_Toc144147560"/>
      <w:bookmarkStart w:id="3431" w:name="_Toc153885354"/>
      <w:bookmarkStart w:id="3432" w:name="_Toc177547484"/>
      <w:bookmarkStart w:id="3433" w:name="_Toc200702868"/>
      <w:r w:rsidRPr="00F11966">
        <w:t>5.4.4.65</w:t>
      </w:r>
      <w:r w:rsidRPr="00F11966">
        <w:tab/>
        <w:t>Type: TwapIdRm</w:t>
      </w:r>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p>
    <w:p w14:paraId="2C496EE6" w14:textId="77777777" w:rsidR="006B7CA9" w:rsidRPr="00F11966" w:rsidRDefault="006B7CA9" w:rsidP="006B7CA9">
      <w:pPr>
        <w:rPr>
          <w:rFonts w:eastAsia="SimSun"/>
        </w:rPr>
      </w:pPr>
      <w:r w:rsidRPr="00F11966">
        <w:rPr>
          <w:rFonts w:eastAsia="SimSun"/>
        </w:rPr>
        <w:t>This data type is defined in the same way as the "TwapId" data type, but with the OpenAPI "nullable: true" property.</w:t>
      </w:r>
    </w:p>
    <w:bookmarkEnd w:id="3388"/>
    <w:p w14:paraId="18304B4B" w14:textId="77777777" w:rsidR="00306531" w:rsidRPr="00F11966" w:rsidRDefault="00306531" w:rsidP="00E92CBF"/>
    <w:p w14:paraId="0FC538A4" w14:textId="77777777" w:rsidR="006B7CA9" w:rsidRPr="00F11966" w:rsidRDefault="006B7CA9" w:rsidP="00D362EB">
      <w:pPr>
        <w:pStyle w:val="Heading4"/>
      </w:pPr>
      <w:bookmarkStart w:id="3434" w:name="_Toc4121137"/>
      <w:bookmarkStart w:id="3435" w:name="_Toc33962529"/>
      <w:bookmarkStart w:id="3436" w:name="_Toc43026112"/>
      <w:bookmarkStart w:id="3437" w:name="_Toc49763646"/>
      <w:bookmarkStart w:id="3438" w:name="_Toc56754342"/>
      <w:bookmarkStart w:id="3439" w:name="_Toc88743113"/>
      <w:bookmarkStart w:id="3440" w:name="_Toc101254023"/>
      <w:bookmarkStart w:id="3441" w:name="_Toc101254462"/>
      <w:bookmarkStart w:id="3442" w:name="_Toc104112174"/>
      <w:bookmarkStart w:id="3443" w:name="_Toc104192351"/>
      <w:bookmarkStart w:id="3444" w:name="_Toc104192915"/>
      <w:bookmarkStart w:id="3445" w:name="_Toc133336295"/>
      <w:bookmarkStart w:id="3446" w:name="_Toc143984784"/>
      <w:bookmarkStart w:id="3447" w:name="_Toc144147561"/>
      <w:bookmarkStart w:id="3448" w:name="_Toc153885355"/>
      <w:bookmarkStart w:id="3449" w:name="_Toc177547485"/>
      <w:bookmarkStart w:id="3450" w:name="_Toc200702869"/>
      <w:r w:rsidRPr="00F11966">
        <w:t>5.4.4.66</w:t>
      </w:r>
      <w:r w:rsidRPr="00F11966">
        <w:tab/>
        <w:t xml:space="preserve">Type: </w:t>
      </w:r>
      <w:bookmarkEnd w:id="3434"/>
      <w:bookmarkEnd w:id="3435"/>
      <w:r w:rsidRPr="00F11966">
        <w:t>SnssaiExtension</w:t>
      </w:r>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p>
    <w:p w14:paraId="1C1AAE7E" w14:textId="77777777" w:rsidR="006B7CA9" w:rsidRPr="00F11966" w:rsidRDefault="006B7CA9" w:rsidP="006B7CA9">
      <w:pPr>
        <w:pStyle w:val="TH"/>
      </w:pPr>
      <w:r w:rsidRPr="00F11966">
        <w:rPr>
          <w:noProof/>
        </w:rPr>
        <w:t>Table </w:t>
      </w:r>
      <w:r w:rsidRPr="00F11966">
        <w:t xml:space="preserve">5.4.4.66-1: </w:t>
      </w:r>
      <w:r w:rsidRPr="00F11966">
        <w:rPr>
          <w:noProof/>
        </w:rPr>
        <w:t>Definition of type SnssaiExtension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B7CA9" w:rsidRPr="00F11966" w14:paraId="60A0906E"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A4D31E"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43FA58"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E7D0A5"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3C192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9D53B1"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D0E8DE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AD1B1B8" w14:textId="77777777" w:rsidR="006B7CA9" w:rsidRPr="00F11966" w:rsidRDefault="006B7CA9" w:rsidP="003429AE">
            <w:pPr>
              <w:pStyle w:val="TAL"/>
            </w:pPr>
            <w:r w:rsidRPr="00F11966">
              <w:t>sdRanges</w:t>
            </w:r>
          </w:p>
        </w:tc>
        <w:tc>
          <w:tcPr>
            <w:tcW w:w="1559" w:type="dxa"/>
            <w:tcBorders>
              <w:top w:val="single" w:sz="4" w:space="0" w:color="auto"/>
              <w:left w:val="single" w:sz="4" w:space="0" w:color="auto"/>
              <w:bottom w:val="single" w:sz="4" w:space="0" w:color="auto"/>
              <w:right w:val="single" w:sz="4" w:space="0" w:color="auto"/>
            </w:tcBorders>
          </w:tcPr>
          <w:p w14:paraId="299B8695" w14:textId="77777777" w:rsidR="006B7CA9" w:rsidRPr="00F11966" w:rsidRDefault="006B7CA9" w:rsidP="003429AE">
            <w:pPr>
              <w:pStyle w:val="TAL"/>
            </w:pPr>
            <w:r w:rsidRPr="00F11966">
              <w:t>array(SdRange)</w:t>
            </w:r>
          </w:p>
        </w:tc>
        <w:tc>
          <w:tcPr>
            <w:tcW w:w="425" w:type="dxa"/>
            <w:tcBorders>
              <w:top w:val="single" w:sz="4" w:space="0" w:color="auto"/>
              <w:left w:val="single" w:sz="4" w:space="0" w:color="auto"/>
              <w:bottom w:val="single" w:sz="4" w:space="0" w:color="auto"/>
              <w:right w:val="single" w:sz="4" w:space="0" w:color="auto"/>
            </w:tcBorders>
          </w:tcPr>
          <w:p w14:paraId="4E86D872"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62A70D9" w14:textId="77777777" w:rsidR="006B7CA9" w:rsidRPr="00F11966" w:rsidRDefault="006B7CA9" w:rsidP="003429AE">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537E9BB" w14:textId="77777777" w:rsidR="006B7CA9" w:rsidRPr="00F11966" w:rsidRDefault="006B7CA9" w:rsidP="00F77DE2">
            <w:pPr>
              <w:pStyle w:val="TAL"/>
            </w:pPr>
            <w:r w:rsidRPr="00F11966">
              <w:t xml:space="preserve">When present, it shall contain the range(s) of Slice Differentiator values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67516ED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26721D4" w14:textId="77777777" w:rsidR="006B7CA9" w:rsidRPr="00F11966" w:rsidRDefault="006B7CA9" w:rsidP="003429AE">
            <w:pPr>
              <w:pStyle w:val="TAL"/>
            </w:pPr>
            <w:r w:rsidRPr="00F11966">
              <w:t>wildcardSd</w:t>
            </w:r>
          </w:p>
        </w:tc>
        <w:tc>
          <w:tcPr>
            <w:tcW w:w="1559" w:type="dxa"/>
            <w:tcBorders>
              <w:top w:val="single" w:sz="4" w:space="0" w:color="auto"/>
              <w:left w:val="single" w:sz="4" w:space="0" w:color="auto"/>
              <w:bottom w:val="single" w:sz="4" w:space="0" w:color="auto"/>
              <w:right w:val="single" w:sz="4" w:space="0" w:color="auto"/>
            </w:tcBorders>
          </w:tcPr>
          <w:p w14:paraId="498970FF" w14:textId="77777777" w:rsidR="006B7CA9" w:rsidRPr="00F11966" w:rsidRDefault="006B7CA9" w:rsidP="003429AE">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8C0BC35"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01185E"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10A332" w14:textId="77777777" w:rsidR="006B7CA9" w:rsidRPr="00F11966" w:rsidRDefault="006B7CA9" w:rsidP="00F77DE2">
            <w:pPr>
              <w:pStyle w:val="TAL"/>
            </w:pPr>
            <w:r w:rsidRPr="00F11966">
              <w:t xml:space="preserve">When present, it shall be set to true, to indicate that all SD values are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16311E91" w14:textId="77777777" w:rsidTr="003429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1BD4B70" w14:textId="77777777" w:rsidR="006B7CA9" w:rsidRDefault="006B7CA9" w:rsidP="003429AE">
            <w:pPr>
              <w:pStyle w:val="TAN"/>
            </w:pPr>
            <w:r w:rsidRPr="00F11966">
              <w:t>NOTE</w:t>
            </w:r>
            <w:r w:rsidR="000C5160">
              <w:t xml:space="preserve"> 1</w:t>
            </w:r>
            <w:r w:rsidRPr="00F11966">
              <w:t>:</w:t>
            </w:r>
            <w:r w:rsidR="003B51D0" w:rsidRPr="00F11966">
              <w:tab/>
            </w:r>
            <w:r w:rsidRPr="00F11966">
              <w:t>sdRanges and wildcardSd shall not be present simultaneously.</w:t>
            </w:r>
          </w:p>
          <w:p w14:paraId="3A16C284" w14:textId="0997B4B7" w:rsidR="000C5160" w:rsidRPr="00F11966" w:rsidRDefault="000C5160" w:rsidP="003429AE">
            <w:pPr>
              <w:pStyle w:val="TAN"/>
            </w:pPr>
            <w:r>
              <w:t>NOTE 2:</w:t>
            </w:r>
            <w:r>
              <w:tab/>
            </w:r>
            <w:r>
              <w:rPr>
                <w:lang w:val="en-US" w:eastAsia="en-US"/>
              </w:rPr>
              <w:t xml:space="preserve">An SdRange may include the value “FFFFFF”; similarly, if wildcardSd is set to true, the SD value “FFFFFF” is one of the supported values. In both cases the SST without associated SD is one of the supported SNSSAIs, as the value “FFFFFF” indicates </w:t>
            </w:r>
            <w:r>
              <w:rPr>
                <w:lang w:val="en-US"/>
              </w:rPr>
              <w:t>"no SD value associated with the SST" (see 3GPP TS 23</w:t>
            </w:r>
            <w:r>
              <w:rPr>
                <w:lang w:val="en-US" w:eastAsia="en-US"/>
              </w:rPr>
              <w:t>.003 [7]).</w:t>
            </w:r>
          </w:p>
        </w:tc>
      </w:tr>
    </w:tbl>
    <w:p w14:paraId="756E67A1" w14:textId="77777777" w:rsidR="006B7CA9" w:rsidRPr="00F11966" w:rsidRDefault="006B7CA9" w:rsidP="006B7CA9">
      <w:pPr>
        <w:pStyle w:val="B1"/>
        <w:rPr>
          <w:noProof/>
          <w:lang w:val="en-US" w:eastAsia="zh-CN"/>
        </w:rPr>
      </w:pPr>
    </w:p>
    <w:p w14:paraId="278A8C38" w14:textId="77777777" w:rsidR="00577C3C" w:rsidRPr="00F11966" w:rsidRDefault="00577C3C" w:rsidP="00D362EB">
      <w:pPr>
        <w:pStyle w:val="Heading4"/>
      </w:pPr>
      <w:bookmarkStart w:id="3451" w:name="_Toc24937661"/>
      <w:bookmarkStart w:id="3452" w:name="_Toc33962476"/>
      <w:bookmarkStart w:id="3453" w:name="_Toc43026113"/>
      <w:bookmarkStart w:id="3454" w:name="_Toc49763647"/>
      <w:bookmarkStart w:id="3455" w:name="_Toc56754343"/>
      <w:bookmarkStart w:id="3456" w:name="_Toc88743114"/>
      <w:bookmarkStart w:id="3457" w:name="_Toc101254024"/>
      <w:bookmarkStart w:id="3458" w:name="_Toc101254463"/>
      <w:bookmarkStart w:id="3459" w:name="_Toc104112175"/>
      <w:bookmarkStart w:id="3460" w:name="_Toc104192352"/>
      <w:bookmarkStart w:id="3461" w:name="_Toc104192916"/>
      <w:bookmarkStart w:id="3462" w:name="_Toc133336296"/>
      <w:bookmarkStart w:id="3463" w:name="_Toc143984785"/>
      <w:bookmarkStart w:id="3464" w:name="_Toc144147562"/>
      <w:bookmarkStart w:id="3465" w:name="_Toc153885356"/>
      <w:bookmarkStart w:id="3466" w:name="_Toc177547486"/>
      <w:bookmarkStart w:id="3467" w:name="_Toc200702870"/>
      <w:r w:rsidRPr="00F11966">
        <w:t>5.4.4.67</w:t>
      </w:r>
      <w:r w:rsidRPr="00F11966">
        <w:tab/>
        <w:t>Type: SdRange</w:t>
      </w:r>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p>
    <w:p w14:paraId="0931F639" w14:textId="77777777" w:rsidR="00577C3C" w:rsidRPr="00F11966" w:rsidRDefault="00577C3C" w:rsidP="00577C3C">
      <w:pPr>
        <w:pStyle w:val="TH"/>
      </w:pPr>
      <w:r w:rsidRPr="00F11966">
        <w:rPr>
          <w:noProof/>
        </w:rPr>
        <w:t>Table </w:t>
      </w:r>
      <w:r w:rsidRPr="00F11966">
        <w:t xml:space="preserve">5.4.4.67-1: </w:t>
      </w:r>
      <w:r w:rsidRPr="00F11966">
        <w:rPr>
          <w:noProof/>
        </w:rPr>
        <w:t>Definition of type SdRange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77C3C" w:rsidRPr="00F11966" w14:paraId="0E807CB3"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BF8CD2" w14:textId="77777777" w:rsidR="00577C3C" w:rsidRPr="00F11966" w:rsidRDefault="00577C3C"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8A4342" w14:textId="77777777" w:rsidR="00577C3C" w:rsidRPr="00F11966" w:rsidRDefault="00577C3C"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431531" w14:textId="77777777" w:rsidR="00577C3C" w:rsidRPr="00F11966" w:rsidRDefault="00577C3C"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290C6F4" w14:textId="77777777" w:rsidR="00577C3C" w:rsidRPr="00F11966" w:rsidRDefault="00577C3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72D436D"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62F963B6"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723C992B" w14:textId="77777777" w:rsidR="00577C3C" w:rsidRPr="00F11966" w:rsidRDefault="00577C3C" w:rsidP="003429AE">
            <w:pPr>
              <w:pStyle w:val="TAL"/>
            </w:pPr>
            <w:r w:rsidRPr="00F11966">
              <w:t>start</w:t>
            </w:r>
          </w:p>
        </w:tc>
        <w:tc>
          <w:tcPr>
            <w:tcW w:w="1559" w:type="dxa"/>
            <w:tcBorders>
              <w:top w:val="single" w:sz="4" w:space="0" w:color="auto"/>
              <w:left w:val="single" w:sz="4" w:space="0" w:color="auto"/>
              <w:bottom w:val="single" w:sz="4" w:space="0" w:color="auto"/>
              <w:right w:val="single" w:sz="4" w:space="0" w:color="auto"/>
            </w:tcBorders>
          </w:tcPr>
          <w:p w14:paraId="19CD0507"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946A180"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AEA209"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78B1ABF" w14:textId="77777777" w:rsidR="00577C3C" w:rsidRPr="00F11966" w:rsidRDefault="00577C3C" w:rsidP="003429AE">
            <w:pPr>
              <w:pStyle w:val="TAL"/>
              <w:rPr>
                <w:rFonts w:cs="Arial"/>
                <w:szCs w:val="18"/>
              </w:rPr>
            </w:pPr>
            <w:r w:rsidRPr="00F11966">
              <w:rPr>
                <w:rFonts w:cs="Arial"/>
                <w:szCs w:val="18"/>
              </w:rPr>
              <w:t>First value identifying the start of an SD range.</w:t>
            </w:r>
          </w:p>
          <w:p w14:paraId="1E8DE54F" w14:textId="77777777" w:rsidR="00577C3C" w:rsidRPr="00F11966" w:rsidRDefault="00577C3C" w:rsidP="003429AE">
            <w:pPr>
              <w:pStyle w:val="TAL"/>
              <w:rPr>
                <w:rFonts w:cs="Arial"/>
                <w:szCs w:val="18"/>
              </w:rPr>
            </w:pPr>
          </w:p>
          <w:p w14:paraId="44A2CBF5" w14:textId="07709F1D" w:rsidR="00577C3C" w:rsidRPr="00F11966" w:rsidRDefault="00577C3C" w:rsidP="003429AE">
            <w:pPr>
              <w:pStyle w:val="TAL"/>
              <w:rPr>
                <w:rFonts w:cs="Arial"/>
                <w:szCs w:val="18"/>
              </w:rPr>
            </w:pPr>
            <w:r w:rsidRPr="00F11966">
              <w:rPr>
                <w:rFonts w:cs="Arial"/>
                <w:szCs w:val="18"/>
              </w:rPr>
              <w:t xml:space="preserve">This string shall be formatted as specified for the sd attribute of the Snssai data type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r w:rsidRPr="00F11966">
              <w:t>.</w:t>
            </w:r>
          </w:p>
          <w:p w14:paraId="3477620D" w14:textId="77777777" w:rsidR="00577C3C" w:rsidRPr="00F11966" w:rsidRDefault="00577C3C" w:rsidP="003429AE">
            <w:pPr>
              <w:pStyle w:val="TAL"/>
              <w:rPr>
                <w:rFonts w:cs="Arial"/>
                <w:szCs w:val="18"/>
              </w:rPr>
            </w:pPr>
          </w:p>
        </w:tc>
      </w:tr>
      <w:tr w:rsidR="00577C3C" w:rsidRPr="00F11966" w14:paraId="285A8EED"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147338E7" w14:textId="77777777" w:rsidR="00577C3C" w:rsidRPr="00F11966" w:rsidRDefault="00577C3C" w:rsidP="003429AE">
            <w:pPr>
              <w:pStyle w:val="TAL"/>
            </w:pPr>
            <w:r w:rsidRPr="00F11966">
              <w:t>end</w:t>
            </w:r>
          </w:p>
        </w:tc>
        <w:tc>
          <w:tcPr>
            <w:tcW w:w="1559" w:type="dxa"/>
            <w:tcBorders>
              <w:top w:val="single" w:sz="4" w:space="0" w:color="auto"/>
              <w:left w:val="single" w:sz="4" w:space="0" w:color="auto"/>
              <w:bottom w:val="single" w:sz="4" w:space="0" w:color="auto"/>
              <w:right w:val="single" w:sz="4" w:space="0" w:color="auto"/>
            </w:tcBorders>
          </w:tcPr>
          <w:p w14:paraId="235AAC18"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888D4B5"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455023D"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43B9E0" w14:textId="77777777" w:rsidR="00577C3C" w:rsidRPr="00F11966" w:rsidRDefault="00577C3C" w:rsidP="003429AE">
            <w:pPr>
              <w:pStyle w:val="TAL"/>
              <w:rPr>
                <w:rFonts w:cs="Arial"/>
                <w:szCs w:val="18"/>
              </w:rPr>
            </w:pPr>
            <w:r w:rsidRPr="00F11966">
              <w:rPr>
                <w:rFonts w:cs="Arial"/>
                <w:szCs w:val="18"/>
              </w:rPr>
              <w:t>Last value identifying the end of an SD range.</w:t>
            </w:r>
          </w:p>
          <w:p w14:paraId="3D3E8670" w14:textId="77777777" w:rsidR="00577C3C" w:rsidRPr="00F11966" w:rsidRDefault="00577C3C" w:rsidP="003429AE">
            <w:pPr>
              <w:pStyle w:val="TAL"/>
              <w:rPr>
                <w:rFonts w:cs="Arial"/>
                <w:szCs w:val="18"/>
              </w:rPr>
            </w:pPr>
          </w:p>
          <w:p w14:paraId="22B85C24" w14:textId="43D49206" w:rsidR="00577C3C" w:rsidRPr="00F11966" w:rsidRDefault="00577C3C" w:rsidP="003429AE">
            <w:pPr>
              <w:pStyle w:val="TAL"/>
              <w:rPr>
                <w:rFonts w:cs="Arial"/>
                <w:szCs w:val="18"/>
              </w:rPr>
            </w:pPr>
            <w:r w:rsidRPr="00F11966">
              <w:rPr>
                <w:rFonts w:cs="Arial"/>
                <w:szCs w:val="18"/>
              </w:rPr>
              <w:t xml:space="preserve">This string shall be formatted as specified for the sd attribute of the Snssai data type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r w:rsidRPr="00F11966">
              <w:t>.</w:t>
            </w:r>
          </w:p>
          <w:p w14:paraId="15B3A8AC" w14:textId="77777777" w:rsidR="00577C3C" w:rsidRPr="00F11966" w:rsidRDefault="00577C3C" w:rsidP="003429AE">
            <w:pPr>
              <w:pStyle w:val="TAL"/>
              <w:rPr>
                <w:rFonts w:cs="Arial"/>
                <w:szCs w:val="18"/>
              </w:rPr>
            </w:pPr>
          </w:p>
        </w:tc>
      </w:tr>
    </w:tbl>
    <w:p w14:paraId="3529D5AB" w14:textId="77777777" w:rsidR="00577C3C" w:rsidRPr="00F11966" w:rsidRDefault="00577C3C" w:rsidP="00577C3C">
      <w:pPr>
        <w:pStyle w:val="B1"/>
        <w:rPr>
          <w:noProof/>
          <w:lang w:eastAsia="zh-CN"/>
        </w:rPr>
      </w:pPr>
    </w:p>
    <w:p w14:paraId="20F6C41C" w14:textId="32869A28" w:rsidR="00577C3C" w:rsidRPr="00F11966" w:rsidRDefault="00577C3C" w:rsidP="00577C3C">
      <w:pPr>
        <w:pStyle w:val="EX"/>
      </w:pPr>
      <w:r w:rsidRPr="00F11966">
        <w:lastRenderedPageBreak/>
        <w:t>EXAMPLE:</w:t>
      </w:r>
      <w:r w:rsidRPr="00F11966">
        <w:tab/>
        <w:t>SD range from 023400 to 023499 (hexadecimal)</w:t>
      </w:r>
      <w:r w:rsidRPr="00F11966">
        <w:br/>
        <w:t>JSON: { "start": "023400", "end": "023499" }</w:t>
      </w:r>
    </w:p>
    <w:p w14:paraId="35CE287C" w14:textId="77777777" w:rsidR="00855404" w:rsidRPr="00F11966" w:rsidRDefault="00855404" w:rsidP="00D362EB">
      <w:pPr>
        <w:pStyle w:val="Heading4"/>
      </w:pPr>
      <w:bookmarkStart w:id="3468" w:name="_Toc56754091"/>
      <w:bookmarkStart w:id="3469" w:name="_Toc58587925"/>
      <w:bookmarkStart w:id="3470" w:name="_Toc88743115"/>
      <w:bookmarkStart w:id="3471" w:name="_Toc101254025"/>
      <w:bookmarkStart w:id="3472" w:name="_Toc101254464"/>
      <w:bookmarkStart w:id="3473" w:name="_Toc104112176"/>
      <w:bookmarkStart w:id="3474" w:name="_Toc104192353"/>
      <w:bookmarkStart w:id="3475" w:name="_Toc104192917"/>
      <w:bookmarkStart w:id="3476" w:name="_Toc133336297"/>
      <w:bookmarkStart w:id="3477" w:name="_Toc143984786"/>
      <w:bookmarkStart w:id="3478" w:name="_Toc144147563"/>
      <w:bookmarkStart w:id="3479" w:name="_Toc153885357"/>
      <w:bookmarkStart w:id="3480" w:name="_Toc177547487"/>
      <w:bookmarkStart w:id="3481" w:name="_Toc200702871"/>
      <w:r w:rsidRPr="00F11966">
        <w:t>5.4.4.</w:t>
      </w:r>
      <w:r>
        <w:rPr>
          <w:lang w:eastAsia="zh-CN"/>
        </w:rPr>
        <w:t>68</w:t>
      </w:r>
      <w:r w:rsidRPr="00F11966">
        <w:tab/>
        <w:t xml:space="preserve">Type: </w:t>
      </w:r>
      <w:bookmarkEnd w:id="3468"/>
      <w:bookmarkEnd w:id="3469"/>
      <w:r w:rsidRPr="004E12F6">
        <w:rPr>
          <w:lang w:eastAsia="zh-CN"/>
        </w:rPr>
        <w:t>ProseServiceAuth</w:t>
      </w:r>
      <w:bookmarkEnd w:id="3470"/>
      <w:bookmarkEnd w:id="3471"/>
      <w:bookmarkEnd w:id="3472"/>
      <w:bookmarkEnd w:id="3473"/>
      <w:bookmarkEnd w:id="3474"/>
      <w:bookmarkEnd w:id="3475"/>
      <w:bookmarkEnd w:id="3476"/>
      <w:bookmarkEnd w:id="3477"/>
      <w:bookmarkEnd w:id="3478"/>
      <w:bookmarkEnd w:id="3479"/>
      <w:bookmarkEnd w:id="3480"/>
      <w:bookmarkEnd w:id="3481"/>
    </w:p>
    <w:p w14:paraId="40F3ED5F" w14:textId="77777777" w:rsidR="00855404" w:rsidRPr="00F11966" w:rsidRDefault="00855404" w:rsidP="00855404">
      <w:pPr>
        <w:pStyle w:val="TH"/>
      </w:pPr>
      <w:r w:rsidRPr="00F11966">
        <w:rPr>
          <w:noProof/>
        </w:rPr>
        <w:t>Table </w:t>
      </w:r>
      <w:r w:rsidRPr="00F11966">
        <w:t>5.4.4.</w:t>
      </w:r>
      <w:r>
        <w:t>68</w:t>
      </w:r>
      <w:r w:rsidRPr="00F11966">
        <w:t xml:space="preserve">-1: </w:t>
      </w:r>
      <w:r w:rsidRPr="00F11966">
        <w:rPr>
          <w:noProof/>
        </w:rPr>
        <w:t>Definition of type</w:t>
      </w:r>
      <w:r w:rsidRPr="00F11966">
        <w:t xml:space="preserve"> </w:t>
      </w:r>
      <w:r w:rsidRPr="004E12F6">
        <w:rPr>
          <w:lang w:eastAsia="zh-CN"/>
        </w:rPr>
        <w:t>ProseServiceAuth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55404" w:rsidRPr="00F11966" w14:paraId="54E240CC"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8E6248F" w14:textId="77777777" w:rsidR="00855404" w:rsidRPr="00F11966" w:rsidRDefault="00855404"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1573FD" w14:textId="77777777" w:rsidR="00855404" w:rsidRPr="00F11966" w:rsidRDefault="00855404"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0F9C49" w14:textId="77777777" w:rsidR="00855404" w:rsidRPr="00F11966" w:rsidRDefault="00855404"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EB5B2A" w14:textId="77777777" w:rsidR="00855404" w:rsidRPr="00F11966" w:rsidRDefault="00855404"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15080A" w14:textId="77777777" w:rsidR="00855404" w:rsidRPr="00F11966" w:rsidRDefault="00855404" w:rsidP="009065A2">
            <w:pPr>
              <w:pStyle w:val="TAH"/>
              <w:rPr>
                <w:rFonts w:cs="Arial"/>
                <w:szCs w:val="18"/>
              </w:rPr>
            </w:pPr>
            <w:r w:rsidRPr="00F11966">
              <w:rPr>
                <w:rFonts w:cs="Arial"/>
                <w:szCs w:val="18"/>
              </w:rPr>
              <w:t>Description</w:t>
            </w:r>
          </w:p>
        </w:tc>
      </w:tr>
      <w:tr w:rsidR="00855404" w:rsidRPr="00F11966" w14:paraId="673FFBBF"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06DCB1CC"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rsidRPr="001D7995">
              <w:t>eDirectDiscovery</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B9D90DC"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6CB3923"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5BDF29" w14:textId="77777777" w:rsidR="00855404" w:rsidRPr="00F11966" w:rsidRDefault="00855404" w:rsidP="009065A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88D13DE"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to use ProSe Direct Discovery</w:t>
            </w:r>
            <w:r w:rsidRPr="00F11966">
              <w:rPr>
                <w:lang w:eastAsia="ja-JP"/>
              </w:rPr>
              <w:t>.</w:t>
            </w:r>
          </w:p>
        </w:tc>
      </w:tr>
      <w:tr w:rsidR="00855404" w:rsidRPr="00F11966" w14:paraId="3AF08D60"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1CA9AEE6"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t>eDirect</w:t>
            </w:r>
            <w:r w:rsidRPr="001D7995">
              <w:t>Communication</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34A75F3C"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13FD44AF"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40B6C7" w14:textId="77777777" w:rsidR="00855404" w:rsidRPr="00F11966" w:rsidRDefault="00855404" w:rsidP="009065A2">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B0DBE4"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 xml:space="preserve">to use ProSe Direct </w:t>
            </w:r>
            <w:r w:rsidRPr="001D7995">
              <w:t>Communication</w:t>
            </w:r>
            <w:r w:rsidRPr="00F11966">
              <w:rPr>
                <w:snapToGrid w:val="0"/>
              </w:rPr>
              <w:t>.</w:t>
            </w:r>
          </w:p>
        </w:tc>
      </w:tr>
      <w:tr w:rsidR="00F04D31" w:rsidRPr="00F11966" w14:paraId="3D64AD69"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CB56680" w14:textId="5B6C62D7" w:rsidR="00F04D31" w:rsidRDefault="00F04D31" w:rsidP="00F04D31">
            <w:pPr>
              <w:pStyle w:val="TAL"/>
              <w:rPr>
                <w:lang w:eastAsia="zh-CN"/>
              </w:rPr>
            </w:pPr>
            <w:r>
              <w:rPr>
                <w:rFonts w:hint="eastAsia"/>
                <w:lang w:eastAsia="zh-CN"/>
              </w:rPr>
              <w:t>proseL2Relay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62A1271" w14:textId="6818B6BB"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77126000" w14:textId="172721F7"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F9CFDF" w14:textId="534EC823"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8A858D6" w14:textId="1060C487"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 xml:space="preserve">Layer-2 </w:t>
            </w:r>
            <w:r w:rsidRPr="00CB5EC9">
              <w:rPr>
                <w:lang w:eastAsia="zh-CN"/>
              </w:rPr>
              <w:t>UE-to-Network Relay</w:t>
            </w:r>
            <w:r>
              <w:rPr>
                <w:rFonts w:hint="eastAsia"/>
                <w:lang w:eastAsia="zh-CN"/>
              </w:rPr>
              <w:t>.</w:t>
            </w:r>
          </w:p>
        </w:tc>
      </w:tr>
      <w:tr w:rsidR="00F04D31" w:rsidRPr="00F11966" w14:paraId="5B7EDDE7"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5789FFB3" w14:textId="6B603267" w:rsidR="00F04D31" w:rsidRDefault="00F04D31" w:rsidP="00F04D31">
            <w:pPr>
              <w:pStyle w:val="TAL"/>
              <w:rPr>
                <w:lang w:eastAsia="zh-CN"/>
              </w:rPr>
            </w:pPr>
            <w:r>
              <w:rPr>
                <w:rFonts w:hint="eastAsia"/>
                <w:lang w:eastAsia="zh-CN"/>
              </w:rPr>
              <w:t>proseL3Relay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4235FE6" w14:textId="647A7E92"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3C22EDA5" w14:textId="4A568945"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03ACC8" w14:textId="74DCFAEC"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F084654" w14:textId="5C932E49"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lang w:eastAsia="zh-CN"/>
              </w:rPr>
              <w:t>UE-to-Network Relay</w:t>
            </w:r>
            <w:r>
              <w:rPr>
                <w:rFonts w:hint="eastAsia"/>
                <w:lang w:eastAsia="zh-CN"/>
              </w:rPr>
              <w:t>.</w:t>
            </w:r>
          </w:p>
        </w:tc>
      </w:tr>
      <w:tr w:rsidR="00F04D31" w:rsidRPr="00F11966" w14:paraId="6D3CC561"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86ED483" w14:textId="15639EC8" w:rsidR="00F04D31" w:rsidRDefault="00F04D31" w:rsidP="00F04D31">
            <w:pPr>
              <w:pStyle w:val="TAL"/>
              <w:rPr>
                <w:lang w:eastAsia="zh-CN"/>
              </w:rPr>
            </w:pPr>
            <w:r>
              <w:rPr>
                <w:rFonts w:hint="eastAsia"/>
                <w:lang w:eastAsia="zh-CN"/>
              </w:rPr>
              <w:t>proseL2Remote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EDB6FC4" w14:textId="29CF2697"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235BABAA" w14:textId="0B0830B9"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D55D19" w14:textId="5441CFB8"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A612E5F" w14:textId="7BCAAD9E"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lang w:eastAsia="zh-CN"/>
              </w:rPr>
              <w:t>Layer-2 Remote UE</w:t>
            </w:r>
            <w:r>
              <w:rPr>
                <w:rFonts w:hint="eastAsia"/>
                <w:lang w:eastAsia="zh-CN"/>
              </w:rPr>
              <w:t>.</w:t>
            </w:r>
          </w:p>
        </w:tc>
      </w:tr>
      <w:tr w:rsidR="00F04D31" w:rsidRPr="00F11966" w14:paraId="2FC0915B"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60CC9C48" w14:textId="29737631" w:rsidR="00F04D31" w:rsidRDefault="00F04D31" w:rsidP="00F04D31">
            <w:pPr>
              <w:pStyle w:val="TAL"/>
              <w:rPr>
                <w:lang w:eastAsia="zh-CN"/>
              </w:rPr>
            </w:pPr>
            <w:r>
              <w:rPr>
                <w:rFonts w:hint="eastAsia"/>
                <w:lang w:eastAsia="zh-CN"/>
              </w:rPr>
              <w:t>proseL3Remote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2494649A" w14:textId="4D8A0FF0"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BE437BE" w14:textId="449257BC"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B5F06" w14:textId="3D3C9034"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9B92B57" w14:textId="5774EA9D"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rFonts w:eastAsia="SimSun"/>
                <w:lang w:eastAsia="zh-CN"/>
              </w:rPr>
              <w:t>Remote UE</w:t>
            </w:r>
            <w:r>
              <w:rPr>
                <w:rFonts w:hint="eastAsia"/>
                <w:lang w:eastAsia="zh-CN"/>
              </w:rPr>
              <w:t>.</w:t>
            </w:r>
          </w:p>
        </w:tc>
      </w:tr>
      <w:tr w:rsidR="00533C2C" w14:paraId="3EC986E0"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7122F65" w14:textId="7088F13B" w:rsidR="00533C2C" w:rsidRDefault="00533C2C" w:rsidP="00533C2C">
            <w:pPr>
              <w:pStyle w:val="TAL"/>
              <w:rPr>
                <w:lang w:eastAsia="zh-CN"/>
              </w:rPr>
            </w:pPr>
            <w:r>
              <w:rPr>
                <w:lang w:eastAsia="zh-CN"/>
              </w:rPr>
              <w:t>proseMultipathComL2RemoteAuth</w:t>
            </w:r>
          </w:p>
        </w:tc>
        <w:tc>
          <w:tcPr>
            <w:tcW w:w="1559" w:type="dxa"/>
            <w:tcBorders>
              <w:top w:val="single" w:sz="4" w:space="0" w:color="auto"/>
              <w:left w:val="single" w:sz="4" w:space="0" w:color="auto"/>
              <w:bottom w:val="single" w:sz="4" w:space="0" w:color="auto"/>
              <w:right w:val="single" w:sz="4" w:space="0" w:color="auto"/>
            </w:tcBorders>
          </w:tcPr>
          <w:p w14:paraId="4FB0F96D" w14:textId="09D55626" w:rsidR="00533C2C" w:rsidRDefault="00533C2C" w:rsidP="00533C2C">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535DAC3A" w14:textId="2A62CC78" w:rsidR="00533C2C" w:rsidRDefault="00533C2C" w:rsidP="00533C2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A520E9" w14:textId="03ACAE6F" w:rsidR="00533C2C" w:rsidRDefault="00533C2C" w:rsidP="00533C2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8EC5D71" w14:textId="091670CD" w:rsidR="00533C2C" w:rsidRDefault="00533C2C" w:rsidP="00533C2C">
            <w:pPr>
              <w:pStyle w:val="TAL"/>
              <w:rPr>
                <w:snapToGrid w:val="0"/>
              </w:rPr>
            </w:pPr>
            <w:r>
              <w:rPr>
                <w:snapToGrid w:val="0"/>
              </w:rPr>
              <w:t xml:space="preserve">This IE shall be present if available. When present, it shall indicate whether the UE is authorized to use </w:t>
            </w:r>
            <w:r>
              <w:rPr>
                <w:rFonts w:eastAsia="Malgun Gothic"/>
              </w:rPr>
              <w:t xml:space="preserve">multi-path </w:t>
            </w:r>
            <w:r>
              <w:t xml:space="preserve">communication </w:t>
            </w:r>
            <w:r>
              <w:rPr>
                <w:rFonts w:eastAsia="Malgun Gothic"/>
              </w:rPr>
              <w:t xml:space="preserve">via direct </w:t>
            </w:r>
            <w:r w:rsidRPr="0033798F">
              <w:rPr>
                <w:rFonts w:eastAsia="Malgun Gothic"/>
              </w:rPr>
              <w:t xml:space="preserve">Uu path and via 5G ProSe Layer-2 UE-to-Network Relay </w:t>
            </w:r>
            <w:r w:rsidRPr="0033798F">
              <w:rPr>
                <w:lang w:eastAsia="zh-CN"/>
              </w:rPr>
              <w:t>as a 5G ProSe Layer-2 Remote UE</w:t>
            </w:r>
            <w:r>
              <w:rPr>
                <w:snapToGrid w:val="0"/>
              </w:rPr>
              <w:t>.</w:t>
            </w:r>
          </w:p>
        </w:tc>
      </w:tr>
      <w:tr w:rsidR="004241A5" w14:paraId="5FC20BD9"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7F76009B" w14:textId="5236E3D1" w:rsidR="004241A5" w:rsidRDefault="004241A5" w:rsidP="004241A5">
            <w:pPr>
              <w:pStyle w:val="TAL"/>
              <w:rPr>
                <w:lang w:eastAsia="zh-CN"/>
              </w:rPr>
            </w:pPr>
            <w:r>
              <w:rPr>
                <w:lang w:eastAsia="zh-CN"/>
              </w:rPr>
              <w:t>proseL2UeRelayAuth</w:t>
            </w:r>
          </w:p>
        </w:tc>
        <w:tc>
          <w:tcPr>
            <w:tcW w:w="1559" w:type="dxa"/>
            <w:tcBorders>
              <w:top w:val="single" w:sz="4" w:space="0" w:color="auto"/>
              <w:left w:val="single" w:sz="4" w:space="0" w:color="auto"/>
              <w:bottom w:val="single" w:sz="4" w:space="0" w:color="auto"/>
              <w:right w:val="single" w:sz="4" w:space="0" w:color="auto"/>
            </w:tcBorders>
          </w:tcPr>
          <w:p w14:paraId="6D02266D" w14:textId="1ECE9EA5"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06892800" w14:textId="77A8F1FC"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D039FA" w14:textId="27584CC8"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4D0B95" w14:textId="01864E6E"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lang w:eastAsia="zh-CN"/>
              </w:rPr>
              <w:t xml:space="preserve"> 5G ProSe Layer-2 UE-to-UE Relay</w:t>
            </w:r>
            <w:r>
              <w:rPr>
                <w:lang w:eastAsia="zh-CN"/>
              </w:rPr>
              <w:t>.</w:t>
            </w:r>
          </w:p>
        </w:tc>
      </w:tr>
      <w:tr w:rsidR="004241A5" w14:paraId="2D3F486C"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6423A2B8" w14:textId="6FCA22FC" w:rsidR="004241A5" w:rsidRDefault="004241A5" w:rsidP="004241A5">
            <w:pPr>
              <w:pStyle w:val="TAL"/>
              <w:rPr>
                <w:lang w:eastAsia="zh-CN"/>
              </w:rPr>
            </w:pPr>
            <w:r>
              <w:rPr>
                <w:lang w:eastAsia="zh-CN"/>
              </w:rPr>
              <w:t>proseL3UeRelayAuth</w:t>
            </w:r>
          </w:p>
        </w:tc>
        <w:tc>
          <w:tcPr>
            <w:tcW w:w="1559" w:type="dxa"/>
            <w:tcBorders>
              <w:top w:val="single" w:sz="4" w:space="0" w:color="auto"/>
              <w:left w:val="single" w:sz="4" w:space="0" w:color="auto"/>
              <w:bottom w:val="single" w:sz="4" w:space="0" w:color="auto"/>
              <w:right w:val="single" w:sz="4" w:space="0" w:color="auto"/>
            </w:tcBorders>
          </w:tcPr>
          <w:p w14:paraId="46264EC6" w14:textId="38AD0FE3"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46A8EB47" w14:textId="6247587F"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56EB77" w14:textId="661AE297"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942AEA" w14:textId="3073AE9F"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noProof/>
                <w:lang w:eastAsia="zh-CN"/>
              </w:rPr>
              <w:t xml:space="preserve">Layer-3 </w:t>
            </w:r>
            <w:r>
              <w:rPr>
                <w:lang w:eastAsia="zh-CN"/>
              </w:rPr>
              <w:t>UE-to-UE Relay.</w:t>
            </w:r>
          </w:p>
        </w:tc>
      </w:tr>
      <w:tr w:rsidR="004241A5" w14:paraId="293C8F02"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275C2F1" w14:textId="13470D35" w:rsidR="004241A5" w:rsidRDefault="004241A5" w:rsidP="004241A5">
            <w:pPr>
              <w:pStyle w:val="TAL"/>
              <w:rPr>
                <w:lang w:eastAsia="zh-CN"/>
              </w:rPr>
            </w:pPr>
            <w:r>
              <w:rPr>
                <w:lang w:eastAsia="zh-CN"/>
              </w:rPr>
              <w:t>proseL2EndAuth</w:t>
            </w:r>
          </w:p>
        </w:tc>
        <w:tc>
          <w:tcPr>
            <w:tcW w:w="1559" w:type="dxa"/>
            <w:tcBorders>
              <w:top w:val="single" w:sz="4" w:space="0" w:color="auto"/>
              <w:left w:val="single" w:sz="4" w:space="0" w:color="auto"/>
              <w:bottom w:val="single" w:sz="4" w:space="0" w:color="auto"/>
              <w:right w:val="single" w:sz="4" w:space="0" w:color="auto"/>
            </w:tcBorders>
          </w:tcPr>
          <w:p w14:paraId="3AC46F4B" w14:textId="27D256B0"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1CEE5EA0" w14:textId="4B546CC3"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B0D373" w14:textId="00DD51FB"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ACCCE0" w14:textId="459EB531"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lang w:eastAsia="zh-CN"/>
              </w:rPr>
              <w:t>Layer-2 End UE</w:t>
            </w:r>
            <w:r>
              <w:rPr>
                <w:lang w:eastAsia="zh-CN"/>
              </w:rPr>
              <w:t>.</w:t>
            </w:r>
          </w:p>
        </w:tc>
      </w:tr>
      <w:tr w:rsidR="004241A5" w14:paraId="7CB669C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C7E2AF5" w14:textId="7D062F45" w:rsidR="004241A5" w:rsidRDefault="004241A5" w:rsidP="004241A5">
            <w:pPr>
              <w:pStyle w:val="TAL"/>
              <w:rPr>
                <w:lang w:eastAsia="zh-CN"/>
              </w:rPr>
            </w:pPr>
            <w:r>
              <w:rPr>
                <w:lang w:eastAsia="zh-CN"/>
              </w:rPr>
              <w:t>proseL3EndAuth</w:t>
            </w:r>
          </w:p>
        </w:tc>
        <w:tc>
          <w:tcPr>
            <w:tcW w:w="1559" w:type="dxa"/>
            <w:tcBorders>
              <w:top w:val="single" w:sz="4" w:space="0" w:color="auto"/>
              <w:left w:val="single" w:sz="4" w:space="0" w:color="auto"/>
              <w:bottom w:val="single" w:sz="4" w:space="0" w:color="auto"/>
              <w:right w:val="single" w:sz="4" w:space="0" w:color="auto"/>
            </w:tcBorders>
          </w:tcPr>
          <w:p w14:paraId="1F42DB50" w14:textId="71505AAE"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62E44B86" w14:textId="32B3C5B7"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324E1C" w14:textId="35B4C4BD"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EB80BC" w14:textId="72EC5688"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noProof/>
                <w:lang w:eastAsia="zh-CN"/>
              </w:rPr>
              <w:t xml:space="preserve">Layer-3 </w:t>
            </w:r>
            <w:r>
              <w:rPr>
                <w:rFonts w:eastAsia="SimSun"/>
                <w:lang w:eastAsia="zh-CN"/>
              </w:rPr>
              <w:t>End UE</w:t>
            </w:r>
            <w:r>
              <w:rPr>
                <w:lang w:eastAsia="zh-CN"/>
              </w:rPr>
              <w:t>.</w:t>
            </w:r>
          </w:p>
        </w:tc>
      </w:tr>
    </w:tbl>
    <w:p w14:paraId="396C63A8" w14:textId="609312AD" w:rsidR="00B073D8" w:rsidRDefault="00B073D8" w:rsidP="00B073D8"/>
    <w:p w14:paraId="0540649F" w14:textId="77777777" w:rsidR="00F2346C" w:rsidRDefault="00F2346C" w:rsidP="00B073D8"/>
    <w:p w14:paraId="0E37FE53" w14:textId="77777777" w:rsidR="00484F37" w:rsidRPr="00F11966" w:rsidRDefault="00484F37" w:rsidP="00D362EB">
      <w:pPr>
        <w:pStyle w:val="Heading4"/>
      </w:pPr>
      <w:bookmarkStart w:id="3482" w:name="_Toc88743116"/>
      <w:bookmarkStart w:id="3483" w:name="_Toc101254026"/>
      <w:bookmarkStart w:id="3484" w:name="_Toc101254465"/>
      <w:bookmarkStart w:id="3485" w:name="_Toc104112177"/>
      <w:bookmarkStart w:id="3486" w:name="_Toc104192354"/>
      <w:bookmarkStart w:id="3487" w:name="_Toc104192918"/>
      <w:bookmarkStart w:id="3488" w:name="_Toc133336298"/>
      <w:bookmarkStart w:id="3489" w:name="_Toc143984787"/>
      <w:bookmarkStart w:id="3490" w:name="_Toc144147564"/>
      <w:bookmarkStart w:id="3491" w:name="_Toc153885358"/>
      <w:bookmarkStart w:id="3492" w:name="_Toc177547488"/>
      <w:bookmarkStart w:id="3493" w:name="_Toc200702872"/>
      <w:r w:rsidRPr="00F11966">
        <w:t>5.4.4.</w:t>
      </w:r>
      <w:r>
        <w:t>69</w:t>
      </w:r>
      <w:r w:rsidRPr="00F11966">
        <w:tab/>
        <w:t xml:space="preserve">Type: </w:t>
      </w:r>
      <w:r>
        <w:rPr>
          <w:rFonts w:hint="eastAsia"/>
          <w:lang w:eastAsia="zh-CN"/>
        </w:rPr>
        <w:t>E</w:t>
      </w:r>
      <w:r>
        <w:rPr>
          <w:lang w:eastAsia="zh-CN"/>
        </w:rPr>
        <w:t>csServerAddr</w:t>
      </w:r>
      <w:bookmarkEnd w:id="3482"/>
      <w:bookmarkEnd w:id="3483"/>
      <w:bookmarkEnd w:id="3484"/>
      <w:bookmarkEnd w:id="3485"/>
      <w:bookmarkEnd w:id="3486"/>
      <w:bookmarkEnd w:id="3487"/>
      <w:bookmarkEnd w:id="3488"/>
      <w:bookmarkEnd w:id="3489"/>
      <w:bookmarkEnd w:id="3490"/>
      <w:bookmarkEnd w:id="3491"/>
      <w:bookmarkEnd w:id="3492"/>
      <w:bookmarkEnd w:id="3493"/>
    </w:p>
    <w:p w14:paraId="152464E9" w14:textId="77777777" w:rsidR="00484F37" w:rsidRPr="00F11966" w:rsidRDefault="00484F37" w:rsidP="00484F37">
      <w:pPr>
        <w:pStyle w:val="TH"/>
      </w:pPr>
      <w:r w:rsidRPr="00F11966">
        <w:rPr>
          <w:noProof/>
        </w:rPr>
        <w:t>Table </w:t>
      </w:r>
      <w:r w:rsidRPr="00F11966">
        <w:t>5.4.4.</w:t>
      </w:r>
      <w:r>
        <w:t>69</w:t>
      </w:r>
      <w:r w:rsidRPr="00F11966">
        <w:t xml:space="preserve">-1: </w:t>
      </w:r>
      <w:r w:rsidRPr="00F11966">
        <w:rPr>
          <w:noProof/>
        </w:rPr>
        <w:t xml:space="preserve">Definition of type </w:t>
      </w:r>
      <w:r>
        <w:rPr>
          <w:rFonts w:hint="eastAsia"/>
          <w:lang w:eastAsia="zh-CN"/>
        </w:rPr>
        <w:t>E</w:t>
      </w:r>
      <w:r>
        <w:rPr>
          <w:lang w:eastAsia="zh-CN"/>
        </w:rPr>
        <w:t>csServerAddr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4BDDF3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3FFF4F"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324A2D"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5456F8"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9951E5"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E783F4"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417F8FA3"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329F874" w14:textId="77777777" w:rsidR="00484F37" w:rsidRPr="00F11966" w:rsidRDefault="00484F37" w:rsidP="009065A2">
            <w:pPr>
              <w:pStyle w:val="TAL"/>
            </w:pPr>
            <w:r>
              <w:rPr>
                <w:rFonts w:hint="eastAsia"/>
                <w:lang w:val="es-ES" w:eastAsia="zh-CN"/>
              </w:rPr>
              <w:t>e</w:t>
            </w:r>
            <w:r>
              <w:rPr>
                <w:lang w:val="es-ES" w:eastAsia="zh-CN"/>
              </w:rPr>
              <w:t>csFqdnList</w:t>
            </w:r>
          </w:p>
        </w:tc>
        <w:tc>
          <w:tcPr>
            <w:tcW w:w="1559" w:type="dxa"/>
            <w:tcBorders>
              <w:top w:val="single" w:sz="4" w:space="0" w:color="auto"/>
              <w:left w:val="single" w:sz="4" w:space="0" w:color="auto"/>
              <w:bottom w:val="single" w:sz="4" w:space="0" w:color="auto"/>
              <w:right w:val="single" w:sz="4" w:space="0" w:color="auto"/>
            </w:tcBorders>
          </w:tcPr>
          <w:p w14:paraId="2C2D7D6B" w14:textId="124CEAB4" w:rsidR="00484F37" w:rsidRPr="00F11966" w:rsidRDefault="00484F37" w:rsidP="009065A2">
            <w:pPr>
              <w:pStyle w:val="TAL"/>
            </w:pPr>
            <w:r>
              <w:rPr>
                <w:lang w:eastAsia="zh-CN"/>
              </w:rPr>
              <w:t>array(</w:t>
            </w:r>
            <w:r w:rsidR="0065386F">
              <w:t>Fqdn</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8312E56"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CB897C"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86637A2" w14:textId="77777777" w:rsidR="00484F37" w:rsidRPr="00D17497" w:rsidRDefault="00484F37" w:rsidP="009065A2">
            <w:pPr>
              <w:pStyle w:val="TAL"/>
              <w:rPr>
                <w:rFonts w:eastAsia="Malgun Gothic"/>
              </w:rPr>
            </w:pPr>
            <w:r w:rsidRPr="00F11966">
              <w:t>This IE shall be included if available.</w:t>
            </w:r>
          </w:p>
          <w:p w14:paraId="447116AC"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FQDN(s) of Edge Configuration Server(s)</w:t>
            </w:r>
            <w:r>
              <w:rPr>
                <w:rFonts w:eastAsia="Malgun Gothic"/>
              </w:rPr>
              <w:t>.</w:t>
            </w:r>
          </w:p>
        </w:tc>
      </w:tr>
      <w:tr w:rsidR="00484F37" w:rsidRPr="00F11966" w14:paraId="17C3625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5B6412C" w14:textId="77777777" w:rsidR="00484F37" w:rsidRPr="00F11966" w:rsidRDefault="00484F37" w:rsidP="009065A2">
            <w:pPr>
              <w:pStyle w:val="TAL"/>
            </w:pPr>
            <w:r>
              <w:t>ecs</w:t>
            </w:r>
            <w:r w:rsidRPr="00B3056F">
              <w:t>IpAddress</w:t>
            </w:r>
            <w:r>
              <w:t>List</w:t>
            </w:r>
          </w:p>
        </w:tc>
        <w:tc>
          <w:tcPr>
            <w:tcW w:w="1559" w:type="dxa"/>
            <w:tcBorders>
              <w:top w:val="single" w:sz="4" w:space="0" w:color="auto"/>
              <w:left w:val="single" w:sz="4" w:space="0" w:color="auto"/>
              <w:bottom w:val="single" w:sz="4" w:space="0" w:color="auto"/>
              <w:right w:val="single" w:sz="4" w:space="0" w:color="auto"/>
            </w:tcBorders>
          </w:tcPr>
          <w:p w14:paraId="4BEF1079" w14:textId="77777777" w:rsidR="00484F37" w:rsidRPr="00F11966" w:rsidRDefault="00484F37" w:rsidP="009065A2">
            <w:pPr>
              <w:pStyle w:val="TAL"/>
            </w:pPr>
            <w:r>
              <w:t>array(</w:t>
            </w:r>
            <w:r w:rsidRPr="00B3056F">
              <w:t>IpAddr</w:t>
            </w:r>
            <w:r>
              <w:t>)</w:t>
            </w:r>
          </w:p>
        </w:tc>
        <w:tc>
          <w:tcPr>
            <w:tcW w:w="425" w:type="dxa"/>
            <w:tcBorders>
              <w:top w:val="single" w:sz="4" w:space="0" w:color="auto"/>
              <w:left w:val="single" w:sz="4" w:space="0" w:color="auto"/>
              <w:bottom w:val="single" w:sz="4" w:space="0" w:color="auto"/>
              <w:right w:val="single" w:sz="4" w:space="0" w:color="auto"/>
            </w:tcBorders>
          </w:tcPr>
          <w:p w14:paraId="2D57C37B"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F31124"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9E5422E" w14:textId="77777777" w:rsidR="00484F37" w:rsidRPr="00D17497" w:rsidRDefault="00484F37" w:rsidP="009065A2">
            <w:pPr>
              <w:pStyle w:val="TAL"/>
              <w:rPr>
                <w:rFonts w:eastAsia="Malgun Gothic"/>
              </w:rPr>
            </w:pPr>
            <w:r w:rsidRPr="00F11966">
              <w:t>This IE shall be included if available.</w:t>
            </w:r>
          </w:p>
          <w:p w14:paraId="6B28D013"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IP Address (es) of Edge Configuration Server(s)</w:t>
            </w:r>
            <w:r>
              <w:rPr>
                <w:rFonts w:eastAsia="Malgun Gothic"/>
              </w:rPr>
              <w:t>.</w:t>
            </w:r>
          </w:p>
        </w:tc>
      </w:tr>
      <w:tr w:rsidR="008C261A" w:rsidRPr="00F11966" w14:paraId="0886F93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6C977BD" w14:textId="6DDAF61C" w:rsidR="008C261A" w:rsidRDefault="008C261A" w:rsidP="008C261A">
            <w:pPr>
              <w:pStyle w:val="TAL"/>
            </w:pPr>
            <w:r>
              <w:rPr>
                <w:rFonts w:hint="eastAsia"/>
                <w:lang w:val="es-ES" w:eastAsia="zh-CN"/>
              </w:rPr>
              <w:t>e</w:t>
            </w:r>
            <w:r>
              <w:rPr>
                <w:lang w:val="es-ES" w:eastAsia="zh-CN"/>
              </w:rPr>
              <w:t>csUriList</w:t>
            </w:r>
          </w:p>
        </w:tc>
        <w:tc>
          <w:tcPr>
            <w:tcW w:w="1559" w:type="dxa"/>
            <w:tcBorders>
              <w:top w:val="single" w:sz="4" w:space="0" w:color="auto"/>
              <w:left w:val="single" w:sz="4" w:space="0" w:color="auto"/>
              <w:bottom w:val="single" w:sz="4" w:space="0" w:color="auto"/>
              <w:right w:val="single" w:sz="4" w:space="0" w:color="auto"/>
            </w:tcBorders>
          </w:tcPr>
          <w:p w14:paraId="0A036DCC" w14:textId="042072DB" w:rsidR="008C261A" w:rsidRDefault="008C261A" w:rsidP="008C261A">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4097E04F" w14:textId="6BE2F793"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850F31" w14:textId="7D40AF32" w:rsidR="008C261A" w:rsidRDefault="008C261A" w:rsidP="008C261A">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58E077A" w14:textId="77777777" w:rsidR="008C261A" w:rsidRPr="00D17497" w:rsidRDefault="008C261A" w:rsidP="008C261A">
            <w:pPr>
              <w:pStyle w:val="TAL"/>
              <w:rPr>
                <w:rFonts w:eastAsia="Malgun Gothic"/>
              </w:rPr>
            </w:pPr>
            <w:r w:rsidRPr="00F11966">
              <w:t>This IE shall be included if available.</w:t>
            </w:r>
          </w:p>
          <w:p w14:paraId="14A49223" w14:textId="24C1A5F8" w:rsidR="008C261A" w:rsidRPr="00F11966" w:rsidRDefault="008C261A" w:rsidP="008C261A">
            <w:pPr>
              <w:pStyle w:val="TAL"/>
            </w:pPr>
            <w:r w:rsidRPr="00F11966">
              <w:t>When present,</w:t>
            </w:r>
            <w:r>
              <w:t xml:space="preserve"> it shall contain the </w:t>
            </w:r>
            <w:r>
              <w:rPr>
                <w:rFonts w:eastAsia="Malgun Gothic"/>
              </w:rPr>
              <w:t>list of URI</w:t>
            </w:r>
            <w:r w:rsidRPr="008579FF">
              <w:rPr>
                <w:rFonts w:eastAsia="Malgun Gothic"/>
              </w:rPr>
              <w:t>(s)</w:t>
            </w:r>
            <w:r>
              <w:rPr>
                <w:rFonts w:eastAsia="Malgun Gothic"/>
              </w:rPr>
              <w:t xml:space="preserve"> of the Edge Configuration Server</w:t>
            </w:r>
            <w:r w:rsidRPr="008579FF">
              <w:rPr>
                <w:rFonts w:eastAsia="Malgun Gothic"/>
              </w:rPr>
              <w:t>(s)</w:t>
            </w:r>
            <w:r>
              <w:rPr>
                <w:rFonts w:eastAsia="Malgun Gothic"/>
              </w:rPr>
              <w:t>.</w:t>
            </w:r>
          </w:p>
        </w:tc>
      </w:tr>
      <w:tr w:rsidR="008C261A" w:rsidRPr="00F11966" w14:paraId="15C566E7"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3DA14E32" w14:textId="77777777" w:rsidR="008C261A" w:rsidRDefault="008C261A" w:rsidP="008C261A">
            <w:pPr>
              <w:pStyle w:val="TAL"/>
            </w:pPr>
            <w:r>
              <w:rPr>
                <w:rFonts w:eastAsia="Malgun Gothic"/>
              </w:rPr>
              <w:t>ecsProviderId</w:t>
            </w:r>
          </w:p>
        </w:tc>
        <w:tc>
          <w:tcPr>
            <w:tcW w:w="1559" w:type="dxa"/>
            <w:tcBorders>
              <w:top w:val="single" w:sz="4" w:space="0" w:color="auto"/>
              <w:left w:val="single" w:sz="4" w:space="0" w:color="auto"/>
              <w:bottom w:val="single" w:sz="4" w:space="0" w:color="auto"/>
              <w:right w:val="single" w:sz="4" w:space="0" w:color="auto"/>
            </w:tcBorders>
          </w:tcPr>
          <w:p w14:paraId="7041A7C8" w14:textId="77777777" w:rsidR="008C261A" w:rsidRDefault="008C261A" w:rsidP="008C261A">
            <w:pPr>
              <w:pStyle w:val="TAL"/>
            </w:pPr>
            <w:r>
              <w:rPr>
                <w:lang w:eastAsia="zh-CN"/>
              </w:rPr>
              <w:t>s</w:t>
            </w:r>
            <w:r>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21CE98C5" w14:textId="77777777"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C793D0" w14:textId="77777777" w:rsidR="008C261A" w:rsidRDefault="008C261A" w:rsidP="008C261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C7E48A9" w14:textId="77777777" w:rsidR="008C261A" w:rsidRPr="00D17497" w:rsidRDefault="008C261A" w:rsidP="008C261A">
            <w:pPr>
              <w:pStyle w:val="TAL"/>
              <w:rPr>
                <w:rFonts w:eastAsia="Malgun Gothic"/>
              </w:rPr>
            </w:pPr>
            <w:r w:rsidRPr="00F11966">
              <w:t>This IE shall be included if available.</w:t>
            </w:r>
          </w:p>
          <w:p w14:paraId="53B65AC7" w14:textId="77777777" w:rsidR="008C261A" w:rsidRPr="00F11966" w:rsidRDefault="008C261A" w:rsidP="008C261A">
            <w:pPr>
              <w:pStyle w:val="TAL"/>
            </w:pPr>
            <w:r w:rsidRPr="00F11966">
              <w:t>When present,</w:t>
            </w:r>
            <w:r>
              <w:t xml:space="preserve"> it shall contain the </w:t>
            </w:r>
            <w:r>
              <w:rPr>
                <w:rFonts w:eastAsia="Malgun Gothic"/>
              </w:rPr>
              <w:t>identifier of the Edge Configuration Server Provider.</w:t>
            </w:r>
          </w:p>
        </w:tc>
      </w:tr>
    </w:tbl>
    <w:p w14:paraId="510960E4" w14:textId="77777777" w:rsidR="00484F37" w:rsidRDefault="00484F37" w:rsidP="00484F37"/>
    <w:p w14:paraId="6FD6F4C6" w14:textId="77777777" w:rsidR="00484F37" w:rsidRPr="00F11966" w:rsidRDefault="00484F37" w:rsidP="00D362EB">
      <w:pPr>
        <w:pStyle w:val="Heading4"/>
      </w:pPr>
      <w:bookmarkStart w:id="3494" w:name="_Toc88743117"/>
      <w:bookmarkStart w:id="3495" w:name="_Toc101254027"/>
      <w:bookmarkStart w:id="3496" w:name="_Toc101254466"/>
      <w:bookmarkStart w:id="3497" w:name="_Toc104112178"/>
      <w:bookmarkStart w:id="3498" w:name="_Toc104192355"/>
      <w:bookmarkStart w:id="3499" w:name="_Toc104192919"/>
      <w:bookmarkStart w:id="3500" w:name="_Toc133336299"/>
      <w:bookmarkStart w:id="3501" w:name="_Toc143984788"/>
      <w:bookmarkStart w:id="3502" w:name="_Toc144147565"/>
      <w:bookmarkStart w:id="3503" w:name="_Toc153885359"/>
      <w:bookmarkStart w:id="3504" w:name="_Toc177547489"/>
      <w:bookmarkStart w:id="3505" w:name="_Toc200702873"/>
      <w:r w:rsidRPr="00F11966">
        <w:lastRenderedPageBreak/>
        <w:t>5.4.4.</w:t>
      </w:r>
      <w:r>
        <w:t>70</w:t>
      </w:r>
      <w:r w:rsidRPr="00F11966">
        <w:tab/>
        <w:t xml:space="preserve">Type: </w:t>
      </w:r>
      <w:r>
        <w:rPr>
          <w:rFonts w:hint="eastAsia"/>
          <w:lang w:eastAsia="zh-CN"/>
        </w:rPr>
        <w:t>E</w:t>
      </w:r>
      <w:r>
        <w:rPr>
          <w:lang w:eastAsia="zh-CN"/>
        </w:rPr>
        <w:t>csServerAddr</w:t>
      </w:r>
      <w:r w:rsidRPr="00F11966">
        <w:t>Rm</w:t>
      </w:r>
      <w:bookmarkEnd w:id="3494"/>
      <w:bookmarkEnd w:id="3495"/>
      <w:bookmarkEnd w:id="3496"/>
      <w:bookmarkEnd w:id="3497"/>
      <w:bookmarkEnd w:id="3498"/>
      <w:bookmarkEnd w:id="3499"/>
      <w:bookmarkEnd w:id="3500"/>
      <w:bookmarkEnd w:id="3501"/>
      <w:bookmarkEnd w:id="3502"/>
      <w:bookmarkEnd w:id="3503"/>
      <w:bookmarkEnd w:id="3504"/>
      <w:bookmarkEnd w:id="3505"/>
    </w:p>
    <w:p w14:paraId="247949FD" w14:textId="77777777" w:rsidR="00484F37" w:rsidRDefault="00484F37" w:rsidP="00484F37">
      <w:pPr>
        <w:rPr>
          <w:rFonts w:eastAsia="SimSun"/>
        </w:rPr>
      </w:pPr>
      <w:r w:rsidRPr="00F11966">
        <w:rPr>
          <w:rFonts w:eastAsia="SimSun"/>
        </w:rPr>
        <w:t>This data type is defined in the same way as the "</w:t>
      </w:r>
      <w:r>
        <w:rPr>
          <w:rFonts w:hint="eastAsia"/>
          <w:lang w:eastAsia="zh-CN"/>
        </w:rPr>
        <w:t>E</w:t>
      </w:r>
      <w:r>
        <w:rPr>
          <w:lang w:eastAsia="zh-CN"/>
        </w:rPr>
        <w:t>csServerAddr</w:t>
      </w:r>
      <w:r w:rsidRPr="00F11966">
        <w:rPr>
          <w:rFonts w:eastAsia="SimSun"/>
        </w:rPr>
        <w:t>" data type, but with the OpenAPI "nullable: true" property.</w:t>
      </w:r>
    </w:p>
    <w:p w14:paraId="5C1844B4" w14:textId="77777777" w:rsidR="00484F37" w:rsidRDefault="00484F37" w:rsidP="00484F37">
      <w:pPr>
        <w:rPr>
          <w:rFonts w:eastAsia="SimSun"/>
        </w:rPr>
      </w:pPr>
    </w:p>
    <w:p w14:paraId="2A108668" w14:textId="77777777" w:rsidR="00484F37" w:rsidRPr="00F11966" w:rsidRDefault="00484F37" w:rsidP="00D362EB">
      <w:pPr>
        <w:pStyle w:val="Heading4"/>
      </w:pPr>
      <w:bookmarkStart w:id="3506" w:name="_Toc88743118"/>
      <w:bookmarkStart w:id="3507" w:name="_Toc101254028"/>
      <w:bookmarkStart w:id="3508" w:name="_Toc101254467"/>
      <w:bookmarkStart w:id="3509" w:name="_Toc104112179"/>
      <w:bookmarkStart w:id="3510" w:name="_Toc104192356"/>
      <w:bookmarkStart w:id="3511" w:name="_Toc104192920"/>
      <w:bookmarkStart w:id="3512" w:name="_Toc133336300"/>
      <w:bookmarkStart w:id="3513" w:name="_Toc143984789"/>
      <w:bookmarkStart w:id="3514" w:name="_Toc144147566"/>
      <w:bookmarkStart w:id="3515" w:name="_Toc153885360"/>
      <w:bookmarkStart w:id="3516" w:name="_Toc177547490"/>
      <w:bookmarkStart w:id="3517" w:name="_Toc200702874"/>
      <w:r w:rsidRPr="00F11966">
        <w:t>5.4.4.</w:t>
      </w:r>
      <w:r>
        <w:t>71</w:t>
      </w:r>
      <w:r w:rsidRPr="00F11966">
        <w:tab/>
        <w:t xml:space="preserve">Type: </w:t>
      </w:r>
      <w:r>
        <w:rPr>
          <w:lang w:eastAsia="zh-CN"/>
        </w:rPr>
        <w:t>IpAddr</w:t>
      </w:r>
      <w:bookmarkEnd w:id="3506"/>
      <w:bookmarkEnd w:id="3507"/>
      <w:bookmarkEnd w:id="3508"/>
      <w:bookmarkEnd w:id="3509"/>
      <w:bookmarkEnd w:id="3510"/>
      <w:bookmarkEnd w:id="3511"/>
      <w:bookmarkEnd w:id="3512"/>
      <w:bookmarkEnd w:id="3513"/>
      <w:bookmarkEnd w:id="3514"/>
      <w:bookmarkEnd w:id="3515"/>
      <w:bookmarkEnd w:id="3516"/>
      <w:bookmarkEnd w:id="3517"/>
    </w:p>
    <w:p w14:paraId="57011587" w14:textId="77777777" w:rsidR="00484F37" w:rsidRPr="00F11966" w:rsidRDefault="00484F37" w:rsidP="00484F37">
      <w:pPr>
        <w:pStyle w:val="TH"/>
      </w:pPr>
      <w:r w:rsidRPr="00F11966">
        <w:rPr>
          <w:noProof/>
        </w:rPr>
        <w:t>Table </w:t>
      </w:r>
      <w:r>
        <w:t>5.4.4.71</w:t>
      </w:r>
      <w:r w:rsidRPr="00F11966">
        <w:t xml:space="preserve">-1: </w:t>
      </w:r>
      <w:r w:rsidRPr="00F11966">
        <w:rPr>
          <w:noProof/>
        </w:rPr>
        <w:t xml:space="preserve">Definition of type </w:t>
      </w:r>
      <w:r>
        <w:rPr>
          <w:lang w:eastAsia="zh-CN"/>
        </w:rPr>
        <w:t>IpAddr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DDA0C1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A3BC66"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7F8586"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3231CE"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AD9AA8"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12EB4F"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530275D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10EB8C0" w14:textId="77777777" w:rsidR="00484F37" w:rsidRPr="00F11966" w:rsidRDefault="00484F37" w:rsidP="009065A2">
            <w:pPr>
              <w:pStyle w:val="TAL"/>
            </w:pPr>
            <w:r w:rsidRPr="00B3056F">
              <w:t>ipv4Addr</w:t>
            </w:r>
          </w:p>
        </w:tc>
        <w:tc>
          <w:tcPr>
            <w:tcW w:w="1559" w:type="dxa"/>
            <w:tcBorders>
              <w:top w:val="single" w:sz="4" w:space="0" w:color="auto"/>
              <w:left w:val="single" w:sz="4" w:space="0" w:color="auto"/>
              <w:bottom w:val="single" w:sz="4" w:space="0" w:color="auto"/>
              <w:right w:val="single" w:sz="4" w:space="0" w:color="auto"/>
            </w:tcBorders>
          </w:tcPr>
          <w:p w14:paraId="5CD29B41" w14:textId="77777777" w:rsidR="00484F37" w:rsidRPr="00F11966" w:rsidRDefault="00484F37" w:rsidP="009065A2">
            <w:pPr>
              <w:pStyle w:val="TAL"/>
            </w:pPr>
            <w:r w:rsidRPr="00B3056F">
              <w:t>Ipv4Addr</w:t>
            </w:r>
          </w:p>
        </w:tc>
        <w:tc>
          <w:tcPr>
            <w:tcW w:w="425" w:type="dxa"/>
            <w:tcBorders>
              <w:top w:val="single" w:sz="4" w:space="0" w:color="auto"/>
              <w:left w:val="single" w:sz="4" w:space="0" w:color="auto"/>
              <w:bottom w:val="single" w:sz="4" w:space="0" w:color="auto"/>
              <w:right w:val="single" w:sz="4" w:space="0" w:color="auto"/>
            </w:tcBorders>
          </w:tcPr>
          <w:p w14:paraId="169AF00C"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0F7B142"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95813F5" w14:textId="77777777" w:rsidR="00484F37" w:rsidRPr="00F11966" w:rsidRDefault="00484F37" w:rsidP="009065A2">
            <w:pPr>
              <w:pStyle w:val="TAL"/>
              <w:rPr>
                <w:rFonts w:cs="Arial"/>
                <w:szCs w:val="18"/>
              </w:rPr>
            </w:pPr>
            <w:r w:rsidRPr="00F11966">
              <w:t>When present, it shall contain</w:t>
            </w:r>
            <w:r>
              <w:t xml:space="preserve"> the IPv4 address.</w:t>
            </w:r>
          </w:p>
        </w:tc>
      </w:tr>
      <w:tr w:rsidR="00484F37" w:rsidRPr="00F11966" w14:paraId="3077F82C"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206ECEA2" w14:textId="77777777" w:rsidR="00484F37" w:rsidRPr="00F11966" w:rsidRDefault="00484F37" w:rsidP="009065A2">
            <w:pPr>
              <w:pStyle w:val="TAL"/>
            </w:pPr>
            <w:r w:rsidRPr="00B3056F">
              <w:t>ipv6Addr</w:t>
            </w:r>
          </w:p>
        </w:tc>
        <w:tc>
          <w:tcPr>
            <w:tcW w:w="1559" w:type="dxa"/>
            <w:tcBorders>
              <w:top w:val="single" w:sz="4" w:space="0" w:color="auto"/>
              <w:left w:val="single" w:sz="4" w:space="0" w:color="auto"/>
              <w:bottom w:val="single" w:sz="4" w:space="0" w:color="auto"/>
              <w:right w:val="single" w:sz="4" w:space="0" w:color="auto"/>
            </w:tcBorders>
          </w:tcPr>
          <w:p w14:paraId="55F9F26B" w14:textId="77777777" w:rsidR="00484F37" w:rsidRPr="00F11966" w:rsidRDefault="00484F37" w:rsidP="009065A2">
            <w:pPr>
              <w:pStyle w:val="TAL"/>
            </w:pPr>
            <w:r w:rsidRPr="00B3056F">
              <w:t>Ipv6Addr</w:t>
            </w:r>
          </w:p>
        </w:tc>
        <w:tc>
          <w:tcPr>
            <w:tcW w:w="425" w:type="dxa"/>
            <w:tcBorders>
              <w:top w:val="single" w:sz="4" w:space="0" w:color="auto"/>
              <w:left w:val="single" w:sz="4" w:space="0" w:color="auto"/>
              <w:bottom w:val="single" w:sz="4" w:space="0" w:color="auto"/>
              <w:right w:val="single" w:sz="4" w:space="0" w:color="auto"/>
            </w:tcBorders>
          </w:tcPr>
          <w:p w14:paraId="70D5DD57"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7995714"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30AE7980" w14:textId="77777777" w:rsidR="00484F37" w:rsidRPr="00F11966" w:rsidRDefault="00484F37" w:rsidP="009065A2">
            <w:pPr>
              <w:pStyle w:val="TAL"/>
              <w:rPr>
                <w:rFonts w:cs="Arial"/>
                <w:szCs w:val="18"/>
              </w:rPr>
            </w:pPr>
            <w:r w:rsidRPr="00F11966">
              <w:t>When present, it shall contain</w:t>
            </w:r>
            <w:r>
              <w:t xml:space="preserve"> the IPv6 address.</w:t>
            </w:r>
          </w:p>
        </w:tc>
      </w:tr>
      <w:tr w:rsidR="00484F37" w:rsidRPr="00F11966" w14:paraId="194314FA"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5786D34" w14:textId="77777777" w:rsidR="00484F37" w:rsidRDefault="00484F37" w:rsidP="009065A2">
            <w:pPr>
              <w:pStyle w:val="TAL"/>
            </w:pPr>
            <w:r w:rsidRPr="00B3056F">
              <w:t>ipv6Prefix</w:t>
            </w:r>
          </w:p>
        </w:tc>
        <w:tc>
          <w:tcPr>
            <w:tcW w:w="1559" w:type="dxa"/>
            <w:tcBorders>
              <w:top w:val="single" w:sz="4" w:space="0" w:color="auto"/>
              <w:left w:val="single" w:sz="4" w:space="0" w:color="auto"/>
              <w:bottom w:val="single" w:sz="4" w:space="0" w:color="auto"/>
              <w:right w:val="single" w:sz="4" w:space="0" w:color="auto"/>
            </w:tcBorders>
          </w:tcPr>
          <w:p w14:paraId="780226B9" w14:textId="77777777" w:rsidR="00484F37" w:rsidRDefault="00484F37" w:rsidP="009065A2">
            <w:pPr>
              <w:pStyle w:val="TAL"/>
            </w:pPr>
            <w:r w:rsidRPr="00B3056F">
              <w:t>Ipv6Prefix</w:t>
            </w:r>
          </w:p>
        </w:tc>
        <w:tc>
          <w:tcPr>
            <w:tcW w:w="425" w:type="dxa"/>
            <w:tcBorders>
              <w:top w:val="single" w:sz="4" w:space="0" w:color="auto"/>
              <w:left w:val="single" w:sz="4" w:space="0" w:color="auto"/>
              <w:bottom w:val="single" w:sz="4" w:space="0" w:color="auto"/>
              <w:right w:val="single" w:sz="4" w:space="0" w:color="auto"/>
            </w:tcBorders>
          </w:tcPr>
          <w:p w14:paraId="05948850" w14:textId="77777777" w:rsidR="00484F37" w:rsidRDefault="00484F37" w:rsidP="009065A2">
            <w:pPr>
              <w:pStyle w:val="TAC"/>
              <w:rPr>
                <w:lang w:eastAsia="zh-CN"/>
              </w:rPr>
            </w:pPr>
            <w:r w:rsidRPr="00B3056F">
              <w:t>C</w:t>
            </w:r>
          </w:p>
        </w:tc>
        <w:tc>
          <w:tcPr>
            <w:tcW w:w="1134" w:type="dxa"/>
            <w:tcBorders>
              <w:top w:val="single" w:sz="4" w:space="0" w:color="auto"/>
              <w:left w:val="single" w:sz="4" w:space="0" w:color="auto"/>
              <w:bottom w:val="single" w:sz="4" w:space="0" w:color="auto"/>
              <w:right w:val="single" w:sz="4" w:space="0" w:color="auto"/>
            </w:tcBorders>
          </w:tcPr>
          <w:p w14:paraId="2E3E1757" w14:textId="77777777" w:rsidR="00484F37" w:rsidRDefault="00484F37" w:rsidP="009065A2">
            <w:pPr>
              <w:pStyle w:val="TAL"/>
              <w:rPr>
                <w:lang w:eastAsia="zh-CN"/>
              </w:rPr>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1F1239E0" w14:textId="77777777" w:rsidR="00484F37" w:rsidRDefault="00484F37" w:rsidP="009065A2">
            <w:pPr>
              <w:pStyle w:val="TAL"/>
              <w:rPr>
                <w:rFonts w:eastAsia="Malgun Gothic"/>
              </w:rPr>
            </w:pPr>
            <w:r w:rsidRPr="00F11966">
              <w:t>When present, it shall contain</w:t>
            </w:r>
            <w:r>
              <w:t xml:space="preserve"> the IPv6 Prefix.</w:t>
            </w:r>
          </w:p>
        </w:tc>
      </w:tr>
      <w:tr w:rsidR="00484F37" w:rsidRPr="00F11966" w14:paraId="39186775" w14:textId="77777777" w:rsidTr="009065A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D88830D" w14:textId="77777777" w:rsidR="00484F37" w:rsidRDefault="00484F37" w:rsidP="009065A2">
            <w:pPr>
              <w:pStyle w:val="TAN"/>
              <w:rPr>
                <w:rFonts w:eastAsia="Malgun Gothic"/>
              </w:rPr>
            </w:pPr>
            <w:r>
              <w:t>NOTE:</w:t>
            </w:r>
            <w:r w:rsidRPr="00B3056F">
              <w:tab/>
              <w:t>Either ipv4Addr, or ipv6Addr, or ipv6Prefix shall be present.</w:t>
            </w:r>
          </w:p>
        </w:tc>
      </w:tr>
    </w:tbl>
    <w:p w14:paraId="7845D642" w14:textId="77777777" w:rsidR="006B7CA9" w:rsidRDefault="006B7CA9" w:rsidP="00E92CBF"/>
    <w:p w14:paraId="2A398B41" w14:textId="77777777" w:rsidR="00DD1C4B" w:rsidRPr="00F11966" w:rsidRDefault="00DD1C4B" w:rsidP="00D362EB">
      <w:pPr>
        <w:pStyle w:val="Heading4"/>
      </w:pPr>
      <w:bookmarkStart w:id="3518" w:name="_Toc67731498"/>
      <w:bookmarkStart w:id="3519" w:name="_Toc88743119"/>
      <w:bookmarkStart w:id="3520" w:name="_Toc101254029"/>
      <w:bookmarkStart w:id="3521" w:name="_Toc101254468"/>
      <w:bookmarkStart w:id="3522" w:name="_Toc104112180"/>
      <w:bookmarkStart w:id="3523" w:name="_Toc104192357"/>
      <w:bookmarkStart w:id="3524" w:name="_Toc104192921"/>
      <w:bookmarkStart w:id="3525" w:name="_Toc133336301"/>
      <w:bookmarkStart w:id="3526" w:name="_Toc143984790"/>
      <w:bookmarkStart w:id="3527" w:name="_Toc144147567"/>
      <w:bookmarkStart w:id="3528" w:name="_Toc153885361"/>
      <w:bookmarkStart w:id="3529" w:name="_Toc177547491"/>
      <w:bookmarkStart w:id="3530" w:name="_Toc200702875"/>
      <w:bookmarkStart w:id="3531" w:name="_Toc28013417"/>
      <w:bookmarkStart w:id="3532" w:name="_Toc34222330"/>
      <w:bookmarkStart w:id="3533" w:name="_Toc36040513"/>
      <w:bookmarkStart w:id="3534" w:name="_Toc39134442"/>
      <w:bookmarkStart w:id="3535" w:name="_Toc43283389"/>
      <w:bookmarkStart w:id="3536" w:name="_Toc45134429"/>
      <w:bookmarkStart w:id="3537" w:name="_Toc49931760"/>
      <w:bookmarkStart w:id="3538" w:name="_Toc51763541"/>
      <w:bookmarkStart w:id="3539" w:name="_Toc493774024"/>
      <w:bookmarkStart w:id="3540" w:name="_Toc494194773"/>
      <w:bookmarkStart w:id="3541" w:name="_Toc528159067"/>
      <w:bookmarkStart w:id="3542" w:name="_Toc532198029"/>
      <w:bookmarkStart w:id="3543" w:name="_Toc34123783"/>
      <w:bookmarkStart w:id="3544" w:name="_Toc36038527"/>
      <w:bookmarkStart w:id="3545" w:name="_Toc36038615"/>
      <w:bookmarkStart w:id="3546" w:name="_Toc36038806"/>
      <w:bookmarkStart w:id="3547" w:name="_Toc44680746"/>
      <w:bookmarkStart w:id="3548" w:name="_Toc45133658"/>
      <w:bookmarkStart w:id="3549" w:name="_Toc45133749"/>
      <w:bookmarkStart w:id="3550" w:name="_Toc49417447"/>
      <w:bookmarkStart w:id="3551" w:name="_Toc51762414"/>
      <w:bookmarkStart w:id="3552" w:name="_Toc20408087"/>
      <w:bookmarkStart w:id="3553" w:name="_Toc39068125"/>
      <w:bookmarkStart w:id="3554" w:name="_Toc43273318"/>
      <w:bookmarkStart w:id="3555" w:name="_Toc45134856"/>
      <w:bookmarkStart w:id="3556" w:name="_Toc49939192"/>
      <w:bookmarkStart w:id="3557" w:name="_Toc51764216"/>
      <w:r w:rsidRPr="00F11966">
        <w:lastRenderedPageBreak/>
        <w:t>5.4.4.</w:t>
      </w:r>
      <w:r>
        <w:t>72</w:t>
      </w:r>
      <w:r w:rsidRPr="00F11966">
        <w:tab/>
        <w:t xml:space="preserve">Type: </w:t>
      </w:r>
      <w:bookmarkEnd w:id="3518"/>
      <w:r>
        <w:rPr>
          <w:lang w:eastAsia="zh-CN"/>
        </w:rPr>
        <w:t>SACInfo</w:t>
      </w:r>
      <w:bookmarkEnd w:id="3519"/>
      <w:bookmarkEnd w:id="3520"/>
      <w:bookmarkEnd w:id="3521"/>
      <w:bookmarkEnd w:id="3522"/>
      <w:bookmarkEnd w:id="3523"/>
      <w:bookmarkEnd w:id="3524"/>
      <w:bookmarkEnd w:id="3525"/>
      <w:bookmarkEnd w:id="3526"/>
      <w:bookmarkEnd w:id="3527"/>
      <w:bookmarkEnd w:id="3528"/>
      <w:bookmarkEnd w:id="3529"/>
      <w:bookmarkEnd w:id="3530"/>
    </w:p>
    <w:p w14:paraId="7C9FF807" w14:textId="77777777" w:rsidR="00DD1C4B" w:rsidRPr="00F11966" w:rsidRDefault="00DD1C4B" w:rsidP="00DD1C4B">
      <w:pPr>
        <w:pStyle w:val="TH"/>
      </w:pPr>
      <w:r w:rsidRPr="00F11966">
        <w:rPr>
          <w:noProof/>
        </w:rPr>
        <w:t>Table </w:t>
      </w:r>
      <w:r w:rsidRPr="00F11966">
        <w:t>5.4.4.</w:t>
      </w:r>
      <w:r>
        <w:t>72</w:t>
      </w:r>
      <w:r w:rsidRPr="00F11966">
        <w:t xml:space="preserve">-1: </w:t>
      </w:r>
      <w:r w:rsidRPr="00F11966">
        <w:rPr>
          <w:noProof/>
        </w:rPr>
        <w:t xml:space="preserve">Definition of type </w:t>
      </w:r>
      <w:r>
        <w:rPr>
          <w:noProof/>
        </w:rPr>
        <w:t>SACInfo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D1C4B" w:rsidRPr="00F11966" w14:paraId="52C7F703"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FFB2652" w14:textId="77777777" w:rsidR="00DD1C4B" w:rsidRPr="00F11966" w:rsidRDefault="00DD1C4B" w:rsidP="00DD1C4B">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F9E259"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6D198C"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79BF97"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B7DDE2"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3F111028"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5C5C105B" w14:textId="77777777" w:rsidR="00DD1C4B" w:rsidRPr="00F11966" w:rsidRDefault="00DD1C4B" w:rsidP="00DD1C4B">
            <w:pPr>
              <w:pStyle w:val="TAL"/>
            </w:pPr>
            <w:r>
              <w:t>numericValNumUes</w:t>
            </w:r>
          </w:p>
        </w:tc>
        <w:tc>
          <w:tcPr>
            <w:tcW w:w="1559" w:type="dxa"/>
            <w:tcBorders>
              <w:top w:val="single" w:sz="4" w:space="0" w:color="auto"/>
              <w:left w:val="single" w:sz="4" w:space="0" w:color="auto"/>
              <w:bottom w:val="single" w:sz="4" w:space="0" w:color="auto"/>
              <w:right w:val="single" w:sz="4" w:space="0" w:color="auto"/>
            </w:tcBorders>
          </w:tcPr>
          <w:p w14:paraId="52EC688C" w14:textId="4D6AEA7B" w:rsidR="00DD1C4B" w:rsidRPr="00F11966"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2739581" w14:textId="77777777" w:rsidR="00DD1C4B" w:rsidRPr="00F11966"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3B5D1E" w14:textId="77777777" w:rsidR="00DD1C4B" w:rsidRPr="00F11966"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7006E9" w14:textId="77777777" w:rsidR="00BA4821" w:rsidRDefault="00BA4821" w:rsidP="00BA4821">
            <w:pPr>
              <w:pStyle w:val="TAL"/>
            </w:pPr>
            <w:r>
              <w:t>This attribute may be present in the following cases:</w:t>
            </w:r>
          </w:p>
          <w:p w14:paraId="13C60FA2" w14:textId="77777777" w:rsidR="00BA4821" w:rsidRDefault="00BA4821" w:rsidP="00BA4821">
            <w:pPr>
              <w:pStyle w:val="TAL"/>
            </w:pPr>
            <w:r>
              <w:t xml:space="preserve">- to configure the monitoring threshold for </w:t>
            </w:r>
            <w:r>
              <w:rPr>
                <w:noProof/>
                <w:lang w:eastAsia="zh-CN"/>
              </w:rPr>
              <w:t>the reporting of the number of registered UEs for a network slice identified by an S-NSSAI</w:t>
            </w:r>
            <w:r>
              <w:t>;</w:t>
            </w:r>
          </w:p>
          <w:p w14:paraId="30527E6A" w14:textId="77777777" w:rsidR="00BA4821" w:rsidRDefault="00BA4821" w:rsidP="00BA4821">
            <w:pPr>
              <w:pStyle w:val="TAL"/>
            </w:pPr>
            <w:r>
              <w:t>- to report the network slice status for the current number of registered UEs.</w:t>
            </w:r>
          </w:p>
          <w:p w14:paraId="67C863B3" w14:textId="77777777" w:rsidR="00BA4821" w:rsidRDefault="00BA4821" w:rsidP="00BA4821">
            <w:pPr>
              <w:pStyle w:val="TAL"/>
            </w:pPr>
          </w:p>
          <w:p w14:paraId="0DA5B6E7" w14:textId="77777777" w:rsidR="00BA4821" w:rsidRDefault="00BA4821" w:rsidP="00BA4821">
            <w:pPr>
              <w:pStyle w:val="TAL"/>
            </w:pPr>
            <w:r>
              <w:t xml:space="preserve">When used to configure the monitoring threshold for an S-NSSAI, it shall contain </w:t>
            </w:r>
            <w:r w:rsidR="00DD1C4B">
              <w:t xml:space="preserve">the </w:t>
            </w:r>
            <w:r>
              <w:t xml:space="preserve">configured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registered UEs</w:t>
            </w:r>
            <w:r w:rsidR="00CE3A16">
              <w:t xml:space="preserve"> </w:t>
            </w:r>
            <w:r w:rsidR="00CE3A16" w:rsidRPr="00F11966">
              <w:t xml:space="preserve">expressed </w:t>
            </w:r>
            <w:r w:rsidR="00CE3A16">
              <w:t>in a numerical value</w:t>
            </w:r>
            <w:r>
              <w:t>.</w:t>
            </w:r>
          </w:p>
          <w:p w14:paraId="29666C79" w14:textId="77777777" w:rsidR="00BA4821" w:rsidRDefault="00BA4821" w:rsidP="00BA4821">
            <w:pPr>
              <w:pStyle w:val="TAL"/>
            </w:pPr>
          </w:p>
          <w:p w14:paraId="595C2C68" w14:textId="77777777" w:rsidR="00DD1C4B" w:rsidRDefault="00BA4821" w:rsidP="00BA4821">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DD1C4B">
              <w:t>in</w:t>
            </w:r>
            <w:r w:rsidR="00CE3A16">
              <w:t xml:space="preserve"> a</w:t>
            </w:r>
            <w:r w:rsidR="00DD1C4B">
              <w:t xml:space="preserve"> numerical value.</w:t>
            </w:r>
          </w:p>
          <w:p w14:paraId="40207270" w14:textId="7E69C820" w:rsidR="00DD1C4B" w:rsidRDefault="00CE3A16" w:rsidP="00DD1C4B">
            <w:pPr>
              <w:pStyle w:val="TAL"/>
            </w:pPr>
            <w:r>
              <w:t>For threshold based reporting and the threshold value for the number of registered UEs in the concerned network slice was previously configured in the form of a numerical value</w:t>
            </w:r>
            <w:r w:rsidR="00BA4821">
              <w:t>,</w:t>
            </w:r>
            <w:r>
              <w:t xml:space="preserve"> </w:t>
            </w:r>
            <w:r w:rsidR="00BA4821">
              <w:t xml:space="preserve">this </w:t>
            </w:r>
            <w:r w:rsidR="00DD1C4B">
              <w:t>attribute shall</w:t>
            </w:r>
            <w:r>
              <w:t xml:space="preserve"> contain the current number of registered UEs in the concerned network slice</w:t>
            </w:r>
            <w:r w:rsidRPr="00F11966">
              <w:t xml:space="preserve"> expressed </w:t>
            </w:r>
            <w:r>
              <w:t>in a numerical value</w:t>
            </w:r>
            <w:r w:rsidR="00DD1C4B">
              <w:t>.</w:t>
            </w:r>
          </w:p>
          <w:p w14:paraId="386613C4" w14:textId="3B2F648B" w:rsidR="00DD1C4B" w:rsidRPr="00F11966" w:rsidRDefault="00DD1C4B" w:rsidP="00DD1C4B">
            <w:pPr>
              <w:pStyle w:val="TAL"/>
              <w:rPr>
                <w:rFonts w:cs="Arial"/>
                <w:szCs w:val="18"/>
              </w:rPr>
            </w:pPr>
          </w:p>
        </w:tc>
      </w:tr>
      <w:tr w:rsidR="00DD1C4B" w:rsidRPr="00F11966" w14:paraId="35462C75"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0CA5B317" w14:textId="77777777" w:rsidR="00DD1C4B" w:rsidRDefault="00DD1C4B" w:rsidP="00DD1C4B">
            <w:pPr>
              <w:pStyle w:val="TAL"/>
            </w:pPr>
            <w:r>
              <w:t>numericValNumPduSess</w:t>
            </w:r>
          </w:p>
        </w:tc>
        <w:tc>
          <w:tcPr>
            <w:tcW w:w="1559" w:type="dxa"/>
            <w:tcBorders>
              <w:top w:val="single" w:sz="4" w:space="0" w:color="auto"/>
              <w:left w:val="single" w:sz="4" w:space="0" w:color="auto"/>
              <w:bottom w:val="single" w:sz="4" w:space="0" w:color="auto"/>
              <w:right w:val="single" w:sz="4" w:space="0" w:color="auto"/>
            </w:tcBorders>
          </w:tcPr>
          <w:p w14:paraId="4BD423B1" w14:textId="19B24415" w:rsidR="00DD1C4B"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246A08D5" w14:textId="77777777" w:rsidR="00DD1C4B"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E18A74" w14:textId="77777777" w:rsidR="00DD1C4B"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1894B05" w14:textId="77777777" w:rsidR="008679A6" w:rsidRDefault="008679A6" w:rsidP="008679A6">
            <w:pPr>
              <w:pStyle w:val="TAL"/>
            </w:pPr>
            <w:r>
              <w:t>This attribute may be present in the following cases:</w:t>
            </w:r>
          </w:p>
          <w:p w14:paraId="3B0FF893" w14:textId="77777777" w:rsidR="008679A6" w:rsidRDefault="008679A6" w:rsidP="008679A6">
            <w:pPr>
              <w:pStyle w:val="TAL"/>
            </w:pPr>
            <w:r>
              <w:t>- to configure the monitoring threshold for the reporting of</w:t>
            </w:r>
            <w:r>
              <w:rPr>
                <w:noProof/>
                <w:lang w:eastAsia="zh-CN"/>
              </w:rPr>
              <w:t xml:space="preserve"> the number established PDU session for a network slice identified by an S-NSSAI</w:t>
            </w:r>
            <w:r>
              <w:t>;</w:t>
            </w:r>
          </w:p>
          <w:p w14:paraId="6EBFFFAF" w14:textId="77777777" w:rsidR="008679A6" w:rsidRDefault="008679A6" w:rsidP="008679A6">
            <w:pPr>
              <w:pStyle w:val="TAL"/>
              <w:rPr>
                <w:lang w:eastAsia="zh-CN"/>
              </w:rPr>
            </w:pPr>
            <w:r>
              <w:t>- to report the network slide status for the number of established PDU sessions.</w:t>
            </w:r>
          </w:p>
          <w:p w14:paraId="56C0C612" w14:textId="2430F826" w:rsidR="008679A6" w:rsidRDefault="008679A6" w:rsidP="008679A6">
            <w:pPr>
              <w:pStyle w:val="TAL"/>
            </w:pPr>
            <w:r>
              <w:br/>
              <w:t>When used to configure the monitoring threshold for an S-NSSAI, it shall c</w:t>
            </w:r>
            <w:r w:rsidR="00DD1C4B">
              <w:t xml:space="preserve">ontain the </w:t>
            </w:r>
            <w:r>
              <w:t>configured</w:t>
            </w:r>
            <w:r>
              <w:rPr>
                <w:lang w:eastAsia="zh-CN"/>
              </w:rPr>
              <w:t xml:space="preserve">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established PDU sessions</w:t>
            </w:r>
            <w:r w:rsidR="00CE3A16">
              <w:t xml:space="preserve"> </w:t>
            </w:r>
            <w:r w:rsidR="00CE3A16" w:rsidRPr="00F11966">
              <w:t xml:space="preserve">expressed </w:t>
            </w:r>
            <w:r w:rsidR="00CE3A16">
              <w:t>in a numerical value</w:t>
            </w:r>
            <w:r>
              <w:t>.</w:t>
            </w:r>
          </w:p>
          <w:p w14:paraId="3C7B9727" w14:textId="77777777" w:rsidR="008679A6" w:rsidRDefault="008679A6" w:rsidP="008679A6">
            <w:pPr>
              <w:pStyle w:val="TAL"/>
            </w:pPr>
          </w:p>
          <w:p w14:paraId="6C627B3F" w14:textId="77777777" w:rsidR="00DD1C4B" w:rsidRDefault="008679A6" w:rsidP="008679A6">
            <w:pPr>
              <w:pStyle w:val="TAL"/>
            </w:pPr>
            <w:r>
              <w:t>When used to report the network slice status for an S-NSSAI, it shall contain</w:t>
            </w:r>
            <w:r w:rsidR="00DD1C4B">
              <w:t xml:space="preserve"> the current number of established PDU sessions in the concerned network slice</w:t>
            </w:r>
            <w:r w:rsidR="00DD1C4B" w:rsidRPr="00F11966">
              <w:t xml:space="preserve"> expressed </w:t>
            </w:r>
            <w:r w:rsidR="00DD1C4B">
              <w:t xml:space="preserve">in </w:t>
            </w:r>
            <w:r w:rsidR="00CE3A16">
              <w:t xml:space="preserve">a </w:t>
            </w:r>
            <w:r w:rsidR="00DD1C4B">
              <w:t>numerical value.</w:t>
            </w:r>
          </w:p>
          <w:p w14:paraId="589DB56E" w14:textId="7A992BD4" w:rsidR="00DD1C4B" w:rsidRDefault="00CE3A16" w:rsidP="00CE3A16">
            <w:pPr>
              <w:pStyle w:val="TAL"/>
            </w:pPr>
            <w:r>
              <w:t>For threshold based reporting and the threshold value for the number of established PDU sessions in the concerned network slice was previously configured in the form of a numerical value,</w:t>
            </w:r>
            <w:r w:rsidR="008679A6">
              <w:t>, t</w:t>
            </w:r>
            <w:r w:rsidR="00DD1C4B">
              <w:t xml:space="preserve">his attribute shall </w:t>
            </w:r>
            <w:r>
              <w:t>contain the current number of established PDU sessions in the concerned network slice</w:t>
            </w:r>
            <w:r w:rsidRPr="00F11966">
              <w:t xml:space="preserve"> expressed </w:t>
            </w:r>
            <w:r>
              <w:t>in a numerical value.</w:t>
            </w:r>
          </w:p>
        </w:tc>
      </w:tr>
      <w:tr w:rsidR="00DD1C4B" w:rsidRPr="00F11966" w14:paraId="3DAD2B9A"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602442C5" w14:textId="77777777" w:rsidR="00DD1C4B" w:rsidRPr="00F11966" w:rsidRDefault="00DD1C4B" w:rsidP="00DD1C4B">
            <w:pPr>
              <w:pStyle w:val="TAL"/>
            </w:pPr>
            <w:r>
              <w:lastRenderedPageBreak/>
              <w:t>percValueNumUes</w:t>
            </w:r>
          </w:p>
        </w:tc>
        <w:tc>
          <w:tcPr>
            <w:tcW w:w="1559" w:type="dxa"/>
            <w:tcBorders>
              <w:top w:val="single" w:sz="4" w:space="0" w:color="auto"/>
              <w:left w:val="single" w:sz="4" w:space="0" w:color="auto"/>
              <w:bottom w:val="single" w:sz="4" w:space="0" w:color="auto"/>
              <w:right w:val="single" w:sz="4" w:space="0" w:color="auto"/>
            </w:tcBorders>
          </w:tcPr>
          <w:p w14:paraId="6A22573B" w14:textId="66EA9379" w:rsidR="00DD1C4B" w:rsidRPr="00F11966"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42796034" w14:textId="77777777" w:rsidR="00DD1C4B" w:rsidRPr="00F11966"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56C88B3"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FC524C0" w14:textId="77777777" w:rsidR="008679A6" w:rsidRDefault="008679A6" w:rsidP="008679A6">
            <w:pPr>
              <w:pStyle w:val="TAL"/>
            </w:pPr>
            <w:r>
              <w:t>This attribute may be present in the following cases:</w:t>
            </w:r>
          </w:p>
          <w:p w14:paraId="791FBEE6" w14:textId="77777777" w:rsidR="008679A6" w:rsidRDefault="008679A6" w:rsidP="008679A6">
            <w:pPr>
              <w:pStyle w:val="TAL"/>
            </w:pPr>
            <w:r>
              <w:t>- to configure the monitoring threshold for the reporting of</w:t>
            </w:r>
            <w:r>
              <w:rPr>
                <w:noProof/>
                <w:lang w:eastAsia="zh-CN"/>
              </w:rPr>
              <w:t xml:space="preserve"> the number of registered UEs for a network slice identified by an S-NSSAI</w:t>
            </w:r>
            <w:r>
              <w:t>;</w:t>
            </w:r>
          </w:p>
          <w:p w14:paraId="51EB8626" w14:textId="77777777" w:rsidR="008679A6" w:rsidRDefault="008679A6" w:rsidP="008679A6">
            <w:pPr>
              <w:pStyle w:val="TAL"/>
            </w:pPr>
            <w:r>
              <w:t>- to report the network slice status for the number of registered UEs</w:t>
            </w:r>
            <w:r w:rsidR="00CE3A16">
              <w:t xml:space="preserve"> </w:t>
            </w:r>
            <w:r>
              <w:t>.</w:t>
            </w:r>
          </w:p>
          <w:p w14:paraId="53863EBD" w14:textId="77777777" w:rsidR="008679A6" w:rsidRDefault="008679A6" w:rsidP="008679A6">
            <w:pPr>
              <w:pStyle w:val="TAL"/>
            </w:pPr>
          </w:p>
          <w:p w14:paraId="6021B7D1"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registered UEs</w:t>
            </w:r>
            <w:r w:rsidR="00CE3A16" w:rsidRPr="00F11966">
              <w:t xml:space="preserve"> expressed </w:t>
            </w:r>
            <w:r w:rsidR="00CE3A16">
              <w:t>in percentage format</w:t>
            </w:r>
            <w:r>
              <w:t>.</w:t>
            </w:r>
          </w:p>
          <w:p w14:paraId="0895C0FE" w14:textId="77777777" w:rsidR="008679A6" w:rsidRDefault="008679A6" w:rsidP="008679A6">
            <w:pPr>
              <w:pStyle w:val="TAL"/>
            </w:pPr>
          </w:p>
          <w:p w14:paraId="7419919C" w14:textId="44DA55C1" w:rsidR="008679A6" w:rsidRDefault="008679A6" w:rsidP="008679A6">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00DD1C4B" w:rsidRPr="00F11966">
              <w:t>.</w:t>
            </w:r>
            <w:r>
              <w:t xml:space="preserve"> </w:t>
            </w:r>
            <w:r w:rsidR="00CE3A16">
              <w:t>For threshold based reporting and the threshold value for the number of registered UEs in the concerned network slice was previously configured as a percentage</w:t>
            </w:r>
            <w:r>
              <w:t xml:space="preserve">, this attribute shall </w:t>
            </w:r>
            <w:r w:rsidR="00CE3A16">
              <w:t>contain the current number of registered UEs in the concerned network slice</w:t>
            </w:r>
            <w:r w:rsidR="00CE3A16" w:rsidRPr="00F11966">
              <w:t xml:space="preserve"> expressed </w:t>
            </w:r>
            <w:r w:rsidR="00CE3A16">
              <w:t>as a percentage</w:t>
            </w:r>
            <w:r>
              <w:t>.</w:t>
            </w:r>
          </w:p>
          <w:p w14:paraId="13F3F680" w14:textId="77777777" w:rsidR="00DD1C4B" w:rsidRPr="00F11966" w:rsidRDefault="00DD1C4B" w:rsidP="008679A6">
            <w:pPr>
              <w:pStyle w:val="TAL"/>
            </w:pPr>
          </w:p>
          <w:p w14:paraId="0303A3BD" w14:textId="51A02951" w:rsidR="00DD1C4B" w:rsidRPr="00873A13" w:rsidRDefault="00DD1C4B" w:rsidP="00CE3A16">
            <w:pPr>
              <w:pStyle w:val="TAL"/>
            </w:pPr>
            <w:r>
              <w:t>Minimum = 0. Maximum = 10</w:t>
            </w:r>
            <w:r w:rsidRPr="00F11966">
              <w:t>0.</w:t>
            </w:r>
          </w:p>
        </w:tc>
      </w:tr>
      <w:tr w:rsidR="00DD1C4B" w:rsidRPr="00F11966" w14:paraId="73176A10"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376E97A7" w14:textId="77777777" w:rsidR="00DD1C4B" w:rsidRDefault="00DD1C4B" w:rsidP="00DD1C4B">
            <w:pPr>
              <w:pStyle w:val="TAL"/>
            </w:pPr>
            <w:r>
              <w:t>percValueNumPduSess</w:t>
            </w:r>
          </w:p>
        </w:tc>
        <w:tc>
          <w:tcPr>
            <w:tcW w:w="1559" w:type="dxa"/>
            <w:tcBorders>
              <w:top w:val="single" w:sz="4" w:space="0" w:color="auto"/>
              <w:left w:val="single" w:sz="4" w:space="0" w:color="auto"/>
              <w:bottom w:val="single" w:sz="4" w:space="0" w:color="auto"/>
              <w:right w:val="single" w:sz="4" w:space="0" w:color="auto"/>
            </w:tcBorders>
          </w:tcPr>
          <w:p w14:paraId="28BCB0F2" w14:textId="50286B7D" w:rsidR="00DD1C4B"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69DCEE22" w14:textId="77777777" w:rsidR="00DD1C4B"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BA86D5C"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78488C" w14:textId="77777777" w:rsidR="008679A6" w:rsidRDefault="008679A6" w:rsidP="008679A6">
            <w:pPr>
              <w:pStyle w:val="TAL"/>
            </w:pPr>
            <w:r>
              <w:t>This IE may be present in the following cases:</w:t>
            </w:r>
          </w:p>
          <w:p w14:paraId="0C8412CE" w14:textId="77777777" w:rsidR="008679A6" w:rsidRDefault="008679A6" w:rsidP="008679A6">
            <w:pPr>
              <w:pStyle w:val="TAL"/>
            </w:pPr>
            <w:r>
              <w:t>- to configure the monitoring threshold for the reporting of</w:t>
            </w:r>
            <w:r>
              <w:rPr>
                <w:noProof/>
                <w:lang w:eastAsia="zh-CN"/>
              </w:rPr>
              <w:t xml:space="preserve"> the number of established PDU sessions for a network slice identified by an S-NSSAI</w:t>
            </w:r>
            <w:r>
              <w:t>;</w:t>
            </w:r>
          </w:p>
          <w:p w14:paraId="41D22A8C" w14:textId="77777777" w:rsidR="008679A6" w:rsidRDefault="008679A6" w:rsidP="008679A6">
            <w:pPr>
              <w:pStyle w:val="TAL"/>
            </w:pPr>
            <w:r>
              <w:t>- to report the network slice status for the number of established PDU sessions.</w:t>
            </w:r>
          </w:p>
          <w:p w14:paraId="36B7222A" w14:textId="77777777" w:rsidR="008679A6" w:rsidRDefault="008679A6" w:rsidP="008679A6">
            <w:pPr>
              <w:pStyle w:val="TAL"/>
            </w:pPr>
          </w:p>
          <w:p w14:paraId="2AA66EEA"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established PDU sessions</w:t>
            </w:r>
            <w:r w:rsidR="00CE3A16" w:rsidRPr="00F11966">
              <w:t xml:space="preserve"> expressed </w:t>
            </w:r>
            <w:r w:rsidR="00CE3A16">
              <w:t xml:space="preserve">in </w:t>
            </w:r>
            <w:r w:rsidR="00CE3A16" w:rsidRPr="00F11966">
              <w:rPr>
                <w:rFonts w:cs="Arial"/>
                <w:lang w:eastAsia="ja-JP"/>
              </w:rPr>
              <w:t>percent</w:t>
            </w:r>
            <w:r w:rsidR="00CE3A16">
              <w:rPr>
                <w:rFonts w:cs="Arial"/>
                <w:lang w:eastAsia="ja-JP"/>
              </w:rPr>
              <w:t>age format</w:t>
            </w:r>
            <w:r>
              <w:t>.</w:t>
            </w:r>
          </w:p>
          <w:p w14:paraId="4DF9CFB0" w14:textId="77777777" w:rsidR="008679A6" w:rsidRDefault="008679A6" w:rsidP="008679A6">
            <w:pPr>
              <w:pStyle w:val="TAL"/>
            </w:pPr>
          </w:p>
          <w:p w14:paraId="03A17420" w14:textId="1DD9676D" w:rsidR="00CE3A16" w:rsidRDefault="008679A6" w:rsidP="008679A6">
            <w:pPr>
              <w:pStyle w:val="TAL"/>
            </w:pPr>
            <w:r>
              <w:t>When used to report the status of an S-NSSAI, it shall contain</w:t>
            </w:r>
            <w:r w:rsidR="00DD1C4B">
              <w:t xml:space="preserve"> the current number of established PDU sessions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Pr="00F11966">
              <w:t>.</w:t>
            </w:r>
          </w:p>
          <w:p w14:paraId="63F0934A" w14:textId="6FBEBA7F" w:rsidR="008679A6" w:rsidRPr="00F11966" w:rsidRDefault="00CE3A16" w:rsidP="008679A6">
            <w:pPr>
              <w:pStyle w:val="TAL"/>
            </w:pPr>
            <w:r>
              <w:t xml:space="preserve">For threshold based reporting and the threshold value for the number of established PDU sessions in the concerned network slice was previously configured as a percentage, this </w:t>
            </w:r>
            <w:r w:rsidR="008679A6">
              <w:t xml:space="preserve">attribute shall </w:t>
            </w:r>
            <w:r>
              <w:t>contain the current number of established PDU sessions in the concerned network slice</w:t>
            </w:r>
            <w:r w:rsidRPr="00F11966">
              <w:t xml:space="preserve"> expressed </w:t>
            </w:r>
            <w:r>
              <w:t>as a percentage</w:t>
            </w:r>
            <w:r w:rsidR="008679A6">
              <w:t>.</w:t>
            </w:r>
          </w:p>
          <w:p w14:paraId="1F4F6968" w14:textId="77777777" w:rsidR="00DD1C4B" w:rsidRPr="00F11966" w:rsidRDefault="00DD1C4B" w:rsidP="008679A6">
            <w:pPr>
              <w:pStyle w:val="TAL"/>
            </w:pPr>
          </w:p>
          <w:p w14:paraId="37D4A053" w14:textId="19210704" w:rsidR="00DD1C4B" w:rsidRPr="00F11966" w:rsidRDefault="00DD1C4B" w:rsidP="00471D87">
            <w:pPr>
              <w:pStyle w:val="TAL"/>
              <w:rPr>
                <w:lang w:eastAsia="zh-CN"/>
              </w:rPr>
            </w:pPr>
            <w:r>
              <w:t>Minimum = 0. Maximum = 10</w:t>
            </w:r>
            <w:r w:rsidRPr="00F11966">
              <w:t>0.</w:t>
            </w:r>
          </w:p>
        </w:tc>
      </w:tr>
      <w:tr w:rsidR="00D543BD" w:rsidRPr="00F11966" w14:paraId="62F66A2D"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2720EB08" w14:textId="2E01D835" w:rsidR="00D543BD" w:rsidRDefault="00D543BD" w:rsidP="00D543BD">
            <w:pPr>
              <w:pStyle w:val="TAL"/>
            </w:pPr>
            <w:r>
              <w:t>uesWithPduSessionInd</w:t>
            </w:r>
          </w:p>
        </w:tc>
        <w:tc>
          <w:tcPr>
            <w:tcW w:w="1559" w:type="dxa"/>
            <w:tcBorders>
              <w:top w:val="single" w:sz="4" w:space="0" w:color="auto"/>
              <w:left w:val="single" w:sz="4" w:space="0" w:color="auto"/>
              <w:bottom w:val="single" w:sz="4" w:space="0" w:color="auto"/>
              <w:right w:val="single" w:sz="4" w:space="0" w:color="auto"/>
            </w:tcBorders>
          </w:tcPr>
          <w:p w14:paraId="34E54BFA" w14:textId="17D03888" w:rsidR="00D543BD" w:rsidRDefault="00D543BD" w:rsidP="00D543BD">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BA086E4" w14:textId="2A1573A1" w:rsidR="00D543BD" w:rsidRDefault="00D543BD" w:rsidP="00D543B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863C733" w14:textId="1401A023" w:rsidR="00D543BD" w:rsidRPr="00F11966" w:rsidRDefault="00D543BD" w:rsidP="00D543B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D691E7B" w14:textId="77777777" w:rsidR="00D543BD" w:rsidRDefault="00D543BD" w:rsidP="00D543BD">
            <w:pPr>
              <w:pStyle w:val="TAL"/>
            </w:pPr>
            <w:r>
              <w:t>This IE may be present if the numericValNumUes IE or the percValueNumUes IE is present, when reporting the network slice status for an S-NSSAI.</w:t>
            </w:r>
          </w:p>
          <w:p w14:paraId="64C31E43" w14:textId="77777777" w:rsidR="00D543BD" w:rsidRDefault="00D543BD" w:rsidP="00D543BD">
            <w:pPr>
              <w:pStyle w:val="TAL"/>
            </w:pPr>
          </w:p>
          <w:p w14:paraId="2C6CD86B" w14:textId="77777777" w:rsidR="00D543BD" w:rsidRDefault="00D543BD" w:rsidP="00D543BD">
            <w:pPr>
              <w:pStyle w:val="TAL"/>
            </w:pPr>
            <w:r>
              <w:t>When present, it shall be set as follows:</w:t>
            </w:r>
          </w:p>
          <w:p w14:paraId="66B73FCF" w14:textId="4675FCE0" w:rsidR="00D543BD" w:rsidRDefault="00D543BD" w:rsidP="00D543BD">
            <w:pPr>
              <w:pStyle w:val="B1"/>
              <w:rPr>
                <w:rFonts w:ascii="Arial" w:hAnsi="Arial"/>
                <w:sz w:val="18"/>
              </w:rPr>
            </w:pPr>
            <w:r w:rsidRPr="00FB5B53">
              <w:rPr>
                <w:rFonts w:ascii="Arial" w:hAnsi="Arial"/>
                <w:sz w:val="18"/>
              </w:rPr>
              <w:t xml:space="preserve">- True: the numericValNumUes and percValueNumUes </w:t>
            </w:r>
            <w:r>
              <w:rPr>
                <w:rFonts w:ascii="Arial" w:hAnsi="Arial"/>
                <w:sz w:val="18"/>
              </w:rPr>
              <w:t>report</w:t>
            </w:r>
            <w:r w:rsidRPr="00FB5B53">
              <w:rPr>
                <w:rFonts w:ascii="Arial" w:hAnsi="Arial"/>
                <w:sz w:val="18"/>
              </w:rPr>
              <w:t xml:space="preserve"> the number </w:t>
            </w:r>
            <w:r>
              <w:rPr>
                <w:rFonts w:ascii="Arial" w:hAnsi="Arial"/>
                <w:sz w:val="18"/>
              </w:rPr>
              <w:t xml:space="preserve">of </w:t>
            </w:r>
            <w:r w:rsidRPr="00FB5B53">
              <w:rPr>
                <w:rFonts w:ascii="Arial" w:hAnsi="Arial"/>
                <w:sz w:val="18"/>
              </w:rPr>
              <w:t>UEs with at least one PDU session/PDN connection.</w:t>
            </w:r>
          </w:p>
          <w:p w14:paraId="33990348" w14:textId="194FB8A9" w:rsidR="00D543BD" w:rsidRPr="00496DB9" w:rsidRDefault="00D543BD" w:rsidP="00D543BD">
            <w:pPr>
              <w:pStyle w:val="B1"/>
            </w:pPr>
            <w:r w:rsidRPr="00FB5B53">
              <w:t xml:space="preserve">- </w:t>
            </w:r>
            <w:r w:rsidRPr="00496DB9">
              <w:rPr>
                <w:rFonts w:ascii="Arial" w:hAnsi="Arial"/>
                <w:sz w:val="18"/>
              </w:rPr>
              <w:t>False (default): the numericValNumUes and percValueNumUes report the current number of registered UEs.</w:t>
            </w:r>
          </w:p>
          <w:p w14:paraId="66DDB85B" w14:textId="5CBEA869" w:rsidR="00D543BD" w:rsidRDefault="00D543BD" w:rsidP="00D543BD">
            <w:pPr>
              <w:pStyle w:val="TAL"/>
            </w:pPr>
          </w:p>
        </w:tc>
      </w:tr>
    </w:tbl>
    <w:p w14:paraId="05BE4A7A" w14:textId="25608C89" w:rsidR="00DD1C4B" w:rsidRPr="00D543BD" w:rsidRDefault="00DD1C4B" w:rsidP="00496DB9">
      <w:pPr>
        <w:pStyle w:val="B1"/>
      </w:pPr>
    </w:p>
    <w:p w14:paraId="703BF000" w14:textId="77777777" w:rsidR="00C25820" w:rsidRPr="00F11966" w:rsidRDefault="00C25820" w:rsidP="00D362EB">
      <w:pPr>
        <w:pStyle w:val="Heading4"/>
      </w:pPr>
      <w:bookmarkStart w:id="3558" w:name="_Toc88743120"/>
      <w:bookmarkStart w:id="3559" w:name="_Toc101254030"/>
      <w:bookmarkStart w:id="3560" w:name="_Toc101254469"/>
      <w:bookmarkStart w:id="3561" w:name="_Toc104112181"/>
      <w:bookmarkStart w:id="3562" w:name="_Toc104192358"/>
      <w:bookmarkStart w:id="3563" w:name="_Toc104192922"/>
      <w:bookmarkStart w:id="3564" w:name="_Toc133336302"/>
      <w:bookmarkStart w:id="3565" w:name="_Toc143984791"/>
      <w:bookmarkStart w:id="3566" w:name="_Toc144147568"/>
      <w:bookmarkStart w:id="3567" w:name="_Toc153885362"/>
      <w:bookmarkStart w:id="3568" w:name="_Toc177547492"/>
      <w:bookmarkStart w:id="3569" w:name="_Toc200702876"/>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r w:rsidRPr="00F11966">
        <w:lastRenderedPageBreak/>
        <w:t>5.4.4.</w:t>
      </w:r>
      <w:r>
        <w:t>73</w:t>
      </w:r>
      <w:r w:rsidRPr="00F11966">
        <w:tab/>
        <w:t xml:space="preserve">Type: </w:t>
      </w:r>
      <w:r>
        <w:rPr>
          <w:lang w:eastAsia="zh-CN"/>
        </w:rPr>
        <w:t>SACEventStatus</w:t>
      </w:r>
      <w:bookmarkEnd w:id="3558"/>
      <w:bookmarkEnd w:id="3559"/>
      <w:bookmarkEnd w:id="3560"/>
      <w:bookmarkEnd w:id="3561"/>
      <w:bookmarkEnd w:id="3562"/>
      <w:bookmarkEnd w:id="3563"/>
      <w:bookmarkEnd w:id="3564"/>
      <w:bookmarkEnd w:id="3565"/>
      <w:bookmarkEnd w:id="3566"/>
      <w:bookmarkEnd w:id="3567"/>
      <w:bookmarkEnd w:id="3568"/>
      <w:bookmarkEnd w:id="3569"/>
    </w:p>
    <w:p w14:paraId="46732D5B" w14:textId="77777777" w:rsidR="00C25820" w:rsidRPr="00F11966" w:rsidRDefault="00C25820" w:rsidP="00C25820">
      <w:pPr>
        <w:pStyle w:val="TH"/>
      </w:pPr>
      <w:r w:rsidRPr="00F11966">
        <w:rPr>
          <w:noProof/>
        </w:rPr>
        <w:t>Table </w:t>
      </w:r>
      <w:r w:rsidRPr="00F11966">
        <w:t>5.4.4.</w:t>
      </w:r>
      <w:r>
        <w:t>73</w:t>
      </w:r>
      <w:r w:rsidRPr="00F11966">
        <w:t xml:space="preserve">-1: </w:t>
      </w:r>
      <w:r w:rsidRPr="00F11966">
        <w:rPr>
          <w:noProof/>
        </w:rPr>
        <w:t xml:space="preserve">Definition of type </w:t>
      </w:r>
      <w:r>
        <w:rPr>
          <w:noProof/>
        </w:rPr>
        <w:t>SACEvent</w:t>
      </w:r>
      <w:r>
        <w:rPr>
          <w:lang w:eastAsia="zh-CN"/>
        </w:rPr>
        <w:t>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25820" w:rsidRPr="00F11966" w14:paraId="2292BA5D"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B9FD18D" w14:textId="77777777" w:rsidR="00C25820" w:rsidRPr="00F11966" w:rsidRDefault="00C25820" w:rsidP="00E24D1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36F1BA" w14:textId="77777777" w:rsidR="00C25820" w:rsidRPr="00F11966" w:rsidRDefault="00C25820" w:rsidP="00E24D1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44ECD" w14:textId="77777777" w:rsidR="00C25820" w:rsidRPr="00F11966" w:rsidRDefault="00C25820" w:rsidP="00E24D1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AFED56" w14:textId="77777777" w:rsidR="00C25820" w:rsidRPr="00F11966" w:rsidRDefault="00C25820"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30AE11" w14:textId="77777777" w:rsidR="00C25820" w:rsidRPr="00F11966" w:rsidRDefault="00C25820" w:rsidP="00E24D16">
            <w:pPr>
              <w:pStyle w:val="TAH"/>
              <w:rPr>
                <w:rFonts w:cs="Arial"/>
                <w:szCs w:val="18"/>
              </w:rPr>
            </w:pPr>
            <w:r w:rsidRPr="00F11966">
              <w:rPr>
                <w:rFonts w:cs="Arial"/>
                <w:szCs w:val="18"/>
              </w:rPr>
              <w:t>Description</w:t>
            </w:r>
          </w:p>
        </w:tc>
      </w:tr>
      <w:tr w:rsidR="00C25820" w:rsidRPr="00F11966" w14:paraId="27682399"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720442BF" w14:textId="77777777" w:rsidR="00C25820" w:rsidRPr="00F11966" w:rsidRDefault="00C25820" w:rsidP="00E24D16">
            <w:pPr>
              <w:pStyle w:val="TAL"/>
            </w:pPr>
            <w:r>
              <w:t>reachedNumUes</w:t>
            </w:r>
          </w:p>
        </w:tc>
        <w:tc>
          <w:tcPr>
            <w:tcW w:w="1559" w:type="dxa"/>
            <w:tcBorders>
              <w:top w:val="single" w:sz="4" w:space="0" w:color="auto"/>
              <w:left w:val="single" w:sz="4" w:space="0" w:color="auto"/>
              <w:bottom w:val="single" w:sz="4" w:space="0" w:color="auto"/>
              <w:right w:val="single" w:sz="4" w:space="0" w:color="auto"/>
            </w:tcBorders>
          </w:tcPr>
          <w:p w14:paraId="288185BC" w14:textId="77777777" w:rsidR="00C25820" w:rsidRPr="00F11966" w:rsidRDefault="00C25820" w:rsidP="00E24D16">
            <w:pPr>
              <w:pStyle w:val="TAL"/>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0BF449F4" w14:textId="77777777" w:rsidR="00C25820" w:rsidRPr="00F11966"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5C5C226" w14:textId="77777777" w:rsidR="00C25820" w:rsidRPr="00F11966"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EB60198" w14:textId="77777777" w:rsidR="00C25820" w:rsidRPr="007219B8" w:rsidRDefault="00C25820" w:rsidP="00E24D16">
            <w:pPr>
              <w:pStyle w:val="TAL"/>
            </w:pPr>
            <w:r>
              <w:t>Contains a confirmation that the requested threshold for the number of registered UEs in the concerned network slice</w:t>
            </w:r>
            <w:r w:rsidRPr="00F11966">
              <w:t xml:space="preserve"> </w:t>
            </w:r>
            <w:r>
              <w:t xml:space="preserve">was reached, when threshold based reporting is used, or </w:t>
            </w:r>
            <w:r>
              <w:rPr>
                <w:lang w:eastAsia="zh-CN"/>
              </w:rPr>
              <w:t xml:space="preserve">the current </w:t>
            </w:r>
            <w:r>
              <w:t>number of registered UEs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r w:rsidR="00C25820" w:rsidRPr="00F11966" w14:paraId="54CE1518"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612A7654" w14:textId="77777777" w:rsidR="00C25820" w:rsidRDefault="00C25820" w:rsidP="00E24D16">
            <w:pPr>
              <w:pStyle w:val="TAL"/>
            </w:pPr>
            <w:r>
              <w:t>reachedNumPduSess</w:t>
            </w:r>
          </w:p>
        </w:tc>
        <w:tc>
          <w:tcPr>
            <w:tcW w:w="1559" w:type="dxa"/>
            <w:tcBorders>
              <w:top w:val="single" w:sz="4" w:space="0" w:color="auto"/>
              <w:left w:val="single" w:sz="4" w:space="0" w:color="auto"/>
              <w:bottom w:val="single" w:sz="4" w:space="0" w:color="auto"/>
              <w:right w:val="single" w:sz="4" w:space="0" w:color="auto"/>
            </w:tcBorders>
          </w:tcPr>
          <w:p w14:paraId="350A54E0" w14:textId="77777777" w:rsidR="00C25820" w:rsidRDefault="00C25820" w:rsidP="00E24D16">
            <w:pPr>
              <w:pStyle w:val="TAL"/>
              <w:rPr>
                <w:noProof/>
                <w:lang w:eastAsia="zh-CN"/>
              </w:rPr>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6866DF7A" w14:textId="77777777" w:rsidR="00C25820"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983DCF" w14:textId="77777777" w:rsidR="00C25820"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4881D04" w14:textId="77777777" w:rsidR="00C25820" w:rsidRDefault="00C25820" w:rsidP="00E24D16">
            <w:pPr>
              <w:pStyle w:val="TAL"/>
            </w:pPr>
            <w:r>
              <w:t>Contains a confirmation that the requested threshold for the number of established PDU session in the concerned network slice</w:t>
            </w:r>
            <w:r w:rsidRPr="00F11966">
              <w:t xml:space="preserve"> </w:t>
            </w:r>
            <w:r>
              <w:t xml:space="preserve">was reached, when threshold based reporting is used, or </w:t>
            </w:r>
            <w:r>
              <w:rPr>
                <w:lang w:eastAsia="zh-CN"/>
              </w:rPr>
              <w:t xml:space="preserve">the current </w:t>
            </w:r>
            <w:r>
              <w:t>number of established PDU sessions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bl>
    <w:p w14:paraId="010C101E" w14:textId="77777777" w:rsidR="00C25820" w:rsidRPr="00F11966" w:rsidRDefault="00C25820" w:rsidP="00C25820"/>
    <w:p w14:paraId="46D2EC92" w14:textId="77777777" w:rsidR="00AA2508" w:rsidRPr="00F11966" w:rsidRDefault="00AA2508" w:rsidP="00D362EB">
      <w:pPr>
        <w:pStyle w:val="Heading4"/>
      </w:pPr>
      <w:bookmarkStart w:id="3570" w:name="_Toc88743121"/>
      <w:bookmarkStart w:id="3571" w:name="_Toc101254031"/>
      <w:bookmarkStart w:id="3572" w:name="_Toc101254470"/>
      <w:bookmarkStart w:id="3573" w:name="_Toc104112182"/>
      <w:bookmarkStart w:id="3574" w:name="_Toc104192359"/>
      <w:bookmarkStart w:id="3575" w:name="_Toc104192923"/>
      <w:bookmarkStart w:id="3576" w:name="_Toc133336303"/>
      <w:bookmarkStart w:id="3577" w:name="_Toc143984792"/>
      <w:bookmarkStart w:id="3578" w:name="_Toc144147569"/>
      <w:bookmarkStart w:id="3579" w:name="_Toc153885363"/>
      <w:bookmarkStart w:id="3580" w:name="_Toc177547493"/>
      <w:bookmarkStart w:id="3581" w:name="_Toc200702877"/>
      <w:r w:rsidRPr="00F11966">
        <w:t>5.4.4.</w:t>
      </w:r>
      <w:r>
        <w:t>74</w:t>
      </w:r>
      <w:r w:rsidRPr="00F11966">
        <w:tab/>
        <w:t xml:space="preserve">Type: </w:t>
      </w:r>
      <w:r>
        <w:rPr>
          <w:rFonts w:eastAsia="Malgun Gothic"/>
        </w:rPr>
        <w:t>SpatialValidityCond</w:t>
      </w:r>
      <w:bookmarkEnd w:id="3570"/>
      <w:bookmarkEnd w:id="3571"/>
      <w:bookmarkEnd w:id="3572"/>
      <w:bookmarkEnd w:id="3573"/>
      <w:bookmarkEnd w:id="3574"/>
      <w:bookmarkEnd w:id="3575"/>
      <w:bookmarkEnd w:id="3576"/>
      <w:bookmarkEnd w:id="3577"/>
      <w:bookmarkEnd w:id="3578"/>
      <w:bookmarkEnd w:id="3579"/>
      <w:bookmarkEnd w:id="3580"/>
      <w:bookmarkEnd w:id="3581"/>
    </w:p>
    <w:p w14:paraId="24CA742F" w14:textId="77777777" w:rsidR="00AA2508" w:rsidRPr="00F11966" w:rsidRDefault="00AA2508" w:rsidP="00AA2508">
      <w:pPr>
        <w:pStyle w:val="TH"/>
      </w:pPr>
      <w:r w:rsidRPr="00F11966">
        <w:rPr>
          <w:noProof/>
        </w:rPr>
        <w:t>Table </w:t>
      </w:r>
      <w:r w:rsidRPr="00F11966">
        <w:t>5.4.4.</w:t>
      </w:r>
      <w:r>
        <w:t>74</w:t>
      </w:r>
      <w:r w:rsidRPr="00F11966">
        <w:t xml:space="preserve">-1: </w:t>
      </w:r>
      <w:r w:rsidRPr="00F11966">
        <w:rPr>
          <w:noProof/>
        </w:rPr>
        <w:t xml:space="preserve">Definition of type </w:t>
      </w:r>
      <w:r>
        <w:rPr>
          <w:rFonts w:eastAsia="Malgun Gothic"/>
        </w:rPr>
        <w:t>SpatialValidityCond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A2508" w:rsidRPr="00F11966" w14:paraId="49476B58"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D7F789" w14:textId="77777777" w:rsidR="00AA2508" w:rsidRPr="00F11966" w:rsidRDefault="00AA2508" w:rsidP="00C404D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3FE8AF" w14:textId="77777777" w:rsidR="00AA2508" w:rsidRPr="00F11966" w:rsidRDefault="00AA2508" w:rsidP="00C404D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CE57F8" w14:textId="77777777" w:rsidR="00AA2508" w:rsidRPr="00F11966" w:rsidRDefault="00AA2508" w:rsidP="00C404D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118922" w14:textId="77777777" w:rsidR="00AA2508" w:rsidRPr="00F11966" w:rsidRDefault="00AA2508"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C68E21" w14:textId="77777777" w:rsidR="00AA2508" w:rsidRPr="00F11966" w:rsidRDefault="00AA2508" w:rsidP="00C404DB">
            <w:pPr>
              <w:pStyle w:val="TAH"/>
              <w:rPr>
                <w:rFonts w:cs="Arial"/>
                <w:szCs w:val="18"/>
              </w:rPr>
            </w:pPr>
            <w:r w:rsidRPr="00F11966">
              <w:rPr>
                <w:rFonts w:cs="Arial"/>
                <w:szCs w:val="18"/>
              </w:rPr>
              <w:t>Description</w:t>
            </w:r>
          </w:p>
        </w:tc>
      </w:tr>
      <w:tr w:rsidR="00AA2508" w:rsidRPr="00F11966" w14:paraId="7EC548E6"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53EDE343" w14:textId="77777777" w:rsidR="00AA2508" w:rsidRPr="00F11966" w:rsidRDefault="00AA2508" w:rsidP="00C404D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8346870" w14:textId="77777777" w:rsidR="00AA2508" w:rsidRPr="00F11966" w:rsidRDefault="00AA2508" w:rsidP="00C404D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3D978E7E" w14:textId="77777777" w:rsidR="00AA2508" w:rsidRPr="00F11966" w:rsidRDefault="00AA2508" w:rsidP="00C404D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4250A3" w14:textId="77777777" w:rsidR="00AA2508" w:rsidRPr="00F11966" w:rsidRDefault="00AA2508" w:rsidP="00C404D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D1C6763" w14:textId="77777777" w:rsidR="00AA2508" w:rsidRPr="00D17497" w:rsidRDefault="00AA2508" w:rsidP="00C404DB">
            <w:pPr>
              <w:pStyle w:val="TAL"/>
              <w:rPr>
                <w:rFonts w:eastAsia="Malgun Gothic"/>
              </w:rPr>
            </w:pPr>
            <w:r w:rsidRPr="00F11966">
              <w:t>This IE shall be included if available.</w:t>
            </w:r>
          </w:p>
          <w:p w14:paraId="25B729A4" w14:textId="77777777" w:rsidR="00AA2508" w:rsidRPr="00F11966" w:rsidRDefault="00AA2508" w:rsidP="00C404DB">
            <w:pPr>
              <w:pStyle w:val="TAL"/>
              <w:rPr>
                <w:rFonts w:cs="Arial"/>
                <w:szCs w:val="18"/>
              </w:rPr>
            </w:pPr>
            <w:r w:rsidRPr="00F11966">
              <w:t>When present,</w:t>
            </w:r>
            <w:r>
              <w:t xml:space="preserve"> it shall contain the </w:t>
            </w:r>
            <w:r w:rsidRPr="00F11966">
              <w:rPr>
                <w:rFonts w:cs="Arial"/>
                <w:szCs w:val="18"/>
                <w:lang w:eastAsia="zh-CN"/>
              </w:rPr>
              <w:t>list of tracking areas</w:t>
            </w:r>
            <w:r w:rsidR="005F3A0A">
              <w:rPr>
                <w:rFonts w:cs="Arial"/>
                <w:szCs w:val="18"/>
                <w:lang w:eastAsia="zh-CN"/>
              </w:rPr>
              <w:t xml:space="preserve"> identitie</w:t>
            </w:r>
            <w:r w:rsidR="005F3A0A" w:rsidRPr="00F11966">
              <w:rPr>
                <w:rFonts w:cs="Arial"/>
                <w:szCs w:val="18"/>
                <w:lang w:eastAsia="zh-CN"/>
              </w:rPr>
              <w:t>s</w:t>
            </w:r>
            <w:r>
              <w:rPr>
                <w:rFonts w:eastAsia="Malgun Gothic"/>
              </w:rPr>
              <w:t>.</w:t>
            </w:r>
          </w:p>
        </w:tc>
      </w:tr>
      <w:tr w:rsidR="005F3A0A" w:rsidRPr="00F11966" w14:paraId="5E8E428A"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718A94F7" w14:textId="77777777" w:rsidR="005F3A0A" w:rsidRPr="00F11966" w:rsidRDefault="005F3A0A" w:rsidP="005F3A0A">
            <w:pPr>
              <w:pStyle w:val="TAL"/>
              <w:rPr>
                <w:lang w:eastAsia="zh-CN"/>
              </w:rPr>
            </w:pPr>
            <w:r>
              <w:rPr>
                <w:lang w:eastAsia="zh-CN"/>
              </w:rPr>
              <w:t>countries</w:t>
            </w:r>
          </w:p>
        </w:tc>
        <w:tc>
          <w:tcPr>
            <w:tcW w:w="1559" w:type="dxa"/>
            <w:tcBorders>
              <w:top w:val="single" w:sz="4" w:space="0" w:color="auto"/>
              <w:left w:val="single" w:sz="4" w:space="0" w:color="auto"/>
              <w:bottom w:val="single" w:sz="4" w:space="0" w:color="auto"/>
              <w:right w:val="single" w:sz="4" w:space="0" w:color="auto"/>
            </w:tcBorders>
          </w:tcPr>
          <w:p w14:paraId="6C81B9D8" w14:textId="77777777" w:rsidR="005F3A0A" w:rsidRPr="00F11966" w:rsidRDefault="005F3A0A" w:rsidP="005F3A0A">
            <w:pPr>
              <w:pStyle w:val="TAL"/>
              <w:rPr>
                <w:lang w:eastAsia="zh-CN"/>
              </w:rPr>
            </w:pPr>
            <w:r>
              <w:rPr>
                <w:lang w:eastAsia="zh-CN"/>
              </w:rPr>
              <w:t>array(Mcc)</w:t>
            </w:r>
          </w:p>
        </w:tc>
        <w:tc>
          <w:tcPr>
            <w:tcW w:w="425" w:type="dxa"/>
            <w:tcBorders>
              <w:top w:val="single" w:sz="4" w:space="0" w:color="auto"/>
              <w:left w:val="single" w:sz="4" w:space="0" w:color="auto"/>
              <w:bottom w:val="single" w:sz="4" w:space="0" w:color="auto"/>
              <w:right w:val="single" w:sz="4" w:space="0" w:color="auto"/>
            </w:tcBorders>
          </w:tcPr>
          <w:p w14:paraId="47C385E2" w14:textId="77777777" w:rsidR="005F3A0A" w:rsidRPr="00F11966" w:rsidRDefault="005F3A0A" w:rsidP="005F3A0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F41707" w14:textId="77777777" w:rsidR="005F3A0A" w:rsidRPr="00F11966" w:rsidRDefault="005F3A0A" w:rsidP="005F3A0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243EE8" w14:textId="77777777" w:rsidR="005F3A0A" w:rsidRPr="00F11966" w:rsidRDefault="005F3A0A" w:rsidP="005F3A0A">
            <w:pPr>
              <w:pStyle w:val="TAL"/>
            </w:pPr>
            <w:r w:rsidRPr="00F11966">
              <w:t>When present,</w:t>
            </w:r>
            <w:r>
              <w:t xml:space="preserve"> it shall contain the </w:t>
            </w:r>
            <w:r w:rsidRPr="00F11966">
              <w:rPr>
                <w:rFonts w:cs="Arial"/>
                <w:szCs w:val="18"/>
                <w:lang w:eastAsia="zh-CN"/>
              </w:rPr>
              <w:t xml:space="preserve">list of </w:t>
            </w:r>
            <w:r>
              <w:rPr>
                <w:rFonts w:cs="Arial"/>
                <w:szCs w:val="18"/>
                <w:lang w:eastAsia="zh-CN"/>
              </w:rPr>
              <w:t>Mobile Country Codes</w:t>
            </w:r>
            <w:r>
              <w:rPr>
                <w:rFonts w:eastAsia="Malgun Gothic"/>
              </w:rPr>
              <w:t>.</w:t>
            </w:r>
          </w:p>
        </w:tc>
      </w:tr>
      <w:tr w:rsidR="00536CDA" w:rsidRPr="00F11966" w14:paraId="1D1EC7AE"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4746436B" w14:textId="656B88B4" w:rsidR="00536CDA" w:rsidRDefault="00536CDA" w:rsidP="00536CDA">
            <w:pPr>
              <w:pStyle w:val="TAL"/>
              <w:rPr>
                <w:lang w:eastAsia="zh-CN"/>
              </w:rPr>
            </w:pPr>
            <w:r>
              <w:rPr>
                <w:lang w:eastAsia="zh-CN"/>
              </w:rPr>
              <w:t>geographicalServiceArea</w:t>
            </w:r>
          </w:p>
        </w:tc>
        <w:tc>
          <w:tcPr>
            <w:tcW w:w="1559" w:type="dxa"/>
            <w:tcBorders>
              <w:top w:val="single" w:sz="4" w:space="0" w:color="auto"/>
              <w:left w:val="single" w:sz="4" w:space="0" w:color="auto"/>
              <w:bottom w:val="single" w:sz="4" w:space="0" w:color="auto"/>
              <w:right w:val="single" w:sz="4" w:space="0" w:color="auto"/>
            </w:tcBorders>
          </w:tcPr>
          <w:p w14:paraId="6D954AA4" w14:textId="69685C45" w:rsidR="00536CDA" w:rsidRDefault="00536CDA" w:rsidP="00536CDA">
            <w:pPr>
              <w:pStyle w:val="TAL"/>
              <w:rPr>
                <w:lang w:eastAsia="zh-CN"/>
              </w:rPr>
            </w:pPr>
            <w:r>
              <w:rPr>
                <w:lang w:eastAsia="zh-CN"/>
              </w:rPr>
              <w:t>GeoServiceArea</w:t>
            </w:r>
          </w:p>
        </w:tc>
        <w:tc>
          <w:tcPr>
            <w:tcW w:w="425" w:type="dxa"/>
            <w:tcBorders>
              <w:top w:val="single" w:sz="4" w:space="0" w:color="auto"/>
              <w:left w:val="single" w:sz="4" w:space="0" w:color="auto"/>
              <w:bottom w:val="single" w:sz="4" w:space="0" w:color="auto"/>
              <w:right w:val="single" w:sz="4" w:space="0" w:color="auto"/>
            </w:tcBorders>
          </w:tcPr>
          <w:p w14:paraId="135D6F90" w14:textId="63A8BF12" w:rsidR="00536CDA" w:rsidRDefault="00536CDA" w:rsidP="00536C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8DB611" w14:textId="5BB706FB" w:rsidR="00536CDA" w:rsidRDefault="00536CDA" w:rsidP="00536C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18E59FC" w14:textId="462A39CB" w:rsidR="00536CDA" w:rsidRPr="00F11966" w:rsidRDefault="00536CDA" w:rsidP="00536CDA">
            <w:pPr>
              <w:pStyle w:val="TAL"/>
            </w:pPr>
            <w:r>
              <w:t>Geographical Service Area; see 3GPP TS 23.558 [49] clause 7.3.3.3</w:t>
            </w:r>
          </w:p>
        </w:tc>
      </w:tr>
    </w:tbl>
    <w:p w14:paraId="75E6BBD2" w14:textId="77777777" w:rsidR="00AA2508" w:rsidRDefault="00AA2508" w:rsidP="00AA2508">
      <w:pPr>
        <w:rPr>
          <w:lang w:eastAsia="zh-CN"/>
        </w:rPr>
      </w:pPr>
    </w:p>
    <w:p w14:paraId="2FC05A88" w14:textId="77777777" w:rsidR="00AA2508" w:rsidRPr="00F11966" w:rsidRDefault="00AA2508" w:rsidP="00D362EB">
      <w:pPr>
        <w:pStyle w:val="Heading4"/>
      </w:pPr>
      <w:bookmarkStart w:id="3582" w:name="_Toc88743122"/>
      <w:bookmarkStart w:id="3583" w:name="_Toc101254032"/>
      <w:bookmarkStart w:id="3584" w:name="_Toc101254471"/>
      <w:bookmarkStart w:id="3585" w:name="_Toc104112183"/>
      <w:bookmarkStart w:id="3586" w:name="_Toc104192360"/>
      <w:bookmarkStart w:id="3587" w:name="_Toc104192924"/>
      <w:bookmarkStart w:id="3588" w:name="_Toc133336304"/>
      <w:bookmarkStart w:id="3589" w:name="_Toc143984793"/>
      <w:bookmarkStart w:id="3590" w:name="_Toc144147570"/>
      <w:bookmarkStart w:id="3591" w:name="_Toc153885364"/>
      <w:bookmarkStart w:id="3592" w:name="_Toc177547494"/>
      <w:bookmarkStart w:id="3593" w:name="_Toc200702878"/>
      <w:r w:rsidRPr="00F11966">
        <w:t>5.4.4.</w:t>
      </w:r>
      <w:r>
        <w:t>75</w:t>
      </w:r>
      <w:r w:rsidRPr="00F11966">
        <w:tab/>
        <w:t xml:space="preserve">Type: </w:t>
      </w:r>
      <w:r>
        <w:rPr>
          <w:rFonts w:eastAsia="Malgun Gothic"/>
        </w:rPr>
        <w:t>SpatialValidityCond</w:t>
      </w:r>
      <w:r w:rsidRPr="00F11966">
        <w:t>Rm</w:t>
      </w:r>
      <w:bookmarkEnd w:id="3582"/>
      <w:bookmarkEnd w:id="3583"/>
      <w:bookmarkEnd w:id="3584"/>
      <w:bookmarkEnd w:id="3585"/>
      <w:bookmarkEnd w:id="3586"/>
      <w:bookmarkEnd w:id="3587"/>
      <w:bookmarkEnd w:id="3588"/>
      <w:bookmarkEnd w:id="3589"/>
      <w:bookmarkEnd w:id="3590"/>
      <w:bookmarkEnd w:id="3591"/>
      <w:bookmarkEnd w:id="3592"/>
      <w:bookmarkEnd w:id="3593"/>
    </w:p>
    <w:p w14:paraId="015DD4F9" w14:textId="77777777" w:rsidR="00AA2508" w:rsidRDefault="00AA2508" w:rsidP="00AA2508">
      <w:pPr>
        <w:rPr>
          <w:rFonts w:eastAsia="SimSun"/>
        </w:rPr>
      </w:pPr>
      <w:r w:rsidRPr="00F11966">
        <w:rPr>
          <w:rFonts w:eastAsia="SimSun"/>
        </w:rPr>
        <w:t>This data type is defined in the same way as the "</w:t>
      </w:r>
      <w:r>
        <w:rPr>
          <w:rFonts w:eastAsia="Malgun Gothic"/>
        </w:rPr>
        <w:t>SpatialValidityCond</w:t>
      </w:r>
      <w:r w:rsidRPr="00F11966">
        <w:rPr>
          <w:rFonts w:eastAsia="SimSun"/>
        </w:rPr>
        <w:t>" data type, but with the OpenAPI "nullable: true" property.</w:t>
      </w:r>
    </w:p>
    <w:p w14:paraId="07C00577" w14:textId="21FE462E" w:rsidR="007C4A40" w:rsidRDefault="007C4A40" w:rsidP="00D362EB">
      <w:pPr>
        <w:pStyle w:val="Heading4"/>
        <w:rPr>
          <w:rFonts w:cs="Arial"/>
          <w:szCs w:val="22"/>
        </w:rPr>
      </w:pPr>
      <w:bookmarkStart w:id="3594" w:name="_Toc88743123"/>
      <w:bookmarkStart w:id="3595" w:name="_Toc101254033"/>
      <w:bookmarkStart w:id="3596" w:name="_Toc101254472"/>
      <w:bookmarkStart w:id="3597" w:name="_Toc104112184"/>
      <w:bookmarkStart w:id="3598" w:name="_Toc104192361"/>
      <w:bookmarkStart w:id="3599" w:name="_Toc104192925"/>
      <w:bookmarkStart w:id="3600" w:name="_Toc133336305"/>
      <w:bookmarkStart w:id="3601" w:name="_Toc143984794"/>
      <w:bookmarkStart w:id="3602" w:name="_Toc144147571"/>
      <w:bookmarkStart w:id="3603" w:name="_Toc153885365"/>
      <w:bookmarkStart w:id="3604" w:name="_Toc177547495"/>
      <w:bookmarkStart w:id="3605" w:name="_Toc200702879"/>
      <w:r w:rsidRPr="00F11966">
        <w:t>5.4.4.</w:t>
      </w:r>
      <w:r>
        <w:t>76</w:t>
      </w:r>
      <w:r w:rsidRPr="00F11966">
        <w:tab/>
      </w:r>
      <w:bookmarkStart w:id="3606" w:name="_Toc24937703"/>
      <w:bookmarkStart w:id="3607" w:name="_Toc33962518"/>
      <w:bookmarkStart w:id="3608" w:name="_Toc42883280"/>
      <w:bookmarkStart w:id="3609" w:name="_Toc49733148"/>
      <w:bookmarkStart w:id="3610" w:name="_Toc56690773"/>
      <w:bookmarkStart w:id="3611" w:name="_Toc80997822"/>
      <w:r>
        <w:t xml:space="preserve">Type: </w:t>
      </w:r>
      <w:r w:rsidR="00525A8F">
        <w:rPr>
          <w:lang w:eastAsia="zh-CN"/>
        </w:rPr>
        <w:t>ServerAddressingInfo</w:t>
      </w:r>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p>
    <w:p w14:paraId="6C9E51C3" w14:textId="20F9FDD0" w:rsidR="007C4A40" w:rsidRDefault="007C4A40" w:rsidP="002366BD">
      <w:pPr>
        <w:pStyle w:val="TH"/>
        <w:rPr>
          <w:rFonts w:eastAsiaTheme="minorEastAsia"/>
        </w:rPr>
      </w:pPr>
      <w:r w:rsidRPr="002366BD">
        <w:t xml:space="preserve">Table 5.4.4.76 -1: Definition of type </w:t>
      </w:r>
      <w:r w:rsidR="00525A8F">
        <w:t>ServerAddressing</w:t>
      </w:r>
      <w:r w:rsidRPr="002366BD">
        <w:t>Info</w:t>
      </w:r>
    </w:p>
    <w:tbl>
      <w:tblPr>
        <w:tblpPr w:leftFromText="180" w:rightFromText="180" w:vertAnchor="text"/>
        <w:tblW w:w="0" w:type="auto"/>
        <w:tblCellMar>
          <w:left w:w="0" w:type="dxa"/>
          <w:right w:w="0" w:type="dxa"/>
        </w:tblCellMar>
        <w:tblLook w:val="04A0" w:firstRow="1" w:lastRow="0" w:firstColumn="1" w:lastColumn="0" w:noHBand="0" w:noVBand="1"/>
      </w:tblPr>
      <w:tblGrid>
        <w:gridCol w:w="2122"/>
        <w:gridCol w:w="1559"/>
        <w:gridCol w:w="430"/>
        <w:gridCol w:w="1129"/>
        <w:gridCol w:w="4344"/>
      </w:tblGrid>
      <w:tr w:rsidR="007C4A40" w14:paraId="3D3FD45F" w14:textId="77777777" w:rsidTr="00EA453B">
        <w:tc>
          <w:tcPr>
            <w:tcW w:w="2122" w:type="dxa"/>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p w14:paraId="10B39FA4" w14:textId="77777777" w:rsidR="007C4A40" w:rsidRDefault="007C4A40" w:rsidP="00EA453B">
            <w:pPr>
              <w:pStyle w:val="TAH"/>
            </w:pPr>
            <w:r>
              <w:t>Attribute name</w:t>
            </w:r>
          </w:p>
        </w:tc>
        <w:tc>
          <w:tcPr>
            <w:tcW w:w="155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60000C3" w14:textId="77777777" w:rsidR="007C4A40" w:rsidRDefault="007C4A40" w:rsidP="002366BD">
            <w:pPr>
              <w:pStyle w:val="TAH"/>
            </w:pPr>
            <w:r w:rsidRPr="002366BD">
              <w:t>Data type</w:t>
            </w:r>
          </w:p>
        </w:tc>
        <w:tc>
          <w:tcPr>
            <w:tcW w:w="430"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92A1CCB" w14:textId="77777777" w:rsidR="007C4A40" w:rsidRDefault="007C4A40" w:rsidP="00EA453B">
            <w:pPr>
              <w:pStyle w:val="TAH"/>
            </w:pPr>
            <w:r>
              <w:rPr>
                <w:color w:val="000000"/>
              </w:rPr>
              <w:t>P</w:t>
            </w:r>
          </w:p>
        </w:tc>
        <w:tc>
          <w:tcPr>
            <w:tcW w:w="112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3F9F7D6D" w14:textId="77777777" w:rsidR="007C4A40" w:rsidRDefault="007C4A40" w:rsidP="002366BD">
            <w:pPr>
              <w:pStyle w:val="TAH"/>
            </w:pPr>
            <w:r w:rsidRPr="002366BD">
              <w:t>Cardinality</w:t>
            </w:r>
          </w:p>
        </w:tc>
        <w:tc>
          <w:tcPr>
            <w:tcW w:w="4344"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649B84BB" w14:textId="77777777" w:rsidR="007C4A40" w:rsidRDefault="007C4A40" w:rsidP="002366BD">
            <w:pPr>
              <w:pStyle w:val="TAH"/>
            </w:pPr>
            <w:r w:rsidRPr="002366BD">
              <w:t>Description</w:t>
            </w:r>
          </w:p>
        </w:tc>
      </w:tr>
      <w:tr w:rsidR="007C4A40" w14:paraId="29A397F8"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54C32391" w14:textId="39226004" w:rsidR="007C4A40" w:rsidRDefault="00525A8F" w:rsidP="00525A8F">
            <w:pPr>
              <w:pStyle w:val="TAL"/>
            </w:pPr>
            <w:r>
              <w:t>i</w:t>
            </w:r>
            <w:r w:rsidR="007C4A40">
              <w:t>pv4Addresses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D385075" w14:textId="77777777" w:rsidR="007C4A40" w:rsidRDefault="007C4A40" w:rsidP="00EA453B">
            <w:pPr>
              <w:pStyle w:val="TAL"/>
            </w:pPr>
            <w:r>
              <w:t>array(Ipv4Addr)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5473901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706B984C"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6ABE828F" w14:textId="76CA3C49" w:rsidR="007C4A40" w:rsidRDefault="007C4A40" w:rsidP="00525A8F">
            <w:pPr>
              <w:pStyle w:val="TAL"/>
            </w:pPr>
            <w:r>
              <w:t xml:space="preserve">IPv4 address(es) of the </w:t>
            </w:r>
            <w:r w:rsidR="00525A8F">
              <w:t>s</w:t>
            </w:r>
            <w:r>
              <w:t>erver (NOTE).</w:t>
            </w:r>
          </w:p>
        </w:tc>
      </w:tr>
      <w:tr w:rsidR="007C4A40" w14:paraId="4C2F02B1"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409CDC7" w14:textId="4777BD9F" w:rsidR="007C4A40" w:rsidRDefault="00525A8F" w:rsidP="00525A8F">
            <w:pPr>
              <w:pStyle w:val="TAL"/>
            </w:pPr>
            <w:r>
              <w:t>i</w:t>
            </w:r>
            <w:r w:rsidR="007C4A40">
              <w:t>pv6Addresses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0728061E" w14:textId="77777777" w:rsidR="007C4A40" w:rsidRDefault="007C4A40" w:rsidP="00EA453B">
            <w:pPr>
              <w:pStyle w:val="TAL"/>
            </w:pPr>
            <w:r>
              <w:t>array(Ipv6Addr)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257F5091"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20428FD6"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3494D152" w14:textId="57B25567" w:rsidR="007C4A40" w:rsidRDefault="007C4A40" w:rsidP="00EA453B">
            <w:pPr>
              <w:pStyle w:val="TAL"/>
            </w:pPr>
            <w:r>
              <w:t xml:space="preserve">IPv6 address(es) of the </w:t>
            </w:r>
            <w:r w:rsidR="00525A8F">
              <w:t>s</w:t>
            </w:r>
            <w:r>
              <w:t>erver (NOTE).</w:t>
            </w:r>
          </w:p>
        </w:tc>
      </w:tr>
      <w:tr w:rsidR="007C4A40" w14:paraId="5C82BB2F"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42871A37" w14:textId="6F8325AF" w:rsidR="007C4A40" w:rsidRDefault="00525A8F" w:rsidP="00525A8F">
            <w:pPr>
              <w:pStyle w:val="TAL"/>
            </w:pPr>
            <w:r>
              <w:t>f</w:t>
            </w:r>
            <w:r w:rsidR="007C4A40">
              <w:t>qdn</w:t>
            </w:r>
            <w:r w:rsidR="00BB21DF">
              <w:t>List</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405889F" w14:textId="15499F8A" w:rsidR="007C4A40" w:rsidRDefault="00BB21DF" w:rsidP="00B72A6A">
            <w:pPr>
              <w:pStyle w:val="TAL"/>
            </w:pPr>
            <w:r>
              <w:t>array(</w:t>
            </w:r>
            <w:r w:rsidR="00B72A6A">
              <w:t>Fqdn</w:t>
            </w:r>
            <w:r>
              <w:t>)</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7357110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6E352E81" w14:textId="77777777" w:rsidR="007C4A40" w:rsidRDefault="007C4A40" w:rsidP="00BB21DF">
            <w:pPr>
              <w:pStyle w:val="TAL"/>
            </w:pPr>
            <w:r>
              <w:t>1</w:t>
            </w:r>
            <w:r w:rsidR="00BB21DF">
              <w:t>..N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0945F989" w14:textId="447A3970" w:rsidR="007C4A40" w:rsidRDefault="00BB21DF" w:rsidP="00B72A6A">
            <w:pPr>
              <w:pStyle w:val="TAL"/>
            </w:pPr>
            <w:r>
              <w:t xml:space="preserve">List of </w:t>
            </w:r>
            <w:r w:rsidR="007C4A40">
              <w:t>FQDN</w:t>
            </w:r>
            <w:r>
              <w:t>s</w:t>
            </w:r>
            <w:r w:rsidR="007C4A40">
              <w:t xml:space="preserve"> (Fully Qualified Domain Name</w:t>
            </w:r>
            <w:r>
              <w:t>s</w:t>
            </w:r>
            <w:r w:rsidR="007C4A40">
              <w:t xml:space="preserve">) of the </w:t>
            </w:r>
            <w:r w:rsidR="00B72A6A">
              <w:t>s</w:t>
            </w:r>
            <w:r w:rsidR="007C4A40">
              <w:t>erver (NOTE).</w:t>
            </w:r>
          </w:p>
        </w:tc>
      </w:tr>
      <w:tr w:rsidR="007C4A40" w14:paraId="12B8D561" w14:textId="77777777" w:rsidTr="00EA453B">
        <w:tc>
          <w:tcPr>
            <w:tcW w:w="9584" w:type="dxa"/>
            <w:gridSpan w:val="5"/>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1E53DFAE" w14:textId="60F0D6A3" w:rsidR="007C4A40" w:rsidRDefault="007C4A40" w:rsidP="00EA4BD8">
            <w:pPr>
              <w:pStyle w:val="TAN"/>
            </w:pPr>
            <w:r>
              <w:t>NOTE:</w:t>
            </w:r>
            <w:r>
              <w:tab/>
              <w:t>At least one of the addressing parameters (</w:t>
            </w:r>
            <w:r w:rsidR="00EA4BD8">
              <w:t>i</w:t>
            </w:r>
            <w:r>
              <w:t xml:space="preserve">pv4addresses, </w:t>
            </w:r>
            <w:r w:rsidR="00EA4BD8">
              <w:t>i</w:t>
            </w:r>
            <w:r>
              <w:t xml:space="preserve">pv6adresses or </w:t>
            </w:r>
            <w:r w:rsidR="00EA4BD8">
              <w:t>f</w:t>
            </w:r>
            <w:r>
              <w:t>qdn</w:t>
            </w:r>
            <w:r w:rsidR="00BB21DF">
              <w:t>List</w:t>
            </w:r>
            <w:r>
              <w:t xml:space="preserve">) shall be included in the </w:t>
            </w:r>
            <w:r w:rsidR="00EA4BD8">
              <w:t>ServerAddressing</w:t>
            </w:r>
            <w:r>
              <w:t>Info</w:t>
            </w:r>
            <w:r w:rsidR="00B72A6A">
              <w:t>; all addressing parameters in this data type shall be understood as referring to a same sever</w:t>
            </w:r>
            <w:r>
              <w:t>.</w:t>
            </w:r>
          </w:p>
        </w:tc>
      </w:tr>
    </w:tbl>
    <w:p w14:paraId="57DEA26F" w14:textId="77777777" w:rsidR="00AA2508" w:rsidRPr="00431FEB" w:rsidRDefault="00AA2508" w:rsidP="00AA2508">
      <w:pPr>
        <w:rPr>
          <w:lang w:eastAsia="zh-CN"/>
        </w:rPr>
      </w:pPr>
    </w:p>
    <w:p w14:paraId="130A5F02" w14:textId="77777777" w:rsidR="00D52BBD" w:rsidRDefault="00D52BBD" w:rsidP="00D362EB">
      <w:pPr>
        <w:pStyle w:val="Heading4"/>
      </w:pPr>
      <w:bookmarkStart w:id="3612" w:name="_Toc88743124"/>
      <w:bookmarkStart w:id="3613" w:name="_Toc101254034"/>
      <w:bookmarkStart w:id="3614" w:name="_Toc101254473"/>
      <w:bookmarkStart w:id="3615" w:name="_Toc104112185"/>
      <w:bookmarkStart w:id="3616" w:name="_Toc104192362"/>
      <w:bookmarkStart w:id="3617" w:name="_Toc104192926"/>
      <w:bookmarkStart w:id="3618" w:name="_Toc133336306"/>
      <w:bookmarkStart w:id="3619" w:name="_Toc143984795"/>
      <w:bookmarkStart w:id="3620" w:name="_Toc144147572"/>
      <w:bookmarkStart w:id="3621" w:name="_Toc153885366"/>
      <w:bookmarkStart w:id="3622" w:name="_Toc177547496"/>
      <w:bookmarkStart w:id="3623" w:name="_Toc200702880"/>
      <w:r>
        <w:lastRenderedPageBreak/>
        <w:t>5.4.4.77</w:t>
      </w:r>
      <w:r>
        <w:tab/>
        <w:t>Type PcfUeCallbackInfo</w:t>
      </w:r>
      <w:bookmarkEnd w:id="3612"/>
      <w:bookmarkEnd w:id="3613"/>
      <w:bookmarkEnd w:id="3614"/>
      <w:bookmarkEnd w:id="3615"/>
      <w:bookmarkEnd w:id="3616"/>
      <w:bookmarkEnd w:id="3617"/>
      <w:bookmarkEnd w:id="3618"/>
      <w:bookmarkEnd w:id="3619"/>
      <w:bookmarkEnd w:id="3620"/>
      <w:bookmarkEnd w:id="3621"/>
      <w:bookmarkEnd w:id="3622"/>
      <w:bookmarkEnd w:id="3623"/>
    </w:p>
    <w:p w14:paraId="0FEB8BAC" w14:textId="77777777" w:rsidR="00D52BBD" w:rsidRDefault="00D52BBD" w:rsidP="00D52BBD">
      <w:pPr>
        <w:pStyle w:val="TH"/>
      </w:pPr>
      <w:r>
        <w:t>Table 5.4.4.77-1: Definition of type PcfUeCallbackInfo</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1560"/>
        <w:gridCol w:w="425"/>
        <w:gridCol w:w="1134"/>
        <w:gridCol w:w="3545"/>
        <w:gridCol w:w="1257"/>
      </w:tblGrid>
      <w:tr w:rsidR="00D52BBD" w14:paraId="65AA50FB"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shd w:val="clear" w:color="auto" w:fill="C0C0C0"/>
            <w:hideMark/>
          </w:tcPr>
          <w:p w14:paraId="5A5A04F3" w14:textId="77777777" w:rsidR="00D52BBD" w:rsidRDefault="00D52BBD" w:rsidP="004328AB">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A7CB259" w14:textId="77777777" w:rsidR="00D52BBD" w:rsidRDefault="00D52BBD" w:rsidP="004328A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D2D288" w14:textId="77777777" w:rsidR="00D52BBD" w:rsidRDefault="00D52BBD" w:rsidP="004328A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EE368D9" w14:textId="77777777" w:rsidR="00D52BBD" w:rsidRDefault="00D52BBD" w:rsidP="004328AB">
            <w:pPr>
              <w:pStyle w:val="TAH"/>
            </w:pPr>
            <w:r>
              <w:t>Cardinality</w:t>
            </w:r>
          </w:p>
        </w:tc>
        <w:tc>
          <w:tcPr>
            <w:tcW w:w="3545" w:type="dxa"/>
            <w:tcBorders>
              <w:top w:val="single" w:sz="4" w:space="0" w:color="auto"/>
              <w:left w:val="single" w:sz="4" w:space="0" w:color="auto"/>
              <w:bottom w:val="single" w:sz="4" w:space="0" w:color="auto"/>
              <w:right w:val="single" w:sz="4" w:space="0" w:color="auto"/>
            </w:tcBorders>
            <w:shd w:val="clear" w:color="auto" w:fill="C0C0C0"/>
            <w:hideMark/>
          </w:tcPr>
          <w:p w14:paraId="653A2492" w14:textId="77777777" w:rsidR="00D52BBD" w:rsidRDefault="00D52BBD" w:rsidP="004328AB">
            <w:pPr>
              <w:pStyle w:val="TAH"/>
            </w:pPr>
            <w:r>
              <w:t>Description</w:t>
            </w:r>
          </w:p>
        </w:tc>
        <w:tc>
          <w:tcPr>
            <w:tcW w:w="1257" w:type="dxa"/>
            <w:tcBorders>
              <w:top w:val="single" w:sz="4" w:space="0" w:color="auto"/>
              <w:left w:val="single" w:sz="4" w:space="0" w:color="auto"/>
              <w:bottom w:val="single" w:sz="4" w:space="0" w:color="auto"/>
              <w:right w:val="single" w:sz="4" w:space="0" w:color="auto"/>
            </w:tcBorders>
            <w:shd w:val="clear" w:color="auto" w:fill="C0C0C0"/>
          </w:tcPr>
          <w:p w14:paraId="0299E9C8" w14:textId="77777777" w:rsidR="00D52BBD" w:rsidRDefault="00D52BBD" w:rsidP="004328AB">
            <w:pPr>
              <w:pStyle w:val="TAH"/>
            </w:pPr>
            <w:r>
              <w:t>Applicability</w:t>
            </w:r>
          </w:p>
        </w:tc>
      </w:tr>
      <w:tr w:rsidR="00D52BBD" w14:paraId="4E971EA1"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51F19749" w14:textId="77777777" w:rsidR="00D52BBD" w:rsidRDefault="00D52BBD" w:rsidP="004328AB">
            <w:pPr>
              <w:pStyle w:val="TAL"/>
              <w:rPr>
                <w:noProof/>
              </w:rPr>
            </w:pPr>
            <w:r>
              <w:rPr>
                <w:noProof/>
              </w:rPr>
              <w:t>callbackUri</w:t>
            </w:r>
          </w:p>
        </w:tc>
        <w:tc>
          <w:tcPr>
            <w:tcW w:w="1560" w:type="dxa"/>
            <w:tcBorders>
              <w:top w:val="single" w:sz="4" w:space="0" w:color="auto"/>
              <w:left w:val="single" w:sz="4" w:space="0" w:color="auto"/>
              <w:bottom w:val="single" w:sz="4" w:space="0" w:color="auto"/>
              <w:right w:val="single" w:sz="4" w:space="0" w:color="auto"/>
            </w:tcBorders>
          </w:tcPr>
          <w:p w14:paraId="3C459DCB" w14:textId="77777777" w:rsidR="00D52BBD" w:rsidRDefault="00D52BBD" w:rsidP="004328AB">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5C33928" w14:textId="77777777" w:rsidR="00D52BBD" w:rsidRDefault="00D52BBD" w:rsidP="004328A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D748727" w14:textId="77777777" w:rsidR="00D52BBD" w:rsidRDefault="00D52BBD" w:rsidP="004328AB">
            <w:pPr>
              <w:pStyle w:val="TAC"/>
              <w:rPr>
                <w:noProof/>
              </w:rPr>
            </w:pPr>
            <w:r>
              <w:rPr>
                <w:noProof/>
              </w:rPr>
              <w:t>1</w:t>
            </w:r>
          </w:p>
        </w:tc>
        <w:tc>
          <w:tcPr>
            <w:tcW w:w="3545" w:type="dxa"/>
            <w:tcBorders>
              <w:top w:val="single" w:sz="4" w:space="0" w:color="auto"/>
              <w:left w:val="single" w:sz="4" w:space="0" w:color="auto"/>
              <w:bottom w:val="single" w:sz="4" w:space="0" w:color="auto"/>
              <w:right w:val="single" w:sz="4" w:space="0" w:color="auto"/>
            </w:tcBorders>
          </w:tcPr>
          <w:p w14:paraId="3A71B1EB" w14:textId="77777777" w:rsidR="00D52BBD" w:rsidRDefault="00D52BBD" w:rsidP="004328AB">
            <w:pPr>
              <w:pStyle w:val="TAL"/>
            </w:pPr>
            <w:r>
              <w:rPr>
                <w:noProof/>
              </w:rPr>
              <w:t>This IE shall contain the Callback URI on the PCF for a UE to receive the SM Policy Association Establishment and Termination Event Notifications from the PCF for a PDU session</w:t>
            </w:r>
            <w:r>
              <w:t>.</w:t>
            </w:r>
          </w:p>
          <w:p w14:paraId="36C35A8A"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F75359F" w14:textId="77777777" w:rsidR="00D52BBD" w:rsidRDefault="00D52BBD" w:rsidP="004328AB">
            <w:pPr>
              <w:pStyle w:val="TAL"/>
              <w:rPr>
                <w:lang w:eastAsia="zh-CN"/>
              </w:rPr>
            </w:pPr>
          </w:p>
        </w:tc>
      </w:tr>
      <w:tr w:rsidR="00D52BBD" w14:paraId="460932F0"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167EE8B9" w14:textId="77777777" w:rsidR="00D52BBD" w:rsidRDefault="00D52BBD" w:rsidP="004328AB">
            <w:pPr>
              <w:pStyle w:val="TAL"/>
              <w:rPr>
                <w:noProof/>
              </w:rPr>
            </w:pPr>
            <w:r>
              <w:rPr>
                <w:noProof/>
              </w:rPr>
              <w:t>bindingInfo</w:t>
            </w:r>
          </w:p>
        </w:tc>
        <w:tc>
          <w:tcPr>
            <w:tcW w:w="1560" w:type="dxa"/>
            <w:tcBorders>
              <w:top w:val="single" w:sz="4" w:space="0" w:color="auto"/>
              <w:left w:val="single" w:sz="4" w:space="0" w:color="auto"/>
              <w:bottom w:val="single" w:sz="4" w:space="0" w:color="auto"/>
              <w:right w:val="single" w:sz="4" w:space="0" w:color="auto"/>
            </w:tcBorders>
          </w:tcPr>
          <w:p w14:paraId="1DB2B9B5" w14:textId="77777777" w:rsidR="00D52BBD" w:rsidRDefault="00D52BBD" w:rsidP="004328A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C8B0694" w14:textId="77777777" w:rsidR="00D52BBD" w:rsidRDefault="00D52BBD" w:rsidP="004328AB">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C8853F4" w14:textId="77777777" w:rsidR="00D52BBD" w:rsidRDefault="00D52BBD" w:rsidP="004328AB">
            <w:pPr>
              <w:pStyle w:val="TAC"/>
              <w:rPr>
                <w:noProof/>
              </w:rPr>
            </w:pPr>
            <w:r>
              <w:rPr>
                <w:noProof/>
              </w:rPr>
              <w:t>0..1</w:t>
            </w:r>
          </w:p>
        </w:tc>
        <w:tc>
          <w:tcPr>
            <w:tcW w:w="3545" w:type="dxa"/>
            <w:tcBorders>
              <w:top w:val="single" w:sz="4" w:space="0" w:color="auto"/>
              <w:left w:val="single" w:sz="4" w:space="0" w:color="auto"/>
              <w:bottom w:val="single" w:sz="4" w:space="0" w:color="auto"/>
              <w:right w:val="single" w:sz="4" w:space="0" w:color="auto"/>
            </w:tcBorders>
          </w:tcPr>
          <w:p w14:paraId="0509789B" w14:textId="77777777" w:rsidR="00D52BBD" w:rsidRDefault="00D52BBD" w:rsidP="004328AB">
            <w:pPr>
              <w:pStyle w:val="TAL"/>
              <w:rPr>
                <w:lang w:val="en-US"/>
              </w:rPr>
            </w:pPr>
            <w:r>
              <w:t>This IE shall be present, if available.</w:t>
            </w:r>
          </w:p>
          <w:p w14:paraId="5764984A" w14:textId="77777777" w:rsidR="00D52BBD" w:rsidRDefault="00D52BBD" w:rsidP="004328AB">
            <w:pPr>
              <w:pStyle w:val="TAL"/>
            </w:pPr>
          </w:p>
          <w:p w14:paraId="493341BF" w14:textId="77777777" w:rsidR="00D52BBD" w:rsidRDefault="00D52BBD" w:rsidP="004328AB">
            <w:pPr>
              <w:pStyle w:val="TAL"/>
              <w:rPr>
                <w:lang w:eastAsia="zh-CN"/>
              </w:rPr>
            </w:pPr>
            <w:r>
              <w:t xml:space="preserve">When present, this IE shall contain the Binding indications of the Callback URI </w:t>
            </w:r>
            <w:r>
              <w:rPr>
                <w:noProof/>
              </w:rPr>
              <w:t xml:space="preserve">on the PCF for a UE </w:t>
            </w:r>
            <w:r>
              <w:t>indicated by callbackUri IE and set to the value of the 3gpp-Sbi-Binding header defined in clause 5.2.3.2.6 of 3GPP TS 29.500 [25], without the header name.</w:t>
            </w:r>
          </w:p>
          <w:p w14:paraId="4E6E27AF"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2F5429B" w14:textId="77777777" w:rsidR="00D52BBD" w:rsidRDefault="00D52BBD" w:rsidP="004328AB">
            <w:pPr>
              <w:pStyle w:val="TAL"/>
              <w:rPr>
                <w:lang w:eastAsia="zh-CN"/>
              </w:rPr>
            </w:pPr>
          </w:p>
        </w:tc>
      </w:tr>
    </w:tbl>
    <w:p w14:paraId="69F3FA20" w14:textId="77777777" w:rsidR="00D52BBD" w:rsidRPr="00774B9D" w:rsidRDefault="00D52BBD" w:rsidP="00D52BBD">
      <w:pPr>
        <w:rPr>
          <w:lang w:eastAsia="zh-CN"/>
        </w:rPr>
      </w:pPr>
    </w:p>
    <w:p w14:paraId="4FCF8EC4" w14:textId="77777777" w:rsidR="00D52BBD" w:rsidRDefault="00D52BBD" w:rsidP="00D362EB">
      <w:pPr>
        <w:pStyle w:val="Heading4"/>
        <w:rPr>
          <w:noProof/>
        </w:rPr>
      </w:pPr>
      <w:bookmarkStart w:id="3624" w:name="_Toc88743125"/>
      <w:bookmarkStart w:id="3625" w:name="_Toc101254035"/>
      <w:bookmarkStart w:id="3626" w:name="_Toc101254474"/>
      <w:bookmarkStart w:id="3627" w:name="_Toc104112186"/>
      <w:bookmarkStart w:id="3628" w:name="_Toc104192363"/>
      <w:bookmarkStart w:id="3629" w:name="_Toc104192927"/>
      <w:bookmarkStart w:id="3630" w:name="_Toc133336307"/>
      <w:bookmarkStart w:id="3631" w:name="_Toc143984796"/>
      <w:bookmarkStart w:id="3632" w:name="_Toc144147573"/>
      <w:bookmarkStart w:id="3633" w:name="_Toc153885367"/>
      <w:bookmarkStart w:id="3634" w:name="_Toc177547497"/>
      <w:bookmarkStart w:id="3635" w:name="_Toc200702881"/>
      <w:r>
        <w:rPr>
          <w:noProof/>
        </w:rPr>
        <w:t>5.4.4.78</w:t>
      </w:r>
      <w:r>
        <w:rPr>
          <w:noProof/>
        </w:rPr>
        <w:tab/>
        <w:t>Type PduSessionInfo</w:t>
      </w:r>
      <w:bookmarkEnd w:id="3624"/>
      <w:bookmarkEnd w:id="3625"/>
      <w:bookmarkEnd w:id="3626"/>
      <w:bookmarkEnd w:id="3627"/>
      <w:bookmarkEnd w:id="3628"/>
      <w:bookmarkEnd w:id="3629"/>
      <w:bookmarkEnd w:id="3630"/>
      <w:bookmarkEnd w:id="3631"/>
      <w:bookmarkEnd w:id="3632"/>
      <w:bookmarkEnd w:id="3633"/>
      <w:bookmarkEnd w:id="3634"/>
      <w:bookmarkEnd w:id="3635"/>
    </w:p>
    <w:p w14:paraId="68A4D9AE" w14:textId="77777777" w:rsidR="00D52BBD" w:rsidRDefault="00D52BBD" w:rsidP="00D52BBD">
      <w:pPr>
        <w:pStyle w:val="TH"/>
        <w:rPr>
          <w:noProof/>
        </w:rPr>
      </w:pPr>
      <w:r>
        <w:rPr>
          <w:noProof/>
        </w:rPr>
        <w:t>Table 5.4.4.78-1: Definition of type PduSessionInfo</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D52BBD" w14:paraId="368B7977"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shd w:val="clear" w:color="auto" w:fill="C0C0C0"/>
            <w:hideMark/>
          </w:tcPr>
          <w:p w14:paraId="173FD84E" w14:textId="77777777" w:rsidR="00D52BBD" w:rsidRDefault="00D52BBD" w:rsidP="004328AB">
            <w:pPr>
              <w:pStyle w:val="TAH"/>
              <w:rPr>
                <w:noProof/>
              </w:rPr>
            </w:pPr>
            <w:r>
              <w:rPr>
                <w:noProof/>
              </w:rP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759F7FD" w14:textId="77777777" w:rsidR="00D52BBD" w:rsidRDefault="00D52BBD" w:rsidP="004328AB">
            <w:pPr>
              <w:pStyle w:val="TAH"/>
              <w:rPr>
                <w:noProof/>
              </w:rPr>
            </w:pPr>
            <w:r>
              <w:rPr>
                <w:noProof/>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218B5B9C" w14:textId="77777777" w:rsidR="00D52BBD" w:rsidRDefault="00D52BBD" w:rsidP="004328AB">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463A13" w14:textId="77777777" w:rsidR="00D52BBD" w:rsidRDefault="00D52BBD" w:rsidP="004328AB">
            <w:pPr>
              <w:pStyle w:val="TAH"/>
              <w:rPr>
                <w:noProof/>
              </w:rPr>
            </w:pPr>
            <w:r>
              <w:rPr>
                <w:noProof/>
              </w:rPr>
              <w:t>Cardinality</w:t>
            </w:r>
          </w:p>
        </w:tc>
        <w:tc>
          <w:tcPr>
            <w:tcW w:w="3153" w:type="dxa"/>
            <w:tcBorders>
              <w:top w:val="single" w:sz="4" w:space="0" w:color="auto"/>
              <w:left w:val="single" w:sz="4" w:space="0" w:color="auto"/>
              <w:bottom w:val="single" w:sz="4" w:space="0" w:color="auto"/>
              <w:right w:val="single" w:sz="4" w:space="0" w:color="auto"/>
            </w:tcBorders>
            <w:shd w:val="clear" w:color="auto" w:fill="C0C0C0"/>
            <w:hideMark/>
          </w:tcPr>
          <w:p w14:paraId="732ED2E6" w14:textId="77777777" w:rsidR="00D52BBD" w:rsidRDefault="00D52BBD" w:rsidP="004328AB">
            <w:pPr>
              <w:pStyle w:val="TAH"/>
              <w:rPr>
                <w:noProof/>
              </w:rPr>
            </w:pPr>
            <w:r>
              <w:rPr>
                <w:noProof/>
              </w:rPr>
              <w:t>Description</w:t>
            </w:r>
          </w:p>
        </w:tc>
        <w:tc>
          <w:tcPr>
            <w:tcW w:w="1391" w:type="dxa"/>
            <w:tcBorders>
              <w:top w:val="single" w:sz="4" w:space="0" w:color="auto"/>
              <w:left w:val="single" w:sz="4" w:space="0" w:color="auto"/>
              <w:bottom w:val="single" w:sz="4" w:space="0" w:color="auto"/>
              <w:right w:val="single" w:sz="4" w:space="0" w:color="auto"/>
            </w:tcBorders>
            <w:shd w:val="clear" w:color="auto" w:fill="C0C0C0"/>
          </w:tcPr>
          <w:p w14:paraId="665DC640" w14:textId="77777777" w:rsidR="00D52BBD" w:rsidRDefault="00D52BBD" w:rsidP="004328AB">
            <w:pPr>
              <w:pStyle w:val="TAH"/>
              <w:rPr>
                <w:noProof/>
              </w:rPr>
            </w:pPr>
            <w:r>
              <w:rPr>
                <w:noProof/>
              </w:rPr>
              <w:t>Applicability</w:t>
            </w:r>
          </w:p>
        </w:tc>
      </w:tr>
      <w:tr w:rsidR="00D52BBD" w14:paraId="0834C683"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1FBF9982" w14:textId="77777777" w:rsidR="00D52BBD" w:rsidRDefault="00D52BBD" w:rsidP="004328AB">
            <w:pPr>
              <w:pStyle w:val="TAL"/>
              <w:rPr>
                <w:noProof/>
              </w:rPr>
            </w:pPr>
            <w:r>
              <w:rPr>
                <w:noProof/>
              </w:rPr>
              <w:t>snssai</w:t>
            </w:r>
          </w:p>
        </w:tc>
        <w:tc>
          <w:tcPr>
            <w:tcW w:w="1800" w:type="dxa"/>
            <w:tcBorders>
              <w:top w:val="single" w:sz="4" w:space="0" w:color="auto"/>
              <w:left w:val="single" w:sz="4" w:space="0" w:color="auto"/>
              <w:bottom w:val="single" w:sz="4" w:space="0" w:color="auto"/>
              <w:right w:val="single" w:sz="4" w:space="0" w:color="auto"/>
            </w:tcBorders>
          </w:tcPr>
          <w:p w14:paraId="1470CA73" w14:textId="77777777" w:rsidR="00D52BBD" w:rsidRDefault="00D52BBD" w:rsidP="004328AB">
            <w:pPr>
              <w:pStyle w:val="TAL"/>
              <w:rPr>
                <w:noProof/>
              </w:rPr>
            </w:pPr>
            <w:r>
              <w:rPr>
                <w:noProof/>
              </w:rPr>
              <w:t>Snssai</w:t>
            </w:r>
          </w:p>
        </w:tc>
        <w:tc>
          <w:tcPr>
            <w:tcW w:w="357" w:type="dxa"/>
            <w:tcBorders>
              <w:top w:val="single" w:sz="4" w:space="0" w:color="auto"/>
              <w:left w:val="single" w:sz="4" w:space="0" w:color="auto"/>
              <w:bottom w:val="single" w:sz="4" w:space="0" w:color="auto"/>
              <w:right w:val="single" w:sz="4" w:space="0" w:color="auto"/>
            </w:tcBorders>
          </w:tcPr>
          <w:p w14:paraId="4613566C"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EE7535C"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75E05E" w14:textId="77777777" w:rsidR="00D52BBD" w:rsidRDefault="00D52BBD" w:rsidP="004328AB">
            <w:pPr>
              <w:pStyle w:val="TAL"/>
              <w:rPr>
                <w:noProof/>
              </w:rPr>
            </w:pPr>
            <w:r>
              <w:rPr>
                <w:noProof/>
              </w:rPr>
              <w:t>This IE shall indicate the S-NSSAI in the serving PLMN of a PDU session.</w:t>
            </w:r>
          </w:p>
          <w:p w14:paraId="342D3803" w14:textId="77777777" w:rsidR="00D52BBD" w:rsidRDefault="00D52BBD" w:rsidP="004328AB">
            <w:pPr>
              <w:pStyle w:val="TAL"/>
              <w:rPr>
                <w:rFonts w:cs="Arial"/>
                <w:noProof/>
                <w:szCs w:val="18"/>
              </w:rPr>
            </w:pPr>
          </w:p>
        </w:tc>
        <w:tc>
          <w:tcPr>
            <w:tcW w:w="1391" w:type="dxa"/>
            <w:tcBorders>
              <w:top w:val="single" w:sz="4" w:space="0" w:color="auto"/>
              <w:left w:val="single" w:sz="4" w:space="0" w:color="auto"/>
              <w:bottom w:val="single" w:sz="4" w:space="0" w:color="auto"/>
              <w:right w:val="single" w:sz="4" w:space="0" w:color="auto"/>
            </w:tcBorders>
          </w:tcPr>
          <w:p w14:paraId="45CA97F7" w14:textId="77777777" w:rsidR="00D52BBD" w:rsidRDefault="00D52BBD" w:rsidP="004328AB">
            <w:pPr>
              <w:pStyle w:val="TAL"/>
              <w:rPr>
                <w:rFonts w:cs="Arial"/>
                <w:noProof/>
                <w:szCs w:val="18"/>
              </w:rPr>
            </w:pPr>
          </w:p>
        </w:tc>
      </w:tr>
      <w:tr w:rsidR="00D52BBD" w14:paraId="6403546A"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6BB032A7" w14:textId="77777777" w:rsidR="00D52BBD" w:rsidRDefault="00D52BBD" w:rsidP="004328AB">
            <w:pPr>
              <w:pStyle w:val="TAL"/>
              <w:rPr>
                <w:noProof/>
              </w:rPr>
            </w:pPr>
            <w:r>
              <w:rPr>
                <w:noProof/>
              </w:rPr>
              <w:t>dnn</w:t>
            </w:r>
          </w:p>
        </w:tc>
        <w:tc>
          <w:tcPr>
            <w:tcW w:w="1800" w:type="dxa"/>
            <w:tcBorders>
              <w:top w:val="single" w:sz="4" w:space="0" w:color="auto"/>
              <w:left w:val="single" w:sz="4" w:space="0" w:color="auto"/>
              <w:bottom w:val="single" w:sz="4" w:space="0" w:color="auto"/>
              <w:right w:val="single" w:sz="4" w:space="0" w:color="auto"/>
            </w:tcBorders>
          </w:tcPr>
          <w:p w14:paraId="6194312B" w14:textId="77777777" w:rsidR="00D52BBD" w:rsidRDefault="00D52BBD" w:rsidP="004328AB">
            <w:pPr>
              <w:pStyle w:val="TAL"/>
              <w:rPr>
                <w:noProof/>
              </w:rPr>
            </w:pPr>
            <w:r>
              <w:rPr>
                <w:noProof/>
              </w:rPr>
              <w:t>Dnn</w:t>
            </w:r>
          </w:p>
        </w:tc>
        <w:tc>
          <w:tcPr>
            <w:tcW w:w="357" w:type="dxa"/>
            <w:tcBorders>
              <w:top w:val="single" w:sz="4" w:space="0" w:color="auto"/>
              <w:left w:val="single" w:sz="4" w:space="0" w:color="auto"/>
              <w:bottom w:val="single" w:sz="4" w:space="0" w:color="auto"/>
              <w:right w:val="single" w:sz="4" w:space="0" w:color="auto"/>
            </w:tcBorders>
          </w:tcPr>
          <w:p w14:paraId="0D2F2C3F"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5C11665"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8512A8" w14:textId="77777777" w:rsidR="002366BD" w:rsidRDefault="00D52BBD" w:rsidP="004328AB">
            <w:pPr>
              <w:pStyle w:val="TAL"/>
              <w:rPr>
                <w:noProof/>
              </w:rPr>
            </w:pPr>
            <w:r>
              <w:rPr>
                <w:noProof/>
              </w:rPr>
              <w:t>This IE shall Indicate the DNN of a PDU session.</w:t>
            </w:r>
          </w:p>
          <w:p w14:paraId="7B299B6F" w14:textId="77777777" w:rsidR="00D52BBD" w:rsidRDefault="00D52BBD" w:rsidP="004328AB">
            <w:pPr>
              <w:pStyle w:val="TAL"/>
              <w:rPr>
                <w:noProof/>
              </w:rPr>
            </w:pPr>
          </w:p>
          <w:p w14:paraId="063CDA74" w14:textId="77777777" w:rsidR="00D52BBD" w:rsidRDefault="00D52BBD" w:rsidP="004328AB">
            <w:pPr>
              <w:pStyle w:val="TAL"/>
              <w:rPr>
                <w:noProof/>
              </w:rPr>
            </w:pPr>
            <w:r>
              <w:rPr>
                <w:noProof/>
              </w:rPr>
              <w:t>If DNN replacement if applicable for the PDU session, this IE shall indicate the DNN of the PDU session after DNN replacement.</w:t>
            </w:r>
          </w:p>
        </w:tc>
        <w:tc>
          <w:tcPr>
            <w:tcW w:w="1391" w:type="dxa"/>
            <w:tcBorders>
              <w:top w:val="single" w:sz="4" w:space="0" w:color="auto"/>
              <w:left w:val="single" w:sz="4" w:space="0" w:color="auto"/>
              <w:bottom w:val="single" w:sz="4" w:space="0" w:color="auto"/>
              <w:right w:val="single" w:sz="4" w:space="0" w:color="auto"/>
            </w:tcBorders>
          </w:tcPr>
          <w:p w14:paraId="6795419F" w14:textId="77777777" w:rsidR="00D52BBD" w:rsidRDefault="00D52BBD" w:rsidP="004328AB">
            <w:pPr>
              <w:pStyle w:val="TAL"/>
              <w:rPr>
                <w:rFonts w:cs="Arial"/>
                <w:noProof/>
                <w:szCs w:val="18"/>
              </w:rPr>
            </w:pPr>
          </w:p>
        </w:tc>
      </w:tr>
    </w:tbl>
    <w:p w14:paraId="6ECA56AC" w14:textId="77777777" w:rsidR="00D52BBD" w:rsidRPr="00774B9D" w:rsidRDefault="00D52BBD" w:rsidP="00D52BBD">
      <w:pPr>
        <w:rPr>
          <w:lang w:eastAsia="zh-CN"/>
        </w:rPr>
      </w:pPr>
    </w:p>
    <w:p w14:paraId="636C0177" w14:textId="77777777" w:rsidR="004B4278" w:rsidRDefault="004B4278" w:rsidP="00D362EB">
      <w:pPr>
        <w:pStyle w:val="Heading4"/>
        <w:rPr>
          <w:noProof/>
        </w:rPr>
      </w:pPr>
      <w:bookmarkStart w:id="3636" w:name="_Toc28013390"/>
      <w:bookmarkStart w:id="3637" w:name="_Toc36040146"/>
      <w:bookmarkStart w:id="3638" w:name="_Toc44692763"/>
      <w:bookmarkStart w:id="3639" w:name="_Toc45134224"/>
      <w:bookmarkStart w:id="3640" w:name="_Toc49607288"/>
      <w:bookmarkStart w:id="3641" w:name="_Toc51763260"/>
      <w:bookmarkStart w:id="3642" w:name="_Toc58850158"/>
      <w:bookmarkStart w:id="3643" w:name="_Toc59018538"/>
      <w:bookmarkStart w:id="3644" w:name="_Toc68169544"/>
      <w:bookmarkStart w:id="3645" w:name="_Toc82747091"/>
      <w:bookmarkStart w:id="3646" w:name="_Toc88743126"/>
      <w:bookmarkStart w:id="3647" w:name="_Toc101254036"/>
      <w:bookmarkStart w:id="3648" w:name="_Toc101254475"/>
      <w:bookmarkStart w:id="3649" w:name="_Toc104112187"/>
      <w:bookmarkStart w:id="3650" w:name="_Toc104192364"/>
      <w:bookmarkStart w:id="3651" w:name="_Toc104192928"/>
      <w:bookmarkStart w:id="3652" w:name="_Toc133336308"/>
      <w:bookmarkStart w:id="3653" w:name="_Toc143984797"/>
      <w:bookmarkStart w:id="3654" w:name="_Toc144147574"/>
      <w:bookmarkStart w:id="3655" w:name="_Toc153885368"/>
      <w:bookmarkStart w:id="3656" w:name="_Toc177547498"/>
      <w:bookmarkStart w:id="3657" w:name="_Toc200702882"/>
      <w:r>
        <w:rPr>
          <w:noProof/>
        </w:rPr>
        <w:t>5.4.4.79</w:t>
      </w:r>
      <w:r>
        <w:rPr>
          <w:noProof/>
        </w:rPr>
        <w:tab/>
        <w:t>Type EasIpReplacementInfo</w:t>
      </w:r>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p>
    <w:p w14:paraId="41810B2C" w14:textId="77777777" w:rsidR="004B4278" w:rsidRDefault="004B4278" w:rsidP="004B4278">
      <w:pPr>
        <w:pStyle w:val="TH"/>
        <w:rPr>
          <w:noProof/>
        </w:rPr>
      </w:pPr>
      <w:r>
        <w:rPr>
          <w:noProof/>
        </w:rPr>
        <w:t>Table 5.4.4.79-1: Definition of type EasIpReplacementInfo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72895D8B"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0E9661C4"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315A52"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62C586"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404EF6"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2236CB"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439CD44D" w14:textId="77777777" w:rsidR="004B4278" w:rsidRDefault="004B4278" w:rsidP="009F327B">
            <w:pPr>
              <w:pStyle w:val="TAH"/>
              <w:rPr>
                <w:noProof/>
              </w:rPr>
            </w:pPr>
            <w:r>
              <w:rPr>
                <w:noProof/>
              </w:rPr>
              <w:t>Applicability</w:t>
            </w:r>
          </w:p>
        </w:tc>
      </w:tr>
      <w:tr w:rsidR="004B4278" w14:paraId="698803F3"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1AD699F4" w14:textId="77777777" w:rsidR="004B4278" w:rsidRDefault="004B4278" w:rsidP="009F327B">
            <w:pPr>
              <w:pStyle w:val="TAL"/>
              <w:rPr>
                <w:noProof/>
              </w:rPr>
            </w:pPr>
            <w:r>
              <w:rPr>
                <w:noProof/>
              </w:rPr>
              <w:t>source</w:t>
            </w:r>
          </w:p>
        </w:tc>
        <w:tc>
          <w:tcPr>
            <w:tcW w:w="1701" w:type="dxa"/>
            <w:tcBorders>
              <w:top w:val="single" w:sz="4" w:space="0" w:color="auto"/>
              <w:left w:val="single" w:sz="4" w:space="0" w:color="auto"/>
              <w:bottom w:val="single" w:sz="4" w:space="0" w:color="auto"/>
              <w:right w:val="single" w:sz="4" w:space="0" w:color="auto"/>
            </w:tcBorders>
          </w:tcPr>
          <w:p w14:paraId="35DCF43E" w14:textId="77777777" w:rsidR="004B4278" w:rsidRDefault="004B4278" w:rsidP="009F327B">
            <w:pPr>
              <w:pStyle w:val="TAL"/>
              <w:rPr>
                <w:noProof/>
              </w:rPr>
            </w:pPr>
            <w:r>
              <w:rPr>
                <w:noProof/>
              </w:rPr>
              <w:t>EasServerAddress</w:t>
            </w:r>
          </w:p>
        </w:tc>
        <w:tc>
          <w:tcPr>
            <w:tcW w:w="425" w:type="dxa"/>
            <w:tcBorders>
              <w:top w:val="single" w:sz="4" w:space="0" w:color="auto"/>
              <w:left w:val="single" w:sz="4" w:space="0" w:color="auto"/>
              <w:bottom w:val="single" w:sz="4" w:space="0" w:color="auto"/>
              <w:right w:val="single" w:sz="4" w:space="0" w:color="auto"/>
            </w:tcBorders>
          </w:tcPr>
          <w:p w14:paraId="7892B6C0"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F79E7DA"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2C052A9" w14:textId="77777777" w:rsidR="004B4278" w:rsidRDefault="004B4278" w:rsidP="009F327B">
            <w:pPr>
              <w:pStyle w:val="TAL"/>
              <w:rPr>
                <w:noProof/>
                <w:lang w:eastAsia="zh-CN"/>
              </w:rPr>
            </w:pPr>
            <w:r>
              <w:rPr>
                <w:noProof/>
                <w:lang w:eastAsia="zh-CN"/>
              </w:rPr>
              <w:t>Address of the source EAS, i.e., address that shall be used for the traffic on the N3 side of the UPF(s).</w:t>
            </w:r>
          </w:p>
        </w:tc>
        <w:tc>
          <w:tcPr>
            <w:tcW w:w="1304" w:type="dxa"/>
            <w:tcBorders>
              <w:top w:val="single" w:sz="4" w:space="0" w:color="auto"/>
              <w:left w:val="single" w:sz="4" w:space="0" w:color="auto"/>
              <w:bottom w:val="single" w:sz="4" w:space="0" w:color="auto"/>
              <w:right w:val="single" w:sz="4" w:space="0" w:color="auto"/>
            </w:tcBorders>
          </w:tcPr>
          <w:p w14:paraId="57300DA3" w14:textId="77777777" w:rsidR="004B4278" w:rsidRDefault="004B4278" w:rsidP="009F327B">
            <w:pPr>
              <w:pStyle w:val="TAL"/>
              <w:rPr>
                <w:rFonts w:cs="Arial"/>
                <w:noProof/>
                <w:szCs w:val="18"/>
              </w:rPr>
            </w:pPr>
          </w:p>
        </w:tc>
      </w:tr>
      <w:tr w:rsidR="004B4278" w14:paraId="7E4BA08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220C6409" w14:textId="77777777" w:rsidR="004B4278" w:rsidRDefault="004B4278" w:rsidP="009F327B">
            <w:pPr>
              <w:pStyle w:val="TAL"/>
              <w:rPr>
                <w:noProof/>
                <w:lang w:eastAsia="zh-CN"/>
              </w:rPr>
            </w:pPr>
            <w:r>
              <w:rPr>
                <w:noProof/>
                <w:lang w:eastAsia="zh-CN"/>
              </w:rPr>
              <w:t>target</w:t>
            </w:r>
          </w:p>
        </w:tc>
        <w:tc>
          <w:tcPr>
            <w:tcW w:w="1701" w:type="dxa"/>
            <w:tcBorders>
              <w:top w:val="single" w:sz="4" w:space="0" w:color="auto"/>
              <w:left w:val="single" w:sz="4" w:space="0" w:color="auto"/>
              <w:bottom w:val="single" w:sz="4" w:space="0" w:color="auto"/>
              <w:right w:val="single" w:sz="4" w:space="0" w:color="auto"/>
            </w:tcBorders>
          </w:tcPr>
          <w:p w14:paraId="5066702E" w14:textId="77777777" w:rsidR="004B4278" w:rsidRDefault="004B4278" w:rsidP="009F327B">
            <w:pPr>
              <w:pStyle w:val="TAL"/>
              <w:rPr>
                <w:noProof/>
                <w:lang w:eastAsia="zh-CN"/>
              </w:rPr>
            </w:pPr>
            <w:r>
              <w:rPr>
                <w:noProof/>
                <w:lang w:eastAsia="zh-CN"/>
              </w:rPr>
              <w:t>EasServerAddress</w:t>
            </w:r>
          </w:p>
        </w:tc>
        <w:tc>
          <w:tcPr>
            <w:tcW w:w="425" w:type="dxa"/>
            <w:tcBorders>
              <w:top w:val="single" w:sz="4" w:space="0" w:color="auto"/>
              <w:left w:val="single" w:sz="4" w:space="0" w:color="auto"/>
              <w:bottom w:val="single" w:sz="4" w:space="0" w:color="auto"/>
              <w:right w:val="single" w:sz="4" w:space="0" w:color="auto"/>
            </w:tcBorders>
          </w:tcPr>
          <w:p w14:paraId="04EA766C"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1CDBB51"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3C97E11A" w14:textId="77777777" w:rsidR="004B4278" w:rsidRDefault="004B4278" w:rsidP="009F327B">
            <w:pPr>
              <w:pStyle w:val="TAL"/>
              <w:rPr>
                <w:noProof/>
                <w:lang w:eastAsia="zh-CN"/>
              </w:rPr>
            </w:pPr>
            <w:r>
              <w:rPr>
                <w:noProof/>
                <w:lang w:eastAsia="zh-CN"/>
              </w:rPr>
              <w:t>Address of the target EAS, i.e., address that shall be used for the traffic on the N6 side of the UPF(s).</w:t>
            </w:r>
          </w:p>
        </w:tc>
        <w:tc>
          <w:tcPr>
            <w:tcW w:w="1304" w:type="dxa"/>
            <w:tcBorders>
              <w:top w:val="single" w:sz="4" w:space="0" w:color="auto"/>
              <w:left w:val="single" w:sz="4" w:space="0" w:color="auto"/>
              <w:bottom w:val="single" w:sz="4" w:space="0" w:color="auto"/>
              <w:right w:val="single" w:sz="4" w:space="0" w:color="auto"/>
            </w:tcBorders>
          </w:tcPr>
          <w:p w14:paraId="29A371A5" w14:textId="77777777" w:rsidR="004B4278" w:rsidRDefault="004B4278" w:rsidP="009F327B">
            <w:pPr>
              <w:pStyle w:val="TAL"/>
              <w:rPr>
                <w:rFonts w:cs="Arial"/>
                <w:noProof/>
                <w:szCs w:val="18"/>
              </w:rPr>
            </w:pPr>
          </w:p>
        </w:tc>
      </w:tr>
    </w:tbl>
    <w:p w14:paraId="365B4AB8" w14:textId="77777777" w:rsidR="004B4278" w:rsidRDefault="004B4278" w:rsidP="004B4278">
      <w:pPr>
        <w:rPr>
          <w:lang w:val="x-none"/>
        </w:rPr>
      </w:pPr>
    </w:p>
    <w:p w14:paraId="674E344E" w14:textId="77777777" w:rsidR="004B4278" w:rsidRDefault="004B4278" w:rsidP="00D362EB">
      <w:pPr>
        <w:pStyle w:val="Heading4"/>
        <w:rPr>
          <w:noProof/>
        </w:rPr>
      </w:pPr>
      <w:bookmarkStart w:id="3658" w:name="_Toc88743127"/>
      <w:bookmarkStart w:id="3659" w:name="_Toc101254037"/>
      <w:bookmarkStart w:id="3660" w:name="_Toc101254476"/>
      <w:bookmarkStart w:id="3661" w:name="_Toc104112188"/>
      <w:bookmarkStart w:id="3662" w:name="_Toc104192365"/>
      <w:bookmarkStart w:id="3663" w:name="_Toc104192929"/>
      <w:bookmarkStart w:id="3664" w:name="_Toc133336309"/>
      <w:bookmarkStart w:id="3665" w:name="_Toc143984798"/>
      <w:bookmarkStart w:id="3666" w:name="_Toc144147575"/>
      <w:bookmarkStart w:id="3667" w:name="_Toc153885369"/>
      <w:bookmarkStart w:id="3668" w:name="_Toc177547499"/>
      <w:bookmarkStart w:id="3669" w:name="_Toc200702883"/>
      <w:r>
        <w:rPr>
          <w:noProof/>
        </w:rPr>
        <w:t>5.4.4.80</w:t>
      </w:r>
      <w:r>
        <w:rPr>
          <w:noProof/>
        </w:rPr>
        <w:tab/>
        <w:t>Type EasServerAddress</w:t>
      </w:r>
      <w:bookmarkEnd w:id="3658"/>
      <w:bookmarkEnd w:id="3659"/>
      <w:bookmarkEnd w:id="3660"/>
      <w:bookmarkEnd w:id="3661"/>
      <w:bookmarkEnd w:id="3662"/>
      <w:bookmarkEnd w:id="3663"/>
      <w:bookmarkEnd w:id="3664"/>
      <w:bookmarkEnd w:id="3665"/>
      <w:bookmarkEnd w:id="3666"/>
      <w:bookmarkEnd w:id="3667"/>
      <w:bookmarkEnd w:id="3668"/>
      <w:bookmarkEnd w:id="3669"/>
    </w:p>
    <w:p w14:paraId="3E398EC5" w14:textId="77777777" w:rsidR="004B4278" w:rsidRDefault="004B4278" w:rsidP="004B4278">
      <w:pPr>
        <w:pStyle w:val="TH"/>
        <w:rPr>
          <w:noProof/>
        </w:rPr>
      </w:pPr>
      <w:r>
        <w:rPr>
          <w:noProof/>
        </w:rPr>
        <w:t>Table 5.4.4.80-1: Definition of type EasServerAddress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6155C394"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126EDC3"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D7C35A6"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22D2AE"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F951F3"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7AC9B11D"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269C9D92" w14:textId="77777777" w:rsidR="004B4278" w:rsidRDefault="004B4278" w:rsidP="009F327B">
            <w:pPr>
              <w:pStyle w:val="TAH"/>
              <w:rPr>
                <w:noProof/>
              </w:rPr>
            </w:pPr>
            <w:r>
              <w:rPr>
                <w:noProof/>
              </w:rPr>
              <w:t>Applicability</w:t>
            </w:r>
          </w:p>
        </w:tc>
      </w:tr>
      <w:tr w:rsidR="004B4278" w14:paraId="1AAD112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323CE0EE" w14:textId="77777777" w:rsidR="004B4278" w:rsidRDefault="004B4278" w:rsidP="009F327B">
            <w:pPr>
              <w:pStyle w:val="TAL"/>
              <w:rPr>
                <w:noProof/>
              </w:rPr>
            </w:pPr>
            <w:r>
              <w:rPr>
                <w:noProof/>
              </w:rPr>
              <w:t>ip</w:t>
            </w:r>
          </w:p>
        </w:tc>
        <w:tc>
          <w:tcPr>
            <w:tcW w:w="1701" w:type="dxa"/>
            <w:tcBorders>
              <w:top w:val="single" w:sz="4" w:space="0" w:color="auto"/>
              <w:left w:val="single" w:sz="4" w:space="0" w:color="auto"/>
              <w:bottom w:val="single" w:sz="4" w:space="0" w:color="auto"/>
              <w:right w:val="single" w:sz="4" w:space="0" w:color="auto"/>
            </w:tcBorders>
          </w:tcPr>
          <w:p w14:paraId="648DCDF8" w14:textId="77777777" w:rsidR="004B4278" w:rsidRDefault="004B4278" w:rsidP="009F327B">
            <w:pPr>
              <w:pStyle w:val="TAL"/>
              <w:rPr>
                <w:noProof/>
              </w:rPr>
            </w:pPr>
            <w:r>
              <w:rPr>
                <w:noProof/>
              </w:rPr>
              <w:t>IpAddr</w:t>
            </w:r>
          </w:p>
        </w:tc>
        <w:tc>
          <w:tcPr>
            <w:tcW w:w="425" w:type="dxa"/>
            <w:tcBorders>
              <w:top w:val="single" w:sz="4" w:space="0" w:color="auto"/>
              <w:left w:val="single" w:sz="4" w:space="0" w:color="auto"/>
              <w:bottom w:val="single" w:sz="4" w:space="0" w:color="auto"/>
              <w:right w:val="single" w:sz="4" w:space="0" w:color="auto"/>
            </w:tcBorders>
          </w:tcPr>
          <w:p w14:paraId="2F23962F"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34562EB"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17F07CAF" w14:textId="77777777" w:rsidR="004B4278" w:rsidRDefault="004B4278" w:rsidP="009F327B">
            <w:pPr>
              <w:pStyle w:val="TAL"/>
              <w:rPr>
                <w:noProof/>
                <w:lang w:eastAsia="zh-CN"/>
              </w:rPr>
            </w:pPr>
            <w:r>
              <w:rPr>
                <w:noProof/>
                <w:lang w:eastAsia="zh-CN"/>
              </w:rPr>
              <w:t>IP address information.</w:t>
            </w:r>
          </w:p>
        </w:tc>
        <w:tc>
          <w:tcPr>
            <w:tcW w:w="1304" w:type="dxa"/>
            <w:tcBorders>
              <w:top w:val="single" w:sz="4" w:space="0" w:color="auto"/>
              <w:left w:val="single" w:sz="4" w:space="0" w:color="auto"/>
              <w:bottom w:val="single" w:sz="4" w:space="0" w:color="auto"/>
              <w:right w:val="single" w:sz="4" w:space="0" w:color="auto"/>
            </w:tcBorders>
          </w:tcPr>
          <w:p w14:paraId="7FEBF899" w14:textId="77777777" w:rsidR="004B4278" w:rsidRDefault="004B4278" w:rsidP="009F327B">
            <w:pPr>
              <w:pStyle w:val="TAL"/>
              <w:rPr>
                <w:rFonts w:cs="Arial"/>
                <w:noProof/>
                <w:szCs w:val="18"/>
              </w:rPr>
            </w:pPr>
          </w:p>
        </w:tc>
      </w:tr>
      <w:tr w:rsidR="004B4278" w14:paraId="1E12A90C"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7C78AE1B" w14:textId="77777777" w:rsidR="004B4278" w:rsidRDefault="004B4278" w:rsidP="009F327B">
            <w:pPr>
              <w:pStyle w:val="TAL"/>
              <w:rPr>
                <w:noProof/>
                <w:lang w:eastAsia="zh-CN"/>
              </w:rPr>
            </w:pPr>
            <w:r>
              <w:rPr>
                <w:noProof/>
                <w:lang w:eastAsia="zh-CN"/>
              </w:rPr>
              <w:t>port</w:t>
            </w:r>
          </w:p>
        </w:tc>
        <w:tc>
          <w:tcPr>
            <w:tcW w:w="1701" w:type="dxa"/>
            <w:tcBorders>
              <w:top w:val="single" w:sz="4" w:space="0" w:color="auto"/>
              <w:left w:val="single" w:sz="4" w:space="0" w:color="auto"/>
              <w:bottom w:val="single" w:sz="4" w:space="0" w:color="auto"/>
              <w:right w:val="single" w:sz="4" w:space="0" w:color="auto"/>
            </w:tcBorders>
          </w:tcPr>
          <w:p w14:paraId="3CBC3BF1" w14:textId="77777777" w:rsidR="004B4278" w:rsidRDefault="004B4278" w:rsidP="009F327B">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C546964"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D5BD6D3"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74D5103" w14:textId="77777777" w:rsidR="004B4278" w:rsidRDefault="004B4278" w:rsidP="009F327B">
            <w:pPr>
              <w:pStyle w:val="TAL"/>
              <w:rPr>
                <w:noProof/>
                <w:lang w:eastAsia="zh-CN"/>
              </w:rPr>
            </w:pPr>
            <w:r>
              <w:rPr>
                <w:noProof/>
                <w:lang w:eastAsia="zh-CN"/>
              </w:rPr>
              <w:t>IP port number.</w:t>
            </w:r>
          </w:p>
        </w:tc>
        <w:tc>
          <w:tcPr>
            <w:tcW w:w="1304" w:type="dxa"/>
            <w:tcBorders>
              <w:top w:val="single" w:sz="4" w:space="0" w:color="auto"/>
              <w:left w:val="single" w:sz="4" w:space="0" w:color="auto"/>
              <w:bottom w:val="single" w:sz="4" w:space="0" w:color="auto"/>
              <w:right w:val="single" w:sz="4" w:space="0" w:color="auto"/>
            </w:tcBorders>
          </w:tcPr>
          <w:p w14:paraId="6C29E3BD" w14:textId="77777777" w:rsidR="004B4278" w:rsidRDefault="004B4278" w:rsidP="009F327B">
            <w:pPr>
              <w:pStyle w:val="TAL"/>
              <w:rPr>
                <w:rFonts w:cs="Arial"/>
                <w:noProof/>
                <w:szCs w:val="18"/>
              </w:rPr>
            </w:pPr>
          </w:p>
        </w:tc>
      </w:tr>
    </w:tbl>
    <w:p w14:paraId="4CEBEDAD" w14:textId="77777777" w:rsidR="004B4278" w:rsidRPr="0061791A" w:rsidRDefault="004B4278" w:rsidP="004B4278">
      <w:pPr>
        <w:rPr>
          <w:lang w:val="x-none"/>
        </w:rPr>
      </w:pPr>
    </w:p>
    <w:p w14:paraId="1209E828" w14:textId="77777777" w:rsidR="00907CCD" w:rsidRDefault="00907CCD" w:rsidP="00907CCD">
      <w:pPr>
        <w:pStyle w:val="Heading4"/>
        <w:rPr>
          <w:noProof/>
        </w:rPr>
      </w:pPr>
      <w:bookmarkStart w:id="3670" w:name="_Toc101254038"/>
      <w:bookmarkStart w:id="3671" w:name="_Toc101254477"/>
      <w:bookmarkStart w:id="3672" w:name="_Toc104112189"/>
      <w:bookmarkStart w:id="3673" w:name="_Toc104192366"/>
      <w:bookmarkStart w:id="3674" w:name="_Toc104192930"/>
      <w:bookmarkStart w:id="3675" w:name="_Toc133336310"/>
      <w:bookmarkStart w:id="3676" w:name="_Toc143984799"/>
      <w:bookmarkStart w:id="3677" w:name="_Toc144147576"/>
      <w:bookmarkStart w:id="3678" w:name="_Toc153885370"/>
      <w:bookmarkStart w:id="3679" w:name="_Toc177547500"/>
      <w:bookmarkStart w:id="3680" w:name="_Toc200702884"/>
      <w:r>
        <w:rPr>
          <w:noProof/>
        </w:rPr>
        <w:lastRenderedPageBreak/>
        <w:t>5.4.4.81</w:t>
      </w:r>
      <w:r>
        <w:rPr>
          <w:noProof/>
        </w:rPr>
        <w:tab/>
        <w:t>Type RoamingRestrictions</w:t>
      </w:r>
      <w:bookmarkEnd w:id="3670"/>
      <w:bookmarkEnd w:id="3671"/>
      <w:bookmarkEnd w:id="3672"/>
      <w:bookmarkEnd w:id="3673"/>
      <w:bookmarkEnd w:id="3674"/>
      <w:bookmarkEnd w:id="3675"/>
      <w:bookmarkEnd w:id="3676"/>
      <w:bookmarkEnd w:id="3677"/>
      <w:bookmarkEnd w:id="3678"/>
      <w:bookmarkEnd w:id="3679"/>
      <w:bookmarkEnd w:id="3680"/>
    </w:p>
    <w:p w14:paraId="211C05FF" w14:textId="77777777" w:rsidR="00907CCD" w:rsidRDefault="00907CCD" w:rsidP="00907CCD">
      <w:pPr>
        <w:pStyle w:val="TH"/>
        <w:rPr>
          <w:noProof/>
        </w:rPr>
      </w:pPr>
      <w:r>
        <w:rPr>
          <w:noProof/>
        </w:rPr>
        <w:t>Table 5.4.4.81-1: Definition of type RoamingRestrictions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907CCD" w14:paraId="70342101"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B1EDBB5" w14:textId="77777777" w:rsidR="00907CCD" w:rsidRDefault="00907CCD" w:rsidP="006B4B4A">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DF80F2" w14:textId="77777777" w:rsidR="00907CCD" w:rsidRDefault="00907CCD" w:rsidP="006B4B4A">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62CE16" w14:textId="77777777" w:rsidR="00907CCD" w:rsidRDefault="00907CCD" w:rsidP="006B4B4A">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88D35E" w14:textId="77777777" w:rsidR="00907CCD" w:rsidRDefault="00907CCD" w:rsidP="006B4B4A">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3F21B1E3" w14:textId="77777777" w:rsidR="00907CCD" w:rsidRDefault="00907CCD" w:rsidP="006B4B4A">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0AB22B4F" w14:textId="77777777" w:rsidR="00907CCD" w:rsidRDefault="00907CCD" w:rsidP="006B4B4A">
            <w:pPr>
              <w:pStyle w:val="TAH"/>
              <w:rPr>
                <w:noProof/>
              </w:rPr>
            </w:pPr>
            <w:r>
              <w:rPr>
                <w:noProof/>
              </w:rPr>
              <w:t>Applicability</w:t>
            </w:r>
          </w:p>
        </w:tc>
      </w:tr>
      <w:tr w:rsidR="00907CCD" w14:paraId="336C7D47"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tcPr>
          <w:p w14:paraId="1AE3231E" w14:textId="77777777" w:rsidR="00907CCD" w:rsidRDefault="00907CCD" w:rsidP="006B4B4A">
            <w:pPr>
              <w:pStyle w:val="TAL"/>
              <w:rPr>
                <w:noProof/>
              </w:rPr>
            </w:pPr>
            <w:r>
              <w:t>a</w:t>
            </w:r>
            <w:r w:rsidRPr="009E730C">
              <w:t>ccessAllowed</w:t>
            </w:r>
          </w:p>
        </w:tc>
        <w:tc>
          <w:tcPr>
            <w:tcW w:w="1701" w:type="dxa"/>
            <w:tcBorders>
              <w:top w:val="single" w:sz="4" w:space="0" w:color="auto"/>
              <w:left w:val="single" w:sz="4" w:space="0" w:color="auto"/>
              <w:bottom w:val="single" w:sz="4" w:space="0" w:color="auto"/>
              <w:right w:val="single" w:sz="4" w:space="0" w:color="auto"/>
            </w:tcBorders>
          </w:tcPr>
          <w:p w14:paraId="16C70434" w14:textId="77777777" w:rsidR="00907CCD" w:rsidRDefault="00907CCD" w:rsidP="006B4B4A">
            <w:pPr>
              <w:pStyle w:val="TAL"/>
              <w:rPr>
                <w:noProof/>
              </w:rPr>
            </w:pPr>
            <w:r>
              <w:rPr>
                <w:noProof/>
              </w:rPr>
              <w:t>boolean</w:t>
            </w:r>
          </w:p>
        </w:tc>
        <w:tc>
          <w:tcPr>
            <w:tcW w:w="425" w:type="dxa"/>
            <w:tcBorders>
              <w:top w:val="single" w:sz="4" w:space="0" w:color="auto"/>
              <w:left w:val="single" w:sz="4" w:space="0" w:color="auto"/>
              <w:bottom w:val="single" w:sz="4" w:space="0" w:color="auto"/>
              <w:right w:val="single" w:sz="4" w:space="0" w:color="auto"/>
            </w:tcBorders>
          </w:tcPr>
          <w:p w14:paraId="6BF8EB3F" w14:textId="77777777" w:rsidR="00907CCD" w:rsidRDefault="00907CCD" w:rsidP="006B4B4A">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765BE1B" w14:textId="77777777" w:rsidR="00907CCD" w:rsidRDefault="00907CCD" w:rsidP="006B4B4A">
            <w:pPr>
              <w:pStyle w:val="TAC"/>
              <w:rPr>
                <w:noProof/>
              </w:rPr>
            </w:pPr>
            <w:r>
              <w:rPr>
                <w:noProof/>
              </w:rPr>
              <w:t>0..1</w:t>
            </w:r>
          </w:p>
        </w:tc>
        <w:tc>
          <w:tcPr>
            <w:tcW w:w="2944" w:type="dxa"/>
            <w:tcBorders>
              <w:top w:val="single" w:sz="4" w:space="0" w:color="auto"/>
              <w:left w:val="single" w:sz="4" w:space="0" w:color="auto"/>
              <w:bottom w:val="single" w:sz="4" w:space="0" w:color="auto"/>
              <w:right w:val="single" w:sz="4" w:space="0" w:color="auto"/>
            </w:tcBorders>
          </w:tcPr>
          <w:p w14:paraId="253AF324" w14:textId="77777777" w:rsidR="00907CCD" w:rsidRDefault="00907CCD" w:rsidP="006B4B4A">
            <w:pPr>
              <w:pStyle w:val="TAL"/>
              <w:rPr>
                <w:noProof/>
                <w:lang w:eastAsia="zh-CN"/>
              </w:rPr>
            </w:pPr>
            <w:r>
              <w:rPr>
                <w:noProof/>
                <w:lang w:eastAsia="zh-CN"/>
              </w:rPr>
              <w:t>Indicates if access is allowed to</w:t>
            </w:r>
            <w:r>
              <w:t xml:space="preserve"> a given serving network, e.g. a</w:t>
            </w:r>
            <w:r>
              <w:rPr>
                <w:noProof/>
                <w:lang w:eastAsia="zh-CN"/>
              </w:rPr>
              <w:t xml:space="preserve"> PLMN (MCC, MNC) or an SNPN (MCC, MNC,</w:t>
            </w:r>
            <w:r w:rsidRPr="00A764C5">
              <w:rPr>
                <w:noProof/>
                <w:lang w:eastAsia="zh-CN"/>
              </w:rPr>
              <w:t xml:space="preserve"> NID)</w:t>
            </w:r>
            <w:r>
              <w:rPr>
                <w:noProof/>
                <w:lang w:eastAsia="zh-CN"/>
              </w:rPr>
              <w:t>. NOTE</w:t>
            </w:r>
          </w:p>
        </w:tc>
        <w:tc>
          <w:tcPr>
            <w:tcW w:w="1304" w:type="dxa"/>
            <w:tcBorders>
              <w:top w:val="single" w:sz="4" w:space="0" w:color="auto"/>
              <w:left w:val="single" w:sz="4" w:space="0" w:color="auto"/>
              <w:bottom w:val="single" w:sz="4" w:space="0" w:color="auto"/>
              <w:right w:val="single" w:sz="4" w:space="0" w:color="auto"/>
            </w:tcBorders>
          </w:tcPr>
          <w:p w14:paraId="618E840B" w14:textId="77777777" w:rsidR="00907CCD" w:rsidRDefault="00907CCD" w:rsidP="006B4B4A">
            <w:pPr>
              <w:pStyle w:val="TAL"/>
              <w:rPr>
                <w:rFonts w:cs="Arial"/>
                <w:noProof/>
                <w:szCs w:val="18"/>
              </w:rPr>
            </w:pPr>
          </w:p>
        </w:tc>
      </w:tr>
      <w:tr w:rsidR="00907CCD" w14:paraId="28D29C1F" w14:textId="77777777" w:rsidTr="006B4B4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40EDA1E" w14:textId="50E719B9" w:rsidR="00907CCD" w:rsidRDefault="00907CCD" w:rsidP="006B4B4A">
            <w:pPr>
              <w:pStyle w:val="TAN"/>
              <w:rPr>
                <w:noProof/>
              </w:rPr>
            </w:pPr>
            <w:r>
              <w:rPr>
                <w:noProof/>
              </w:rPr>
              <w:t>NOTE:</w:t>
            </w:r>
            <w:r w:rsidR="00936319">
              <w:rPr>
                <w:lang w:val="en-US"/>
              </w:rPr>
              <w:tab/>
            </w:r>
            <w:r>
              <w:rPr>
                <w:lang w:val="en-US"/>
              </w:rPr>
              <w:t>T</w:t>
            </w:r>
            <w:r>
              <w:t>he actual query determines if the 'a</w:t>
            </w:r>
            <w:r w:rsidRPr="00A764C5">
              <w:t>ccessAllowed</w:t>
            </w:r>
            <w:r>
              <w:t>'</w:t>
            </w:r>
            <w:r w:rsidRPr="00A764C5">
              <w:t xml:space="preserve"> </w:t>
            </w:r>
            <w:r>
              <w:t>attribute refers to an SNPN or to a PLMN.</w:t>
            </w:r>
          </w:p>
        </w:tc>
      </w:tr>
    </w:tbl>
    <w:p w14:paraId="32BC2854" w14:textId="77777777" w:rsidR="00907CCD" w:rsidRPr="006B5418" w:rsidRDefault="00907CCD" w:rsidP="00907CCD">
      <w:pPr>
        <w:rPr>
          <w:lang w:val="en-US"/>
        </w:rPr>
      </w:pPr>
    </w:p>
    <w:p w14:paraId="3554FB46" w14:textId="7E2B1790" w:rsidR="00536CDA" w:rsidRPr="004B3A3A" w:rsidRDefault="00536CDA" w:rsidP="00536CDA">
      <w:pPr>
        <w:pStyle w:val="Heading4"/>
      </w:pPr>
      <w:bookmarkStart w:id="3681" w:name="_Toc133336311"/>
      <w:bookmarkStart w:id="3682" w:name="_Toc143984800"/>
      <w:bookmarkStart w:id="3683" w:name="_Toc144147577"/>
      <w:bookmarkStart w:id="3684" w:name="_Toc153885371"/>
      <w:bookmarkStart w:id="3685" w:name="_Toc177547501"/>
      <w:bookmarkStart w:id="3686" w:name="_Toc200702885"/>
      <w:bookmarkStart w:id="3687" w:name="_Hlk107213646"/>
      <w:r w:rsidRPr="00F11966">
        <w:t>5.</w:t>
      </w:r>
      <w:r>
        <w:t>4</w:t>
      </w:r>
      <w:r w:rsidRPr="00F11966">
        <w:t>.4.</w:t>
      </w:r>
      <w:r>
        <w:t>82</w:t>
      </w:r>
      <w:r w:rsidRPr="00F11966">
        <w:tab/>
        <w:t xml:space="preserve">Type: </w:t>
      </w:r>
      <w:r>
        <w:t>GeoServiceArea</w:t>
      </w:r>
      <w:bookmarkEnd w:id="3681"/>
      <w:bookmarkEnd w:id="3682"/>
      <w:bookmarkEnd w:id="3683"/>
      <w:bookmarkEnd w:id="3684"/>
      <w:bookmarkEnd w:id="3685"/>
      <w:bookmarkEnd w:id="3686"/>
    </w:p>
    <w:p w14:paraId="1838750A" w14:textId="595CCBCC" w:rsidR="00536CDA" w:rsidRPr="00F11966" w:rsidRDefault="00536CDA" w:rsidP="00536CDA">
      <w:pPr>
        <w:pStyle w:val="TH"/>
      </w:pPr>
      <w:r w:rsidRPr="00F11966">
        <w:rPr>
          <w:noProof/>
        </w:rPr>
        <w:t>Table </w:t>
      </w:r>
      <w:r w:rsidRPr="00F11966">
        <w:t>5.</w:t>
      </w:r>
      <w:r>
        <w:t>4</w:t>
      </w:r>
      <w:r w:rsidRPr="00F11966">
        <w:t>.4.</w:t>
      </w:r>
      <w:r>
        <w:t>82</w:t>
      </w:r>
      <w:r w:rsidRPr="00F11966">
        <w:t xml:space="preserve">-1: </w:t>
      </w:r>
      <w:r w:rsidRPr="00F11966">
        <w:rPr>
          <w:noProof/>
        </w:rPr>
        <w:t xml:space="preserve">Definition of type </w:t>
      </w:r>
      <w:r>
        <w:rPr>
          <w:noProof/>
        </w:rPr>
        <w:t>GeoServiceArea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36CDA" w:rsidRPr="00F11966" w14:paraId="1FA49176"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EEB47C" w14:textId="77777777" w:rsidR="00536CDA" w:rsidRPr="00F11966" w:rsidRDefault="00536CD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8EC733" w14:textId="77777777" w:rsidR="00536CDA" w:rsidRPr="00F11966" w:rsidRDefault="00536CD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7CB44F" w14:textId="77777777" w:rsidR="00536CDA" w:rsidRPr="00F11966" w:rsidRDefault="00536CD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1E312A" w14:textId="77777777" w:rsidR="00536CDA" w:rsidRPr="00F11966" w:rsidRDefault="00536CD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50D268" w14:textId="77777777" w:rsidR="00536CDA" w:rsidRPr="00F11966" w:rsidRDefault="00536CDA" w:rsidP="00C60DAA">
            <w:pPr>
              <w:pStyle w:val="TAH"/>
              <w:rPr>
                <w:rFonts w:cs="Arial"/>
                <w:szCs w:val="18"/>
              </w:rPr>
            </w:pPr>
            <w:r w:rsidRPr="00F11966">
              <w:rPr>
                <w:rFonts w:cs="Arial"/>
                <w:szCs w:val="18"/>
              </w:rPr>
              <w:t>Description</w:t>
            </w:r>
          </w:p>
        </w:tc>
      </w:tr>
      <w:tr w:rsidR="00536CDA" w:rsidRPr="00F11966" w14:paraId="0C0AED2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076D1FC2" w14:textId="77777777" w:rsidR="00536CDA" w:rsidRPr="00F11966" w:rsidRDefault="00536CDA" w:rsidP="00C60DAA">
            <w:pPr>
              <w:pStyle w:val="TAL"/>
            </w:pPr>
            <w:r>
              <w:t>geographicAreaList</w:t>
            </w:r>
          </w:p>
        </w:tc>
        <w:tc>
          <w:tcPr>
            <w:tcW w:w="1559" w:type="dxa"/>
            <w:tcBorders>
              <w:top w:val="single" w:sz="4" w:space="0" w:color="auto"/>
              <w:left w:val="single" w:sz="4" w:space="0" w:color="auto"/>
              <w:bottom w:val="single" w:sz="4" w:space="0" w:color="auto"/>
              <w:right w:val="single" w:sz="4" w:space="0" w:color="auto"/>
            </w:tcBorders>
          </w:tcPr>
          <w:p w14:paraId="0067F853" w14:textId="77777777" w:rsidR="00536CDA" w:rsidRPr="00F11966" w:rsidRDefault="00536CDA" w:rsidP="00C60DAA">
            <w:pPr>
              <w:pStyle w:val="TAL"/>
              <w:rPr>
                <w:lang w:eastAsia="zh-CN"/>
              </w:rPr>
            </w:pPr>
            <w:r>
              <w:rPr>
                <w:lang w:eastAsia="zh-CN"/>
              </w:rPr>
              <w:t>array(GeographicArea)</w:t>
            </w:r>
          </w:p>
        </w:tc>
        <w:tc>
          <w:tcPr>
            <w:tcW w:w="425" w:type="dxa"/>
            <w:tcBorders>
              <w:top w:val="single" w:sz="4" w:space="0" w:color="auto"/>
              <w:left w:val="single" w:sz="4" w:space="0" w:color="auto"/>
              <w:bottom w:val="single" w:sz="4" w:space="0" w:color="auto"/>
              <w:right w:val="single" w:sz="4" w:space="0" w:color="auto"/>
            </w:tcBorders>
          </w:tcPr>
          <w:p w14:paraId="2FAE2706" w14:textId="77777777" w:rsidR="00536CDA" w:rsidRDefault="00536CDA" w:rsidP="00C60DA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1BE4BA" w14:textId="77777777" w:rsidR="00536CDA" w:rsidRDefault="00536CDA" w:rsidP="00C60DA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42289BE" w14:textId="77777777" w:rsidR="00536CDA" w:rsidRPr="00F11966" w:rsidRDefault="00536CDA" w:rsidP="00C60DAA">
            <w:pPr>
              <w:pStyle w:val="TAL"/>
              <w:rPr>
                <w:rFonts w:cs="Arial"/>
                <w:szCs w:val="18"/>
              </w:rPr>
            </w:pPr>
            <w:r>
              <w:rPr>
                <w:lang w:eastAsia="zh-CN"/>
              </w:rPr>
              <w:t>Identifies a list of geographic area specified by different shapes.</w:t>
            </w:r>
          </w:p>
        </w:tc>
      </w:tr>
      <w:tr w:rsidR="00536CDA" w:rsidRPr="00F11966" w14:paraId="51EBF4A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1A38D4AD" w14:textId="77777777" w:rsidR="00536CDA" w:rsidRPr="00F11966" w:rsidRDefault="00536CDA" w:rsidP="00C60DAA">
            <w:pPr>
              <w:pStyle w:val="TAL"/>
            </w:pPr>
            <w:r>
              <w:rPr>
                <w:lang w:eastAsia="zh-CN"/>
              </w:rPr>
              <w:t>civicAddressList</w:t>
            </w:r>
          </w:p>
        </w:tc>
        <w:tc>
          <w:tcPr>
            <w:tcW w:w="1559" w:type="dxa"/>
            <w:tcBorders>
              <w:top w:val="single" w:sz="4" w:space="0" w:color="auto"/>
              <w:left w:val="single" w:sz="4" w:space="0" w:color="auto"/>
              <w:bottom w:val="single" w:sz="4" w:space="0" w:color="auto"/>
              <w:right w:val="single" w:sz="4" w:space="0" w:color="auto"/>
            </w:tcBorders>
          </w:tcPr>
          <w:p w14:paraId="1143ACB8" w14:textId="7E9B23C1" w:rsidR="00536CDA" w:rsidRPr="00F11966" w:rsidRDefault="00C421A2" w:rsidP="00C60DAA">
            <w:pPr>
              <w:pStyle w:val="TAL"/>
            </w:pPr>
            <w:r>
              <w:t>a</w:t>
            </w:r>
            <w:r w:rsidR="00536CDA">
              <w:t>rray(CivicAddress)</w:t>
            </w:r>
          </w:p>
        </w:tc>
        <w:tc>
          <w:tcPr>
            <w:tcW w:w="425" w:type="dxa"/>
            <w:tcBorders>
              <w:top w:val="single" w:sz="4" w:space="0" w:color="auto"/>
              <w:left w:val="single" w:sz="4" w:space="0" w:color="auto"/>
              <w:bottom w:val="single" w:sz="4" w:space="0" w:color="auto"/>
              <w:right w:val="single" w:sz="4" w:space="0" w:color="auto"/>
            </w:tcBorders>
          </w:tcPr>
          <w:p w14:paraId="6C45C756" w14:textId="77777777" w:rsidR="00536CDA" w:rsidRPr="00F11966" w:rsidRDefault="00536CD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FD2CCC" w14:textId="77777777" w:rsidR="00536CDA" w:rsidRPr="00F11966" w:rsidRDefault="00536CDA" w:rsidP="00C60DAA">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AAC6001" w14:textId="77777777" w:rsidR="00536CDA" w:rsidRPr="00F11966" w:rsidRDefault="00536CDA" w:rsidP="00C60DAA">
            <w:pPr>
              <w:pStyle w:val="TAL"/>
              <w:rPr>
                <w:rFonts w:cs="Arial"/>
                <w:szCs w:val="18"/>
              </w:rPr>
            </w:pPr>
            <w:r>
              <w:rPr>
                <w:lang w:eastAsia="zh-CN"/>
              </w:rPr>
              <w:t>Identifies a list of civic address.</w:t>
            </w:r>
          </w:p>
        </w:tc>
      </w:tr>
    </w:tbl>
    <w:p w14:paraId="6415B941" w14:textId="77777777" w:rsidR="00536CDA" w:rsidRPr="003C791D" w:rsidRDefault="00536CDA" w:rsidP="00536CDA">
      <w:pPr>
        <w:rPr>
          <w:lang w:val="en-US"/>
        </w:rPr>
      </w:pPr>
    </w:p>
    <w:p w14:paraId="1AF37E23" w14:textId="59F5A71B" w:rsidR="00E36604" w:rsidRPr="00F11966" w:rsidRDefault="00E36604" w:rsidP="00E36604">
      <w:pPr>
        <w:pStyle w:val="Heading4"/>
      </w:pPr>
      <w:bookmarkStart w:id="3688" w:name="_Toc133336312"/>
      <w:bookmarkStart w:id="3689" w:name="_Toc143984801"/>
      <w:bookmarkStart w:id="3690" w:name="_Toc144147578"/>
      <w:bookmarkStart w:id="3691" w:name="_Toc153885372"/>
      <w:bookmarkStart w:id="3692" w:name="_Toc177547502"/>
      <w:bookmarkStart w:id="3693" w:name="_Toc200702886"/>
      <w:bookmarkEnd w:id="3687"/>
      <w:r w:rsidRPr="00F11966">
        <w:t>5.4.4.</w:t>
      </w:r>
      <w:r>
        <w:t>83</w:t>
      </w:r>
      <w:r w:rsidRPr="00F11966">
        <w:tab/>
        <w:t xml:space="preserve">Type: </w:t>
      </w:r>
      <w:r>
        <w:t>MutingExceptionInstructions</w:t>
      </w:r>
      <w:bookmarkEnd w:id="3688"/>
      <w:bookmarkEnd w:id="3689"/>
      <w:bookmarkEnd w:id="3690"/>
      <w:bookmarkEnd w:id="3691"/>
      <w:bookmarkEnd w:id="3692"/>
      <w:bookmarkEnd w:id="3693"/>
    </w:p>
    <w:p w14:paraId="0A3ABEF0" w14:textId="6B60F584" w:rsidR="00E36604" w:rsidRPr="00F11966" w:rsidRDefault="00E36604" w:rsidP="00E36604">
      <w:pPr>
        <w:pStyle w:val="TH"/>
      </w:pPr>
      <w:r w:rsidRPr="00F11966">
        <w:rPr>
          <w:noProof/>
        </w:rPr>
        <w:t>Table </w:t>
      </w:r>
      <w:r w:rsidRPr="00F11966">
        <w:t>5.4.4.</w:t>
      </w:r>
      <w:r>
        <w:t>83</w:t>
      </w:r>
      <w:r w:rsidRPr="00F11966">
        <w:t xml:space="preserve">-1: </w:t>
      </w:r>
      <w:r w:rsidRPr="00F11966">
        <w:rPr>
          <w:noProof/>
        </w:rPr>
        <w:t xml:space="preserve">Definition of type </w:t>
      </w:r>
      <w:r>
        <w:t>MutingExceptionInstructions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36604" w:rsidRPr="00F11966" w14:paraId="63F762EE"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ABBB5D6"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3B9281"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704EC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58C1CEA"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3DFBF3"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599984F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249B3382" w14:textId="77777777" w:rsidR="00E36604" w:rsidRPr="00F11966" w:rsidRDefault="00E36604" w:rsidP="0030493F">
            <w:pPr>
              <w:pStyle w:val="TAL"/>
            </w:pPr>
            <w:r>
              <w:rPr>
                <w:noProof/>
              </w:rPr>
              <w:t>bufferedNotifs</w:t>
            </w:r>
          </w:p>
        </w:tc>
        <w:tc>
          <w:tcPr>
            <w:tcW w:w="1559" w:type="dxa"/>
            <w:tcBorders>
              <w:top w:val="single" w:sz="4" w:space="0" w:color="auto"/>
              <w:left w:val="single" w:sz="4" w:space="0" w:color="auto"/>
              <w:bottom w:val="single" w:sz="4" w:space="0" w:color="auto"/>
              <w:right w:val="single" w:sz="4" w:space="0" w:color="auto"/>
            </w:tcBorders>
          </w:tcPr>
          <w:p w14:paraId="7113BD0B" w14:textId="77777777" w:rsidR="00E36604" w:rsidRPr="00F11966" w:rsidRDefault="00E36604" w:rsidP="0030493F">
            <w:pPr>
              <w:pStyle w:val="TAL"/>
            </w:pPr>
            <w:r>
              <w:rPr>
                <w:noProof/>
              </w:rPr>
              <w:t>BufferedNotificationsAction</w:t>
            </w:r>
          </w:p>
        </w:tc>
        <w:tc>
          <w:tcPr>
            <w:tcW w:w="425" w:type="dxa"/>
            <w:tcBorders>
              <w:top w:val="single" w:sz="4" w:space="0" w:color="auto"/>
              <w:left w:val="single" w:sz="4" w:space="0" w:color="auto"/>
              <w:bottom w:val="single" w:sz="4" w:space="0" w:color="auto"/>
              <w:right w:val="single" w:sz="4" w:space="0" w:color="auto"/>
            </w:tcBorders>
          </w:tcPr>
          <w:p w14:paraId="1D483F64"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B4A47C"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8171BFC" w14:textId="77777777" w:rsidR="00E36604" w:rsidRPr="00F11966" w:rsidRDefault="00E36604" w:rsidP="0030493F">
            <w:pPr>
              <w:pStyle w:val="TAL"/>
              <w:rPr>
                <w:rFonts w:cs="Arial"/>
                <w:szCs w:val="18"/>
              </w:rPr>
            </w:pPr>
            <w:r>
              <w:rPr>
                <w:noProof/>
                <w:lang w:eastAsia="zh-CN"/>
              </w:rPr>
              <w:t>When present, it shall indicate the action required by the NF Service Consumer to the NF Service Producer on the buffered notifications if an exception occurs while the event is muted.</w:t>
            </w:r>
          </w:p>
        </w:tc>
      </w:tr>
      <w:tr w:rsidR="00E36604" w:rsidRPr="00F11966" w14:paraId="7D3090C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718EB937" w14:textId="77777777" w:rsidR="00E36604" w:rsidRPr="00F11966" w:rsidRDefault="00E36604" w:rsidP="0030493F">
            <w:pPr>
              <w:pStyle w:val="TAL"/>
            </w:pPr>
            <w:r>
              <w:t>subscription</w:t>
            </w:r>
          </w:p>
        </w:tc>
        <w:tc>
          <w:tcPr>
            <w:tcW w:w="1559" w:type="dxa"/>
            <w:tcBorders>
              <w:top w:val="single" w:sz="4" w:space="0" w:color="auto"/>
              <w:left w:val="single" w:sz="4" w:space="0" w:color="auto"/>
              <w:bottom w:val="single" w:sz="4" w:space="0" w:color="auto"/>
              <w:right w:val="single" w:sz="4" w:space="0" w:color="auto"/>
            </w:tcBorders>
          </w:tcPr>
          <w:p w14:paraId="0B6469BF" w14:textId="77777777" w:rsidR="00E36604" w:rsidRPr="00F11966" w:rsidRDefault="00E36604" w:rsidP="0030493F">
            <w:pPr>
              <w:pStyle w:val="TAL"/>
            </w:pPr>
            <w:r>
              <w:rPr>
                <w:noProof/>
              </w:rPr>
              <w:t>S</w:t>
            </w:r>
            <w:r w:rsidRPr="00A741E3">
              <w:rPr>
                <w:noProof/>
              </w:rPr>
              <w:t>ubscriptio</w:t>
            </w:r>
            <w:r>
              <w:rPr>
                <w:noProof/>
              </w:rPr>
              <w:t>nAction</w:t>
            </w:r>
          </w:p>
        </w:tc>
        <w:tc>
          <w:tcPr>
            <w:tcW w:w="425" w:type="dxa"/>
            <w:tcBorders>
              <w:top w:val="single" w:sz="4" w:space="0" w:color="auto"/>
              <w:left w:val="single" w:sz="4" w:space="0" w:color="auto"/>
              <w:bottom w:val="single" w:sz="4" w:space="0" w:color="auto"/>
              <w:right w:val="single" w:sz="4" w:space="0" w:color="auto"/>
            </w:tcBorders>
          </w:tcPr>
          <w:p w14:paraId="2639741E"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28716D"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9423DB" w14:textId="77777777" w:rsidR="00E36604" w:rsidRPr="00F11966" w:rsidRDefault="00E36604" w:rsidP="0030493F">
            <w:pPr>
              <w:pStyle w:val="TAL"/>
              <w:rPr>
                <w:rFonts w:cs="Arial"/>
                <w:szCs w:val="18"/>
              </w:rPr>
            </w:pPr>
            <w:r>
              <w:rPr>
                <w:noProof/>
                <w:lang w:eastAsia="zh-CN"/>
              </w:rPr>
              <w:t>When present, it shall indicate the action required by the NF Service Consumer to the NF Service Producer on the subscription if an exception occurs while the event is muted.</w:t>
            </w:r>
          </w:p>
        </w:tc>
      </w:tr>
    </w:tbl>
    <w:p w14:paraId="4B2F04D3" w14:textId="77777777" w:rsidR="00E36604" w:rsidRDefault="00E36604" w:rsidP="00E36604">
      <w:pPr>
        <w:rPr>
          <w:lang w:val="en-US"/>
        </w:rPr>
      </w:pPr>
    </w:p>
    <w:p w14:paraId="4D2678C2" w14:textId="77777777" w:rsidR="00E36604" w:rsidRDefault="00E36604" w:rsidP="00E36604">
      <w:pPr>
        <w:rPr>
          <w:lang w:val="en-US"/>
        </w:rPr>
      </w:pPr>
    </w:p>
    <w:p w14:paraId="57F379AD" w14:textId="5BA7CB8D" w:rsidR="00E36604" w:rsidRPr="004B3A3A" w:rsidRDefault="00E36604" w:rsidP="00E36604">
      <w:pPr>
        <w:pStyle w:val="Heading4"/>
      </w:pPr>
      <w:bookmarkStart w:id="3694" w:name="_Toc133336313"/>
      <w:bookmarkStart w:id="3695" w:name="_Toc143984802"/>
      <w:bookmarkStart w:id="3696" w:name="_Toc144147579"/>
      <w:bookmarkStart w:id="3697" w:name="_Toc153885373"/>
      <w:bookmarkStart w:id="3698" w:name="_Toc177547503"/>
      <w:bookmarkStart w:id="3699" w:name="_Toc200702887"/>
      <w:r w:rsidRPr="00F11966">
        <w:t>5.</w:t>
      </w:r>
      <w:r>
        <w:t>4</w:t>
      </w:r>
      <w:r w:rsidRPr="00F11966">
        <w:t>.4.</w:t>
      </w:r>
      <w:r>
        <w:t>84</w:t>
      </w:r>
      <w:r w:rsidRPr="00F11966">
        <w:tab/>
        <w:t xml:space="preserve">Type: </w:t>
      </w:r>
      <w:r>
        <w:t>MutingNotificationsSettings</w:t>
      </w:r>
      <w:bookmarkEnd w:id="3694"/>
      <w:bookmarkEnd w:id="3695"/>
      <w:bookmarkEnd w:id="3696"/>
      <w:bookmarkEnd w:id="3697"/>
      <w:bookmarkEnd w:id="3698"/>
      <w:bookmarkEnd w:id="3699"/>
    </w:p>
    <w:p w14:paraId="328FBB77" w14:textId="52F3427A" w:rsidR="00E36604" w:rsidRPr="00F11966" w:rsidRDefault="00E36604" w:rsidP="00E36604">
      <w:pPr>
        <w:pStyle w:val="TH"/>
      </w:pPr>
      <w:r w:rsidRPr="00F11966">
        <w:rPr>
          <w:noProof/>
        </w:rPr>
        <w:t>Table </w:t>
      </w:r>
      <w:r w:rsidRPr="00F11966">
        <w:t>5.</w:t>
      </w:r>
      <w:r>
        <w:t>4</w:t>
      </w:r>
      <w:r w:rsidRPr="00F11966">
        <w:t>.4.</w:t>
      </w:r>
      <w:r>
        <w:t>84</w:t>
      </w:r>
      <w:r w:rsidRPr="00F11966">
        <w:t xml:space="preserve">-1: </w:t>
      </w:r>
      <w:r w:rsidRPr="00F11966">
        <w:rPr>
          <w:noProof/>
        </w:rPr>
        <w:t xml:space="preserve">Definition of type </w:t>
      </w:r>
      <w:r>
        <w:t>MutingNotificationsSettings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36604" w:rsidRPr="00F11966" w14:paraId="358D1C0C"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1780FF"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BC9C63"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C8756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4DD346"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F2E3A"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6C9CAC47"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0179BBF3" w14:textId="77777777" w:rsidR="00E36604" w:rsidRPr="00F11966" w:rsidRDefault="00E36604" w:rsidP="0030493F">
            <w:pPr>
              <w:pStyle w:val="TAL"/>
            </w:pPr>
            <w:r>
              <w:rPr>
                <w:noProof/>
              </w:rPr>
              <w:t>maxNoOfNotif</w:t>
            </w:r>
          </w:p>
        </w:tc>
        <w:tc>
          <w:tcPr>
            <w:tcW w:w="1559" w:type="dxa"/>
            <w:tcBorders>
              <w:top w:val="single" w:sz="4" w:space="0" w:color="auto"/>
              <w:left w:val="single" w:sz="4" w:space="0" w:color="auto"/>
              <w:bottom w:val="single" w:sz="4" w:space="0" w:color="auto"/>
              <w:right w:val="single" w:sz="4" w:space="0" w:color="auto"/>
            </w:tcBorders>
          </w:tcPr>
          <w:p w14:paraId="362C069C" w14:textId="77777777" w:rsidR="00E36604" w:rsidRPr="00F11966" w:rsidRDefault="00E36604" w:rsidP="0030493F">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2066464" w14:textId="77777777" w:rsidR="00E36604" w:rsidRDefault="00E36604" w:rsidP="0030493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462DD6" w14:textId="77777777" w:rsidR="00E36604" w:rsidRDefault="00E36604" w:rsidP="0030493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1595EF5" w14:textId="77777777" w:rsidR="00E36604" w:rsidRPr="00F11966" w:rsidRDefault="00E36604" w:rsidP="0030493F">
            <w:pPr>
              <w:pStyle w:val="TAL"/>
              <w:rPr>
                <w:rFonts w:cs="Arial"/>
                <w:szCs w:val="18"/>
              </w:rPr>
            </w:pPr>
            <w:r>
              <w:rPr>
                <w:lang w:eastAsia="zh-CN"/>
              </w:rPr>
              <w:t>Maximum number of notifications that can be stored by the Event producer NF.</w:t>
            </w:r>
          </w:p>
        </w:tc>
      </w:tr>
      <w:tr w:rsidR="00E36604" w:rsidRPr="00F11966" w14:paraId="761B64ED"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518A0060" w14:textId="77777777" w:rsidR="00E36604" w:rsidRPr="00F11966" w:rsidRDefault="00E36604" w:rsidP="0030493F">
            <w:pPr>
              <w:pStyle w:val="TAL"/>
            </w:pPr>
            <w:r>
              <w:rPr>
                <w:noProof/>
              </w:rPr>
              <w:t>durationBufferedNotif</w:t>
            </w:r>
          </w:p>
        </w:tc>
        <w:tc>
          <w:tcPr>
            <w:tcW w:w="1559" w:type="dxa"/>
            <w:tcBorders>
              <w:top w:val="single" w:sz="4" w:space="0" w:color="auto"/>
              <w:left w:val="single" w:sz="4" w:space="0" w:color="auto"/>
              <w:bottom w:val="single" w:sz="4" w:space="0" w:color="auto"/>
              <w:right w:val="single" w:sz="4" w:space="0" w:color="auto"/>
            </w:tcBorders>
          </w:tcPr>
          <w:p w14:paraId="363D41F6" w14:textId="77777777" w:rsidR="00E36604" w:rsidRPr="00F11966" w:rsidRDefault="00E36604" w:rsidP="0030493F">
            <w:pPr>
              <w:pStyle w:val="TAL"/>
            </w:pPr>
            <w:r w:rsidRPr="00E90577">
              <w:t>DurationSec</w:t>
            </w:r>
          </w:p>
        </w:tc>
        <w:tc>
          <w:tcPr>
            <w:tcW w:w="425" w:type="dxa"/>
            <w:tcBorders>
              <w:top w:val="single" w:sz="4" w:space="0" w:color="auto"/>
              <w:left w:val="single" w:sz="4" w:space="0" w:color="auto"/>
              <w:bottom w:val="single" w:sz="4" w:space="0" w:color="auto"/>
              <w:right w:val="single" w:sz="4" w:space="0" w:color="auto"/>
            </w:tcBorders>
          </w:tcPr>
          <w:p w14:paraId="67184119"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647E8" w14:textId="77777777" w:rsidR="00E36604" w:rsidRPr="00F11966" w:rsidRDefault="00E36604" w:rsidP="0030493F">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281515E" w14:textId="77777777" w:rsidR="00E36604" w:rsidRPr="00F11966" w:rsidRDefault="00E36604" w:rsidP="0030493F">
            <w:pPr>
              <w:pStyle w:val="TAL"/>
              <w:rPr>
                <w:rFonts w:cs="Arial"/>
                <w:szCs w:val="18"/>
              </w:rPr>
            </w:pPr>
            <w:r>
              <w:rPr>
                <w:lang w:eastAsia="zh-CN"/>
              </w:rPr>
              <w:t>Maximum</w:t>
            </w:r>
            <w:r>
              <w:rPr>
                <w:noProof/>
              </w:rPr>
              <w:t xml:space="preserve"> duration during which notifications can be buffered</w:t>
            </w:r>
            <w:r>
              <w:rPr>
                <w:lang w:eastAsia="zh-CN"/>
              </w:rPr>
              <w:t xml:space="preserve"> by the Event producer NF.</w:t>
            </w:r>
          </w:p>
        </w:tc>
      </w:tr>
    </w:tbl>
    <w:p w14:paraId="13FBD9E0" w14:textId="77777777" w:rsidR="00E36604" w:rsidRDefault="00E36604" w:rsidP="00E36604">
      <w:pPr>
        <w:rPr>
          <w:lang w:val="en-US"/>
        </w:rPr>
      </w:pPr>
    </w:p>
    <w:p w14:paraId="434AE35C" w14:textId="01CDD585" w:rsidR="005A1D5B" w:rsidRPr="004B3A3A" w:rsidRDefault="005A1D5B" w:rsidP="005A1D5B">
      <w:pPr>
        <w:pStyle w:val="Heading4"/>
      </w:pPr>
      <w:bookmarkStart w:id="3700" w:name="_Toc133336314"/>
      <w:bookmarkStart w:id="3701" w:name="_Toc143984803"/>
      <w:bookmarkStart w:id="3702" w:name="_Toc144147580"/>
      <w:bookmarkStart w:id="3703" w:name="_Toc153885374"/>
      <w:bookmarkStart w:id="3704" w:name="_Toc177547504"/>
      <w:bookmarkStart w:id="3705" w:name="_Toc200702888"/>
      <w:r w:rsidRPr="00F11966">
        <w:lastRenderedPageBreak/>
        <w:t>5.</w:t>
      </w:r>
      <w:r>
        <w:t>4</w:t>
      </w:r>
      <w:r w:rsidRPr="00F11966">
        <w:t>.4.</w:t>
      </w:r>
      <w:r w:rsidR="00347FEC">
        <w:t>85</w:t>
      </w:r>
      <w:r w:rsidRPr="00F11966">
        <w:tab/>
        <w:t xml:space="preserve">Type: </w:t>
      </w:r>
      <w:r>
        <w:t>VplmnOffloadingInfo</w:t>
      </w:r>
      <w:bookmarkEnd w:id="3700"/>
      <w:bookmarkEnd w:id="3701"/>
      <w:bookmarkEnd w:id="3702"/>
      <w:bookmarkEnd w:id="3703"/>
      <w:bookmarkEnd w:id="3704"/>
      <w:bookmarkEnd w:id="3705"/>
    </w:p>
    <w:p w14:paraId="2B011D4B" w14:textId="7DCC0167" w:rsidR="005A1D5B" w:rsidRPr="00F11966" w:rsidRDefault="005A1D5B" w:rsidP="005A1D5B">
      <w:pPr>
        <w:pStyle w:val="TH"/>
      </w:pPr>
      <w:r w:rsidRPr="00F11966">
        <w:rPr>
          <w:noProof/>
        </w:rPr>
        <w:t>Table </w:t>
      </w:r>
      <w:r w:rsidRPr="00F11966">
        <w:t>5.</w:t>
      </w:r>
      <w:r>
        <w:t>4</w:t>
      </w:r>
      <w:r w:rsidRPr="00F11966">
        <w:t>.4.</w:t>
      </w:r>
      <w:r w:rsidR="00347FEC">
        <w:t>85</w:t>
      </w:r>
      <w:r w:rsidRPr="00F11966">
        <w:t xml:space="preserve">-1: </w:t>
      </w:r>
      <w:r w:rsidRPr="00F11966">
        <w:rPr>
          <w:noProof/>
        </w:rPr>
        <w:t xml:space="preserve">Definition of type </w:t>
      </w:r>
      <w:r>
        <w:t>VplmnOffloadingInfo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47FEC" w:rsidRPr="00F11966" w14:paraId="684985E3"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4D603AE" w14:textId="77777777" w:rsidR="00347FEC" w:rsidRPr="00F11966" w:rsidRDefault="00347FEC" w:rsidP="004C176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57EC99" w14:textId="77777777" w:rsidR="00347FEC" w:rsidRPr="00F11966" w:rsidRDefault="00347FEC" w:rsidP="004C176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1C80E0" w14:textId="77777777" w:rsidR="00347FEC" w:rsidRPr="00F11966" w:rsidRDefault="00347FEC" w:rsidP="004C176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88DC4D" w14:textId="77777777" w:rsidR="00347FEC" w:rsidRPr="00F11966" w:rsidRDefault="00347FEC" w:rsidP="004C1768">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A786864" w14:textId="77777777" w:rsidR="00347FEC" w:rsidRPr="00F11966" w:rsidRDefault="00347FEC" w:rsidP="004C1768">
            <w:pPr>
              <w:pStyle w:val="TAH"/>
              <w:rPr>
                <w:rFonts w:cs="Arial"/>
                <w:szCs w:val="18"/>
              </w:rPr>
            </w:pPr>
            <w:r w:rsidRPr="00F11966">
              <w:rPr>
                <w:rFonts w:cs="Arial"/>
                <w:szCs w:val="18"/>
              </w:rPr>
              <w:t>Description</w:t>
            </w:r>
          </w:p>
        </w:tc>
      </w:tr>
      <w:tr w:rsidR="00064E07" w14:paraId="68185FEE" w14:textId="77777777" w:rsidTr="000D22DC">
        <w:trPr>
          <w:jc w:val="center"/>
        </w:trPr>
        <w:tc>
          <w:tcPr>
            <w:tcW w:w="2090" w:type="dxa"/>
            <w:tcBorders>
              <w:top w:val="single" w:sz="4" w:space="0" w:color="auto"/>
              <w:left w:val="single" w:sz="4" w:space="0" w:color="auto"/>
              <w:bottom w:val="single" w:sz="4" w:space="0" w:color="auto"/>
              <w:right w:val="single" w:sz="4" w:space="0" w:color="auto"/>
            </w:tcBorders>
          </w:tcPr>
          <w:p w14:paraId="03288D8A" w14:textId="77777777" w:rsidR="00064E07" w:rsidRDefault="00064E07" w:rsidP="000D22DC">
            <w:pPr>
              <w:pStyle w:val="TAL"/>
            </w:pPr>
            <w:r>
              <w:t>offloadIdentifier</w:t>
            </w:r>
          </w:p>
        </w:tc>
        <w:tc>
          <w:tcPr>
            <w:tcW w:w="1559" w:type="dxa"/>
            <w:tcBorders>
              <w:top w:val="single" w:sz="4" w:space="0" w:color="auto"/>
              <w:left w:val="single" w:sz="4" w:space="0" w:color="auto"/>
              <w:bottom w:val="single" w:sz="4" w:space="0" w:color="auto"/>
              <w:right w:val="single" w:sz="4" w:space="0" w:color="auto"/>
            </w:tcBorders>
          </w:tcPr>
          <w:p w14:paraId="45CA88A0" w14:textId="77777777" w:rsidR="00064E07" w:rsidRDefault="00064E07" w:rsidP="000D22DC">
            <w:pPr>
              <w:pStyle w:val="TAL"/>
            </w:pPr>
            <w:r>
              <w:t>OffloadIdentifier</w:t>
            </w:r>
          </w:p>
        </w:tc>
        <w:tc>
          <w:tcPr>
            <w:tcW w:w="425" w:type="dxa"/>
            <w:tcBorders>
              <w:top w:val="single" w:sz="4" w:space="0" w:color="auto"/>
              <w:left w:val="single" w:sz="4" w:space="0" w:color="auto"/>
              <w:bottom w:val="single" w:sz="4" w:space="0" w:color="auto"/>
              <w:right w:val="single" w:sz="4" w:space="0" w:color="auto"/>
            </w:tcBorders>
          </w:tcPr>
          <w:p w14:paraId="05E84363" w14:textId="77777777" w:rsidR="00064E07" w:rsidRDefault="00064E07" w:rsidP="000D22D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A6DEE9A" w14:textId="77777777" w:rsidR="00064E07" w:rsidRDefault="00064E07" w:rsidP="000D22D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676848" w14:textId="77777777" w:rsidR="00064E07" w:rsidRDefault="00064E07" w:rsidP="000D22DC">
            <w:pPr>
              <w:pStyle w:val="TAL"/>
              <w:rPr>
                <w:rFonts w:cs="Arial"/>
                <w:szCs w:val="18"/>
              </w:rPr>
            </w:pPr>
            <w:r>
              <w:rPr>
                <w:rFonts w:cs="Arial"/>
                <w:szCs w:val="18"/>
              </w:rPr>
              <w:t>Offload Identifier uniquely identifying the VPLMN Offloading information provided by the HPLMN.</w:t>
            </w:r>
          </w:p>
        </w:tc>
      </w:tr>
      <w:tr w:rsidR="00347FEC" w:rsidRPr="00F11966" w14:paraId="559A3866"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7A25331" w14:textId="77777777" w:rsidR="00347FEC" w:rsidRDefault="00347FEC" w:rsidP="004C1768">
            <w:pPr>
              <w:pStyle w:val="TAL"/>
            </w:pPr>
            <w:r>
              <w:t>vplmnId</w:t>
            </w:r>
          </w:p>
        </w:tc>
        <w:tc>
          <w:tcPr>
            <w:tcW w:w="1559" w:type="dxa"/>
            <w:tcBorders>
              <w:top w:val="single" w:sz="4" w:space="0" w:color="auto"/>
              <w:left w:val="single" w:sz="4" w:space="0" w:color="auto"/>
              <w:bottom w:val="single" w:sz="4" w:space="0" w:color="auto"/>
              <w:right w:val="single" w:sz="4" w:space="0" w:color="auto"/>
            </w:tcBorders>
          </w:tcPr>
          <w:p w14:paraId="595E770F" w14:textId="77777777" w:rsidR="00347FEC" w:rsidRDefault="00347FEC" w:rsidP="004C1768">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180A68BF" w14:textId="77777777" w:rsidR="00347FEC" w:rsidRDefault="00347FEC" w:rsidP="004C17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61293F" w14:textId="77777777" w:rsidR="00347FEC" w:rsidRDefault="00347FEC" w:rsidP="004C176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784920" w14:textId="77777777" w:rsidR="00347FEC" w:rsidRDefault="00347FEC" w:rsidP="004C1768">
            <w:pPr>
              <w:pStyle w:val="TAL"/>
              <w:rPr>
                <w:rFonts w:cs="Arial"/>
                <w:szCs w:val="18"/>
              </w:rPr>
            </w:pPr>
            <w:r>
              <w:rPr>
                <w:rFonts w:cs="Arial"/>
                <w:szCs w:val="18"/>
              </w:rPr>
              <w:t xml:space="preserve">V-PLMN ID. When absent, the PLMN ID of the PLMN serving the UE shall be assumed. </w:t>
            </w:r>
          </w:p>
        </w:tc>
      </w:tr>
      <w:tr w:rsidR="00064E07" w:rsidRPr="00F11966" w14:paraId="55DE7BE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B356443" w14:textId="6B5F34D7" w:rsidR="00064E07" w:rsidRDefault="00064E07" w:rsidP="00064E07">
            <w:pPr>
              <w:pStyle w:val="TAL"/>
            </w:pPr>
            <w:r>
              <w:t>allowedTraffic</w:t>
            </w:r>
          </w:p>
        </w:tc>
        <w:tc>
          <w:tcPr>
            <w:tcW w:w="1559" w:type="dxa"/>
            <w:tcBorders>
              <w:top w:val="single" w:sz="4" w:space="0" w:color="auto"/>
              <w:left w:val="single" w:sz="4" w:space="0" w:color="auto"/>
              <w:bottom w:val="single" w:sz="4" w:space="0" w:color="auto"/>
              <w:right w:val="single" w:sz="4" w:space="0" w:color="auto"/>
            </w:tcBorders>
          </w:tcPr>
          <w:p w14:paraId="6A541A0E" w14:textId="3E7B1796" w:rsidR="00064E07" w:rsidRDefault="00064E07" w:rsidP="00064E0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778825F" w14:textId="1344BC86"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2E56F2" w14:textId="4F010ACA" w:rsidR="00064E07" w:rsidRDefault="00064E07" w:rsidP="00064E0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07C45E" w14:textId="77777777" w:rsidR="00064E07" w:rsidRDefault="00064E07" w:rsidP="00064E07">
            <w:pPr>
              <w:pStyle w:val="TAL"/>
              <w:rPr>
                <w:rFonts w:cs="Arial"/>
                <w:szCs w:val="18"/>
              </w:rPr>
            </w:pPr>
            <w:r>
              <w:rPr>
                <w:rFonts w:cs="Arial"/>
                <w:szCs w:val="18"/>
              </w:rPr>
              <w:t>When present, this IE shall be set as follows:</w:t>
            </w:r>
          </w:p>
          <w:p w14:paraId="230533F3" w14:textId="77777777" w:rsidR="00064E07" w:rsidRDefault="00064E07" w:rsidP="00064E07">
            <w:pPr>
              <w:pStyle w:val="TAL"/>
            </w:pPr>
            <w:r>
              <w:rPr>
                <w:rFonts w:cs="Arial"/>
                <w:szCs w:val="18"/>
              </w:rPr>
              <w:t xml:space="preserve">- true (default): the </w:t>
            </w:r>
            <w:r>
              <w:t>VplmnOffloadingInfo describes the traffic allowed to be offloaded</w:t>
            </w:r>
          </w:p>
          <w:p w14:paraId="7DCA52FC" w14:textId="19A6B70A" w:rsidR="00064E07" w:rsidRDefault="00064E07" w:rsidP="00064E07">
            <w:pPr>
              <w:pStyle w:val="TAL"/>
              <w:rPr>
                <w:rFonts w:cs="Arial"/>
                <w:szCs w:val="18"/>
              </w:rPr>
            </w:pPr>
            <w:r>
              <w:t>- false: the VplmnOffloadingInfo describes the traffic disallowed to be offloaded</w:t>
            </w:r>
          </w:p>
        </w:tc>
      </w:tr>
      <w:tr w:rsidR="00064E07" w:rsidRPr="00F11966" w14:paraId="77D82E3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87290DA" w14:textId="77777777" w:rsidR="00064E07" w:rsidRPr="00F11966" w:rsidRDefault="00064E07" w:rsidP="00064E07">
            <w:pPr>
              <w:pStyle w:val="TAL"/>
            </w:pPr>
            <w:r>
              <w:t>ipv4AddressRanges</w:t>
            </w:r>
          </w:p>
        </w:tc>
        <w:tc>
          <w:tcPr>
            <w:tcW w:w="1559" w:type="dxa"/>
            <w:tcBorders>
              <w:top w:val="single" w:sz="4" w:space="0" w:color="auto"/>
              <w:left w:val="single" w:sz="4" w:space="0" w:color="auto"/>
              <w:bottom w:val="single" w:sz="4" w:space="0" w:color="auto"/>
              <w:right w:val="single" w:sz="4" w:space="0" w:color="auto"/>
            </w:tcBorders>
          </w:tcPr>
          <w:p w14:paraId="7E2BAEF8" w14:textId="77777777" w:rsidR="00064E07" w:rsidRPr="00F11966" w:rsidRDefault="00064E07" w:rsidP="00064E07">
            <w:pPr>
              <w:pStyle w:val="TAL"/>
              <w:rPr>
                <w:lang w:eastAsia="zh-CN"/>
              </w:rPr>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6CE44DA3"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D8355A3" w14:textId="77777777" w:rsidR="00064E07" w:rsidRDefault="00064E07" w:rsidP="00064E07">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02790597" w14:textId="34C30111" w:rsidR="00064E07" w:rsidRPr="00F11966" w:rsidRDefault="00064E07" w:rsidP="00064E07">
            <w:pPr>
              <w:pStyle w:val="TAL"/>
              <w:rPr>
                <w:rFonts w:cs="Arial"/>
                <w:szCs w:val="18"/>
              </w:rPr>
            </w:pPr>
            <w:r>
              <w:rPr>
                <w:rFonts w:cs="Arial"/>
                <w:szCs w:val="18"/>
              </w:rPr>
              <w:t>List of ranges of IPv4 addresses allowed (or disallowed) to be routed to the local part of DN in the VPLMN</w:t>
            </w:r>
          </w:p>
        </w:tc>
      </w:tr>
      <w:tr w:rsidR="00064E07" w:rsidRPr="00F11966" w14:paraId="48F45635"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3B73102A" w14:textId="77777777" w:rsidR="00064E07" w:rsidRDefault="00064E07" w:rsidP="00064E07">
            <w:pPr>
              <w:pStyle w:val="TAL"/>
            </w:pPr>
            <w:r>
              <w:t>ipv4AddrMasks</w:t>
            </w:r>
          </w:p>
        </w:tc>
        <w:tc>
          <w:tcPr>
            <w:tcW w:w="1559" w:type="dxa"/>
            <w:tcBorders>
              <w:top w:val="single" w:sz="4" w:space="0" w:color="auto"/>
              <w:left w:val="single" w:sz="4" w:space="0" w:color="auto"/>
              <w:bottom w:val="single" w:sz="4" w:space="0" w:color="auto"/>
              <w:right w:val="single" w:sz="4" w:space="0" w:color="auto"/>
            </w:tcBorders>
          </w:tcPr>
          <w:p w14:paraId="483FED9B" w14:textId="77777777" w:rsidR="00064E07" w:rsidRDefault="00064E07" w:rsidP="00064E07">
            <w:pPr>
              <w:pStyle w:val="TAL"/>
            </w:pPr>
            <w:r>
              <w:t>array(Ipv4AddrMask)</w:t>
            </w:r>
          </w:p>
        </w:tc>
        <w:tc>
          <w:tcPr>
            <w:tcW w:w="425" w:type="dxa"/>
            <w:tcBorders>
              <w:top w:val="single" w:sz="4" w:space="0" w:color="auto"/>
              <w:left w:val="single" w:sz="4" w:space="0" w:color="auto"/>
              <w:bottom w:val="single" w:sz="4" w:space="0" w:color="auto"/>
              <w:right w:val="single" w:sz="4" w:space="0" w:color="auto"/>
            </w:tcBorders>
          </w:tcPr>
          <w:p w14:paraId="578B1EAF"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251571"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CB438D0" w14:textId="6D564AC2" w:rsidR="00064E07" w:rsidRDefault="00064E07" w:rsidP="00064E07">
            <w:pPr>
              <w:pStyle w:val="TAL"/>
              <w:rPr>
                <w:rFonts w:cs="Arial"/>
                <w:szCs w:val="18"/>
              </w:rPr>
            </w:pPr>
            <w:r>
              <w:rPr>
                <w:rFonts w:cs="Arial"/>
                <w:szCs w:val="18"/>
              </w:rPr>
              <w:t>List of ranges of IPv4 addresses</w:t>
            </w:r>
            <w:r>
              <w:rPr>
                <w:lang w:eastAsia="zh-CN"/>
              </w:rPr>
              <w:t xml:space="preserve"> </w:t>
            </w:r>
            <w:r>
              <w:rPr>
                <w:rFonts w:cs="Arial"/>
                <w:szCs w:val="18"/>
              </w:rPr>
              <w:t xml:space="preserve">allowed (or disallowed) to be routed to the local part of DN in the VPLMN, whereby each range of IPv4 addresses corresponds to the IPv4 addresses of an IPv4 subnet defined by an </w:t>
            </w:r>
            <w:r>
              <w:rPr>
                <w:lang w:eastAsia="zh-CN"/>
              </w:rPr>
              <w:t>IPv4 address and subnet mask.</w:t>
            </w:r>
          </w:p>
        </w:tc>
      </w:tr>
      <w:tr w:rsidR="00064E07" w:rsidRPr="00F11966" w14:paraId="4A4EC87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09C1681" w14:textId="0FC8749E" w:rsidR="00064E07" w:rsidRDefault="00A06EFF" w:rsidP="00064E07">
            <w:pPr>
              <w:pStyle w:val="TAL"/>
            </w:pPr>
            <w:r>
              <w:t>i</w:t>
            </w:r>
            <w:r w:rsidR="00064E07">
              <w:t>pv6AddressRanges</w:t>
            </w:r>
          </w:p>
        </w:tc>
        <w:tc>
          <w:tcPr>
            <w:tcW w:w="1559" w:type="dxa"/>
            <w:tcBorders>
              <w:top w:val="single" w:sz="4" w:space="0" w:color="auto"/>
              <w:left w:val="single" w:sz="4" w:space="0" w:color="auto"/>
              <w:bottom w:val="single" w:sz="4" w:space="0" w:color="auto"/>
              <w:right w:val="single" w:sz="4" w:space="0" w:color="auto"/>
            </w:tcBorders>
          </w:tcPr>
          <w:p w14:paraId="5F18383D" w14:textId="77777777" w:rsidR="00064E07" w:rsidRDefault="00064E07" w:rsidP="00064E07">
            <w:pPr>
              <w:pStyle w:val="TAL"/>
            </w:pPr>
            <w:r>
              <w:t>array(Ipv6AddressRange)</w:t>
            </w:r>
          </w:p>
        </w:tc>
        <w:tc>
          <w:tcPr>
            <w:tcW w:w="425" w:type="dxa"/>
            <w:tcBorders>
              <w:top w:val="single" w:sz="4" w:space="0" w:color="auto"/>
              <w:left w:val="single" w:sz="4" w:space="0" w:color="auto"/>
              <w:bottom w:val="single" w:sz="4" w:space="0" w:color="auto"/>
              <w:right w:val="single" w:sz="4" w:space="0" w:color="auto"/>
            </w:tcBorders>
          </w:tcPr>
          <w:p w14:paraId="3F327326"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783D5E"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8D6FA57" w14:textId="3295BC70" w:rsidR="00064E07" w:rsidRDefault="00064E07" w:rsidP="00064E07">
            <w:pPr>
              <w:pStyle w:val="TAL"/>
              <w:rPr>
                <w:rFonts w:cs="Arial"/>
                <w:szCs w:val="18"/>
              </w:rPr>
            </w:pPr>
            <w:r>
              <w:rPr>
                <w:rFonts w:cs="Arial"/>
                <w:szCs w:val="18"/>
              </w:rPr>
              <w:t>List of ranges of IPv6 addresses allowed (or disallowed) to be routed to the local part of DN in the VPLMN</w:t>
            </w:r>
          </w:p>
        </w:tc>
      </w:tr>
      <w:tr w:rsidR="00064E07" w:rsidRPr="00F11966" w14:paraId="1BC2E77C"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4B6DC73D" w14:textId="77777777" w:rsidR="00064E07" w:rsidRPr="00F11966" w:rsidRDefault="00064E07" w:rsidP="00064E07">
            <w:pPr>
              <w:pStyle w:val="TAL"/>
            </w:pPr>
            <w:r>
              <w:t>ipv6PrefixRanges</w:t>
            </w:r>
          </w:p>
        </w:tc>
        <w:tc>
          <w:tcPr>
            <w:tcW w:w="1559" w:type="dxa"/>
            <w:tcBorders>
              <w:top w:val="single" w:sz="4" w:space="0" w:color="auto"/>
              <w:left w:val="single" w:sz="4" w:space="0" w:color="auto"/>
              <w:bottom w:val="single" w:sz="4" w:space="0" w:color="auto"/>
              <w:right w:val="single" w:sz="4" w:space="0" w:color="auto"/>
            </w:tcBorders>
          </w:tcPr>
          <w:p w14:paraId="4D813D9C" w14:textId="77777777" w:rsidR="00064E07" w:rsidRPr="00F11966" w:rsidRDefault="00064E07" w:rsidP="00064E07">
            <w:pPr>
              <w:pStyle w:val="TAL"/>
              <w:rPr>
                <w:lang w:eastAsia="zh-CN"/>
              </w:rPr>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72256A54"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06CFE7F" w14:textId="77777777" w:rsidR="00064E07" w:rsidRDefault="00064E07" w:rsidP="00064E07">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106C09DC" w14:textId="7B70B0DB" w:rsidR="00064E07" w:rsidRPr="00F11966" w:rsidRDefault="00064E07" w:rsidP="00064E07">
            <w:pPr>
              <w:pStyle w:val="TAL"/>
              <w:rPr>
                <w:rFonts w:cs="Arial"/>
                <w:szCs w:val="18"/>
              </w:rPr>
            </w:pPr>
            <w:r>
              <w:rPr>
                <w:rFonts w:cs="Arial"/>
                <w:szCs w:val="18"/>
              </w:rPr>
              <w:t>List of ranges of IPv6 prefixes allowed (or disallowed) to be routed to the local part of DN in the VPLMN</w:t>
            </w:r>
          </w:p>
        </w:tc>
      </w:tr>
      <w:tr w:rsidR="00064E07" w:rsidRPr="00F11966" w14:paraId="3B880FE7"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F373A1E" w14:textId="77777777" w:rsidR="00064E07" w:rsidRPr="00F11966" w:rsidRDefault="00064E07" w:rsidP="00064E07">
            <w:pPr>
              <w:pStyle w:val="TAL"/>
            </w:pPr>
            <w:r>
              <w:t>fqdnList</w:t>
            </w:r>
          </w:p>
        </w:tc>
        <w:tc>
          <w:tcPr>
            <w:tcW w:w="1559" w:type="dxa"/>
            <w:tcBorders>
              <w:top w:val="single" w:sz="4" w:space="0" w:color="auto"/>
              <w:left w:val="single" w:sz="4" w:space="0" w:color="auto"/>
              <w:bottom w:val="single" w:sz="4" w:space="0" w:color="auto"/>
              <w:right w:val="single" w:sz="4" w:space="0" w:color="auto"/>
            </w:tcBorders>
          </w:tcPr>
          <w:p w14:paraId="24BD61F9" w14:textId="77777777" w:rsidR="00064E07" w:rsidRPr="00F11966" w:rsidRDefault="00064E07" w:rsidP="00064E07">
            <w:pPr>
              <w:pStyle w:val="TAL"/>
            </w:pPr>
            <w:r>
              <w:t>array(Fqdn)</w:t>
            </w:r>
          </w:p>
        </w:tc>
        <w:tc>
          <w:tcPr>
            <w:tcW w:w="425" w:type="dxa"/>
            <w:tcBorders>
              <w:top w:val="single" w:sz="4" w:space="0" w:color="auto"/>
              <w:left w:val="single" w:sz="4" w:space="0" w:color="auto"/>
              <w:bottom w:val="single" w:sz="4" w:space="0" w:color="auto"/>
              <w:right w:val="single" w:sz="4" w:space="0" w:color="auto"/>
            </w:tcBorders>
          </w:tcPr>
          <w:p w14:paraId="10645577" w14:textId="77777777" w:rsidR="00064E07" w:rsidRPr="00F11966"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2F7F0F" w14:textId="77777777" w:rsidR="00064E07" w:rsidRPr="00F11966"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D2A5191" w14:textId="39712F58" w:rsidR="00064E07" w:rsidRPr="00F11966" w:rsidRDefault="00064E07" w:rsidP="00064E07">
            <w:pPr>
              <w:pStyle w:val="TAL"/>
              <w:rPr>
                <w:rFonts w:cs="Arial"/>
                <w:szCs w:val="18"/>
              </w:rPr>
            </w:pPr>
            <w:r>
              <w:t xml:space="preserve">List of FQDNs </w:t>
            </w:r>
            <w:r>
              <w:rPr>
                <w:rFonts w:cs="Arial"/>
                <w:szCs w:val="18"/>
              </w:rPr>
              <w:t>allowed (or disallowed) to be routed to the local part of DN in the VPLMN</w:t>
            </w:r>
          </w:p>
        </w:tc>
      </w:tr>
      <w:tr w:rsidR="00064E07" w:rsidRPr="00F11966" w14:paraId="49C6DBF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DD6DDCB" w14:textId="77777777" w:rsidR="00064E07" w:rsidRDefault="00064E07" w:rsidP="00064E07">
            <w:pPr>
              <w:pStyle w:val="TAL"/>
            </w:pPr>
            <w:r>
              <w:t>fqdnPatterns</w:t>
            </w:r>
          </w:p>
        </w:tc>
        <w:tc>
          <w:tcPr>
            <w:tcW w:w="1559" w:type="dxa"/>
            <w:tcBorders>
              <w:top w:val="single" w:sz="4" w:space="0" w:color="auto"/>
              <w:left w:val="single" w:sz="4" w:space="0" w:color="auto"/>
              <w:bottom w:val="single" w:sz="4" w:space="0" w:color="auto"/>
              <w:right w:val="single" w:sz="4" w:space="0" w:color="auto"/>
            </w:tcBorders>
          </w:tcPr>
          <w:p w14:paraId="67079C85" w14:textId="77777777" w:rsidR="00064E07" w:rsidRDefault="00064E07" w:rsidP="00064E07">
            <w:pPr>
              <w:pStyle w:val="TAL"/>
            </w:pPr>
            <w:r>
              <w:t>array(</w:t>
            </w:r>
            <w:r>
              <w:rPr>
                <w:rFonts w:eastAsia="SimSun"/>
              </w:rPr>
              <w:t>FqdnPatternMatchingRule)</w:t>
            </w:r>
          </w:p>
        </w:tc>
        <w:tc>
          <w:tcPr>
            <w:tcW w:w="425" w:type="dxa"/>
            <w:tcBorders>
              <w:top w:val="single" w:sz="4" w:space="0" w:color="auto"/>
              <w:left w:val="single" w:sz="4" w:space="0" w:color="auto"/>
              <w:bottom w:val="single" w:sz="4" w:space="0" w:color="auto"/>
              <w:right w:val="single" w:sz="4" w:space="0" w:color="auto"/>
            </w:tcBorders>
          </w:tcPr>
          <w:p w14:paraId="2A0C8A30"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E1E0E2F"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212E423" w14:textId="6AE424E5" w:rsidR="00064E07" w:rsidRDefault="00064E07" w:rsidP="00064E07">
            <w:pPr>
              <w:pStyle w:val="TAL"/>
            </w:pPr>
            <w:r>
              <w:t>List of FQDN patterns</w:t>
            </w:r>
            <w:r>
              <w:rPr>
                <w:rFonts w:cs="Arial"/>
                <w:szCs w:val="18"/>
              </w:rPr>
              <w:t xml:space="preserve"> of FQDNs allowed (or disallowed) to be routed to the local part of DN in the VPLMN</w:t>
            </w:r>
          </w:p>
        </w:tc>
      </w:tr>
      <w:tr w:rsidR="00064E07" w:rsidRPr="00F11966" w14:paraId="198198D1" w14:textId="77777777" w:rsidTr="004C176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F45F2D4" w14:textId="182E7EBC" w:rsidR="00064E07" w:rsidRDefault="00064E07" w:rsidP="00064E07">
            <w:pPr>
              <w:pStyle w:val="TAN"/>
            </w:pPr>
            <w:r>
              <w:t>NOTE:</w:t>
            </w:r>
            <w:r>
              <w:tab/>
              <w:t xml:space="preserve">If none of the ipv4AddressRanges, ipv4AddrMasks, </w:t>
            </w:r>
            <w:r w:rsidR="00A06EFF">
              <w:t>i</w:t>
            </w:r>
            <w:r>
              <w:t xml:space="preserve">pv6AddressRanges, ipv6PrefixRanges, fqdnList and fqdnPatterns IEs is present, all the traffic of the PDU session is </w:t>
            </w:r>
            <w:r>
              <w:rPr>
                <w:rFonts w:cs="Arial"/>
                <w:szCs w:val="18"/>
              </w:rPr>
              <w:t xml:space="preserve">allowed to be routed to the local part of DN in the VPLMN. At least one of these IEs shall be present when the allowedTraffic IE is set to false. </w:t>
            </w:r>
            <w:r>
              <w:t xml:space="preserve"> </w:t>
            </w:r>
          </w:p>
        </w:tc>
      </w:tr>
    </w:tbl>
    <w:p w14:paraId="224B1F81" w14:textId="05E16D1B" w:rsidR="00347FEC" w:rsidRDefault="00347FEC" w:rsidP="00E92CBF"/>
    <w:p w14:paraId="20270D13" w14:textId="4E917DA3" w:rsidR="00CE5E86" w:rsidRPr="00F11966" w:rsidRDefault="00CE5E86" w:rsidP="00CE5E86">
      <w:pPr>
        <w:pStyle w:val="Heading4"/>
      </w:pPr>
      <w:bookmarkStart w:id="3706" w:name="_Toc143984804"/>
      <w:bookmarkStart w:id="3707" w:name="_Toc144147581"/>
      <w:bookmarkStart w:id="3708" w:name="_Toc153885375"/>
      <w:bookmarkStart w:id="3709" w:name="_Toc177547505"/>
      <w:bookmarkStart w:id="3710" w:name="_Toc200702889"/>
      <w:bookmarkStart w:id="3711" w:name="_Toc42953841"/>
      <w:bookmarkStart w:id="3712" w:name="_Toc43463158"/>
      <w:bookmarkStart w:id="3713" w:name="_Toc49847770"/>
      <w:bookmarkStart w:id="3714" w:name="_Toc56497899"/>
      <w:r w:rsidRPr="00F11966">
        <w:t>5.4.4.</w:t>
      </w:r>
      <w:r>
        <w:t>86</w:t>
      </w:r>
      <w:r w:rsidRPr="00F11966">
        <w:tab/>
        <w:t xml:space="preserve">Type: </w:t>
      </w:r>
      <w:r>
        <w:t>PartiallyAllowed</w:t>
      </w:r>
      <w:r w:rsidRPr="00F11966">
        <w:t>Snssai</w:t>
      </w:r>
      <w:bookmarkEnd w:id="3706"/>
      <w:bookmarkEnd w:id="3707"/>
      <w:bookmarkEnd w:id="3708"/>
      <w:bookmarkEnd w:id="3709"/>
      <w:bookmarkEnd w:id="3710"/>
    </w:p>
    <w:p w14:paraId="152D575D" w14:textId="7F8202A8" w:rsidR="00CE5E86" w:rsidRPr="00F11966" w:rsidRDefault="00CE5E86" w:rsidP="00CE5E86">
      <w:pPr>
        <w:pStyle w:val="TH"/>
      </w:pPr>
      <w:r w:rsidRPr="00F11966">
        <w:rPr>
          <w:noProof/>
        </w:rPr>
        <w:t>Table </w:t>
      </w:r>
      <w:r w:rsidRPr="00F11966">
        <w:t>5.4.4.</w:t>
      </w:r>
      <w:r>
        <w:t>86</w:t>
      </w:r>
      <w:r w:rsidRPr="00F11966">
        <w:t xml:space="preserve">-1: </w:t>
      </w:r>
      <w:r w:rsidRPr="00F11966">
        <w:rPr>
          <w:noProof/>
        </w:rPr>
        <w:t xml:space="preserve">Definition of type </w:t>
      </w:r>
      <w:r>
        <w:t>PartiallyAllowed</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E5E86" w:rsidRPr="00F11966" w14:paraId="4079A3A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77D4CE0" w14:textId="77777777" w:rsidR="00CE5E86" w:rsidRPr="00F11966" w:rsidRDefault="00CE5E86"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FAE8CA" w14:textId="77777777" w:rsidR="00CE5E86" w:rsidRPr="00F11966" w:rsidRDefault="00CE5E86"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18F28" w14:textId="77777777" w:rsidR="00CE5E86" w:rsidRPr="00F11966" w:rsidRDefault="00CE5E86"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DE273" w14:textId="77777777" w:rsidR="00CE5E86" w:rsidRPr="00F11966" w:rsidRDefault="00CE5E86"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05256D" w14:textId="77777777" w:rsidR="00CE5E86" w:rsidRPr="00F11966" w:rsidRDefault="00CE5E86" w:rsidP="001C6666">
            <w:pPr>
              <w:pStyle w:val="TAH"/>
              <w:rPr>
                <w:rFonts w:cs="Arial"/>
                <w:szCs w:val="18"/>
              </w:rPr>
            </w:pPr>
            <w:r w:rsidRPr="00F11966">
              <w:rPr>
                <w:rFonts w:cs="Arial"/>
                <w:szCs w:val="18"/>
              </w:rPr>
              <w:t>Description</w:t>
            </w:r>
          </w:p>
        </w:tc>
      </w:tr>
      <w:tr w:rsidR="00CE5E86" w:rsidRPr="00F11966" w14:paraId="700EF24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158854CD" w14:textId="77777777" w:rsidR="00CE5E86" w:rsidRPr="00F11966" w:rsidRDefault="00CE5E86" w:rsidP="001C6666">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2A29FE1D" w14:textId="77777777" w:rsidR="00CE5E86" w:rsidRPr="00F11966" w:rsidRDefault="00CE5E86" w:rsidP="001C6666">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28065682"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6318701" w14:textId="77777777" w:rsidR="00CE5E86" w:rsidRPr="00F11966" w:rsidRDefault="00CE5E86" w:rsidP="001C66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514F9AC" w14:textId="77777777" w:rsidR="00CE5E86" w:rsidRDefault="00CE5E86" w:rsidP="001C6666">
            <w:pPr>
              <w:pStyle w:val="TAL"/>
              <w:rPr>
                <w:rFonts w:cs="Arial"/>
                <w:szCs w:val="18"/>
              </w:rPr>
            </w:pPr>
            <w:r>
              <w:rPr>
                <w:rFonts w:cs="Arial"/>
                <w:szCs w:val="18"/>
              </w:rPr>
              <w:t>This IE shall indicate the S-NSSAI that is partially allowed</w:t>
            </w:r>
            <w:r w:rsidRPr="00603EA9">
              <w:rPr>
                <w:noProof/>
              </w:rPr>
              <w:t xml:space="preserve"> </w:t>
            </w:r>
            <w:r>
              <w:rPr>
                <w:noProof/>
              </w:rPr>
              <w:t>in the</w:t>
            </w:r>
            <w:r w:rsidRPr="00603EA9">
              <w:rPr>
                <w:noProof/>
              </w:rPr>
              <w:t xml:space="preserve"> Registration Area</w:t>
            </w:r>
            <w:r>
              <w:rPr>
                <w:rFonts w:cs="Arial"/>
                <w:szCs w:val="18"/>
              </w:rPr>
              <w:t>.</w:t>
            </w:r>
          </w:p>
          <w:p w14:paraId="10BAF9D4" w14:textId="77777777" w:rsidR="00CE5E86" w:rsidRPr="00F11966" w:rsidRDefault="00CE5E86" w:rsidP="001C6666">
            <w:pPr>
              <w:pStyle w:val="TAL"/>
              <w:rPr>
                <w:rFonts w:cs="Arial"/>
                <w:szCs w:val="18"/>
              </w:rPr>
            </w:pPr>
          </w:p>
        </w:tc>
      </w:tr>
      <w:tr w:rsidR="00CE5E86" w:rsidRPr="00F11966" w14:paraId="682B4BA2"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0871C42C" w14:textId="77777777" w:rsidR="00CE5E86" w:rsidRPr="00F11966" w:rsidRDefault="00CE5E86" w:rsidP="001C6666">
            <w:pPr>
              <w:pStyle w:val="TAL"/>
            </w:pPr>
            <w:r>
              <w:t>allowedTaiList</w:t>
            </w:r>
          </w:p>
        </w:tc>
        <w:tc>
          <w:tcPr>
            <w:tcW w:w="1559" w:type="dxa"/>
            <w:tcBorders>
              <w:top w:val="single" w:sz="4" w:space="0" w:color="auto"/>
              <w:left w:val="single" w:sz="4" w:space="0" w:color="auto"/>
              <w:bottom w:val="single" w:sz="4" w:space="0" w:color="auto"/>
              <w:right w:val="single" w:sz="4" w:space="0" w:color="auto"/>
            </w:tcBorders>
          </w:tcPr>
          <w:p w14:paraId="0F7F83F6" w14:textId="77777777" w:rsidR="00CE5E86" w:rsidRPr="00F11966" w:rsidRDefault="00CE5E86" w:rsidP="001C6666">
            <w:pPr>
              <w:pStyle w:val="TAL"/>
            </w:pPr>
            <w:r>
              <w:t>array(Tai)</w:t>
            </w:r>
          </w:p>
        </w:tc>
        <w:tc>
          <w:tcPr>
            <w:tcW w:w="425" w:type="dxa"/>
            <w:tcBorders>
              <w:top w:val="single" w:sz="4" w:space="0" w:color="auto"/>
              <w:left w:val="single" w:sz="4" w:space="0" w:color="auto"/>
              <w:bottom w:val="single" w:sz="4" w:space="0" w:color="auto"/>
              <w:right w:val="single" w:sz="4" w:space="0" w:color="auto"/>
            </w:tcBorders>
          </w:tcPr>
          <w:p w14:paraId="29F61BC8"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1948FF6" w14:textId="77777777" w:rsidR="00CE5E86" w:rsidRPr="00F11966" w:rsidRDefault="00CE5E86" w:rsidP="001C6666">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B26522C" w14:textId="4CB984C4" w:rsidR="00CE5E86" w:rsidRPr="00F11966" w:rsidRDefault="00CE5E86" w:rsidP="001C6666">
            <w:pPr>
              <w:pStyle w:val="TAL"/>
              <w:rPr>
                <w:rFonts w:cs="Arial"/>
                <w:szCs w:val="18"/>
              </w:rPr>
            </w:pPr>
            <w:r>
              <w:rPr>
                <w:rFonts w:cs="Arial"/>
                <w:szCs w:val="18"/>
              </w:rPr>
              <w:t>This IE shall contain the list of TAI(s)</w:t>
            </w:r>
            <w:r>
              <w:rPr>
                <w:noProof/>
              </w:rPr>
              <w:t xml:space="preserve"> in the</w:t>
            </w:r>
            <w:r w:rsidRPr="00603EA9">
              <w:rPr>
                <w:noProof/>
              </w:rPr>
              <w:t xml:space="preserve"> Registration Area</w:t>
            </w:r>
            <w:r>
              <w:rPr>
                <w:rFonts w:cs="Arial"/>
                <w:szCs w:val="18"/>
              </w:rPr>
              <w:t xml:space="preserve"> where the indicated S-NSSAI is allowed.</w:t>
            </w:r>
          </w:p>
        </w:tc>
      </w:tr>
    </w:tbl>
    <w:p w14:paraId="60016409" w14:textId="77777777" w:rsidR="00CE5E86" w:rsidRPr="007021DF" w:rsidRDefault="00CE5E86" w:rsidP="00CE5E86">
      <w:pPr>
        <w:pStyle w:val="B1"/>
        <w:ind w:firstLine="0"/>
        <w:rPr>
          <w:lang w:eastAsia="zh-CN"/>
        </w:rPr>
      </w:pPr>
    </w:p>
    <w:p w14:paraId="1CF4FFCC" w14:textId="65D6E7B6" w:rsidR="008E1393" w:rsidRPr="004B3A3A" w:rsidRDefault="008E1393" w:rsidP="008E1393">
      <w:pPr>
        <w:pStyle w:val="Heading4"/>
      </w:pPr>
      <w:bookmarkStart w:id="3715" w:name="_Toc143984805"/>
      <w:bookmarkStart w:id="3716" w:name="_Toc144147582"/>
      <w:bookmarkStart w:id="3717" w:name="_Toc153885376"/>
      <w:bookmarkStart w:id="3718" w:name="_Toc177547506"/>
      <w:bookmarkStart w:id="3719" w:name="_Toc200702890"/>
      <w:bookmarkEnd w:id="3711"/>
      <w:bookmarkEnd w:id="3712"/>
      <w:bookmarkEnd w:id="3713"/>
      <w:bookmarkEnd w:id="3714"/>
      <w:r w:rsidRPr="00F11966">
        <w:lastRenderedPageBreak/>
        <w:t>5.</w:t>
      </w:r>
      <w:r>
        <w:t>4</w:t>
      </w:r>
      <w:r w:rsidRPr="00F11966">
        <w:t>.4.</w:t>
      </w:r>
      <w:r>
        <w:t>87</w:t>
      </w:r>
      <w:r w:rsidRPr="00F11966">
        <w:tab/>
        <w:t xml:space="preserve">Type: </w:t>
      </w:r>
      <w:r>
        <w:rPr>
          <w:lang w:eastAsia="zh-CN"/>
        </w:rPr>
        <w:t>V</w:t>
      </w:r>
      <w:r w:rsidRPr="00BE5D3F">
        <w:t>ar</w:t>
      </w:r>
      <w:r>
        <w:t>R</w:t>
      </w:r>
      <w:r w:rsidRPr="005B1EEB">
        <w:t>ep</w:t>
      </w:r>
      <w:r>
        <w:t>Period</w:t>
      </w:r>
      <w:bookmarkEnd w:id="3715"/>
      <w:bookmarkEnd w:id="3716"/>
      <w:bookmarkEnd w:id="3717"/>
      <w:bookmarkEnd w:id="3718"/>
      <w:bookmarkEnd w:id="3719"/>
    </w:p>
    <w:p w14:paraId="7E05E62F" w14:textId="7B333FFD" w:rsidR="008E1393" w:rsidRPr="00F11966" w:rsidRDefault="008E1393" w:rsidP="008E1393">
      <w:pPr>
        <w:pStyle w:val="TH"/>
      </w:pPr>
      <w:r w:rsidRPr="00F11966">
        <w:rPr>
          <w:noProof/>
        </w:rPr>
        <w:t>Table </w:t>
      </w:r>
      <w:r w:rsidRPr="00F11966">
        <w:t>5.</w:t>
      </w:r>
      <w:r>
        <w:t>4</w:t>
      </w:r>
      <w:r w:rsidRPr="00F11966">
        <w:t>.4.</w:t>
      </w:r>
      <w:r>
        <w:t>87</w:t>
      </w:r>
      <w:r w:rsidRPr="00F11966">
        <w:t xml:space="preserve">-1: </w:t>
      </w:r>
      <w:r w:rsidRPr="00F11966">
        <w:rPr>
          <w:noProof/>
        </w:rPr>
        <w:t xml:space="preserve">Definition of type </w:t>
      </w:r>
      <w:r>
        <w:rPr>
          <w:lang w:eastAsia="zh-CN"/>
        </w:rPr>
        <w:t>V</w:t>
      </w:r>
      <w:r w:rsidRPr="00BE5D3F">
        <w:t>ar</w:t>
      </w:r>
      <w:r>
        <w:t>R</w:t>
      </w:r>
      <w:r w:rsidRPr="005B1EEB">
        <w:t>ep</w:t>
      </w:r>
      <w:r>
        <w:t>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1393" w:rsidRPr="00F11966" w14:paraId="4FF848B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35C984D" w14:textId="77777777" w:rsidR="008E1393" w:rsidRPr="00F11966" w:rsidRDefault="008E1393"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24BAC4C" w14:textId="77777777" w:rsidR="008E1393" w:rsidRPr="00F11966" w:rsidRDefault="008E1393"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1DAFC9" w14:textId="77777777" w:rsidR="008E1393" w:rsidRPr="00F11966" w:rsidRDefault="008E1393"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ED7322" w14:textId="77777777" w:rsidR="008E1393" w:rsidRPr="00F11966" w:rsidRDefault="008E1393"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66B346" w14:textId="77777777" w:rsidR="008E1393" w:rsidRPr="00F11966" w:rsidRDefault="008E1393" w:rsidP="001C6666">
            <w:pPr>
              <w:pStyle w:val="TAH"/>
              <w:rPr>
                <w:rFonts w:cs="Arial"/>
                <w:szCs w:val="18"/>
              </w:rPr>
            </w:pPr>
            <w:r w:rsidRPr="00F11966">
              <w:rPr>
                <w:rFonts w:cs="Arial"/>
                <w:szCs w:val="18"/>
              </w:rPr>
              <w:t>Description</w:t>
            </w:r>
          </w:p>
        </w:tc>
      </w:tr>
      <w:tr w:rsidR="008E1393" w:rsidRPr="00F11966" w14:paraId="049E1CF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030973FD" w14:textId="77777777" w:rsidR="008E1393" w:rsidRPr="00F11966" w:rsidRDefault="008E1393" w:rsidP="001C666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1CB3618B" w14:textId="77777777" w:rsidR="008E1393" w:rsidRPr="00F11966" w:rsidRDefault="008E1393" w:rsidP="001C666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28B1C08E" w14:textId="77777777" w:rsidR="008E1393" w:rsidRPr="00F11966" w:rsidRDefault="008E1393" w:rsidP="001C6666">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634D4C3" w14:textId="77777777" w:rsidR="008E1393" w:rsidRPr="00F11966" w:rsidRDefault="008E1393" w:rsidP="001C6666">
            <w:pPr>
              <w:pStyle w:val="TAL"/>
            </w:pPr>
            <w:r>
              <w:rPr>
                <w:noProof/>
              </w:rPr>
              <w:t>1</w:t>
            </w:r>
          </w:p>
        </w:tc>
        <w:tc>
          <w:tcPr>
            <w:tcW w:w="4359" w:type="dxa"/>
            <w:tcBorders>
              <w:top w:val="single" w:sz="4" w:space="0" w:color="auto"/>
              <w:left w:val="single" w:sz="4" w:space="0" w:color="auto"/>
              <w:bottom w:val="single" w:sz="4" w:space="0" w:color="auto"/>
              <w:right w:val="single" w:sz="4" w:space="0" w:color="auto"/>
            </w:tcBorders>
          </w:tcPr>
          <w:p w14:paraId="73D31A1F" w14:textId="77777777" w:rsidR="008E1393" w:rsidRPr="00F11966" w:rsidRDefault="008E1393" w:rsidP="001C6666">
            <w:pPr>
              <w:pStyle w:val="TAL"/>
              <w:rPr>
                <w:rFonts w:cs="Arial"/>
                <w:szCs w:val="18"/>
              </w:rPr>
            </w:pPr>
            <w:r>
              <w:rPr>
                <w:lang w:eastAsia="zh-CN"/>
              </w:rPr>
              <w:t xml:space="preserve">This IE describes the </w:t>
            </w:r>
            <w:r w:rsidRPr="001B06EA">
              <w:rPr>
                <w:lang w:eastAsia="zh-CN"/>
              </w:rPr>
              <w:t>period time</w:t>
            </w:r>
            <w:r w:rsidRPr="00F91E7A">
              <w:rPr>
                <w:lang w:eastAsia="zh-CN"/>
              </w:rPr>
              <w:t xml:space="preserve"> </w:t>
            </w:r>
            <w:r>
              <w:rPr>
                <w:lang w:eastAsia="zh-CN"/>
              </w:rPr>
              <w:t>for the v</w:t>
            </w:r>
            <w:r w:rsidRPr="00BE5D3F">
              <w:t xml:space="preserve">ariable </w:t>
            </w:r>
            <w:r>
              <w:rPr>
                <w:lang w:eastAsia="zh-CN"/>
              </w:rPr>
              <w:t>event reports.</w:t>
            </w:r>
          </w:p>
        </w:tc>
      </w:tr>
      <w:tr w:rsidR="008E1393" w:rsidRPr="00AA2A7E" w14:paraId="396A72C2"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40C8D876" w14:textId="77777777" w:rsidR="008E1393" w:rsidRDefault="008E1393" w:rsidP="001C6666">
            <w:pPr>
              <w:pStyle w:val="TAL"/>
              <w:rPr>
                <w:noProof/>
              </w:rPr>
            </w:pPr>
            <w:r>
              <w:t>percValue</w:t>
            </w:r>
            <w:r>
              <w:rPr>
                <w:noProof/>
              </w:rPr>
              <w:t>NfLoad</w:t>
            </w:r>
          </w:p>
        </w:tc>
        <w:tc>
          <w:tcPr>
            <w:tcW w:w="1559" w:type="dxa"/>
            <w:tcBorders>
              <w:top w:val="single" w:sz="4" w:space="0" w:color="auto"/>
              <w:left w:val="single" w:sz="4" w:space="0" w:color="auto"/>
              <w:bottom w:val="single" w:sz="4" w:space="0" w:color="auto"/>
              <w:right w:val="single" w:sz="4" w:space="0" w:color="auto"/>
            </w:tcBorders>
          </w:tcPr>
          <w:p w14:paraId="74250653" w14:textId="77777777" w:rsidR="008E1393" w:rsidRDefault="008E1393" w:rsidP="001C6666">
            <w:pPr>
              <w:pStyle w:val="TAL"/>
              <w:rPr>
                <w:noProof/>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4B7087BA" w14:textId="77777777" w:rsidR="008E1393" w:rsidRDefault="008E1393" w:rsidP="001C6666">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13C1DD" w14:textId="77777777" w:rsidR="008E1393" w:rsidRDefault="008E1393" w:rsidP="001C6666">
            <w:pPr>
              <w:pStyle w:val="TAL"/>
              <w:rPr>
                <w:noProof/>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010638" w14:textId="77777777" w:rsidR="008E1393" w:rsidRDefault="008E1393" w:rsidP="001C6666">
            <w:pPr>
              <w:pStyle w:val="TAL"/>
            </w:pPr>
            <w:r>
              <w:rPr>
                <w:lang w:eastAsia="zh-CN"/>
              </w:rPr>
              <w:t>This IE shall be present if the v</w:t>
            </w:r>
            <w:r w:rsidRPr="00BE5D3F">
              <w:t xml:space="preserve">ariable </w:t>
            </w:r>
            <w:r w:rsidRPr="0059099F">
              <w:t>reporting</w:t>
            </w:r>
            <w:r w:rsidRPr="00BE5D3F">
              <w:t xml:space="preserve"> periodicity</w:t>
            </w:r>
            <w:r>
              <w:t xml:space="preserve"> is</w:t>
            </w:r>
            <w:r>
              <w:rPr>
                <w:lang w:eastAsia="zh-CN"/>
              </w:rPr>
              <w:t xml:space="preserve"> based on</w:t>
            </w:r>
            <w:r w:rsidRPr="00533F26">
              <w:t xml:space="preserve"> </w:t>
            </w:r>
            <w:r>
              <w:t xml:space="preserve">the </w:t>
            </w:r>
            <w:r w:rsidRPr="00533F26">
              <w:t>load of NF service producer</w:t>
            </w:r>
            <w:r>
              <w:t xml:space="preserve"> </w:t>
            </w:r>
            <w:r w:rsidRPr="001D2CEF">
              <w:rPr>
                <w:rFonts w:cs="Arial"/>
                <w:szCs w:val="18"/>
              </w:rPr>
              <w:t>(see 3GPP TS 2</w:t>
            </w:r>
            <w:r>
              <w:rPr>
                <w:rFonts w:cs="Arial"/>
                <w:szCs w:val="18"/>
              </w:rPr>
              <w:t>3</w:t>
            </w:r>
            <w:r w:rsidRPr="001D2CEF">
              <w:rPr>
                <w:rFonts w:cs="Arial"/>
                <w:szCs w:val="18"/>
              </w:rPr>
              <w:t>.50</w:t>
            </w:r>
            <w:r>
              <w:rPr>
                <w:rFonts w:cs="Arial"/>
                <w:szCs w:val="18"/>
              </w:rPr>
              <w:t>2</w:t>
            </w:r>
            <w:r w:rsidRPr="001D2CEF">
              <w:rPr>
                <w:rFonts w:cs="Arial"/>
                <w:szCs w:val="18"/>
              </w:rPr>
              <w:t> [2</w:t>
            </w:r>
            <w:r>
              <w:rPr>
                <w:rFonts w:cs="Arial"/>
                <w:szCs w:val="18"/>
              </w:rPr>
              <w:t>8</w:t>
            </w:r>
            <w:r w:rsidRPr="001D2CEF">
              <w:rPr>
                <w:rFonts w:cs="Arial"/>
                <w:szCs w:val="18"/>
              </w:rPr>
              <w:t>]</w:t>
            </w:r>
            <w:r>
              <w:rPr>
                <w:rFonts w:cs="Arial"/>
                <w:szCs w:val="18"/>
              </w:rPr>
              <w:t xml:space="preserve">, </w:t>
            </w:r>
            <w:r w:rsidRPr="001D2CEF">
              <w:rPr>
                <w:rFonts w:cs="Arial"/>
                <w:szCs w:val="18"/>
              </w:rPr>
              <w:t>clause </w:t>
            </w:r>
            <w:r>
              <w:rPr>
                <w:rFonts w:cs="Arial"/>
                <w:szCs w:val="18"/>
              </w:rPr>
              <w:t>4</w:t>
            </w:r>
            <w:r w:rsidRPr="001D2CEF">
              <w:rPr>
                <w:rFonts w:cs="Arial"/>
                <w:szCs w:val="18"/>
              </w:rPr>
              <w:t>.</w:t>
            </w:r>
            <w:r>
              <w:rPr>
                <w:rFonts w:cs="Arial"/>
                <w:szCs w:val="18"/>
              </w:rPr>
              <w:t>15</w:t>
            </w:r>
            <w:r w:rsidRPr="001D2CEF">
              <w:rPr>
                <w:rFonts w:cs="Arial"/>
                <w:szCs w:val="18"/>
              </w:rPr>
              <w:t>.</w:t>
            </w:r>
            <w:r>
              <w:rPr>
                <w:rFonts w:cs="Arial"/>
                <w:szCs w:val="18"/>
              </w:rPr>
              <w:t>1</w:t>
            </w:r>
            <w:r w:rsidRPr="001D2CEF">
              <w:rPr>
                <w:rFonts w:cs="Arial"/>
                <w:szCs w:val="18"/>
              </w:rPr>
              <w:t>)</w:t>
            </w:r>
            <w:r>
              <w:t>.</w:t>
            </w:r>
          </w:p>
          <w:p w14:paraId="1E583809" w14:textId="77777777" w:rsidR="008E1393" w:rsidRDefault="008E1393" w:rsidP="001C6666">
            <w:pPr>
              <w:pStyle w:val="TAL"/>
              <w:rPr>
                <w:lang w:eastAsia="zh-CN"/>
              </w:rPr>
            </w:pPr>
            <w:r>
              <w:t>When present, this IE</w:t>
            </w:r>
            <w:r>
              <w:rPr>
                <w:lang w:eastAsia="zh-CN"/>
              </w:rPr>
              <w:t xml:space="preserve"> indicates the </w:t>
            </w:r>
            <w:r w:rsidRPr="00533F26">
              <w:t xml:space="preserve">load </w:t>
            </w:r>
            <w:r>
              <w:t xml:space="preserve">percentage </w:t>
            </w:r>
            <w:r w:rsidRPr="00533F26">
              <w:t>of NF service producer</w:t>
            </w:r>
            <w:r>
              <w:t>, within the range 0 to 100</w:t>
            </w:r>
            <w:r>
              <w:rPr>
                <w:lang w:eastAsia="zh-CN"/>
              </w:rPr>
              <w:t>.</w:t>
            </w:r>
          </w:p>
        </w:tc>
      </w:tr>
      <w:tr w:rsidR="008E1393" w:rsidRPr="00AA2A7E" w14:paraId="69AF0364" w14:textId="77777777" w:rsidTr="001C666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3C14CE0" w14:textId="77777777" w:rsidR="008E1393" w:rsidRDefault="008E1393" w:rsidP="001C6666">
            <w:pPr>
              <w:pStyle w:val="TAN"/>
              <w:rPr>
                <w:lang w:eastAsia="zh-CN"/>
              </w:rPr>
            </w:pPr>
            <w:r w:rsidRPr="00FF7009">
              <w:t>NOTE:</w:t>
            </w:r>
            <w:r w:rsidRPr="00FF7009">
              <w:tab/>
              <w:t xml:space="preserve">The reporting periodicity is changed depending on the load of NF service producer, </w:t>
            </w:r>
            <w:r>
              <w:t xml:space="preserve">if the </w:t>
            </w:r>
            <w:r w:rsidRPr="00533F26">
              <w:t>load of NF service producer</w:t>
            </w:r>
            <w:r w:rsidRPr="00FF7009">
              <w:t xml:space="preserve"> </w:t>
            </w:r>
            <w:r>
              <w:t xml:space="preserve">is </w:t>
            </w:r>
            <w:r w:rsidRPr="001B06EA">
              <w:rPr>
                <w:lang w:eastAsia="zh-CN"/>
              </w:rPr>
              <w:t>equal</w:t>
            </w:r>
            <w:r>
              <w:rPr>
                <w:lang w:eastAsia="zh-CN"/>
              </w:rPr>
              <w:t xml:space="preserve"> </w:t>
            </w:r>
            <w:r w:rsidRPr="001B06EA">
              <w:rPr>
                <w:lang w:eastAsia="zh-CN"/>
              </w:rPr>
              <w:t>or</w:t>
            </w:r>
            <w:r>
              <w:rPr>
                <w:lang w:eastAsia="zh-CN"/>
              </w:rPr>
              <w:t xml:space="preserve"> </w:t>
            </w:r>
            <w:r w:rsidRPr="001B06EA">
              <w:rPr>
                <w:lang w:eastAsia="zh-CN"/>
              </w:rPr>
              <w:t xml:space="preserve">greater </w:t>
            </w:r>
            <w:r>
              <w:rPr>
                <w:lang w:eastAsia="zh-CN"/>
              </w:rPr>
              <w:t xml:space="preserve">than several values in </w:t>
            </w:r>
            <w:r>
              <w:rPr>
                <w:noProof/>
              </w:rPr>
              <w:t xml:space="preserve">array of </w:t>
            </w:r>
            <w:r>
              <w:rPr>
                <w:lang w:eastAsia="zh-CN"/>
              </w:rPr>
              <w:t>V</w:t>
            </w:r>
            <w:r w:rsidRPr="00BE5D3F">
              <w:t>ar</w:t>
            </w:r>
            <w:r>
              <w:t>R</w:t>
            </w:r>
            <w:r w:rsidRPr="005B1EEB">
              <w:t>ep</w:t>
            </w:r>
            <w:r>
              <w:t>Period</w:t>
            </w:r>
            <w:r>
              <w:rPr>
                <w:noProof/>
              </w:rPr>
              <w:t>,</w:t>
            </w:r>
            <w:r>
              <w:rPr>
                <w:lang w:eastAsia="zh-CN"/>
              </w:rPr>
              <w:t xml:space="preserve"> </w:t>
            </w:r>
            <w:r w:rsidRPr="00FF7009">
              <w:t xml:space="preserve">the repPeriod related to the highest value of nfLoad shall </w:t>
            </w:r>
            <w:r>
              <w:t>be applied</w:t>
            </w:r>
            <w:r w:rsidRPr="00FF7009">
              <w:t>.</w:t>
            </w:r>
          </w:p>
        </w:tc>
      </w:tr>
    </w:tbl>
    <w:p w14:paraId="7A22013F" w14:textId="370B42D0" w:rsidR="008E1393" w:rsidRDefault="008E1393" w:rsidP="008E1393"/>
    <w:p w14:paraId="14D1405B" w14:textId="6667A8C3" w:rsidR="007D5CE1" w:rsidRDefault="007D5CE1" w:rsidP="007D5CE1">
      <w:pPr>
        <w:pStyle w:val="Heading4"/>
      </w:pPr>
      <w:bookmarkStart w:id="3720" w:name="_Toc143984806"/>
      <w:bookmarkStart w:id="3721" w:name="_Toc144147583"/>
      <w:bookmarkStart w:id="3722" w:name="_Toc153885377"/>
      <w:bookmarkStart w:id="3723" w:name="_Toc177547507"/>
      <w:bookmarkStart w:id="3724" w:name="_Toc200702891"/>
      <w:r>
        <w:t>5.4.4.</w:t>
      </w:r>
      <w:r w:rsidR="00D43F9F">
        <w:rPr>
          <w:lang w:eastAsia="zh-CN"/>
        </w:rPr>
        <w:t>88</w:t>
      </w:r>
      <w:r>
        <w:tab/>
        <w:t>Type: RangingSlPosAuth</w:t>
      </w:r>
      <w:bookmarkEnd w:id="3720"/>
      <w:bookmarkEnd w:id="3721"/>
      <w:bookmarkEnd w:id="3722"/>
      <w:bookmarkEnd w:id="3723"/>
      <w:bookmarkEnd w:id="3724"/>
    </w:p>
    <w:p w14:paraId="3A9EAF90" w14:textId="34907BBE" w:rsidR="007D5CE1" w:rsidRDefault="007D5CE1" w:rsidP="007D5CE1">
      <w:pPr>
        <w:pStyle w:val="TH"/>
      </w:pPr>
      <w:r>
        <w:rPr>
          <w:noProof/>
        </w:rPr>
        <w:t>Table </w:t>
      </w:r>
      <w:r>
        <w:t>5.4.4.</w:t>
      </w:r>
      <w:r w:rsidR="00D43F9F">
        <w:t>88</w:t>
      </w:r>
      <w:r>
        <w:t xml:space="preserve">-1: </w:t>
      </w:r>
      <w:r>
        <w:rPr>
          <w:noProof/>
        </w:rPr>
        <w:t>Definition of type</w:t>
      </w:r>
      <w:r>
        <w:t xml:space="preserve"> RangingSlPosAuth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D5CE1" w14:paraId="2278121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C1F7BF" w14:textId="77777777" w:rsidR="007D5CE1" w:rsidRDefault="007D5CE1" w:rsidP="001C666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4A4708" w14:textId="77777777" w:rsidR="007D5CE1" w:rsidRDefault="007D5CE1" w:rsidP="001C66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93E66E" w14:textId="77777777" w:rsidR="007D5CE1" w:rsidRDefault="007D5CE1" w:rsidP="001C66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FBF2B6" w14:textId="77777777" w:rsidR="007D5CE1" w:rsidRDefault="007D5CE1" w:rsidP="001C6666">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9B0769" w14:textId="77777777" w:rsidR="007D5CE1" w:rsidRDefault="007D5CE1" w:rsidP="001C6666">
            <w:pPr>
              <w:pStyle w:val="TAH"/>
              <w:rPr>
                <w:rFonts w:cs="Arial"/>
                <w:szCs w:val="18"/>
              </w:rPr>
            </w:pPr>
            <w:r>
              <w:rPr>
                <w:rFonts w:cs="Arial"/>
                <w:szCs w:val="18"/>
              </w:rPr>
              <w:t>Description</w:t>
            </w:r>
          </w:p>
        </w:tc>
      </w:tr>
      <w:tr w:rsidR="007D5CE1" w14:paraId="70BE4285"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735A2EF4" w14:textId="3597113C" w:rsidR="007D5CE1" w:rsidRDefault="007D5CE1" w:rsidP="001C6666">
            <w:pPr>
              <w:pStyle w:val="TAL"/>
              <w:rPr>
                <w:lang w:eastAsia="zh-CN"/>
              </w:rPr>
            </w:pPr>
            <w:r>
              <w:t>rgSlPos</w:t>
            </w:r>
            <w:r w:rsidR="00332A85">
              <w:t>Pc5</w:t>
            </w:r>
            <w:r>
              <w:rPr>
                <w:lang w:eastAsia="zh-CN"/>
              </w:rPr>
              <w:t>Auth</w:t>
            </w:r>
          </w:p>
        </w:tc>
        <w:tc>
          <w:tcPr>
            <w:tcW w:w="1559" w:type="dxa"/>
            <w:tcBorders>
              <w:top w:val="single" w:sz="4" w:space="0" w:color="auto"/>
              <w:left w:val="single" w:sz="4" w:space="0" w:color="auto"/>
              <w:bottom w:val="single" w:sz="4" w:space="0" w:color="auto"/>
              <w:right w:val="single" w:sz="4" w:space="0" w:color="auto"/>
            </w:tcBorders>
            <w:hideMark/>
          </w:tcPr>
          <w:p w14:paraId="65C82E7D" w14:textId="77777777" w:rsidR="007D5CE1" w:rsidRDefault="007D5CE1" w:rsidP="001C6666">
            <w:pPr>
              <w:pStyle w:val="TAL"/>
            </w:pPr>
            <w:r>
              <w:t>UeAuth</w:t>
            </w:r>
          </w:p>
        </w:tc>
        <w:tc>
          <w:tcPr>
            <w:tcW w:w="425" w:type="dxa"/>
            <w:tcBorders>
              <w:top w:val="single" w:sz="4" w:space="0" w:color="auto"/>
              <w:left w:val="single" w:sz="4" w:space="0" w:color="auto"/>
              <w:bottom w:val="single" w:sz="4" w:space="0" w:color="auto"/>
              <w:right w:val="single" w:sz="4" w:space="0" w:color="auto"/>
            </w:tcBorders>
            <w:hideMark/>
          </w:tcPr>
          <w:p w14:paraId="4BAC6852"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02AF5BF"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B225FB3" w14:textId="7A7B0F22" w:rsidR="007D5CE1" w:rsidRDefault="007D5CE1" w:rsidP="001C6666">
            <w:pPr>
              <w:pStyle w:val="TAL"/>
              <w:rPr>
                <w:snapToGrid w:val="0"/>
              </w:rPr>
            </w:pPr>
            <w:r>
              <w:rPr>
                <w:snapToGrid w:val="0"/>
              </w:rPr>
              <w:t>This IE shall be present if available. When present, it shall indicate whether the UE is authorized to</w:t>
            </w:r>
            <w:r w:rsidR="00332A85">
              <w:rPr>
                <w:lang w:eastAsia="zh-CN"/>
              </w:rPr>
              <w:t xml:space="preserve"> perform Ranging/Sidelink Positioning over PC5</w:t>
            </w:r>
            <w:r>
              <w:rPr>
                <w:lang w:eastAsia="zh-CN"/>
              </w:rPr>
              <w:t>.</w:t>
            </w:r>
          </w:p>
        </w:tc>
      </w:tr>
      <w:tr w:rsidR="007D5CE1" w14:paraId="2219AD68"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11F51161" w14:textId="77777777" w:rsidR="007D5CE1" w:rsidRDefault="007D5CE1" w:rsidP="001C6666">
            <w:pPr>
              <w:pStyle w:val="TAL"/>
              <w:rPr>
                <w:lang w:eastAsia="zh-CN"/>
              </w:rPr>
            </w:pPr>
            <w:r>
              <w:t>rgSlPosL</w:t>
            </w:r>
            <w:r>
              <w:rPr>
                <w:lang w:eastAsia="zh-CN"/>
              </w:rPr>
              <w:t>ocAuth</w:t>
            </w:r>
          </w:p>
        </w:tc>
        <w:tc>
          <w:tcPr>
            <w:tcW w:w="1559" w:type="dxa"/>
            <w:tcBorders>
              <w:top w:val="single" w:sz="4" w:space="0" w:color="auto"/>
              <w:left w:val="single" w:sz="4" w:space="0" w:color="auto"/>
              <w:bottom w:val="single" w:sz="4" w:space="0" w:color="auto"/>
              <w:right w:val="single" w:sz="4" w:space="0" w:color="auto"/>
            </w:tcBorders>
            <w:hideMark/>
          </w:tcPr>
          <w:p w14:paraId="01A872DC" w14:textId="77777777" w:rsidR="007D5CE1" w:rsidRDefault="007D5CE1" w:rsidP="001C6666">
            <w:pPr>
              <w:pStyle w:val="TAL"/>
            </w:pPr>
            <w:r>
              <w:t>UeAuth</w:t>
            </w:r>
          </w:p>
        </w:tc>
        <w:tc>
          <w:tcPr>
            <w:tcW w:w="425" w:type="dxa"/>
            <w:tcBorders>
              <w:top w:val="single" w:sz="4" w:space="0" w:color="auto"/>
              <w:left w:val="single" w:sz="4" w:space="0" w:color="auto"/>
              <w:bottom w:val="single" w:sz="4" w:space="0" w:color="auto"/>
              <w:right w:val="single" w:sz="4" w:space="0" w:color="auto"/>
            </w:tcBorders>
            <w:hideMark/>
          </w:tcPr>
          <w:p w14:paraId="364B1360"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9331F37"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9418860" w14:textId="77777777" w:rsidR="007D5CE1" w:rsidRDefault="007D5CE1" w:rsidP="001C6666">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DengXian"/>
              </w:rPr>
              <w:t>Located UE</w:t>
            </w:r>
            <w:r>
              <w:rPr>
                <w:lang w:eastAsia="zh-CN"/>
              </w:rPr>
              <w:t>.</w:t>
            </w:r>
          </w:p>
        </w:tc>
      </w:tr>
      <w:tr w:rsidR="000921A2" w14:paraId="4C211CF1"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04021690" w14:textId="4D9D033B" w:rsidR="000921A2" w:rsidRDefault="000921A2" w:rsidP="000921A2">
            <w:pPr>
              <w:pStyle w:val="TAL"/>
            </w:pPr>
            <w:r>
              <w:t>rgSlPosClient</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F2847E2" w14:textId="1B91BD0A" w:rsidR="000921A2" w:rsidRDefault="000921A2" w:rsidP="000921A2">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275AA46F" w14:textId="410DE181"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630F6A" w14:textId="4C90E688"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532E3A" w14:textId="6DE8D2FC"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3350AA">
              <w:rPr>
                <w:lang w:eastAsia="zh-CN"/>
              </w:rPr>
              <w:t>SL Positioning Client</w:t>
            </w:r>
            <w:r w:rsidRPr="007F6B50">
              <w:rPr>
                <w:lang w:eastAsia="zh-CN"/>
              </w:rPr>
              <w:t xml:space="preserve"> </w:t>
            </w:r>
            <w:r>
              <w:rPr>
                <w:rFonts w:eastAsia="DengXian"/>
              </w:rPr>
              <w:t>UE</w:t>
            </w:r>
            <w:r>
              <w:rPr>
                <w:lang w:eastAsia="zh-CN"/>
              </w:rPr>
              <w:t>.</w:t>
            </w:r>
          </w:p>
        </w:tc>
      </w:tr>
      <w:tr w:rsidR="000921A2" w14:paraId="4CCD71B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4D56737A" w14:textId="008FCBB4" w:rsidR="000921A2" w:rsidRDefault="000921A2" w:rsidP="000921A2">
            <w:pPr>
              <w:pStyle w:val="TAL"/>
            </w:pPr>
            <w:r>
              <w:t>rgSlPosServer</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0898F095" w14:textId="27866C8B" w:rsidR="000921A2" w:rsidRDefault="000921A2" w:rsidP="000921A2">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6E522EC3" w14:textId="6AFED428"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D8D63D" w14:textId="4D1DE8B2"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69FD579" w14:textId="0F74D4F3"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7F6B50">
              <w:rPr>
                <w:lang w:eastAsia="zh-CN"/>
              </w:rPr>
              <w:t>SL Positioning Server UE</w:t>
            </w:r>
            <w:r>
              <w:rPr>
                <w:lang w:eastAsia="zh-CN"/>
              </w:rPr>
              <w:t>.</w:t>
            </w:r>
          </w:p>
        </w:tc>
      </w:tr>
    </w:tbl>
    <w:p w14:paraId="4E1E4326" w14:textId="77777777" w:rsidR="007D5CE1" w:rsidRDefault="007D5CE1" w:rsidP="007D5CE1"/>
    <w:p w14:paraId="5C03887A" w14:textId="1F386666" w:rsidR="00F03287" w:rsidRPr="00320584" w:rsidRDefault="00F03287" w:rsidP="00496DB9">
      <w:pPr>
        <w:pStyle w:val="Heading4"/>
      </w:pPr>
      <w:bookmarkStart w:id="3725" w:name="_Toc143984807"/>
      <w:bookmarkStart w:id="3726" w:name="_Toc144147584"/>
      <w:bookmarkStart w:id="3727" w:name="_Toc153885378"/>
      <w:bookmarkStart w:id="3728" w:name="_Toc177547508"/>
      <w:bookmarkStart w:id="3729" w:name="_Toc200702892"/>
      <w:r w:rsidRPr="00320584">
        <w:t>5.4.4.</w:t>
      </w:r>
      <w:r w:rsidRPr="00496DB9">
        <w:rPr>
          <w:rFonts w:eastAsiaTheme="minorEastAsia"/>
        </w:rPr>
        <w:t>89</w:t>
      </w:r>
      <w:r w:rsidRPr="00320584">
        <w:tab/>
        <w:t>Type: NrA2xAuth</w:t>
      </w:r>
      <w:bookmarkEnd w:id="3725"/>
      <w:bookmarkEnd w:id="3726"/>
      <w:bookmarkEnd w:id="3727"/>
      <w:bookmarkEnd w:id="3728"/>
      <w:bookmarkEnd w:id="3729"/>
    </w:p>
    <w:p w14:paraId="0E97866B" w14:textId="53B1E909" w:rsidR="00F03287" w:rsidRPr="00320584" w:rsidRDefault="00F03287" w:rsidP="00496DB9">
      <w:pPr>
        <w:pStyle w:val="TH"/>
      </w:pPr>
      <w:r w:rsidRPr="00320584">
        <w:rPr>
          <w:noProof/>
        </w:rPr>
        <w:t>Table </w:t>
      </w:r>
      <w:r w:rsidRPr="00320584">
        <w:t>5.4.4.</w:t>
      </w:r>
      <w:r w:rsidRPr="00496DB9">
        <w:rPr>
          <w:rFonts w:eastAsiaTheme="minorEastAsia"/>
        </w:rPr>
        <w:t>89</w:t>
      </w:r>
      <w:r w:rsidRPr="00320584">
        <w:t xml:space="preserve">-1: </w:t>
      </w:r>
      <w:r w:rsidRPr="00320584">
        <w:rPr>
          <w:noProof/>
        </w:rPr>
        <w:t>Definition of type</w:t>
      </w:r>
      <w:r w:rsidRPr="00320584">
        <w:t xml:space="preserve"> NrA2xAuth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2204E87"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0C5F0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A69D8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F64C44"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888B8"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01E7A3"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5B9662E"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C71639D" w14:textId="77777777" w:rsidR="00F03287" w:rsidRPr="00320584" w:rsidRDefault="00F03287" w:rsidP="00496DB9">
            <w:pPr>
              <w:pStyle w:val="TAL"/>
              <w:rPr>
                <w:lang w:eastAsia="zh-CN"/>
              </w:rPr>
            </w:pPr>
            <w:r w:rsidRPr="00320584">
              <w:t>uavUeAuth</w:t>
            </w:r>
          </w:p>
        </w:tc>
        <w:tc>
          <w:tcPr>
            <w:tcW w:w="1559" w:type="dxa"/>
            <w:tcBorders>
              <w:top w:val="single" w:sz="4" w:space="0" w:color="auto"/>
              <w:left w:val="single" w:sz="4" w:space="0" w:color="auto"/>
              <w:bottom w:val="single" w:sz="4" w:space="0" w:color="auto"/>
              <w:right w:val="single" w:sz="4" w:space="0" w:color="auto"/>
            </w:tcBorders>
          </w:tcPr>
          <w:p w14:paraId="35075E52" w14:textId="77777777" w:rsidR="00F03287" w:rsidRPr="00320584" w:rsidRDefault="00F03287" w:rsidP="00496DB9">
            <w:pPr>
              <w:pStyle w:val="TAL"/>
              <w:rPr>
                <w:lang w:eastAsia="zh-CN"/>
              </w:rPr>
            </w:pPr>
            <w:r w:rsidRPr="00320584">
              <w:t>UeAuth</w:t>
            </w:r>
          </w:p>
        </w:tc>
        <w:tc>
          <w:tcPr>
            <w:tcW w:w="425" w:type="dxa"/>
            <w:tcBorders>
              <w:top w:val="single" w:sz="4" w:space="0" w:color="auto"/>
              <w:left w:val="single" w:sz="4" w:space="0" w:color="auto"/>
              <w:bottom w:val="single" w:sz="4" w:space="0" w:color="auto"/>
              <w:right w:val="single" w:sz="4" w:space="0" w:color="auto"/>
            </w:tcBorders>
          </w:tcPr>
          <w:p w14:paraId="76BA32EC"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407E58"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253BE47D" w14:textId="77777777" w:rsidR="00F03287" w:rsidRPr="00320584" w:rsidRDefault="00F03287" w:rsidP="00496DB9">
            <w:pPr>
              <w:pStyle w:val="TAL"/>
            </w:pPr>
            <w:r w:rsidRPr="00320584">
              <w:rPr>
                <w:snapToGrid w:val="0"/>
              </w:rPr>
              <w:t>This IE shall be present if available. When present, it shall indicate whether the UE is authorized as UAV UE</w:t>
            </w:r>
            <w:r w:rsidRPr="00320584">
              <w:rPr>
                <w:lang w:eastAsia="ja-JP"/>
              </w:rPr>
              <w:t>.</w:t>
            </w:r>
          </w:p>
        </w:tc>
      </w:tr>
    </w:tbl>
    <w:p w14:paraId="3491B33A" w14:textId="77777777" w:rsidR="00F03287" w:rsidRDefault="00F03287" w:rsidP="00F03287"/>
    <w:p w14:paraId="058D718A" w14:textId="3439B8E0" w:rsidR="00F03287" w:rsidRPr="00320584" w:rsidRDefault="00F03287" w:rsidP="00496DB9">
      <w:pPr>
        <w:pStyle w:val="Heading4"/>
      </w:pPr>
      <w:bookmarkStart w:id="3730" w:name="_Toc143984808"/>
      <w:bookmarkStart w:id="3731" w:name="_Toc144147585"/>
      <w:bookmarkStart w:id="3732" w:name="_Toc153885379"/>
      <w:bookmarkStart w:id="3733" w:name="_Toc177547509"/>
      <w:bookmarkStart w:id="3734" w:name="_Toc200702893"/>
      <w:r w:rsidRPr="00320584">
        <w:t>5.4.4.</w:t>
      </w:r>
      <w:r w:rsidRPr="00496DB9">
        <w:rPr>
          <w:rFonts w:eastAsiaTheme="minorEastAsia"/>
        </w:rPr>
        <w:t>90</w:t>
      </w:r>
      <w:r w:rsidRPr="00320584">
        <w:tab/>
        <w:t>Type: LteA2xAuth</w:t>
      </w:r>
      <w:bookmarkEnd w:id="3730"/>
      <w:bookmarkEnd w:id="3731"/>
      <w:bookmarkEnd w:id="3732"/>
      <w:bookmarkEnd w:id="3733"/>
      <w:bookmarkEnd w:id="3734"/>
    </w:p>
    <w:p w14:paraId="1E497DD2" w14:textId="168E35AA" w:rsidR="00F03287" w:rsidRPr="00320584" w:rsidRDefault="00F03287" w:rsidP="00496DB9">
      <w:pPr>
        <w:pStyle w:val="TH"/>
      </w:pPr>
      <w:r w:rsidRPr="00320584">
        <w:rPr>
          <w:noProof/>
        </w:rPr>
        <w:t>Table </w:t>
      </w:r>
      <w:r w:rsidRPr="00320584">
        <w:t>5.4.4.</w:t>
      </w:r>
      <w:r w:rsidRPr="00496DB9">
        <w:rPr>
          <w:rFonts w:eastAsiaTheme="minorEastAsia"/>
        </w:rPr>
        <w:t>90</w:t>
      </w:r>
      <w:r w:rsidRPr="00320584">
        <w:t xml:space="preserve">-1: </w:t>
      </w:r>
      <w:r w:rsidRPr="00320584">
        <w:rPr>
          <w:noProof/>
        </w:rPr>
        <w:t>Definition of type</w:t>
      </w:r>
      <w:r w:rsidRPr="00320584">
        <w:t xml:space="preserve"> LteA2xAuth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B5DF4D6"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46CAE1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5F892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DDDCF"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327F6"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7B0F970"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DBC7CEB"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E868398" w14:textId="77777777" w:rsidR="00F03287" w:rsidRPr="00320584" w:rsidRDefault="00F03287" w:rsidP="00496DB9">
            <w:pPr>
              <w:pStyle w:val="TAL"/>
              <w:rPr>
                <w:lang w:eastAsia="zh-CN"/>
              </w:rPr>
            </w:pPr>
            <w:r w:rsidRPr="00320584">
              <w:t>uavUeAuth</w:t>
            </w:r>
          </w:p>
        </w:tc>
        <w:tc>
          <w:tcPr>
            <w:tcW w:w="1559" w:type="dxa"/>
            <w:tcBorders>
              <w:top w:val="single" w:sz="4" w:space="0" w:color="auto"/>
              <w:left w:val="single" w:sz="4" w:space="0" w:color="auto"/>
              <w:bottom w:val="single" w:sz="4" w:space="0" w:color="auto"/>
              <w:right w:val="single" w:sz="4" w:space="0" w:color="auto"/>
            </w:tcBorders>
          </w:tcPr>
          <w:p w14:paraId="19732D7F" w14:textId="77777777" w:rsidR="00F03287" w:rsidRPr="00320584" w:rsidRDefault="00F03287" w:rsidP="00496DB9">
            <w:pPr>
              <w:pStyle w:val="TAL"/>
              <w:rPr>
                <w:lang w:eastAsia="zh-CN"/>
              </w:rPr>
            </w:pPr>
            <w:r w:rsidRPr="00320584">
              <w:t>UeAuth</w:t>
            </w:r>
          </w:p>
        </w:tc>
        <w:tc>
          <w:tcPr>
            <w:tcW w:w="425" w:type="dxa"/>
            <w:tcBorders>
              <w:top w:val="single" w:sz="4" w:space="0" w:color="auto"/>
              <w:left w:val="single" w:sz="4" w:space="0" w:color="auto"/>
              <w:bottom w:val="single" w:sz="4" w:space="0" w:color="auto"/>
              <w:right w:val="single" w:sz="4" w:space="0" w:color="auto"/>
            </w:tcBorders>
          </w:tcPr>
          <w:p w14:paraId="72A51B5A"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175111"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708DDF4D" w14:textId="77777777" w:rsidR="00F03287" w:rsidRPr="00320584" w:rsidRDefault="00F03287" w:rsidP="00496DB9">
            <w:pPr>
              <w:pStyle w:val="TAL"/>
            </w:pPr>
            <w:r w:rsidRPr="00320584">
              <w:rPr>
                <w:snapToGrid w:val="0"/>
              </w:rPr>
              <w:t xml:space="preserve">This IE shall be present if available. When present, it shall indicate whether the UE is authorized as </w:t>
            </w:r>
            <w:r w:rsidRPr="00320584">
              <w:rPr>
                <w:lang w:eastAsia="ja-JP"/>
              </w:rPr>
              <w:t>UAV UE.</w:t>
            </w:r>
          </w:p>
        </w:tc>
      </w:tr>
    </w:tbl>
    <w:p w14:paraId="1311053C" w14:textId="77777777" w:rsidR="00F03287" w:rsidRDefault="00F03287" w:rsidP="00496DB9"/>
    <w:p w14:paraId="58198464" w14:textId="5CD750F9" w:rsidR="00BA7E82" w:rsidRDefault="00BA7E82" w:rsidP="00BA7E82">
      <w:pPr>
        <w:pStyle w:val="Heading4"/>
      </w:pPr>
      <w:bookmarkStart w:id="3735" w:name="_Toc143984809"/>
      <w:bookmarkStart w:id="3736" w:name="_Toc144147586"/>
      <w:bookmarkStart w:id="3737" w:name="_Toc153885380"/>
      <w:bookmarkStart w:id="3738" w:name="_Toc177547510"/>
      <w:bookmarkStart w:id="3739" w:name="_Toc200702894"/>
      <w:r>
        <w:lastRenderedPageBreak/>
        <w:t>5.4.4.</w:t>
      </w:r>
      <w:r>
        <w:rPr>
          <w:lang w:eastAsia="zh-CN"/>
        </w:rPr>
        <w:t>91</w:t>
      </w:r>
      <w:r>
        <w:tab/>
        <w:t xml:space="preserve">Type: </w:t>
      </w:r>
      <w:r>
        <w:rPr>
          <w:lang w:eastAsia="zh-CN"/>
        </w:rPr>
        <w:t>SliceUsageControlInfo</w:t>
      </w:r>
      <w:bookmarkEnd w:id="3735"/>
      <w:bookmarkEnd w:id="3736"/>
      <w:bookmarkEnd w:id="3737"/>
      <w:bookmarkEnd w:id="3738"/>
      <w:bookmarkEnd w:id="3739"/>
    </w:p>
    <w:p w14:paraId="65F8CDD6" w14:textId="48B22D8F" w:rsidR="00BA7E82" w:rsidRDefault="00BA7E82" w:rsidP="00BA7E82">
      <w:pPr>
        <w:pStyle w:val="TH"/>
      </w:pPr>
      <w:r>
        <w:rPr>
          <w:noProof/>
        </w:rPr>
        <w:t>Table </w:t>
      </w:r>
      <w:r>
        <w:t xml:space="preserve">5.4.4.91-1: </w:t>
      </w:r>
      <w:r>
        <w:rPr>
          <w:noProof/>
        </w:rPr>
        <w:t>Definition of type</w:t>
      </w:r>
      <w:r>
        <w:t xml:space="preserve"> </w:t>
      </w:r>
      <w:r>
        <w:rPr>
          <w:lang w:eastAsia="zh-CN"/>
        </w:rPr>
        <w:t>SliceUsageControlInfo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BA7E82" w14:paraId="20B17E0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4FD7EF5" w14:textId="77777777" w:rsidR="00BA7E82" w:rsidRDefault="00BA7E82" w:rsidP="0088378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FC4C47" w14:textId="77777777" w:rsidR="00BA7E82" w:rsidRDefault="00BA7E82" w:rsidP="0088378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07205F" w14:textId="77777777" w:rsidR="00BA7E82" w:rsidRDefault="00BA7E82" w:rsidP="0088378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71E1E3" w14:textId="77777777" w:rsidR="00BA7E82" w:rsidRDefault="00BA7E82" w:rsidP="0088378A">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F3813B" w14:textId="77777777" w:rsidR="00BA7E82" w:rsidRDefault="00BA7E82" w:rsidP="0088378A">
            <w:pPr>
              <w:pStyle w:val="TAH"/>
              <w:rPr>
                <w:rFonts w:cs="Arial"/>
                <w:szCs w:val="18"/>
              </w:rPr>
            </w:pPr>
            <w:r>
              <w:rPr>
                <w:rFonts w:cs="Arial"/>
                <w:szCs w:val="18"/>
              </w:rPr>
              <w:t>Description</w:t>
            </w:r>
          </w:p>
        </w:tc>
      </w:tr>
      <w:tr w:rsidR="00BA7E82" w14:paraId="7E8FAB4D"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543C212A" w14:textId="77777777" w:rsidR="00BA7E82" w:rsidRDefault="00BA7E82" w:rsidP="0088378A">
            <w:pPr>
              <w:pStyle w:val="TAL"/>
              <w:rPr>
                <w:lang w:eastAsia="zh-CN"/>
              </w:rPr>
            </w:pPr>
            <w:r w:rsidRPr="00B06F7A">
              <w:t>sNssai</w:t>
            </w:r>
          </w:p>
        </w:tc>
        <w:tc>
          <w:tcPr>
            <w:tcW w:w="1559" w:type="dxa"/>
            <w:tcBorders>
              <w:top w:val="single" w:sz="4" w:space="0" w:color="auto"/>
              <w:left w:val="single" w:sz="4" w:space="0" w:color="auto"/>
              <w:bottom w:val="single" w:sz="4" w:space="0" w:color="auto"/>
              <w:right w:val="single" w:sz="4" w:space="0" w:color="auto"/>
            </w:tcBorders>
            <w:hideMark/>
          </w:tcPr>
          <w:p w14:paraId="21D12D90" w14:textId="77777777" w:rsidR="00BA7E82" w:rsidRDefault="00BA7E82" w:rsidP="0088378A">
            <w:pPr>
              <w:pStyle w:val="TAL"/>
            </w:pPr>
            <w:r w:rsidRPr="00B06F7A">
              <w:t>Snssai</w:t>
            </w:r>
          </w:p>
        </w:tc>
        <w:tc>
          <w:tcPr>
            <w:tcW w:w="425" w:type="dxa"/>
            <w:tcBorders>
              <w:top w:val="single" w:sz="4" w:space="0" w:color="auto"/>
              <w:left w:val="single" w:sz="4" w:space="0" w:color="auto"/>
              <w:bottom w:val="single" w:sz="4" w:space="0" w:color="auto"/>
              <w:right w:val="single" w:sz="4" w:space="0" w:color="auto"/>
            </w:tcBorders>
            <w:hideMark/>
          </w:tcPr>
          <w:p w14:paraId="70CDB6F7" w14:textId="77777777" w:rsidR="00BA7E82" w:rsidRDefault="00BA7E82" w:rsidP="0088378A">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1EF110C7" w14:textId="77777777" w:rsidR="00BA7E82" w:rsidRDefault="00BA7E82" w:rsidP="0088378A">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211D5D44" w14:textId="77777777" w:rsidR="00BA7E82" w:rsidRDefault="00BA7E82" w:rsidP="0088378A">
            <w:pPr>
              <w:pStyle w:val="TAL"/>
              <w:rPr>
                <w:snapToGrid w:val="0"/>
              </w:rPr>
            </w:pPr>
            <w:r w:rsidRPr="00B06F7A">
              <w:rPr>
                <w:rFonts w:cs="Arial"/>
                <w:szCs w:val="18"/>
              </w:rPr>
              <w:t>S-NSSAI</w:t>
            </w:r>
          </w:p>
        </w:tc>
      </w:tr>
      <w:tr w:rsidR="00BA7E82" w14:paraId="2185CD91"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68ABB29D" w14:textId="77777777" w:rsidR="00BA7E82" w:rsidRDefault="00BA7E82" w:rsidP="0088378A">
            <w:pPr>
              <w:pStyle w:val="TAL"/>
              <w:rPr>
                <w:lang w:eastAsia="zh-CN"/>
              </w:rPr>
            </w:pPr>
            <w:r w:rsidRPr="006E18C4">
              <w:rPr>
                <w:lang w:eastAsia="zh-CN"/>
              </w:rPr>
              <w:t>deregInactTimer</w:t>
            </w:r>
          </w:p>
        </w:tc>
        <w:tc>
          <w:tcPr>
            <w:tcW w:w="1559" w:type="dxa"/>
            <w:tcBorders>
              <w:top w:val="single" w:sz="4" w:space="0" w:color="auto"/>
              <w:left w:val="single" w:sz="4" w:space="0" w:color="auto"/>
              <w:bottom w:val="single" w:sz="4" w:space="0" w:color="auto"/>
              <w:right w:val="single" w:sz="4" w:space="0" w:color="auto"/>
            </w:tcBorders>
            <w:hideMark/>
          </w:tcPr>
          <w:p w14:paraId="1DF024CD" w14:textId="77777777" w:rsidR="00BA7E82" w:rsidRDefault="00BA7E82" w:rsidP="0088378A">
            <w:pPr>
              <w:pStyle w:val="TAL"/>
            </w:pPr>
            <w:r w:rsidRPr="00B06F7A">
              <w:rPr>
                <w:lang w:eastAsia="zh-CN"/>
              </w:rPr>
              <w:t>DurationSec</w:t>
            </w:r>
          </w:p>
        </w:tc>
        <w:tc>
          <w:tcPr>
            <w:tcW w:w="425" w:type="dxa"/>
            <w:tcBorders>
              <w:top w:val="single" w:sz="4" w:space="0" w:color="auto"/>
              <w:left w:val="single" w:sz="4" w:space="0" w:color="auto"/>
              <w:bottom w:val="single" w:sz="4" w:space="0" w:color="auto"/>
              <w:right w:val="single" w:sz="4" w:space="0" w:color="auto"/>
            </w:tcBorders>
            <w:hideMark/>
          </w:tcPr>
          <w:p w14:paraId="20C0984D"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79F94EC"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6020D821" w14:textId="77777777" w:rsidR="00BA7E82" w:rsidRDefault="00BA7E82" w:rsidP="0088378A">
            <w:pPr>
              <w:pStyle w:val="TAL"/>
              <w:rPr>
                <w:rFonts w:cs="Arial"/>
                <w:szCs w:val="18"/>
                <w:lang w:eastAsia="zh-CN"/>
              </w:rPr>
            </w:pPr>
            <w:r w:rsidRPr="0060457D">
              <w:rPr>
                <w:rFonts w:cs="Arial"/>
                <w:szCs w:val="18"/>
                <w:lang w:eastAsia="zh-CN"/>
              </w:rPr>
              <w:t xml:space="preserve">Identifies the </w:t>
            </w:r>
            <w:r>
              <w:rPr>
                <w:rFonts w:cs="Arial"/>
                <w:szCs w:val="18"/>
                <w:lang w:eastAsia="zh-CN"/>
              </w:rPr>
              <w:t xml:space="preserve">slice </w:t>
            </w:r>
            <w:r>
              <w:t xml:space="preserve">deregistration inactivity timer for the Network Slice identified by the </w:t>
            </w:r>
            <w:r w:rsidRPr="00B06F7A">
              <w:t>sNssai</w:t>
            </w:r>
            <w:r>
              <w:t xml:space="preserve"> IE</w:t>
            </w:r>
            <w:r w:rsidRPr="00B06F7A">
              <w:rPr>
                <w:rFonts w:cs="Arial"/>
                <w:szCs w:val="18"/>
                <w:lang w:eastAsia="zh-CN"/>
              </w:rPr>
              <w:t xml:space="preserve"> (</w:t>
            </w:r>
            <w:r w:rsidRPr="00B06F7A">
              <w:t xml:space="preserve">see </w:t>
            </w:r>
            <w:r>
              <w:t>3GPP</w:t>
            </w:r>
            <w:r>
              <w:rPr>
                <w:lang w:eastAsia="zh-CN"/>
              </w:rPr>
              <w:t> TS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6710653E" w14:textId="77777777" w:rsidR="00BA7E82" w:rsidRDefault="00BA7E82" w:rsidP="0088378A">
            <w:pPr>
              <w:pStyle w:val="TAL"/>
            </w:pPr>
          </w:p>
          <w:p w14:paraId="7B08F401" w14:textId="77777777" w:rsidR="00BA7E82" w:rsidRDefault="00BA7E82" w:rsidP="0088378A">
            <w:pPr>
              <w:pStyle w:val="TAL"/>
              <w:rPr>
                <w:snapToGrid w:val="0"/>
              </w:rPr>
            </w:pPr>
            <w:r>
              <w:rPr>
                <w:noProof/>
              </w:rPr>
              <w:t>(NOTE)</w:t>
            </w:r>
          </w:p>
        </w:tc>
      </w:tr>
      <w:tr w:rsidR="00BA7E82" w14:paraId="7B1BD64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252BE940" w14:textId="77777777" w:rsidR="00BA7E82" w:rsidRDefault="00BA7E82" w:rsidP="0088378A">
            <w:pPr>
              <w:pStyle w:val="TAL"/>
              <w:rPr>
                <w:lang w:eastAsia="zh-CN"/>
              </w:rPr>
            </w:pPr>
            <w:r w:rsidRPr="006E18C4">
              <w:rPr>
                <w:lang w:eastAsia="zh-CN"/>
              </w:rPr>
              <w:t>sessInactTimer</w:t>
            </w:r>
          </w:p>
        </w:tc>
        <w:tc>
          <w:tcPr>
            <w:tcW w:w="1559" w:type="dxa"/>
            <w:tcBorders>
              <w:top w:val="single" w:sz="4" w:space="0" w:color="auto"/>
              <w:left w:val="single" w:sz="4" w:space="0" w:color="auto"/>
              <w:bottom w:val="single" w:sz="4" w:space="0" w:color="auto"/>
              <w:right w:val="single" w:sz="4" w:space="0" w:color="auto"/>
            </w:tcBorders>
            <w:hideMark/>
          </w:tcPr>
          <w:p w14:paraId="20A01139" w14:textId="77777777" w:rsidR="00BA7E82" w:rsidRDefault="00BA7E82" w:rsidP="0088378A">
            <w:pPr>
              <w:pStyle w:val="TAL"/>
            </w:pPr>
            <w:r w:rsidRPr="00B06F7A">
              <w:rPr>
                <w:lang w:eastAsia="zh-CN"/>
              </w:rPr>
              <w:t>DurationSec</w:t>
            </w:r>
          </w:p>
        </w:tc>
        <w:tc>
          <w:tcPr>
            <w:tcW w:w="425" w:type="dxa"/>
            <w:tcBorders>
              <w:top w:val="single" w:sz="4" w:space="0" w:color="auto"/>
              <w:left w:val="single" w:sz="4" w:space="0" w:color="auto"/>
              <w:bottom w:val="single" w:sz="4" w:space="0" w:color="auto"/>
              <w:right w:val="single" w:sz="4" w:space="0" w:color="auto"/>
            </w:tcBorders>
            <w:hideMark/>
          </w:tcPr>
          <w:p w14:paraId="37C16A6F"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21CFD0B"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7D2444DE" w14:textId="77777777" w:rsidR="00BA7E82" w:rsidRDefault="00BA7E82" w:rsidP="0088378A">
            <w:pPr>
              <w:pStyle w:val="TAL"/>
              <w:rPr>
                <w:rFonts w:cs="Arial"/>
                <w:szCs w:val="18"/>
                <w:lang w:eastAsia="zh-CN"/>
              </w:rPr>
            </w:pPr>
            <w:r w:rsidRPr="0060457D">
              <w:rPr>
                <w:rFonts w:cs="Arial"/>
                <w:szCs w:val="18"/>
                <w:lang w:eastAsia="zh-CN"/>
              </w:rPr>
              <w:t>Identifies t</w:t>
            </w:r>
            <w:r w:rsidRPr="0096326F">
              <w:t xml:space="preserve">he </w:t>
            </w:r>
            <w:r>
              <w:t>slice</w:t>
            </w:r>
            <w:r w:rsidRPr="0096326F">
              <w:t xml:space="preserve"> PDU Session</w:t>
            </w:r>
            <w:r>
              <w:t xml:space="preserve"> </w:t>
            </w:r>
            <w:r w:rsidRPr="0096326F">
              <w:t>inactivity timer</w:t>
            </w:r>
            <w:r>
              <w:t xml:space="preserve"> for the Network Slice identified by the </w:t>
            </w:r>
            <w:r w:rsidRPr="00B06F7A">
              <w:t>sNssai</w:t>
            </w:r>
            <w:r>
              <w:t xml:space="preserve"> IE</w:t>
            </w:r>
            <w:r w:rsidRPr="00B06F7A">
              <w:rPr>
                <w:rFonts w:cs="Arial"/>
                <w:szCs w:val="18"/>
                <w:lang w:eastAsia="zh-CN"/>
              </w:rPr>
              <w:t xml:space="preserve"> (</w:t>
            </w:r>
            <w:r w:rsidRPr="00B06F7A">
              <w:t xml:space="preserve">see </w:t>
            </w:r>
            <w:r>
              <w:t>3GPP</w:t>
            </w:r>
            <w:r>
              <w:rPr>
                <w:lang w:eastAsia="zh-CN"/>
              </w:rPr>
              <w:t> TS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7372E97D" w14:textId="77777777" w:rsidR="00BA7E82" w:rsidRDefault="00BA7E82" w:rsidP="0088378A">
            <w:pPr>
              <w:pStyle w:val="TAL"/>
            </w:pPr>
          </w:p>
          <w:p w14:paraId="1A744F88" w14:textId="77777777" w:rsidR="00BA7E82" w:rsidRDefault="00BA7E82" w:rsidP="0088378A">
            <w:pPr>
              <w:pStyle w:val="TAL"/>
              <w:rPr>
                <w:snapToGrid w:val="0"/>
              </w:rPr>
            </w:pPr>
            <w:r>
              <w:rPr>
                <w:noProof/>
              </w:rPr>
              <w:t>(NOTE)</w:t>
            </w:r>
          </w:p>
        </w:tc>
      </w:tr>
      <w:tr w:rsidR="00BA7E82" w14:paraId="41A3C27A" w14:textId="77777777" w:rsidTr="0088378A">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75F7E1F1" w14:textId="77777777" w:rsidR="00BA7E82" w:rsidRPr="0060457D" w:rsidRDefault="00BA7E82" w:rsidP="0088378A">
            <w:pPr>
              <w:pStyle w:val="TAN"/>
              <w:rPr>
                <w:rFonts w:cs="Arial"/>
                <w:szCs w:val="18"/>
                <w:lang w:eastAsia="zh-CN"/>
              </w:rPr>
            </w:pPr>
            <w:r w:rsidRPr="00B06F7A">
              <w:t>NOTE:</w:t>
            </w:r>
            <w:r w:rsidRPr="00B06F7A">
              <w:tab/>
            </w:r>
            <w:r>
              <w:t>At least</w:t>
            </w:r>
            <w:r w:rsidRPr="00B06F7A">
              <w:t xml:space="preserve"> </w:t>
            </w:r>
            <w:r w:rsidRPr="006E18C4">
              <w:rPr>
                <w:lang w:eastAsia="zh-CN"/>
              </w:rPr>
              <w:t>deregInactTimer</w:t>
            </w:r>
            <w:r w:rsidRPr="00B06F7A">
              <w:t xml:space="preserve"> or </w:t>
            </w:r>
            <w:r w:rsidRPr="006E18C4">
              <w:rPr>
                <w:lang w:eastAsia="zh-CN"/>
              </w:rPr>
              <w:t>sessInactTimer</w:t>
            </w:r>
            <w:r w:rsidRPr="00B06F7A">
              <w:t xml:space="preserve"> shall be present.</w:t>
            </w:r>
          </w:p>
        </w:tc>
      </w:tr>
    </w:tbl>
    <w:p w14:paraId="426899C3" w14:textId="77777777" w:rsidR="00BA7E82" w:rsidRDefault="00BA7E82" w:rsidP="00BA7E82"/>
    <w:p w14:paraId="58FF48D1" w14:textId="559D924D" w:rsidR="00285D53" w:rsidRPr="00F11966" w:rsidRDefault="00285D53" w:rsidP="00285D53">
      <w:pPr>
        <w:pStyle w:val="Heading4"/>
      </w:pPr>
      <w:bookmarkStart w:id="3740" w:name="_Toc153885381"/>
      <w:bookmarkStart w:id="3741" w:name="_Toc177547511"/>
      <w:bookmarkStart w:id="3742" w:name="_Toc200702895"/>
      <w:r w:rsidRPr="00F11966">
        <w:t>5.4.4.</w:t>
      </w:r>
      <w:r>
        <w:t>92</w:t>
      </w:r>
      <w:r w:rsidRPr="00F11966">
        <w:tab/>
        <w:t xml:space="preserve">Type: </w:t>
      </w:r>
      <w:r>
        <w:rPr>
          <w:lang w:eastAsia="zh-CN"/>
        </w:rPr>
        <w:t>CombGciAndHfcNIds</w:t>
      </w:r>
      <w:bookmarkEnd w:id="3740"/>
      <w:bookmarkEnd w:id="3741"/>
      <w:bookmarkEnd w:id="3742"/>
    </w:p>
    <w:p w14:paraId="54995689" w14:textId="11BEA184" w:rsidR="00285D53" w:rsidRPr="00F11966" w:rsidRDefault="00285D53" w:rsidP="00285D53">
      <w:pPr>
        <w:pStyle w:val="TH"/>
      </w:pPr>
      <w:r w:rsidRPr="00F11966">
        <w:rPr>
          <w:noProof/>
        </w:rPr>
        <w:t>Table </w:t>
      </w:r>
      <w:r w:rsidRPr="00F11966">
        <w:t>5.4.4.</w:t>
      </w:r>
      <w:r>
        <w:t>92</w:t>
      </w:r>
      <w:r w:rsidRPr="00F11966">
        <w:t xml:space="preserve">-1: </w:t>
      </w:r>
      <w:r w:rsidRPr="00F11966">
        <w:rPr>
          <w:noProof/>
        </w:rPr>
        <w:t xml:space="preserve">Definition of type </w:t>
      </w:r>
      <w:r>
        <w:rPr>
          <w:lang w:eastAsia="zh-CN"/>
        </w:rPr>
        <w:t>CombGciAndHfcNIds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285D53" w:rsidRPr="00F11966" w14:paraId="3AA186C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1999B318" w14:textId="77777777" w:rsidR="00285D53" w:rsidRPr="00F11966" w:rsidRDefault="00285D53" w:rsidP="0020427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7853B8" w14:textId="77777777" w:rsidR="00285D53" w:rsidRPr="00F11966" w:rsidRDefault="00285D53" w:rsidP="0020427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3095ED" w14:textId="77777777" w:rsidR="00285D53" w:rsidRPr="00F11966" w:rsidRDefault="00285D53" w:rsidP="0020427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1F4AE5F" w14:textId="77777777" w:rsidR="00285D53" w:rsidRPr="00F11966" w:rsidRDefault="00285D53" w:rsidP="00204278">
            <w:pPr>
              <w:pStyle w:val="TAH"/>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72D21CFE" w14:textId="77777777" w:rsidR="00285D53" w:rsidRPr="00F11966" w:rsidRDefault="00285D53" w:rsidP="00204278">
            <w:pPr>
              <w:pStyle w:val="TAH"/>
              <w:rPr>
                <w:rFonts w:cs="Arial"/>
                <w:szCs w:val="18"/>
              </w:rPr>
            </w:pPr>
            <w:r w:rsidRPr="00F1196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1AF3C1B" w14:textId="77777777" w:rsidR="00285D53" w:rsidRPr="00F11966" w:rsidRDefault="00285D53" w:rsidP="00204278">
            <w:pPr>
              <w:pStyle w:val="TAH"/>
              <w:rPr>
                <w:rFonts w:cs="Arial"/>
                <w:szCs w:val="18"/>
              </w:rPr>
            </w:pPr>
            <w:r w:rsidRPr="00F11966">
              <w:rPr>
                <w:rFonts w:cs="Arial"/>
                <w:szCs w:val="18"/>
              </w:rPr>
              <w:t>Applicability</w:t>
            </w:r>
          </w:p>
        </w:tc>
      </w:tr>
      <w:tr w:rsidR="00285D53" w:rsidRPr="00F11966" w14:paraId="13A1D64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61BCC8F4" w14:textId="77777777" w:rsidR="00285D53" w:rsidRPr="00F11966" w:rsidRDefault="00285D53" w:rsidP="00204278">
            <w:pPr>
              <w:pStyle w:val="TAL"/>
            </w:pPr>
            <w:r>
              <w:t>globalCableId</w:t>
            </w:r>
          </w:p>
        </w:tc>
        <w:tc>
          <w:tcPr>
            <w:tcW w:w="1559" w:type="dxa"/>
            <w:tcBorders>
              <w:top w:val="single" w:sz="4" w:space="0" w:color="auto"/>
              <w:left w:val="single" w:sz="4" w:space="0" w:color="auto"/>
              <w:bottom w:val="single" w:sz="4" w:space="0" w:color="auto"/>
              <w:right w:val="single" w:sz="4" w:space="0" w:color="auto"/>
            </w:tcBorders>
          </w:tcPr>
          <w:p w14:paraId="227613C1" w14:textId="77777777" w:rsidR="00285D53" w:rsidRPr="00F11966" w:rsidRDefault="00285D53" w:rsidP="00204278">
            <w:pPr>
              <w:pStyle w:val="TAL"/>
            </w:pPr>
            <w:r w:rsidRPr="00F11966">
              <w:t>G</w:t>
            </w:r>
            <w:r>
              <w:t>ci</w:t>
            </w:r>
          </w:p>
        </w:tc>
        <w:tc>
          <w:tcPr>
            <w:tcW w:w="425" w:type="dxa"/>
            <w:tcBorders>
              <w:top w:val="single" w:sz="4" w:space="0" w:color="auto"/>
              <w:left w:val="single" w:sz="4" w:space="0" w:color="auto"/>
              <w:bottom w:val="single" w:sz="4" w:space="0" w:color="auto"/>
              <w:right w:val="single" w:sz="4" w:space="0" w:color="auto"/>
            </w:tcBorders>
          </w:tcPr>
          <w:p w14:paraId="26E0A829"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9FE698"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785E0372" w14:textId="77777777" w:rsidR="00285D53" w:rsidRPr="00F11966" w:rsidRDefault="00285D53" w:rsidP="00204278">
            <w:pPr>
              <w:pStyle w:val="TAL"/>
              <w:rPr>
                <w:rFonts w:cs="Arial"/>
                <w:szCs w:val="18"/>
              </w:rPr>
            </w:pPr>
            <w:r w:rsidRPr="00F11966">
              <w:rPr>
                <w:rFonts w:cs="Arial"/>
                <w:szCs w:val="18"/>
              </w:rPr>
              <w:t xml:space="preserve">Global </w:t>
            </w:r>
            <w:r>
              <w:rPr>
                <w:rFonts w:cs="Arial"/>
                <w:szCs w:val="18"/>
              </w:rPr>
              <w:t>Cable</w:t>
            </w:r>
            <w:r w:rsidRPr="00F11966">
              <w:rPr>
                <w:rFonts w:cs="Arial"/>
                <w:szCs w:val="18"/>
              </w:rPr>
              <w:t xml:space="preserve"> Identifier,</w:t>
            </w:r>
            <w:r w:rsidRPr="00F11966">
              <w:rPr>
                <w:rFonts w:cs="Arial"/>
                <w:szCs w:val="18"/>
                <w:lang w:eastAsia="zh-CN"/>
              </w:rPr>
              <w:t xml:space="preserve"> for </w:t>
            </w:r>
            <w:r>
              <w:rPr>
                <w:rFonts w:cs="Arial"/>
                <w:szCs w:val="18"/>
                <w:lang w:eastAsia="zh-CN"/>
              </w:rPr>
              <w:t xml:space="preserve">an AUN3 device </w:t>
            </w:r>
            <w:r w:rsidRPr="00D20D0F">
              <w:rPr>
                <w:rFonts w:cs="Arial"/>
                <w:szCs w:val="18"/>
                <w:lang w:eastAsia="zh-CN"/>
              </w:rPr>
              <w:t xml:space="preserve">behind 5G-CRG </w:t>
            </w:r>
            <w:r w:rsidRPr="00F11966">
              <w:rPr>
                <w:rFonts w:cs="Arial"/>
                <w:szCs w:val="18"/>
                <w:lang w:eastAsia="zh-CN"/>
              </w:rPr>
              <w:t>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49B72F63" w14:textId="77777777" w:rsidR="00285D53" w:rsidRPr="00F11966" w:rsidRDefault="00285D53" w:rsidP="00204278">
            <w:pPr>
              <w:pStyle w:val="TAL"/>
              <w:rPr>
                <w:rFonts w:cs="Arial"/>
                <w:szCs w:val="18"/>
              </w:rPr>
            </w:pPr>
          </w:p>
        </w:tc>
      </w:tr>
      <w:tr w:rsidR="00285D53" w:rsidRPr="00F11966" w14:paraId="023E5A51"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42A688E2" w14:textId="77777777" w:rsidR="00285D53" w:rsidRPr="00F11966" w:rsidRDefault="00285D53" w:rsidP="00204278">
            <w:pPr>
              <w:pStyle w:val="TAL"/>
            </w:pPr>
            <w:r w:rsidRPr="00F11966">
              <w:t>hfcNId</w:t>
            </w:r>
          </w:p>
        </w:tc>
        <w:tc>
          <w:tcPr>
            <w:tcW w:w="1559" w:type="dxa"/>
            <w:tcBorders>
              <w:top w:val="single" w:sz="4" w:space="0" w:color="auto"/>
              <w:left w:val="single" w:sz="4" w:space="0" w:color="auto"/>
              <w:bottom w:val="single" w:sz="4" w:space="0" w:color="auto"/>
              <w:right w:val="single" w:sz="4" w:space="0" w:color="auto"/>
            </w:tcBorders>
          </w:tcPr>
          <w:p w14:paraId="09DE2231" w14:textId="77777777" w:rsidR="00285D53" w:rsidRPr="00F11966" w:rsidRDefault="00285D53" w:rsidP="00204278">
            <w:pPr>
              <w:pStyle w:val="TAL"/>
            </w:pPr>
            <w:r w:rsidRPr="00F11966">
              <w:t>HfcNId</w:t>
            </w:r>
          </w:p>
        </w:tc>
        <w:tc>
          <w:tcPr>
            <w:tcW w:w="425" w:type="dxa"/>
            <w:tcBorders>
              <w:top w:val="single" w:sz="4" w:space="0" w:color="auto"/>
              <w:left w:val="single" w:sz="4" w:space="0" w:color="auto"/>
              <w:bottom w:val="single" w:sz="4" w:space="0" w:color="auto"/>
              <w:right w:val="single" w:sz="4" w:space="0" w:color="auto"/>
            </w:tcBorders>
          </w:tcPr>
          <w:p w14:paraId="29D26E58"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8DFF6D2"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130C8965" w14:textId="77777777" w:rsidR="00285D53" w:rsidRPr="00F11966" w:rsidRDefault="00285D53" w:rsidP="00204278">
            <w:pPr>
              <w:pStyle w:val="TAL"/>
              <w:rPr>
                <w:rFonts w:cs="Arial"/>
                <w:szCs w:val="18"/>
              </w:rPr>
            </w:pPr>
            <w:r w:rsidRPr="00F11966">
              <w:rPr>
                <w:rFonts w:cs="Arial"/>
                <w:szCs w:val="18"/>
              </w:rPr>
              <w:t xml:space="preserve">HFC Node Id, </w:t>
            </w:r>
            <w:r w:rsidRPr="00F11966">
              <w:rPr>
                <w:rFonts w:cs="Arial"/>
                <w:szCs w:val="18"/>
                <w:lang w:eastAsia="zh-CN"/>
              </w:rPr>
              <w:t xml:space="preserve">for </w:t>
            </w:r>
            <w:r>
              <w:rPr>
                <w:rFonts w:cs="Arial"/>
                <w:szCs w:val="18"/>
                <w:lang w:eastAsia="zh-CN"/>
              </w:rPr>
              <w:t>an AUN3 device</w:t>
            </w:r>
            <w:r w:rsidRPr="00F11966">
              <w:rPr>
                <w:rFonts w:cs="Arial"/>
                <w:szCs w:val="18"/>
                <w:lang w:eastAsia="zh-CN"/>
              </w:rPr>
              <w:t xml:space="preserve"> </w:t>
            </w:r>
            <w:r w:rsidRPr="00D20D0F">
              <w:rPr>
                <w:rFonts w:cs="Arial"/>
                <w:szCs w:val="18"/>
                <w:lang w:eastAsia="zh-CN"/>
              </w:rPr>
              <w:t xml:space="preserve">behind 5G-CRG </w:t>
            </w:r>
            <w:r w:rsidRPr="00F11966">
              <w:rPr>
                <w:rFonts w:cs="Arial"/>
                <w:szCs w:val="18"/>
                <w:lang w:eastAsia="zh-CN"/>
              </w:rPr>
              <w:t>is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62FF9685" w14:textId="77777777" w:rsidR="00285D53" w:rsidRPr="00F11966" w:rsidRDefault="00285D53" w:rsidP="00204278">
            <w:pPr>
              <w:pStyle w:val="TAL"/>
              <w:rPr>
                <w:rFonts w:cs="Arial"/>
                <w:szCs w:val="18"/>
              </w:rPr>
            </w:pPr>
          </w:p>
        </w:tc>
      </w:tr>
    </w:tbl>
    <w:p w14:paraId="2D1B7B6A" w14:textId="77777777" w:rsidR="00285D53" w:rsidRPr="00B74474" w:rsidRDefault="00285D53" w:rsidP="00285D53">
      <w:pPr>
        <w:rPr>
          <w:lang w:eastAsia="zh-CN"/>
        </w:rPr>
      </w:pPr>
    </w:p>
    <w:p w14:paraId="23451FA9" w14:textId="3C969206" w:rsidR="00653385" w:rsidRDefault="00653385" w:rsidP="00653385">
      <w:pPr>
        <w:pStyle w:val="Heading4"/>
      </w:pPr>
      <w:bookmarkStart w:id="3743" w:name="_Toc153885382"/>
      <w:bookmarkStart w:id="3744" w:name="_Toc177547512"/>
      <w:bookmarkStart w:id="3745" w:name="_Toc200702896"/>
      <w:r>
        <w:t>5.4.4.93</w:t>
      </w:r>
      <w:r>
        <w:tab/>
        <w:t>Type: SnssaiDnnItem</w:t>
      </w:r>
      <w:bookmarkEnd w:id="3743"/>
      <w:bookmarkEnd w:id="3744"/>
      <w:bookmarkEnd w:id="3745"/>
    </w:p>
    <w:p w14:paraId="2DDC61C6" w14:textId="732D8105" w:rsidR="00653385" w:rsidRPr="003B2883" w:rsidRDefault="00653385" w:rsidP="00653385">
      <w:pPr>
        <w:pStyle w:val="TH"/>
      </w:pPr>
      <w:bookmarkStart w:id="3746" w:name="_Hlk148976948"/>
      <w:r>
        <w:rPr>
          <w:noProof/>
        </w:rPr>
        <w:t>Table </w:t>
      </w:r>
      <w:r>
        <w:t>5.4.4.93-1</w:t>
      </w:r>
      <w:r w:rsidRPr="003B2883">
        <w:t xml:space="preserve">: </w:t>
      </w:r>
      <w:r w:rsidRPr="003B2883">
        <w:rPr>
          <w:noProof/>
        </w:rPr>
        <w:t xml:space="preserve">Definition of type </w:t>
      </w:r>
      <w:r>
        <w:t>SnssaiDnnItem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53385" w14:paraId="1611E04C"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A9FB86D" w14:textId="77777777" w:rsidR="00653385" w:rsidRDefault="00653385"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732315" w14:textId="77777777" w:rsidR="00653385" w:rsidRDefault="00653385"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15D5A3" w14:textId="77777777" w:rsidR="00653385" w:rsidRDefault="00653385"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B1B578" w14:textId="77777777" w:rsidR="00653385" w:rsidRDefault="00653385"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8B7B9C" w14:textId="77777777" w:rsidR="00653385" w:rsidRDefault="00653385" w:rsidP="00204278">
            <w:pPr>
              <w:pStyle w:val="TAH"/>
              <w:rPr>
                <w:rFonts w:cs="Arial"/>
                <w:szCs w:val="18"/>
              </w:rPr>
            </w:pPr>
            <w:r>
              <w:rPr>
                <w:rFonts w:cs="Arial"/>
                <w:szCs w:val="18"/>
              </w:rPr>
              <w:t>Description</w:t>
            </w:r>
          </w:p>
        </w:tc>
      </w:tr>
      <w:tr w:rsidR="00653385" w14:paraId="7363F30A"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46D6882B" w14:textId="77777777" w:rsidR="00653385" w:rsidRDefault="00653385" w:rsidP="00204278">
            <w:pPr>
              <w:pStyle w:val="TAL"/>
            </w:pPr>
            <w:r>
              <w:t>sNssaiList</w:t>
            </w:r>
          </w:p>
        </w:tc>
        <w:tc>
          <w:tcPr>
            <w:tcW w:w="1559" w:type="dxa"/>
            <w:tcBorders>
              <w:top w:val="single" w:sz="4" w:space="0" w:color="auto"/>
              <w:left w:val="single" w:sz="4" w:space="0" w:color="auto"/>
              <w:bottom w:val="single" w:sz="4" w:space="0" w:color="auto"/>
              <w:right w:val="single" w:sz="4" w:space="0" w:color="auto"/>
            </w:tcBorders>
            <w:hideMark/>
          </w:tcPr>
          <w:p w14:paraId="2F32BB2E" w14:textId="77777777" w:rsidR="00653385" w:rsidRDefault="00653385" w:rsidP="00204278">
            <w:pPr>
              <w:pStyle w:val="TAL"/>
            </w:pPr>
            <w:r>
              <w:t>array(ExtSnssai)</w:t>
            </w:r>
          </w:p>
        </w:tc>
        <w:tc>
          <w:tcPr>
            <w:tcW w:w="425" w:type="dxa"/>
            <w:tcBorders>
              <w:top w:val="single" w:sz="4" w:space="0" w:color="auto"/>
              <w:left w:val="single" w:sz="4" w:space="0" w:color="auto"/>
              <w:bottom w:val="single" w:sz="4" w:space="0" w:color="auto"/>
              <w:right w:val="single" w:sz="4" w:space="0" w:color="auto"/>
            </w:tcBorders>
            <w:hideMark/>
          </w:tcPr>
          <w:p w14:paraId="48439A38"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4802D42" w14:textId="77777777" w:rsidR="00653385" w:rsidRDefault="00653385" w:rsidP="00204278">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245531CB" w14:textId="77777777" w:rsidR="00653385" w:rsidRDefault="00653385" w:rsidP="00204278">
            <w:pPr>
              <w:pStyle w:val="TAL"/>
              <w:rPr>
                <w:rFonts w:cs="Arial"/>
                <w:szCs w:val="18"/>
              </w:rPr>
            </w:pPr>
            <w:r>
              <w:rPr>
                <w:rFonts w:cs="Arial"/>
                <w:szCs w:val="18"/>
              </w:rPr>
              <w:t xml:space="preserve">List of S-NSSAIs </w:t>
            </w:r>
          </w:p>
        </w:tc>
      </w:tr>
      <w:tr w:rsidR="00653385" w14:paraId="0D218F3D"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5C6FAC9C" w14:textId="77777777" w:rsidR="00653385" w:rsidRDefault="00653385" w:rsidP="00204278">
            <w:pPr>
              <w:pStyle w:val="TAL"/>
            </w:pPr>
            <w:r>
              <w:rPr>
                <w:lang w:eastAsia="zh-CN"/>
              </w:rPr>
              <w:t>dnnList</w:t>
            </w:r>
          </w:p>
        </w:tc>
        <w:tc>
          <w:tcPr>
            <w:tcW w:w="1559" w:type="dxa"/>
            <w:tcBorders>
              <w:top w:val="single" w:sz="4" w:space="0" w:color="auto"/>
              <w:left w:val="single" w:sz="4" w:space="0" w:color="auto"/>
              <w:bottom w:val="single" w:sz="4" w:space="0" w:color="auto"/>
              <w:right w:val="single" w:sz="4" w:space="0" w:color="auto"/>
            </w:tcBorders>
            <w:hideMark/>
          </w:tcPr>
          <w:p w14:paraId="433DBEC1" w14:textId="77777777" w:rsidR="00653385" w:rsidRDefault="00653385" w:rsidP="00204278">
            <w:pPr>
              <w:pStyle w:val="TAL"/>
            </w:pPr>
            <w:r>
              <w:rPr>
                <w:lang w:eastAsia="zh-CN"/>
              </w:rPr>
              <w:t>array(Dnn)</w:t>
            </w:r>
          </w:p>
        </w:tc>
        <w:tc>
          <w:tcPr>
            <w:tcW w:w="425" w:type="dxa"/>
            <w:tcBorders>
              <w:top w:val="single" w:sz="4" w:space="0" w:color="auto"/>
              <w:left w:val="single" w:sz="4" w:space="0" w:color="auto"/>
              <w:bottom w:val="single" w:sz="4" w:space="0" w:color="auto"/>
              <w:right w:val="single" w:sz="4" w:space="0" w:color="auto"/>
            </w:tcBorders>
            <w:hideMark/>
          </w:tcPr>
          <w:p w14:paraId="32CBC309"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E0610B4" w14:textId="77777777" w:rsidR="00653385" w:rsidRDefault="00653385" w:rsidP="00204278">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59BB9A76" w14:textId="77777777" w:rsidR="00653385" w:rsidRDefault="00653385" w:rsidP="00204278">
            <w:pPr>
              <w:pStyle w:val="TAL"/>
              <w:rPr>
                <w:rFonts w:cs="Arial"/>
                <w:szCs w:val="18"/>
              </w:rPr>
            </w:pPr>
            <w:r>
              <w:rPr>
                <w:rFonts w:cs="Arial"/>
                <w:szCs w:val="18"/>
              </w:rPr>
              <w:t>List of DNNs</w:t>
            </w:r>
          </w:p>
        </w:tc>
      </w:tr>
      <w:tr w:rsidR="00653385" w14:paraId="7A1DDC07" w14:textId="77777777" w:rsidTr="0020427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B80DFFD" w14:textId="34BCC13B" w:rsidR="00653385" w:rsidRDefault="00653385" w:rsidP="00204278">
            <w:pPr>
              <w:pStyle w:val="TAN"/>
            </w:pPr>
            <w:r>
              <w:t>NOTE:</w:t>
            </w:r>
            <w:r>
              <w:tab/>
              <w:t>At least one of the snssaiList and dnnList IEs shall be present.</w:t>
            </w:r>
            <w:r>
              <w:br/>
              <w:t>If the dnnList IE is absent, this indicates that all DNNs of the provided S-NSSAIs are considered.</w:t>
            </w:r>
            <w:r>
              <w:br/>
              <w:t>If the sNssaiList IE is absent, this indicates that all S-NSSAIs of the provided DNNs are considered.</w:t>
            </w:r>
            <w:r>
              <w:br/>
              <w:t>If both IEs are present, this indicates that the provided DNNs for the provided S-NSSAIs are considered.</w:t>
            </w:r>
          </w:p>
        </w:tc>
      </w:tr>
    </w:tbl>
    <w:p w14:paraId="668EE0B1" w14:textId="77777777" w:rsidR="00653385" w:rsidRDefault="00653385" w:rsidP="00653385">
      <w:pPr>
        <w:rPr>
          <w:lang w:val="en-US"/>
        </w:rPr>
      </w:pPr>
    </w:p>
    <w:p w14:paraId="521BFD00" w14:textId="4ACD3696" w:rsidR="008A74CF" w:rsidRDefault="008A74CF" w:rsidP="008A74CF">
      <w:pPr>
        <w:pStyle w:val="Heading4"/>
      </w:pPr>
      <w:bookmarkStart w:id="3747" w:name="_Toc153885383"/>
      <w:bookmarkStart w:id="3748" w:name="_Toc177547513"/>
      <w:bookmarkStart w:id="3749" w:name="_Toc200702897"/>
      <w:bookmarkEnd w:id="3746"/>
      <w:r>
        <w:t>5.4.4.94</w:t>
      </w:r>
      <w:r>
        <w:tab/>
        <w:t>Type: NtnTaiInfo</w:t>
      </w:r>
      <w:bookmarkEnd w:id="3747"/>
      <w:bookmarkEnd w:id="3748"/>
      <w:bookmarkEnd w:id="3749"/>
    </w:p>
    <w:p w14:paraId="16C5D619" w14:textId="766168FD" w:rsidR="008A74CF" w:rsidRDefault="008A74CF" w:rsidP="008A74CF">
      <w:pPr>
        <w:pStyle w:val="TH"/>
      </w:pPr>
      <w:r>
        <w:rPr>
          <w:noProof/>
        </w:rPr>
        <w:t>Table </w:t>
      </w:r>
      <w:r>
        <w:t xml:space="preserve">5.4.4.94-1: </w:t>
      </w:r>
      <w:r>
        <w:rPr>
          <w:noProof/>
        </w:rPr>
        <w:t>Definition of type</w:t>
      </w:r>
      <w:r>
        <w:t xml:space="preserve"> NtnTaiInfo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A74CF" w14:paraId="1F4010D5"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B3428A" w14:textId="77777777" w:rsidR="008A74CF" w:rsidRDefault="008A74CF"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0C9094" w14:textId="77777777" w:rsidR="008A74CF" w:rsidRDefault="008A74CF"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1385E9" w14:textId="77777777" w:rsidR="008A74CF" w:rsidRDefault="008A74CF"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051721" w14:textId="77777777" w:rsidR="008A74CF" w:rsidRDefault="008A74CF"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5544DF" w14:textId="77777777" w:rsidR="008A74CF" w:rsidRDefault="008A74CF" w:rsidP="00204278">
            <w:pPr>
              <w:pStyle w:val="TAH"/>
              <w:rPr>
                <w:rFonts w:cs="Arial"/>
                <w:szCs w:val="18"/>
              </w:rPr>
            </w:pPr>
            <w:r>
              <w:rPr>
                <w:rFonts w:cs="Arial"/>
                <w:szCs w:val="18"/>
              </w:rPr>
              <w:t>Description</w:t>
            </w:r>
          </w:p>
        </w:tc>
      </w:tr>
      <w:tr w:rsidR="008A74CF" w:rsidRPr="001036FF" w14:paraId="11C1F72B"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77D26B7B" w14:textId="77777777" w:rsidR="008A74CF" w:rsidRDefault="008A74CF" w:rsidP="00204278">
            <w:pPr>
              <w:pStyle w:val="TAL"/>
              <w:rPr>
                <w:lang w:eastAsia="zh-CN"/>
              </w:rPr>
            </w:pPr>
            <w:r>
              <w:t>plmnId</w:t>
            </w:r>
          </w:p>
        </w:tc>
        <w:tc>
          <w:tcPr>
            <w:tcW w:w="1559" w:type="dxa"/>
            <w:tcBorders>
              <w:top w:val="single" w:sz="4" w:space="0" w:color="auto"/>
              <w:left w:val="single" w:sz="4" w:space="0" w:color="auto"/>
              <w:bottom w:val="single" w:sz="4" w:space="0" w:color="auto"/>
              <w:right w:val="single" w:sz="4" w:space="0" w:color="auto"/>
            </w:tcBorders>
            <w:hideMark/>
          </w:tcPr>
          <w:p w14:paraId="5E723F0C" w14:textId="77777777" w:rsidR="008A74CF" w:rsidRDefault="008A74CF" w:rsidP="00204278">
            <w:pPr>
              <w:pStyle w:val="TAL"/>
            </w:pPr>
            <w:r w:rsidRPr="003951E4">
              <w:t>PlmnIdNid</w:t>
            </w:r>
          </w:p>
        </w:tc>
        <w:tc>
          <w:tcPr>
            <w:tcW w:w="425" w:type="dxa"/>
            <w:tcBorders>
              <w:top w:val="single" w:sz="4" w:space="0" w:color="auto"/>
              <w:left w:val="single" w:sz="4" w:space="0" w:color="auto"/>
              <w:bottom w:val="single" w:sz="4" w:space="0" w:color="auto"/>
              <w:right w:val="single" w:sz="4" w:space="0" w:color="auto"/>
            </w:tcBorders>
            <w:hideMark/>
          </w:tcPr>
          <w:p w14:paraId="5FE9A8D1" w14:textId="77777777" w:rsidR="008A74CF" w:rsidRDefault="008A74CF" w:rsidP="00204278">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21FE44A0" w14:textId="77777777" w:rsidR="008A74CF" w:rsidRDefault="008A74CF" w:rsidP="00204278">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329B7AC7" w14:textId="77777777" w:rsidR="008A74CF" w:rsidRPr="001036FF" w:rsidRDefault="008A74CF" w:rsidP="00204278">
            <w:pPr>
              <w:pStyle w:val="TAL"/>
            </w:pPr>
            <w:r>
              <w:t>UE's serving PLMN Identity</w:t>
            </w:r>
          </w:p>
        </w:tc>
      </w:tr>
      <w:tr w:rsidR="008A74CF" w14:paraId="6F60AB33"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5933DC0D" w14:textId="77777777" w:rsidR="008A74CF" w:rsidRDefault="008A74CF" w:rsidP="00204278">
            <w:pPr>
              <w:pStyle w:val="TAL"/>
              <w:rPr>
                <w:lang w:eastAsia="zh-CN"/>
              </w:rPr>
            </w:pPr>
            <w:r>
              <w:rPr>
                <w:lang w:eastAsia="zh-CN"/>
              </w:rPr>
              <w:t>tacList</w:t>
            </w:r>
          </w:p>
        </w:tc>
        <w:tc>
          <w:tcPr>
            <w:tcW w:w="1559" w:type="dxa"/>
            <w:tcBorders>
              <w:top w:val="single" w:sz="4" w:space="0" w:color="auto"/>
              <w:left w:val="single" w:sz="4" w:space="0" w:color="auto"/>
              <w:bottom w:val="single" w:sz="4" w:space="0" w:color="auto"/>
              <w:right w:val="single" w:sz="4" w:space="0" w:color="auto"/>
            </w:tcBorders>
            <w:hideMark/>
          </w:tcPr>
          <w:p w14:paraId="358DB7BD" w14:textId="77777777" w:rsidR="008A74CF" w:rsidRDefault="008A74CF" w:rsidP="00204278">
            <w:pPr>
              <w:pStyle w:val="TAL"/>
            </w:pPr>
            <w:r>
              <w:rPr>
                <w:lang w:eastAsia="zh-CN"/>
              </w:rPr>
              <w:t>array(Tac)</w:t>
            </w:r>
          </w:p>
        </w:tc>
        <w:tc>
          <w:tcPr>
            <w:tcW w:w="425" w:type="dxa"/>
            <w:tcBorders>
              <w:top w:val="single" w:sz="4" w:space="0" w:color="auto"/>
              <w:left w:val="single" w:sz="4" w:space="0" w:color="auto"/>
              <w:bottom w:val="single" w:sz="4" w:space="0" w:color="auto"/>
              <w:right w:val="single" w:sz="4" w:space="0" w:color="auto"/>
            </w:tcBorders>
            <w:hideMark/>
          </w:tcPr>
          <w:p w14:paraId="18CE9F69" w14:textId="77777777" w:rsidR="008A74CF" w:rsidRDefault="008A74CF" w:rsidP="00204278">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49C63924" w14:textId="77777777" w:rsidR="008A74CF" w:rsidRDefault="008A74CF" w:rsidP="00204278">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548AE42E" w14:textId="77777777" w:rsidR="008A74CF" w:rsidRDefault="008A74CF" w:rsidP="00204278">
            <w:pPr>
              <w:pStyle w:val="TAL"/>
              <w:rPr>
                <w:snapToGrid w:val="0"/>
              </w:rPr>
            </w:pPr>
            <w:r>
              <w:t>TAC list received from satellite NG-</w:t>
            </w:r>
            <w:r>
              <w:rPr>
                <w:rFonts w:hint="eastAsia"/>
                <w:lang w:eastAsia="zh-CN"/>
              </w:rPr>
              <w:t>RAN</w:t>
            </w:r>
            <w:r>
              <w:rPr>
                <w:lang w:eastAsia="zh-CN"/>
              </w:rPr>
              <w:t xml:space="preserve"> </w:t>
            </w:r>
            <w:r w:rsidRPr="00FB20AB">
              <w:rPr>
                <w:lang w:eastAsia="zh-CN"/>
              </w:rPr>
              <w:t>without the forbidden TAIs for the UE</w:t>
            </w:r>
          </w:p>
        </w:tc>
      </w:tr>
      <w:tr w:rsidR="008A74CF" w14:paraId="36E0B234"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6A94B258" w14:textId="77777777" w:rsidR="008A74CF" w:rsidRDefault="008A74CF" w:rsidP="00204278">
            <w:pPr>
              <w:pStyle w:val="TAL"/>
              <w:rPr>
                <w:lang w:eastAsia="zh-CN"/>
              </w:rPr>
            </w:pPr>
            <w:r>
              <w:rPr>
                <w:lang w:eastAsia="zh-CN"/>
              </w:rPr>
              <w:t>derivedTac</w:t>
            </w:r>
          </w:p>
        </w:tc>
        <w:tc>
          <w:tcPr>
            <w:tcW w:w="1559" w:type="dxa"/>
            <w:tcBorders>
              <w:top w:val="single" w:sz="4" w:space="0" w:color="auto"/>
              <w:left w:val="single" w:sz="4" w:space="0" w:color="auto"/>
              <w:bottom w:val="single" w:sz="4" w:space="0" w:color="auto"/>
              <w:right w:val="single" w:sz="4" w:space="0" w:color="auto"/>
            </w:tcBorders>
            <w:hideMark/>
          </w:tcPr>
          <w:p w14:paraId="658ACCAF" w14:textId="77777777" w:rsidR="008A74CF" w:rsidRDefault="008A74CF" w:rsidP="00204278">
            <w:pPr>
              <w:pStyle w:val="TAL"/>
            </w:pPr>
            <w:r>
              <w:rPr>
                <w:lang w:eastAsia="zh-CN"/>
              </w:rPr>
              <w:t>Tac</w:t>
            </w:r>
          </w:p>
        </w:tc>
        <w:tc>
          <w:tcPr>
            <w:tcW w:w="425" w:type="dxa"/>
            <w:tcBorders>
              <w:top w:val="single" w:sz="4" w:space="0" w:color="auto"/>
              <w:left w:val="single" w:sz="4" w:space="0" w:color="auto"/>
              <w:bottom w:val="single" w:sz="4" w:space="0" w:color="auto"/>
              <w:right w:val="single" w:sz="4" w:space="0" w:color="auto"/>
            </w:tcBorders>
            <w:hideMark/>
          </w:tcPr>
          <w:p w14:paraId="18DB32F0" w14:textId="77777777" w:rsidR="008A74CF" w:rsidRDefault="008A74CF" w:rsidP="0020427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2C3DE11A" w14:textId="77777777" w:rsidR="008A74CF" w:rsidRDefault="008A74CF" w:rsidP="00204278">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5CF179F6" w14:textId="77777777" w:rsidR="008A74CF" w:rsidRDefault="008A74CF" w:rsidP="00204278">
            <w:pPr>
              <w:pStyle w:val="TAL"/>
              <w:rPr>
                <w:snapToGrid w:val="0"/>
              </w:rPr>
            </w:pPr>
            <w:r>
              <w:t>This attribute may be present if Derived TAC is received from satellite NG-</w:t>
            </w:r>
            <w:r>
              <w:rPr>
                <w:rFonts w:hint="eastAsia"/>
                <w:lang w:eastAsia="zh-CN"/>
              </w:rPr>
              <w:t>RAN</w:t>
            </w:r>
          </w:p>
        </w:tc>
      </w:tr>
    </w:tbl>
    <w:p w14:paraId="65213494" w14:textId="77777777" w:rsidR="008A74CF" w:rsidRDefault="008A74CF" w:rsidP="008A74CF"/>
    <w:p w14:paraId="12DB3FCB" w14:textId="15221A3E" w:rsidR="007B5E13" w:rsidRDefault="007B5E13" w:rsidP="007B5E13">
      <w:pPr>
        <w:pStyle w:val="Heading4"/>
      </w:pPr>
      <w:bookmarkStart w:id="3750" w:name="_Toc177547514"/>
      <w:bookmarkStart w:id="3751" w:name="_Toc200702898"/>
      <w:r>
        <w:lastRenderedPageBreak/>
        <w:t>5.4.4.</w:t>
      </w:r>
      <w:r w:rsidRPr="003665D8">
        <w:t>95</w:t>
      </w:r>
      <w:r>
        <w:tab/>
        <w:t>Type: MitigationInfo</w:t>
      </w:r>
      <w:bookmarkEnd w:id="3750"/>
      <w:bookmarkEnd w:id="3751"/>
    </w:p>
    <w:p w14:paraId="002AFF9B" w14:textId="5502B9D3" w:rsidR="007B5E13" w:rsidRDefault="007B5E13" w:rsidP="007B5E13">
      <w:pPr>
        <w:pStyle w:val="TH"/>
      </w:pPr>
      <w:r>
        <w:rPr>
          <w:noProof/>
        </w:rPr>
        <w:t>Table </w:t>
      </w:r>
      <w:r>
        <w:t>5.4.4.</w:t>
      </w:r>
      <w:r w:rsidRPr="003665D8">
        <w:t>95</w:t>
      </w:r>
      <w:r>
        <w:t xml:space="preserve">-1: </w:t>
      </w:r>
      <w:r>
        <w:rPr>
          <w:noProof/>
        </w:rPr>
        <w:t>Definition of type</w:t>
      </w:r>
      <w:r>
        <w:t xml:space="preserve"> MitigationInfo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B5E13" w14:paraId="61137F9A"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C9C7AE9" w14:textId="77777777" w:rsidR="007B5E13" w:rsidRDefault="007B5E13" w:rsidP="00864F5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23E674" w14:textId="77777777" w:rsidR="007B5E13" w:rsidRDefault="007B5E13" w:rsidP="00864F5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4CE5FD" w14:textId="77777777" w:rsidR="007B5E13" w:rsidRDefault="007B5E13" w:rsidP="00864F5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7202779" w14:textId="77777777" w:rsidR="007B5E13" w:rsidRDefault="007B5E13" w:rsidP="00864F53">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9743DE" w14:textId="77777777" w:rsidR="007B5E13" w:rsidRDefault="007B5E13" w:rsidP="00864F53">
            <w:pPr>
              <w:pStyle w:val="TAH"/>
              <w:rPr>
                <w:rFonts w:cs="Arial"/>
                <w:szCs w:val="18"/>
              </w:rPr>
            </w:pPr>
            <w:r>
              <w:rPr>
                <w:rFonts w:cs="Arial"/>
                <w:szCs w:val="18"/>
              </w:rPr>
              <w:t>Description</w:t>
            </w:r>
          </w:p>
        </w:tc>
      </w:tr>
      <w:tr w:rsidR="007B5E13" w:rsidRPr="001036FF" w14:paraId="6F7011EF"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hideMark/>
          </w:tcPr>
          <w:p w14:paraId="44131CA0" w14:textId="77777777" w:rsidR="007B5E13" w:rsidRDefault="007B5E13" w:rsidP="00864F53">
            <w:pPr>
              <w:pStyle w:val="TAL"/>
              <w:rPr>
                <w:lang w:eastAsia="zh-CN"/>
              </w:rPr>
            </w:pPr>
            <w:r>
              <w:t>percValueNumUes</w:t>
            </w:r>
          </w:p>
        </w:tc>
        <w:tc>
          <w:tcPr>
            <w:tcW w:w="1559" w:type="dxa"/>
            <w:tcBorders>
              <w:top w:val="single" w:sz="4" w:space="0" w:color="auto"/>
              <w:left w:val="single" w:sz="4" w:space="0" w:color="auto"/>
              <w:bottom w:val="single" w:sz="4" w:space="0" w:color="auto"/>
              <w:right w:val="single" w:sz="4" w:space="0" w:color="auto"/>
            </w:tcBorders>
            <w:hideMark/>
          </w:tcPr>
          <w:p w14:paraId="2C3DEC42" w14:textId="77777777" w:rsidR="007B5E13" w:rsidRDefault="007B5E13" w:rsidP="00864F53">
            <w:pPr>
              <w:pStyle w:val="TAL"/>
            </w:pPr>
            <w:r>
              <w:t>integer</w:t>
            </w:r>
          </w:p>
        </w:tc>
        <w:tc>
          <w:tcPr>
            <w:tcW w:w="425" w:type="dxa"/>
            <w:tcBorders>
              <w:top w:val="single" w:sz="4" w:space="0" w:color="auto"/>
              <w:left w:val="single" w:sz="4" w:space="0" w:color="auto"/>
              <w:bottom w:val="single" w:sz="4" w:space="0" w:color="auto"/>
              <w:right w:val="single" w:sz="4" w:space="0" w:color="auto"/>
            </w:tcBorders>
            <w:hideMark/>
          </w:tcPr>
          <w:p w14:paraId="5E9D7A6A" w14:textId="77777777" w:rsidR="007B5E13" w:rsidRDefault="007B5E13" w:rsidP="00864F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A6E1790" w14:textId="77777777" w:rsidR="007B5E13" w:rsidRDefault="007B5E13" w:rsidP="00864F53">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4C8ACE19" w14:textId="77777777" w:rsidR="007B5E13" w:rsidRDefault="007B5E13" w:rsidP="00864F53">
            <w:pPr>
              <w:pStyle w:val="TAL"/>
            </w:pPr>
            <w:r>
              <w:t xml:space="preserve">This IE shall be present if </w:t>
            </w:r>
            <w:r w:rsidRPr="00F11966">
              <w:t>available</w:t>
            </w:r>
            <w:r>
              <w:t>.</w:t>
            </w:r>
          </w:p>
          <w:p w14:paraId="0411664F" w14:textId="77777777" w:rsidR="007B5E13" w:rsidRDefault="007B5E13" w:rsidP="00864F53">
            <w:pPr>
              <w:pStyle w:val="TAL"/>
            </w:pPr>
          </w:p>
          <w:p w14:paraId="2A8E9448" w14:textId="77777777" w:rsidR="007B5E13" w:rsidRDefault="007B5E13" w:rsidP="00864F53">
            <w:pPr>
              <w:pStyle w:val="TAL"/>
            </w:pPr>
            <w:r>
              <w:t xml:space="preserve">When present, it shall contain an </w:t>
            </w:r>
            <w:r>
              <w:rPr>
                <w:lang w:eastAsia="zh-CN"/>
              </w:rPr>
              <w:t>u</w:t>
            </w:r>
            <w:r w:rsidRPr="00F11966">
              <w:rPr>
                <w:lang w:eastAsia="zh-CN"/>
              </w:rPr>
              <w:t xml:space="preserve">nsigned integer </w:t>
            </w:r>
            <w:r w:rsidRPr="00F11966">
              <w:t xml:space="preserve">indicating </w:t>
            </w:r>
            <w:r>
              <w:rPr>
                <w:lang w:eastAsia="zh-CN"/>
              </w:rPr>
              <w:t xml:space="preserve">the </w:t>
            </w:r>
            <w:r>
              <w:t>number of registered UEs</w:t>
            </w:r>
            <w:r w:rsidRPr="00F11966">
              <w:t xml:space="preserve"> expressed </w:t>
            </w:r>
            <w:r>
              <w:t xml:space="preserve">in percentage format applied for </w:t>
            </w:r>
            <w:r>
              <w:rPr>
                <w:noProof/>
              </w:rPr>
              <w:t>Network Slice Replacement</w:t>
            </w:r>
            <w:r>
              <w:t>.</w:t>
            </w:r>
          </w:p>
          <w:p w14:paraId="3ADB4EBF" w14:textId="77777777" w:rsidR="007B5E13" w:rsidRPr="0079584A" w:rsidRDefault="007B5E13" w:rsidP="00864F53">
            <w:pPr>
              <w:pStyle w:val="TAL"/>
            </w:pPr>
          </w:p>
          <w:p w14:paraId="0A68BEE5" w14:textId="77777777" w:rsidR="007B5E13" w:rsidRPr="0079584A" w:rsidRDefault="007B5E13" w:rsidP="00864F53">
            <w:pPr>
              <w:pStyle w:val="TAL"/>
            </w:pPr>
            <w:r>
              <w:t>Minimum = 0. Maximum = 10</w:t>
            </w:r>
            <w:r w:rsidRPr="00F11966">
              <w:t>0.</w:t>
            </w:r>
          </w:p>
        </w:tc>
      </w:tr>
      <w:tr w:rsidR="007B5E13" w14:paraId="0EC3A94D"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hideMark/>
          </w:tcPr>
          <w:p w14:paraId="396CE740" w14:textId="77777777" w:rsidR="007B5E13" w:rsidRDefault="007B5E13" w:rsidP="00864F53">
            <w:pPr>
              <w:pStyle w:val="TAL"/>
              <w:rPr>
                <w:lang w:eastAsia="zh-CN"/>
              </w:rPr>
            </w:pPr>
            <w:r>
              <w:rPr>
                <w:lang w:eastAsia="zh-CN"/>
              </w:rPr>
              <w:t>newUesInd</w:t>
            </w:r>
          </w:p>
        </w:tc>
        <w:tc>
          <w:tcPr>
            <w:tcW w:w="1559" w:type="dxa"/>
            <w:tcBorders>
              <w:top w:val="single" w:sz="4" w:space="0" w:color="auto"/>
              <w:left w:val="single" w:sz="4" w:space="0" w:color="auto"/>
              <w:bottom w:val="single" w:sz="4" w:space="0" w:color="auto"/>
              <w:right w:val="single" w:sz="4" w:space="0" w:color="auto"/>
            </w:tcBorders>
            <w:hideMark/>
          </w:tcPr>
          <w:p w14:paraId="21F04B9B" w14:textId="77777777" w:rsidR="007B5E13" w:rsidRDefault="007B5E13" w:rsidP="00864F53">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hideMark/>
          </w:tcPr>
          <w:p w14:paraId="1A914C7B" w14:textId="77777777" w:rsidR="007B5E13" w:rsidRDefault="007B5E13" w:rsidP="00864F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32FD5FC" w14:textId="77777777" w:rsidR="007B5E13" w:rsidRDefault="007B5E13" w:rsidP="00864F5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D311370" w14:textId="77777777" w:rsidR="007B5E13" w:rsidRPr="004040C9" w:rsidRDefault="007B5E13" w:rsidP="00864F53">
            <w:pPr>
              <w:pStyle w:val="TAL"/>
              <w:rPr>
                <w:snapToGrid w:val="0"/>
                <w:lang w:eastAsia="zh-CN"/>
              </w:rPr>
            </w:pPr>
            <w:r>
              <w:t xml:space="preserve">This IE shall be present if </w:t>
            </w:r>
            <w:r w:rsidRPr="00F11966">
              <w:t>available</w:t>
            </w:r>
            <w:r>
              <w:t xml:space="preserve">. </w:t>
            </w:r>
            <w:r>
              <w:rPr>
                <w:rFonts w:hint="eastAsia"/>
                <w:snapToGrid w:val="0"/>
                <w:lang w:eastAsia="zh-CN"/>
              </w:rPr>
              <w:t>W</w:t>
            </w:r>
            <w:r>
              <w:rPr>
                <w:snapToGrid w:val="0"/>
                <w:lang w:eastAsia="zh-CN"/>
              </w:rPr>
              <w:t xml:space="preserve">hen present, it shall be </w:t>
            </w:r>
            <w:r>
              <w:rPr>
                <w:rFonts w:cs="Arial"/>
                <w:szCs w:val="18"/>
              </w:rPr>
              <w:t xml:space="preserve">set to true to indicate the </w:t>
            </w:r>
            <w:r>
              <w:t>Network Slice Replacement is applied for new UEs.</w:t>
            </w:r>
          </w:p>
        </w:tc>
      </w:tr>
      <w:tr w:rsidR="007B5E13" w14:paraId="2D3F7462" w14:textId="77777777" w:rsidTr="00864F53">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03429AF6" w14:textId="77777777" w:rsidR="007B5E13" w:rsidRDefault="007B5E13" w:rsidP="00864F53">
            <w:pPr>
              <w:pStyle w:val="TAN"/>
            </w:pPr>
            <w:r w:rsidRPr="008019CE">
              <w:rPr>
                <w:lang w:eastAsia="zh-CN"/>
              </w:rPr>
              <w:t>NOTE:</w:t>
            </w:r>
            <w:r w:rsidRPr="008019CE">
              <w:rPr>
                <w:lang w:eastAsia="zh-CN"/>
              </w:rPr>
              <w:tab/>
              <w:t xml:space="preserve">Either the </w:t>
            </w:r>
            <w:r>
              <w:t>percValueNumUes</w:t>
            </w:r>
            <w:r w:rsidRPr="008019CE">
              <w:rPr>
                <w:lang w:eastAsia="zh-CN"/>
              </w:rPr>
              <w:t xml:space="preserve"> IE or the </w:t>
            </w:r>
            <w:r>
              <w:rPr>
                <w:lang w:eastAsia="zh-CN"/>
              </w:rPr>
              <w:t>newUesInd</w:t>
            </w:r>
            <w:r w:rsidRPr="008019CE">
              <w:rPr>
                <w:lang w:eastAsia="zh-CN"/>
              </w:rPr>
              <w:t xml:space="preserve"> IE shall be present.</w:t>
            </w:r>
          </w:p>
        </w:tc>
      </w:tr>
    </w:tbl>
    <w:p w14:paraId="7660A31A" w14:textId="77777777" w:rsidR="007B5E13" w:rsidRDefault="007B5E13" w:rsidP="007B5E13">
      <w:pPr>
        <w:rPr>
          <w:lang w:eastAsia="zh-CN"/>
        </w:rPr>
      </w:pPr>
    </w:p>
    <w:p w14:paraId="52003BF9" w14:textId="78A391A4" w:rsidR="00AD3989" w:rsidRDefault="00AD3989" w:rsidP="00AD3989">
      <w:pPr>
        <w:pStyle w:val="Heading4"/>
      </w:pPr>
      <w:bookmarkStart w:id="3752" w:name="_Toc177547515"/>
      <w:bookmarkStart w:id="3753" w:name="_Toc200702899"/>
      <w:r>
        <w:t>5.4.4.</w:t>
      </w:r>
      <w:r w:rsidRPr="003423DA">
        <w:t>96</w:t>
      </w:r>
      <w:r>
        <w:tab/>
        <w:t>Type: VplmnDlAmbr</w:t>
      </w:r>
      <w:bookmarkEnd w:id="3752"/>
      <w:bookmarkEnd w:id="3753"/>
    </w:p>
    <w:p w14:paraId="6E099E50" w14:textId="2C90DEC2" w:rsidR="00AD3989" w:rsidRDefault="00AD3989" w:rsidP="00AD3989">
      <w:pPr>
        <w:pStyle w:val="TH"/>
        <w:rPr>
          <w:color w:val="FF0000"/>
        </w:rPr>
      </w:pPr>
      <w:r>
        <w:t>Table 5.4.4.</w:t>
      </w:r>
      <w:r w:rsidRPr="003423DA">
        <w:t>96</w:t>
      </w:r>
      <w:r>
        <w:t>-1: VplmnDlAmbr</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AD3989" w14:paraId="5982FDB4"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020B619F" w14:textId="77777777" w:rsidR="00AD3989" w:rsidRDefault="00AD3989"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9ACBC4C" w14:textId="77777777" w:rsidR="00AD3989" w:rsidRDefault="00AD3989"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2C0778B" w14:textId="77777777" w:rsidR="00AD3989" w:rsidRDefault="00AD3989"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CB6E859" w14:textId="77777777" w:rsidR="00AD3989" w:rsidRDefault="00AD3989"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3FFC9F95" w14:textId="77777777" w:rsidR="00AD3989" w:rsidRDefault="00AD3989" w:rsidP="00EC26D2">
            <w:pPr>
              <w:pStyle w:val="TAH"/>
              <w:rPr>
                <w:rFonts w:cs="Arial"/>
                <w:szCs w:val="18"/>
              </w:rPr>
            </w:pPr>
            <w:r>
              <w:rPr>
                <w:rFonts w:cs="Arial"/>
                <w:szCs w:val="18"/>
              </w:rPr>
              <w:t>Description</w:t>
            </w:r>
          </w:p>
        </w:tc>
      </w:tr>
      <w:tr w:rsidR="00AD3989" w14:paraId="5A05AAB9"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tcPr>
          <w:p w14:paraId="114BD5C9" w14:textId="77777777" w:rsidR="00AD3989" w:rsidRPr="005D3462" w:rsidRDefault="00AD3989" w:rsidP="00EC26D2">
            <w:pPr>
              <w:pStyle w:val="TAL"/>
            </w:pPr>
            <w:r>
              <w:t>vplmnId</w:t>
            </w:r>
          </w:p>
        </w:tc>
        <w:tc>
          <w:tcPr>
            <w:tcW w:w="1559" w:type="dxa"/>
            <w:tcBorders>
              <w:top w:val="single" w:sz="4" w:space="0" w:color="auto"/>
              <w:left w:val="single" w:sz="4" w:space="0" w:color="auto"/>
              <w:bottom w:val="single" w:sz="4" w:space="0" w:color="auto"/>
              <w:right w:val="single" w:sz="4" w:space="0" w:color="auto"/>
            </w:tcBorders>
          </w:tcPr>
          <w:p w14:paraId="25552902" w14:textId="77777777" w:rsidR="00AD3989" w:rsidRDefault="00AD3989" w:rsidP="00EC26D2">
            <w:pPr>
              <w:pStyle w:val="TAL"/>
            </w:pPr>
            <w:r>
              <w:t>PlmnId</w:t>
            </w:r>
          </w:p>
        </w:tc>
        <w:tc>
          <w:tcPr>
            <w:tcW w:w="567" w:type="dxa"/>
            <w:tcBorders>
              <w:top w:val="single" w:sz="4" w:space="0" w:color="auto"/>
              <w:left w:val="single" w:sz="4" w:space="0" w:color="auto"/>
              <w:bottom w:val="single" w:sz="4" w:space="0" w:color="auto"/>
              <w:right w:val="single" w:sz="4" w:space="0" w:color="auto"/>
            </w:tcBorders>
          </w:tcPr>
          <w:p w14:paraId="4F12F2EA" w14:textId="77777777" w:rsidR="00AD3989" w:rsidRDefault="00AD3989" w:rsidP="00EC26D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4FDD5E6" w14:textId="77777777" w:rsidR="00AD3989" w:rsidRDefault="00AD3989" w:rsidP="00EC26D2">
            <w:pPr>
              <w:pStyle w:val="TAL"/>
            </w:pPr>
            <w:r>
              <w:t>1</w:t>
            </w:r>
          </w:p>
        </w:tc>
        <w:tc>
          <w:tcPr>
            <w:tcW w:w="4398" w:type="dxa"/>
            <w:tcBorders>
              <w:top w:val="single" w:sz="4" w:space="0" w:color="auto"/>
              <w:left w:val="single" w:sz="4" w:space="0" w:color="auto"/>
              <w:bottom w:val="single" w:sz="4" w:space="0" w:color="auto"/>
              <w:right w:val="single" w:sz="4" w:space="0" w:color="auto"/>
            </w:tcBorders>
          </w:tcPr>
          <w:p w14:paraId="390398B2" w14:textId="77777777" w:rsidR="00AD3989" w:rsidRDefault="00AD3989" w:rsidP="00EC26D2">
            <w:pPr>
              <w:pStyle w:val="TAL"/>
            </w:pPr>
            <w:r>
              <w:rPr>
                <w:rFonts w:cs="Arial"/>
                <w:szCs w:val="18"/>
              </w:rPr>
              <w:t xml:space="preserve">V-PLMN ID. </w:t>
            </w:r>
          </w:p>
        </w:tc>
      </w:tr>
      <w:tr w:rsidR="00AD3989" w14:paraId="78CA4A10"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tcPr>
          <w:p w14:paraId="26734EAE" w14:textId="77777777" w:rsidR="00AD3989" w:rsidRDefault="00AD3989" w:rsidP="00EC26D2">
            <w:pPr>
              <w:pStyle w:val="TAL"/>
            </w:pPr>
            <w:r>
              <w:t>sessionDlAmbr</w:t>
            </w:r>
          </w:p>
        </w:tc>
        <w:tc>
          <w:tcPr>
            <w:tcW w:w="1559" w:type="dxa"/>
            <w:tcBorders>
              <w:top w:val="single" w:sz="4" w:space="0" w:color="auto"/>
              <w:left w:val="single" w:sz="4" w:space="0" w:color="auto"/>
              <w:bottom w:val="single" w:sz="4" w:space="0" w:color="auto"/>
              <w:right w:val="single" w:sz="4" w:space="0" w:color="auto"/>
            </w:tcBorders>
          </w:tcPr>
          <w:p w14:paraId="309E2A06" w14:textId="77777777" w:rsidR="00AD3989" w:rsidRDefault="00AD3989" w:rsidP="00EC26D2">
            <w:pPr>
              <w:pStyle w:val="TAL"/>
            </w:pPr>
            <w:r>
              <w:t>BitRate</w:t>
            </w:r>
          </w:p>
        </w:tc>
        <w:tc>
          <w:tcPr>
            <w:tcW w:w="567" w:type="dxa"/>
            <w:tcBorders>
              <w:top w:val="single" w:sz="4" w:space="0" w:color="auto"/>
              <w:left w:val="single" w:sz="4" w:space="0" w:color="auto"/>
              <w:bottom w:val="single" w:sz="4" w:space="0" w:color="auto"/>
              <w:right w:val="single" w:sz="4" w:space="0" w:color="auto"/>
            </w:tcBorders>
          </w:tcPr>
          <w:p w14:paraId="3EBF0697" w14:textId="77777777" w:rsidR="00AD3989" w:rsidRDefault="00AD3989" w:rsidP="00EC26D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16CA399" w14:textId="77777777" w:rsidR="00AD3989" w:rsidRDefault="00AD3989" w:rsidP="00EC26D2">
            <w:pPr>
              <w:pStyle w:val="TAL"/>
              <w:rPr>
                <w:lang w:eastAsia="zh-CN"/>
              </w:rPr>
            </w:pPr>
            <w:r>
              <w:t>1</w:t>
            </w:r>
          </w:p>
        </w:tc>
        <w:tc>
          <w:tcPr>
            <w:tcW w:w="4398" w:type="dxa"/>
            <w:tcBorders>
              <w:top w:val="single" w:sz="4" w:space="0" w:color="auto"/>
              <w:left w:val="single" w:sz="4" w:space="0" w:color="auto"/>
              <w:bottom w:val="single" w:sz="4" w:space="0" w:color="auto"/>
              <w:right w:val="single" w:sz="4" w:space="0" w:color="auto"/>
            </w:tcBorders>
          </w:tcPr>
          <w:p w14:paraId="7FCD0F20" w14:textId="77777777" w:rsidR="00AD3989" w:rsidRDefault="00AD3989" w:rsidP="00EC26D2">
            <w:pPr>
              <w:pStyle w:val="TAL"/>
              <w:rPr>
                <w:rFonts w:cs="Arial"/>
                <w:szCs w:val="18"/>
              </w:rPr>
            </w:pPr>
            <w:r>
              <w:t>Authorized DL Session AMBR for Offloading, i.e. DL Aggregate Maximum Bit Rate for the Non-GBR QoS Flows of the PDU Session authorized for offloading to the local part of DN in VPLMN.</w:t>
            </w:r>
          </w:p>
        </w:tc>
      </w:tr>
    </w:tbl>
    <w:p w14:paraId="0388495E" w14:textId="77777777" w:rsidR="00AD3989" w:rsidRDefault="00AD3989" w:rsidP="00AD3989"/>
    <w:p w14:paraId="460EE793" w14:textId="77777777" w:rsidR="007D5CE1" w:rsidRPr="00315E7A" w:rsidRDefault="007D5CE1" w:rsidP="008E1393"/>
    <w:p w14:paraId="34235BCF" w14:textId="77777777" w:rsidR="00CE5E86" w:rsidRPr="000F0C82" w:rsidRDefault="00CE5E86" w:rsidP="00E92CBF"/>
    <w:p w14:paraId="519D4855" w14:textId="77777777" w:rsidR="00577C3C" w:rsidRPr="00F11966" w:rsidRDefault="00577C3C" w:rsidP="00D362EB">
      <w:pPr>
        <w:pStyle w:val="Heading3"/>
        <w:rPr>
          <w:lang w:val="en-US"/>
        </w:rPr>
      </w:pPr>
      <w:bookmarkStart w:id="3754" w:name="_Toc510696643"/>
      <w:bookmarkStart w:id="3755" w:name="_Toc43026114"/>
      <w:bookmarkStart w:id="3756" w:name="_Toc49763648"/>
      <w:bookmarkStart w:id="3757" w:name="_Toc56754344"/>
      <w:bookmarkStart w:id="3758" w:name="_Toc88743128"/>
      <w:bookmarkStart w:id="3759" w:name="_Toc101254039"/>
      <w:bookmarkStart w:id="3760" w:name="_Toc101254478"/>
      <w:bookmarkStart w:id="3761" w:name="_Toc104112190"/>
      <w:bookmarkStart w:id="3762" w:name="_Toc104192367"/>
      <w:bookmarkStart w:id="3763" w:name="_Toc104192931"/>
      <w:bookmarkStart w:id="3764" w:name="_Toc133336315"/>
      <w:bookmarkStart w:id="3765" w:name="_Toc143984810"/>
      <w:bookmarkStart w:id="3766" w:name="_Toc144147587"/>
      <w:bookmarkStart w:id="3767" w:name="_Toc153885384"/>
      <w:bookmarkStart w:id="3768" w:name="_Toc177547516"/>
      <w:bookmarkStart w:id="3769" w:name="_Toc200702900"/>
      <w:r w:rsidRPr="00F11966">
        <w:rPr>
          <w:lang w:val="en-US"/>
        </w:rPr>
        <w:t>5.4.5</w:t>
      </w:r>
      <w:r w:rsidRPr="00F11966">
        <w:rPr>
          <w:lang w:val="en-US"/>
        </w:rPr>
        <w:tab/>
      </w:r>
      <w:r w:rsidRPr="00F11966">
        <w:rPr>
          <w:lang w:eastAsia="zh-CN"/>
        </w:rPr>
        <w:t>D</w:t>
      </w:r>
      <w:r w:rsidRPr="00F11966">
        <w:rPr>
          <w:rFonts w:hint="eastAsia"/>
          <w:lang w:eastAsia="zh-CN"/>
        </w:rPr>
        <w:t>ata types</w:t>
      </w:r>
      <w:r w:rsidRPr="00F11966">
        <w:rPr>
          <w:lang w:eastAsia="zh-CN"/>
        </w:rPr>
        <w:t xml:space="preserve"> describing alternative data types or combinations of data types</w:t>
      </w:r>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p>
    <w:p w14:paraId="19ECCB9C" w14:textId="77777777" w:rsidR="00577C3C" w:rsidRPr="00F11966" w:rsidRDefault="00577C3C" w:rsidP="00D362EB">
      <w:pPr>
        <w:pStyle w:val="Heading4"/>
      </w:pPr>
      <w:bookmarkStart w:id="3770" w:name="_Toc510696644"/>
      <w:bookmarkStart w:id="3771" w:name="_Toc43026115"/>
      <w:bookmarkStart w:id="3772" w:name="_Toc49763649"/>
      <w:bookmarkStart w:id="3773" w:name="_Toc56754345"/>
      <w:bookmarkStart w:id="3774" w:name="_Toc88743129"/>
      <w:bookmarkStart w:id="3775" w:name="_Toc101254040"/>
      <w:bookmarkStart w:id="3776" w:name="_Toc101254479"/>
      <w:bookmarkStart w:id="3777" w:name="_Toc104112191"/>
      <w:bookmarkStart w:id="3778" w:name="_Toc104192368"/>
      <w:bookmarkStart w:id="3779" w:name="_Toc104192932"/>
      <w:bookmarkStart w:id="3780" w:name="_Toc133336316"/>
      <w:bookmarkStart w:id="3781" w:name="_Toc143984811"/>
      <w:bookmarkStart w:id="3782" w:name="_Toc144147588"/>
      <w:bookmarkStart w:id="3783" w:name="_Toc153885385"/>
      <w:bookmarkStart w:id="3784" w:name="_Toc177547517"/>
      <w:bookmarkStart w:id="3785" w:name="_Toc200702901"/>
      <w:r w:rsidRPr="00F11966">
        <w:t>5.4.5.1</w:t>
      </w:r>
      <w:r w:rsidRPr="00F11966">
        <w:tab/>
        <w:t xml:space="preserve">Type: </w:t>
      </w:r>
      <w:bookmarkEnd w:id="3770"/>
      <w:r w:rsidRPr="00F11966">
        <w:t>ExtSnssai</w:t>
      </w:r>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p>
    <w:p w14:paraId="2C4BD446" w14:textId="77777777" w:rsidR="00577C3C" w:rsidRPr="00F11966" w:rsidRDefault="00577C3C" w:rsidP="00577C3C">
      <w:pPr>
        <w:pStyle w:val="TH"/>
      </w:pPr>
      <w:r w:rsidRPr="00F11966">
        <w:rPr>
          <w:noProof/>
        </w:rPr>
        <w:t>Table </w:t>
      </w:r>
      <w:r w:rsidRPr="00F11966">
        <w:t xml:space="preserve">5.4.5.1-1: </w:t>
      </w:r>
      <w:r w:rsidRPr="00F11966">
        <w:rPr>
          <w:noProof/>
        </w:rPr>
        <w:t xml:space="preserve">Definition of type </w:t>
      </w:r>
      <w:r w:rsidRPr="00F11966">
        <w:t xml:space="preserve">ExtSnssai </w:t>
      </w:r>
      <w:r w:rsidRPr="00F11966">
        <w:rPr>
          <w:noProof/>
        </w:rPr>
        <w:t xml:space="preserve">as a list of </w:t>
      </w:r>
      <w:r w:rsidRPr="00F11966">
        <w:t>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577C3C" w:rsidRPr="00F11966" w14:paraId="375C9942"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741B4889" w14:textId="77777777" w:rsidR="00577C3C" w:rsidRPr="00F11966" w:rsidRDefault="00577C3C" w:rsidP="003429AE">
            <w:pPr>
              <w:pStyle w:val="TAH"/>
            </w:pPr>
            <w:r w:rsidRPr="00F1196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5BA9812" w14:textId="77777777" w:rsidR="00577C3C" w:rsidRPr="00F11966" w:rsidRDefault="00577C3C" w:rsidP="002366BD">
            <w:pPr>
              <w:pStyle w:val="TAH"/>
            </w:pPr>
            <w:r w:rsidRPr="002366BD">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7268BE62"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3A287670"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767042EE" w14:textId="77777777" w:rsidR="00577C3C" w:rsidRPr="00F11966" w:rsidRDefault="00577C3C" w:rsidP="003429AE">
            <w:pPr>
              <w:pStyle w:val="TAL"/>
            </w:pPr>
            <w:r w:rsidRPr="00F11966">
              <w:t>Snssai</w:t>
            </w:r>
          </w:p>
        </w:tc>
        <w:tc>
          <w:tcPr>
            <w:tcW w:w="1169" w:type="dxa"/>
            <w:tcBorders>
              <w:top w:val="single" w:sz="4" w:space="0" w:color="auto"/>
              <w:left w:val="single" w:sz="4" w:space="0" w:color="auto"/>
              <w:bottom w:val="single" w:sz="4" w:space="0" w:color="auto"/>
              <w:right w:val="single" w:sz="4" w:space="0" w:color="auto"/>
            </w:tcBorders>
          </w:tcPr>
          <w:p w14:paraId="4BC48904"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4DC92F4D" w14:textId="4A69B431" w:rsidR="00577C3C" w:rsidRPr="00F11966" w:rsidRDefault="00577C3C" w:rsidP="003429AE">
            <w:pPr>
              <w:pStyle w:val="TAL"/>
              <w:rPr>
                <w:rFonts w:cs="Arial"/>
                <w:szCs w:val="18"/>
              </w:rPr>
            </w:pPr>
            <w:r w:rsidRPr="00F11966">
              <w:t xml:space="preserve">Common data type defined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p>
        </w:tc>
      </w:tr>
      <w:tr w:rsidR="00577C3C" w:rsidRPr="00F11966" w14:paraId="0406C9BF"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3D547BE2" w14:textId="77777777" w:rsidR="00577C3C" w:rsidRPr="00F11966" w:rsidRDefault="00577C3C" w:rsidP="003429AE">
            <w:pPr>
              <w:pStyle w:val="TAL"/>
            </w:pPr>
            <w:r w:rsidRPr="00F11966">
              <w:t>SnssaiExtension</w:t>
            </w:r>
          </w:p>
        </w:tc>
        <w:tc>
          <w:tcPr>
            <w:tcW w:w="1169" w:type="dxa"/>
            <w:tcBorders>
              <w:top w:val="single" w:sz="4" w:space="0" w:color="auto"/>
              <w:left w:val="single" w:sz="4" w:space="0" w:color="auto"/>
              <w:bottom w:val="single" w:sz="4" w:space="0" w:color="auto"/>
              <w:right w:val="single" w:sz="4" w:space="0" w:color="auto"/>
            </w:tcBorders>
          </w:tcPr>
          <w:p w14:paraId="6D2154BB"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32BC7CA6" w14:textId="08AAADDB" w:rsidR="00577C3C" w:rsidRPr="00F11966" w:rsidRDefault="00577C3C" w:rsidP="00532ED7">
            <w:pPr>
              <w:pStyle w:val="TAL"/>
            </w:pPr>
            <w:r w:rsidRPr="00F11966">
              <w:rPr>
                <w:rFonts w:cs="Arial"/>
                <w:szCs w:val="18"/>
              </w:rPr>
              <w:t xml:space="preserve">Extensions to the Snssai common data type defined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.4.4.66.</w:t>
            </w:r>
          </w:p>
        </w:tc>
      </w:tr>
      <w:tr w:rsidR="00577C3C" w:rsidRPr="00F11966" w14:paraId="3B3E4BAD" w14:textId="77777777" w:rsidTr="003429AE">
        <w:trPr>
          <w:jc w:val="center"/>
        </w:trPr>
        <w:tc>
          <w:tcPr>
            <w:tcW w:w="9072" w:type="dxa"/>
            <w:gridSpan w:val="3"/>
            <w:tcBorders>
              <w:top w:val="single" w:sz="4" w:space="0" w:color="auto"/>
              <w:left w:val="single" w:sz="4" w:space="0" w:color="auto"/>
              <w:bottom w:val="single" w:sz="4" w:space="0" w:color="auto"/>
              <w:right w:val="single" w:sz="4" w:space="0" w:color="auto"/>
            </w:tcBorders>
          </w:tcPr>
          <w:p w14:paraId="137644E9" w14:textId="77777777" w:rsidR="00577C3C" w:rsidRPr="00F11966" w:rsidRDefault="00577C3C" w:rsidP="003429AE">
            <w:pPr>
              <w:pStyle w:val="TAN"/>
              <w:rPr>
                <w:rFonts w:cs="Arial"/>
                <w:szCs w:val="18"/>
              </w:rPr>
            </w:pPr>
            <w:r w:rsidRPr="00F11966">
              <w:t>NOTE:</w:t>
            </w:r>
            <w:r w:rsidR="003B51D0" w:rsidRPr="00F11966">
              <w:tab/>
            </w:r>
            <w:r w:rsidRPr="00F11966">
              <w:t>The sdRanges and wildcardSd attributes shall be exclusive from each other. If one of these attributes is present, the sd attribute shall also be present and it shall contain one Slice Differentiator value within the range of SD (if the sdRanges attribute is present) or with any value (if the wildcardSd attribute is present).</w:t>
            </w:r>
          </w:p>
        </w:tc>
      </w:tr>
    </w:tbl>
    <w:p w14:paraId="5FEA0C0E" w14:textId="77777777" w:rsidR="00577C3C" w:rsidRPr="00F11966" w:rsidRDefault="00577C3C" w:rsidP="006E5165">
      <w:pPr>
        <w:rPr>
          <w:lang w:val="en-US"/>
        </w:rPr>
      </w:pPr>
    </w:p>
    <w:p w14:paraId="7137948A" w14:textId="04876228" w:rsidR="008E7BA1" w:rsidRPr="00E729A7" w:rsidRDefault="008E7BA1" w:rsidP="00496DB9">
      <w:pPr>
        <w:pStyle w:val="Heading4"/>
      </w:pPr>
      <w:bookmarkStart w:id="3786" w:name="_Toc153885386"/>
      <w:bookmarkStart w:id="3787" w:name="_Toc177547518"/>
      <w:bookmarkStart w:id="3788" w:name="_Toc200702902"/>
      <w:r w:rsidRPr="00E729A7">
        <w:lastRenderedPageBreak/>
        <w:t>5.4.5.</w:t>
      </w:r>
      <w:r w:rsidR="00960252">
        <w:t>2</w:t>
      </w:r>
      <w:r w:rsidRPr="00E729A7">
        <w:tab/>
        <w:t xml:space="preserve">Type: </w:t>
      </w:r>
      <w:bookmarkStart w:id="3789" w:name="_Hlk132827030"/>
      <w:r w:rsidRPr="00DE2688">
        <w:t>SnssaiReplaceInfo</w:t>
      </w:r>
      <w:bookmarkEnd w:id="3786"/>
      <w:bookmarkEnd w:id="3787"/>
      <w:bookmarkEnd w:id="3788"/>
      <w:bookmarkEnd w:id="3789"/>
    </w:p>
    <w:p w14:paraId="7C4A575C" w14:textId="5AFCEA67" w:rsidR="008E7BA1" w:rsidRPr="00E729A7" w:rsidRDefault="008E7BA1" w:rsidP="008E7BA1">
      <w:pPr>
        <w:pStyle w:val="TH"/>
      </w:pPr>
      <w:r>
        <w:t>Table 5.4.5.</w:t>
      </w:r>
      <w:r w:rsidR="00960252">
        <w:t>2</w:t>
      </w:r>
      <w:r>
        <w:t xml:space="preserve">-1: Definition of type </w:t>
      </w:r>
      <w:r w:rsidRPr="00DE2688">
        <w:t>SnssaiReplaceInfo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8E7BA1" w:rsidRPr="00F11966" w14:paraId="7487D52F"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B064D8C" w14:textId="77777777" w:rsidR="008E7BA1" w:rsidRPr="00F11966" w:rsidRDefault="008E7BA1" w:rsidP="009114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BD9C7B4" w14:textId="77777777" w:rsidR="008E7BA1" w:rsidRPr="00F11966" w:rsidRDefault="008E7BA1" w:rsidP="009114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CF280B" w14:textId="77777777" w:rsidR="008E7BA1" w:rsidRPr="00F11966" w:rsidRDefault="008E7BA1" w:rsidP="009114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401E2A" w14:textId="77777777" w:rsidR="008E7BA1" w:rsidRPr="00F11966" w:rsidRDefault="008E7BA1" w:rsidP="009114A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D207F3" w14:textId="77777777" w:rsidR="008E7BA1" w:rsidRPr="00F11966" w:rsidRDefault="008E7BA1" w:rsidP="009114AC">
            <w:pPr>
              <w:pStyle w:val="TAH"/>
              <w:rPr>
                <w:rFonts w:cs="Arial"/>
                <w:szCs w:val="18"/>
              </w:rPr>
            </w:pPr>
            <w:r w:rsidRPr="00F11966">
              <w:rPr>
                <w:rFonts w:cs="Arial"/>
                <w:szCs w:val="18"/>
              </w:rPr>
              <w:t>Description</w:t>
            </w:r>
          </w:p>
        </w:tc>
      </w:tr>
      <w:tr w:rsidR="008E7BA1" w:rsidRPr="00F11966" w14:paraId="6026460E"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1A0A5919" w14:textId="77777777" w:rsidR="008E7BA1" w:rsidRPr="00F11966" w:rsidRDefault="008E7BA1" w:rsidP="009114AC">
            <w:pPr>
              <w:pStyle w:val="TAL"/>
            </w:pPr>
            <w:bookmarkStart w:id="3790" w:name="_Hlk131615738"/>
            <w:r>
              <w:t>snssai</w:t>
            </w:r>
            <w:bookmarkEnd w:id="3790"/>
          </w:p>
        </w:tc>
        <w:tc>
          <w:tcPr>
            <w:tcW w:w="1559" w:type="dxa"/>
            <w:tcBorders>
              <w:top w:val="single" w:sz="4" w:space="0" w:color="auto"/>
              <w:left w:val="single" w:sz="4" w:space="0" w:color="auto"/>
              <w:bottom w:val="single" w:sz="4" w:space="0" w:color="auto"/>
              <w:right w:val="single" w:sz="4" w:space="0" w:color="auto"/>
            </w:tcBorders>
          </w:tcPr>
          <w:p w14:paraId="1A08D2A6" w14:textId="77777777" w:rsidR="008E7BA1" w:rsidRPr="00F11966" w:rsidRDefault="008E7BA1" w:rsidP="009114AC">
            <w:pPr>
              <w:pStyle w:val="TAL"/>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5F85F77B" w14:textId="77777777" w:rsidR="008E7BA1" w:rsidRPr="00F11966" w:rsidRDefault="008E7BA1"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7406F8" w14:textId="77777777" w:rsidR="008E7BA1" w:rsidRPr="00F11966" w:rsidRDefault="008E7BA1"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B3C3767" w14:textId="77777777" w:rsidR="008E7BA1" w:rsidRPr="00F11966" w:rsidRDefault="008E7BA1" w:rsidP="009114AC">
            <w:pPr>
              <w:pStyle w:val="TAL"/>
              <w:rPr>
                <w:rFonts w:cs="Arial"/>
                <w:szCs w:val="18"/>
              </w:rPr>
            </w:pPr>
            <w:r w:rsidRPr="00D64B18">
              <w:rPr>
                <w:noProof/>
                <w:lang w:eastAsia="zh-CN"/>
              </w:rPr>
              <w:t xml:space="preserve">Indicates the </w:t>
            </w:r>
            <w:r>
              <w:rPr>
                <w:noProof/>
                <w:lang w:eastAsia="zh-CN"/>
              </w:rPr>
              <w:t xml:space="preserve">impacted </w:t>
            </w:r>
            <w:r w:rsidRPr="00D64B18">
              <w:rPr>
                <w:noProof/>
                <w:lang w:eastAsia="zh-CN"/>
              </w:rPr>
              <w:t>S-NSSAI.</w:t>
            </w:r>
          </w:p>
        </w:tc>
      </w:tr>
      <w:tr w:rsidR="008E7BA1" w:rsidRPr="00F11966" w14:paraId="3F41568C"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375A668C" w14:textId="77777777" w:rsidR="008E7BA1" w:rsidRDefault="008E7BA1" w:rsidP="009114AC">
            <w:pPr>
              <w:pStyle w:val="TAL"/>
            </w:pPr>
            <w:r>
              <w:rPr>
                <w:noProof/>
              </w:rPr>
              <w:t>status</w:t>
            </w:r>
          </w:p>
        </w:tc>
        <w:tc>
          <w:tcPr>
            <w:tcW w:w="1559" w:type="dxa"/>
            <w:tcBorders>
              <w:top w:val="single" w:sz="4" w:space="0" w:color="auto"/>
              <w:left w:val="single" w:sz="4" w:space="0" w:color="auto"/>
              <w:bottom w:val="single" w:sz="4" w:space="0" w:color="auto"/>
              <w:right w:val="single" w:sz="4" w:space="0" w:color="auto"/>
            </w:tcBorders>
          </w:tcPr>
          <w:p w14:paraId="221CCC12" w14:textId="77777777" w:rsidR="008E7BA1" w:rsidRPr="00D64B18" w:rsidRDefault="008E7BA1" w:rsidP="009114AC">
            <w:pPr>
              <w:pStyle w:val="TAL"/>
              <w:rPr>
                <w:bCs/>
                <w:noProof/>
              </w:rPr>
            </w:pPr>
            <w:r w:rsidRPr="006D7DC8">
              <w:rPr>
                <w:bCs/>
                <w:noProof/>
              </w:rPr>
              <w:t>SnssaiStatus</w:t>
            </w:r>
          </w:p>
        </w:tc>
        <w:tc>
          <w:tcPr>
            <w:tcW w:w="425" w:type="dxa"/>
            <w:tcBorders>
              <w:top w:val="single" w:sz="4" w:space="0" w:color="auto"/>
              <w:left w:val="single" w:sz="4" w:space="0" w:color="auto"/>
              <w:bottom w:val="single" w:sz="4" w:space="0" w:color="auto"/>
              <w:right w:val="single" w:sz="4" w:space="0" w:color="auto"/>
            </w:tcBorders>
          </w:tcPr>
          <w:p w14:paraId="45CDA5C1" w14:textId="25FA5A8C" w:rsidR="008E7BA1" w:rsidRPr="00496DB9" w:rsidRDefault="00223223"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D5CC76F" w14:textId="13909FA3" w:rsidR="008E7BA1" w:rsidRDefault="00223223" w:rsidP="009114AC">
            <w:pPr>
              <w:pStyle w:val="TAL"/>
            </w:pPr>
            <w:r>
              <w:t>0..</w:t>
            </w:r>
            <w:r w:rsidR="008E7BA1">
              <w:t>1</w:t>
            </w:r>
          </w:p>
        </w:tc>
        <w:tc>
          <w:tcPr>
            <w:tcW w:w="4359" w:type="dxa"/>
            <w:tcBorders>
              <w:top w:val="single" w:sz="4" w:space="0" w:color="auto"/>
              <w:left w:val="single" w:sz="4" w:space="0" w:color="auto"/>
              <w:bottom w:val="single" w:sz="4" w:space="0" w:color="auto"/>
              <w:right w:val="single" w:sz="4" w:space="0" w:color="auto"/>
            </w:tcBorders>
          </w:tcPr>
          <w:p w14:paraId="3F1C3094" w14:textId="77777777" w:rsidR="00223223" w:rsidRDefault="00223223" w:rsidP="00223223">
            <w:pPr>
              <w:pStyle w:val="TAL"/>
              <w:rPr>
                <w:noProof/>
              </w:rPr>
            </w:pPr>
            <w:r>
              <w:rPr>
                <w:noProof/>
              </w:rPr>
              <w:t>It shall be present, if the status of</w:t>
            </w:r>
            <w:r w:rsidRPr="00447C46">
              <w:rPr>
                <w:noProof/>
              </w:rPr>
              <w:t xml:space="preserve"> the S-NSSAI indicated in the snssai IE</w:t>
            </w:r>
            <w:r>
              <w:rPr>
                <w:noProof/>
              </w:rPr>
              <w:t xml:space="preserve"> changes.</w:t>
            </w:r>
          </w:p>
          <w:p w14:paraId="6B5BE3DC" w14:textId="107071B9" w:rsidR="008E7BA1" w:rsidRPr="00D64B18" w:rsidRDefault="00223223" w:rsidP="00223223">
            <w:pPr>
              <w:pStyle w:val="TAL"/>
              <w:rPr>
                <w:noProof/>
                <w:lang w:eastAsia="zh-CN"/>
              </w:rPr>
            </w:pPr>
            <w:r>
              <w:rPr>
                <w:noProof/>
              </w:rPr>
              <w:t xml:space="preserve">When present, it indicates </w:t>
            </w:r>
            <w:r w:rsidR="008E7BA1">
              <w:rPr>
                <w:noProof/>
              </w:rPr>
              <w:t xml:space="preserve">the availability status </w:t>
            </w:r>
            <w:r w:rsidR="008E7BA1" w:rsidRPr="00447C46">
              <w:rPr>
                <w:noProof/>
              </w:rPr>
              <w:t>of the S-NSSAI indicated in the snssai IE</w:t>
            </w:r>
            <w:r w:rsidR="008E7BA1">
              <w:rPr>
                <w:noProof/>
              </w:rPr>
              <w:t>.</w:t>
            </w:r>
          </w:p>
        </w:tc>
      </w:tr>
      <w:tr w:rsidR="008E7BA1" w:rsidRPr="00F11966" w14:paraId="3A985C68"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48A21ACA" w14:textId="77777777" w:rsidR="008E7BA1" w:rsidRDefault="008E7BA1" w:rsidP="009114AC">
            <w:pPr>
              <w:pStyle w:val="TAL"/>
            </w:pPr>
            <w:r w:rsidRPr="00D64B18">
              <w:rPr>
                <w:bCs/>
                <w:noProof/>
              </w:rPr>
              <w:t>altSnssai</w:t>
            </w:r>
          </w:p>
        </w:tc>
        <w:tc>
          <w:tcPr>
            <w:tcW w:w="1559" w:type="dxa"/>
            <w:tcBorders>
              <w:top w:val="single" w:sz="4" w:space="0" w:color="auto"/>
              <w:left w:val="single" w:sz="4" w:space="0" w:color="auto"/>
              <w:bottom w:val="single" w:sz="4" w:space="0" w:color="auto"/>
              <w:right w:val="single" w:sz="4" w:space="0" w:color="auto"/>
            </w:tcBorders>
          </w:tcPr>
          <w:p w14:paraId="0DEAA0BC" w14:textId="77777777" w:rsidR="008E7BA1" w:rsidRPr="00D64B18" w:rsidRDefault="008E7BA1" w:rsidP="009114AC">
            <w:pPr>
              <w:pStyle w:val="TAL"/>
              <w:rPr>
                <w:bCs/>
                <w:noProof/>
              </w:rPr>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7D250E9B" w14:textId="44C776E9" w:rsidR="008E7BA1" w:rsidRDefault="00EA3168"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AE4700" w14:textId="77777777" w:rsidR="008E7BA1" w:rsidRDefault="008E7BA1" w:rsidP="009114A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2DD1B77" w14:textId="77777777" w:rsidR="00223223" w:rsidRDefault="00223223" w:rsidP="00223223">
            <w:pPr>
              <w:pStyle w:val="TAL"/>
              <w:rPr>
                <w:noProof/>
              </w:rPr>
            </w:pPr>
            <w:r>
              <w:rPr>
                <w:noProof/>
              </w:rPr>
              <w:t xml:space="preserve">It shall be present, </w:t>
            </w:r>
            <w:r>
              <w:rPr>
                <w:bCs/>
                <w:noProof/>
              </w:rPr>
              <w:t xml:space="preserve">if the </w:t>
            </w:r>
            <w:r w:rsidRPr="00447C46">
              <w:rPr>
                <w:bCs/>
                <w:noProof/>
              </w:rPr>
              <w:t>alternative S-NSSAI</w:t>
            </w:r>
            <w:r>
              <w:rPr>
                <w:bCs/>
                <w:noProof/>
              </w:rPr>
              <w:t xml:space="preserve"> is requested to replace </w:t>
            </w:r>
            <w:r w:rsidRPr="00D52448">
              <w:rPr>
                <w:noProof/>
              </w:rPr>
              <w:t>the S-NSSAI indicated in snssai IE</w:t>
            </w:r>
            <w:r>
              <w:rPr>
                <w:noProof/>
              </w:rPr>
              <w:t>.</w:t>
            </w:r>
          </w:p>
          <w:p w14:paraId="6DE37291" w14:textId="3772EF0C" w:rsidR="00804B0E" w:rsidRDefault="008E7BA1" w:rsidP="00804B0E">
            <w:pPr>
              <w:pStyle w:val="TAL"/>
              <w:rPr>
                <w:bCs/>
                <w:noProof/>
              </w:rPr>
            </w:pPr>
            <w:r w:rsidRPr="00447C46">
              <w:rPr>
                <w:bCs/>
                <w:noProof/>
              </w:rPr>
              <w:t xml:space="preserve">When present, this IE shall indicate </w:t>
            </w:r>
            <w:r w:rsidRPr="00447C46">
              <w:rPr>
                <w:rFonts w:hint="eastAsia"/>
                <w:bCs/>
                <w:noProof/>
              </w:rPr>
              <w:t xml:space="preserve">the </w:t>
            </w:r>
            <w:r w:rsidRPr="00447C46">
              <w:rPr>
                <w:bCs/>
                <w:noProof/>
              </w:rPr>
              <w:t>alternative S-NSSAI</w:t>
            </w:r>
            <w:r w:rsidR="00804B0E" w:rsidRPr="00447C46">
              <w:rPr>
                <w:bCs/>
                <w:noProof/>
              </w:rPr>
              <w:t xml:space="preserve"> NSSAI</w:t>
            </w:r>
            <w:r w:rsidR="00804B0E">
              <w:rPr>
                <w:bCs/>
                <w:noProof/>
              </w:rPr>
              <w:t xml:space="preserve"> to the impacted S-NSSAI indicated by the </w:t>
            </w:r>
            <w:r w:rsidR="00804B0E">
              <w:rPr>
                <w:bCs/>
                <w:noProof/>
                <w:lang w:val="en-US"/>
              </w:rPr>
              <w:t>"</w:t>
            </w:r>
            <w:r w:rsidR="00804B0E">
              <w:rPr>
                <w:bCs/>
                <w:noProof/>
              </w:rPr>
              <w:t>snssai" attribute</w:t>
            </w:r>
            <w:r w:rsidR="00804B0E" w:rsidRPr="00447C46">
              <w:rPr>
                <w:bCs/>
                <w:noProof/>
              </w:rPr>
              <w:t>.</w:t>
            </w:r>
          </w:p>
          <w:p w14:paraId="49AF270D" w14:textId="77777777" w:rsidR="00804B0E" w:rsidRDefault="00804B0E" w:rsidP="00804B0E">
            <w:pPr>
              <w:pStyle w:val="TAL"/>
              <w:rPr>
                <w:bCs/>
                <w:noProof/>
              </w:rPr>
            </w:pPr>
          </w:p>
          <w:p w14:paraId="5F79F9A8" w14:textId="4F4978C0" w:rsidR="00804B0E" w:rsidRDefault="00804B0E" w:rsidP="00804B0E">
            <w:pPr>
              <w:pStyle w:val="TAL"/>
              <w:rPr>
                <w:bCs/>
                <w:noProof/>
              </w:rPr>
            </w:pPr>
            <w:r>
              <w:rPr>
                <w:bCs/>
                <w:noProof/>
              </w:rPr>
              <w:t>In the case of roaming it shall indicate:</w:t>
            </w:r>
          </w:p>
          <w:p w14:paraId="656B9D5C" w14:textId="50AA2BF9" w:rsidR="00804B0E" w:rsidRPr="00804B0E" w:rsidRDefault="00804B0E" w:rsidP="00496DB9">
            <w:pPr>
              <w:pStyle w:val="B1"/>
              <w:rPr>
                <w:noProof/>
              </w:rPr>
            </w:pPr>
            <w:r w:rsidRPr="00804B0E">
              <w:rPr>
                <w:rFonts w:ascii="Arial" w:hAnsi="Arial"/>
                <w:noProof/>
                <w:sz w:val="18"/>
              </w:rPr>
              <w:t>- the alternative VPLMN S-NSSAI for replacement of the impacted VPLMN S-NSSAI, when the snssai IE contains a VPLMN S-NSSAI; or</w:t>
            </w:r>
          </w:p>
          <w:p w14:paraId="65E673AF" w14:textId="4DCD5A76" w:rsidR="008E7BA1" w:rsidRPr="00804B0E" w:rsidRDefault="00804B0E" w:rsidP="00496DB9">
            <w:pPr>
              <w:pStyle w:val="B1"/>
              <w:rPr>
                <w:noProof/>
              </w:rPr>
            </w:pPr>
            <w:r w:rsidRPr="00804B0E">
              <w:rPr>
                <w:rFonts w:ascii="Arial" w:hAnsi="Arial"/>
                <w:noProof/>
                <w:sz w:val="18"/>
              </w:rPr>
              <w:t>- the alternative HPLMN S-NSSAI for replacement of the impacted HPLMN S-NSSAI, when the snssai IE contains an HPLMN S-NSSAI</w:t>
            </w:r>
            <w:r w:rsidR="008E7BA1" w:rsidRPr="00804B0E">
              <w:rPr>
                <w:rFonts w:ascii="Arial" w:hAnsi="Arial"/>
                <w:noProof/>
                <w:sz w:val="18"/>
              </w:rPr>
              <w:t>.</w:t>
            </w:r>
          </w:p>
          <w:p w14:paraId="54F0F29D" w14:textId="348E747B" w:rsidR="008E7BA1" w:rsidRPr="00D64B18" w:rsidRDefault="008E7BA1" w:rsidP="009114AC">
            <w:pPr>
              <w:pStyle w:val="TAL"/>
              <w:rPr>
                <w:noProof/>
                <w:lang w:eastAsia="zh-CN"/>
              </w:rPr>
            </w:pPr>
          </w:p>
        </w:tc>
      </w:tr>
      <w:tr w:rsidR="00804B0E" w:rsidRPr="00F11966" w14:paraId="0EBCA50A"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650F4BB6" w14:textId="5627440F" w:rsidR="00804B0E" w:rsidRPr="00D64B18" w:rsidRDefault="00804B0E" w:rsidP="00804B0E">
            <w:pPr>
              <w:pStyle w:val="TAL"/>
              <w:rPr>
                <w:bCs/>
                <w:noProof/>
              </w:rPr>
            </w:pPr>
            <w:r>
              <w:t>nsReplTerminInd</w:t>
            </w:r>
          </w:p>
        </w:tc>
        <w:tc>
          <w:tcPr>
            <w:tcW w:w="1559" w:type="dxa"/>
            <w:tcBorders>
              <w:top w:val="single" w:sz="4" w:space="0" w:color="auto"/>
              <w:left w:val="single" w:sz="4" w:space="0" w:color="auto"/>
              <w:bottom w:val="single" w:sz="4" w:space="0" w:color="auto"/>
              <w:right w:val="single" w:sz="4" w:space="0" w:color="auto"/>
            </w:tcBorders>
          </w:tcPr>
          <w:p w14:paraId="16D865ED" w14:textId="3B6AD395" w:rsidR="00804B0E" w:rsidRPr="00D64B18" w:rsidRDefault="00804B0E" w:rsidP="00804B0E">
            <w:pPr>
              <w:pStyle w:val="TAL"/>
              <w:rPr>
                <w:bCs/>
                <w:noProof/>
              </w:rPr>
            </w:pPr>
            <w:r>
              <w:t>TerminationIndication</w:t>
            </w:r>
          </w:p>
        </w:tc>
        <w:tc>
          <w:tcPr>
            <w:tcW w:w="425" w:type="dxa"/>
            <w:tcBorders>
              <w:top w:val="single" w:sz="4" w:space="0" w:color="auto"/>
              <w:left w:val="single" w:sz="4" w:space="0" w:color="auto"/>
              <w:bottom w:val="single" w:sz="4" w:space="0" w:color="auto"/>
              <w:right w:val="single" w:sz="4" w:space="0" w:color="auto"/>
            </w:tcBorders>
          </w:tcPr>
          <w:p w14:paraId="06CB02A7" w14:textId="0C43D6B2" w:rsidR="00804B0E" w:rsidRDefault="00804B0E" w:rsidP="00804B0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317412" w14:textId="21901CCB" w:rsidR="00804B0E" w:rsidRDefault="00804B0E" w:rsidP="00804B0E">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3EA13E" w14:textId="30AD5F14" w:rsidR="00804B0E" w:rsidRDefault="00804B0E" w:rsidP="00804B0E">
            <w:pPr>
              <w:pStyle w:val="TAL"/>
              <w:rPr>
                <w:noProof/>
              </w:rPr>
            </w:pPr>
            <w:r>
              <w:rPr>
                <w:noProof/>
              </w:rPr>
              <w:t>This IE shall be present for a notification of termination of Network Slice Replacement.</w:t>
            </w:r>
          </w:p>
        </w:tc>
      </w:tr>
      <w:tr w:rsidR="00804B0E" w:rsidRPr="00F11966" w14:paraId="3565CAAB"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22F599BF" w14:textId="1D1CBF91" w:rsidR="00804B0E" w:rsidRDefault="00804B0E" w:rsidP="00804B0E">
            <w:pPr>
              <w:pStyle w:val="TAL"/>
            </w:pPr>
            <w:r>
              <w:rPr>
                <w:bCs/>
                <w:noProof/>
              </w:rPr>
              <w:t>plmnId</w:t>
            </w:r>
          </w:p>
        </w:tc>
        <w:tc>
          <w:tcPr>
            <w:tcW w:w="1559" w:type="dxa"/>
            <w:tcBorders>
              <w:top w:val="single" w:sz="4" w:space="0" w:color="auto"/>
              <w:left w:val="single" w:sz="4" w:space="0" w:color="auto"/>
              <w:bottom w:val="single" w:sz="4" w:space="0" w:color="auto"/>
              <w:right w:val="single" w:sz="4" w:space="0" w:color="auto"/>
            </w:tcBorders>
          </w:tcPr>
          <w:p w14:paraId="4317F0B4" w14:textId="72EDCF0D" w:rsidR="00804B0E" w:rsidRDefault="00804B0E" w:rsidP="00804B0E">
            <w:pPr>
              <w:pStyle w:val="TAL"/>
            </w:pPr>
            <w:r>
              <w:rPr>
                <w:bCs/>
                <w:noProof/>
              </w:rPr>
              <w:t>PlmnId</w:t>
            </w:r>
          </w:p>
        </w:tc>
        <w:tc>
          <w:tcPr>
            <w:tcW w:w="425" w:type="dxa"/>
            <w:tcBorders>
              <w:top w:val="single" w:sz="4" w:space="0" w:color="auto"/>
              <w:left w:val="single" w:sz="4" w:space="0" w:color="auto"/>
              <w:bottom w:val="single" w:sz="4" w:space="0" w:color="auto"/>
              <w:right w:val="single" w:sz="4" w:space="0" w:color="auto"/>
            </w:tcBorders>
          </w:tcPr>
          <w:p w14:paraId="087A0BB3" w14:textId="282D1A76" w:rsidR="00804B0E" w:rsidRDefault="00804B0E" w:rsidP="00804B0E">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D1F917E" w14:textId="655CFAB4" w:rsidR="00804B0E" w:rsidRDefault="00804B0E" w:rsidP="00804B0E">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3B0AC36D" w14:textId="77777777" w:rsidR="00804B0E" w:rsidRDefault="00804B0E" w:rsidP="00804B0E">
            <w:pPr>
              <w:pStyle w:val="TAL"/>
              <w:rPr>
                <w:bCs/>
                <w:noProof/>
              </w:rPr>
            </w:pPr>
            <w:r>
              <w:rPr>
                <w:bCs/>
                <w:noProof/>
              </w:rPr>
              <w:t>This IE shall be present in roaming scenarios, if the impacted S-NSSAI indicated by the snssai IE is an HPLMN S-NSSAI. It may be present otherwise.</w:t>
            </w:r>
          </w:p>
          <w:p w14:paraId="4F1D62D8" w14:textId="26F805FD" w:rsidR="00804B0E" w:rsidRDefault="00804B0E" w:rsidP="00804B0E">
            <w:pPr>
              <w:pStyle w:val="TAL"/>
              <w:rPr>
                <w:noProof/>
              </w:rPr>
            </w:pPr>
            <w:r>
              <w:rPr>
                <w:bCs/>
                <w:noProof/>
              </w:rPr>
              <w:t>When present, it shall indicate the PLMN ID of the impacted S-NSSAI (and alternative S-NSSAI).</w:t>
            </w:r>
          </w:p>
        </w:tc>
      </w:tr>
      <w:tr w:rsidR="007B5E13" w:rsidRPr="00F11966" w14:paraId="2BE71003"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5BF83669" w14:textId="00749019" w:rsidR="007B5E13" w:rsidRDefault="007B5E13" w:rsidP="007B5E13">
            <w:pPr>
              <w:pStyle w:val="TAL"/>
              <w:rPr>
                <w:bCs/>
                <w:noProof/>
              </w:rPr>
            </w:pPr>
            <w:r>
              <w:t>mitigationInfo</w:t>
            </w:r>
          </w:p>
        </w:tc>
        <w:tc>
          <w:tcPr>
            <w:tcW w:w="1559" w:type="dxa"/>
            <w:tcBorders>
              <w:top w:val="single" w:sz="4" w:space="0" w:color="auto"/>
              <w:left w:val="single" w:sz="4" w:space="0" w:color="auto"/>
              <w:bottom w:val="single" w:sz="4" w:space="0" w:color="auto"/>
              <w:right w:val="single" w:sz="4" w:space="0" w:color="auto"/>
            </w:tcBorders>
          </w:tcPr>
          <w:p w14:paraId="5C4C3DDF" w14:textId="12C8B5AC" w:rsidR="007B5E13" w:rsidRDefault="007B5E13" w:rsidP="007B5E13">
            <w:pPr>
              <w:pStyle w:val="TAL"/>
              <w:rPr>
                <w:bCs/>
                <w:noProof/>
              </w:rPr>
            </w:pPr>
            <w:r>
              <w:t>MitigationInfo</w:t>
            </w:r>
          </w:p>
        </w:tc>
        <w:tc>
          <w:tcPr>
            <w:tcW w:w="425" w:type="dxa"/>
            <w:tcBorders>
              <w:top w:val="single" w:sz="4" w:space="0" w:color="auto"/>
              <w:left w:val="single" w:sz="4" w:space="0" w:color="auto"/>
              <w:bottom w:val="single" w:sz="4" w:space="0" w:color="auto"/>
              <w:right w:val="single" w:sz="4" w:space="0" w:color="auto"/>
            </w:tcBorders>
          </w:tcPr>
          <w:p w14:paraId="73EE8B25" w14:textId="38EE4FDE" w:rsidR="007B5E13" w:rsidRDefault="007B5E13" w:rsidP="007B5E1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5D034E" w14:textId="297AC876" w:rsidR="007B5E13" w:rsidRDefault="007B5E13" w:rsidP="007B5E13">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66919B4" w14:textId="77777777" w:rsidR="007B5E13" w:rsidRDefault="007B5E13" w:rsidP="007B5E13">
            <w:pPr>
              <w:pStyle w:val="TAL"/>
              <w:rPr>
                <w:lang w:eastAsia="zh-CN"/>
              </w:rPr>
            </w:pPr>
            <w:r>
              <w:rPr>
                <w:rFonts w:hint="eastAsia"/>
                <w:bCs/>
                <w:noProof/>
                <w:lang w:eastAsia="zh-CN"/>
              </w:rPr>
              <w:t>T</w:t>
            </w:r>
            <w:r>
              <w:rPr>
                <w:bCs/>
                <w:noProof/>
                <w:lang w:eastAsia="zh-CN"/>
              </w:rPr>
              <w:t xml:space="preserve">his IE may be present for a </w:t>
            </w:r>
            <w:r>
              <w:rPr>
                <w:noProof/>
              </w:rPr>
              <w:t xml:space="preserve">notification of Network Slice Replacement. When present, it shall include the </w:t>
            </w:r>
            <w:r>
              <w:t>congestion mitigation information (see clause</w:t>
            </w:r>
            <w:r w:rsidRPr="00F11966">
              <w:t> </w:t>
            </w:r>
            <w:r w:rsidRPr="00140E21">
              <w:rPr>
                <w:lang w:eastAsia="zh-CN"/>
              </w:rPr>
              <w:t>5.2.16.3.3</w:t>
            </w:r>
            <w:r>
              <w:rPr>
                <w:lang w:eastAsia="zh-CN"/>
              </w:rPr>
              <w:t xml:space="preserve"> of 3GPP</w:t>
            </w:r>
            <w:r w:rsidRPr="00F11966">
              <w:t> </w:t>
            </w:r>
            <w:r>
              <w:rPr>
                <w:lang w:eastAsia="zh-CN"/>
              </w:rPr>
              <w:t>TS</w:t>
            </w:r>
            <w:r w:rsidRPr="00F11966">
              <w:t> </w:t>
            </w:r>
            <w:r>
              <w:rPr>
                <w:lang w:eastAsia="zh-CN"/>
              </w:rPr>
              <w:t>23.502</w:t>
            </w:r>
            <w:r w:rsidRPr="00F11966">
              <w:t> </w:t>
            </w:r>
            <w:r>
              <w:rPr>
                <w:lang w:eastAsia="zh-CN"/>
              </w:rPr>
              <w:t>[28]).</w:t>
            </w:r>
          </w:p>
          <w:p w14:paraId="690BE920" w14:textId="77777777" w:rsidR="007B5E13" w:rsidRDefault="007B5E13" w:rsidP="007B5E13">
            <w:pPr>
              <w:pStyle w:val="TAL"/>
              <w:rPr>
                <w:bCs/>
                <w:noProof/>
                <w:lang w:eastAsia="zh-CN"/>
              </w:rPr>
            </w:pPr>
          </w:p>
          <w:p w14:paraId="08547A5E" w14:textId="08FB6F8F" w:rsidR="007B5E13" w:rsidRDefault="007B5E13" w:rsidP="007B5E13">
            <w:pPr>
              <w:pStyle w:val="TAL"/>
              <w:rPr>
                <w:bCs/>
                <w:noProof/>
              </w:rPr>
            </w:pPr>
            <w:r>
              <w:t xml:space="preserve">If absent, </w:t>
            </w:r>
            <w:r>
              <w:rPr>
                <w:noProof/>
              </w:rPr>
              <w:t xml:space="preserve">Network Slice Replacement shall be applied for all the </w:t>
            </w:r>
            <w:r>
              <w:t>registered UEs and new UEs.</w:t>
            </w:r>
          </w:p>
        </w:tc>
      </w:tr>
    </w:tbl>
    <w:p w14:paraId="021DE6CA" w14:textId="77777777" w:rsidR="008E7BA1" w:rsidRDefault="008E7BA1" w:rsidP="008E7BA1">
      <w:pPr>
        <w:rPr>
          <w:noProof/>
        </w:rPr>
      </w:pPr>
    </w:p>
    <w:p w14:paraId="36771CC5" w14:textId="77777777" w:rsidR="00577C3C" w:rsidRPr="00F11966" w:rsidRDefault="00577C3C" w:rsidP="00E92CBF"/>
    <w:p w14:paraId="12977947" w14:textId="77777777" w:rsidR="00E92CBF" w:rsidRPr="00F11966" w:rsidRDefault="00E92CBF" w:rsidP="00D362EB">
      <w:pPr>
        <w:pStyle w:val="Heading2"/>
      </w:pPr>
      <w:bookmarkStart w:id="3791" w:name="_Toc24925884"/>
      <w:bookmarkStart w:id="3792" w:name="_Toc24926062"/>
      <w:bookmarkStart w:id="3793" w:name="_Toc24926238"/>
      <w:bookmarkStart w:id="3794" w:name="_Toc33964098"/>
      <w:bookmarkStart w:id="3795" w:name="_Toc33980865"/>
      <w:bookmarkStart w:id="3796" w:name="_Toc36462666"/>
      <w:bookmarkStart w:id="3797" w:name="_Toc36462862"/>
      <w:bookmarkStart w:id="3798" w:name="_Toc43026116"/>
      <w:bookmarkStart w:id="3799" w:name="_Toc49763650"/>
      <w:bookmarkStart w:id="3800" w:name="_Toc56754346"/>
      <w:bookmarkStart w:id="3801" w:name="_Toc88743130"/>
      <w:bookmarkStart w:id="3802" w:name="_Toc101254041"/>
      <w:bookmarkStart w:id="3803" w:name="_Toc101254480"/>
      <w:bookmarkStart w:id="3804" w:name="_Toc104112192"/>
      <w:bookmarkStart w:id="3805" w:name="_Toc104192369"/>
      <w:bookmarkStart w:id="3806" w:name="_Toc104192933"/>
      <w:bookmarkStart w:id="3807" w:name="_Toc133336317"/>
      <w:bookmarkStart w:id="3808" w:name="_Toc143984812"/>
      <w:bookmarkStart w:id="3809" w:name="_Toc144147589"/>
      <w:bookmarkStart w:id="3810" w:name="_Toc153885387"/>
      <w:bookmarkStart w:id="3811" w:name="_Toc177547519"/>
      <w:bookmarkStart w:id="3812" w:name="_Toc200702903"/>
      <w:r w:rsidRPr="00F11966">
        <w:t>5.5</w:t>
      </w:r>
      <w:r w:rsidRPr="00F11966">
        <w:tab/>
        <w:t>Data Types related to 5G QoS</w:t>
      </w:r>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p>
    <w:p w14:paraId="581445C0" w14:textId="77777777" w:rsidR="00E92CBF" w:rsidRPr="00F11966" w:rsidRDefault="00E92CBF" w:rsidP="00D362EB">
      <w:pPr>
        <w:pStyle w:val="Heading3"/>
      </w:pPr>
      <w:bookmarkStart w:id="3813" w:name="_Toc24925885"/>
      <w:bookmarkStart w:id="3814" w:name="_Toc24926063"/>
      <w:bookmarkStart w:id="3815" w:name="_Toc24926239"/>
      <w:bookmarkStart w:id="3816" w:name="_Toc33964099"/>
      <w:bookmarkStart w:id="3817" w:name="_Toc33980866"/>
      <w:bookmarkStart w:id="3818" w:name="_Toc36462667"/>
      <w:bookmarkStart w:id="3819" w:name="_Toc36462863"/>
      <w:bookmarkStart w:id="3820" w:name="_Toc43026117"/>
      <w:bookmarkStart w:id="3821" w:name="_Toc49763651"/>
      <w:bookmarkStart w:id="3822" w:name="_Toc56754347"/>
      <w:bookmarkStart w:id="3823" w:name="_Toc88743131"/>
      <w:bookmarkStart w:id="3824" w:name="_Toc101254042"/>
      <w:bookmarkStart w:id="3825" w:name="_Toc101254481"/>
      <w:bookmarkStart w:id="3826" w:name="_Toc104112193"/>
      <w:bookmarkStart w:id="3827" w:name="_Toc104192370"/>
      <w:bookmarkStart w:id="3828" w:name="_Toc104192934"/>
      <w:bookmarkStart w:id="3829" w:name="_Toc133336318"/>
      <w:bookmarkStart w:id="3830" w:name="_Toc143984813"/>
      <w:bookmarkStart w:id="3831" w:name="_Toc144147590"/>
      <w:bookmarkStart w:id="3832" w:name="_Toc153885388"/>
      <w:bookmarkStart w:id="3833" w:name="_Toc177547520"/>
      <w:bookmarkStart w:id="3834" w:name="_Toc200702904"/>
      <w:r w:rsidRPr="00F11966">
        <w:t>5.5.1</w:t>
      </w:r>
      <w:r w:rsidRPr="00F11966">
        <w:tab/>
        <w:t>Introduction</w:t>
      </w:r>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p>
    <w:p w14:paraId="1CC4AFFE" w14:textId="77777777" w:rsidR="00E92CBF" w:rsidRPr="00F11966" w:rsidRDefault="00E92CBF" w:rsidP="00E92CBF">
      <w:r w:rsidRPr="00F11966">
        <w:t>This clause defines common data types related to 5G QoS.</w:t>
      </w:r>
    </w:p>
    <w:p w14:paraId="40A06390" w14:textId="77777777" w:rsidR="00E92CBF" w:rsidRPr="00F11966" w:rsidRDefault="00E92CBF" w:rsidP="00D362EB">
      <w:pPr>
        <w:pStyle w:val="Heading3"/>
      </w:pPr>
      <w:bookmarkStart w:id="3835" w:name="_Toc24925886"/>
      <w:bookmarkStart w:id="3836" w:name="_Toc24926064"/>
      <w:bookmarkStart w:id="3837" w:name="_Toc24926240"/>
      <w:bookmarkStart w:id="3838" w:name="_Toc33964100"/>
      <w:bookmarkStart w:id="3839" w:name="_Toc33980867"/>
      <w:bookmarkStart w:id="3840" w:name="_Toc36462668"/>
      <w:bookmarkStart w:id="3841" w:name="_Toc36462864"/>
      <w:bookmarkStart w:id="3842" w:name="_Toc43026118"/>
      <w:bookmarkStart w:id="3843" w:name="_Toc49763652"/>
      <w:bookmarkStart w:id="3844" w:name="_Toc56754348"/>
      <w:bookmarkStart w:id="3845" w:name="_Toc88743132"/>
      <w:bookmarkStart w:id="3846" w:name="_Toc101254043"/>
      <w:bookmarkStart w:id="3847" w:name="_Toc101254482"/>
      <w:bookmarkStart w:id="3848" w:name="_Toc104112194"/>
      <w:bookmarkStart w:id="3849" w:name="_Toc104192371"/>
      <w:bookmarkStart w:id="3850" w:name="_Toc104192935"/>
      <w:bookmarkStart w:id="3851" w:name="_Toc133336319"/>
      <w:bookmarkStart w:id="3852" w:name="_Toc143984814"/>
      <w:bookmarkStart w:id="3853" w:name="_Toc144147591"/>
      <w:bookmarkStart w:id="3854" w:name="_Toc153885389"/>
      <w:bookmarkStart w:id="3855" w:name="_Toc177547521"/>
      <w:bookmarkStart w:id="3856" w:name="_Toc200702905"/>
      <w:r w:rsidRPr="00F11966">
        <w:t>5.5.2</w:t>
      </w:r>
      <w:r w:rsidRPr="00F11966">
        <w:tab/>
        <w:t>Simple Data Types</w:t>
      </w:r>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p>
    <w:p w14:paraId="64185F4E" w14:textId="77777777" w:rsidR="00E92CBF" w:rsidRPr="00F11966" w:rsidRDefault="00E92CBF" w:rsidP="00E92CBF">
      <w:r w:rsidRPr="00F11966">
        <w:t>This clause specifies common simple data types.</w:t>
      </w:r>
    </w:p>
    <w:p w14:paraId="160D24EE" w14:textId="77777777" w:rsidR="00E92CBF" w:rsidRPr="00F11966" w:rsidRDefault="00E92CBF" w:rsidP="00E92CBF">
      <w:pPr>
        <w:pStyle w:val="TH"/>
      </w:pPr>
      <w:r w:rsidRPr="00F11966">
        <w:lastRenderedPageBreak/>
        <w:t>Table 5.5.2-1: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0A93DB69"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14E8007" w14:textId="77777777" w:rsidR="00E92CBF" w:rsidRPr="00F11966" w:rsidRDefault="00E92CBF" w:rsidP="00AA7DB8">
            <w:pPr>
              <w:pStyle w:val="TAH"/>
            </w:pPr>
            <w:r w:rsidRPr="00F11966">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923D8D"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44FF5C3" w14:textId="77777777" w:rsidR="00E92CBF" w:rsidRPr="00F11966" w:rsidRDefault="00E92CBF" w:rsidP="00AA7DB8">
            <w:pPr>
              <w:pStyle w:val="TAH"/>
            </w:pPr>
            <w:r w:rsidRPr="00F11966">
              <w:t>Description</w:t>
            </w:r>
          </w:p>
        </w:tc>
      </w:tr>
      <w:tr w:rsidR="00E92CBF" w:rsidRPr="00F11966" w14:paraId="020B93A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550D01" w14:textId="77777777" w:rsidR="00E92CBF" w:rsidRPr="00F11966" w:rsidRDefault="00E92CBF" w:rsidP="00AA7DB8">
            <w:pPr>
              <w:pStyle w:val="TAL"/>
            </w:pPr>
            <w:r w:rsidRPr="00F11966">
              <w:t>Qfi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E0D29B"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DFC45B8" w14:textId="77777777" w:rsidR="00E92CBF" w:rsidRPr="00F11966" w:rsidRDefault="00E92CBF" w:rsidP="00AA7DB8">
            <w:pPr>
              <w:pStyle w:val="TAL"/>
              <w:rPr>
                <w:lang w:eastAsia="zh-CN"/>
              </w:rPr>
            </w:pPr>
            <w:r w:rsidRPr="00F11966">
              <w:rPr>
                <w:lang w:eastAsia="zh-CN"/>
              </w:rPr>
              <w:t xml:space="preserve">Unsigned integer </w:t>
            </w:r>
            <w:r w:rsidRPr="00F11966">
              <w:t xml:space="preserve">identifying a QoS flow, within the range 0 to 63. </w:t>
            </w:r>
          </w:p>
        </w:tc>
      </w:tr>
      <w:tr w:rsidR="00E92CBF" w:rsidRPr="00F11966" w14:paraId="7A304AF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2BAE5B" w14:textId="77777777" w:rsidR="00E92CBF" w:rsidRPr="00F11966" w:rsidRDefault="00E92CBF" w:rsidP="00AA7DB8">
            <w:pPr>
              <w:pStyle w:val="TAL"/>
            </w:pPr>
            <w:r w:rsidRPr="00F11966">
              <w:t>QfiRm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CCA03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C2C4A6E" w14:textId="77777777" w:rsidR="00E92CBF" w:rsidRPr="00F11966" w:rsidRDefault="00E92CBF" w:rsidP="00AA7DB8">
            <w:pPr>
              <w:pStyle w:val="TAL"/>
              <w:rPr>
                <w:lang w:eastAsia="zh-CN"/>
              </w:rPr>
            </w:pPr>
            <w:r w:rsidRPr="00F11966">
              <w:t>This data type is defined in the same way as the "Qfi" data type, but with the OpenAPI "nullable: true" property.</w:t>
            </w:r>
          </w:p>
        </w:tc>
      </w:tr>
      <w:tr w:rsidR="00E92CBF" w:rsidRPr="00F11966" w14:paraId="72AF709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B9641D" w14:textId="77777777" w:rsidR="00E92CBF" w:rsidRPr="00F11966" w:rsidRDefault="00E92CBF" w:rsidP="00AA7DB8">
            <w:pPr>
              <w:pStyle w:val="TAL"/>
            </w:pPr>
            <w:r w:rsidRPr="00F11966">
              <w:t>5Qi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279C9"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946F846" w14:textId="77777777" w:rsidR="00E92CBF" w:rsidRPr="00F11966" w:rsidRDefault="00E92CBF" w:rsidP="00AA7DB8">
            <w:pPr>
              <w:pStyle w:val="TAL"/>
              <w:rPr>
                <w:lang w:eastAsia="zh-CN"/>
              </w:rPr>
            </w:pPr>
            <w:r w:rsidRPr="00F11966">
              <w:rPr>
                <w:lang w:eastAsia="zh-CN"/>
              </w:rPr>
              <w:t xml:space="preserve">Unsigned integer representing a 5G QoS Identifier (see clause 5.7.2.1 of 3GPP TS 23.501 [8]), </w:t>
            </w:r>
            <w:r w:rsidRPr="00F11966">
              <w:t xml:space="preserve">within the range 0 to 255. </w:t>
            </w:r>
          </w:p>
        </w:tc>
      </w:tr>
      <w:tr w:rsidR="00E92CBF" w:rsidRPr="00F11966" w14:paraId="51C20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03969" w14:textId="77777777" w:rsidR="00E92CBF" w:rsidRPr="00F11966" w:rsidDel="007F3D1A" w:rsidRDefault="00E92CBF" w:rsidP="00AA7DB8">
            <w:pPr>
              <w:pStyle w:val="TAL"/>
            </w:pPr>
            <w:r w:rsidRPr="00F11966">
              <w:t>5QiRm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274D1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FC4F399" w14:textId="77777777" w:rsidR="00E92CBF" w:rsidRPr="00F11966" w:rsidRDefault="00E92CBF" w:rsidP="00AA7DB8">
            <w:pPr>
              <w:pStyle w:val="TAL"/>
              <w:rPr>
                <w:lang w:eastAsia="zh-CN"/>
              </w:rPr>
            </w:pPr>
            <w:r w:rsidRPr="00F11966">
              <w:t>This data type is defined in the same way as the "5Qi" data type, but with the OpenAPI "nullable: true" property.</w:t>
            </w:r>
          </w:p>
        </w:tc>
      </w:tr>
      <w:tr w:rsidR="00E92CBF" w:rsidRPr="00F11966" w14:paraId="58568F4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935834" w14:textId="77777777" w:rsidR="00E92CBF" w:rsidRPr="00F11966" w:rsidRDefault="00E92CBF" w:rsidP="00AA7DB8">
            <w:pPr>
              <w:pStyle w:val="TAL"/>
            </w:pPr>
            <w:r w:rsidRPr="00F11966">
              <w:t>BitRate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B78C3"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5C44C1AE" w14:textId="77777777" w:rsidR="00E92CBF" w:rsidRPr="00F11966" w:rsidRDefault="00E92CBF" w:rsidP="00AA7DB8">
            <w:pPr>
              <w:pStyle w:val="TAL"/>
              <w:rPr>
                <w:lang w:eastAsia="zh-CN"/>
              </w:rPr>
            </w:pPr>
            <w:r w:rsidRPr="00F11966">
              <w:rPr>
                <w:lang w:eastAsia="zh-CN"/>
              </w:rPr>
              <w:t>String representing a bit rate that shall be formatted as follows:</w:t>
            </w:r>
          </w:p>
          <w:p w14:paraId="54C71F2E" w14:textId="77777777" w:rsidR="00E92CBF" w:rsidRPr="00F11966" w:rsidRDefault="00E92CBF" w:rsidP="00AA7DB8">
            <w:pPr>
              <w:pStyle w:val="TAL"/>
              <w:rPr>
                <w:lang w:eastAsia="zh-CN"/>
              </w:rPr>
            </w:pPr>
          </w:p>
          <w:p w14:paraId="760401EC" w14:textId="77777777" w:rsidR="00BE21FB" w:rsidRDefault="00E92CBF" w:rsidP="003C791D">
            <w:pPr>
              <w:pStyle w:val="TAL"/>
            </w:pPr>
            <w:r w:rsidRPr="002366BD">
              <w:t>Pattern: '^\d+(\.\d+)? (bps|Kbps|Mbps|Gbps|Tbps)$'</w:t>
            </w:r>
          </w:p>
          <w:p w14:paraId="12CAAF40" w14:textId="77777777" w:rsidR="00BE21FB" w:rsidRDefault="00BE21FB" w:rsidP="003C791D">
            <w:pPr>
              <w:pStyle w:val="TAL"/>
            </w:pPr>
          </w:p>
          <w:p w14:paraId="04B1EF1D" w14:textId="77777777" w:rsidR="00BE21FB" w:rsidRPr="00F11966" w:rsidRDefault="00BE21FB" w:rsidP="003C791D">
            <w:r w:rsidRPr="00BF2C9C">
              <w:rPr>
                <w:rFonts w:ascii="Arial" w:hAnsi="Arial"/>
                <w:sz w:val="18"/>
              </w:rPr>
              <w:t>(NOTE)</w:t>
            </w:r>
          </w:p>
          <w:p w14:paraId="392EDC3D" w14:textId="77777777" w:rsidR="00E92CBF" w:rsidRPr="00F11966" w:rsidRDefault="00E92CBF" w:rsidP="00AA7DB8">
            <w:pPr>
              <w:pStyle w:val="TAL"/>
            </w:pPr>
            <w:r w:rsidRPr="00F11966">
              <w:t>Examples:</w:t>
            </w:r>
          </w:p>
          <w:p w14:paraId="55C3EC8C" w14:textId="77777777" w:rsidR="00E92CBF" w:rsidRPr="00F11966" w:rsidRDefault="00E92CBF" w:rsidP="00AA7DB8">
            <w:pPr>
              <w:pStyle w:val="TAL"/>
              <w:rPr>
                <w:lang w:eastAsia="zh-CN"/>
              </w:rPr>
            </w:pPr>
            <w:r w:rsidRPr="00F11966">
              <w:t>"125 Mbps", "0.125 Gbps", "125000 Kbps"</w:t>
            </w:r>
          </w:p>
        </w:tc>
      </w:tr>
      <w:tr w:rsidR="00E92CBF" w:rsidRPr="00F11966" w14:paraId="4D2879D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C35729" w14:textId="77777777" w:rsidR="00E92CBF" w:rsidRPr="00F11966" w:rsidRDefault="00E92CBF" w:rsidP="00AA7DB8">
            <w:pPr>
              <w:pStyle w:val="TAL"/>
            </w:pPr>
            <w:r w:rsidRPr="00F11966">
              <w:t>BitRateRm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F3747E"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19C8F33F" w14:textId="77777777" w:rsidR="00E92CBF" w:rsidRPr="00F11966" w:rsidRDefault="00E92CBF" w:rsidP="00AA7DB8">
            <w:pPr>
              <w:pStyle w:val="TAL"/>
              <w:rPr>
                <w:lang w:eastAsia="zh-CN"/>
              </w:rPr>
            </w:pPr>
            <w:r w:rsidRPr="00F11966">
              <w:t>This data type is defined in the same way as the "BitRate" data type, but with the OpenAPI "nullable: true" property.</w:t>
            </w:r>
          </w:p>
        </w:tc>
      </w:tr>
      <w:tr w:rsidR="00637EE2" w:rsidRPr="00F11966" w14:paraId="0B967A07"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F09D70" w14:textId="77777777" w:rsidR="00637EE2" w:rsidRPr="00223223" w:rsidRDefault="00637EE2" w:rsidP="009114AC">
            <w:pPr>
              <w:pStyle w:val="TAL"/>
            </w:pPr>
            <w:bookmarkStart w:id="3857" w:name="_Hlk133331522"/>
            <w:r w:rsidRPr="00496DB9">
              <w:t>PacketRate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D4926D"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5B02370A" w14:textId="77777777" w:rsidR="00637EE2" w:rsidRPr="00496DB9" w:rsidRDefault="00637EE2" w:rsidP="009114AC">
            <w:pPr>
              <w:pStyle w:val="TAL"/>
              <w:rPr>
                <w:lang w:eastAsia="zh-CN"/>
              </w:rPr>
            </w:pPr>
            <w:r w:rsidRPr="00496DB9">
              <w:rPr>
                <w:lang w:eastAsia="zh-CN"/>
              </w:rPr>
              <w:t>String representing a packet rate, i.e. packets per second, that shall be formatted as follows:</w:t>
            </w:r>
          </w:p>
          <w:p w14:paraId="7F065EFF" w14:textId="77777777" w:rsidR="00637EE2" w:rsidRPr="00496DB9" w:rsidRDefault="00637EE2" w:rsidP="009114AC">
            <w:pPr>
              <w:pStyle w:val="TAL"/>
              <w:rPr>
                <w:lang w:eastAsia="zh-CN"/>
              </w:rPr>
            </w:pPr>
          </w:p>
          <w:p w14:paraId="3277556C" w14:textId="77777777" w:rsidR="00637EE2" w:rsidRPr="00496DB9" w:rsidRDefault="00637EE2" w:rsidP="009114AC">
            <w:pPr>
              <w:pStyle w:val="TAL"/>
            </w:pPr>
            <w:r w:rsidRPr="00496DB9">
              <w:t>Pattern: '^\d+(\.\d+)? (pps|kpps|Mpps|Gpps|Tpps)$'</w:t>
            </w:r>
          </w:p>
          <w:p w14:paraId="2714E295" w14:textId="77777777" w:rsidR="00637EE2" w:rsidRPr="00496DB9" w:rsidRDefault="00637EE2" w:rsidP="009114AC">
            <w:pPr>
              <w:pStyle w:val="TAL"/>
            </w:pPr>
          </w:p>
          <w:p w14:paraId="67453981" w14:textId="77777777" w:rsidR="00637EE2" w:rsidRPr="00496DB9" w:rsidRDefault="00637EE2" w:rsidP="009114AC">
            <w:r w:rsidRPr="00496DB9">
              <w:rPr>
                <w:rFonts w:ascii="Arial" w:hAnsi="Arial"/>
                <w:sz w:val="18"/>
              </w:rPr>
              <w:t>(NOTE)</w:t>
            </w:r>
          </w:p>
          <w:p w14:paraId="65BBFFB9" w14:textId="77777777" w:rsidR="00637EE2" w:rsidRPr="00496DB9" w:rsidRDefault="00637EE2" w:rsidP="009114AC">
            <w:pPr>
              <w:pStyle w:val="TAL"/>
            </w:pPr>
            <w:r w:rsidRPr="00496DB9">
              <w:t>Examples:</w:t>
            </w:r>
          </w:p>
          <w:p w14:paraId="784E51B1" w14:textId="77777777" w:rsidR="00637EE2" w:rsidRPr="00496DB9" w:rsidRDefault="00637EE2" w:rsidP="009114AC">
            <w:pPr>
              <w:pStyle w:val="TAL"/>
            </w:pPr>
            <w:r w:rsidRPr="00496DB9">
              <w:t>"125 Mpps", "0.125 Gpps", "125000 kpps"</w:t>
            </w:r>
          </w:p>
          <w:p w14:paraId="6FA0EC4F" w14:textId="77777777" w:rsidR="00637EE2" w:rsidRPr="00223223" w:rsidRDefault="00637EE2" w:rsidP="009114AC">
            <w:pPr>
              <w:pStyle w:val="TAL"/>
            </w:pPr>
          </w:p>
        </w:tc>
      </w:tr>
      <w:bookmarkEnd w:id="3857"/>
      <w:tr w:rsidR="00637EE2" w:rsidRPr="00F11966" w14:paraId="4DA7AB4A"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249A" w14:textId="77777777" w:rsidR="00637EE2" w:rsidRPr="00223223" w:rsidRDefault="00637EE2" w:rsidP="009114AC">
            <w:pPr>
              <w:pStyle w:val="TAL"/>
            </w:pPr>
            <w:r w:rsidRPr="00496DB9">
              <w:t>PacketRateRm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8CFB6B"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4295F8AF" w14:textId="77777777" w:rsidR="00637EE2" w:rsidRPr="00496DB9" w:rsidRDefault="00637EE2" w:rsidP="009114AC">
            <w:pPr>
              <w:pStyle w:val="TAL"/>
            </w:pPr>
            <w:r w:rsidRPr="00496DB9">
              <w:t>This data type is defined in the same way as the "PacketRate" data type, but with the OpenAPI "nullable: true" property.</w:t>
            </w:r>
          </w:p>
          <w:p w14:paraId="0E722FFD" w14:textId="77777777" w:rsidR="00637EE2" w:rsidRPr="00223223" w:rsidRDefault="00637EE2" w:rsidP="009114AC">
            <w:pPr>
              <w:pStyle w:val="TAL"/>
            </w:pPr>
          </w:p>
        </w:tc>
      </w:tr>
      <w:tr w:rsidR="00637EE2" w:rsidRPr="00F11966" w14:paraId="60E1EC24"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63206F" w14:textId="77777777" w:rsidR="00637EE2" w:rsidRPr="00223223" w:rsidRDefault="00637EE2" w:rsidP="009114AC">
            <w:pPr>
              <w:pStyle w:val="TAL"/>
            </w:pPr>
            <w:r w:rsidRPr="00496DB9">
              <w:t>TrafficVolume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E0010A"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0194B7C0" w14:textId="77777777" w:rsidR="00637EE2" w:rsidRPr="00496DB9" w:rsidRDefault="00637EE2" w:rsidP="009114AC">
            <w:pPr>
              <w:pStyle w:val="TAL"/>
              <w:rPr>
                <w:lang w:eastAsia="zh-CN"/>
              </w:rPr>
            </w:pPr>
            <w:r w:rsidRPr="00496DB9">
              <w:rPr>
                <w:lang w:eastAsia="zh-CN"/>
              </w:rPr>
              <w:t>String representing a traffic volume measured in bytes that shall be formatted as follows:</w:t>
            </w:r>
          </w:p>
          <w:p w14:paraId="4159EF6E" w14:textId="77777777" w:rsidR="00637EE2" w:rsidRPr="00496DB9" w:rsidRDefault="00637EE2" w:rsidP="009114AC">
            <w:pPr>
              <w:pStyle w:val="TAL"/>
              <w:rPr>
                <w:lang w:eastAsia="zh-CN"/>
              </w:rPr>
            </w:pPr>
          </w:p>
          <w:p w14:paraId="32432F05" w14:textId="77777777" w:rsidR="00637EE2" w:rsidRPr="00496DB9" w:rsidRDefault="00637EE2" w:rsidP="009114AC">
            <w:pPr>
              <w:pStyle w:val="TAL"/>
              <w:rPr>
                <w:lang w:val="sv-SE"/>
              </w:rPr>
            </w:pPr>
            <w:r w:rsidRPr="00496DB9">
              <w:rPr>
                <w:lang w:val="sv-SE"/>
              </w:rPr>
              <w:t>Pattern: '^\d+(\.\d+)? (B|kB|MB|GB|TB)$'</w:t>
            </w:r>
          </w:p>
          <w:p w14:paraId="566FB2E0" w14:textId="77777777" w:rsidR="00637EE2" w:rsidRPr="00496DB9" w:rsidRDefault="00637EE2" w:rsidP="009114AC">
            <w:pPr>
              <w:pStyle w:val="TAL"/>
              <w:rPr>
                <w:lang w:val="sv-SE"/>
              </w:rPr>
            </w:pPr>
          </w:p>
          <w:p w14:paraId="162E0FF9" w14:textId="77777777" w:rsidR="00637EE2" w:rsidRPr="00496DB9" w:rsidRDefault="00637EE2" w:rsidP="009114AC">
            <w:r w:rsidRPr="00496DB9">
              <w:rPr>
                <w:rFonts w:ascii="Arial" w:hAnsi="Arial"/>
                <w:sz w:val="18"/>
              </w:rPr>
              <w:t>(NOTE)</w:t>
            </w:r>
          </w:p>
          <w:p w14:paraId="002779B6" w14:textId="77777777" w:rsidR="00637EE2" w:rsidRPr="00496DB9" w:rsidRDefault="00637EE2" w:rsidP="009114AC">
            <w:pPr>
              <w:pStyle w:val="TAL"/>
            </w:pPr>
            <w:r w:rsidRPr="00496DB9">
              <w:t>Examples:</w:t>
            </w:r>
          </w:p>
          <w:p w14:paraId="0574DBB7" w14:textId="77777777" w:rsidR="00637EE2" w:rsidRPr="00496DB9" w:rsidRDefault="00637EE2" w:rsidP="009114AC">
            <w:pPr>
              <w:pStyle w:val="TAL"/>
            </w:pPr>
            <w:r w:rsidRPr="00496DB9">
              <w:t>"125 MB", "0.125 GB", "125000 kB"</w:t>
            </w:r>
          </w:p>
          <w:p w14:paraId="6F1DAF7B" w14:textId="77777777" w:rsidR="00637EE2" w:rsidRPr="00223223" w:rsidRDefault="00637EE2" w:rsidP="009114AC">
            <w:pPr>
              <w:pStyle w:val="TAL"/>
            </w:pPr>
          </w:p>
        </w:tc>
      </w:tr>
      <w:tr w:rsidR="00637EE2" w:rsidRPr="00F11966" w14:paraId="44BFCEF8"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2D0EB2" w14:textId="77777777" w:rsidR="00637EE2" w:rsidRPr="00223223" w:rsidRDefault="00637EE2" w:rsidP="009114AC">
            <w:pPr>
              <w:pStyle w:val="TAL"/>
            </w:pPr>
            <w:r w:rsidRPr="00496DB9">
              <w:t>TrafficVolumeRm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99B8E7"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39574185" w14:textId="77777777" w:rsidR="00637EE2" w:rsidRPr="00496DB9" w:rsidRDefault="00637EE2" w:rsidP="009114AC">
            <w:pPr>
              <w:pStyle w:val="TAL"/>
            </w:pPr>
            <w:r w:rsidRPr="00496DB9">
              <w:t>This data type is defined in the same way as the "TrafficVolume" data type, but with the OpenAPI "nullable: true" property.</w:t>
            </w:r>
          </w:p>
          <w:p w14:paraId="63796FB8" w14:textId="77777777" w:rsidR="00637EE2" w:rsidRPr="00223223" w:rsidRDefault="00637EE2" w:rsidP="009114AC">
            <w:pPr>
              <w:pStyle w:val="TAL"/>
            </w:pPr>
          </w:p>
        </w:tc>
      </w:tr>
      <w:tr w:rsidR="00E92CBF" w:rsidRPr="00F11966" w14:paraId="25EE170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D66780" w14:textId="00555253" w:rsidR="00E92CBF" w:rsidRPr="00F11966" w:rsidRDefault="00E92CBF" w:rsidP="00AA7DB8">
            <w:pPr>
              <w:pStyle w:val="TAL"/>
            </w:pPr>
            <w:r w:rsidRPr="00F11966">
              <w:t>ArpPriorityLevel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4D56CA"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207738D" w14:textId="77777777" w:rsidR="00E92CBF" w:rsidRPr="00F11966" w:rsidRDefault="00E92CBF" w:rsidP="00AA7DB8">
            <w:pPr>
              <w:pStyle w:val="TAL"/>
            </w:pPr>
            <w:r w:rsidRPr="00F11966">
              <w:rPr>
                <w:lang w:eastAsia="zh-CN"/>
              </w:rPr>
              <w:t xml:space="preserve">Unsigned integer </w:t>
            </w:r>
            <w:r w:rsidRPr="00F11966">
              <w:t xml:space="preserve">indicating the ARP Priority Level (see clause 5.7.2.2 </w:t>
            </w:r>
            <w:r w:rsidRPr="00F11966">
              <w:rPr>
                <w:lang w:eastAsia="zh-CN"/>
              </w:rPr>
              <w:t>of 3GPP TS 23.501 [8])</w:t>
            </w:r>
            <w:r w:rsidRPr="00F11966">
              <w:t>, within the range 1 to 15.</w:t>
            </w:r>
          </w:p>
          <w:p w14:paraId="32E8BED7"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15 as the lowest priority.</w:t>
            </w:r>
          </w:p>
        </w:tc>
      </w:tr>
      <w:tr w:rsidR="00E92CBF" w:rsidRPr="00F11966" w14:paraId="3B0E20D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F6F223" w14:textId="77777777" w:rsidR="00E92CBF" w:rsidRPr="00F11966" w:rsidRDefault="00E92CBF" w:rsidP="00AA7DB8">
            <w:pPr>
              <w:pStyle w:val="TAL"/>
            </w:pPr>
            <w:r w:rsidRPr="00F11966">
              <w:t>ArpPriorityLevelRm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B40D31"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36B00E6" w14:textId="77777777" w:rsidR="00E92CBF" w:rsidRPr="00F11966" w:rsidRDefault="00E92CBF" w:rsidP="00AA7DB8">
            <w:pPr>
              <w:pStyle w:val="TAL"/>
              <w:rPr>
                <w:lang w:eastAsia="zh-CN"/>
              </w:rPr>
            </w:pPr>
            <w:r w:rsidRPr="00F11966">
              <w:t>This data type is defined in the same way as the "ArpPriorityLevel" data type, but with the OpenAPI "nullable: true" property.</w:t>
            </w:r>
          </w:p>
        </w:tc>
      </w:tr>
      <w:tr w:rsidR="00E92CBF" w:rsidRPr="00F11966" w14:paraId="4230202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0EB52B" w14:textId="77777777" w:rsidR="00E92CBF" w:rsidRPr="00F11966" w:rsidRDefault="00E92CBF" w:rsidP="00AA7DB8">
            <w:pPr>
              <w:pStyle w:val="TAL"/>
            </w:pPr>
            <w:r w:rsidRPr="00F11966">
              <w:t>5QiPriorityLevel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748FD0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61FB72F" w14:textId="77777777" w:rsidR="00E92CBF" w:rsidRPr="00F11966" w:rsidRDefault="00E92CBF" w:rsidP="00AA7DB8">
            <w:pPr>
              <w:pStyle w:val="TAL"/>
            </w:pPr>
            <w:r w:rsidRPr="00F11966">
              <w:rPr>
                <w:lang w:eastAsia="zh-CN"/>
              </w:rPr>
              <w:t xml:space="preserve">Unsigned integer </w:t>
            </w:r>
            <w:r w:rsidRPr="00F11966">
              <w:t xml:space="preserve">indicating the 5QI Priority Level (see clauses 5.7.3.3 and 5.7.4 </w:t>
            </w:r>
            <w:r w:rsidRPr="00F11966">
              <w:rPr>
                <w:lang w:eastAsia="zh-CN"/>
              </w:rPr>
              <w:t>of 3GPP TS 23.501 [8])</w:t>
            </w:r>
            <w:r w:rsidRPr="00F11966">
              <w:t>, within the range 1 to 127.</w:t>
            </w:r>
          </w:p>
          <w:p w14:paraId="29C33E0C"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127 as the lowest priority.</w:t>
            </w:r>
          </w:p>
        </w:tc>
      </w:tr>
      <w:tr w:rsidR="00E92CBF" w:rsidRPr="00F11966" w14:paraId="4829770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4DA705" w14:textId="77777777" w:rsidR="00E92CBF" w:rsidRPr="00F11966" w:rsidDel="007F3D1A" w:rsidRDefault="00E92CBF" w:rsidP="00AA7DB8">
            <w:pPr>
              <w:pStyle w:val="TAL"/>
            </w:pPr>
            <w:r w:rsidRPr="00F11966">
              <w:t>5QiPriorityLevelRm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0D4F84"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2B07FF4" w14:textId="77777777" w:rsidR="00E92CBF" w:rsidRPr="00F11966" w:rsidRDefault="00E92CBF" w:rsidP="00AA7DB8">
            <w:pPr>
              <w:pStyle w:val="TAL"/>
              <w:rPr>
                <w:lang w:eastAsia="zh-CN"/>
              </w:rPr>
            </w:pPr>
            <w:r w:rsidRPr="00F11966">
              <w:t>This data type is defined in the same way as the "5QiPriorityLevel" data type, but with the OpenAPI "nullable: true" property.</w:t>
            </w:r>
          </w:p>
        </w:tc>
      </w:tr>
      <w:tr w:rsidR="00E92CBF" w:rsidRPr="00F11966" w14:paraId="31020A3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C72027" w14:textId="77777777" w:rsidR="00E92CBF" w:rsidRPr="00F11966" w:rsidRDefault="00E92CBF" w:rsidP="00AA7DB8">
            <w:pPr>
              <w:pStyle w:val="TAL"/>
            </w:pPr>
            <w:r w:rsidRPr="00F11966">
              <w: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297140" w14:textId="61511FB5"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BEA9278"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milliseconds.</w:t>
            </w:r>
          </w:p>
          <w:p w14:paraId="3101E6DA" w14:textId="77777777" w:rsidR="00E92CBF" w:rsidRPr="00F11966" w:rsidRDefault="00E92CBF" w:rsidP="00AA7DB8">
            <w:pPr>
              <w:pStyle w:val="TAL"/>
              <w:rPr>
                <w:lang w:eastAsia="zh-CN"/>
              </w:rPr>
            </w:pPr>
            <w:r w:rsidRPr="00F11966">
              <w:t>Minimum = 1.</w:t>
            </w:r>
          </w:p>
        </w:tc>
      </w:tr>
      <w:tr w:rsidR="00E92CBF" w:rsidRPr="00F11966" w14:paraId="282B328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4DE134" w14:textId="77777777" w:rsidR="00E92CBF" w:rsidRPr="00F11966" w:rsidRDefault="00E92CBF" w:rsidP="00AA7DB8">
            <w:pPr>
              <w:pStyle w:val="TAL"/>
            </w:pPr>
            <w:r w:rsidRPr="00F11966">
              <w: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C554D7"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154AADB" w14:textId="77777777" w:rsidR="00E92CBF" w:rsidRPr="00F11966" w:rsidRDefault="00E92CBF" w:rsidP="00AA7DB8">
            <w:pPr>
              <w:pStyle w:val="TAL"/>
              <w:rPr>
                <w:lang w:eastAsia="zh-CN"/>
              </w:rPr>
            </w:pPr>
            <w:r w:rsidRPr="00F11966">
              <w:t>This data type is defined in the same way as the "PacketDelBudget" data type, but with the OpenAPI "nullable: true" property.</w:t>
            </w:r>
          </w:p>
        </w:tc>
      </w:tr>
      <w:tr w:rsidR="00E92CBF" w:rsidRPr="00F11966" w14:paraId="5768D2F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3D5961" w14:textId="77777777" w:rsidR="00E92CBF" w:rsidRPr="00F11966" w:rsidRDefault="00E92CBF" w:rsidP="00AA7DB8">
            <w:pPr>
              <w:pStyle w:val="TAL"/>
            </w:pPr>
            <w:r w:rsidRPr="00F11966">
              <w:lastRenderedPageBreak/>
              <w:t>PacketErrRate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9AAD66"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60FB0B5D" w14:textId="77777777" w:rsidR="00E92CBF" w:rsidRPr="00F11966" w:rsidRDefault="00E92CBF" w:rsidP="00AA7DB8">
            <w:pPr>
              <w:pStyle w:val="TAL"/>
            </w:pPr>
            <w:r w:rsidRPr="00F11966">
              <w:rPr>
                <w:lang w:eastAsia="zh-CN"/>
              </w:rPr>
              <w:t xml:space="preserve">String representing Packet Error Rate </w:t>
            </w:r>
            <w:r w:rsidRPr="00F11966">
              <w:t xml:space="preserve">(see clause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19EFE733" w14:textId="77777777" w:rsidR="00E92CBF" w:rsidRPr="00F11966" w:rsidRDefault="00E92CBF" w:rsidP="002366BD">
            <w:pPr>
              <w:pStyle w:val="TAL"/>
            </w:pPr>
            <w:r w:rsidRPr="002366BD">
              <w:t>Pattern: '^([0-9]E-[0-9])$'</w:t>
            </w:r>
          </w:p>
          <w:p w14:paraId="23853F09" w14:textId="77777777" w:rsidR="00E92CBF" w:rsidRPr="00F11966" w:rsidRDefault="00E92CBF" w:rsidP="00AA7DB8">
            <w:pPr>
              <w:pStyle w:val="TAL"/>
            </w:pPr>
          </w:p>
          <w:p w14:paraId="49CFF5E4" w14:textId="77777777" w:rsidR="00E92CBF" w:rsidRPr="00F11966" w:rsidRDefault="00E92CBF" w:rsidP="00AA7DB8">
            <w:pPr>
              <w:pStyle w:val="TAL"/>
              <w:rPr>
                <w:lang w:eastAsia="zh-CN"/>
              </w:rPr>
            </w:pPr>
            <w:r w:rsidRPr="00F11966">
              <w:rPr>
                <w:lang w:eastAsia="zh-CN"/>
              </w:rPr>
              <w:t>Examples:</w:t>
            </w:r>
          </w:p>
          <w:p w14:paraId="4A18F974" w14:textId="77777777" w:rsidR="00E92CBF" w:rsidRPr="00F11966" w:rsidRDefault="00E92CBF" w:rsidP="00AA7DB8">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3B26B7E0" w14:textId="77777777" w:rsidR="00E92CBF" w:rsidRPr="00F11966" w:rsidRDefault="00E92CBF" w:rsidP="00AA7DB8">
            <w:pPr>
              <w:pStyle w:val="TAL"/>
              <w:rPr>
                <w:lang w:eastAsia="zh-CN"/>
              </w:rPr>
            </w:pPr>
            <w:r w:rsidRPr="00F11966">
              <w:rPr>
                <w:lang w:eastAsia="zh-CN"/>
              </w:rPr>
              <w:t>Packer Error Rate 10</w:t>
            </w:r>
            <w:r w:rsidRPr="00F11966">
              <w:rPr>
                <w:vertAlign w:val="superscript"/>
                <w:lang w:eastAsia="zh-CN"/>
              </w:rPr>
              <w:t xml:space="preserve">-2 </w:t>
            </w:r>
            <w:r w:rsidRPr="00F11966">
              <w:rPr>
                <w:lang w:eastAsia="zh-CN"/>
              </w:rPr>
              <w:t>shall be encoded as "1E-2".</w:t>
            </w:r>
          </w:p>
        </w:tc>
      </w:tr>
      <w:tr w:rsidR="00E92CBF" w:rsidRPr="00F11966" w14:paraId="14802CC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71DEE3" w14:textId="77777777" w:rsidR="00E92CBF" w:rsidRPr="00F11966" w:rsidRDefault="00E92CBF" w:rsidP="00AA7DB8">
            <w:pPr>
              <w:pStyle w:val="TAL"/>
            </w:pPr>
            <w:r w:rsidRPr="00F11966">
              <w:t>PacketErrRateRm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809B29"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02CD2E91" w14:textId="77777777" w:rsidR="00E92CBF" w:rsidRPr="00F11966" w:rsidRDefault="00E92CBF" w:rsidP="00AA7DB8">
            <w:pPr>
              <w:pStyle w:val="TAL"/>
              <w:rPr>
                <w:lang w:eastAsia="zh-CN"/>
              </w:rPr>
            </w:pPr>
            <w:r w:rsidRPr="00F11966">
              <w:t>This data type is defined in the same way as the "PacketErrRate" data type, but with the OpenAPI "nullable: true" property.</w:t>
            </w:r>
          </w:p>
        </w:tc>
      </w:tr>
      <w:tr w:rsidR="00E92CBF" w:rsidRPr="00F11966" w14:paraId="66804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424EF9" w14:textId="77777777" w:rsidR="00E92CBF" w:rsidRPr="00F11966" w:rsidRDefault="00E92CBF" w:rsidP="00AA7DB8">
            <w:pPr>
              <w:pStyle w:val="TAL"/>
            </w:pPr>
            <w:r w:rsidRPr="00F11966">
              <w:t>PacketLossRate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DC62EC" w14:textId="003A42B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77CBE7F9"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Loss Rate (</w:t>
            </w:r>
            <w:r w:rsidRPr="00F11966">
              <w:t xml:space="preserve">see clauses 5.7.2.8 and 5.7.4 </w:t>
            </w:r>
            <w:r w:rsidRPr="00F11966">
              <w:rPr>
                <w:lang w:eastAsia="zh-CN"/>
              </w:rPr>
              <w:t xml:space="preserve">of 3GPP TS 23.501 [8]), </w:t>
            </w:r>
            <w:r w:rsidRPr="00F11966">
              <w:t xml:space="preserve">expressed in </w:t>
            </w:r>
            <w:r w:rsidRPr="00F11966">
              <w:rPr>
                <w:rFonts w:cs="Arial"/>
                <w:lang w:eastAsia="ja-JP"/>
              </w:rPr>
              <w:t>tenth of percent</w:t>
            </w:r>
            <w:r w:rsidRPr="00F11966">
              <w:t>.</w:t>
            </w:r>
          </w:p>
          <w:p w14:paraId="648F3F67" w14:textId="77777777" w:rsidR="00E92CBF" w:rsidRPr="00F11966" w:rsidRDefault="00E92CBF" w:rsidP="00AA7DB8">
            <w:pPr>
              <w:pStyle w:val="TAL"/>
              <w:rPr>
                <w:lang w:eastAsia="zh-CN"/>
              </w:rPr>
            </w:pPr>
            <w:r w:rsidRPr="00F11966">
              <w:t>Minimum = 0. Maximum = 1000.</w:t>
            </w:r>
          </w:p>
        </w:tc>
      </w:tr>
      <w:tr w:rsidR="00E92CBF" w:rsidRPr="00F11966" w14:paraId="463E35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30B7F8" w14:textId="77777777" w:rsidR="00E92CBF" w:rsidRPr="00F11966" w:rsidRDefault="00E92CBF" w:rsidP="00AA7DB8">
            <w:pPr>
              <w:pStyle w:val="TAL"/>
            </w:pPr>
            <w:r w:rsidRPr="00F11966">
              <w:t>PacketLossRateRm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0E81EE" w14:textId="561F1A4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A9B6353" w14:textId="77777777" w:rsidR="00E92CBF" w:rsidRPr="00F11966" w:rsidRDefault="00E92CBF" w:rsidP="00AA7DB8">
            <w:pPr>
              <w:pStyle w:val="TAL"/>
              <w:rPr>
                <w:lang w:eastAsia="zh-CN"/>
              </w:rPr>
            </w:pPr>
            <w:r w:rsidRPr="00F11966">
              <w:t>This data type is defined in the same way as the "PacketLossRate" data type, but with the OpenAPI "nullable: true" property.</w:t>
            </w:r>
          </w:p>
        </w:tc>
      </w:tr>
      <w:tr w:rsidR="00E92CBF" w:rsidRPr="00F11966" w14:paraId="183F5CF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89F661" w14:textId="77777777" w:rsidR="00E92CBF" w:rsidRPr="00F11966" w:rsidRDefault="00E92CBF" w:rsidP="00AA7DB8">
            <w:pPr>
              <w:pStyle w:val="TAL"/>
            </w:pPr>
            <w:r w:rsidRPr="00F11966">
              <w:t>AverWindow</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BDBF94" w14:textId="02404342"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86B7086" w14:textId="77777777" w:rsidR="00E92CBF" w:rsidRPr="00F11966" w:rsidRDefault="00E92CBF" w:rsidP="00AA7DB8">
            <w:pPr>
              <w:pStyle w:val="TAL"/>
            </w:pPr>
            <w:r w:rsidRPr="00F11966">
              <w:rPr>
                <w:lang w:eastAsia="zh-CN"/>
              </w:rPr>
              <w:t xml:space="preserve">Unsigned integer indicating Averaging Window </w:t>
            </w:r>
            <w:r w:rsidRPr="00F11966">
              <w:t>(see clause 5.7.3.6 and 5.7.4 of 3GPP TS 23.501 [8]), expressed in milliseconds.</w:t>
            </w:r>
          </w:p>
          <w:p w14:paraId="5CC8A3C3" w14:textId="77777777" w:rsidR="00E92CBF" w:rsidRPr="00F11966" w:rsidRDefault="00E92CBF" w:rsidP="00AA7DB8">
            <w:pPr>
              <w:pStyle w:val="TAL"/>
              <w:rPr>
                <w:lang w:eastAsia="zh-CN"/>
              </w:rPr>
            </w:pPr>
            <w:r w:rsidRPr="00F11966">
              <w:t>Minimum = 1. Maximum = 4095. Default = 2000..</w:t>
            </w:r>
          </w:p>
        </w:tc>
      </w:tr>
      <w:tr w:rsidR="00E92CBF" w:rsidRPr="00F11966" w14:paraId="66DCAD9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DD28A5" w14:textId="77777777" w:rsidR="00E92CBF" w:rsidRPr="00F11966" w:rsidRDefault="00E92CBF" w:rsidP="00AA7DB8">
            <w:pPr>
              <w:pStyle w:val="TAL"/>
            </w:pPr>
            <w:r w:rsidRPr="00F11966">
              <w:t>AverWindowRm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6D2A65"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7300201B" w14:textId="77777777" w:rsidR="00E92CBF" w:rsidRPr="00F11966" w:rsidRDefault="00E92CBF" w:rsidP="00AA7DB8">
            <w:pPr>
              <w:pStyle w:val="TAL"/>
              <w:rPr>
                <w:lang w:eastAsia="zh-CN"/>
              </w:rPr>
            </w:pPr>
            <w:r w:rsidRPr="00F11966">
              <w:t>This data type is defined in the same way as the "AverWindow" data type, but with the OpenAPI "nullable: true" property.</w:t>
            </w:r>
          </w:p>
        </w:tc>
      </w:tr>
      <w:tr w:rsidR="00E92CBF" w:rsidRPr="00F11966" w14:paraId="4369C4C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FC1E0C" w14:textId="77777777" w:rsidR="00E92CBF" w:rsidRPr="00F11966" w:rsidRDefault="00E92CBF" w:rsidP="00AA7DB8">
            <w:pPr>
              <w:pStyle w:val="TAL"/>
            </w:pPr>
            <w:r w:rsidRPr="00F11966">
              <w: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1981EE" w14:textId="7660E994"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6E9A83EA"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38C39CF9" w14:textId="77777777" w:rsidR="00E92CBF" w:rsidRPr="00F11966" w:rsidRDefault="00E92CBF" w:rsidP="00AA7DB8">
            <w:pPr>
              <w:pStyle w:val="TAL"/>
              <w:rPr>
                <w:lang w:eastAsia="zh-CN"/>
              </w:rPr>
            </w:pPr>
            <w:r w:rsidRPr="00F11966">
              <w:t xml:space="preserve">Minimum = 1. Maximum = 4095. </w:t>
            </w:r>
          </w:p>
        </w:tc>
      </w:tr>
      <w:tr w:rsidR="00E92CBF" w:rsidRPr="00F11966" w14:paraId="3F6FFA8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AE518B" w14:textId="77777777" w:rsidR="00E92CBF" w:rsidRPr="00F11966" w:rsidRDefault="00E92CBF" w:rsidP="00AA7DB8">
            <w:pPr>
              <w:pStyle w:val="TAL"/>
            </w:pPr>
            <w:r w:rsidRPr="00F11966">
              <w: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7B2021" w14:textId="7EEDD238"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038C7BA4" w14:textId="77777777" w:rsidR="00E92CBF" w:rsidRPr="00F11966" w:rsidRDefault="00E92CBF" w:rsidP="00AA7DB8">
            <w:pPr>
              <w:pStyle w:val="TAL"/>
              <w:rPr>
                <w:lang w:eastAsia="zh-CN"/>
              </w:rPr>
            </w:pPr>
            <w:r w:rsidRPr="00F11966">
              <w:t>This data type is defined in the same way as the "MaxDataBurstVol" data type, but with the OpenAPI "nullable: true" property.</w:t>
            </w:r>
          </w:p>
        </w:tc>
      </w:tr>
      <w:tr w:rsidR="00E92CBF" w:rsidRPr="00F11966" w14:paraId="1430C4B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EBC100" w14:textId="77777777" w:rsidR="00E92CBF" w:rsidRPr="00F11966" w:rsidRDefault="00E92CBF" w:rsidP="00AA7DB8">
            <w:pPr>
              <w:pStyle w:val="TAL"/>
            </w:pPr>
            <w:r w:rsidRPr="00F11966">
              <w:t>SamplingRatio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57E54F" w14:textId="04A69E11"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704C60A"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Sampling Ratio (</w:t>
            </w:r>
            <w:r w:rsidRPr="00F11966">
              <w:t xml:space="preserve">see clauses 4.15.1 </w:t>
            </w:r>
            <w:r w:rsidRPr="00F11966">
              <w:rPr>
                <w:lang w:eastAsia="zh-CN"/>
              </w:rPr>
              <w:t xml:space="preserve">of 3GPP TS 23.502 [28], </w:t>
            </w:r>
            <w:r w:rsidRPr="00F11966">
              <w:t>expressed in percent.</w:t>
            </w:r>
          </w:p>
          <w:p w14:paraId="1D2E4C45" w14:textId="77777777" w:rsidR="00E92CBF" w:rsidRPr="00F11966" w:rsidRDefault="00E92CBF" w:rsidP="00AA7DB8">
            <w:pPr>
              <w:pStyle w:val="TAL"/>
            </w:pPr>
            <w:r w:rsidRPr="00F11966">
              <w:t xml:space="preserve">Minimum = 1. Maximum = 100 </w:t>
            </w:r>
          </w:p>
        </w:tc>
      </w:tr>
      <w:tr w:rsidR="00E92CBF" w:rsidRPr="00F11966" w14:paraId="3D213CE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F8600D" w14:textId="77777777" w:rsidR="00E92CBF" w:rsidRPr="00F11966" w:rsidRDefault="00E92CBF" w:rsidP="00AA7DB8">
            <w:pPr>
              <w:pStyle w:val="TAL"/>
            </w:pPr>
            <w:r w:rsidRPr="00F11966">
              <w:t>SamplingRatioRM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89A0F3" w14:textId="070A9F10"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6F05608" w14:textId="77777777" w:rsidR="00E92CBF" w:rsidRPr="00F11966" w:rsidRDefault="00E92CBF" w:rsidP="00AA7DB8">
            <w:pPr>
              <w:pStyle w:val="TAL"/>
              <w:rPr>
                <w:lang w:eastAsia="zh-CN"/>
              </w:rPr>
            </w:pPr>
            <w:r w:rsidRPr="00F11966">
              <w:rPr>
                <w:lang w:eastAsia="zh-CN"/>
              </w:rPr>
              <w:t>This data type is defined in the same way as the "SamplingRatio" data type, but with the OpenAPI "nullable: true" property.</w:t>
            </w:r>
          </w:p>
        </w:tc>
      </w:tr>
      <w:tr w:rsidR="00E92CBF" w:rsidRPr="00F11966" w14:paraId="42B98A5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98AFC" w14:textId="77777777" w:rsidR="00E92CBF" w:rsidRPr="00F11966" w:rsidRDefault="00E92CBF" w:rsidP="00AA7DB8">
            <w:pPr>
              <w:pStyle w:val="TAL"/>
            </w:pPr>
            <w:r w:rsidRPr="00F11966">
              <w:t>RgWirelineCharacteristics</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C5BA11"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377FF3D2" w14:textId="77777777" w:rsidR="00E92CBF" w:rsidRPr="00F11966" w:rsidRDefault="00E92CBF" w:rsidP="00A04F3F">
            <w:pPr>
              <w:pStyle w:val="TAL"/>
              <w:rPr>
                <w:lang w:eastAsia="zh-CN"/>
              </w:rPr>
            </w:pPr>
            <w:r w:rsidRPr="00F11966">
              <w:t>RG Level Wireline Access Characteristics</w:t>
            </w:r>
            <w:r w:rsidR="00D93E83">
              <w:t xml:space="preserve"> </w:t>
            </w:r>
            <w:r w:rsidR="009A3F85" w:rsidRPr="00F11966">
              <w:t>(see BBF T</w:t>
            </w:r>
            <w:r w:rsidR="00347641">
              <w:t>R</w:t>
            </w:r>
            <w:r w:rsidR="009A3F85" w:rsidRPr="00F11966">
              <w:t>-456 [</w:t>
            </w:r>
            <w:r w:rsidR="00A04F3F" w:rsidRPr="00F11966">
              <w:t>41</w:t>
            </w:r>
            <w:r w:rsidR="009A3F85" w:rsidRPr="00F11966">
              <w:t>] and BBF T</w:t>
            </w:r>
            <w:r w:rsidR="00347641">
              <w:t>R</w:t>
            </w:r>
            <w:r w:rsidR="009A3F85" w:rsidRPr="00F11966">
              <w:t>-470 [37]). It shall be</w:t>
            </w:r>
            <w:r w:rsidRPr="00F11966">
              <w:t xml:space="preserve"> encoded </w:t>
            </w:r>
            <w:r w:rsidR="00347641" w:rsidRPr="001D2CEF">
              <w:t>as a string with format "byte" as defined in OpenAPI Specification [3]</w:t>
            </w:r>
            <w:r w:rsidR="00347641">
              <w:t xml:space="preserve">, i.e. </w:t>
            </w:r>
            <w:r w:rsidRPr="00F11966">
              <w:t xml:space="preserve"> base64</w:t>
            </w:r>
            <w:r w:rsidR="00347641" w:rsidRPr="001D2CEF">
              <w:t xml:space="preserve"> encoded characters</w:t>
            </w:r>
            <w:r w:rsidR="00347641">
              <w:t xml:space="preserve">, representing the </w:t>
            </w:r>
            <w:r w:rsidR="00347641" w:rsidRPr="00F11966">
              <w:t>RG</w:t>
            </w:r>
            <w:r w:rsidR="00347641">
              <w:t>-</w:t>
            </w:r>
            <w:r w:rsidR="00347641" w:rsidRPr="00F11966">
              <w:t>Level Wireline Access Characteristics</w:t>
            </w:r>
            <w:r w:rsidR="00347641">
              <w:t xml:space="preserve"> encoded as specified in clause 7.5 of </w:t>
            </w:r>
            <w:r w:rsidR="00347641" w:rsidRPr="00F11966">
              <w:t>BBF </w:t>
            </w:r>
            <w:r w:rsidR="00347641">
              <w:t>TR</w:t>
            </w:r>
            <w:r w:rsidR="00347641" w:rsidRPr="00F11966">
              <w:t>-470 [37]</w:t>
            </w:r>
            <w:r w:rsidRPr="00F11966">
              <w:t>.</w:t>
            </w:r>
          </w:p>
        </w:tc>
      </w:tr>
      <w:tr w:rsidR="00E92CBF" w:rsidRPr="00F11966" w14:paraId="7950DDF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FE1223" w14:textId="77777777" w:rsidR="00E92CBF" w:rsidRPr="00F11966" w:rsidRDefault="00E92CBF" w:rsidP="00AA7DB8">
            <w:pPr>
              <w:pStyle w:val="TAL"/>
            </w:pPr>
            <w:r w:rsidRPr="00F11966">
              <w:t>RgWirelineCharacteristicsRm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0AA853"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5BE8494C" w14:textId="77777777" w:rsidR="00E92CBF" w:rsidRPr="00F11966" w:rsidRDefault="00E92CBF" w:rsidP="00AA7DB8">
            <w:pPr>
              <w:pStyle w:val="TAL"/>
            </w:pPr>
            <w:r w:rsidRPr="00F11966">
              <w:t>This data type is defined in the same way as the "RgWirelineCharacteristics" data type, but with the OpenAPI "nullable: true" property.</w:t>
            </w:r>
          </w:p>
        </w:tc>
      </w:tr>
      <w:tr w:rsidR="00E92CBF" w:rsidRPr="00F11966" w14:paraId="26FCA85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5F77FD" w14:textId="77777777" w:rsidR="00E92CBF" w:rsidRPr="00F11966" w:rsidRDefault="00E92CBF" w:rsidP="00AA7DB8">
            <w:pPr>
              <w:pStyle w:val="TAL"/>
            </w:pPr>
            <w:r w:rsidRPr="00F11966">
              <w:t>ExtMaxDataBurstVol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8AEE1E" w14:textId="3D84D4B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FDDBA22"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683A7DE5" w14:textId="77777777" w:rsidR="00E92CBF" w:rsidRPr="00F11966" w:rsidRDefault="00E92CBF" w:rsidP="00AA7DB8">
            <w:pPr>
              <w:pStyle w:val="TAL"/>
            </w:pPr>
            <w:r w:rsidRPr="00F11966">
              <w:t>Minimum = 4096. Maximum = 2000000.</w:t>
            </w:r>
          </w:p>
        </w:tc>
      </w:tr>
      <w:tr w:rsidR="00E92CBF" w:rsidRPr="00F11966" w14:paraId="5D5C5E3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D2C588" w14:textId="77777777" w:rsidR="00E92CBF" w:rsidRPr="00F11966" w:rsidRDefault="00E92CBF" w:rsidP="00AA7DB8">
            <w:pPr>
              <w:pStyle w:val="TAL"/>
            </w:pPr>
            <w:r w:rsidRPr="00F11966">
              <w:t>ExtMaxDataBurstVolRm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F0C786" w14:textId="2BE1819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D2346B5" w14:textId="77777777" w:rsidR="00E92CBF" w:rsidRPr="00F11966" w:rsidRDefault="00E92CBF" w:rsidP="00AA7DB8">
            <w:pPr>
              <w:pStyle w:val="TAL"/>
            </w:pPr>
            <w:r w:rsidRPr="00F11966">
              <w:t>This data type is defined in the same way as the "ExtMaxDataBurstVol" data type, but with the OpenAPI "nullable: true" property.</w:t>
            </w:r>
          </w:p>
        </w:tc>
      </w:tr>
      <w:tr w:rsidR="00A04F3F" w:rsidRPr="00F11966" w14:paraId="4F5CD1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97B40F" w14:textId="77777777" w:rsidR="00A04F3F" w:rsidRPr="00F11966" w:rsidRDefault="00A04F3F" w:rsidP="00A04F3F">
            <w:pPr>
              <w:pStyle w:val="TAL"/>
            </w:pPr>
            <w:r w:rsidRPr="00F11966">
              <w:t>ExtPacketDelBudget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E366E2" w14:textId="05365E06"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FEED839" w14:textId="77777777" w:rsidR="00A04F3F" w:rsidRPr="00F11966" w:rsidRDefault="00A04F3F" w:rsidP="00A04F3F">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0.01 milliseconds.</w:t>
            </w:r>
          </w:p>
          <w:p w14:paraId="48E9E0AB" w14:textId="77777777" w:rsidR="00A04F3F" w:rsidRPr="00F11966" w:rsidRDefault="00A04F3F" w:rsidP="00A04F3F">
            <w:pPr>
              <w:pStyle w:val="TAL"/>
            </w:pPr>
            <w:r w:rsidRPr="00F11966">
              <w:t>Minimum = 1.</w:t>
            </w:r>
          </w:p>
        </w:tc>
      </w:tr>
      <w:tr w:rsidR="00A04F3F" w:rsidRPr="00F11966" w14:paraId="1CF4527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DAD2C8" w14:textId="77777777" w:rsidR="00A04F3F" w:rsidRPr="00F11966" w:rsidRDefault="00A04F3F" w:rsidP="00A04F3F">
            <w:pPr>
              <w:pStyle w:val="TAL"/>
            </w:pPr>
            <w:r w:rsidRPr="00F11966">
              <w:t>ExtPacketDelBudgetRm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D5257E" w14:textId="11C1B492"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30BF64B" w14:textId="77777777" w:rsidR="00A04F3F" w:rsidRPr="00F11966" w:rsidRDefault="00A04F3F" w:rsidP="00A04F3F">
            <w:pPr>
              <w:pStyle w:val="TAL"/>
            </w:pPr>
            <w:r w:rsidRPr="00F11966">
              <w:t>This data type is defined in the same way as the "ExtPacketDelBudget" data type, but with the OpenAPI "nullable: true" property.</w:t>
            </w:r>
          </w:p>
        </w:tc>
      </w:tr>
      <w:tr w:rsidR="009F3089" w:rsidRPr="00F11966" w14:paraId="5DD96FE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3F3F92" w14:textId="38785271" w:rsidR="009F3089" w:rsidRPr="00F11966" w:rsidRDefault="009F3089" w:rsidP="009F3089">
            <w:pPr>
              <w:pStyle w:val="TAL"/>
            </w:pPr>
            <w:r>
              <w:t>Metadata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768394" w14:textId="7AFF9BBA" w:rsidR="009F3089" w:rsidRPr="00F11966" w:rsidRDefault="009F3089" w:rsidP="009F3089">
            <w:pPr>
              <w:pStyle w:val="TAL"/>
            </w:pPr>
            <w:r>
              <w:t>string</w:t>
            </w:r>
          </w:p>
        </w:tc>
        <w:tc>
          <w:tcPr>
            <w:tcW w:w="2952" w:type="pct"/>
            <w:tcBorders>
              <w:top w:val="single" w:sz="4" w:space="0" w:color="auto"/>
              <w:left w:val="nil"/>
              <w:bottom w:val="single" w:sz="4" w:space="0" w:color="auto"/>
              <w:right w:val="single" w:sz="8" w:space="0" w:color="auto"/>
            </w:tcBorders>
          </w:tcPr>
          <w:p w14:paraId="3B06373D" w14:textId="77777777" w:rsidR="009F3089" w:rsidRDefault="009F3089" w:rsidP="009F3089">
            <w:pPr>
              <w:pStyle w:val="TAL"/>
              <w:rPr>
                <w:noProof/>
              </w:rPr>
            </w:pPr>
            <w:r>
              <w:rPr>
                <w:noProof/>
              </w:rPr>
              <w:t xml:space="preserve">This datatype contains </w:t>
            </w:r>
            <w:r w:rsidRPr="0054656B">
              <w:rPr>
                <w:noProof/>
              </w:rPr>
              <w:t xml:space="preserve">information that is transparently passed to UPF and </w:t>
            </w:r>
            <w:r>
              <w:rPr>
                <w:noProof/>
              </w:rPr>
              <w:t xml:space="preserve">the UPF provides it </w:t>
            </w:r>
            <w:r w:rsidRPr="0054656B">
              <w:rPr>
                <w:noProof/>
              </w:rPr>
              <w:t>to the service functions in N6-LAN</w:t>
            </w:r>
            <w:r>
              <w:rPr>
                <w:noProof/>
              </w:rPr>
              <w:t>.</w:t>
            </w:r>
          </w:p>
          <w:p w14:paraId="788204FC" w14:textId="77777777" w:rsidR="009F3089" w:rsidRDefault="009F3089" w:rsidP="009F3089">
            <w:pPr>
              <w:pStyle w:val="TAL"/>
              <w:rPr>
                <w:rFonts w:cs="Arial"/>
                <w:szCs w:val="18"/>
              </w:rPr>
            </w:pPr>
          </w:p>
          <w:p w14:paraId="2F0631FB" w14:textId="6319BD23" w:rsidR="009F3089" w:rsidRDefault="009F3089" w:rsidP="009F3089">
            <w:pPr>
              <w:pStyle w:val="TAL"/>
              <w:rPr>
                <w:noProof/>
              </w:rPr>
            </w:pPr>
            <w:r>
              <w:rPr>
                <w:rFonts w:cs="Arial"/>
                <w:szCs w:val="18"/>
              </w:rPr>
              <w:t>When present, t</w:t>
            </w:r>
            <w:r w:rsidRPr="00F11966">
              <w:rPr>
                <w:rFonts w:cs="Arial"/>
                <w:szCs w:val="18"/>
              </w:rPr>
              <w:t>his IE shall be</w:t>
            </w:r>
            <w:r w:rsidRPr="00625ADF">
              <w:rPr>
                <w:rFonts w:cs="Arial"/>
                <w:szCs w:val="18"/>
              </w:rPr>
              <w:t xml:space="preserv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 xml:space="preserve">3], i.e. base64-encoded characters, representing the </w:t>
            </w:r>
            <w:r>
              <w:rPr>
                <w:rFonts w:cs="Arial"/>
                <w:szCs w:val="18"/>
              </w:rPr>
              <w:t>Metadata.</w:t>
            </w:r>
          </w:p>
          <w:p w14:paraId="34A29FCE" w14:textId="77777777" w:rsidR="009F3089" w:rsidRPr="00F11966" w:rsidRDefault="009F3089" w:rsidP="009F3089">
            <w:pPr>
              <w:pStyle w:val="TAL"/>
            </w:pPr>
          </w:p>
        </w:tc>
      </w:tr>
      <w:tr w:rsidR="009F3089" w:rsidRPr="00F11966" w14:paraId="528C9FA9" w14:textId="77777777" w:rsidTr="00BE21FB">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0C9A69" w14:textId="4E189920" w:rsidR="009F3089" w:rsidRPr="00F11966" w:rsidRDefault="009F3089" w:rsidP="009F3089">
            <w:pPr>
              <w:pStyle w:val="TAN"/>
            </w:pPr>
            <w:r>
              <w:lastRenderedPageBreak/>
              <w:t>NOTE:</w:t>
            </w:r>
            <w:r>
              <w:tab/>
              <w:t>The prefixes used for bit rate unit "bps"</w:t>
            </w:r>
            <w:r w:rsidR="00BA18A5">
              <w:t>, packet rate unit "pps" and traffic volume in byte unit "B"</w:t>
            </w:r>
            <w:r>
              <w:t xml:space="preserve"> shall be taken as x1000 multipliers and were meant to follow the standard symbols from "</w:t>
            </w:r>
            <w:r w:rsidRPr="002D096A">
              <w:t>The International System of Units</w:t>
            </w:r>
            <w:r>
              <w:t>" (</w:t>
            </w:r>
            <w:hyperlink r:id="rId14" w:history="1">
              <w:r w:rsidRPr="003561CE">
                <w:rPr>
                  <w:rStyle w:val="Hyperlink"/>
                </w:rPr>
                <w:t>https://www.bipm.org/en/measurement-units/si-prefixes</w:t>
              </w:r>
            </w:hyperlink>
            <w:r>
              <w:t>).</w:t>
            </w:r>
            <w:r>
              <w:br/>
              <w:t>However, even when the standard symbol for 10^3 multiplier is "k", in the present specification it has been defined as "K", and has been kept as such due to backwards-compatibility with earlier versions of this specification.</w:t>
            </w:r>
          </w:p>
        </w:tc>
      </w:tr>
    </w:tbl>
    <w:p w14:paraId="77D5F759" w14:textId="77777777" w:rsidR="00E92CBF" w:rsidRPr="00F11966" w:rsidRDefault="00E92CBF" w:rsidP="00E92CBF"/>
    <w:p w14:paraId="667F132E" w14:textId="77777777" w:rsidR="00E92CBF" w:rsidRPr="00F11966" w:rsidRDefault="00E92CBF" w:rsidP="00D362EB">
      <w:pPr>
        <w:pStyle w:val="Heading3"/>
      </w:pPr>
      <w:bookmarkStart w:id="3858" w:name="_Toc24925887"/>
      <w:bookmarkStart w:id="3859" w:name="_Toc24926065"/>
      <w:bookmarkStart w:id="3860" w:name="_Toc24926241"/>
      <w:bookmarkStart w:id="3861" w:name="_Toc33964101"/>
      <w:bookmarkStart w:id="3862" w:name="_Toc33980868"/>
      <w:bookmarkStart w:id="3863" w:name="_Toc36462669"/>
      <w:bookmarkStart w:id="3864" w:name="_Toc36462865"/>
      <w:bookmarkStart w:id="3865" w:name="_Toc43026119"/>
      <w:bookmarkStart w:id="3866" w:name="_Toc49763653"/>
      <w:bookmarkStart w:id="3867" w:name="_Toc56754349"/>
      <w:bookmarkStart w:id="3868" w:name="_Toc88743133"/>
      <w:bookmarkStart w:id="3869" w:name="_Toc101254044"/>
      <w:bookmarkStart w:id="3870" w:name="_Toc101254483"/>
      <w:bookmarkStart w:id="3871" w:name="_Toc104112195"/>
      <w:bookmarkStart w:id="3872" w:name="_Toc104192372"/>
      <w:bookmarkStart w:id="3873" w:name="_Toc104192936"/>
      <w:bookmarkStart w:id="3874" w:name="_Toc133336320"/>
      <w:bookmarkStart w:id="3875" w:name="_Toc143984815"/>
      <w:bookmarkStart w:id="3876" w:name="_Toc144147592"/>
      <w:bookmarkStart w:id="3877" w:name="_Toc153885390"/>
      <w:bookmarkStart w:id="3878" w:name="_Toc177547522"/>
      <w:bookmarkStart w:id="3879" w:name="_Toc200702906"/>
      <w:r w:rsidRPr="00F11966">
        <w:t>5.5.3</w:t>
      </w:r>
      <w:r w:rsidRPr="00F11966">
        <w:tab/>
        <w:t>Enumerations</w:t>
      </w:r>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p>
    <w:p w14:paraId="340FC3AC" w14:textId="77777777" w:rsidR="00E92CBF" w:rsidRPr="00F11966" w:rsidRDefault="00E92CBF" w:rsidP="00D362EB">
      <w:pPr>
        <w:pStyle w:val="Heading4"/>
      </w:pPr>
      <w:bookmarkStart w:id="3880" w:name="_Toc24925888"/>
      <w:bookmarkStart w:id="3881" w:name="_Toc24926066"/>
      <w:bookmarkStart w:id="3882" w:name="_Toc24926242"/>
      <w:bookmarkStart w:id="3883" w:name="_Toc33964102"/>
      <w:bookmarkStart w:id="3884" w:name="_Toc33980869"/>
      <w:bookmarkStart w:id="3885" w:name="_Toc36462670"/>
      <w:bookmarkStart w:id="3886" w:name="_Toc36462866"/>
      <w:bookmarkStart w:id="3887" w:name="_Toc43026120"/>
      <w:bookmarkStart w:id="3888" w:name="_Toc49763654"/>
      <w:bookmarkStart w:id="3889" w:name="_Toc56754350"/>
      <w:bookmarkStart w:id="3890" w:name="_Toc88743134"/>
      <w:bookmarkStart w:id="3891" w:name="_Toc101254045"/>
      <w:bookmarkStart w:id="3892" w:name="_Toc101254484"/>
      <w:bookmarkStart w:id="3893" w:name="_Toc104112196"/>
      <w:bookmarkStart w:id="3894" w:name="_Toc104192373"/>
      <w:bookmarkStart w:id="3895" w:name="_Toc104192937"/>
      <w:bookmarkStart w:id="3896" w:name="_Toc133336321"/>
      <w:bookmarkStart w:id="3897" w:name="_Toc143984816"/>
      <w:bookmarkStart w:id="3898" w:name="_Toc144147593"/>
      <w:bookmarkStart w:id="3899" w:name="_Toc153885391"/>
      <w:bookmarkStart w:id="3900" w:name="_Toc177547523"/>
      <w:bookmarkStart w:id="3901" w:name="_Toc200702907"/>
      <w:r w:rsidRPr="00F11966">
        <w:t>5.5.3.1</w:t>
      </w:r>
      <w:r w:rsidRPr="00F11966">
        <w:tab/>
        <w:t>Enumeration: PreemptionCapability</w:t>
      </w:r>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p>
    <w:p w14:paraId="5BD26FE7" w14:textId="77777777" w:rsidR="00E92CBF" w:rsidRPr="00F11966" w:rsidRDefault="00E92CBF" w:rsidP="00E92CBF">
      <w:r w:rsidRPr="00F11966">
        <w:t xml:space="preserve">The enumeration PreemptionCapability indicates the pre-emption capability of a request on other QoS flows. </w:t>
      </w:r>
      <w:r w:rsidRPr="00F11966">
        <w:rPr>
          <w:rFonts w:cs="Arial"/>
          <w:szCs w:val="18"/>
        </w:rPr>
        <w:t xml:space="preserve">See clause 5.7.2.2 of 3GPP TS 23.501 [8]. </w:t>
      </w:r>
      <w:r w:rsidRPr="00F11966">
        <w:t>It shall comply with the provisions defined in table 5.5.3.1-1.</w:t>
      </w:r>
    </w:p>
    <w:p w14:paraId="331BE9A1" w14:textId="77777777" w:rsidR="00E92CBF" w:rsidRPr="00F11966" w:rsidRDefault="00E92CBF" w:rsidP="00E92CBF">
      <w:pPr>
        <w:pStyle w:val="TH"/>
      </w:pPr>
      <w:r w:rsidRPr="00F11966">
        <w:t>Table 5.5.3.1-1: Enumeration PreemptionCapability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0D6D4E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DE90D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686427" w14:textId="77777777" w:rsidR="00E92CBF" w:rsidRPr="00F11966" w:rsidRDefault="00E92CBF" w:rsidP="00AA7DB8">
            <w:pPr>
              <w:pStyle w:val="TAH"/>
            </w:pPr>
            <w:r w:rsidRPr="00F11966">
              <w:t>Description</w:t>
            </w:r>
          </w:p>
        </w:tc>
      </w:tr>
      <w:tr w:rsidR="00E92CBF" w:rsidRPr="00F11966" w14:paraId="4276B4D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3811C" w14:textId="77777777" w:rsidR="00E92CBF" w:rsidRPr="00F11966" w:rsidRDefault="00E92CBF" w:rsidP="00AA7DB8">
            <w:pPr>
              <w:pStyle w:val="TAL"/>
            </w:pPr>
            <w:r w:rsidRPr="00F11966">
              <w:t>"NOT_PREEMPT"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CD010" w14:textId="77777777" w:rsidR="00E92CBF" w:rsidRPr="00F11966" w:rsidRDefault="00E92CBF" w:rsidP="00AA7DB8">
            <w:pPr>
              <w:pStyle w:val="TAL"/>
            </w:pPr>
            <w:r w:rsidRPr="00F11966">
              <w:t>Shall not trigger pre-emption.</w:t>
            </w:r>
          </w:p>
        </w:tc>
      </w:tr>
      <w:tr w:rsidR="00E92CBF" w:rsidRPr="00F11966" w14:paraId="52A6994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03F9A3" w14:textId="77777777" w:rsidR="00E92CBF" w:rsidRPr="00F11966" w:rsidRDefault="00E92CBF" w:rsidP="00AA7DB8">
            <w:pPr>
              <w:pStyle w:val="TAL"/>
            </w:pPr>
            <w:r w:rsidRPr="00F11966">
              <w:t>"MAY_PREEMPT"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8CCD23" w14:textId="77777777" w:rsidR="00E92CBF" w:rsidRPr="00F11966" w:rsidRDefault="00E92CBF" w:rsidP="00AA7DB8">
            <w:pPr>
              <w:pStyle w:val="TAL"/>
            </w:pPr>
            <w:r w:rsidRPr="00F11966">
              <w:t>May trigger pre-emption.</w:t>
            </w:r>
          </w:p>
        </w:tc>
      </w:tr>
    </w:tbl>
    <w:p w14:paraId="5C52D8F0" w14:textId="77777777" w:rsidR="00E92CBF" w:rsidRPr="00F11966" w:rsidRDefault="00E92CBF" w:rsidP="00E92CBF"/>
    <w:p w14:paraId="7159461A" w14:textId="77777777" w:rsidR="00E92CBF" w:rsidRPr="00F11966" w:rsidRDefault="00E92CBF" w:rsidP="00D362EB">
      <w:pPr>
        <w:pStyle w:val="Heading4"/>
      </w:pPr>
      <w:bookmarkStart w:id="3902" w:name="_Toc24925889"/>
      <w:bookmarkStart w:id="3903" w:name="_Toc24926067"/>
      <w:bookmarkStart w:id="3904" w:name="_Toc24926243"/>
      <w:bookmarkStart w:id="3905" w:name="_Toc33964103"/>
      <w:bookmarkStart w:id="3906" w:name="_Toc33980870"/>
      <w:bookmarkStart w:id="3907" w:name="_Toc36462671"/>
      <w:bookmarkStart w:id="3908" w:name="_Toc36462867"/>
      <w:bookmarkStart w:id="3909" w:name="_Toc43026121"/>
      <w:bookmarkStart w:id="3910" w:name="_Toc49763655"/>
      <w:bookmarkStart w:id="3911" w:name="_Toc56754351"/>
      <w:bookmarkStart w:id="3912" w:name="_Toc88743135"/>
      <w:bookmarkStart w:id="3913" w:name="_Toc101254046"/>
      <w:bookmarkStart w:id="3914" w:name="_Toc101254485"/>
      <w:bookmarkStart w:id="3915" w:name="_Toc104112197"/>
      <w:bookmarkStart w:id="3916" w:name="_Toc104192374"/>
      <w:bookmarkStart w:id="3917" w:name="_Toc104192938"/>
      <w:bookmarkStart w:id="3918" w:name="_Toc133336322"/>
      <w:bookmarkStart w:id="3919" w:name="_Toc143984817"/>
      <w:bookmarkStart w:id="3920" w:name="_Toc144147594"/>
      <w:bookmarkStart w:id="3921" w:name="_Toc153885392"/>
      <w:bookmarkStart w:id="3922" w:name="_Toc177547524"/>
      <w:bookmarkStart w:id="3923" w:name="_Toc200702908"/>
      <w:r w:rsidRPr="00F11966">
        <w:t>5.5.3.2</w:t>
      </w:r>
      <w:r w:rsidRPr="00F11966">
        <w:tab/>
        <w:t>Enumeration: PreemptionVulnerability</w:t>
      </w:r>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p>
    <w:p w14:paraId="08E34843" w14:textId="77777777" w:rsidR="00E92CBF" w:rsidRPr="00F11966" w:rsidRDefault="00E92CBF" w:rsidP="00E92CBF">
      <w:r w:rsidRPr="00F11966">
        <w:t xml:space="preserve">The enumeration PreemptionVulnerability indicates the pre-emption vulnerability of the QoS flow to pre-emption from other QoS flows. </w:t>
      </w:r>
      <w:r w:rsidRPr="00F11966">
        <w:rPr>
          <w:rFonts w:cs="Arial"/>
          <w:szCs w:val="18"/>
        </w:rPr>
        <w:t xml:space="preserve">See clause 5.7.2.2 of 3GPP TS 23.501 [8]. </w:t>
      </w:r>
      <w:r w:rsidRPr="00F11966">
        <w:t>It shall comply with the provisions defined in table 5.5.3.2-1.</w:t>
      </w:r>
    </w:p>
    <w:p w14:paraId="1257ECB6" w14:textId="77777777" w:rsidR="00E92CBF" w:rsidRPr="00F11966" w:rsidRDefault="00E92CBF" w:rsidP="00E92CBF">
      <w:pPr>
        <w:pStyle w:val="TH"/>
      </w:pPr>
      <w:r w:rsidRPr="00F11966">
        <w:t>Table 5.5.3.2-1: Enumeration PreemptionVulnerability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41FD35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220C8B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EC058E9" w14:textId="77777777" w:rsidR="00E92CBF" w:rsidRPr="00F11966" w:rsidRDefault="00E92CBF" w:rsidP="00AA7DB8">
            <w:pPr>
              <w:pStyle w:val="TAH"/>
            </w:pPr>
            <w:r w:rsidRPr="00F11966">
              <w:t>Description</w:t>
            </w:r>
          </w:p>
        </w:tc>
      </w:tr>
      <w:tr w:rsidR="00E92CBF" w:rsidRPr="00F11966" w14:paraId="0E2C57D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FB6B47" w14:textId="77777777" w:rsidR="00E92CBF" w:rsidRPr="00F11966" w:rsidRDefault="00E92CBF" w:rsidP="00AA7DB8">
            <w:pPr>
              <w:pStyle w:val="TAL"/>
            </w:pPr>
            <w:r w:rsidRPr="00F11966">
              <w:t>"NOT_PREEMPTABLE"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F3EE3" w14:textId="77777777" w:rsidR="00E92CBF" w:rsidRPr="00F11966" w:rsidRDefault="00E92CBF" w:rsidP="00AA7DB8">
            <w:pPr>
              <w:pStyle w:val="TAL"/>
            </w:pPr>
            <w:r w:rsidRPr="00F11966">
              <w:t>Shall not be pre-empted.</w:t>
            </w:r>
          </w:p>
        </w:tc>
      </w:tr>
      <w:tr w:rsidR="00E92CBF" w:rsidRPr="00F11966" w14:paraId="7C361F7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3AB7A" w14:textId="77777777" w:rsidR="00E92CBF" w:rsidRPr="00F11966" w:rsidRDefault="00E92CBF" w:rsidP="00AA7DB8">
            <w:pPr>
              <w:pStyle w:val="TAL"/>
            </w:pPr>
            <w:r w:rsidRPr="00F11966">
              <w:t>"PREEMPTABLE"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463A45" w14:textId="77777777" w:rsidR="00E92CBF" w:rsidRPr="00F11966" w:rsidRDefault="00E92CBF" w:rsidP="00AA7DB8">
            <w:pPr>
              <w:pStyle w:val="TAL"/>
            </w:pPr>
            <w:r w:rsidRPr="00F11966">
              <w:t>May be pre-empted.</w:t>
            </w:r>
          </w:p>
        </w:tc>
      </w:tr>
    </w:tbl>
    <w:p w14:paraId="4361ED20" w14:textId="77777777" w:rsidR="00E92CBF" w:rsidRPr="00F11966" w:rsidRDefault="00E92CBF" w:rsidP="00E92CBF"/>
    <w:p w14:paraId="1ED2B6D3" w14:textId="77777777" w:rsidR="00E92CBF" w:rsidRPr="00F11966" w:rsidRDefault="00E92CBF" w:rsidP="00D362EB">
      <w:pPr>
        <w:pStyle w:val="Heading4"/>
      </w:pPr>
      <w:bookmarkStart w:id="3924" w:name="_Toc24925890"/>
      <w:bookmarkStart w:id="3925" w:name="_Toc24926068"/>
      <w:bookmarkStart w:id="3926" w:name="_Toc24926244"/>
      <w:bookmarkStart w:id="3927" w:name="_Toc33964104"/>
      <w:bookmarkStart w:id="3928" w:name="_Toc33980871"/>
      <w:bookmarkStart w:id="3929" w:name="_Toc36462672"/>
      <w:bookmarkStart w:id="3930" w:name="_Toc36462868"/>
      <w:bookmarkStart w:id="3931" w:name="_Toc43026122"/>
      <w:bookmarkStart w:id="3932" w:name="_Toc49763656"/>
      <w:bookmarkStart w:id="3933" w:name="_Toc56754352"/>
      <w:bookmarkStart w:id="3934" w:name="_Toc88743136"/>
      <w:bookmarkStart w:id="3935" w:name="_Toc101254047"/>
      <w:bookmarkStart w:id="3936" w:name="_Toc101254486"/>
      <w:bookmarkStart w:id="3937" w:name="_Toc104112198"/>
      <w:bookmarkStart w:id="3938" w:name="_Toc104192375"/>
      <w:bookmarkStart w:id="3939" w:name="_Toc104192939"/>
      <w:bookmarkStart w:id="3940" w:name="_Toc133336323"/>
      <w:bookmarkStart w:id="3941" w:name="_Toc143984818"/>
      <w:bookmarkStart w:id="3942" w:name="_Toc144147595"/>
      <w:bookmarkStart w:id="3943" w:name="_Toc153885393"/>
      <w:bookmarkStart w:id="3944" w:name="_Toc177547525"/>
      <w:bookmarkStart w:id="3945" w:name="_Toc200702909"/>
      <w:r w:rsidRPr="00F11966">
        <w:t>5.5.3.3</w:t>
      </w:r>
      <w:r w:rsidRPr="00F11966">
        <w:tab/>
        <w:t>Enumeration: ReflectiveQosAttribute</w:t>
      </w:r>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p>
    <w:p w14:paraId="14BC7A19" w14:textId="77777777" w:rsidR="00E92CBF" w:rsidRPr="00F11966" w:rsidRDefault="00E92CBF" w:rsidP="00E92CBF">
      <w:r w:rsidRPr="00F11966">
        <w:t>The enumeration ReflectiveQosAttribute indicates whether certain traffic of the QoS flow may be subject to Reflective QoS (see clause 5.7.2.3 of 3GPP TS 23.501 [8]). It shall comply with the provisions defined in table 5.5.3.3-1.</w:t>
      </w:r>
    </w:p>
    <w:p w14:paraId="1DA4C276" w14:textId="77777777" w:rsidR="00E92CBF" w:rsidRPr="00F11966" w:rsidRDefault="00E92CBF" w:rsidP="00E92CBF">
      <w:pPr>
        <w:pStyle w:val="TH"/>
      </w:pPr>
      <w:r w:rsidRPr="00F11966">
        <w:t>Table 5.5.3.3-1: Enumeration ReflectiveQosAttribute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7D7904B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C4F73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4DDF37" w14:textId="77777777" w:rsidR="00E92CBF" w:rsidRPr="00F11966" w:rsidRDefault="00E92CBF" w:rsidP="00AA7DB8">
            <w:pPr>
              <w:pStyle w:val="TAH"/>
            </w:pPr>
            <w:r w:rsidRPr="00F11966">
              <w:t>Description</w:t>
            </w:r>
          </w:p>
        </w:tc>
      </w:tr>
      <w:tr w:rsidR="00E92CBF" w:rsidRPr="00F11966" w14:paraId="0CA745C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B6C21D" w14:textId="77777777" w:rsidR="00E92CBF" w:rsidRPr="00F11966" w:rsidRDefault="00E92CBF" w:rsidP="00AA7DB8">
            <w:pPr>
              <w:pStyle w:val="TAL"/>
            </w:pPr>
            <w:r w:rsidRPr="00F11966">
              <w:t>"RQOS"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41A016" w14:textId="77777777" w:rsidR="00E92CBF" w:rsidRPr="00F11966" w:rsidRDefault="00E92CBF" w:rsidP="00AA7DB8">
            <w:pPr>
              <w:pStyle w:val="TAL"/>
            </w:pPr>
            <w:r w:rsidRPr="00F11966">
              <w:t>Certain traffic of the Qos flow may be subject to Reflective QoS.</w:t>
            </w:r>
          </w:p>
        </w:tc>
      </w:tr>
      <w:tr w:rsidR="00E92CBF" w:rsidRPr="00F11966" w14:paraId="4B42B08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2BEE2F" w14:textId="77777777" w:rsidR="00E92CBF" w:rsidRPr="00F11966" w:rsidRDefault="00E92CBF" w:rsidP="00AA7DB8">
            <w:pPr>
              <w:pStyle w:val="TAL"/>
            </w:pPr>
            <w:r w:rsidRPr="00F11966">
              <w:t>"NO_RQOS"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D3839" w14:textId="77777777" w:rsidR="00E92CBF" w:rsidRPr="00F11966" w:rsidRDefault="00E92CBF" w:rsidP="00AA7DB8">
            <w:pPr>
              <w:pStyle w:val="TAL"/>
            </w:pPr>
            <w:r w:rsidRPr="00F11966">
              <w:t>Traffic of the Qos flow is not subject to Reflective QoS.</w:t>
            </w:r>
          </w:p>
        </w:tc>
      </w:tr>
    </w:tbl>
    <w:p w14:paraId="587C2D39" w14:textId="77777777" w:rsidR="00E92CBF" w:rsidRPr="00F11966" w:rsidRDefault="00E92CBF" w:rsidP="00E92CBF">
      <w:pPr>
        <w:rPr>
          <w:lang w:val="en-US"/>
        </w:rPr>
      </w:pPr>
    </w:p>
    <w:p w14:paraId="2EDFC44A" w14:textId="77777777" w:rsidR="00E92CBF" w:rsidRPr="00F11966" w:rsidRDefault="00E92CBF" w:rsidP="00D362EB">
      <w:pPr>
        <w:pStyle w:val="Heading4"/>
      </w:pPr>
      <w:bookmarkStart w:id="3946" w:name="_Toc24925891"/>
      <w:bookmarkStart w:id="3947" w:name="_Toc24926069"/>
      <w:bookmarkStart w:id="3948" w:name="_Toc24926245"/>
      <w:bookmarkStart w:id="3949" w:name="_Toc33964105"/>
      <w:bookmarkStart w:id="3950" w:name="_Toc33980872"/>
      <w:bookmarkStart w:id="3951" w:name="_Toc36462673"/>
      <w:bookmarkStart w:id="3952" w:name="_Toc36462869"/>
      <w:bookmarkStart w:id="3953" w:name="_Toc43026123"/>
      <w:bookmarkStart w:id="3954" w:name="_Toc49763657"/>
      <w:bookmarkStart w:id="3955" w:name="_Toc56754353"/>
      <w:bookmarkStart w:id="3956" w:name="_Toc88743137"/>
      <w:bookmarkStart w:id="3957" w:name="_Toc101254048"/>
      <w:bookmarkStart w:id="3958" w:name="_Toc101254487"/>
      <w:bookmarkStart w:id="3959" w:name="_Toc104112199"/>
      <w:bookmarkStart w:id="3960" w:name="_Toc104192376"/>
      <w:bookmarkStart w:id="3961" w:name="_Toc104192940"/>
      <w:bookmarkStart w:id="3962" w:name="_Toc133336324"/>
      <w:bookmarkStart w:id="3963" w:name="_Toc143984819"/>
      <w:bookmarkStart w:id="3964" w:name="_Toc144147596"/>
      <w:bookmarkStart w:id="3965" w:name="_Toc153885394"/>
      <w:bookmarkStart w:id="3966" w:name="_Toc177547526"/>
      <w:bookmarkStart w:id="3967" w:name="_Toc200702910"/>
      <w:r w:rsidRPr="00F11966">
        <w:t>5.5.3.4</w:t>
      </w:r>
      <w:r w:rsidRPr="00F11966">
        <w:tab/>
        <w:t>Void</w:t>
      </w:r>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p>
    <w:p w14:paraId="597A29E4" w14:textId="77777777" w:rsidR="00E92CBF" w:rsidRPr="00F11966" w:rsidRDefault="00E92CBF" w:rsidP="00E92CBF">
      <w:pPr>
        <w:rPr>
          <w:lang w:val="en-US"/>
        </w:rPr>
      </w:pPr>
    </w:p>
    <w:p w14:paraId="3EA5F5F5" w14:textId="77777777" w:rsidR="00E92CBF" w:rsidRPr="00F11966" w:rsidRDefault="00E92CBF" w:rsidP="00D362EB">
      <w:pPr>
        <w:pStyle w:val="Heading4"/>
      </w:pPr>
      <w:bookmarkStart w:id="3968" w:name="_Toc24925892"/>
      <w:bookmarkStart w:id="3969" w:name="_Toc24926070"/>
      <w:bookmarkStart w:id="3970" w:name="_Toc24926246"/>
      <w:bookmarkStart w:id="3971" w:name="_Toc33964106"/>
      <w:bookmarkStart w:id="3972" w:name="_Toc33980873"/>
      <w:bookmarkStart w:id="3973" w:name="_Toc36462674"/>
      <w:bookmarkStart w:id="3974" w:name="_Toc36462870"/>
      <w:bookmarkStart w:id="3975" w:name="_Toc43026124"/>
      <w:bookmarkStart w:id="3976" w:name="_Toc49763658"/>
      <w:bookmarkStart w:id="3977" w:name="_Toc56754354"/>
      <w:bookmarkStart w:id="3978" w:name="_Toc88743138"/>
      <w:bookmarkStart w:id="3979" w:name="_Toc101254049"/>
      <w:bookmarkStart w:id="3980" w:name="_Toc101254488"/>
      <w:bookmarkStart w:id="3981" w:name="_Toc104112200"/>
      <w:bookmarkStart w:id="3982" w:name="_Toc104192377"/>
      <w:bookmarkStart w:id="3983" w:name="_Toc104192941"/>
      <w:bookmarkStart w:id="3984" w:name="_Toc133336325"/>
      <w:bookmarkStart w:id="3985" w:name="_Toc143984820"/>
      <w:bookmarkStart w:id="3986" w:name="_Toc144147597"/>
      <w:bookmarkStart w:id="3987" w:name="_Toc153885395"/>
      <w:bookmarkStart w:id="3988" w:name="_Toc177547527"/>
      <w:bookmarkStart w:id="3989" w:name="_Toc200702911"/>
      <w:r w:rsidRPr="00F11966">
        <w:t>5.5.3.5</w:t>
      </w:r>
      <w:r w:rsidRPr="00F11966">
        <w:tab/>
        <w:t>Enumeration: NotificationControl</w:t>
      </w:r>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p>
    <w:p w14:paraId="7FD98194" w14:textId="77777777" w:rsidR="00E92CBF" w:rsidRPr="00F11966" w:rsidRDefault="00E92CBF" w:rsidP="00E92CBF">
      <w:r w:rsidRPr="00F11966">
        <w:t xml:space="preserve">The enumeration NotificationControl indicates whether notifications are requested from the RAN </w:t>
      </w:r>
      <w:r w:rsidRPr="00F11966">
        <w:rPr>
          <w:lang w:eastAsia="zh-CN"/>
        </w:rPr>
        <w:t>when</w:t>
      </w:r>
      <w:r w:rsidRPr="00F11966">
        <w:t xml:space="preserve"> the </w:t>
      </w:r>
      <w:r w:rsidRPr="00F11966">
        <w:rPr>
          <w:rFonts w:hint="eastAsia"/>
          <w:lang w:eastAsia="zh-CN"/>
        </w:rPr>
        <w:t>GFBR</w:t>
      </w:r>
      <w:r w:rsidRPr="00F11966">
        <w:t xml:space="preserve"> can no longer (or again) be fulfilled for a QoS Flow during the lifetime of the QoS Flow (see clause 5.7.2.4 of 3GPP TS 23.501 [8]). It shall comply with the provisions defined in table 5.5.3.5-1.</w:t>
      </w:r>
    </w:p>
    <w:p w14:paraId="564D1934" w14:textId="77777777" w:rsidR="00E92CBF" w:rsidRPr="00F11966" w:rsidRDefault="00E92CBF" w:rsidP="00E92CBF">
      <w:pPr>
        <w:pStyle w:val="TH"/>
      </w:pPr>
      <w:r w:rsidRPr="00F11966">
        <w:lastRenderedPageBreak/>
        <w:t>Table 5.5.3.5-1: Enumeration NotificationControl</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19222D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CCC544"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B8B8B0" w14:textId="77777777" w:rsidR="00E92CBF" w:rsidRPr="00F11966" w:rsidRDefault="00E92CBF" w:rsidP="00AA7DB8">
            <w:pPr>
              <w:pStyle w:val="TAH"/>
            </w:pPr>
            <w:r w:rsidRPr="00F11966">
              <w:t>Description</w:t>
            </w:r>
          </w:p>
        </w:tc>
      </w:tr>
      <w:tr w:rsidR="00E92CBF" w:rsidRPr="00F11966" w14:paraId="26E77A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0337B" w14:textId="77777777" w:rsidR="00E92CBF" w:rsidRPr="00F11966" w:rsidRDefault="00E92CBF" w:rsidP="00AA7DB8">
            <w:pPr>
              <w:pStyle w:val="TAL"/>
            </w:pPr>
            <w:r w:rsidRPr="00F11966">
              <w:t>"REQUESTED"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D3BC32" w14:textId="77777777" w:rsidR="00E92CBF" w:rsidRPr="00F11966" w:rsidRDefault="00E92CBF" w:rsidP="00AA7DB8">
            <w:pPr>
              <w:pStyle w:val="TAL"/>
            </w:pPr>
            <w:r w:rsidRPr="00F11966">
              <w:t>Notifications are requested from the RAN.</w:t>
            </w:r>
          </w:p>
        </w:tc>
      </w:tr>
      <w:tr w:rsidR="00E92CBF" w:rsidRPr="00F11966" w14:paraId="306697E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5BB34C" w14:textId="77777777" w:rsidR="00E92CBF" w:rsidRPr="00F11966" w:rsidRDefault="00E92CBF" w:rsidP="00AA7DB8">
            <w:pPr>
              <w:pStyle w:val="TAL"/>
            </w:pPr>
            <w:r w:rsidRPr="00F11966">
              <w:t>"NOT_REQUESTED"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FA24E7" w14:textId="77777777" w:rsidR="00E92CBF" w:rsidRPr="00F11966" w:rsidRDefault="00E92CBF" w:rsidP="00AA7DB8">
            <w:pPr>
              <w:pStyle w:val="TAL"/>
            </w:pPr>
            <w:r w:rsidRPr="00F11966">
              <w:t>Notifications are not requested from the RAN.</w:t>
            </w:r>
          </w:p>
        </w:tc>
      </w:tr>
    </w:tbl>
    <w:p w14:paraId="6ADE0E45" w14:textId="77777777" w:rsidR="00E92CBF" w:rsidRPr="00F11966" w:rsidRDefault="00E92CBF" w:rsidP="00E92CBF">
      <w:pPr>
        <w:rPr>
          <w:lang w:val="en-US"/>
        </w:rPr>
      </w:pPr>
    </w:p>
    <w:p w14:paraId="63D6645A" w14:textId="77777777" w:rsidR="00E92CBF" w:rsidRPr="00F11966" w:rsidRDefault="00E92CBF" w:rsidP="00D362EB">
      <w:pPr>
        <w:pStyle w:val="Heading4"/>
      </w:pPr>
      <w:bookmarkStart w:id="3990" w:name="_Toc24925893"/>
      <w:bookmarkStart w:id="3991" w:name="_Toc24926071"/>
      <w:bookmarkStart w:id="3992" w:name="_Toc24926247"/>
      <w:bookmarkStart w:id="3993" w:name="_Toc33964107"/>
      <w:bookmarkStart w:id="3994" w:name="_Toc33980874"/>
      <w:bookmarkStart w:id="3995" w:name="_Toc36462675"/>
      <w:bookmarkStart w:id="3996" w:name="_Toc36462871"/>
      <w:bookmarkStart w:id="3997" w:name="_Toc43026125"/>
      <w:bookmarkStart w:id="3998" w:name="_Toc49763659"/>
      <w:bookmarkStart w:id="3999" w:name="_Toc56754355"/>
      <w:bookmarkStart w:id="4000" w:name="_Toc88743139"/>
      <w:bookmarkStart w:id="4001" w:name="_Toc101254050"/>
      <w:bookmarkStart w:id="4002" w:name="_Toc101254489"/>
      <w:bookmarkStart w:id="4003" w:name="_Toc104112201"/>
      <w:bookmarkStart w:id="4004" w:name="_Toc104192378"/>
      <w:bookmarkStart w:id="4005" w:name="_Toc104192942"/>
      <w:bookmarkStart w:id="4006" w:name="_Toc133336326"/>
      <w:bookmarkStart w:id="4007" w:name="_Toc143984821"/>
      <w:bookmarkStart w:id="4008" w:name="_Toc144147598"/>
      <w:bookmarkStart w:id="4009" w:name="_Toc153885396"/>
      <w:bookmarkStart w:id="4010" w:name="_Toc177547528"/>
      <w:bookmarkStart w:id="4011" w:name="_Toc200702912"/>
      <w:r w:rsidRPr="00F11966">
        <w:t>5.5.3.6</w:t>
      </w:r>
      <w:r w:rsidRPr="00F11966">
        <w:tab/>
        <w:t>Enumeration: QosResourceType</w:t>
      </w:r>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p>
    <w:p w14:paraId="32D4B121" w14:textId="77777777" w:rsidR="00E92CBF" w:rsidRPr="00F11966" w:rsidRDefault="00E92CBF" w:rsidP="00E92CBF">
      <w:r w:rsidRPr="00F11966">
        <w:t>The enumeration QosResourceType indicates whether a QoS Flow is non-GBR, delay critical GBR, or non-delay critical GBR (see clauses 5.7.3.4 and 5.7.3.5 of 3GPP TS 23.501 [8]). It shall comply with the provisions defined in table 5.5.3.6-1.</w:t>
      </w:r>
    </w:p>
    <w:p w14:paraId="249C1010" w14:textId="77777777" w:rsidR="00E92CBF" w:rsidRPr="00F11966" w:rsidRDefault="00E92CBF" w:rsidP="00E92CBF">
      <w:pPr>
        <w:pStyle w:val="TH"/>
      </w:pPr>
      <w:r w:rsidRPr="00F11966">
        <w:t>Table 5.5.3.6-1: Enumeration QosResourceType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657AB00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220FDD2"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62A1F" w14:textId="77777777" w:rsidR="00E92CBF" w:rsidRPr="00F11966" w:rsidRDefault="00E92CBF" w:rsidP="00AA7DB8">
            <w:pPr>
              <w:pStyle w:val="TAH"/>
            </w:pPr>
            <w:r w:rsidRPr="00F11966">
              <w:t>Description</w:t>
            </w:r>
          </w:p>
        </w:tc>
      </w:tr>
      <w:tr w:rsidR="00E92CBF" w:rsidRPr="00F11966" w14:paraId="28E5E2E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F719B" w14:textId="77777777" w:rsidR="00E92CBF" w:rsidRPr="00F11966" w:rsidRDefault="00E92CBF" w:rsidP="00AA7DB8">
            <w:pPr>
              <w:pStyle w:val="TAL"/>
            </w:pPr>
            <w:r w:rsidRPr="00F11966">
              <w:t>"NON_GBR"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760D39" w14:textId="77777777" w:rsidR="00E92CBF" w:rsidRPr="00F11966" w:rsidRDefault="00E92CBF" w:rsidP="00AA7DB8">
            <w:pPr>
              <w:pStyle w:val="TAL"/>
            </w:pPr>
            <w:r w:rsidRPr="00F11966">
              <w:t>Non-GBR QoS Flow.</w:t>
            </w:r>
          </w:p>
        </w:tc>
      </w:tr>
      <w:tr w:rsidR="00E92CBF" w:rsidRPr="00F11966" w14:paraId="3F751C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3D9ACC" w14:textId="77777777" w:rsidR="00E92CBF" w:rsidRPr="00F11966" w:rsidRDefault="00E92CBF" w:rsidP="00AA7DB8">
            <w:pPr>
              <w:pStyle w:val="TAL"/>
            </w:pPr>
            <w:r w:rsidRPr="00F11966">
              <w:t>"NON_CRITICAL_GBR"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6846E8" w14:textId="77777777" w:rsidR="00E92CBF" w:rsidRPr="00F11966" w:rsidRDefault="00E92CBF" w:rsidP="00AA7DB8">
            <w:pPr>
              <w:pStyle w:val="TAL"/>
            </w:pPr>
            <w:r w:rsidRPr="00F11966">
              <w:t>Non-delay critical GBR QoS flow.</w:t>
            </w:r>
          </w:p>
        </w:tc>
      </w:tr>
      <w:tr w:rsidR="00E92CBF" w:rsidRPr="00F11966" w14:paraId="48264A1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DB8654" w14:textId="77777777" w:rsidR="00E92CBF" w:rsidRPr="00F11966" w:rsidRDefault="00E92CBF" w:rsidP="00AA7DB8">
            <w:pPr>
              <w:pStyle w:val="TAL"/>
            </w:pPr>
            <w:r w:rsidRPr="00F11966">
              <w:t>"CRITICAL_GBR"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BD02EF" w14:textId="77777777" w:rsidR="00E92CBF" w:rsidRPr="00F11966" w:rsidRDefault="00E92CBF" w:rsidP="00AA7DB8">
            <w:pPr>
              <w:pStyle w:val="TAL"/>
            </w:pPr>
            <w:r w:rsidRPr="00F11966">
              <w:t>Delay critical GBR QoS flow.</w:t>
            </w:r>
          </w:p>
        </w:tc>
      </w:tr>
    </w:tbl>
    <w:p w14:paraId="7FF42D56" w14:textId="77777777" w:rsidR="00E92CBF" w:rsidRPr="00F11966" w:rsidRDefault="00E92CBF" w:rsidP="00E92CBF">
      <w:pPr>
        <w:rPr>
          <w:lang w:val="en-US"/>
        </w:rPr>
      </w:pPr>
    </w:p>
    <w:p w14:paraId="557C412A" w14:textId="77777777" w:rsidR="00E92CBF" w:rsidRPr="00F11966" w:rsidRDefault="00E92CBF" w:rsidP="00D362EB">
      <w:pPr>
        <w:pStyle w:val="Heading4"/>
      </w:pPr>
      <w:bookmarkStart w:id="4012" w:name="_Toc24925894"/>
      <w:bookmarkStart w:id="4013" w:name="_Toc24926072"/>
      <w:bookmarkStart w:id="4014" w:name="_Toc24926248"/>
      <w:bookmarkStart w:id="4015" w:name="_Toc33964108"/>
      <w:bookmarkStart w:id="4016" w:name="_Toc33980875"/>
      <w:bookmarkStart w:id="4017" w:name="_Toc36462676"/>
      <w:bookmarkStart w:id="4018" w:name="_Toc36462872"/>
      <w:bookmarkStart w:id="4019" w:name="_Toc43026126"/>
      <w:bookmarkStart w:id="4020" w:name="_Toc49763660"/>
      <w:bookmarkStart w:id="4021" w:name="_Toc56754356"/>
      <w:bookmarkStart w:id="4022" w:name="_Toc88743140"/>
      <w:bookmarkStart w:id="4023" w:name="_Toc101254051"/>
      <w:bookmarkStart w:id="4024" w:name="_Toc101254490"/>
      <w:bookmarkStart w:id="4025" w:name="_Toc104112202"/>
      <w:bookmarkStart w:id="4026" w:name="_Toc104192379"/>
      <w:bookmarkStart w:id="4027" w:name="_Toc104192943"/>
      <w:bookmarkStart w:id="4028" w:name="_Toc133336327"/>
      <w:bookmarkStart w:id="4029" w:name="_Toc143984822"/>
      <w:bookmarkStart w:id="4030" w:name="_Toc144147599"/>
      <w:bookmarkStart w:id="4031" w:name="_Toc153885397"/>
      <w:bookmarkStart w:id="4032" w:name="_Toc177547529"/>
      <w:bookmarkStart w:id="4033" w:name="_Toc200702913"/>
      <w:r w:rsidRPr="00F11966">
        <w:t>5.5.3.7</w:t>
      </w:r>
      <w:r w:rsidRPr="00F11966">
        <w:tab/>
        <w:t>Enumeration: PreemptionCapabilityRm</w:t>
      </w:r>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p>
    <w:p w14:paraId="1ADCCB17" w14:textId="77777777" w:rsidR="00E92CBF" w:rsidRPr="00F11966" w:rsidRDefault="00E92CBF" w:rsidP="00E92CBF">
      <w:pPr>
        <w:rPr>
          <w:lang w:val="en-US"/>
        </w:rPr>
      </w:pPr>
      <w:r w:rsidRPr="00F11966">
        <w:t>This enumeration is defined in the same way as the "PreemptionCapability" enumeration, but with the OpenAPI "nullable: true" property.</w:t>
      </w:r>
    </w:p>
    <w:p w14:paraId="2367FB3D" w14:textId="77777777" w:rsidR="00E92CBF" w:rsidRPr="00F11966" w:rsidRDefault="00E92CBF" w:rsidP="00D362EB">
      <w:pPr>
        <w:pStyle w:val="Heading4"/>
      </w:pPr>
      <w:bookmarkStart w:id="4034" w:name="_Toc24925895"/>
      <w:bookmarkStart w:id="4035" w:name="_Toc24926073"/>
      <w:bookmarkStart w:id="4036" w:name="_Toc24926249"/>
      <w:bookmarkStart w:id="4037" w:name="_Toc33964109"/>
      <w:bookmarkStart w:id="4038" w:name="_Toc33980876"/>
      <w:bookmarkStart w:id="4039" w:name="_Toc36462677"/>
      <w:bookmarkStart w:id="4040" w:name="_Toc36462873"/>
      <w:bookmarkStart w:id="4041" w:name="_Toc43026127"/>
      <w:bookmarkStart w:id="4042" w:name="_Toc49763661"/>
      <w:bookmarkStart w:id="4043" w:name="_Toc56754357"/>
      <w:bookmarkStart w:id="4044" w:name="_Toc88743141"/>
      <w:bookmarkStart w:id="4045" w:name="_Toc101254052"/>
      <w:bookmarkStart w:id="4046" w:name="_Toc101254491"/>
      <w:bookmarkStart w:id="4047" w:name="_Toc104112203"/>
      <w:bookmarkStart w:id="4048" w:name="_Toc104192380"/>
      <w:bookmarkStart w:id="4049" w:name="_Toc104192944"/>
      <w:bookmarkStart w:id="4050" w:name="_Toc133336328"/>
      <w:bookmarkStart w:id="4051" w:name="_Toc143984823"/>
      <w:bookmarkStart w:id="4052" w:name="_Toc144147600"/>
      <w:bookmarkStart w:id="4053" w:name="_Toc153885398"/>
      <w:bookmarkStart w:id="4054" w:name="_Toc177547530"/>
      <w:bookmarkStart w:id="4055" w:name="_Toc200702914"/>
      <w:r w:rsidRPr="00F11966">
        <w:t>5.5.3.8</w:t>
      </w:r>
      <w:r w:rsidRPr="00F11966">
        <w:tab/>
        <w:t>Enumeration: PreemptionVulnerabilityRm</w:t>
      </w:r>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p>
    <w:p w14:paraId="671E0A61" w14:textId="77777777" w:rsidR="00E92CBF" w:rsidRPr="00F11966" w:rsidRDefault="00E92CBF" w:rsidP="00E92CBF">
      <w:pPr>
        <w:rPr>
          <w:lang w:val="en-US"/>
        </w:rPr>
      </w:pPr>
      <w:r w:rsidRPr="00F11966">
        <w:t>This enumeration is defined in the same way as the "PreemptionVulnerability" enumeration, but with the OpenAPI "nullable: true" property.</w:t>
      </w:r>
    </w:p>
    <w:p w14:paraId="0681266D" w14:textId="77777777" w:rsidR="00E92CBF" w:rsidRPr="00F11966" w:rsidRDefault="00E92CBF" w:rsidP="00D362EB">
      <w:pPr>
        <w:pStyle w:val="Heading4"/>
      </w:pPr>
      <w:bookmarkStart w:id="4056" w:name="_Toc24925896"/>
      <w:bookmarkStart w:id="4057" w:name="_Toc24926074"/>
      <w:bookmarkStart w:id="4058" w:name="_Toc24926250"/>
      <w:bookmarkStart w:id="4059" w:name="_Toc33964110"/>
      <w:bookmarkStart w:id="4060" w:name="_Toc33980877"/>
      <w:bookmarkStart w:id="4061" w:name="_Toc36462678"/>
      <w:bookmarkStart w:id="4062" w:name="_Toc36462874"/>
      <w:bookmarkStart w:id="4063" w:name="_Toc43026128"/>
      <w:bookmarkStart w:id="4064" w:name="_Toc49763662"/>
      <w:bookmarkStart w:id="4065" w:name="_Toc56754358"/>
      <w:bookmarkStart w:id="4066" w:name="_Toc88743142"/>
      <w:bookmarkStart w:id="4067" w:name="_Toc101254053"/>
      <w:bookmarkStart w:id="4068" w:name="_Toc101254492"/>
      <w:bookmarkStart w:id="4069" w:name="_Toc104112204"/>
      <w:bookmarkStart w:id="4070" w:name="_Toc104192381"/>
      <w:bookmarkStart w:id="4071" w:name="_Toc104192945"/>
      <w:bookmarkStart w:id="4072" w:name="_Toc133336329"/>
      <w:bookmarkStart w:id="4073" w:name="_Toc143984824"/>
      <w:bookmarkStart w:id="4074" w:name="_Toc144147601"/>
      <w:bookmarkStart w:id="4075" w:name="_Toc153885399"/>
      <w:bookmarkStart w:id="4076" w:name="_Toc177547531"/>
      <w:bookmarkStart w:id="4077" w:name="_Toc200702915"/>
      <w:r w:rsidRPr="00F11966">
        <w:t>5.5.3.9</w:t>
      </w:r>
      <w:r w:rsidRPr="00F11966">
        <w:tab/>
        <w:t>Enumeration: ReflectiveQosAttributeRm</w:t>
      </w:r>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p>
    <w:p w14:paraId="23ABC864" w14:textId="77777777" w:rsidR="00E92CBF" w:rsidRPr="00F11966" w:rsidRDefault="00E92CBF" w:rsidP="00E92CBF">
      <w:pPr>
        <w:rPr>
          <w:lang w:val="en-US"/>
        </w:rPr>
      </w:pPr>
      <w:r w:rsidRPr="00F11966">
        <w:t>This enumeration is defined in the same way as the "ReflectiveQosAttribute" enumeration, but with the OpenAPI "nullable: true" property.</w:t>
      </w:r>
    </w:p>
    <w:p w14:paraId="10335EED" w14:textId="77777777" w:rsidR="00E92CBF" w:rsidRPr="00F11966" w:rsidRDefault="00E92CBF" w:rsidP="00D362EB">
      <w:pPr>
        <w:pStyle w:val="Heading4"/>
      </w:pPr>
      <w:bookmarkStart w:id="4078" w:name="_Toc24925897"/>
      <w:bookmarkStart w:id="4079" w:name="_Toc24926075"/>
      <w:bookmarkStart w:id="4080" w:name="_Toc24926251"/>
      <w:bookmarkStart w:id="4081" w:name="_Toc33964111"/>
      <w:bookmarkStart w:id="4082" w:name="_Toc33980878"/>
      <w:bookmarkStart w:id="4083" w:name="_Toc36462679"/>
      <w:bookmarkStart w:id="4084" w:name="_Toc36462875"/>
      <w:bookmarkStart w:id="4085" w:name="_Toc43026129"/>
      <w:bookmarkStart w:id="4086" w:name="_Toc49763663"/>
      <w:bookmarkStart w:id="4087" w:name="_Toc56754359"/>
      <w:bookmarkStart w:id="4088" w:name="_Toc88743143"/>
      <w:bookmarkStart w:id="4089" w:name="_Toc101254054"/>
      <w:bookmarkStart w:id="4090" w:name="_Toc101254493"/>
      <w:bookmarkStart w:id="4091" w:name="_Toc104112205"/>
      <w:bookmarkStart w:id="4092" w:name="_Toc104192382"/>
      <w:bookmarkStart w:id="4093" w:name="_Toc104192946"/>
      <w:bookmarkStart w:id="4094" w:name="_Toc133336330"/>
      <w:bookmarkStart w:id="4095" w:name="_Toc143984825"/>
      <w:bookmarkStart w:id="4096" w:name="_Toc144147602"/>
      <w:bookmarkStart w:id="4097" w:name="_Toc153885400"/>
      <w:bookmarkStart w:id="4098" w:name="_Toc177547532"/>
      <w:bookmarkStart w:id="4099" w:name="_Toc200702916"/>
      <w:r w:rsidRPr="00F11966">
        <w:t>5.5.3.10</w:t>
      </w:r>
      <w:r w:rsidRPr="00F11966">
        <w:tab/>
        <w:t>Enumeration: NotificationControlRm</w:t>
      </w:r>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p>
    <w:p w14:paraId="1DCD5F39" w14:textId="77777777" w:rsidR="00E92CBF" w:rsidRPr="00F11966" w:rsidRDefault="00E92CBF" w:rsidP="00E92CBF">
      <w:pPr>
        <w:rPr>
          <w:lang w:val="en-US"/>
        </w:rPr>
      </w:pPr>
      <w:r w:rsidRPr="00F11966">
        <w:t>This enumeration is defined in the same way as the "NotificationControl" enumeration, but with the OpenAPI "nullable: true" property.</w:t>
      </w:r>
    </w:p>
    <w:p w14:paraId="6ACADF3A" w14:textId="77777777" w:rsidR="00E92CBF" w:rsidRPr="00F11966" w:rsidRDefault="00E92CBF" w:rsidP="00D362EB">
      <w:pPr>
        <w:pStyle w:val="Heading4"/>
      </w:pPr>
      <w:bookmarkStart w:id="4100" w:name="_Toc24925898"/>
      <w:bookmarkStart w:id="4101" w:name="_Toc24926076"/>
      <w:bookmarkStart w:id="4102" w:name="_Toc24926252"/>
      <w:bookmarkStart w:id="4103" w:name="_Toc33964112"/>
      <w:bookmarkStart w:id="4104" w:name="_Toc33980879"/>
      <w:bookmarkStart w:id="4105" w:name="_Toc36462680"/>
      <w:bookmarkStart w:id="4106" w:name="_Toc36462876"/>
      <w:bookmarkStart w:id="4107" w:name="_Toc43026130"/>
      <w:bookmarkStart w:id="4108" w:name="_Toc49763664"/>
      <w:bookmarkStart w:id="4109" w:name="_Toc56754360"/>
      <w:bookmarkStart w:id="4110" w:name="_Toc88743144"/>
      <w:bookmarkStart w:id="4111" w:name="_Toc101254055"/>
      <w:bookmarkStart w:id="4112" w:name="_Toc101254494"/>
      <w:bookmarkStart w:id="4113" w:name="_Toc104112206"/>
      <w:bookmarkStart w:id="4114" w:name="_Toc104192383"/>
      <w:bookmarkStart w:id="4115" w:name="_Toc104192947"/>
      <w:bookmarkStart w:id="4116" w:name="_Toc133336331"/>
      <w:bookmarkStart w:id="4117" w:name="_Toc143984826"/>
      <w:bookmarkStart w:id="4118" w:name="_Toc144147603"/>
      <w:bookmarkStart w:id="4119" w:name="_Toc153885401"/>
      <w:bookmarkStart w:id="4120" w:name="_Toc177547533"/>
      <w:bookmarkStart w:id="4121" w:name="_Toc200702917"/>
      <w:r w:rsidRPr="00F11966">
        <w:t>5.5.3.11</w:t>
      </w:r>
      <w:r w:rsidRPr="00F11966">
        <w:tab/>
        <w:t>Enumeration: QosResourceTypeRm</w:t>
      </w:r>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p>
    <w:p w14:paraId="03E2A5E4" w14:textId="77777777" w:rsidR="00E92CBF" w:rsidRPr="00F11966" w:rsidRDefault="00E92CBF" w:rsidP="00E92CBF">
      <w:pPr>
        <w:rPr>
          <w:lang w:val="en-US"/>
        </w:rPr>
      </w:pPr>
      <w:r w:rsidRPr="00F11966">
        <w:t>This enumeration is defined in the same way as the "QosResourceType" enumeration, but with the OpenAPI "nullable: true" property.</w:t>
      </w:r>
    </w:p>
    <w:p w14:paraId="2902CC02" w14:textId="77777777" w:rsidR="00E92CBF" w:rsidRPr="00F11966" w:rsidRDefault="00E92CBF" w:rsidP="00D362EB">
      <w:pPr>
        <w:pStyle w:val="Heading4"/>
      </w:pPr>
      <w:bookmarkStart w:id="4122" w:name="_Toc24925899"/>
      <w:bookmarkStart w:id="4123" w:name="_Toc24926077"/>
      <w:bookmarkStart w:id="4124" w:name="_Toc24926253"/>
      <w:bookmarkStart w:id="4125" w:name="_Toc33964113"/>
      <w:bookmarkStart w:id="4126" w:name="_Toc33980880"/>
      <w:bookmarkStart w:id="4127" w:name="_Toc36462681"/>
      <w:bookmarkStart w:id="4128" w:name="_Toc36462877"/>
      <w:bookmarkStart w:id="4129" w:name="_Toc43026131"/>
      <w:bookmarkStart w:id="4130" w:name="_Toc49763665"/>
      <w:bookmarkStart w:id="4131" w:name="_Toc56754361"/>
      <w:bookmarkStart w:id="4132" w:name="_Toc88743145"/>
      <w:bookmarkStart w:id="4133" w:name="_Toc101254056"/>
      <w:bookmarkStart w:id="4134" w:name="_Toc101254495"/>
      <w:bookmarkStart w:id="4135" w:name="_Toc104112207"/>
      <w:bookmarkStart w:id="4136" w:name="_Toc104192384"/>
      <w:bookmarkStart w:id="4137" w:name="_Toc104192948"/>
      <w:bookmarkStart w:id="4138" w:name="_Toc133336332"/>
      <w:bookmarkStart w:id="4139" w:name="_Toc143984827"/>
      <w:bookmarkStart w:id="4140" w:name="_Toc144147604"/>
      <w:bookmarkStart w:id="4141" w:name="_Toc153885402"/>
      <w:bookmarkStart w:id="4142" w:name="_Toc177547534"/>
      <w:bookmarkStart w:id="4143" w:name="_Toc200702918"/>
      <w:r w:rsidRPr="00F11966">
        <w:t>5.5.3.12</w:t>
      </w:r>
      <w:r w:rsidRPr="00F11966">
        <w:tab/>
        <w:t>Enumeration: AdditionalQosFlowInfo</w:t>
      </w:r>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p>
    <w:p w14:paraId="6B593AB2" w14:textId="09E2C04A" w:rsidR="00E92CBF" w:rsidRPr="00F11966" w:rsidRDefault="00E92CBF" w:rsidP="00E92CBF">
      <w:r w:rsidRPr="00F11966">
        <w:t xml:space="preserve">The enumeration AdditionalQosFlowInfo provides additional QoS flow information (see </w:t>
      </w:r>
      <w:r w:rsidR="00934D48" w:rsidRPr="00F11966">
        <w:t>clause</w:t>
      </w:r>
      <w:r w:rsidR="00934D48">
        <w:t> </w:t>
      </w:r>
      <w:r w:rsidR="00934D48" w:rsidRPr="00F11966">
        <w:t>9</w:t>
      </w:r>
      <w:r w:rsidRPr="00F11966">
        <w:t>.3.1.12 3GPP TS</w:t>
      </w:r>
      <w:r w:rsidRPr="00F11966">
        <w:rPr>
          <w:lang w:eastAsia="zh-CN"/>
        </w:rPr>
        <w:t> 38.413 [11])</w:t>
      </w:r>
      <w:r w:rsidRPr="00F11966">
        <w:t>. It shall comply with the provisions defined in table 5.5.3.12-1.</w:t>
      </w:r>
    </w:p>
    <w:p w14:paraId="592DB3ED" w14:textId="77777777" w:rsidR="00E92CBF" w:rsidRPr="00F11966" w:rsidRDefault="00E92CBF" w:rsidP="00E92CBF">
      <w:pPr>
        <w:pStyle w:val="TH"/>
      </w:pPr>
      <w:r w:rsidRPr="00F11966">
        <w:t>Table 5.5.3.12-1: Enumeration AdditionalQosFlowInfo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6EA12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5C6F47"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25CB02" w14:textId="77777777" w:rsidR="00E92CBF" w:rsidRPr="00F11966" w:rsidRDefault="00E92CBF" w:rsidP="00AA7DB8">
            <w:pPr>
              <w:pStyle w:val="TAH"/>
            </w:pPr>
            <w:r w:rsidRPr="00F11966">
              <w:t>Description</w:t>
            </w:r>
          </w:p>
        </w:tc>
      </w:tr>
      <w:tr w:rsidR="00E92CBF" w:rsidRPr="00F11966" w14:paraId="228C222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9F059" w14:textId="77777777" w:rsidR="00E92CBF" w:rsidRPr="00F11966" w:rsidRDefault="00E92CBF" w:rsidP="00AA7DB8">
            <w:pPr>
              <w:pStyle w:val="TAL"/>
            </w:pPr>
            <w:r w:rsidRPr="00F11966">
              <w:t>"MORE_LIKELY"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163F6D" w14:textId="77777777" w:rsidR="00E92CBF" w:rsidRPr="00F11966" w:rsidRDefault="00E92CBF" w:rsidP="00AA7DB8">
            <w:pPr>
              <w:pStyle w:val="TAL"/>
            </w:pPr>
            <w:r w:rsidRPr="00F11966">
              <w:rPr>
                <w:rFonts w:eastAsia="Malgun Gothic"/>
                <w:lang w:eastAsia="ko-KR"/>
              </w:rPr>
              <w:t>Traffic for the QoS flow is likely to appear more often than traffic for other flows established for the PDU session.</w:t>
            </w:r>
          </w:p>
        </w:tc>
      </w:tr>
    </w:tbl>
    <w:p w14:paraId="7507C933" w14:textId="77777777" w:rsidR="00E92CBF" w:rsidRDefault="00E92CBF" w:rsidP="00E92CBF">
      <w:pPr>
        <w:rPr>
          <w:lang w:val="en-US"/>
        </w:rPr>
      </w:pPr>
    </w:p>
    <w:p w14:paraId="46BE93DA" w14:textId="77777777" w:rsidR="008936C7" w:rsidRPr="00F11966" w:rsidRDefault="008936C7" w:rsidP="00D362EB">
      <w:pPr>
        <w:pStyle w:val="Heading4"/>
      </w:pPr>
      <w:bookmarkStart w:id="4144" w:name="_Toc58588106"/>
      <w:bookmarkStart w:id="4145" w:name="_Toc88743146"/>
      <w:bookmarkStart w:id="4146" w:name="_Toc101254057"/>
      <w:bookmarkStart w:id="4147" w:name="_Toc101254496"/>
      <w:bookmarkStart w:id="4148" w:name="_Toc104112208"/>
      <w:bookmarkStart w:id="4149" w:name="_Toc104192385"/>
      <w:bookmarkStart w:id="4150" w:name="_Toc104192949"/>
      <w:bookmarkStart w:id="4151" w:name="_Toc133336333"/>
      <w:bookmarkStart w:id="4152" w:name="_Toc143984828"/>
      <w:bookmarkStart w:id="4153" w:name="_Toc144147605"/>
      <w:bookmarkStart w:id="4154" w:name="_Toc153885403"/>
      <w:bookmarkStart w:id="4155" w:name="_Toc177547535"/>
      <w:bookmarkStart w:id="4156" w:name="_Toc200702919"/>
      <w:r w:rsidRPr="00F11966">
        <w:lastRenderedPageBreak/>
        <w:t>5.5.3.</w:t>
      </w:r>
      <w:r>
        <w:t>13</w:t>
      </w:r>
      <w:r w:rsidRPr="00F11966">
        <w:tab/>
        <w:t xml:space="preserve">Enumeration: </w:t>
      </w:r>
      <w:bookmarkEnd w:id="4144"/>
      <w:r>
        <w:t>PartitioningCriteria</w:t>
      </w:r>
      <w:bookmarkEnd w:id="4145"/>
      <w:bookmarkEnd w:id="4146"/>
      <w:bookmarkEnd w:id="4147"/>
      <w:bookmarkEnd w:id="4148"/>
      <w:bookmarkEnd w:id="4149"/>
      <w:bookmarkEnd w:id="4150"/>
      <w:bookmarkEnd w:id="4151"/>
      <w:bookmarkEnd w:id="4152"/>
      <w:bookmarkEnd w:id="4153"/>
      <w:bookmarkEnd w:id="4154"/>
      <w:bookmarkEnd w:id="4155"/>
      <w:bookmarkEnd w:id="4156"/>
    </w:p>
    <w:p w14:paraId="183AE272" w14:textId="77777777" w:rsidR="009065A2" w:rsidRPr="00F11966" w:rsidRDefault="009065A2" w:rsidP="009065A2">
      <w:r w:rsidRPr="00F11966">
        <w:t xml:space="preserve">The enumeration </w:t>
      </w:r>
      <w:r>
        <w:t>PartitioningCriteria</w:t>
      </w:r>
      <w:r w:rsidRPr="00F11966">
        <w:t xml:space="preserve"> indicates </w:t>
      </w:r>
      <w:r>
        <w:t>criteria for grouping the UEs</w:t>
      </w:r>
      <w:r w:rsidRPr="00F11966">
        <w:t xml:space="preserve"> (see clause </w:t>
      </w:r>
      <w:r>
        <w:t>4.15.1</w:t>
      </w:r>
      <w:r w:rsidRPr="00F11966">
        <w:t xml:space="preserve"> of 3GPP TS 23.50</w:t>
      </w:r>
      <w:r>
        <w:t>2</w:t>
      </w:r>
      <w:r w:rsidRPr="00F11966">
        <w:t> [</w:t>
      </w:r>
      <w:r>
        <w:t>28</w:t>
      </w:r>
      <w:r w:rsidRPr="00F11966">
        <w:t>]). It shall comply with the provisions defined in table 5.5.3.</w:t>
      </w:r>
      <w:r>
        <w:t>13</w:t>
      </w:r>
      <w:r w:rsidRPr="00F11966">
        <w:t>-1.</w:t>
      </w:r>
    </w:p>
    <w:p w14:paraId="260DF77F" w14:textId="77777777" w:rsidR="009065A2" w:rsidRPr="00F11966" w:rsidRDefault="009065A2" w:rsidP="009065A2">
      <w:pPr>
        <w:pStyle w:val="TH"/>
      </w:pPr>
      <w:r w:rsidRPr="00F11966">
        <w:t>Table 5.5.3.</w:t>
      </w:r>
      <w:r>
        <w:t>13</w:t>
      </w:r>
      <w:r w:rsidRPr="00F11966">
        <w:t xml:space="preserve">-1: Enumeration </w:t>
      </w:r>
      <w:r>
        <w:t>PartitioningCriteria</w:t>
      </w:r>
    </w:p>
    <w:tbl>
      <w:tblPr>
        <w:tblW w:w="4650" w:type="pct"/>
        <w:jc w:val="center"/>
        <w:tblCellMar>
          <w:left w:w="0" w:type="dxa"/>
          <w:right w:w="0" w:type="dxa"/>
        </w:tblCellMar>
        <w:tblLook w:val="04A0" w:firstRow="1" w:lastRow="0" w:firstColumn="1" w:lastColumn="0" w:noHBand="0" w:noVBand="1"/>
      </w:tblPr>
      <w:tblGrid>
        <w:gridCol w:w="3422"/>
        <w:gridCol w:w="5526"/>
      </w:tblGrid>
      <w:tr w:rsidR="009065A2" w:rsidRPr="00F11966" w14:paraId="2A9AF1D1"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0DC92F1" w14:textId="77777777" w:rsidR="009065A2" w:rsidRPr="00F11966" w:rsidRDefault="009065A2" w:rsidP="009065A2">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FDC5D3" w14:textId="77777777" w:rsidR="009065A2" w:rsidRPr="00F11966" w:rsidRDefault="009065A2" w:rsidP="009065A2">
            <w:pPr>
              <w:pStyle w:val="TAH"/>
            </w:pPr>
            <w:r w:rsidRPr="00F11966">
              <w:t>Description</w:t>
            </w:r>
          </w:p>
        </w:tc>
      </w:tr>
      <w:tr w:rsidR="009065A2" w:rsidRPr="00F11966" w14:paraId="127E5935"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BACD1" w14:textId="77777777" w:rsidR="009065A2" w:rsidRPr="00F11966" w:rsidRDefault="009065A2" w:rsidP="009065A2">
            <w:pPr>
              <w:pStyle w:val="TAL"/>
            </w:pPr>
            <w:r w:rsidRPr="00F11966">
              <w:t>"</w:t>
            </w:r>
            <w:r>
              <w:t>TAC</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18D81" w14:textId="77777777" w:rsidR="009065A2" w:rsidRPr="00F11966" w:rsidRDefault="009065A2" w:rsidP="009065A2">
            <w:pPr>
              <w:pStyle w:val="TAL"/>
            </w:pPr>
            <w:r w:rsidRPr="00637787">
              <w:t>Type Allocation Code</w:t>
            </w:r>
          </w:p>
        </w:tc>
      </w:tr>
      <w:tr w:rsidR="009065A2" w:rsidRPr="00F11966" w14:paraId="1ED742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0FF17" w14:textId="77777777" w:rsidR="009065A2" w:rsidRPr="00F11966" w:rsidRDefault="009065A2" w:rsidP="009065A2">
            <w:pPr>
              <w:pStyle w:val="TAL"/>
            </w:pPr>
            <w:r w:rsidRPr="00F11966">
              <w:t>"</w:t>
            </w:r>
            <w:r>
              <w:t>SUBPLMN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6D35C" w14:textId="77777777" w:rsidR="009065A2" w:rsidRPr="00F11966" w:rsidRDefault="009065A2" w:rsidP="009065A2">
            <w:pPr>
              <w:pStyle w:val="TAL"/>
            </w:pPr>
            <w:r>
              <w:t>Subscriber PLMN ID</w:t>
            </w:r>
          </w:p>
        </w:tc>
      </w:tr>
      <w:tr w:rsidR="009065A2" w:rsidRPr="00F11966" w14:paraId="2DE55F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2D9ACA" w14:textId="77777777" w:rsidR="009065A2" w:rsidRDefault="009065A2" w:rsidP="009065A2">
            <w:pPr>
              <w:pStyle w:val="TAL"/>
            </w:pPr>
            <w:r w:rsidRPr="00F11966">
              <w:t>"</w:t>
            </w:r>
            <w:r>
              <w:t>GEOAREA</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8042F" w14:textId="77777777" w:rsidR="009065A2" w:rsidRDefault="009065A2" w:rsidP="009065A2">
            <w:pPr>
              <w:pStyle w:val="TAL"/>
            </w:pPr>
            <w:r>
              <w:t>Geographical area</w:t>
            </w:r>
          </w:p>
        </w:tc>
      </w:tr>
      <w:tr w:rsidR="009065A2" w:rsidRPr="00F11966" w14:paraId="5CB5EB07"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9C2EA7" w14:textId="77777777" w:rsidR="009065A2" w:rsidRDefault="009065A2" w:rsidP="009065A2">
            <w:pPr>
              <w:pStyle w:val="TAL"/>
            </w:pPr>
            <w:r w:rsidRPr="00F11966">
              <w:t>"</w:t>
            </w:r>
            <w:r w:rsidRPr="00CC6BCD">
              <w:t>SNSSAI</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B6966F" w14:textId="77777777" w:rsidR="009065A2" w:rsidRDefault="009065A2" w:rsidP="009065A2">
            <w:pPr>
              <w:pStyle w:val="TAL"/>
            </w:pPr>
            <w:r>
              <w:t>S-NSSAI</w:t>
            </w:r>
          </w:p>
        </w:tc>
      </w:tr>
      <w:tr w:rsidR="009065A2" w:rsidRPr="00F11966" w14:paraId="5F92A576"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06490E" w14:textId="77777777" w:rsidR="009065A2" w:rsidRPr="00F11966" w:rsidRDefault="009065A2" w:rsidP="009065A2">
            <w:pPr>
              <w:pStyle w:val="TAL"/>
            </w:pPr>
            <w:r w:rsidRPr="00F11966">
              <w:t>"</w:t>
            </w:r>
            <w:r>
              <w:t>DNN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2D6BEF" w14:textId="77777777" w:rsidR="009065A2" w:rsidRDefault="009065A2" w:rsidP="009065A2">
            <w:pPr>
              <w:pStyle w:val="TAL"/>
            </w:pPr>
            <w:r>
              <w:t>DNN</w:t>
            </w:r>
          </w:p>
        </w:tc>
      </w:tr>
    </w:tbl>
    <w:p w14:paraId="17E2809A" w14:textId="77777777" w:rsidR="009065A2" w:rsidRDefault="009065A2" w:rsidP="009065A2">
      <w:pPr>
        <w:rPr>
          <w:lang w:val="en-US"/>
        </w:rPr>
      </w:pPr>
    </w:p>
    <w:p w14:paraId="676C5A87" w14:textId="77777777" w:rsidR="009065A2" w:rsidRPr="00F11966" w:rsidRDefault="009065A2" w:rsidP="00D362EB">
      <w:pPr>
        <w:pStyle w:val="Heading4"/>
      </w:pPr>
      <w:bookmarkStart w:id="4157" w:name="_Toc88743147"/>
      <w:bookmarkStart w:id="4158" w:name="_Toc101254058"/>
      <w:bookmarkStart w:id="4159" w:name="_Toc101254497"/>
      <w:bookmarkStart w:id="4160" w:name="_Toc104112209"/>
      <w:bookmarkStart w:id="4161" w:name="_Toc104192386"/>
      <w:bookmarkStart w:id="4162" w:name="_Toc104192950"/>
      <w:bookmarkStart w:id="4163" w:name="_Toc133336334"/>
      <w:bookmarkStart w:id="4164" w:name="_Toc143984829"/>
      <w:bookmarkStart w:id="4165" w:name="_Toc144147606"/>
      <w:bookmarkStart w:id="4166" w:name="_Toc153885404"/>
      <w:bookmarkStart w:id="4167" w:name="_Toc177547536"/>
      <w:bookmarkStart w:id="4168" w:name="_Toc200702920"/>
      <w:r w:rsidRPr="00F11966">
        <w:t>5.5.3.</w:t>
      </w:r>
      <w:r>
        <w:t>14</w:t>
      </w:r>
      <w:r w:rsidRPr="00F11966">
        <w:tab/>
        <w:t>Enumeration:</w:t>
      </w:r>
      <w:r>
        <w:t xml:space="preserve"> PartitioningCriteria</w:t>
      </w:r>
      <w:r w:rsidRPr="00F11966">
        <w:t>Rm</w:t>
      </w:r>
      <w:bookmarkEnd w:id="4157"/>
      <w:bookmarkEnd w:id="4158"/>
      <w:bookmarkEnd w:id="4159"/>
      <w:bookmarkEnd w:id="4160"/>
      <w:bookmarkEnd w:id="4161"/>
      <w:bookmarkEnd w:id="4162"/>
      <w:bookmarkEnd w:id="4163"/>
      <w:bookmarkEnd w:id="4164"/>
      <w:bookmarkEnd w:id="4165"/>
      <w:bookmarkEnd w:id="4166"/>
      <w:bookmarkEnd w:id="4167"/>
      <w:bookmarkEnd w:id="4168"/>
    </w:p>
    <w:p w14:paraId="42D9CAEE" w14:textId="77777777" w:rsidR="009065A2" w:rsidRPr="00F11966" w:rsidRDefault="009065A2" w:rsidP="009065A2">
      <w:pPr>
        <w:rPr>
          <w:lang w:val="en-US"/>
        </w:rPr>
      </w:pPr>
      <w:r w:rsidRPr="00F11966">
        <w:t>This enumeration is defined in the same way as the "</w:t>
      </w:r>
      <w:r>
        <w:t>PartitioningCriteria</w:t>
      </w:r>
      <w:r w:rsidRPr="00F11966">
        <w:t>" enumeration, but with the OpenAPI "nullable: true" property.</w:t>
      </w:r>
    </w:p>
    <w:p w14:paraId="384AD6CA" w14:textId="6A2ABF46" w:rsidR="008936C7" w:rsidRDefault="008936C7" w:rsidP="00E92CBF">
      <w:pPr>
        <w:rPr>
          <w:lang w:val="en-US"/>
        </w:rPr>
      </w:pPr>
    </w:p>
    <w:p w14:paraId="490A1456" w14:textId="3688291A" w:rsidR="0046613C" w:rsidRPr="00F11966" w:rsidRDefault="0046613C" w:rsidP="0046613C">
      <w:pPr>
        <w:pStyle w:val="Heading4"/>
      </w:pPr>
      <w:bookmarkStart w:id="4169" w:name="_Toc143984830"/>
      <w:bookmarkStart w:id="4170" w:name="_Toc144147607"/>
      <w:bookmarkStart w:id="4171" w:name="_Toc153885405"/>
      <w:bookmarkStart w:id="4172" w:name="_Toc177547537"/>
      <w:bookmarkStart w:id="4173" w:name="_Toc200702921"/>
      <w:r w:rsidRPr="00F11966">
        <w:t>5.5.3.</w:t>
      </w:r>
      <w:r>
        <w:t>15</w:t>
      </w:r>
      <w:r w:rsidRPr="00F11966">
        <w:tab/>
        <w:t xml:space="preserve">Enumeration: </w:t>
      </w:r>
      <w:r>
        <w:rPr>
          <w:lang w:eastAsia="zh-CN"/>
        </w:rPr>
        <w:t>PduSetHandlingInfo</w:t>
      </w:r>
      <w:bookmarkEnd w:id="4169"/>
      <w:bookmarkEnd w:id="4170"/>
      <w:bookmarkEnd w:id="4171"/>
      <w:bookmarkEnd w:id="4172"/>
      <w:bookmarkEnd w:id="4173"/>
    </w:p>
    <w:p w14:paraId="22BB0D4C" w14:textId="34C3D35F" w:rsidR="0046613C" w:rsidRPr="00F11966" w:rsidRDefault="0046613C" w:rsidP="0046613C">
      <w:r w:rsidRPr="00F11966">
        <w:t xml:space="preserve">The enumeration </w:t>
      </w:r>
      <w:r>
        <w:rPr>
          <w:lang w:eastAsia="zh-CN"/>
        </w:rPr>
        <w:t>PduSetHandlingInfo</w:t>
      </w:r>
      <w:r w:rsidRPr="00F11966">
        <w:t xml:space="preserve"> indicates </w:t>
      </w:r>
      <w:r>
        <w:rPr>
          <w:lang w:eastAsia="ko-KR"/>
        </w:rPr>
        <w:t>whether all PDUs of the PDU Set are needed for the usage of the PDU Set by the application layer in the receiver side</w:t>
      </w:r>
      <w:r w:rsidRPr="00F11966">
        <w:t>. It shall comply with the provisions defined in table 5.5.3.</w:t>
      </w:r>
      <w:r>
        <w:t>15</w:t>
      </w:r>
      <w:r w:rsidRPr="00F11966">
        <w:t>-1.</w:t>
      </w:r>
    </w:p>
    <w:p w14:paraId="7CF9DF38" w14:textId="2C60B3C4" w:rsidR="0046613C" w:rsidRPr="00F11966" w:rsidRDefault="0046613C" w:rsidP="0046613C">
      <w:pPr>
        <w:pStyle w:val="TH"/>
      </w:pPr>
      <w:r w:rsidRPr="00F11966">
        <w:t>Table 5.5.3.</w:t>
      </w:r>
      <w:r>
        <w:t>15</w:t>
      </w:r>
      <w:r w:rsidRPr="00F11966">
        <w:t xml:space="preserve">-1: Enumeration </w:t>
      </w:r>
      <w:r>
        <w:rPr>
          <w:lang w:eastAsia="zh-CN"/>
        </w:rPr>
        <w:t>PduSetHandlingInfo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46613C" w:rsidRPr="00F11966" w14:paraId="15F8C4FE"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8F5538B" w14:textId="77777777" w:rsidR="0046613C" w:rsidRPr="00F11966" w:rsidRDefault="0046613C" w:rsidP="0088378A">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92BA10" w14:textId="77777777" w:rsidR="0046613C" w:rsidRPr="00F11966" w:rsidRDefault="0046613C" w:rsidP="0088378A">
            <w:pPr>
              <w:pStyle w:val="TAH"/>
            </w:pPr>
            <w:r w:rsidRPr="00F11966">
              <w:t>Description</w:t>
            </w:r>
          </w:p>
        </w:tc>
      </w:tr>
      <w:tr w:rsidR="0046613C" w:rsidRPr="00F11966" w14:paraId="1B17D999"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9FB33" w14:textId="77777777" w:rsidR="0046613C" w:rsidRPr="00F11966" w:rsidRDefault="0046613C" w:rsidP="0088378A">
            <w:pPr>
              <w:pStyle w:val="TAL"/>
            </w:pPr>
            <w:r w:rsidRPr="00F11966">
              <w:t>"</w:t>
            </w:r>
            <w:r>
              <w:t>ALL_PDUS_NEEDED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68C79" w14:textId="77777777" w:rsidR="0046613C" w:rsidRPr="00F11966" w:rsidRDefault="0046613C" w:rsidP="0088378A">
            <w:pPr>
              <w:pStyle w:val="TAL"/>
            </w:pPr>
            <w:r>
              <w:t>All PDUs of the PDU Set are needed</w:t>
            </w:r>
            <w:r>
              <w:rPr>
                <w:lang w:eastAsia="ko-KR"/>
              </w:rPr>
              <w:t>.</w:t>
            </w:r>
          </w:p>
        </w:tc>
      </w:tr>
      <w:tr w:rsidR="0046613C" w:rsidRPr="00F11966" w14:paraId="3A875787"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037BAD" w14:textId="77777777" w:rsidR="0046613C" w:rsidRPr="00F11966" w:rsidRDefault="0046613C" w:rsidP="0088378A">
            <w:pPr>
              <w:pStyle w:val="TAL"/>
            </w:pPr>
            <w:r w:rsidRPr="00F11966">
              <w:t>"</w:t>
            </w:r>
            <w:r>
              <w:t>ALL_PDUS_NOT_NEEDED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C856D" w14:textId="77777777" w:rsidR="0046613C" w:rsidRDefault="0046613C" w:rsidP="0088378A">
            <w:pPr>
              <w:pStyle w:val="TAL"/>
            </w:pPr>
            <w:r>
              <w:t>All PDUs of the PDU Set are not needed.</w:t>
            </w:r>
          </w:p>
        </w:tc>
      </w:tr>
    </w:tbl>
    <w:p w14:paraId="04F8C822" w14:textId="3BF09D38" w:rsidR="0046613C" w:rsidRDefault="0046613C" w:rsidP="00E92CBF">
      <w:pPr>
        <w:rPr>
          <w:lang w:val="en-US"/>
        </w:rPr>
      </w:pPr>
    </w:p>
    <w:p w14:paraId="6C4470BD" w14:textId="06C052D5" w:rsidR="00204278" w:rsidRPr="00690A26" w:rsidRDefault="00204278" w:rsidP="0011294F">
      <w:pPr>
        <w:pStyle w:val="Heading4"/>
      </w:pPr>
      <w:bookmarkStart w:id="4174" w:name="_Toc153885406"/>
      <w:bookmarkStart w:id="4175" w:name="_Toc177547538"/>
      <w:bookmarkStart w:id="4176" w:name="_Toc200702922"/>
      <w:r>
        <w:t>5.5</w:t>
      </w:r>
      <w:r w:rsidRPr="00690A26">
        <w:t>.</w:t>
      </w:r>
      <w:r>
        <w:t>3</w:t>
      </w:r>
      <w:r w:rsidRPr="00690A26">
        <w:t>.</w:t>
      </w:r>
      <w:r>
        <w:t>16</w:t>
      </w:r>
      <w:r w:rsidRPr="00690A26">
        <w:tab/>
        <w:t xml:space="preserve">Enumeration: </w:t>
      </w:r>
      <w:r>
        <w:t>MediaTransportProto</w:t>
      </w:r>
      <w:bookmarkEnd w:id="4174"/>
      <w:bookmarkEnd w:id="4175"/>
      <w:bookmarkEnd w:id="4176"/>
    </w:p>
    <w:p w14:paraId="18A60470" w14:textId="5D50051C" w:rsidR="00204278" w:rsidRPr="00690A26" w:rsidRDefault="00204278" w:rsidP="00204278">
      <w:pPr>
        <w:pStyle w:val="TH"/>
      </w:pPr>
      <w:r w:rsidRPr="00690A26">
        <w:t>Table </w:t>
      </w:r>
      <w:r>
        <w:t>5.5.3.16</w:t>
      </w:r>
      <w:r w:rsidRPr="00690A26">
        <w:t xml:space="preserve">-1: Enumeration </w:t>
      </w:r>
      <w:r>
        <w:t>MediaTransportProto</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0111862E"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05073E"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F3A519" w14:textId="77777777" w:rsidR="00204278" w:rsidRPr="00690A26" w:rsidRDefault="00204278" w:rsidP="00204278">
            <w:pPr>
              <w:pStyle w:val="TAH"/>
            </w:pPr>
            <w:r w:rsidRPr="00690A26">
              <w:t>Description</w:t>
            </w:r>
          </w:p>
        </w:tc>
      </w:tr>
      <w:tr w:rsidR="00204278" w:rsidRPr="00690A26" w14:paraId="27E1AE93"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53AE0" w14:textId="77777777" w:rsidR="00204278" w:rsidRPr="00690A26" w:rsidRDefault="00204278" w:rsidP="00204278">
            <w:pPr>
              <w:pStyle w:val="TAL"/>
            </w:pPr>
            <w:r w:rsidRPr="00690A26">
              <w:t>"</w:t>
            </w:r>
            <w:r>
              <w:t>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C064A4" w14:textId="3F15358C" w:rsidR="00204278" w:rsidRPr="003665D8" w:rsidRDefault="00204278" w:rsidP="00204278">
            <w:pPr>
              <w:pStyle w:val="TAL"/>
            </w:pPr>
            <w:r w:rsidRPr="00B7782B">
              <w:t>Real-time Transport Protocol</w:t>
            </w:r>
            <w:r>
              <w:t xml:space="preserve"> </w:t>
            </w:r>
            <w:r w:rsidR="004A246B">
              <w:t>(see IETF RFC 3550 </w:t>
            </w:r>
            <w:r w:rsidR="00593F74">
              <w:t>[61])</w:t>
            </w:r>
          </w:p>
        </w:tc>
      </w:tr>
      <w:tr w:rsidR="00204278" w:rsidRPr="00690A26" w14:paraId="6E69CFB1"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F30812" w14:textId="77777777" w:rsidR="00204278" w:rsidRPr="00690A26" w:rsidRDefault="00204278" w:rsidP="00204278">
            <w:pPr>
              <w:pStyle w:val="TAL"/>
            </w:pPr>
            <w:r w:rsidRPr="00690A26">
              <w:t>"</w:t>
            </w:r>
            <w:r>
              <w:t>SRTP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896162" w14:textId="5C0EF247" w:rsidR="00204278" w:rsidRPr="00690A26" w:rsidRDefault="00204278" w:rsidP="00204278">
            <w:pPr>
              <w:pStyle w:val="TAL"/>
            </w:pPr>
            <w:r w:rsidRPr="00B7782B">
              <w:t>Secure Real-time Transport Protocol</w:t>
            </w:r>
            <w:r w:rsidR="004A246B">
              <w:t xml:space="preserve"> (see IETF RFC 3711 </w:t>
            </w:r>
            <w:r w:rsidR="007A15FD">
              <w:t>[62</w:t>
            </w:r>
            <w:bookmarkStart w:id="4177" w:name="OLE_LINK5"/>
            <w:r w:rsidR="004A246B">
              <w:t>])</w:t>
            </w:r>
            <w:bookmarkEnd w:id="4177"/>
          </w:p>
        </w:tc>
      </w:tr>
    </w:tbl>
    <w:p w14:paraId="6C51AEC9" w14:textId="77777777" w:rsidR="00204278" w:rsidRDefault="00204278" w:rsidP="00204278"/>
    <w:p w14:paraId="0ADD49DF" w14:textId="3FAD7D05" w:rsidR="00204278" w:rsidRPr="00690A26" w:rsidRDefault="00204278" w:rsidP="0011294F">
      <w:pPr>
        <w:pStyle w:val="Heading4"/>
      </w:pPr>
      <w:bookmarkStart w:id="4178" w:name="_Toc153885407"/>
      <w:bookmarkStart w:id="4179" w:name="_Toc177547539"/>
      <w:bookmarkStart w:id="4180" w:name="_Toc200702923"/>
      <w:r>
        <w:t>5.5</w:t>
      </w:r>
      <w:r w:rsidRPr="00690A26">
        <w:t>.</w:t>
      </w:r>
      <w:r>
        <w:t>3</w:t>
      </w:r>
      <w:r w:rsidRPr="00690A26">
        <w:t>.</w:t>
      </w:r>
      <w:r>
        <w:t>1</w:t>
      </w:r>
      <w:r w:rsidR="00095998">
        <w:t>7</w:t>
      </w:r>
      <w:r w:rsidRPr="00690A26">
        <w:tab/>
        <w:t xml:space="preserve">Enumeration: </w:t>
      </w:r>
      <w:r>
        <w:t>RtpHeaderExtType</w:t>
      </w:r>
      <w:bookmarkEnd w:id="4178"/>
      <w:bookmarkEnd w:id="4179"/>
      <w:bookmarkEnd w:id="4180"/>
    </w:p>
    <w:p w14:paraId="6667B5FE" w14:textId="4C18CF85" w:rsidR="00204278" w:rsidRPr="00690A26" w:rsidRDefault="00204278" w:rsidP="00204278">
      <w:pPr>
        <w:pStyle w:val="TH"/>
      </w:pPr>
      <w:r w:rsidRPr="00690A26">
        <w:t>Table </w:t>
      </w:r>
      <w:r>
        <w:t>5.5.3</w:t>
      </w:r>
      <w:r w:rsidR="00095998">
        <w:t>.17</w:t>
      </w:r>
      <w:r w:rsidRPr="00690A26">
        <w:t xml:space="preserve">-1: Enumeration </w:t>
      </w:r>
      <w:r>
        <w:t>RtpHeaderExtType</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18957721"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3BDC424"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1A5E04" w14:textId="77777777" w:rsidR="00204278" w:rsidRPr="00690A26" w:rsidRDefault="00204278" w:rsidP="00204278">
            <w:pPr>
              <w:pStyle w:val="TAH"/>
            </w:pPr>
            <w:r w:rsidRPr="00690A26">
              <w:t>Description</w:t>
            </w:r>
          </w:p>
        </w:tc>
      </w:tr>
      <w:tr w:rsidR="00204278" w:rsidRPr="00690A26" w14:paraId="2DBDF59B"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7DEE4" w14:textId="77777777" w:rsidR="00204278" w:rsidRPr="00690A26" w:rsidRDefault="00204278" w:rsidP="00204278">
            <w:pPr>
              <w:pStyle w:val="TAL"/>
            </w:pPr>
            <w:r w:rsidRPr="00690A26">
              <w:t>"</w:t>
            </w:r>
            <w:r>
              <w:t>PDU_SET_MARKING</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FEA99D" w14:textId="2A4A99D0" w:rsidR="00204278" w:rsidRPr="00690A26" w:rsidRDefault="00204278" w:rsidP="00204278">
            <w:pPr>
              <w:pStyle w:val="TAL"/>
            </w:pPr>
            <w:r>
              <w:t>RTP Header Extension for PDU Set Marking (see clause 4.4.2 of 3GPP TS 26.522 [</w:t>
            </w:r>
            <w:r w:rsidR="00095998">
              <w:t>59</w:t>
            </w:r>
            <w:r>
              <w:t>])</w:t>
            </w:r>
          </w:p>
        </w:tc>
      </w:tr>
    </w:tbl>
    <w:p w14:paraId="6B8401AA" w14:textId="77777777" w:rsidR="00204278" w:rsidRDefault="00204278" w:rsidP="00204278"/>
    <w:p w14:paraId="7D1DA05C" w14:textId="7D77ECFC" w:rsidR="00204278" w:rsidRPr="00690A26" w:rsidRDefault="00204278" w:rsidP="0011294F">
      <w:pPr>
        <w:pStyle w:val="Heading4"/>
      </w:pPr>
      <w:bookmarkStart w:id="4181" w:name="_Toc153885408"/>
      <w:bookmarkStart w:id="4182" w:name="_Toc177547540"/>
      <w:bookmarkStart w:id="4183" w:name="_Toc200702924"/>
      <w:r>
        <w:lastRenderedPageBreak/>
        <w:t>5.5</w:t>
      </w:r>
      <w:r w:rsidRPr="00690A26">
        <w:t>.</w:t>
      </w:r>
      <w:r>
        <w:t>3</w:t>
      </w:r>
      <w:r w:rsidRPr="00690A26">
        <w:t>.</w:t>
      </w:r>
      <w:r w:rsidR="00095998">
        <w:t>18</w:t>
      </w:r>
      <w:r w:rsidRPr="00690A26">
        <w:tab/>
        <w:t xml:space="preserve">Enumeration: </w:t>
      </w:r>
      <w:r>
        <w:t>RtpPayloadFormat</w:t>
      </w:r>
      <w:bookmarkEnd w:id="4181"/>
      <w:bookmarkEnd w:id="4182"/>
      <w:bookmarkEnd w:id="4183"/>
    </w:p>
    <w:p w14:paraId="749DF490" w14:textId="4FF94ED9" w:rsidR="00204278" w:rsidRPr="00690A26" w:rsidRDefault="00204278" w:rsidP="00204278">
      <w:pPr>
        <w:pStyle w:val="TH"/>
      </w:pPr>
      <w:r w:rsidRPr="00690A26">
        <w:t>Table </w:t>
      </w:r>
      <w:r>
        <w:t>5.5.3.</w:t>
      </w:r>
      <w:r w:rsidR="00095998">
        <w:t>18</w:t>
      </w:r>
      <w:r w:rsidRPr="0011294F">
        <w:t>-</w:t>
      </w:r>
      <w:r w:rsidRPr="00690A26">
        <w:t xml:space="preserve">1: Enumeration </w:t>
      </w:r>
      <w:r>
        <w:t>RtpPayloadFormat</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5A76D317"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BC1DFD"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D75F7B" w14:textId="77777777" w:rsidR="00204278" w:rsidRPr="00690A26" w:rsidRDefault="00204278" w:rsidP="00204278">
            <w:pPr>
              <w:pStyle w:val="TAH"/>
            </w:pPr>
            <w:r w:rsidRPr="00690A26">
              <w:t>Description</w:t>
            </w:r>
          </w:p>
        </w:tc>
      </w:tr>
      <w:tr w:rsidR="00204278" w:rsidRPr="00690A26" w14:paraId="3E0D89B2"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8CF84B" w14:textId="77777777" w:rsidR="00204278" w:rsidRPr="00690A26" w:rsidRDefault="00204278" w:rsidP="00204278">
            <w:pPr>
              <w:pStyle w:val="TAL"/>
            </w:pPr>
            <w:r w:rsidRPr="00690A26">
              <w:t>"</w:t>
            </w:r>
            <w:r>
              <w:t>H264</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E0E0C" w14:textId="373C6564" w:rsidR="00204278" w:rsidRPr="003665D8" w:rsidRDefault="00204278" w:rsidP="00204278">
            <w:pPr>
              <w:pStyle w:val="TAL"/>
            </w:pPr>
            <w:r>
              <w:rPr>
                <w:lang w:eastAsia="zh-CN"/>
              </w:rPr>
              <w:t>RTP payload format for H.264/AVC codec</w:t>
            </w:r>
            <w:r w:rsidR="004A246B">
              <w:rPr>
                <w:lang w:eastAsia="zh-CN"/>
              </w:rPr>
              <w:t xml:space="preserve"> (see IETF RFC 6184 </w:t>
            </w:r>
            <w:r w:rsidR="007A15FD">
              <w:rPr>
                <w:lang w:eastAsia="zh-CN"/>
              </w:rPr>
              <w:t>[63</w:t>
            </w:r>
            <w:r w:rsidR="004A246B">
              <w:rPr>
                <w:lang w:eastAsia="zh-CN"/>
              </w:rPr>
              <w:t>])</w:t>
            </w:r>
          </w:p>
        </w:tc>
      </w:tr>
      <w:tr w:rsidR="00204278" w:rsidRPr="00690A26" w14:paraId="1A9797EF"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68595E" w14:textId="77777777" w:rsidR="00204278" w:rsidRPr="00690A26" w:rsidRDefault="00204278" w:rsidP="00204278">
            <w:pPr>
              <w:pStyle w:val="TAL"/>
            </w:pPr>
            <w:r w:rsidRPr="00690A26">
              <w:t>"</w:t>
            </w:r>
            <w:r>
              <w:t>H265</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392D9C" w14:textId="0DAFD6FC" w:rsidR="00204278" w:rsidRPr="003665D8" w:rsidRDefault="00204278" w:rsidP="00204278">
            <w:pPr>
              <w:pStyle w:val="TAL"/>
            </w:pPr>
            <w:r>
              <w:rPr>
                <w:lang w:eastAsia="zh-CN"/>
              </w:rPr>
              <w:t xml:space="preserve">RTP payload format for </w:t>
            </w:r>
            <w:r w:rsidRPr="00DE4198">
              <w:rPr>
                <w:lang w:eastAsia="zh-CN"/>
              </w:rPr>
              <w:t>H.265</w:t>
            </w:r>
            <w:r>
              <w:rPr>
                <w:lang w:eastAsia="zh-CN"/>
              </w:rPr>
              <w:t>/HEVC codec</w:t>
            </w:r>
            <w:r w:rsidR="004A246B">
              <w:rPr>
                <w:lang w:eastAsia="zh-CN"/>
              </w:rPr>
              <w:t xml:space="preserve"> (see IETF RFC 7798 </w:t>
            </w:r>
            <w:r w:rsidR="007A15FD">
              <w:rPr>
                <w:lang w:eastAsia="zh-CN"/>
              </w:rPr>
              <w:t>[64</w:t>
            </w:r>
            <w:r w:rsidR="004A246B">
              <w:rPr>
                <w:lang w:eastAsia="zh-CN"/>
              </w:rPr>
              <w:t>])</w:t>
            </w:r>
          </w:p>
        </w:tc>
      </w:tr>
    </w:tbl>
    <w:p w14:paraId="44AC72A2" w14:textId="77777777" w:rsidR="00204278" w:rsidRDefault="00204278" w:rsidP="00204278">
      <w:pPr>
        <w:rPr>
          <w:noProof/>
        </w:rPr>
      </w:pPr>
    </w:p>
    <w:p w14:paraId="28D9D3D2" w14:textId="5D39DEA9" w:rsidR="000C0AB6" w:rsidRDefault="000C0AB6" w:rsidP="000C0AB6">
      <w:pPr>
        <w:pStyle w:val="Heading4"/>
      </w:pPr>
      <w:bookmarkStart w:id="4184" w:name="_Toc177547541"/>
      <w:bookmarkStart w:id="4185" w:name="_Toc200702925"/>
      <w:r>
        <w:t>5.5</w:t>
      </w:r>
      <w:r w:rsidRPr="00690A26">
        <w:t>.</w:t>
      </w:r>
      <w:r>
        <w:t>3</w:t>
      </w:r>
      <w:r w:rsidRPr="00690A26">
        <w:t>.</w:t>
      </w:r>
      <w:r w:rsidRPr="003423DA">
        <w:t>19</w:t>
      </w:r>
      <w:r w:rsidRPr="00690A26">
        <w:tab/>
        <w:t xml:space="preserve">Enumeration: </w:t>
      </w:r>
      <w:r>
        <w:t>MediaTransportProtoRm</w:t>
      </w:r>
      <w:bookmarkEnd w:id="4184"/>
      <w:bookmarkEnd w:id="4185"/>
    </w:p>
    <w:p w14:paraId="479FDFBA" w14:textId="77777777" w:rsidR="000C0AB6" w:rsidRPr="00EA69A2" w:rsidRDefault="000C0AB6" w:rsidP="000C0AB6">
      <w:r>
        <w:t>This data type is defined in the same way as the "MediaTransportProto" data type, but with the OpenAPI "nullable: true" property.</w:t>
      </w:r>
    </w:p>
    <w:p w14:paraId="710DD2F9" w14:textId="77777777" w:rsidR="000C0AB6" w:rsidRDefault="000C0AB6" w:rsidP="003423DA"/>
    <w:p w14:paraId="2ABD4BDA" w14:textId="01DA9250" w:rsidR="000C0AB6" w:rsidRDefault="000C0AB6" w:rsidP="000C0AB6">
      <w:pPr>
        <w:pStyle w:val="Heading4"/>
      </w:pPr>
      <w:bookmarkStart w:id="4186" w:name="_Toc177547542"/>
      <w:bookmarkStart w:id="4187" w:name="_Toc200702926"/>
      <w:r>
        <w:t>5.5</w:t>
      </w:r>
      <w:r w:rsidRPr="00690A26">
        <w:t>.</w:t>
      </w:r>
      <w:r>
        <w:t>3</w:t>
      </w:r>
      <w:r w:rsidRPr="000C0AB6">
        <w:t>.</w:t>
      </w:r>
      <w:r w:rsidRPr="003423DA">
        <w:t>20</w:t>
      </w:r>
      <w:r w:rsidRPr="00690A26">
        <w:tab/>
        <w:t xml:space="preserve">Enumeration: </w:t>
      </w:r>
      <w:r>
        <w:t>RtpHeaderExtTypeRm</w:t>
      </w:r>
      <w:bookmarkEnd w:id="4186"/>
      <w:bookmarkEnd w:id="4187"/>
    </w:p>
    <w:p w14:paraId="3B13AC82" w14:textId="77777777" w:rsidR="000C0AB6" w:rsidRPr="00EA69A2" w:rsidRDefault="000C0AB6" w:rsidP="000C0AB6">
      <w:r>
        <w:t>This data type is defined in the same way as the "RtpHeaderExtType" data type, but with the OpenAPI "nullable: true" property.</w:t>
      </w:r>
    </w:p>
    <w:p w14:paraId="567F3AD1" w14:textId="77777777" w:rsidR="000C0AB6" w:rsidRDefault="000C0AB6" w:rsidP="003423DA"/>
    <w:p w14:paraId="6287B82E" w14:textId="42D30AEB" w:rsidR="000C0AB6" w:rsidRPr="00690A26" w:rsidRDefault="000C0AB6" w:rsidP="000C0AB6">
      <w:pPr>
        <w:pStyle w:val="Heading4"/>
      </w:pPr>
      <w:bookmarkStart w:id="4188" w:name="_Toc177547543"/>
      <w:bookmarkStart w:id="4189" w:name="_Toc200702927"/>
      <w:r>
        <w:t>5.5</w:t>
      </w:r>
      <w:r w:rsidRPr="00690A26">
        <w:t>.</w:t>
      </w:r>
      <w:r>
        <w:t>3</w:t>
      </w:r>
      <w:r w:rsidRPr="000C0AB6">
        <w:t>.</w:t>
      </w:r>
      <w:r w:rsidRPr="003423DA">
        <w:t>21</w:t>
      </w:r>
      <w:r w:rsidRPr="00690A26">
        <w:tab/>
        <w:t xml:space="preserve">Enumeration: </w:t>
      </w:r>
      <w:r>
        <w:t>RtpPayloadFormatRm</w:t>
      </w:r>
      <w:bookmarkEnd w:id="4188"/>
      <w:bookmarkEnd w:id="4189"/>
    </w:p>
    <w:p w14:paraId="0BB1AF21" w14:textId="77777777" w:rsidR="000C0AB6" w:rsidRPr="00EA69A2" w:rsidRDefault="000C0AB6" w:rsidP="000C0AB6">
      <w:r>
        <w:t>This data type is defined in the same way as the "RtpPayloadFormat" data type, but with the OpenAPI "nullable: true" property.</w:t>
      </w:r>
    </w:p>
    <w:p w14:paraId="3A98467A" w14:textId="77777777" w:rsidR="000C0AB6" w:rsidRPr="003262E3" w:rsidRDefault="000C0AB6" w:rsidP="000C0AB6"/>
    <w:p w14:paraId="26B903A5" w14:textId="2C6D0FD5" w:rsidR="00711ED7" w:rsidRDefault="00711ED7" w:rsidP="00711ED7">
      <w:pPr>
        <w:pStyle w:val="Heading4"/>
      </w:pPr>
      <w:bookmarkStart w:id="4190" w:name="_Toc177547544"/>
      <w:bookmarkStart w:id="4191" w:name="_Toc200702928"/>
      <w:r>
        <w:t>5.5.3.22</w:t>
      </w:r>
      <w:r>
        <w:tab/>
        <w:t xml:space="preserve">Enumeration: </w:t>
      </w:r>
      <w:r>
        <w:rPr>
          <w:lang w:eastAsia="zh-CN"/>
        </w:rPr>
        <w:t>PduSetHandlingInfoRm</w:t>
      </w:r>
      <w:bookmarkEnd w:id="4190"/>
      <w:bookmarkEnd w:id="4191"/>
    </w:p>
    <w:p w14:paraId="22CD986D" w14:textId="77777777" w:rsidR="00711ED7" w:rsidRDefault="00711ED7" w:rsidP="00711ED7">
      <w:pPr>
        <w:rPr>
          <w:lang w:val="en-US"/>
        </w:rPr>
      </w:pPr>
      <w:r>
        <w:t>This enumeration is defined in the same way as the "</w:t>
      </w:r>
      <w:r>
        <w:rPr>
          <w:lang w:eastAsia="zh-CN"/>
        </w:rPr>
        <w:t>PduSetHandlingInfo</w:t>
      </w:r>
      <w:r>
        <w:t>" enumeration, but with the OpenAPI "nullable: true" property.</w:t>
      </w:r>
    </w:p>
    <w:p w14:paraId="18CC2F6F" w14:textId="77777777" w:rsidR="00204278" w:rsidRPr="00711ED7" w:rsidRDefault="00204278" w:rsidP="00E92CBF">
      <w:pPr>
        <w:rPr>
          <w:lang w:val="en-US"/>
        </w:rPr>
      </w:pPr>
    </w:p>
    <w:p w14:paraId="2A1EE46B" w14:textId="77777777" w:rsidR="00E92CBF" w:rsidRPr="00F11966" w:rsidRDefault="00E92CBF" w:rsidP="00D362EB">
      <w:pPr>
        <w:pStyle w:val="Heading3"/>
      </w:pPr>
      <w:bookmarkStart w:id="4192" w:name="_Toc24925900"/>
      <w:bookmarkStart w:id="4193" w:name="_Toc24926078"/>
      <w:bookmarkStart w:id="4194" w:name="_Toc24926254"/>
      <w:bookmarkStart w:id="4195" w:name="_Toc33964114"/>
      <w:bookmarkStart w:id="4196" w:name="_Toc33980881"/>
      <w:bookmarkStart w:id="4197" w:name="_Toc36462682"/>
      <w:bookmarkStart w:id="4198" w:name="_Toc36462878"/>
      <w:bookmarkStart w:id="4199" w:name="_Toc43026132"/>
      <w:bookmarkStart w:id="4200" w:name="_Toc49763666"/>
      <w:bookmarkStart w:id="4201" w:name="_Toc56754362"/>
      <w:bookmarkStart w:id="4202" w:name="_Toc88743148"/>
      <w:bookmarkStart w:id="4203" w:name="_Toc101254059"/>
      <w:bookmarkStart w:id="4204" w:name="_Toc101254498"/>
      <w:bookmarkStart w:id="4205" w:name="_Toc104112210"/>
      <w:bookmarkStart w:id="4206" w:name="_Toc104192387"/>
      <w:bookmarkStart w:id="4207" w:name="_Toc104192951"/>
      <w:bookmarkStart w:id="4208" w:name="_Toc133336335"/>
      <w:bookmarkStart w:id="4209" w:name="_Toc143984831"/>
      <w:bookmarkStart w:id="4210" w:name="_Toc144147608"/>
      <w:bookmarkStart w:id="4211" w:name="_Toc153885409"/>
      <w:bookmarkStart w:id="4212" w:name="_Toc177547545"/>
      <w:bookmarkStart w:id="4213" w:name="_Toc200702929"/>
      <w:r w:rsidRPr="00F11966">
        <w:t>5.5.4</w:t>
      </w:r>
      <w:r w:rsidRPr="00F11966">
        <w:tab/>
        <w:t>Structured Data Types</w:t>
      </w:r>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p>
    <w:p w14:paraId="7E2D98F6" w14:textId="77777777" w:rsidR="00E92CBF" w:rsidRPr="00F11966" w:rsidRDefault="00E92CBF" w:rsidP="00D362EB">
      <w:pPr>
        <w:pStyle w:val="Heading4"/>
      </w:pPr>
      <w:bookmarkStart w:id="4214" w:name="_Toc24925901"/>
      <w:bookmarkStart w:id="4215" w:name="_Toc24926079"/>
      <w:bookmarkStart w:id="4216" w:name="_Toc24926255"/>
      <w:bookmarkStart w:id="4217" w:name="_Toc33964115"/>
      <w:bookmarkStart w:id="4218" w:name="_Toc33980882"/>
      <w:bookmarkStart w:id="4219" w:name="_Toc36462683"/>
      <w:bookmarkStart w:id="4220" w:name="_Toc36462879"/>
      <w:bookmarkStart w:id="4221" w:name="_Toc43026133"/>
      <w:bookmarkStart w:id="4222" w:name="_Toc49763667"/>
      <w:bookmarkStart w:id="4223" w:name="_Toc56754363"/>
      <w:bookmarkStart w:id="4224" w:name="_Toc88743149"/>
      <w:bookmarkStart w:id="4225" w:name="_Toc101254060"/>
      <w:bookmarkStart w:id="4226" w:name="_Toc101254499"/>
      <w:bookmarkStart w:id="4227" w:name="_Toc104112211"/>
      <w:bookmarkStart w:id="4228" w:name="_Toc104192388"/>
      <w:bookmarkStart w:id="4229" w:name="_Toc104192952"/>
      <w:bookmarkStart w:id="4230" w:name="_Toc133336336"/>
      <w:bookmarkStart w:id="4231" w:name="_Toc143984832"/>
      <w:bookmarkStart w:id="4232" w:name="_Toc144147609"/>
      <w:bookmarkStart w:id="4233" w:name="_Toc153885410"/>
      <w:bookmarkStart w:id="4234" w:name="_Toc177547546"/>
      <w:bookmarkStart w:id="4235" w:name="_Toc200702930"/>
      <w:r w:rsidRPr="00F11966">
        <w:t>5.5.4.1</w:t>
      </w:r>
      <w:r w:rsidRPr="00F11966">
        <w:tab/>
        <w:t>Type: Arp</w:t>
      </w:r>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p>
    <w:p w14:paraId="36520922" w14:textId="77777777" w:rsidR="00E92CBF" w:rsidRPr="00F11966" w:rsidRDefault="00E92CBF" w:rsidP="00E92CBF">
      <w:pPr>
        <w:pStyle w:val="TH"/>
      </w:pPr>
      <w:r w:rsidRPr="00F11966">
        <w:rPr>
          <w:noProof/>
        </w:rPr>
        <w:t>Table </w:t>
      </w:r>
      <w:r w:rsidRPr="00F11966">
        <w:t xml:space="preserve">5.5.4.1-1: </w:t>
      </w:r>
      <w:r w:rsidRPr="00F11966">
        <w:rPr>
          <w:noProof/>
        </w:rPr>
        <w:t xml:space="preserve">Definition of type </w:t>
      </w:r>
      <w:r w:rsidRPr="00F11966">
        <w:t>Arp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312F2C8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435294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7C7C8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21FA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4651D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BE9A3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E0CE50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9CB7314"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0D0AD023" w14:textId="77777777" w:rsidR="00E92CBF" w:rsidRPr="00F11966" w:rsidRDefault="00E92CBF" w:rsidP="00AA7DB8">
            <w:pPr>
              <w:pStyle w:val="TAL"/>
            </w:pPr>
            <w:r w:rsidRPr="00F11966">
              <w:t>ArpPriorityLevel</w:t>
            </w:r>
          </w:p>
        </w:tc>
        <w:tc>
          <w:tcPr>
            <w:tcW w:w="425" w:type="dxa"/>
            <w:tcBorders>
              <w:top w:val="single" w:sz="4" w:space="0" w:color="auto"/>
              <w:left w:val="single" w:sz="4" w:space="0" w:color="auto"/>
              <w:bottom w:val="single" w:sz="4" w:space="0" w:color="auto"/>
              <w:right w:val="single" w:sz="4" w:space="0" w:color="auto"/>
            </w:tcBorders>
          </w:tcPr>
          <w:p w14:paraId="72DF8A9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4D454F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0CD4640" w14:textId="77777777" w:rsidR="00E92CBF" w:rsidRPr="00F11966" w:rsidRDefault="00E92CBF" w:rsidP="00AA7DB8">
            <w:pPr>
              <w:pStyle w:val="TAL"/>
              <w:rPr>
                <w:rFonts w:cs="Arial"/>
                <w:szCs w:val="18"/>
              </w:rPr>
            </w:pPr>
            <w:r w:rsidRPr="00F11966">
              <w:rPr>
                <w:rFonts w:cs="Arial"/>
                <w:szCs w:val="18"/>
              </w:rPr>
              <w:t xml:space="preserve">Defines the relative importance of a resource request. </w:t>
            </w:r>
          </w:p>
        </w:tc>
      </w:tr>
      <w:tr w:rsidR="00E92CBF" w:rsidRPr="00F11966" w14:paraId="54F8379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FBA5CD0" w14:textId="77777777" w:rsidR="00E92CBF" w:rsidRPr="00F11966" w:rsidRDefault="00E92CBF" w:rsidP="00AA7DB8">
            <w:pPr>
              <w:pStyle w:val="TAL"/>
            </w:pPr>
            <w:r w:rsidRPr="00F11966">
              <w:t>preemptCap</w:t>
            </w:r>
          </w:p>
        </w:tc>
        <w:tc>
          <w:tcPr>
            <w:tcW w:w="1559" w:type="dxa"/>
            <w:tcBorders>
              <w:top w:val="single" w:sz="4" w:space="0" w:color="auto"/>
              <w:left w:val="single" w:sz="4" w:space="0" w:color="auto"/>
              <w:bottom w:val="single" w:sz="4" w:space="0" w:color="auto"/>
              <w:right w:val="single" w:sz="4" w:space="0" w:color="auto"/>
            </w:tcBorders>
          </w:tcPr>
          <w:p w14:paraId="7B875E4B" w14:textId="77777777" w:rsidR="00E92CBF" w:rsidRPr="00F11966" w:rsidRDefault="00E92CBF" w:rsidP="00AA7DB8">
            <w:pPr>
              <w:pStyle w:val="TAL"/>
            </w:pPr>
            <w:r w:rsidRPr="00F11966">
              <w:t>PreemptionCapability</w:t>
            </w:r>
          </w:p>
        </w:tc>
        <w:tc>
          <w:tcPr>
            <w:tcW w:w="425" w:type="dxa"/>
            <w:tcBorders>
              <w:top w:val="single" w:sz="4" w:space="0" w:color="auto"/>
              <w:left w:val="single" w:sz="4" w:space="0" w:color="auto"/>
              <w:bottom w:val="single" w:sz="4" w:space="0" w:color="auto"/>
              <w:right w:val="single" w:sz="4" w:space="0" w:color="auto"/>
            </w:tcBorders>
          </w:tcPr>
          <w:p w14:paraId="13394F1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9B27B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34EE6C8" w14:textId="77777777" w:rsidR="00E92CBF" w:rsidRPr="00F11966" w:rsidRDefault="00E92CBF" w:rsidP="00AA7DB8">
            <w:pPr>
              <w:pStyle w:val="TAL"/>
            </w:pPr>
            <w:r w:rsidRPr="00F11966">
              <w:t xml:space="preserve">Defines whether a service data flow may get resources that were already assigned to another service data flow with a lower priority level. </w:t>
            </w:r>
          </w:p>
        </w:tc>
      </w:tr>
      <w:tr w:rsidR="00E92CBF" w:rsidRPr="00F11966" w14:paraId="1A37B03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179406B" w14:textId="77777777" w:rsidR="00E92CBF" w:rsidRPr="00F11966" w:rsidRDefault="00E92CBF" w:rsidP="00AA7DB8">
            <w:pPr>
              <w:pStyle w:val="TAL"/>
            </w:pPr>
            <w:r w:rsidRPr="00F11966">
              <w:t>preemptVuln</w:t>
            </w:r>
          </w:p>
        </w:tc>
        <w:tc>
          <w:tcPr>
            <w:tcW w:w="1559" w:type="dxa"/>
            <w:tcBorders>
              <w:top w:val="single" w:sz="4" w:space="0" w:color="auto"/>
              <w:left w:val="single" w:sz="4" w:space="0" w:color="auto"/>
              <w:bottom w:val="single" w:sz="4" w:space="0" w:color="auto"/>
              <w:right w:val="single" w:sz="4" w:space="0" w:color="auto"/>
            </w:tcBorders>
          </w:tcPr>
          <w:p w14:paraId="33A93B4A" w14:textId="77777777" w:rsidR="00E92CBF" w:rsidRPr="00F11966" w:rsidRDefault="00E92CBF" w:rsidP="00AA7DB8">
            <w:pPr>
              <w:pStyle w:val="TAL"/>
            </w:pPr>
            <w:r w:rsidRPr="00F11966">
              <w:t>PreemptionVulnerability</w:t>
            </w:r>
          </w:p>
        </w:tc>
        <w:tc>
          <w:tcPr>
            <w:tcW w:w="425" w:type="dxa"/>
            <w:tcBorders>
              <w:top w:val="single" w:sz="4" w:space="0" w:color="auto"/>
              <w:left w:val="single" w:sz="4" w:space="0" w:color="auto"/>
              <w:bottom w:val="single" w:sz="4" w:space="0" w:color="auto"/>
              <w:right w:val="single" w:sz="4" w:space="0" w:color="auto"/>
            </w:tcBorders>
          </w:tcPr>
          <w:p w14:paraId="7E5447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242D7E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961DBBC" w14:textId="77777777" w:rsidR="00E92CBF" w:rsidRPr="00F11966" w:rsidRDefault="00E92CBF" w:rsidP="00AA7DB8">
            <w:pPr>
              <w:pStyle w:val="TAL"/>
            </w:pPr>
            <w:r w:rsidRPr="00F11966">
              <w:t>Defines whether a service data flow may lose the resources assigned to it in order to admit a service data flow with higher priority level.</w:t>
            </w:r>
          </w:p>
        </w:tc>
      </w:tr>
    </w:tbl>
    <w:p w14:paraId="656EF9B3" w14:textId="77777777" w:rsidR="00E92CBF" w:rsidRPr="00F11966" w:rsidRDefault="00E92CBF" w:rsidP="00E92CBF">
      <w:pPr>
        <w:rPr>
          <w:lang w:val="en-US"/>
        </w:rPr>
      </w:pPr>
    </w:p>
    <w:p w14:paraId="6D6E472E" w14:textId="77777777" w:rsidR="00E92CBF" w:rsidRPr="00F11966" w:rsidRDefault="00E92CBF" w:rsidP="00D362EB">
      <w:pPr>
        <w:pStyle w:val="Heading4"/>
      </w:pPr>
      <w:bookmarkStart w:id="4236" w:name="_Toc24925902"/>
      <w:bookmarkStart w:id="4237" w:name="_Toc24926080"/>
      <w:bookmarkStart w:id="4238" w:name="_Toc24926256"/>
      <w:bookmarkStart w:id="4239" w:name="_Toc33964116"/>
      <w:bookmarkStart w:id="4240" w:name="_Toc33980883"/>
      <w:bookmarkStart w:id="4241" w:name="_Toc36462684"/>
      <w:bookmarkStart w:id="4242" w:name="_Toc36462880"/>
      <w:bookmarkStart w:id="4243" w:name="_Toc43026134"/>
      <w:bookmarkStart w:id="4244" w:name="_Toc49763668"/>
      <w:bookmarkStart w:id="4245" w:name="_Toc56754364"/>
      <w:bookmarkStart w:id="4246" w:name="_Toc88743150"/>
      <w:bookmarkStart w:id="4247" w:name="_Toc101254061"/>
      <w:bookmarkStart w:id="4248" w:name="_Toc101254500"/>
      <w:bookmarkStart w:id="4249" w:name="_Toc104112212"/>
      <w:bookmarkStart w:id="4250" w:name="_Toc104192389"/>
      <w:bookmarkStart w:id="4251" w:name="_Toc104192953"/>
      <w:bookmarkStart w:id="4252" w:name="_Toc133336337"/>
      <w:bookmarkStart w:id="4253" w:name="_Toc143984833"/>
      <w:bookmarkStart w:id="4254" w:name="_Toc144147610"/>
      <w:bookmarkStart w:id="4255" w:name="_Toc153885411"/>
      <w:bookmarkStart w:id="4256" w:name="_Toc177547547"/>
      <w:bookmarkStart w:id="4257" w:name="_Toc200702931"/>
      <w:r w:rsidRPr="00F11966">
        <w:lastRenderedPageBreak/>
        <w:t>5.5.4.2</w:t>
      </w:r>
      <w:r w:rsidRPr="00F11966">
        <w:tab/>
        <w:t>Type: Ambr</w:t>
      </w:r>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p>
    <w:p w14:paraId="3AAD92EB" w14:textId="77777777" w:rsidR="00E92CBF" w:rsidRPr="00F11966" w:rsidRDefault="00E92CBF" w:rsidP="00E92CBF">
      <w:pPr>
        <w:pStyle w:val="TH"/>
      </w:pPr>
      <w:r w:rsidRPr="00F11966">
        <w:rPr>
          <w:noProof/>
        </w:rPr>
        <w:t>Table </w:t>
      </w:r>
      <w:r w:rsidRPr="00F11966">
        <w:t xml:space="preserve">5.5.4.2-1: </w:t>
      </w:r>
      <w:r w:rsidRPr="00F11966">
        <w:rPr>
          <w:noProof/>
        </w:rPr>
        <w:t>Definition of type Ambr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1EADA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FEA07BB"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3759E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813CB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027EE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CC83D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926CDA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9C6685C" w14:textId="77777777" w:rsidR="00E92CBF" w:rsidRPr="00F11966" w:rsidRDefault="00E92CBF" w:rsidP="00AA7DB8">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0B9E72D5"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58A80DF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2C027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D665064" w14:textId="77777777" w:rsidR="00E92CBF" w:rsidRPr="00F11966" w:rsidRDefault="00E92CBF" w:rsidP="00AA7DB8">
            <w:pPr>
              <w:pStyle w:val="TAL"/>
              <w:rPr>
                <w:rFonts w:cs="Arial"/>
                <w:szCs w:val="18"/>
              </w:rPr>
            </w:pPr>
            <w:r w:rsidRPr="00F11966">
              <w:rPr>
                <w:rFonts w:cs="Arial"/>
                <w:szCs w:val="18"/>
              </w:rPr>
              <w:t>AMBR for uplink</w:t>
            </w:r>
          </w:p>
        </w:tc>
      </w:tr>
      <w:tr w:rsidR="00E92CBF" w:rsidRPr="00F11966" w14:paraId="1310A06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0ACDB94" w14:textId="77777777" w:rsidR="00E92CBF" w:rsidRPr="00F11966" w:rsidRDefault="00E92CBF" w:rsidP="00AA7DB8">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3270C164"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AB7E04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242AE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58DFC30" w14:textId="77777777" w:rsidR="00E92CBF" w:rsidRPr="00F11966" w:rsidRDefault="00E92CBF" w:rsidP="00AA7DB8">
            <w:pPr>
              <w:pStyle w:val="TAL"/>
              <w:rPr>
                <w:rFonts w:cs="Arial"/>
                <w:szCs w:val="18"/>
              </w:rPr>
            </w:pPr>
            <w:r w:rsidRPr="00F11966">
              <w:rPr>
                <w:rFonts w:cs="Arial"/>
                <w:szCs w:val="18"/>
              </w:rPr>
              <w:t>AMBR for downlink</w:t>
            </w:r>
          </w:p>
        </w:tc>
      </w:tr>
    </w:tbl>
    <w:p w14:paraId="7FE700AF" w14:textId="77777777" w:rsidR="00E92CBF" w:rsidRPr="00F11966" w:rsidRDefault="00E92CBF" w:rsidP="00E92CBF"/>
    <w:p w14:paraId="5C123548" w14:textId="77777777" w:rsidR="00E92CBF" w:rsidRPr="00F11966" w:rsidRDefault="00E92CBF" w:rsidP="00D362EB">
      <w:pPr>
        <w:pStyle w:val="Heading4"/>
      </w:pPr>
      <w:bookmarkStart w:id="4258" w:name="_Toc24925903"/>
      <w:bookmarkStart w:id="4259" w:name="_Toc24926081"/>
      <w:bookmarkStart w:id="4260" w:name="_Toc24926257"/>
      <w:bookmarkStart w:id="4261" w:name="_Toc33964117"/>
      <w:bookmarkStart w:id="4262" w:name="_Toc33980884"/>
      <w:bookmarkStart w:id="4263" w:name="_Toc36462685"/>
      <w:bookmarkStart w:id="4264" w:name="_Toc36462881"/>
      <w:bookmarkStart w:id="4265" w:name="_Toc43026135"/>
      <w:bookmarkStart w:id="4266" w:name="_Toc49763669"/>
      <w:bookmarkStart w:id="4267" w:name="_Toc56754365"/>
      <w:bookmarkStart w:id="4268" w:name="_Toc88743151"/>
      <w:bookmarkStart w:id="4269" w:name="_Toc101254062"/>
      <w:bookmarkStart w:id="4270" w:name="_Toc101254501"/>
      <w:bookmarkStart w:id="4271" w:name="_Toc104112213"/>
      <w:bookmarkStart w:id="4272" w:name="_Toc104192390"/>
      <w:bookmarkStart w:id="4273" w:name="_Toc104192954"/>
      <w:bookmarkStart w:id="4274" w:name="_Toc133336338"/>
      <w:bookmarkStart w:id="4275" w:name="_Toc143984834"/>
      <w:bookmarkStart w:id="4276" w:name="_Toc144147611"/>
      <w:bookmarkStart w:id="4277" w:name="_Toc153885412"/>
      <w:bookmarkStart w:id="4278" w:name="_Toc177547548"/>
      <w:bookmarkStart w:id="4279" w:name="_Toc200702932"/>
      <w:r w:rsidRPr="00F11966">
        <w:t>5.5.4.3</w:t>
      </w:r>
      <w:r w:rsidRPr="00F11966">
        <w:tab/>
        <w:t>Type: Dynamic5Qi</w:t>
      </w:r>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p>
    <w:p w14:paraId="4192E0CD" w14:textId="77777777" w:rsidR="00E92CBF" w:rsidRPr="00F11966" w:rsidRDefault="00E92CBF" w:rsidP="00E92CBF">
      <w:pPr>
        <w:pStyle w:val="TH"/>
        <w:rPr>
          <w:noProof/>
        </w:rPr>
      </w:pPr>
      <w:r w:rsidRPr="00F11966">
        <w:rPr>
          <w:noProof/>
        </w:rPr>
        <w:t>Table 5.5.4.3-1: Definition of type 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7AB9D3A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AC6E38D"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7B147235"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A6E613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794BF37"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00789653"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2D2B8C80" w14:textId="77777777" w:rsidR="00E92CBF" w:rsidRPr="00F11966" w:rsidRDefault="00E92CBF" w:rsidP="00AA7DB8">
            <w:pPr>
              <w:pStyle w:val="TAH"/>
            </w:pPr>
            <w:r w:rsidRPr="00F11966">
              <w:t>Applicability</w:t>
            </w:r>
          </w:p>
        </w:tc>
      </w:tr>
      <w:tr w:rsidR="00E92CBF" w:rsidRPr="00F11966" w14:paraId="2EE8C63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5F8B79E" w14:textId="77777777" w:rsidR="00E92CBF" w:rsidRPr="00F11966" w:rsidRDefault="00E92CBF" w:rsidP="00AA7DB8">
            <w:pPr>
              <w:pStyle w:val="TAL"/>
              <w:rPr>
                <w:noProof/>
                <w:lang w:eastAsia="zh-CN"/>
              </w:rPr>
            </w:pPr>
            <w:r w:rsidRPr="00F11966">
              <w:rPr>
                <w:rFonts w:hint="eastAsia"/>
                <w:noProof/>
              </w:rPr>
              <w:t>res</w:t>
            </w:r>
            <w:r w:rsidRPr="00F11966">
              <w:rPr>
                <w:noProof/>
              </w:rPr>
              <w:t>ourceType</w:t>
            </w:r>
          </w:p>
        </w:tc>
        <w:tc>
          <w:tcPr>
            <w:tcW w:w="1481" w:type="dxa"/>
            <w:tcBorders>
              <w:top w:val="single" w:sz="4" w:space="0" w:color="auto"/>
              <w:left w:val="single" w:sz="4" w:space="0" w:color="auto"/>
              <w:bottom w:val="single" w:sz="4" w:space="0" w:color="auto"/>
              <w:right w:val="single" w:sz="4" w:space="0" w:color="auto"/>
            </w:tcBorders>
          </w:tcPr>
          <w:p w14:paraId="71A90ED3" w14:textId="77777777" w:rsidR="00E92CBF" w:rsidRPr="00F11966" w:rsidRDefault="00E92CBF" w:rsidP="00AA7DB8">
            <w:pPr>
              <w:pStyle w:val="TAL"/>
              <w:rPr>
                <w:noProof/>
                <w:lang w:eastAsia="zh-CN"/>
              </w:rPr>
            </w:pPr>
            <w:r w:rsidRPr="00F11966">
              <w:rPr>
                <w:noProof/>
                <w:lang w:eastAsia="zh-CN"/>
              </w:rPr>
              <w:t>Qos</w:t>
            </w:r>
            <w:r w:rsidRPr="00F11966">
              <w:rPr>
                <w:rFonts w:hint="eastAsia"/>
                <w:noProof/>
                <w:lang w:eastAsia="zh-CN"/>
              </w:rPr>
              <w:t>ResourceType</w:t>
            </w:r>
          </w:p>
        </w:tc>
        <w:tc>
          <w:tcPr>
            <w:tcW w:w="450" w:type="dxa"/>
            <w:tcBorders>
              <w:top w:val="single" w:sz="4" w:space="0" w:color="auto"/>
              <w:left w:val="single" w:sz="4" w:space="0" w:color="auto"/>
              <w:bottom w:val="single" w:sz="4" w:space="0" w:color="auto"/>
              <w:right w:val="single" w:sz="4" w:space="0" w:color="auto"/>
            </w:tcBorders>
          </w:tcPr>
          <w:p w14:paraId="7DAA9A1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14E6D58D"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69B50AB" w14:textId="77777777" w:rsidR="00E92CBF" w:rsidRPr="00F11966" w:rsidRDefault="00E92CBF" w:rsidP="00AA7DB8">
            <w:pPr>
              <w:pStyle w:val="TAL"/>
              <w:rPr>
                <w:rFonts w:cs="Arial"/>
                <w:noProof/>
                <w:szCs w:val="18"/>
                <w:lang w:eastAsia="zh-CN"/>
              </w:rPr>
            </w:pPr>
            <w:r w:rsidRPr="00F11966">
              <w:rPr>
                <w:noProof/>
                <w:szCs w:val="18"/>
              </w:rPr>
              <w:t xml:space="preserve">Defines the 5QI resource type. </w:t>
            </w:r>
            <w:r w:rsidRPr="00F11966">
              <w:rPr>
                <w:rFonts w:cs="Arial"/>
                <w:szCs w:val="18"/>
              </w:rPr>
              <w:t>See clause</w:t>
            </w:r>
            <w:r w:rsidRPr="00F11966">
              <w:t> </w:t>
            </w:r>
            <w:r w:rsidRPr="00F11966">
              <w:rPr>
                <w:rFonts w:cs="Arial"/>
                <w:szCs w:val="18"/>
              </w:rPr>
              <w:t>5.5.3.6.</w:t>
            </w:r>
          </w:p>
        </w:tc>
        <w:tc>
          <w:tcPr>
            <w:tcW w:w="1313" w:type="dxa"/>
            <w:tcBorders>
              <w:top w:val="single" w:sz="4" w:space="0" w:color="auto"/>
              <w:left w:val="single" w:sz="4" w:space="0" w:color="auto"/>
              <w:bottom w:val="single" w:sz="4" w:space="0" w:color="auto"/>
              <w:right w:val="single" w:sz="4" w:space="0" w:color="auto"/>
            </w:tcBorders>
          </w:tcPr>
          <w:p w14:paraId="3F72B724" w14:textId="77777777" w:rsidR="00E92CBF" w:rsidRPr="00F11966" w:rsidRDefault="00E92CBF" w:rsidP="00AA7DB8">
            <w:pPr>
              <w:pStyle w:val="TAL"/>
              <w:rPr>
                <w:noProof/>
                <w:szCs w:val="18"/>
              </w:rPr>
            </w:pPr>
          </w:p>
        </w:tc>
      </w:tr>
      <w:tr w:rsidR="00E92CBF" w:rsidRPr="00F11966" w14:paraId="213823F7" w14:textId="77777777" w:rsidTr="00AA7DB8">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3308A8D6"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6E41DB74"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6F8CD671" w14:textId="77777777" w:rsidR="00E92CBF" w:rsidRPr="00F11966" w:rsidRDefault="00E92CBF" w:rsidP="00AA7DB8">
            <w:pPr>
              <w:pStyle w:val="TAC"/>
              <w:rPr>
                <w:noProof/>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090B9D12" w14:textId="77777777" w:rsidR="00E92CBF" w:rsidRPr="00F11966" w:rsidRDefault="00E92CBF" w:rsidP="00AA7DB8">
            <w:pPr>
              <w:pStyle w:val="TAC"/>
              <w:rPr>
                <w:noProof/>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1D95844C" w14:textId="77777777" w:rsidR="00E92CBF" w:rsidRPr="00F11966" w:rsidRDefault="00E92CBF" w:rsidP="00AA7DB8">
            <w:pPr>
              <w:pStyle w:val="TAL"/>
              <w:rPr>
                <w:rFonts w:cs="Arial"/>
                <w:noProof/>
                <w:szCs w:val="18"/>
                <w:lang w:eastAsia="zh-CN"/>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C011966" w14:textId="77777777" w:rsidR="00E92CBF" w:rsidRPr="00F11966" w:rsidRDefault="00E92CBF" w:rsidP="00AA7DB8">
            <w:pPr>
              <w:pStyle w:val="TAL"/>
              <w:rPr>
                <w:noProof/>
                <w:szCs w:val="18"/>
              </w:rPr>
            </w:pPr>
          </w:p>
        </w:tc>
      </w:tr>
      <w:tr w:rsidR="00E92CBF" w:rsidRPr="00F11966" w14:paraId="3B76EA9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1C88045" w14:textId="77777777" w:rsidR="00E92CBF" w:rsidRPr="00F11966" w:rsidRDefault="00E92CBF" w:rsidP="00AA7DB8">
            <w:pPr>
              <w:pStyle w:val="TAL"/>
              <w:rPr>
                <w:szCs w:val="18"/>
                <w:lang w:eastAsia="zh-CN"/>
              </w:rPr>
            </w:pPr>
            <w:r w:rsidRPr="00F11966">
              <w:rPr>
                <w:szCs w:val="18"/>
                <w:lang w:eastAsia="zh-CN"/>
              </w:rPr>
              <w:t>packetDelayBudget</w:t>
            </w:r>
          </w:p>
        </w:tc>
        <w:tc>
          <w:tcPr>
            <w:tcW w:w="1481" w:type="dxa"/>
            <w:tcBorders>
              <w:top w:val="single" w:sz="4" w:space="0" w:color="auto"/>
              <w:left w:val="single" w:sz="4" w:space="0" w:color="auto"/>
              <w:bottom w:val="single" w:sz="4" w:space="0" w:color="auto"/>
              <w:right w:val="single" w:sz="4" w:space="0" w:color="auto"/>
            </w:tcBorders>
          </w:tcPr>
          <w:p w14:paraId="03ED79C3" w14:textId="77777777" w:rsidR="00E92CBF" w:rsidRPr="00F11966" w:rsidRDefault="00E92CBF" w:rsidP="00AA7DB8">
            <w:pPr>
              <w:pStyle w:val="TAL"/>
              <w:rPr>
                <w:noProof/>
              </w:rPr>
            </w:pPr>
            <w:r w:rsidRPr="00F11966">
              <w:rPr>
                <w:lang w:eastAsia="zh-CN"/>
              </w:rPr>
              <w:t>PacketDelBudget</w:t>
            </w:r>
          </w:p>
        </w:tc>
        <w:tc>
          <w:tcPr>
            <w:tcW w:w="450" w:type="dxa"/>
            <w:tcBorders>
              <w:top w:val="single" w:sz="4" w:space="0" w:color="auto"/>
              <w:left w:val="single" w:sz="4" w:space="0" w:color="auto"/>
              <w:bottom w:val="single" w:sz="4" w:space="0" w:color="auto"/>
              <w:right w:val="single" w:sz="4" w:space="0" w:color="auto"/>
            </w:tcBorders>
          </w:tcPr>
          <w:p w14:paraId="4864E524"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61B7627E"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34A772E" w14:textId="77777777" w:rsidR="00A04F3F" w:rsidRPr="00F11966" w:rsidRDefault="00E92CB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ACAFFC4" w14:textId="77777777" w:rsidR="00E92CBF" w:rsidRPr="00F11966" w:rsidRDefault="00A04F3F" w:rsidP="00A04F3F">
            <w:pPr>
              <w:pStyle w:val="TAL"/>
              <w:rPr>
                <w:rFonts w:cs="Arial"/>
                <w:noProof/>
                <w:szCs w:val="18"/>
                <w:lang w:eastAsia="zh-CN"/>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08C2FD2A" w14:textId="77777777" w:rsidR="00E92CBF" w:rsidRPr="00F11966" w:rsidRDefault="00E92CBF" w:rsidP="00AA7DB8">
            <w:pPr>
              <w:pStyle w:val="TAL"/>
              <w:rPr>
                <w:noProof/>
                <w:szCs w:val="18"/>
              </w:rPr>
            </w:pPr>
          </w:p>
        </w:tc>
      </w:tr>
      <w:tr w:rsidR="00E92CBF" w:rsidRPr="00F11966" w14:paraId="0A87DEE9"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C12240E" w14:textId="77777777" w:rsidR="00E92CBF" w:rsidRPr="00F11966" w:rsidRDefault="00E92CBF" w:rsidP="00AA7DB8">
            <w:pPr>
              <w:pStyle w:val="TAL"/>
              <w:rPr>
                <w:szCs w:val="18"/>
                <w:lang w:eastAsia="zh-CN"/>
              </w:rPr>
            </w:pPr>
            <w:r w:rsidRPr="00F11966">
              <w:t>packetErrRate</w:t>
            </w:r>
          </w:p>
        </w:tc>
        <w:tc>
          <w:tcPr>
            <w:tcW w:w="1481" w:type="dxa"/>
            <w:tcBorders>
              <w:top w:val="single" w:sz="4" w:space="0" w:color="auto"/>
              <w:left w:val="single" w:sz="4" w:space="0" w:color="auto"/>
              <w:bottom w:val="single" w:sz="4" w:space="0" w:color="auto"/>
              <w:right w:val="single" w:sz="4" w:space="0" w:color="auto"/>
            </w:tcBorders>
          </w:tcPr>
          <w:p w14:paraId="3EFE0354" w14:textId="77777777" w:rsidR="00E92CBF" w:rsidRPr="00F11966" w:rsidRDefault="00E92CBF" w:rsidP="00AA7DB8">
            <w:pPr>
              <w:pStyle w:val="TAL"/>
              <w:rPr>
                <w:noProof/>
                <w:lang w:eastAsia="zh-CN"/>
              </w:rPr>
            </w:pPr>
            <w:r w:rsidRPr="00F11966">
              <w:rPr>
                <w:noProof/>
                <w:lang w:eastAsia="zh-CN"/>
              </w:rPr>
              <w:t>PacketErrRate</w:t>
            </w:r>
          </w:p>
        </w:tc>
        <w:tc>
          <w:tcPr>
            <w:tcW w:w="450" w:type="dxa"/>
            <w:tcBorders>
              <w:top w:val="single" w:sz="4" w:space="0" w:color="auto"/>
              <w:left w:val="single" w:sz="4" w:space="0" w:color="auto"/>
              <w:bottom w:val="single" w:sz="4" w:space="0" w:color="auto"/>
              <w:right w:val="single" w:sz="4" w:space="0" w:color="auto"/>
            </w:tcBorders>
          </w:tcPr>
          <w:p w14:paraId="31D289F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75041B33"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39947C7F" w14:textId="77777777" w:rsidR="00E92CBF" w:rsidRPr="00F11966" w:rsidRDefault="00E92CBF" w:rsidP="00AA7DB8">
            <w:pPr>
              <w:pStyle w:val="TAL"/>
              <w:rPr>
                <w:rFonts w:cs="Arial"/>
                <w:noProof/>
                <w:szCs w:val="18"/>
                <w:lang w:eastAsia="zh-CN"/>
              </w:rPr>
            </w:pPr>
            <w:r w:rsidRPr="00F11966">
              <w:rPr>
                <w:noProof/>
                <w:szCs w:val="18"/>
              </w:rPr>
              <w:t xml:space="preserve">Defines the packet error rate. </w:t>
            </w:r>
            <w:r w:rsidRPr="00F11966">
              <w:rPr>
                <w:rFonts w:cs="Arial"/>
                <w:szCs w:val="18"/>
              </w:rPr>
              <w:t>See clause</w:t>
            </w:r>
            <w:r w:rsidRPr="00F11966">
              <w:t> </w:t>
            </w:r>
            <w:r w:rsidRPr="00F11966">
              <w:rPr>
                <w:rFonts w:cs="Arial"/>
                <w:szCs w:val="18"/>
              </w:rPr>
              <w:t>5.5.2.</w:t>
            </w:r>
            <w:r w:rsidRPr="00F11966" w:rsidDel="00A20542">
              <w:rPr>
                <w:noProof/>
                <w:szCs w:val="18"/>
              </w:rPr>
              <w:t xml:space="preserve"> </w:t>
            </w:r>
          </w:p>
        </w:tc>
        <w:tc>
          <w:tcPr>
            <w:tcW w:w="1313" w:type="dxa"/>
            <w:tcBorders>
              <w:top w:val="single" w:sz="4" w:space="0" w:color="auto"/>
              <w:left w:val="single" w:sz="4" w:space="0" w:color="auto"/>
              <w:bottom w:val="single" w:sz="4" w:space="0" w:color="auto"/>
              <w:right w:val="single" w:sz="4" w:space="0" w:color="auto"/>
            </w:tcBorders>
          </w:tcPr>
          <w:p w14:paraId="1078EF7A" w14:textId="77777777" w:rsidR="00E92CBF" w:rsidRPr="00F11966" w:rsidRDefault="00E92CBF" w:rsidP="00AA7DB8">
            <w:pPr>
              <w:pStyle w:val="TAL"/>
              <w:rPr>
                <w:noProof/>
                <w:szCs w:val="18"/>
              </w:rPr>
            </w:pPr>
          </w:p>
        </w:tc>
      </w:tr>
      <w:tr w:rsidR="00E92CBF" w:rsidRPr="00F11966" w14:paraId="39799D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97F3DFB"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4179758A"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6B9F012D" w14:textId="77777777" w:rsidR="00E92CBF" w:rsidRPr="00F11966" w:rsidRDefault="00E92CBF" w:rsidP="00AA7DB8">
            <w:pPr>
              <w:pStyle w:val="TAC"/>
              <w:rPr>
                <w:noProof/>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DFD1794"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17E68E7" w14:textId="77777777" w:rsidR="00E92CBF" w:rsidRPr="00F11966" w:rsidRDefault="00E92CBF" w:rsidP="00AA7DB8">
            <w:pPr>
              <w:pStyle w:val="TAL"/>
              <w:rPr>
                <w:noProof/>
                <w:szCs w:val="18"/>
              </w:rPr>
            </w:pPr>
            <w:r w:rsidRPr="00F11966">
              <w:rPr>
                <w:noProof/>
                <w:szCs w:val="18"/>
              </w:rPr>
              <w:t>Defines the averaging window.</w:t>
            </w:r>
            <w:r w:rsidRPr="00F11966">
              <w:rPr>
                <w:rFonts w:cs="Arial"/>
                <w:szCs w:val="18"/>
              </w:rPr>
              <w:t xml:space="preserve"> See clause</w:t>
            </w:r>
            <w:r w:rsidRPr="00F11966">
              <w:t> </w:t>
            </w:r>
            <w:r w:rsidRPr="00F11966">
              <w:rPr>
                <w:rFonts w:cs="Arial"/>
                <w:szCs w:val="18"/>
              </w:rPr>
              <w:t>5.5.2.</w:t>
            </w:r>
          </w:p>
          <w:p w14:paraId="698B1B1D"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shall be present only for a GBR QoS flow or a Delay Critical GBR QoS flow.</w:t>
            </w:r>
          </w:p>
        </w:tc>
        <w:tc>
          <w:tcPr>
            <w:tcW w:w="1313" w:type="dxa"/>
            <w:tcBorders>
              <w:top w:val="single" w:sz="4" w:space="0" w:color="auto"/>
              <w:left w:val="single" w:sz="4" w:space="0" w:color="auto"/>
              <w:bottom w:val="single" w:sz="4" w:space="0" w:color="auto"/>
              <w:right w:val="single" w:sz="4" w:space="0" w:color="auto"/>
            </w:tcBorders>
          </w:tcPr>
          <w:p w14:paraId="189C2665" w14:textId="77777777" w:rsidR="00E92CBF" w:rsidRPr="00F11966" w:rsidRDefault="00E92CBF" w:rsidP="00AA7DB8">
            <w:pPr>
              <w:pStyle w:val="TAL"/>
              <w:rPr>
                <w:noProof/>
                <w:szCs w:val="18"/>
              </w:rPr>
            </w:pPr>
          </w:p>
        </w:tc>
      </w:tr>
      <w:tr w:rsidR="00E92CBF" w:rsidRPr="00F11966" w14:paraId="0E66B0B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98DA374"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19C44FEA"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1B3A9562"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1818E1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235F39B"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7ACF71EC"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p w14:paraId="03526B2A" w14:textId="77777777" w:rsidR="00E92CBF" w:rsidRPr="00F11966" w:rsidRDefault="00E92CBF" w:rsidP="00AA7DB8">
            <w:pPr>
              <w:pStyle w:val="TAL"/>
            </w:pPr>
            <w:r w:rsidRPr="00F11966">
              <w:t>This IE shall be present for a Delay Critical GBR QoS flow</w:t>
            </w:r>
            <w:r w:rsidRPr="00F11966">
              <w:rPr>
                <w:noProof/>
                <w:szCs w:val="18"/>
              </w:rPr>
              <w:t>.</w:t>
            </w:r>
          </w:p>
        </w:tc>
        <w:tc>
          <w:tcPr>
            <w:tcW w:w="1313" w:type="dxa"/>
            <w:tcBorders>
              <w:top w:val="single" w:sz="4" w:space="0" w:color="auto"/>
              <w:left w:val="single" w:sz="4" w:space="0" w:color="auto"/>
              <w:bottom w:val="single" w:sz="4" w:space="0" w:color="auto"/>
              <w:right w:val="single" w:sz="4" w:space="0" w:color="auto"/>
            </w:tcBorders>
          </w:tcPr>
          <w:p w14:paraId="0BE5EAA0" w14:textId="77777777" w:rsidR="00E92CBF" w:rsidRPr="00F11966" w:rsidRDefault="00E92CBF" w:rsidP="00AA7DB8">
            <w:pPr>
              <w:pStyle w:val="TAL"/>
              <w:rPr>
                <w:noProof/>
                <w:szCs w:val="18"/>
              </w:rPr>
            </w:pPr>
          </w:p>
        </w:tc>
      </w:tr>
      <w:tr w:rsidR="00E92CBF" w:rsidRPr="00F11966" w14:paraId="010FB3E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496ADAD"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73916F78"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2D6E37D5"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860B187"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0878F5D"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5B93BE6C" w14:textId="77777777" w:rsidR="00E92CBF" w:rsidRPr="00F11966" w:rsidRDefault="00E92CBF" w:rsidP="00AA7DB8">
            <w:pPr>
              <w:pStyle w:val="TAL"/>
              <w:rPr>
                <w:noProof/>
                <w:szCs w:val="18"/>
              </w:rPr>
            </w:pPr>
            <w:r w:rsidRPr="00F11966">
              <w:t xml:space="preserve">See </w:t>
            </w:r>
            <w:r w:rsidRPr="00F11966">
              <w:rPr>
                <w:rFonts w:cs="Arial"/>
                <w:szCs w:val="18"/>
              </w:rPr>
              <w:t>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4DFD14B1" w14:textId="77777777" w:rsidR="00E92CBF" w:rsidRPr="00F11966" w:rsidRDefault="00E92CBF" w:rsidP="00AA7DB8">
            <w:pPr>
              <w:pStyle w:val="TAL"/>
              <w:rPr>
                <w:noProof/>
                <w:szCs w:val="18"/>
              </w:rPr>
            </w:pPr>
          </w:p>
        </w:tc>
      </w:tr>
      <w:tr w:rsidR="00A04F3F" w:rsidRPr="00F11966" w14:paraId="7935DD4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746F97" w14:textId="77777777" w:rsidR="00A04F3F" w:rsidRPr="00F11966" w:rsidRDefault="00A04F3F" w:rsidP="00A04F3F">
            <w:pPr>
              <w:pStyle w:val="TAL"/>
            </w:pPr>
            <w:r w:rsidRPr="00F11966">
              <w:t>extPacketDelBudget</w:t>
            </w:r>
          </w:p>
        </w:tc>
        <w:tc>
          <w:tcPr>
            <w:tcW w:w="1481" w:type="dxa"/>
            <w:tcBorders>
              <w:top w:val="single" w:sz="4" w:space="0" w:color="auto"/>
              <w:left w:val="single" w:sz="4" w:space="0" w:color="auto"/>
              <w:bottom w:val="single" w:sz="4" w:space="0" w:color="auto"/>
              <w:right w:val="single" w:sz="4" w:space="0" w:color="auto"/>
            </w:tcBorders>
          </w:tcPr>
          <w:p w14:paraId="57E9DE2E"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1FD6659" w14:textId="77777777" w:rsidR="00A04F3F" w:rsidRPr="00F11966" w:rsidRDefault="00A04F3F" w:rsidP="00A04F3F">
            <w:pPr>
              <w:pStyle w:val="TAC"/>
              <w:rPr>
                <w:noProof/>
                <w:lang w:eastAsia="zh-CN"/>
              </w:rPr>
            </w:pPr>
            <w:r w:rsidRPr="00F11966">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14C43CB"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5D185F5" w14:textId="77777777" w:rsidR="00A04F3F" w:rsidRPr="00F11966" w:rsidRDefault="00A04F3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20CDF38" w14:textId="77777777" w:rsidR="00A04F3F" w:rsidRPr="00F11966" w:rsidRDefault="00A04F3F" w:rsidP="00A04F3F">
            <w:pPr>
              <w:pStyle w:val="TAL"/>
              <w:rPr>
                <w:noProof/>
                <w:szCs w:val="18"/>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22DC51AB" w14:textId="77777777" w:rsidR="00A04F3F" w:rsidRPr="00F11966" w:rsidRDefault="00A04F3F" w:rsidP="00A04F3F">
            <w:pPr>
              <w:pStyle w:val="TAL"/>
              <w:rPr>
                <w:noProof/>
                <w:szCs w:val="18"/>
              </w:rPr>
            </w:pPr>
          </w:p>
        </w:tc>
      </w:tr>
      <w:tr w:rsidR="00A04F3F" w:rsidRPr="00F11966" w14:paraId="6D9B895E"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2776DB9"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5AB92633"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0BFB641F"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63CBAD3"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2D8080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54B879B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44222969" w14:textId="77777777" w:rsidR="00A04F3F" w:rsidRPr="00F11966" w:rsidRDefault="00A04F3F" w:rsidP="00A04F3F">
            <w:pPr>
              <w:pStyle w:val="TAL"/>
              <w:rPr>
                <w:noProof/>
                <w:szCs w:val="18"/>
              </w:rPr>
            </w:pPr>
          </w:p>
        </w:tc>
      </w:tr>
      <w:tr w:rsidR="00A04F3F" w:rsidRPr="00F11966" w14:paraId="6F35267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2F1CE64"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118793E5"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19416933"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D6D8C0F"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6EA3270A"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041D93C3"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7DBA4D51" w14:textId="77777777" w:rsidR="00A04F3F" w:rsidRPr="00F11966" w:rsidRDefault="00A04F3F" w:rsidP="00A04F3F">
            <w:pPr>
              <w:pStyle w:val="TAL"/>
              <w:rPr>
                <w:noProof/>
                <w:szCs w:val="18"/>
              </w:rPr>
            </w:pPr>
          </w:p>
        </w:tc>
      </w:tr>
      <w:tr w:rsidR="00A04F3F" w:rsidRPr="00F11966" w14:paraId="1F02B4C7"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6510AD5E"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4BD7D3C7" w14:textId="77777777" w:rsidR="00A04F3F" w:rsidRPr="00F11966" w:rsidRDefault="00A04F3F" w:rsidP="00A04F3F">
            <w:pPr>
              <w:pStyle w:val="TAN"/>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p w14:paraId="31E450F6" w14:textId="77777777" w:rsidR="00A04F3F" w:rsidRPr="00F11966" w:rsidRDefault="00A04F3F" w:rsidP="00A04F3F">
            <w:pPr>
              <w:pStyle w:val="TAN"/>
              <w:rPr>
                <w:noProof/>
                <w:szCs w:val="18"/>
              </w:rPr>
            </w:pPr>
            <w:r w:rsidRPr="00F11966">
              <w:t>NOTE 3:</w:t>
            </w:r>
            <w:r w:rsidR="00F11966" w:rsidRPr="00F11966">
              <w:tab/>
            </w:r>
            <w:r w:rsidRPr="00F11966">
              <w:t xml:space="preserve">Unless specified otherwise in an API: if both the </w:t>
            </w:r>
            <w:r w:rsidRPr="00F11966">
              <w:rPr>
                <w:szCs w:val="18"/>
                <w:lang w:eastAsia="zh-CN"/>
              </w:rPr>
              <w:t>packetDelayBudget</w:t>
            </w:r>
            <w:r w:rsidRPr="00F11966">
              <w:t xml:space="preserve"> IE and the extPacketDelBudget IE are received, the value in the extPacketDelBudget IE shall be used if the receiver supports ExtPacketDelBudget data type, otherwise the value in the </w:t>
            </w:r>
            <w:r w:rsidRPr="00F11966">
              <w:rPr>
                <w:szCs w:val="18"/>
                <w:lang w:eastAsia="zh-CN"/>
              </w:rPr>
              <w:t>packetDelayBudget</w:t>
            </w:r>
            <w:r w:rsidRPr="00F11966">
              <w:t xml:space="preserve"> IE shall be used.</w:t>
            </w:r>
          </w:p>
        </w:tc>
      </w:tr>
    </w:tbl>
    <w:p w14:paraId="45DDEDBD" w14:textId="77777777" w:rsidR="00E92CBF" w:rsidRPr="00F11966" w:rsidRDefault="00E92CBF" w:rsidP="00E92CBF"/>
    <w:p w14:paraId="6DF65562" w14:textId="77777777" w:rsidR="00E92CBF" w:rsidRPr="00F11966" w:rsidRDefault="00E92CBF" w:rsidP="00D362EB">
      <w:pPr>
        <w:pStyle w:val="Heading4"/>
      </w:pPr>
      <w:bookmarkStart w:id="4280" w:name="_Toc24925904"/>
      <w:bookmarkStart w:id="4281" w:name="_Toc24926082"/>
      <w:bookmarkStart w:id="4282" w:name="_Toc24926258"/>
      <w:bookmarkStart w:id="4283" w:name="_Toc33964118"/>
      <w:bookmarkStart w:id="4284" w:name="_Toc33980885"/>
      <w:bookmarkStart w:id="4285" w:name="_Toc36462686"/>
      <w:bookmarkStart w:id="4286" w:name="_Toc36462882"/>
      <w:bookmarkStart w:id="4287" w:name="_Toc43026136"/>
      <w:bookmarkStart w:id="4288" w:name="_Toc49763670"/>
      <w:bookmarkStart w:id="4289" w:name="_Toc56754366"/>
      <w:bookmarkStart w:id="4290" w:name="_Toc88743152"/>
      <w:bookmarkStart w:id="4291" w:name="_Toc101254063"/>
      <w:bookmarkStart w:id="4292" w:name="_Toc101254502"/>
      <w:bookmarkStart w:id="4293" w:name="_Toc104112214"/>
      <w:bookmarkStart w:id="4294" w:name="_Toc104192391"/>
      <w:bookmarkStart w:id="4295" w:name="_Toc104192955"/>
      <w:bookmarkStart w:id="4296" w:name="_Toc133336339"/>
      <w:bookmarkStart w:id="4297" w:name="_Toc143984835"/>
      <w:bookmarkStart w:id="4298" w:name="_Toc144147612"/>
      <w:bookmarkStart w:id="4299" w:name="_Toc153885413"/>
      <w:bookmarkStart w:id="4300" w:name="_Toc177547549"/>
      <w:bookmarkStart w:id="4301" w:name="_Toc200702933"/>
      <w:r w:rsidRPr="00F11966">
        <w:lastRenderedPageBreak/>
        <w:t>5.5.4.4</w:t>
      </w:r>
      <w:r w:rsidRPr="00F11966">
        <w:tab/>
        <w:t>Type: NonDynamic5Qi</w:t>
      </w:r>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p>
    <w:p w14:paraId="1E3675C2" w14:textId="77777777" w:rsidR="00E92CBF" w:rsidRPr="00F11966" w:rsidRDefault="00E92CBF" w:rsidP="00E92CBF">
      <w:pPr>
        <w:pStyle w:val="TH"/>
        <w:rPr>
          <w:noProof/>
        </w:rPr>
      </w:pPr>
      <w:r w:rsidRPr="00F11966">
        <w:rPr>
          <w:noProof/>
        </w:rPr>
        <w:t>Table 5.5.4.4-1: Definition of type NonDynamic5Qi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2D28476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2A504F59"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6600C1D3"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18BA35"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DAC5513"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1748A13B"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85E1A6A" w14:textId="77777777" w:rsidR="00E92CBF" w:rsidRPr="00F11966" w:rsidRDefault="00E92CBF" w:rsidP="00AA7DB8">
            <w:pPr>
              <w:pStyle w:val="TAH"/>
            </w:pPr>
            <w:r w:rsidRPr="00F11966">
              <w:t>Applicability</w:t>
            </w:r>
          </w:p>
        </w:tc>
      </w:tr>
      <w:tr w:rsidR="00E92CBF" w:rsidRPr="00F11966" w14:paraId="30F615C8" w14:textId="77777777" w:rsidTr="00AA7DB8">
        <w:trPr>
          <w:trHeight w:val="407"/>
          <w:jc w:val="center"/>
        </w:trPr>
        <w:tc>
          <w:tcPr>
            <w:tcW w:w="1891" w:type="dxa"/>
            <w:tcBorders>
              <w:top w:val="single" w:sz="4" w:space="0" w:color="auto"/>
              <w:left w:val="single" w:sz="4" w:space="0" w:color="auto"/>
              <w:bottom w:val="single" w:sz="4" w:space="0" w:color="auto"/>
              <w:right w:val="single" w:sz="4" w:space="0" w:color="auto"/>
            </w:tcBorders>
          </w:tcPr>
          <w:p w14:paraId="7D46F2CE"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25DDCD3C"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49174F23"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E43D17A"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AC7EE0B"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p w14:paraId="5303E2BA" w14:textId="77777777" w:rsidR="00E92CBF" w:rsidRPr="00F11966" w:rsidRDefault="00E92CBF" w:rsidP="00AA7DB8">
            <w:pPr>
              <w:pStyle w:val="TAL"/>
              <w:rPr>
                <w:rFonts w:cs="Arial"/>
                <w:noProof/>
                <w:szCs w:val="18"/>
                <w:lang w:eastAsia="zh-CN"/>
              </w:rPr>
            </w:pPr>
            <w:r w:rsidRPr="00F11966">
              <w:rPr>
                <w:rFonts w:cs="Arial"/>
                <w:szCs w:val="18"/>
              </w:rPr>
              <w:t>When present, it contains the 5QI Priority Level value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571DE564" w14:textId="77777777" w:rsidR="00E92CBF" w:rsidRPr="00F11966" w:rsidRDefault="00E92CBF" w:rsidP="00AA7DB8">
            <w:pPr>
              <w:pStyle w:val="TAL"/>
              <w:rPr>
                <w:noProof/>
                <w:szCs w:val="18"/>
              </w:rPr>
            </w:pPr>
          </w:p>
        </w:tc>
      </w:tr>
      <w:tr w:rsidR="00E92CBF" w:rsidRPr="00F11966" w14:paraId="17203974"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6BAE5512"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1A029551"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70270EFA"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57682C2"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4E8322B8" w14:textId="77777777" w:rsidR="00E92CBF" w:rsidRPr="00F11966" w:rsidRDefault="00E92CBF" w:rsidP="00AA7DB8">
            <w:pPr>
              <w:pStyle w:val="TAL"/>
              <w:rPr>
                <w:noProof/>
                <w:szCs w:val="18"/>
              </w:rPr>
            </w:pPr>
            <w:r w:rsidRPr="00F11966">
              <w:rPr>
                <w:noProof/>
                <w:szCs w:val="18"/>
              </w:rPr>
              <w:t xml:space="preserve">Defines the averaging window. </w:t>
            </w:r>
            <w:r w:rsidRPr="00F11966">
              <w:rPr>
                <w:rFonts w:cs="Arial"/>
                <w:szCs w:val="18"/>
              </w:rPr>
              <w:t>See clause</w:t>
            </w:r>
            <w:r w:rsidRPr="00F11966">
              <w:t> </w:t>
            </w:r>
            <w:r w:rsidRPr="00F11966">
              <w:rPr>
                <w:rFonts w:cs="Arial"/>
                <w:szCs w:val="18"/>
              </w:rPr>
              <w:t>5.5.2.</w:t>
            </w:r>
          </w:p>
          <w:p w14:paraId="17D7C94F"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may be present for a GBR QoS flow or a Delay Critical GBR QoS flow. When present, it contains the Averaging Window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4C5294B8" w14:textId="77777777" w:rsidR="00E92CBF" w:rsidRPr="00F11966" w:rsidRDefault="00E92CBF" w:rsidP="00AA7DB8">
            <w:pPr>
              <w:pStyle w:val="TAL"/>
              <w:rPr>
                <w:noProof/>
                <w:szCs w:val="18"/>
              </w:rPr>
            </w:pPr>
          </w:p>
        </w:tc>
      </w:tr>
      <w:tr w:rsidR="00E92CBF" w:rsidRPr="00F11966" w14:paraId="0AF775C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A48CC1D"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65CB5E7B"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45F48EBE" w14:textId="77777777" w:rsidR="00E92CBF" w:rsidRPr="00F11966" w:rsidRDefault="00E92CBF" w:rsidP="00AA7DB8">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214E4B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6981F13"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4ECCB69" w14:textId="77777777" w:rsidR="00E92CBF" w:rsidRPr="00F11966" w:rsidRDefault="00E92CBF" w:rsidP="00AA7DB8">
            <w:pPr>
              <w:pStyle w:val="TAL"/>
              <w:rPr>
                <w:rFonts w:cs="Arial"/>
                <w:szCs w:val="18"/>
              </w:rPr>
            </w:pPr>
            <w:r w:rsidRPr="00F11966">
              <w:t xml:space="preserve">This IE may be present </w:t>
            </w:r>
            <w:r w:rsidRPr="00F11966">
              <w:rPr>
                <w:rFonts w:cs="Arial"/>
                <w:noProof/>
                <w:szCs w:val="18"/>
                <w:lang w:eastAsia="zh-CN"/>
              </w:rPr>
              <w:t>for a Delay Critical GBR QoS flow</w:t>
            </w:r>
            <w:r w:rsidRPr="00F11966">
              <w:rPr>
                <w:noProof/>
                <w:szCs w:val="18"/>
              </w:rPr>
              <w:t xml:space="preserve">. </w:t>
            </w:r>
            <w:r w:rsidRPr="00F11966">
              <w:rPr>
                <w:rFonts w:cs="Arial"/>
                <w:szCs w:val="18"/>
              </w:rPr>
              <w:t>When present, it contains the Maximum Data Burst Volume value that overrides the standardized or pre-configured value.</w:t>
            </w:r>
          </w:p>
          <w:p w14:paraId="5B4434C3" w14:textId="77777777" w:rsidR="00E92CBF" w:rsidRPr="00F11966" w:rsidRDefault="00E92CBF" w:rsidP="00AA7DB8">
            <w:pPr>
              <w:pStyle w:val="TAL"/>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2A910D4" w14:textId="77777777" w:rsidR="00E92CBF" w:rsidRPr="00F11966" w:rsidRDefault="00E92CBF" w:rsidP="00AA7DB8">
            <w:pPr>
              <w:pStyle w:val="TAL"/>
              <w:rPr>
                <w:noProof/>
                <w:szCs w:val="18"/>
              </w:rPr>
            </w:pPr>
          </w:p>
        </w:tc>
      </w:tr>
      <w:tr w:rsidR="00E92CBF" w:rsidRPr="00F11966" w14:paraId="0067F95A"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6D0D55"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3CA553C4"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2D8B5089"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49D5270"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2707525"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F4AD9D8" w14:textId="77777777" w:rsidR="00E92CBF" w:rsidRPr="00F11966" w:rsidRDefault="00E92CBF" w:rsidP="00AA7DB8">
            <w:pPr>
              <w:pStyle w:val="TAL"/>
              <w:rPr>
                <w:noProof/>
                <w:szCs w:val="18"/>
              </w:rPr>
            </w:pPr>
            <w:r w:rsidRPr="00F11966">
              <w:t xml:space="preserve">This IE may be present </w:t>
            </w:r>
            <w:r w:rsidRPr="00F11966">
              <w:rPr>
                <w:rFonts w:cs="Arial"/>
                <w:noProof/>
                <w:szCs w:val="18"/>
                <w:lang w:eastAsia="zh-CN"/>
              </w:rPr>
              <w:t>for a Delay Critical GBR QoS flow.</w:t>
            </w:r>
            <w:r w:rsidRPr="00F11966">
              <w:rPr>
                <w:rFonts w:cs="Arial"/>
                <w:szCs w:val="18"/>
              </w:rPr>
              <w:t xml:space="preserve"> When present, it contains the Maximum Data Burst Volume value that overrides the standardized or pre-configured value</w:t>
            </w:r>
          </w:p>
          <w:p w14:paraId="1593FF4D"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9B5D98E" w14:textId="77777777" w:rsidR="00E92CBF" w:rsidRPr="00F11966" w:rsidRDefault="00E92CBF" w:rsidP="00AA7DB8">
            <w:pPr>
              <w:pStyle w:val="TAL"/>
              <w:rPr>
                <w:noProof/>
                <w:szCs w:val="18"/>
              </w:rPr>
            </w:pPr>
          </w:p>
        </w:tc>
      </w:tr>
      <w:tr w:rsidR="00A04F3F" w:rsidRPr="00F11966" w14:paraId="4916E7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FD5A03A"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3170A332"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9317A06"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A230F40"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E0CC04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4A3915D8"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B07E633" w14:textId="77777777" w:rsidR="00A04F3F" w:rsidRPr="00F11966" w:rsidRDefault="00A04F3F" w:rsidP="00A04F3F">
            <w:pPr>
              <w:pStyle w:val="TAL"/>
              <w:rPr>
                <w:noProof/>
                <w:szCs w:val="18"/>
              </w:rPr>
            </w:pPr>
          </w:p>
        </w:tc>
      </w:tr>
      <w:tr w:rsidR="00A04F3F" w:rsidRPr="00F11966" w14:paraId="40E55A6D"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EADA419"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367D1505"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779C34A8"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E9D1B0D"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C238BAE"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6AB2506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55C3501D" w14:textId="77777777" w:rsidR="00A04F3F" w:rsidRPr="00F11966" w:rsidRDefault="00A04F3F" w:rsidP="00A04F3F">
            <w:pPr>
              <w:pStyle w:val="TAL"/>
              <w:rPr>
                <w:noProof/>
                <w:szCs w:val="18"/>
              </w:rPr>
            </w:pPr>
          </w:p>
        </w:tc>
      </w:tr>
      <w:tr w:rsidR="00A04F3F" w:rsidRPr="00F11966" w14:paraId="0E531891"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9CAE509"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37C15127" w14:textId="77777777" w:rsidR="00A04F3F" w:rsidRPr="00D362EB" w:rsidRDefault="00A04F3F" w:rsidP="00D362EB">
            <w:pPr>
              <w:pStyle w:val="TAL"/>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tc>
      </w:tr>
    </w:tbl>
    <w:p w14:paraId="24E22C86" w14:textId="77777777" w:rsidR="00E92CBF" w:rsidRPr="00F11966" w:rsidRDefault="00E92CBF" w:rsidP="00E92CBF">
      <w:pPr>
        <w:rPr>
          <w:lang w:eastAsia="zh-CN"/>
        </w:rPr>
      </w:pPr>
    </w:p>
    <w:p w14:paraId="13D2CCDA" w14:textId="77777777" w:rsidR="00E92CBF" w:rsidRPr="00F11966" w:rsidRDefault="00E92CBF" w:rsidP="00D362EB">
      <w:pPr>
        <w:pStyle w:val="Heading4"/>
      </w:pPr>
      <w:bookmarkStart w:id="4302" w:name="_Toc24925905"/>
      <w:bookmarkStart w:id="4303" w:name="_Toc24926083"/>
      <w:bookmarkStart w:id="4304" w:name="_Toc24926259"/>
      <w:bookmarkStart w:id="4305" w:name="_Toc33964119"/>
      <w:bookmarkStart w:id="4306" w:name="_Toc33980886"/>
      <w:bookmarkStart w:id="4307" w:name="_Toc36462687"/>
      <w:bookmarkStart w:id="4308" w:name="_Toc36462883"/>
      <w:bookmarkStart w:id="4309" w:name="_Toc43026137"/>
      <w:bookmarkStart w:id="4310" w:name="_Toc49763671"/>
      <w:bookmarkStart w:id="4311" w:name="_Toc56754367"/>
      <w:bookmarkStart w:id="4312" w:name="_Toc88743153"/>
      <w:bookmarkStart w:id="4313" w:name="_Toc101254064"/>
      <w:bookmarkStart w:id="4314" w:name="_Toc101254503"/>
      <w:bookmarkStart w:id="4315" w:name="_Toc104112215"/>
      <w:bookmarkStart w:id="4316" w:name="_Toc104192392"/>
      <w:bookmarkStart w:id="4317" w:name="_Toc104192956"/>
      <w:bookmarkStart w:id="4318" w:name="_Toc133336340"/>
      <w:bookmarkStart w:id="4319" w:name="_Toc143984836"/>
      <w:bookmarkStart w:id="4320" w:name="_Toc144147613"/>
      <w:bookmarkStart w:id="4321" w:name="_Toc153885414"/>
      <w:bookmarkStart w:id="4322" w:name="_Toc177547550"/>
      <w:bookmarkStart w:id="4323" w:name="_Toc200702934"/>
      <w:r w:rsidRPr="00F11966">
        <w:t>5.5.4.5</w:t>
      </w:r>
      <w:r w:rsidRPr="00F11966">
        <w:tab/>
        <w:t>Type: ArpRm</w:t>
      </w:r>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p>
    <w:p w14:paraId="19097534" w14:textId="77777777" w:rsidR="00E92CBF" w:rsidRPr="00F11966" w:rsidRDefault="00E92CBF" w:rsidP="00E92CBF">
      <w:pPr>
        <w:rPr>
          <w:lang w:val="en-US"/>
        </w:rPr>
      </w:pPr>
      <w:r w:rsidRPr="00F11966">
        <w:t>This data type is defined in the same way as the "Arp" data type, but with the OpenAPI "nullable: true" property.</w:t>
      </w:r>
    </w:p>
    <w:p w14:paraId="1AE21399" w14:textId="77777777" w:rsidR="00E92CBF" w:rsidRPr="00F11966" w:rsidRDefault="00E92CBF" w:rsidP="00D362EB">
      <w:pPr>
        <w:pStyle w:val="Heading4"/>
      </w:pPr>
      <w:bookmarkStart w:id="4324" w:name="_Toc24925906"/>
      <w:bookmarkStart w:id="4325" w:name="_Toc24926084"/>
      <w:bookmarkStart w:id="4326" w:name="_Toc24926260"/>
      <w:bookmarkStart w:id="4327" w:name="_Toc33964120"/>
      <w:bookmarkStart w:id="4328" w:name="_Toc33980887"/>
      <w:bookmarkStart w:id="4329" w:name="_Toc36462688"/>
      <w:bookmarkStart w:id="4330" w:name="_Toc36462884"/>
      <w:bookmarkStart w:id="4331" w:name="_Toc43026138"/>
      <w:bookmarkStart w:id="4332" w:name="_Toc49763672"/>
      <w:bookmarkStart w:id="4333" w:name="_Toc56754368"/>
      <w:bookmarkStart w:id="4334" w:name="_Toc88743154"/>
      <w:bookmarkStart w:id="4335" w:name="_Toc101254065"/>
      <w:bookmarkStart w:id="4336" w:name="_Toc101254504"/>
      <w:bookmarkStart w:id="4337" w:name="_Toc104112216"/>
      <w:bookmarkStart w:id="4338" w:name="_Toc104192393"/>
      <w:bookmarkStart w:id="4339" w:name="_Toc104192957"/>
      <w:bookmarkStart w:id="4340" w:name="_Toc133336341"/>
      <w:bookmarkStart w:id="4341" w:name="_Toc143984837"/>
      <w:bookmarkStart w:id="4342" w:name="_Toc144147614"/>
      <w:bookmarkStart w:id="4343" w:name="_Toc153885415"/>
      <w:bookmarkStart w:id="4344" w:name="_Toc177547551"/>
      <w:bookmarkStart w:id="4345" w:name="_Toc200702935"/>
      <w:r w:rsidRPr="00F11966">
        <w:t>5.5.4.6</w:t>
      </w:r>
      <w:r w:rsidRPr="00F11966">
        <w:tab/>
        <w:t>Type: AmbrRm</w:t>
      </w:r>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p>
    <w:p w14:paraId="6E16A7E6" w14:textId="77777777" w:rsidR="00E92CBF" w:rsidRPr="00F11966" w:rsidRDefault="00E92CBF" w:rsidP="00E92CBF">
      <w:r w:rsidRPr="00F11966">
        <w:t>This data type is defined in the same way as the "Ambr" data type, but with the OpenAPI "nullable: true" property.</w:t>
      </w:r>
    </w:p>
    <w:p w14:paraId="76342228" w14:textId="77777777" w:rsidR="00E92CBF" w:rsidRPr="00F11966" w:rsidRDefault="00E92CBF" w:rsidP="00D362EB">
      <w:pPr>
        <w:pStyle w:val="Heading4"/>
      </w:pPr>
      <w:bookmarkStart w:id="4346" w:name="_Toc24925907"/>
      <w:bookmarkStart w:id="4347" w:name="_Toc24926085"/>
      <w:bookmarkStart w:id="4348" w:name="_Toc24926261"/>
      <w:bookmarkStart w:id="4349" w:name="_Toc33964121"/>
      <w:bookmarkStart w:id="4350" w:name="_Toc33980888"/>
      <w:bookmarkStart w:id="4351" w:name="_Toc36462689"/>
      <w:bookmarkStart w:id="4352" w:name="_Toc36462885"/>
      <w:bookmarkStart w:id="4353" w:name="_Toc43026139"/>
      <w:bookmarkStart w:id="4354" w:name="_Toc49763673"/>
      <w:bookmarkStart w:id="4355" w:name="_Toc56754369"/>
      <w:bookmarkStart w:id="4356" w:name="_Toc88743155"/>
      <w:bookmarkStart w:id="4357" w:name="_Toc101254066"/>
      <w:bookmarkStart w:id="4358" w:name="_Toc101254505"/>
      <w:bookmarkStart w:id="4359" w:name="_Toc104112217"/>
      <w:bookmarkStart w:id="4360" w:name="_Toc104192394"/>
      <w:bookmarkStart w:id="4361" w:name="_Toc104192958"/>
      <w:bookmarkStart w:id="4362" w:name="_Toc133336342"/>
      <w:bookmarkStart w:id="4363" w:name="_Toc143984838"/>
      <w:bookmarkStart w:id="4364" w:name="_Toc144147615"/>
      <w:bookmarkStart w:id="4365" w:name="_Toc153885416"/>
      <w:bookmarkStart w:id="4366" w:name="_Toc177547552"/>
      <w:bookmarkStart w:id="4367" w:name="_Toc200702936"/>
      <w:r w:rsidRPr="00F11966">
        <w:t>5.5.4.7</w:t>
      </w:r>
      <w:r w:rsidRPr="00F11966">
        <w:tab/>
      </w:r>
      <w:bookmarkEnd w:id="4346"/>
      <w:bookmarkEnd w:id="4347"/>
      <w:bookmarkEnd w:id="4348"/>
      <w:bookmarkEnd w:id="4349"/>
      <w:bookmarkEnd w:id="4350"/>
      <w:bookmarkEnd w:id="4351"/>
      <w:bookmarkEnd w:id="4352"/>
      <w:r w:rsidR="002424D1" w:rsidRPr="00F11966">
        <w:t>Void</w:t>
      </w:r>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p>
    <w:p w14:paraId="490F3F42" w14:textId="77777777" w:rsidR="00E92CBF" w:rsidRPr="00F11966" w:rsidRDefault="00E92CBF" w:rsidP="00E92CBF"/>
    <w:p w14:paraId="68FAA203" w14:textId="77777777" w:rsidR="00E92CBF" w:rsidRPr="00F11966" w:rsidRDefault="00E92CBF" w:rsidP="00D362EB">
      <w:pPr>
        <w:pStyle w:val="Heading4"/>
      </w:pPr>
      <w:bookmarkStart w:id="4368" w:name="_Toc24925908"/>
      <w:bookmarkStart w:id="4369" w:name="_Toc24926086"/>
      <w:bookmarkStart w:id="4370" w:name="_Toc24926262"/>
      <w:bookmarkStart w:id="4371" w:name="_Toc33964122"/>
      <w:bookmarkStart w:id="4372" w:name="_Toc33980889"/>
      <w:bookmarkStart w:id="4373" w:name="_Toc36462690"/>
      <w:bookmarkStart w:id="4374" w:name="_Toc36462886"/>
      <w:bookmarkStart w:id="4375" w:name="_Toc43026140"/>
      <w:bookmarkStart w:id="4376" w:name="_Toc49763674"/>
      <w:bookmarkStart w:id="4377" w:name="_Toc56754370"/>
      <w:bookmarkStart w:id="4378" w:name="_Toc88743156"/>
      <w:bookmarkStart w:id="4379" w:name="_Toc101254067"/>
      <w:bookmarkStart w:id="4380" w:name="_Toc101254506"/>
      <w:bookmarkStart w:id="4381" w:name="_Toc104112218"/>
      <w:bookmarkStart w:id="4382" w:name="_Toc104192395"/>
      <w:bookmarkStart w:id="4383" w:name="_Toc104192959"/>
      <w:bookmarkStart w:id="4384" w:name="_Toc133336343"/>
      <w:bookmarkStart w:id="4385" w:name="_Toc143984839"/>
      <w:bookmarkStart w:id="4386" w:name="_Toc144147616"/>
      <w:bookmarkStart w:id="4387" w:name="_Toc153885417"/>
      <w:bookmarkStart w:id="4388" w:name="_Toc177547553"/>
      <w:bookmarkStart w:id="4389" w:name="_Toc200702937"/>
      <w:r w:rsidRPr="00F11966">
        <w:lastRenderedPageBreak/>
        <w:t>5.5.4.8</w:t>
      </w:r>
      <w:r w:rsidRPr="00F11966">
        <w:tab/>
      </w:r>
      <w:bookmarkEnd w:id="4368"/>
      <w:bookmarkEnd w:id="4369"/>
      <w:bookmarkEnd w:id="4370"/>
      <w:bookmarkEnd w:id="4371"/>
      <w:bookmarkEnd w:id="4372"/>
      <w:bookmarkEnd w:id="4373"/>
      <w:bookmarkEnd w:id="4374"/>
      <w:r w:rsidR="002424D1" w:rsidRPr="00F11966">
        <w:t>Void</w:t>
      </w:r>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p>
    <w:p w14:paraId="72264187" w14:textId="77777777" w:rsidR="00DD1C4B" w:rsidRPr="00F11966" w:rsidRDefault="00DD1C4B" w:rsidP="00D362EB">
      <w:pPr>
        <w:pStyle w:val="Heading4"/>
      </w:pPr>
      <w:bookmarkStart w:id="4390" w:name="_Toc88743157"/>
      <w:bookmarkStart w:id="4391" w:name="_Toc101254068"/>
      <w:bookmarkStart w:id="4392" w:name="_Toc101254507"/>
      <w:bookmarkStart w:id="4393" w:name="_Toc104112219"/>
      <w:bookmarkStart w:id="4394" w:name="_Toc104192396"/>
      <w:bookmarkStart w:id="4395" w:name="_Toc104192960"/>
      <w:bookmarkStart w:id="4396" w:name="_Toc133336344"/>
      <w:bookmarkStart w:id="4397" w:name="_Toc143984840"/>
      <w:bookmarkStart w:id="4398" w:name="_Toc144147617"/>
      <w:bookmarkStart w:id="4399" w:name="_Toc153885418"/>
      <w:bookmarkStart w:id="4400" w:name="_Toc177547554"/>
      <w:bookmarkStart w:id="4401" w:name="_Toc200702938"/>
      <w:r w:rsidRPr="00F11966">
        <w:t>5.5.4.</w:t>
      </w:r>
      <w:r>
        <w:t>9</w:t>
      </w:r>
      <w:r w:rsidRPr="00F11966">
        <w:tab/>
        <w:t xml:space="preserve">Type: </w:t>
      </w:r>
      <w:r>
        <w:t>SliceMbr</w:t>
      </w:r>
      <w:bookmarkEnd w:id="4390"/>
      <w:bookmarkEnd w:id="4391"/>
      <w:bookmarkEnd w:id="4392"/>
      <w:bookmarkEnd w:id="4393"/>
      <w:bookmarkEnd w:id="4394"/>
      <w:bookmarkEnd w:id="4395"/>
      <w:bookmarkEnd w:id="4396"/>
      <w:bookmarkEnd w:id="4397"/>
      <w:bookmarkEnd w:id="4398"/>
      <w:bookmarkEnd w:id="4399"/>
      <w:bookmarkEnd w:id="4400"/>
      <w:bookmarkEnd w:id="4401"/>
    </w:p>
    <w:p w14:paraId="40ACBC39" w14:textId="77777777" w:rsidR="00DD1C4B" w:rsidRPr="00F11966" w:rsidRDefault="00DD1C4B" w:rsidP="00DD1C4B">
      <w:pPr>
        <w:pStyle w:val="TH"/>
      </w:pPr>
      <w:r w:rsidRPr="00F11966">
        <w:rPr>
          <w:noProof/>
        </w:rPr>
        <w:t>Table </w:t>
      </w:r>
      <w:r w:rsidRPr="00F11966">
        <w:t>5.5.4.</w:t>
      </w:r>
      <w:r>
        <w:t>9</w:t>
      </w:r>
      <w:r w:rsidRPr="00F11966">
        <w:t xml:space="preserve">-1: </w:t>
      </w:r>
      <w:r w:rsidRPr="00F11966">
        <w:rPr>
          <w:noProof/>
        </w:rPr>
        <w:t xml:space="preserve">Definition of type </w:t>
      </w:r>
      <w:r w:rsidRPr="002437B3">
        <w:rPr>
          <w:noProof/>
        </w:rPr>
        <w:t>SliceMbr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D1C4B" w:rsidRPr="00F11966" w14:paraId="713D9F47"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DBDAB00" w14:textId="77777777" w:rsidR="00DD1C4B" w:rsidRPr="00F11966" w:rsidRDefault="00DD1C4B" w:rsidP="00DD1C4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56061A"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34EAE2"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23DF54"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3B83D6"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73032B5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64144E44" w14:textId="77777777" w:rsidR="00DD1C4B" w:rsidRPr="00F11966" w:rsidRDefault="00DD1C4B" w:rsidP="00DD1C4B">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7A0B810F" w14:textId="77777777" w:rsidR="00DD1C4B" w:rsidRPr="00F11966"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6630E0B"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1E7D8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9C3AE51" w14:textId="77777777" w:rsidR="00DD1C4B" w:rsidRPr="002437B3" w:rsidRDefault="00DD1C4B" w:rsidP="00DD1C4B">
            <w:pPr>
              <w:pStyle w:val="TAL"/>
            </w:pPr>
            <w:r>
              <w:t>MBR</w:t>
            </w:r>
            <w:r w:rsidRPr="00F11966">
              <w:rPr>
                <w:rFonts w:cs="Arial"/>
                <w:szCs w:val="18"/>
              </w:rPr>
              <w:t xml:space="preserve"> for uplink</w:t>
            </w:r>
          </w:p>
        </w:tc>
      </w:tr>
      <w:tr w:rsidR="00DD1C4B" w:rsidRPr="00F11966" w14:paraId="39138D7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5BA1D715" w14:textId="77777777" w:rsidR="00DD1C4B" w:rsidRDefault="00DD1C4B" w:rsidP="00DD1C4B">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6AC528DA" w14:textId="77777777" w:rsidR="00DD1C4B"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8BD2670"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B78583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2DE669E" w14:textId="77777777" w:rsidR="00DD1C4B" w:rsidRDefault="00DD1C4B" w:rsidP="00DD1C4B">
            <w:pPr>
              <w:pStyle w:val="TAL"/>
            </w:pPr>
            <w:r>
              <w:t>MBR</w:t>
            </w:r>
            <w:r w:rsidRPr="00F11966">
              <w:rPr>
                <w:rFonts w:cs="Arial"/>
                <w:szCs w:val="18"/>
              </w:rPr>
              <w:t xml:space="preserve"> for downlink</w:t>
            </w:r>
          </w:p>
        </w:tc>
      </w:tr>
    </w:tbl>
    <w:p w14:paraId="3E262448" w14:textId="77777777" w:rsidR="00DD1C4B" w:rsidRDefault="00DD1C4B" w:rsidP="00DD1C4B"/>
    <w:p w14:paraId="584ABE23" w14:textId="77777777" w:rsidR="00DD1C4B" w:rsidRPr="005108B4" w:rsidRDefault="00DD1C4B" w:rsidP="00D362EB">
      <w:pPr>
        <w:pStyle w:val="Heading4"/>
        <w:rPr>
          <w:rFonts w:eastAsia="DengXian"/>
        </w:rPr>
      </w:pPr>
      <w:bookmarkStart w:id="4402" w:name="_Toc101254069"/>
      <w:bookmarkStart w:id="4403" w:name="_Toc101254508"/>
      <w:bookmarkStart w:id="4404" w:name="_Toc104112220"/>
      <w:bookmarkStart w:id="4405" w:name="_Toc104192397"/>
      <w:bookmarkStart w:id="4406" w:name="_Toc104192961"/>
      <w:bookmarkStart w:id="4407" w:name="_Toc133336345"/>
      <w:bookmarkStart w:id="4408" w:name="_Toc143984841"/>
      <w:bookmarkStart w:id="4409" w:name="_Toc144147618"/>
      <w:bookmarkStart w:id="4410" w:name="_Toc153885419"/>
      <w:bookmarkStart w:id="4411" w:name="_Toc177547555"/>
      <w:bookmarkStart w:id="4412" w:name="_Toc200702939"/>
      <w:r w:rsidRPr="002366BD">
        <w:rPr>
          <w:rFonts w:eastAsia="DengXian"/>
        </w:rPr>
        <w:t>5.5.4.10</w:t>
      </w:r>
      <w:r w:rsidRPr="002366BD">
        <w:rPr>
          <w:rFonts w:eastAsia="DengXian"/>
        </w:rPr>
        <w:tab/>
        <w:t>Type: SliceMbrRm</w:t>
      </w:r>
      <w:bookmarkEnd w:id="4402"/>
      <w:bookmarkEnd w:id="4403"/>
      <w:bookmarkEnd w:id="4404"/>
      <w:bookmarkEnd w:id="4405"/>
      <w:bookmarkEnd w:id="4406"/>
      <w:bookmarkEnd w:id="4407"/>
      <w:bookmarkEnd w:id="4408"/>
      <w:bookmarkEnd w:id="4409"/>
      <w:bookmarkEnd w:id="4410"/>
      <w:bookmarkEnd w:id="4411"/>
      <w:bookmarkEnd w:id="4412"/>
    </w:p>
    <w:p w14:paraId="466D38B4" w14:textId="77777777" w:rsidR="00DD1C4B" w:rsidRPr="009E786C" w:rsidRDefault="00DD1C4B" w:rsidP="00DD1C4B">
      <w:r w:rsidRPr="005108B4">
        <w:rPr>
          <w:rFonts w:eastAsia="DengXian"/>
        </w:rPr>
        <w:t xml:space="preserve">This data type is defined </w:t>
      </w:r>
      <w:r>
        <w:rPr>
          <w:rFonts w:eastAsia="DengXian"/>
        </w:rPr>
        <w:t>in the same way as the "</w:t>
      </w:r>
      <w:r w:rsidRPr="005108B4">
        <w:rPr>
          <w:rFonts w:eastAsia="DengXian"/>
        </w:rPr>
        <w:t>SliceMbr" data type, but with the OpenAPI "nullable: true" property.</w:t>
      </w:r>
      <w:bookmarkStart w:id="4413" w:name="_Toc67731584"/>
    </w:p>
    <w:p w14:paraId="0A4EF70B" w14:textId="68E5A933" w:rsidR="00E04318" w:rsidRPr="00F11966" w:rsidRDefault="00E04318" w:rsidP="00E04318">
      <w:pPr>
        <w:pStyle w:val="Heading4"/>
      </w:pPr>
      <w:bookmarkStart w:id="4414" w:name="_Toc122095838"/>
      <w:bookmarkStart w:id="4415" w:name="_Toc133336346"/>
      <w:bookmarkStart w:id="4416" w:name="_Toc143984842"/>
      <w:bookmarkStart w:id="4417" w:name="_Toc144147619"/>
      <w:bookmarkStart w:id="4418" w:name="_Toc153885420"/>
      <w:bookmarkStart w:id="4419" w:name="_Toc177547556"/>
      <w:bookmarkStart w:id="4420" w:name="_Toc200702940"/>
      <w:bookmarkEnd w:id="4413"/>
      <w:r w:rsidRPr="00F11966">
        <w:t>5.5.4.</w:t>
      </w:r>
      <w:r w:rsidR="00347FEC" w:rsidRPr="000F0C82">
        <w:t>11</w:t>
      </w:r>
      <w:r w:rsidRPr="00F11966">
        <w:tab/>
        <w:t xml:space="preserve">Type: </w:t>
      </w:r>
      <w:bookmarkEnd w:id="4414"/>
      <w:r>
        <w:rPr>
          <w:rFonts w:hint="eastAsia"/>
          <w:lang w:eastAsia="zh-CN"/>
        </w:rPr>
        <w:t>P</w:t>
      </w:r>
      <w:r>
        <w:rPr>
          <w:lang w:eastAsia="zh-CN"/>
        </w:rPr>
        <w:t>duSetQosPara</w:t>
      </w:r>
      <w:bookmarkEnd w:id="4415"/>
      <w:bookmarkEnd w:id="4416"/>
      <w:bookmarkEnd w:id="4417"/>
      <w:bookmarkEnd w:id="4418"/>
      <w:bookmarkEnd w:id="4419"/>
      <w:bookmarkEnd w:id="4420"/>
    </w:p>
    <w:p w14:paraId="12680D95" w14:textId="110002BA" w:rsidR="00E04318" w:rsidRPr="00F11966" w:rsidRDefault="00E04318" w:rsidP="00E04318">
      <w:pPr>
        <w:pStyle w:val="TH"/>
        <w:rPr>
          <w:noProof/>
        </w:rPr>
      </w:pPr>
      <w:r w:rsidRPr="00F11966">
        <w:rPr>
          <w:noProof/>
        </w:rPr>
        <w:t>Table 5.5.4.</w:t>
      </w:r>
      <w:r w:rsidR="00347FEC">
        <w:rPr>
          <w:noProof/>
        </w:rPr>
        <w:t>11</w:t>
      </w:r>
      <w:r w:rsidRPr="00F11966">
        <w:rPr>
          <w:noProof/>
        </w:rPr>
        <w:t xml:space="preserve">-1: Definition of type </w:t>
      </w:r>
      <w:r>
        <w:rPr>
          <w:rFonts w:hint="eastAsia"/>
          <w:lang w:eastAsia="zh-CN"/>
        </w:rPr>
        <w:t>P</w:t>
      </w:r>
      <w:r>
        <w:rPr>
          <w:lang w:eastAsia="zh-CN"/>
        </w:rPr>
        <w:t>duSetQosPara</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04318" w:rsidRPr="00F11966" w14:paraId="1EA90D7C"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CDDC387" w14:textId="77777777" w:rsidR="00E04318" w:rsidRPr="00F11966" w:rsidRDefault="00E04318" w:rsidP="009114AC">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2A2E6F0" w14:textId="77777777" w:rsidR="00E04318" w:rsidRPr="00F11966" w:rsidRDefault="00E04318" w:rsidP="009114AC">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E82574F" w14:textId="77777777" w:rsidR="00E04318" w:rsidRPr="00F11966" w:rsidRDefault="00E04318" w:rsidP="009114AC">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95C4E89" w14:textId="77777777" w:rsidR="00E04318" w:rsidRPr="00F11966" w:rsidRDefault="00E04318" w:rsidP="009114AC">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753DB9A1" w14:textId="77777777" w:rsidR="00E04318" w:rsidRPr="00F11966" w:rsidRDefault="00E04318" w:rsidP="009114AC">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C0749DA" w14:textId="77777777" w:rsidR="00E04318" w:rsidRPr="00F11966" w:rsidRDefault="00E04318" w:rsidP="009114AC">
            <w:pPr>
              <w:pStyle w:val="TAH"/>
            </w:pPr>
            <w:r w:rsidRPr="00F11966">
              <w:t>Applicability</w:t>
            </w:r>
          </w:p>
        </w:tc>
      </w:tr>
      <w:tr w:rsidR="00E04318" w:rsidRPr="00F11966" w14:paraId="7A37D99B"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567706FE" w14:textId="77777777" w:rsidR="00E04318" w:rsidRPr="00F11966" w:rsidRDefault="00E04318" w:rsidP="009114AC">
            <w:pPr>
              <w:pStyle w:val="TAL"/>
              <w:rPr>
                <w:noProof/>
                <w:lang w:eastAsia="zh-CN"/>
              </w:rPr>
            </w:pPr>
            <w:r>
              <w:rPr>
                <w:rFonts w:hint="eastAsia"/>
                <w:lang w:eastAsia="zh-CN"/>
              </w:rPr>
              <w:t>p</w:t>
            </w:r>
            <w:r>
              <w:rPr>
                <w:lang w:eastAsia="zh-CN"/>
              </w:rPr>
              <w:t>duSetDelayBudget</w:t>
            </w:r>
          </w:p>
        </w:tc>
        <w:tc>
          <w:tcPr>
            <w:tcW w:w="1481" w:type="dxa"/>
            <w:tcBorders>
              <w:top w:val="single" w:sz="4" w:space="0" w:color="auto"/>
              <w:left w:val="single" w:sz="4" w:space="0" w:color="auto"/>
              <w:bottom w:val="single" w:sz="4" w:space="0" w:color="auto"/>
              <w:right w:val="single" w:sz="4" w:space="0" w:color="auto"/>
            </w:tcBorders>
          </w:tcPr>
          <w:p w14:paraId="2F5419E9" w14:textId="06529E69" w:rsidR="00E04318" w:rsidRPr="00F11966" w:rsidRDefault="00963BDA" w:rsidP="009114AC">
            <w:pPr>
              <w:pStyle w:val="TAL"/>
              <w:rPr>
                <w:noProof/>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872DF1A" w14:textId="5E0086C2" w:rsidR="00E04318" w:rsidRPr="003423DA" w:rsidRDefault="00530277" w:rsidP="009114AC">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9E5D204"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00B6E10A" w14:textId="16E5D0D0"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Delay </w:t>
            </w:r>
            <w:r w:rsidRPr="000200AA">
              <w:rPr>
                <w:lang w:eastAsia="zh-CN"/>
              </w:rPr>
              <w:t>Budget</w:t>
            </w:r>
            <w:r w:rsidR="00EF0E91">
              <w:rPr>
                <w:lang w:eastAsia="zh-CN"/>
              </w:rPr>
              <w:t xml:space="preserve"> (PSDB) </w:t>
            </w:r>
            <w:r w:rsidR="00EF0E91" w:rsidRPr="00F11966">
              <w:rPr>
                <w:lang w:eastAsia="zh-CN"/>
              </w:rPr>
              <w:t>(</w:t>
            </w:r>
            <w:r w:rsidR="00EF0E91">
              <w:t>see clause</w:t>
            </w:r>
            <w:r w:rsidR="00EF0E91" w:rsidRPr="00F11966">
              <w:t> </w:t>
            </w:r>
            <w:r w:rsidR="00EF0E91" w:rsidRPr="000200AA">
              <w:rPr>
                <w:rFonts w:hint="eastAsia"/>
                <w:lang w:eastAsia="zh-CN"/>
              </w:rPr>
              <w:t>5</w:t>
            </w:r>
            <w:r w:rsidR="00EF0E91" w:rsidRPr="000200AA">
              <w:rPr>
                <w:lang w:eastAsia="zh-CN"/>
              </w:rPr>
              <w:t>.7.</w:t>
            </w:r>
            <w:r w:rsidR="00EF0E91">
              <w:rPr>
                <w:lang w:eastAsia="zh-CN"/>
              </w:rPr>
              <w:t>7</w:t>
            </w:r>
            <w:r w:rsidR="00EF0E91" w:rsidRPr="000200AA">
              <w:rPr>
                <w:lang w:eastAsia="zh-CN"/>
              </w:rPr>
              <w:t>.2</w:t>
            </w:r>
            <w:r w:rsidR="00EF0E91" w:rsidRPr="00F11966">
              <w:t xml:space="preserve"> </w:t>
            </w:r>
            <w:r w:rsidR="00EF0E91">
              <w:rPr>
                <w:lang w:eastAsia="zh-CN"/>
              </w:rPr>
              <w:t>of 3GPP TS 23.501 [8])</w:t>
            </w:r>
            <w:r>
              <w:rPr>
                <w:lang w:eastAsia="zh-CN"/>
              </w:rPr>
              <w:t>.</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02E3DA3C" w14:textId="77777777" w:rsidR="00E04318" w:rsidRPr="00F11966" w:rsidRDefault="00E04318" w:rsidP="009114AC">
            <w:pPr>
              <w:pStyle w:val="TAL"/>
              <w:rPr>
                <w:noProof/>
                <w:szCs w:val="18"/>
              </w:rPr>
            </w:pPr>
          </w:p>
        </w:tc>
      </w:tr>
      <w:tr w:rsidR="00E04318" w:rsidRPr="00F11966" w14:paraId="328ACFD8" w14:textId="77777777" w:rsidTr="009114AC">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4BA40249" w14:textId="77777777" w:rsidR="00E04318" w:rsidRPr="00F11966" w:rsidRDefault="00E04318" w:rsidP="009114AC">
            <w:pPr>
              <w:pStyle w:val="TAL"/>
              <w:rPr>
                <w:noProof/>
              </w:rPr>
            </w:pPr>
            <w:r>
              <w:t>pduSetErrRate</w:t>
            </w:r>
          </w:p>
        </w:tc>
        <w:tc>
          <w:tcPr>
            <w:tcW w:w="1481" w:type="dxa"/>
            <w:tcBorders>
              <w:top w:val="single" w:sz="4" w:space="0" w:color="auto"/>
              <w:left w:val="single" w:sz="4" w:space="0" w:color="auto"/>
              <w:bottom w:val="single" w:sz="4" w:space="0" w:color="auto"/>
              <w:right w:val="single" w:sz="4" w:space="0" w:color="auto"/>
            </w:tcBorders>
          </w:tcPr>
          <w:p w14:paraId="6DF8761F" w14:textId="01BC85DD" w:rsidR="00E04318" w:rsidRPr="00F11966" w:rsidRDefault="00963BDA" w:rsidP="009114AC">
            <w:pPr>
              <w:pStyle w:val="TAL"/>
              <w:rPr>
                <w:noProof/>
                <w:lang w:eastAsia="zh-CN"/>
              </w:rPr>
            </w:pPr>
            <w:r w:rsidRPr="00F11966">
              <w:t>PacketErrRate</w:t>
            </w:r>
          </w:p>
        </w:tc>
        <w:tc>
          <w:tcPr>
            <w:tcW w:w="450" w:type="dxa"/>
            <w:tcBorders>
              <w:top w:val="single" w:sz="4" w:space="0" w:color="auto"/>
              <w:left w:val="single" w:sz="4" w:space="0" w:color="auto"/>
              <w:bottom w:val="single" w:sz="4" w:space="0" w:color="auto"/>
              <w:right w:val="single" w:sz="4" w:space="0" w:color="auto"/>
            </w:tcBorders>
          </w:tcPr>
          <w:p w14:paraId="6FD867AA" w14:textId="553EA09C" w:rsidR="00E04318" w:rsidRPr="003423DA" w:rsidRDefault="00530277" w:rsidP="009114AC">
            <w:pPr>
              <w:pStyle w:val="TAC"/>
              <w:rPr>
                <w:noProof/>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C0DCDE1" w14:textId="77777777" w:rsidR="00E04318" w:rsidRPr="00F11966" w:rsidRDefault="00E04318" w:rsidP="009114AC">
            <w:pPr>
              <w:pStyle w:val="TAC"/>
              <w:rPr>
                <w:noProof/>
              </w:rPr>
            </w:pPr>
            <w:r>
              <w:t>0..1</w:t>
            </w:r>
          </w:p>
        </w:tc>
        <w:tc>
          <w:tcPr>
            <w:tcW w:w="3420" w:type="dxa"/>
            <w:tcBorders>
              <w:top w:val="single" w:sz="4" w:space="0" w:color="auto"/>
              <w:left w:val="single" w:sz="4" w:space="0" w:color="auto"/>
              <w:bottom w:val="single" w:sz="4" w:space="0" w:color="auto"/>
              <w:right w:val="single" w:sz="4" w:space="0" w:color="auto"/>
            </w:tcBorders>
          </w:tcPr>
          <w:p w14:paraId="18A02AF3" w14:textId="1A00E44B"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Error </w:t>
            </w:r>
            <w:r w:rsidRPr="000200AA">
              <w:rPr>
                <w:lang w:eastAsia="zh-CN"/>
              </w:rPr>
              <w:t>Rate</w:t>
            </w:r>
            <w:r w:rsidR="00EF0E91">
              <w:rPr>
                <w:lang w:eastAsia="zh-CN"/>
              </w:rPr>
              <w:t xml:space="preserve"> (PSER)</w:t>
            </w:r>
            <w:r w:rsidR="00EF0E91" w:rsidRPr="00F11966">
              <w:t xml:space="preserve"> (see clause </w:t>
            </w:r>
            <w:r w:rsidR="00EF0E91" w:rsidRPr="000200AA">
              <w:rPr>
                <w:rFonts w:hint="eastAsia"/>
                <w:lang w:eastAsia="zh-CN"/>
              </w:rPr>
              <w:t>5</w:t>
            </w:r>
            <w:r w:rsidR="00EF0E91" w:rsidRPr="000200AA">
              <w:rPr>
                <w:lang w:eastAsia="zh-CN"/>
              </w:rPr>
              <w:t>.7.</w:t>
            </w:r>
            <w:r w:rsidR="00EF0E91">
              <w:rPr>
                <w:lang w:eastAsia="zh-CN"/>
              </w:rPr>
              <w:t>7</w:t>
            </w:r>
            <w:r w:rsidR="00EF0E91" w:rsidRPr="000200AA">
              <w:rPr>
                <w:lang w:eastAsia="zh-CN"/>
              </w:rPr>
              <w:t>.3</w:t>
            </w:r>
            <w:r w:rsidR="00EF0E91" w:rsidRPr="00F11966">
              <w:t xml:space="preserve"> 3GPP TS 23.501 [8])</w:t>
            </w:r>
            <w:r>
              <w:rPr>
                <w:lang w:eastAsia="zh-CN"/>
              </w:rPr>
              <w:t>.</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539C6991" w14:textId="77777777" w:rsidR="00E04318" w:rsidRPr="00F11966" w:rsidRDefault="00E04318" w:rsidP="009114AC">
            <w:pPr>
              <w:pStyle w:val="TAL"/>
              <w:rPr>
                <w:noProof/>
                <w:szCs w:val="18"/>
              </w:rPr>
            </w:pPr>
          </w:p>
        </w:tc>
      </w:tr>
      <w:tr w:rsidR="00E04318" w:rsidRPr="00F11966" w14:paraId="14D06C66"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12546817" w14:textId="77777777" w:rsidR="00E04318" w:rsidRPr="00F11966" w:rsidRDefault="00E04318" w:rsidP="009114AC">
            <w:pPr>
              <w:pStyle w:val="TAL"/>
              <w:rPr>
                <w:szCs w:val="18"/>
                <w:lang w:eastAsia="zh-CN"/>
              </w:rPr>
            </w:pPr>
            <w:r>
              <w:rPr>
                <w:rFonts w:hint="eastAsia"/>
                <w:lang w:eastAsia="zh-CN"/>
              </w:rPr>
              <w:t>p</w:t>
            </w:r>
            <w:r>
              <w:rPr>
                <w:lang w:eastAsia="zh-CN"/>
              </w:rPr>
              <w:t>duSetHandlingInfo</w:t>
            </w:r>
          </w:p>
        </w:tc>
        <w:tc>
          <w:tcPr>
            <w:tcW w:w="1481" w:type="dxa"/>
            <w:tcBorders>
              <w:top w:val="single" w:sz="4" w:space="0" w:color="auto"/>
              <w:left w:val="single" w:sz="4" w:space="0" w:color="auto"/>
              <w:bottom w:val="single" w:sz="4" w:space="0" w:color="auto"/>
              <w:right w:val="single" w:sz="4" w:space="0" w:color="auto"/>
            </w:tcBorders>
          </w:tcPr>
          <w:p w14:paraId="4B29ECEF" w14:textId="5E56D9A4" w:rsidR="00E04318" w:rsidRPr="00F11966" w:rsidRDefault="0046613C" w:rsidP="009114AC">
            <w:pPr>
              <w:pStyle w:val="TAL"/>
              <w:rPr>
                <w:noProof/>
              </w:rPr>
            </w:pPr>
            <w:r>
              <w:rPr>
                <w:lang w:eastAsia="zh-CN"/>
              </w:rPr>
              <w:t>PduSetHandlingInfo</w:t>
            </w:r>
          </w:p>
        </w:tc>
        <w:tc>
          <w:tcPr>
            <w:tcW w:w="450" w:type="dxa"/>
            <w:tcBorders>
              <w:top w:val="single" w:sz="4" w:space="0" w:color="auto"/>
              <w:left w:val="single" w:sz="4" w:space="0" w:color="auto"/>
              <w:bottom w:val="single" w:sz="4" w:space="0" w:color="auto"/>
              <w:right w:val="single" w:sz="4" w:space="0" w:color="auto"/>
            </w:tcBorders>
          </w:tcPr>
          <w:p w14:paraId="2273579B" w14:textId="5EA45C3C" w:rsidR="00E04318" w:rsidRPr="003423DA" w:rsidRDefault="00530277" w:rsidP="009114AC">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DF4936D"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6AC88653" w14:textId="6D2AE961" w:rsidR="00E04318" w:rsidRPr="00F11966" w:rsidRDefault="00E04318" w:rsidP="009114AC">
            <w:pPr>
              <w:pStyle w:val="TAL"/>
              <w:rPr>
                <w:rFonts w:cs="Arial"/>
                <w:noProof/>
                <w:szCs w:val="18"/>
                <w:lang w:eastAsia="zh-CN"/>
              </w:rPr>
            </w:pPr>
            <w:r>
              <w:t>Indicates whether all PDUs of the PDU Set are needed for the usage of the PDU Set by the application layer in the receiver side.</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29D6142B" w14:textId="77777777" w:rsidR="00E04318" w:rsidRPr="00F11966" w:rsidRDefault="00E04318" w:rsidP="009114AC">
            <w:pPr>
              <w:pStyle w:val="TAL"/>
              <w:rPr>
                <w:noProof/>
                <w:szCs w:val="18"/>
              </w:rPr>
            </w:pPr>
          </w:p>
        </w:tc>
      </w:tr>
      <w:tr w:rsidR="00530277" w:rsidRPr="00F11966" w14:paraId="75C3A1A1" w14:textId="77777777" w:rsidTr="00EC26D2">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FAD4883" w14:textId="40DF3D07" w:rsidR="00530277" w:rsidRPr="00F11966" w:rsidRDefault="00530277" w:rsidP="003423DA">
            <w:pPr>
              <w:pStyle w:val="TAN"/>
              <w:rPr>
                <w:noProof/>
                <w:szCs w:val="18"/>
              </w:rPr>
            </w:pPr>
            <w:r>
              <w:rPr>
                <w:noProof/>
              </w:rPr>
              <w:t>NOTE:</w:t>
            </w:r>
            <w:r>
              <w:rPr>
                <w:noProof/>
              </w:rPr>
              <w:tab/>
              <w:t xml:space="preserve">At least one of the following shall be present: 1) </w:t>
            </w:r>
            <w:r>
              <w:rPr>
                <w:lang w:eastAsia="zh-CN"/>
              </w:rPr>
              <w:t xml:space="preserve">pduSetHandlingInfo and/or 2) both pduSetDelayBudget and </w:t>
            </w:r>
            <w:r>
              <w:t>pduSetErrRate.</w:t>
            </w:r>
          </w:p>
        </w:tc>
      </w:tr>
    </w:tbl>
    <w:p w14:paraId="1ADB3011" w14:textId="77777777" w:rsidR="00E04318" w:rsidRDefault="00E04318" w:rsidP="00E04318"/>
    <w:p w14:paraId="39FE9437" w14:textId="4F85F33F" w:rsidR="000D4B2B" w:rsidRDefault="000D4B2B" w:rsidP="000D4B2B">
      <w:pPr>
        <w:pStyle w:val="Heading4"/>
      </w:pPr>
      <w:bookmarkStart w:id="4421" w:name="_Toc133336347"/>
      <w:bookmarkStart w:id="4422" w:name="_Toc143984843"/>
      <w:bookmarkStart w:id="4423" w:name="_Toc144147620"/>
      <w:bookmarkStart w:id="4424" w:name="_Toc153885421"/>
      <w:bookmarkStart w:id="4425" w:name="_Toc177547557"/>
      <w:bookmarkStart w:id="4426" w:name="_Toc200702941"/>
      <w:r w:rsidRPr="00F11966">
        <w:t>5.5.4.</w:t>
      </w:r>
      <w:r w:rsidR="00347FEC" w:rsidRPr="000F0C82">
        <w:t>12</w:t>
      </w:r>
      <w:r w:rsidRPr="00F11966">
        <w:tab/>
        <w:t xml:space="preserve">Type: </w:t>
      </w:r>
      <w:r>
        <w:rPr>
          <w:rFonts w:hint="eastAsia"/>
        </w:rPr>
        <w:t>P</w:t>
      </w:r>
      <w:r>
        <w:t>duSetQosParaRm</w:t>
      </w:r>
      <w:bookmarkEnd w:id="4421"/>
      <w:bookmarkEnd w:id="4422"/>
      <w:bookmarkEnd w:id="4423"/>
      <w:bookmarkEnd w:id="4424"/>
      <w:bookmarkEnd w:id="4425"/>
      <w:bookmarkEnd w:id="4426"/>
    </w:p>
    <w:p w14:paraId="5A152E85" w14:textId="743A84E2" w:rsidR="00711ED7" w:rsidRDefault="000D4B2B" w:rsidP="00711ED7">
      <w:r w:rsidRPr="00F11966">
        <w:t>This data type is defined in the same way as the "</w:t>
      </w:r>
      <w:r>
        <w:rPr>
          <w:rFonts w:hint="eastAsia"/>
          <w:lang w:eastAsia="zh-CN"/>
        </w:rPr>
        <w:t>P</w:t>
      </w:r>
      <w:r>
        <w:rPr>
          <w:lang w:eastAsia="zh-CN"/>
        </w:rPr>
        <w:t>duSetQosPara</w:t>
      </w:r>
      <w:r w:rsidRPr="00F11966">
        <w:t>" data type, but with the OpenAPI "nullable: true" property</w:t>
      </w:r>
      <w:r w:rsidR="00711ED7">
        <w:t xml:space="preserve"> and with the "pduSetDelayBudget" attribute with the removable data type "ExtPacketDelBudgetRm", the "pduSetErrRate" attribute with the removable data type "PacketErrRateRm" and the "pduSetHandlingInfo" attribute with the removable data type "PduSetHandlingInfoRm".</w:t>
      </w:r>
    </w:p>
    <w:p w14:paraId="79A69707" w14:textId="77777777" w:rsidR="00711ED7" w:rsidRDefault="00711ED7" w:rsidP="00711ED7">
      <w:pPr>
        <w:pStyle w:val="TH"/>
        <w:rPr>
          <w:noProof/>
        </w:rPr>
      </w:pPr>
      <w:r>
        <w:rPr>
          <w:noProof/>
        </w:rPr>
        <w:t xml:space="preserve">Table 5.5.4.12-1: Definition of type </w:t>
      </w:r>
      <w:r>
        <w:rPr>
          <w:lang w:eastAsia="zh-CN"/>
        </w:rPr>
        <w:t>PduSetQosParaRm</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2"/>
        <w:gridCol w:w="1481"/>
        <w:gridCol w:w="450"/>
        <w:gridCol w:w="1170"/>
        <w:gridCol w:w="4217"/>
      </w:tblGrid>
      <w:tr w:rsidR="00711ED7" w14:paraId="6A8B9C1D"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06FCEB45" w14:textId="77777777" w:rsidR="00711ED7" w:rsidRDefault="00711ED7">
            <w:pPr>
              <w:pStyle w:val="TAH"/>
              <w:rPr>
                <w:lang w:val="fr-FR"/>
              </w:rPr>
            </w:pPr>
            <w:r>
              <w:rPr>
                <w:lang w:val="fr-FR"/>
              </w:rPr>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FDA7622" w14:textId="77777777" w:rsidR="00711ED7" w:rsidRDefault="00711ED7">
            <w:pPr>
              <w:pStyle w:val="TAH"/>
              <w:rPr>
                <w:lang w:val="fr-FR"/>
              </w:rPr>
            </w:pPr>
            <w:r>
              <w:rPr>
                <w:lang w:val="fr-FR"/>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AF2B570" w14:textId="77777777" w:rsidR="00711ED7" w:rsidRDefault="00711ED7">
            <w:pPr>
              <w:pStyle w:val="TAH"/>
              <w:rPr>
                <w:lang w:val="fr-FR"/>
              </w:rPr>
            </w:pPr>
            <w:r>
              <w:rPr>
                <w:lang w:val="fr-FR"/>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C2787A3" w14:textId="77777777" w:rsidR="00711ED7" w:rsidRDefault="00711ED7">
            <w:pPr>
              <w:pStyle w:val="TAH"/>
              <w:rPr>
                <w:lang w:val="fr-FR"/>
              </w:rPr>
            </w:pPr>
            <w:r>
              <w:rPr>
                <w:lang w:val="fr-FR"/>
              </w:rPr>
              <w:t>Cardinality</w:t>
            </w:r>
          </w:p>
        </w:tc>
        <w:tc>
          <w:tcPr>
            <w:tcW w:w="4217" w:type="dxa"/>
            <w:tcBorders>
              <w:top w:val="single" w:sz="4" w:space="0" w:color="auto"/>
              <w:left w:val="single" w:sz="4" w:space="0" w:color="auto"/>
              <w:bottom w:val="single" w:sz="4" w:space="0" w:color="auto"/>
              <w:right w:val="single" w:sz="4" w:space="0" w:color="auto"/>
            </w:tcBorders>
            <w:shd w:val="clear" w:color="auto" w:fill="BFBFBF"/>
            <w:hideMark/>
          </w:tcPr>
          <w:p w14:paraId="138B8575" w14:textId="77777777" w:rsidR="00711ED7" w:rsidRDefault="00711ED7">
            <w:pPr>
              <w:pStyle w:val="TAH"/>
              <w:rPr>
                <w:lang w:val="fr-FR"/>
              </w:rPr>
            </w:pPr>
            <w:r>
              <w:rPr>
                <w:lang w:val="fr-FR"/>
              </w:rPr>
              <w:t>Description</w:t>
            </w:r>
          </w:p>
        </w:tc>
      </w:tr>
      <w:tr w:rsidR="00711ED7" w14:paraId="56C672F6"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hideMark/>
          </w:tcPr>
          <w:p w14:paraId="08F0F0BC" w14:textId="77777777" w:rsidR="00711ED7" w:rsidRDefault="00711ED7">
            <w:pPr>
              <w:pStyle w:val="TAL"/>
              <w:rPr>
                <w:noProof/>
                <w:lang w:val="fr-FR" w:eastAsia="zh-CN"/>
              </w:rPr>
            </w:pPr>
            <w:r>
              <w:rPr>
                <w:lang w:val="fr-FR" w:eastAsia="zh-CN"/>
              </w:rPr>
              <w:t>pduSetDelayBudget</w:t>
            </w:r>
          </w:p>
        </w:tc>
        <w:tc>
          <w:tcPr>
            <w:tcW w:w="1481" w:type="dxa"/>
            <w:tcBorders>
              <w:top w:val="single" w:sz="4" w:space="0" w:color="auto"/>
              <w:left w:val="single" w:sz="4" w:space="0" w:color="auto"/>
              <w:bottom w:val="single" w:sz="4" w:space="0" w:color="auto"/>
              <w:right w:val="single" w:sz="4" w:space="0" w:color="auto"/>
            </w:tcBorders>
            <w:hideMark/>
          </w:tcPr>
          <w:p w14:paraId="1E501ADD" w14:textId="77777777" w:rsidR="00711ED7" w:rsidRDefault="00711ED7">
            <w:pPr>
              <w:pStyle w:val="TAL"/>
              <w:rPr>
                <w:noProof/>
                <w:lang w:val="fr-FR" w:eastAsia="zh-CN"/>
              </w:rPr>
            </w:pPr>
            <w:r>
              <w:rPr>
                <w:lang w:val="fr-FR"/>
              </w:rPr>
              <w:t>ExtPacketDelBudgetRm</w:t>
            </w:r>
          </w:p>
        </w:tc>
        <w:tc>
          <w:tcPr>
            <w:tcW w:w="450" w:type="dxa"/>
            <w:tcBorders>
              <w:top w:val="single" w:sz="4" w:space="0" w:color="auto"/>
              <w:left w:val="single" w:sz="4" w:space="0" w:color="auto"/>
              <w:bottom w:val="single" w:sz="4" w:space="0" w:color="auto"/>
              <w:right w:val="single" w:sz="4" w:space="0" w:color="auto"/>
            </w:tcBorders>
            <w:hideMark/>
          </w:tcPr>
          <w:p w14:paraId="02235D77" w14:textId="77777777" w:rsidR="00711ED7" w:rsidRDefault="00711ED7">
            <w:pPr>
              <w:pStyle w:val="TAC"/>
              <w:rPr>
                <w:noProof/>
                <w:lang w:val="fr-FR" w:eastAsia="zh-CN"/>
              </w:rPr>
            </w:pPr>
            <w:r>
              <w:rPr>
                <w:noProof/>
                <w:lang w:val="fr-FR"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21C55528" w14:textId="77777777" w:rsidR="00711ED7" w:rsidRDefault="00711ED7">
            <w:pPr>
              <w:pStyle w:val="TAC"/>
              <w:rPr>
                <w:noProof/>
                <w:lang w:val="fr-FR" w:eastAsia="zh-CN"/>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2A60987B" w14:textId="374A28E8" w:rsidR="00711ED7" w:rsidRDefault="00711ED7">
            <w:pPr>
              <w:pStyle w:val="TAL"/>
              <w:rPr>
                <w:rFonts w:cs="Arial"/>
                <w:noProof/>
                <w:szCs w:val="18"/>
                <w:lang w:val="fr-FR" w:eastAsia="zh-CN"/>
              </w:rPr>
            </w:pPr>
            <w:r>
              <w:rPr>
                <w:rFonts w:cs="Arial"/>
                <w:szCs w:val="18"/>
                <w:lang w:val="fr-FR" w:eastAsia="zh-CN"/>
              </w:rPr>
              <w:t xml:space="preserve">Indicates the </w:t>
            </w:r>
            <w:r>
              <w:rPr>
                <w:lang w:val="fr-FR" w:eastAsia="zh-CN"/>
              </w:rPr>
              <w:t>PDU Set Delay Budget (PSDB) (</w:t>
            </w:r>
            <w:r>
              <w:rPr>
                <w:lang w:val="fr-FR"/>
              </w:rPr>
              <w:t>see clause </w:t>
            </w:r>
            <w:r>
              <w:rPr>
                <w:lang w:val="fr-FR" w:eastAsia="zh-CN"/>
              </w:rPr>
              <w:t>5.7.7.2</w:t>
            </w:r>
            <w:r>
              <w:rPr>
                <w:lang w:val="fr-FR"/>
              </w:rPr>
              <w:t xml:space="preserve"> </w:t>
            </w:r>
            <w:r>
              <w:rPr>
                <w:lang w:val="fr-FR" w:eastAsia="zh-CN"/>
              </w:rPr>
              <w:t>of 3GPP TS 23.501 [8]). (NOTE </w:t>
            </w:r>
            <w:r>
              <w:rPr>
                <w:lang w:eastAsia="zh-CN"/>
              </w:rPr>
              <w:t>1</w:t>
            </w:r>
            <w:r>
              <w:rPr>
                <w:lang w:val="fr-FR" w:eastAsia="zh-CN"/>
              </w:rPr>
              <w:t>, NOTE </w:t>
            </w:r>
            <w:r>
              <w:rPr>
                <w:lang w:eastAsia="zh-CN"/>
              </w:rPr>
              <w:t>2</w:t>
            </w:r>
            <w:r>
              <w:rPr>
                <w:lang w:val="fr-FR" w:eastAsia="zh-CN"/>
              </w:rPr>
              <w:t>)</w:t>
            </w:r>
          </w:p>
        </w:tc>
      </w:tr>
      <w:tr w:rsidR="00711ED7" w14:paraId="759A591D" w14:textId="77777777" w:rsidTr="00711ED7">
        <w:trPr>
          <w:trHeight w:val="406"/>
          <w:jc w:val="center"/>
        </w:trPr>
        <w:tc>
          <w:tcPr>
            <w:tcW w:w="1891" w:type="dxa"/>
            <w:tcBorders>
              <w:top w:val="single" w:sz="4" w:space="0" w:color="auto"/>
              <w:left w:val="single" w:sz="4" w:space="0" w:color="auto"/>
              <w:bottom w:val="single" w:sz="4" w:space="0" w:color="auto"/>
              <w:right w:val="single" w:sz="4" w:space="0" w:color="auto"/>
            </w:tcBorders>
            <w:hideMark/>
          </w:tcPr>
          <w:p w14:paraId="16351DC3" w14:textId="77777777" w:rsidR="00711ED7" w:rsidRDefault="00711ED7">
            <w:pPr>
              <w:pStyle w:val="TAL"/>
              <w:rPr>
                <w:noProof/>
                <w:lang w:val="fr-FR" w:eastAsia="en-US"/>
              </w:rPr>
            </w:pPr>
            <w:r>
              <w:rPr>
                <w:lang w:val="fr-FR"/>
              </w:rPr>
              <w:t>pduSetErrRate</w:t>
            </w:r>
          </w:p>
        </w:tc>
        <w:tc>
          <w:tcPr>
            <w:tcW w:w="1481" w:type="dxa"/>
            <w:tcBorders>
              <w:top w:val="single" w:sz="4" w:space="0" w:color="auto"/>
              <w:left w:val="single" w:sz="4" w:space="0" w:color="auto"/>
              <w:bottom w:val="single" w:sz="4" w:space="0" w:color="auto"/>
              <w:right w:val="single" w:sz="4" w:space="0" w:color="auto"/>
            </w:tcBorders>
            <w:hideMark/>
          </w:tcPr>
          <w:p w14:paraId="0EC385E1" w14:textId="77777777" w:rsidR="00711ED7" w:rsidRDefault="00711ED7">
            <w:pPr>
              <w:pStyle w:val="TAL"/>
              <w:rPr>
                <w:noProof/>
                <w:lang w:val="fr-FR" w:eastAsia="zh-CN"/>
              </w:rPr>
            </w:pPr>
            <w:r>
              <w:rPr>
                <w:lang w:val="fr-FR"/>
              </w:rPr>
              <w:t>PacketErrRateRm</w:t>
            </w:r>
          </w:p>
        </w:tc>
        <w:tc>
          <w:tcPr>
            <w:tcW w:w="450" w:type="dxa"/>
            <w:tcBorders>
              <w:top w:val="single" w:sz="4" w:space="0" w:color="auto"/>
              <w:left w:val="single" w:sz="4" w:space="0" w:color="auto"/>
              <w:bottom w:val="single" w:sz="4" w:space="0" w:color="auto"/>
              <w:right w:val="single" w:sz="4" w:space="0" w:color="auto"/>
            </w:tcBorders>
            <w:hideMark/>
          </w:tcPr>
          <w:p w14:paraId="7DF3B983" w14:textId="77777777" w:rsidR="00711ED7" w:rsidRDefault="00711ED7">
            <w:pPr>
              <w:pStyle w:val="TAC"/>
              <w:rPr>
                <w:noProof/>
                <w:lang w:val="fr-FR" w:eastAsia="en-US"/>
              </w:rPr>
            </w:pPr>
            <w:r>
              <w:rPr>
                <w:noProof/>
                <w:lang w:val="fr-FR"/>
              </w:rPr>
              <w:t>C</w:t>
            </w:r>
          </w:p>
        </w:tc>
        <w:tc>
          <w:tcPr>
            <w:tcW w:w="1170" w:type="dxa"/>
            <w:tcBorders>
              <w:top w:val="single" w:sz="4" w:space="0" w:color="auto"/>
              <w:left w:val="single" w:sz="4" w:space="0" w:color="auto"/>
              <w:bottom w:val="single" w:sz="4" w:space="0" w:color="auto"/>
              <w:right w:val="single" w:sz="4" w:space="0" w:color="auto"/>
            </w:tcBorders>
            <w:hideMark/>
          </w:tcPr>
          <w:p w14:paraId="0A20E050" w14:textId="77777777" w:rsidR="00711ED7" w:rsidRDefault="00711ED7">
            <w:pPr>
              <w:pStyle w:val="TAC"/>
              <w:rPr>
                <w:noProof/>
                <w:lang w:val="fr-FR"/>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2A4A0B25" w14:textId="4D313B09" w:rsidR="00711ED7" w:rsidRDefault="00711ED7">
            <w:pPr>
              <w:pStyle w:val="TAL"/>
              <w:rPr>
                <w:rFonts w:cs="Arial"/>
                <w:noProof/>
                <w:szCs w:val="18"/>
                <w:lang w:val="fr-FR" w:eastAsia="zh-CN"/>
              </w:rPr>
            </w:pPr>
            <w:r>
              <w:rPr>
                <w:rFonts w:cs="Arial"/>
                <w:szCs w:val="18"/>
                <w:lang w:val="fr-FR" w:eastAsia="zh-CN"/>
              </w:rPr>
              <w:t xml:space="preserve">Indicates the </w:t>
            </w:r>
            <w:r>
              <w:rPr>
                <w:lang w:val="fr-FR" w:eastAsia="zh-CN"/>
              </w:rPr>
              <w:t>PDU Set Error Rate (PSER)</w:t>
            </w:r>
            <w:r>
              <w:rPr>
                <w:lang w:val="fr-FR"/>
              </w:rPr>
              <w:t xml:space="preserve"> (see clause </w:t>
            </w:r>
            <w:r>
              <w:rPr>
                <w:lang w:val="fr-FR" w:eastAsia="zh-CN"/>
              </w:rPr>
              <w:t>5.7.7.3</w:t>
            </w:r>
            <w:r>
              <w:rPr>
                <w:lang w:val="fr-FR"/>
              </w:rPr>
              <w:t xml:space="preserve"> 3GPP TS 23.501 [8])</w:t>
            </w:r>
            <w:r>
              <w:rPr>
                <w:lang w:val="fr-FR" w:eastAsia="zh-CN"/>
              </w:rPr>
              <w:t>. (NOTE </w:t>
            </w:r>
            <w:r>
              <w:rPr>
                <w:lang w:eastAsia="zh-CN"/>
              </w:rPr>
              <w:t>1</w:t>
            </w:r>
            <w:r>
              <w:rPr>
                <w:lang w:val="fr-FR" w:eastAsia="zh-CN"/>
              </w:rPr>
              <w:t>, NOTE </w:t>
            </w:r>
            <w:r>
              <w:rPr>
                <w:lang w:eastAsia="zh-CN"/>
              </w:rPr>
              <w:t>2</w:t>
            </w:r>
            <w:r>
              <w:rPr>
                <w:lang w:val="fr-FR" w:eastAsia="zh-CN"/>
              </w:rPr>
              <w:t>)</w:t>
            </w:r>
          </w:p>
        </w:tc>
      </w:tr>
      <w:tr w:rsidR="00711ED7" w14:paraId="765653A1"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hideMark/>
          </w:tcPr>
          <w:p w14:paraId="3D59A319" w14:textId="77777777" w:rsidR="00711ED7" w:rsidRDefault="00711ED7">
            <w:pPr>
              <w:pStyle w:val="TAL"/>
              <w:rPr>
                <w:szCs w:val="18"/>
                <w:lang w:val="fr-FR" w:eastAsia="zh-CN"/>
              </w:rPr>
            </w:pPr>
            <w:r>
              <w:rPr>
                <w:lang w:val="fr-FR" w:eastAsia="zh-CN"/>
              </w:rPr>
              <w:t>pduSetHandlingInfo</w:t>
            </w:r>
          </w:p>
        </w:tc>
        <w:tc>
          <w:tcPr>
            <w:tcW w:w="1481" w:type="dxa"/>
            <w:tcBorders>
              <w:top w:val="single" w:sz="4" w:space="0" w:color="auto"/>
              <w:left w:val="single" w:sz="4" w:space="0" w:color="auto"/>
              <w:bottom w:val="single" w:sz="4" w:space="0" w:color="auto"/>
              <w:right w:val="single" w:sz="4" w:space="0" w:color="auto"/>
            </w:tcBorders>
            <w:hideMark/>
          </w:tcPr>
          <w:p w14:paraId="32D2CFC6" w14:textId="77777777" w:rsidR="00711ED7" w:rsidRDefault="00711ED7">
            <w:pPr>
              <w:pStyle w:val="TAL"/>
              <w:rPr>
                <w:noProof/>
                <w:lang w:val="fr-FR" w:eastAsia="en-US"/>
              </w:rPr>
            </w:pPr>
            <w:r>
              <w:rPr>
                <w:lang w:val="fr-FR" w:eastAsia="zh-CN"/>
              </w:rPr>
              <w:t>PduSetHandlingInfoRm</w:t>
            </w:r>
          </w:p>
        </w:tc>
        <w:tc>
          <w:tcPr>
            <w:tcW w:w="450" w:type="dxa"/>
            <w:tcBorders>
              <w:top w:val="single" w:sz="4" w:space="0" w:color="auto"/>
              <w:left w:val="single" w:sz="4" w:space="0" w:color="auto"/>
              <w:bottom w:val="single" w:sz="4" w:space="0" w:color="auto"/>
              <w:right w:val="single" w:sz="4" w:space="0" w:color="auto"/>
            </w:tcBorders>
            <w:hideMark/>
          </w:tcPr>
          <w:p w14:paraId="5C79A2AA" w14:textId="77777777" w:rsidR="00711ED7" w:rsidRDefault="00711ED7">
            <w:pPr>
              <w:pStyle w:val="TAC"/>
              <w:rPr>
                <w:noProof/>
                <w:lang w:val="fr-FR" w:eastAsia="zh-CN"/>
              </w:rPr>
            </w:pPr>
            <w:r>
              <w:rPr>
                <w:noProof/>
                <w:lang w:val="fr-FR"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41623564" w14:textId="77777777" w:rsidR="00711ED7" w:rsidRDefault="00711ED7">
            <w:pPr>
              <w:pStyle w:val="TAC"/>
              <w:rPr>
                <w:noProof/>
                <w:lang w:val="fr-FR" w:eastAsia="zh-CN"/>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6FA70ACD" w14:textId="032A478C" w:rsidR="00711ED7" w:rsidRDefault="00711ED7">
            <w:pPr>
              <w:pStyle w:val="TAL"/>
              <w:rPr>
                <w:rFonts w:cs="Arial"/>
                <w:noProof/>
                <w:szCs w:val="18"/>
                <w:lang w:val="fr-FR" w:eastAsia="zh-CN"/>
              </w:rPr>
            </w:pPr>
            <w:r>
              <w:rPr>
                <w:lang w:val="fr-FR"/>
              </w:rPr>
              <w:t>Indicates whether all PDUs of the PDU Set are needed for the usage of the PDU Set by the application layer in the receiver side. (NOTE </w:t>
            </w:r>
            <w:r>
              <w:t>2</w:t>
            </w:r>
            <w:r>
              <w:rPr>
                <w:lang w:val="fr-FR"/>
              </w:rPr>
              <w:t>)</w:t>
            </w:r>
          </w:p>
        </w:tc>
      </w:tr>
      <w:tr w:rsidR="00711ED7" w14:paraId="58DB8988" w14:textId="77777777" w:rsidTr="00711ED7">
        <w:trPr>
          <w:jc w:val="center"/>
        </w:trPr>
        <w:tc>
          <w:tcPr>
            <w:tcW w:w="9209" w:type="dxa"/>
            <w:gridSpan w:val="5"/>
            <w:tcBorders>
              <w:top w:val="single" w:sz="4" w:space="0" w:color="auto"/>
              <w:left w:val="single" w:sz="4" w:space="0" w:color="auto"/>
              <w:bottom w:val="single" w:sz="4" w:space="0" w:color="auto"/>
              <w:right w:val="single" w:sz="4" w:space="0" w:color="auto"/>
            </w:tcBorders>
            <w:hideMark/>
          </w:tcPr>
          <w:p w14:paraId="68D33CC0" w14:textId="220BA6D1" w:rsidR="00711ED7" w:rsidRDefault="00711ED7">
            <w:pPr>
              <w:pStyle w:val="TAN"/>
              <w:rPr>
                <w:lang w:val="fr-FR" w:eastAsia="en-US"/>
              </w:rPr>
            </w:pPr>
            <w:r>
              <w:rPr>
                <w:lang w:val="fr-FR"/>
              </w:rPr>
              <w:t>NOTE </w:t>
            </w:r>
            <w:r>
              <w:t>1</w:t>
            </w:r>
            <w:r>
              <w:rPr>
                <w:lang w:val="fr-FR"/>
              </w:rPr>
              <w:t>:</w:t>
            </w:r>
            <w:r>
              <w:rPr>
                <w:lang w:val="fr-FR"/>
              </w:rPr>
              <w:tab/>
            </w:r>
            <w:r>
              <w:rPr>
                <w:lang w:val="fr-FR"/>
              </w:rPr>
              <w:tab/>
              <w:t>The pduSetDelayBudget and pduSetErrRate shall only be removed at the same time.</w:t>
            </w:r>
          </w:p>
          <w:p w14:paraId="0ACE75EF" w14:textId="31996B78" w:rsidR="00711ED7" w:rsidRDefault="00711ED7">
            <w:pPr>
              <w:pStyle w:val="TAN"/>
              <w:rPr>
                <w:noProof/>
              </w:rPr>
            </w:pPr>
            <w:r>
              <w:t>NOTE 2:</w:t>
            </w:r>
            <w:r>
              <w:tab/>
            </w:r>
            <w:r>
              <w:rPr>
                <w:lang w:val="en-US"/>
              </w:rPr>
              <w:t>When the PduSetQosParaRm is used to initially provision the PDU Set QoS parameters the PduSetQosParamRm shall contain at least one of the following:</w:t>
            </w:r>
          </w:p>
          <w:p w14:paraId="2D8EFFAF" w14:textId="77777777" w:rsidR="00711ED7" w:rsidRDefault="00711ED7">
            <w:pPr>
              <w:pStyle w:val="TAN"/>
              <w:rPr>
                <w:rFonts w:cs="Arial"/>
                <w:sz w:val="20"/>
                <w:lang w:eastAsia="en-US"/>
              </w:rPr>
            </w:pPr>
            <w:r>
              <w:rPr>
                <w:noProof/>
              </w:rPr>
              <w:tab/>
              <w:t xml:space="preserve"> 1) </w:t>
            </w:r>
            <w:r>
              <w:rPr>
                <w:lang w:eastAsia="zh-CN"/>
              </w:rPr>
              <w:t xml:space="preserve">pduSetHandlingInfo and/or 2) both pduSetDelayBudget and </w:t>
            </w:r>
            <w:r>
              <w:t xml:space="preserve">pduSetErrRate. </w:t>
            </w:r>
          </w:p>
          <w:p w14:paraId="61F39658" w14:textId="77777777" w:rsidR="00711ED7" w:rsidRDefault="00711ED7">
            <w:pPr>
              <w:pStyle w:val="TAN"/>
            </w:pPr>
            <w:r>
              <w:tab/>
            </w:r>
            <w:r>
              <w:rPr>
                <w:lang w:val="fr-FR"/>
              </w:rPr>
              <w:t xml:space="preserve">When </w:t>
            </w:r>
            <w:r>
              <w:t xml:space="preserve">the </w:t>
            </w:r>
            <w:r>
              <w:rPr>
                <w:lang w:eastAsia="zh-CN"/>
              </w:rPr>
              <w:t xml:space="preserve">PduSetQosParaRm </w:t>
            </w:r>
            <w:r>
              <w:rPr>
                <w:lang w:val="fr-FR"/>
              </w:rPr>
              <w:t xml:space="preserve">is used to modify the previously provisioned value(s), </w:t>
            </w:r>
            <w:r>
              <w:rPr>
                <w:lang w:eastAsia="zh-CN"/>
              </w:rPr>
              <w:t xml:space="preserve">only </w:t>
            </w:r>
            <w:r>
              <w:rPr>
                <w:lang w:val="fr-FR"/>
              </w:rPr>
              <w:t>the</w:t>
            </w:r>
            <w:r>
              <w:rPr>
                <w:lang w:eastAsia="zh-CN"/>
              </w:rPr>
              <w:t xml:space="preserve"> attribute</w:t>
            </w:r>
            <w:r>
              <w:rPr>
                <w:lang w:val="fr-FR"/>
              </w:rPr>
              <w:t>(s) to be modified shall be present</w:t>
            </w:r>
            <w:r>
              <w:rPr>
                <w:lang w:eastAsia="zh-CN"/>
              </w:rPr>
              <w:t xml:space="preserve">, e.g. </w:t>
            </w:r>
            <w:r>
              <w:rPr>
                <w:lang w:val="fr-FR"/>
              </w:rPr>
              <w:t xml:space="preserve">only the </w:t>
            </w:r>
            <w:r>
              <w:t xml:space="preserve">pduSetErrRate </w:t>
            </w:r>
            <w:r>
              <w:rPr>
                <w:lang w:val="fr-FR"/>
              </w:rPr>
              <w:t xml:space="preserve">is present when the value of the </w:t>
            </w:r>
            <w:r>
              <w:t xml:space="preserve">pduSetErrRate </w:t>
            </w:r>
            <w:r>
              <w:rPr>
                <w:lang w:val="fr-FR"/>
              </w:rPr>
              <w:t xml:space="preserve">is to be changed </w:t>
            </w:r>
            <w:r>
              <w:t xml:space="preserve">but there is no change for the </w:t>
            </w:r>
            <w:r>
              <w:rPr>
                <w:lang w:eastAsia="zh-CN"/>
              </w:rPr>
              <w:t>pduSetDelayBudget and the pduSetHandlingInfo</w:t>
            </w:r>
            <w:r>
              <w:rPr>
                <w:lang w:val="fr-FR"/>
              </w:rPr>
              <w:t xml:space="preserve"> attributes</w:t>
            </w:r>
            <w:r>
              <w:t>.</w:t>
            </w:r>
          </w:p>
        </w:tc>
      </w:tr>
    </w:tbl>
    <w:p w14:paraId="7937FEE5" w14:textId="77777777" w:rsidR="00711ED7" w:rsidRDefault="00711ED7" w:rsidP="00711ED7">
      <w:pPr>
        <w:rPr>
          <w:lang w:eastAsia="en-US"/>
        </w:rPr>
      </w:pPr>
    </w:p>
    <w:p w14:paraId="7688DFDD" w14:textId="053D6DB8" w:rsidR="000D4B2B" w:rsidRDefault="000D4B2B" w:rsidP="000D4B2B">
      <w:r w:rsidRPr="00F11966">
        <w:lastRenderedPageBreak/>
        <w:t>.</w:t>
      </w:r>
    </w:p>
    <w:p w14:paraId="3A093E89" w14:textId="27A4D231" w:rsidR="00204278" w:rsidRDefault="00204278" w:rsidP="00204278">
      <w:pPr>
        <w:pStyle w:val="Heading4"/>
      </w:pPr>
      <w:bookmarkStart w:id="4427" w:name="_Toc153885422"/>
      <w:bookmarkStart w:id="4428" w:name="_Toc177547558"/>
      <w:bookmarkStart w:id="4429" w:name="_Toc200702942"/>
      <w:r>
        <w:t>5.5.4.13</w:t>
      </w:r>
      <w:r>
        <w:tab/>
        <w:t>Type ProtocolDescription</w:t>
      </w:r>
      <w:bookmarkEnd w:id="4427"/>
      <w:bookmarkEnd w:id="4428"/>
      <w:bookmarkEnd w:id="4429"/>
    </w:p>
    <w:p w14:paraId="0FB0D960" w14:textId="294A558C" w:rsidR="00204278" w:rsidRDefault="00204278" w:rsidP="00204278">
      <w:pPr>
        <w:pStyle w:val="TH"/>
      </w:pPr>
      <w:r>
        <w:t>Table 5.5.4.13-1: Definition of type ProtocolDescription</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3AEDC922" w14:textId="77777777" w:rsidTr="00204278">
        <w:trPr>
          <w:cantSplit/>
          <w:jc w:val="center"/>
        </w:trPr>
        <w:tc>
          <w:tcPr>
            <w:tcW w:w="2410" w:type="dxa"/>
            <w:shd w:val="clear" w:color="auto" w:fill="C0C0C0"/>
          </w:tcPr>
          <w:p w14:paraId="0E8FF5EB" w14:textId="77777777" w:rsidR="00204278" w:rsidRDefault="00204278" w:rsidP="00204278">
            <w:pPr>
              <w:pStyle w:val="TAH"/>
            </w:pPr>
            <w:r>
              <w:t>Attribute name</w:t>
            </w:r>
          </w:p>
        </w:tc>
        <w:tc>
          <w:tcPr>
            <w:tcW w:w="1855" w:type="dxa"/>
            <w:shd w:val="clear" w:color="auto" w:fill="C0C0C0"/>
          </w:tcPr>
          <w:p w14:paraId="43D9FB22" w14:textId="77777777" w:rsidR="00204278" w:rsidRDefault="00204278" w:rsidP="00204278">
            <w:pPr>
              <w:pStyle w:val="TAH"/>
            </w:pPr>
            <w:r>
              <w:t>Data type</w:t>
            </w:r>
          </w:p>
        </w:tc>
        <w:tc>
          <w:tcPr>
            <w:tcW w:w="360" w:type="dxa"/>
            <w:shd w:val="clear" w:color="auto" w:fill="C0C0C0"/>
          </w:tcPr>
          <w:p w14:paraId="1C841B20" w14:textId="77777777" w:rsidR="00204278" w:rsidRDefault="00204278" w:rsidP="00204278">
            <w:pPr>
              <w:pStyle w:val="TAH"/>
            </w:pPr>
            <w:r>
              <w:t>P</w:t>
            </w:r>
          </w:p>
        </w:tc>
        <w:tc>
          <w:tcPr>
            <w:tcW w:w="1093" w:type="dxa"/>
            <w:shd w:val="clear" w:color="auto" w:fill="C0C0C0"/>
          </w:tcPr>
          <w:p w14:paraId="131150F3" w14:textId="77777777" w:rsidR="00204278" w:rsidRDefault="00204278" w:rsidP="00204278">
            <w:pPr>
              <w:pStyle w:val="TAH"/>
            </w:pPr>
            <w:r>
              <w:t>Cardinality</w:t>
            </w:r>
          </w:p>
        </w:tc>
        <w:tc>
          <w:tcPr>
            <w:tcW w:w="3780" w:type="dxa"/>
            <w:shd w:val="clear" w:color="auto" w:fill="C0C0C0"/>
          </w:tcPr>
          <w:p w14:paraId="1A5B4835" w14:textId="77777777" w:rsidR="00204278" w:rsidRDefault="00204278" w:rsidP="00204278">
            <w:pPr>
              <w:pStyle w:val="TAH"/>
            </w:pPr>
            <w:r>
              <w:t>Description</w:t>
            </w:r>
          </w:p>
        </w:tc>
      </w:tr>
      <w:tr w:rsidR="00204278" w14:paraId="70A6EF17" w14:textId="77777777" w:rsidTr="00204278">
        <w:trPr>
          <w:cantSplit/>
          <w:jc w:val="center"/>
        </w:trPr>
        <w:tc>
          <w:tcPr>
            <w:tcW w:w="2410" w:type="dxa"/>
            <w:shd w:val="clear" w:color="auto" w:fill="auto"/>
          </w:tcPr>
          <w:p w14:paraId="4F49F9D0" w14:textId="77777777" w:rsidR="00204278" w:rsidRDefault="00204278" w:rsidP="00204278">
            <w:pPr>
              <w:pStyle w:val="TAL"/>
            </w:pPr>
            <w:r>
              <w:t>transportProto</w:t>
            </w:r>
          </w:p>
        </w:tc>
        <w:tc>
          <w:tcPr>
            <w:tcW w:w="1855" w:type="dxa"/>
            <w:shd w:val="clear" w:color="auto" w:fill="auto"/>
          </w:tcPr>
          <w:p w14:paraId="64017FF2" w14:textId="77777777" w:rsidR="00204278" w:rsidRDefault="00204278" w:rsidP="00204278">
            <w:pPr>
              <w:pStyle w:val="TAL"/>
            </w:pPr>
            <w:r>
              <w:t>MediaTransportProto</w:t>
            </w:r>
          </w:p>
        </w:tc>
        <w:tc>
          <w:tcPr>
            <w:tcW w:w="360" w:type="dxa"/>
          </w:tcPr>
          <w:p w14:paraId="28964985" w14:textId="77777777" w:rsidR="00204278" w:rsidRDefault="00204278" w:rsidP="00204278">
            <w:pPr>
              <w:pStyle w:val="TAL"/>
              <w:rPr>
                <w:lang w:eastAsia="zh-CN"/>
              </w:rPr>
            </w:pPr>
            <w:r>
              <w:rPr>
                <w:lang w:eastAsia="zh-CN"/>
              </w:rPr>
              <w:t>O</w:t>
            </w:r>
          </w:p>
        </w:tc>
        <w:tc>
          <w:tcPr>
            <w:tcW w:w="1093" w:type="dxa"/>
            <w:shd w:val="clear" w:color="auto" w:fill="auto"/>
          </w:tcPr>
          <w:p w14:paraId="288F4EA8" w14:textId="77777777" w:rsidR="00204278" w:rsidRDefault="00204278" w:rsidP="00204278">
            <w:pPr>
              <w:pStyle w:val="TAL"/>
            </w:pPr>
            <w:r>
              <w:t>0..1</w:t>
            </w:r>
          </w:p>
        </w:tc>
        <w:tc>
          <w:tcPr>
            <w:tcW w:w="3780" w:type="dxa"/>
            <w:shd w:val="clear" w:color="auto" w:fill="auto"/>
          </w:tcPr>
          <w:p w14:paraId="1CC9469E" w14:textId="77777777" w:rsidR="00204278" w:rsidRDefault="00204278" w:rsidP="00204278">
            <w:pPr>
              <w:pStyle w:val="TAL"/>
            </w:pPr>
            <w:r>
              <w:t xml:space="preserve">When present, this IE shall indicate the transport protocol used by the media flow. </w:t>
            </w:r>
          </w:p>
        </w:tc>
      </w:tr>
      <w:tr w:rsidR="00204278" w14:paraId="613D8C4B" w14:textId="77777777" w:rsidTr="00204278">
        <w:trPr>
          <w:cantSplit/>
          <w:jc w:val="center"/>
        </w:trPr>
        <w:tc>
          <w:tcPr>
            <w:tcW w:w="2410" w:type="dxa"/>
            <w:shd w:val="clear" w:color="auto" w:fill="auto"/>
          </w:tcPr>
          <w:p w14:paraId="4F2F4170" w14:textId="77777777" w:rsidR="00204278" w:rsidRDefault="00204278" w:rsidP="00204278">
            <w:pPr>
              <w:pStyle w:val="TAL"/>
            </w:pPr>
            <w:r>
              <w:t>rtpHeaderExtInfo</w:t>
            </w:r>
          </w:p>
        </w:tc>
        <w:tc>
          <w:tcPr>
            <w:tcW w:w="1855" w:type="dxa"/>
            <w:shd w:val="clear" w:color="auto" w:fill="auto"/>
          </w:tcPr>
          <w:p w14:paraId="62EE37BB" w14:textId="77777777" w:rsidR="00204278" w:rsidRDefault="00204278" w:rsidP="00204278">
            <w:pPr>
              <w:pStyle w:val="TAL"/>
            </w:pPr>
            <w:r>
              <w:t>RtpHeaderExtInfo</w:t>
            </w:r>
          </w:p>
        </w:tc>
        <w:tc>
          <w:tcPr>
            <w:tcW w:w="360" w:type="dxa"/>
          </w:tcPr>
          <w:p w14:paraId="67DCFD2A" w14:textId="77777777" w:rsidR="00204278" w:rsidRDefault="00204278" w:rsidP="00204278">
            <w:pPr>
              <w:pStyle w:val="TAL"/>
              <w:rPr>
                <w:lang w:eastAsia="zh-CN"/>
              </w:rPr>
            </w:pPr>
            <w:r>
              <w:rPr>
                <w:lang w:eastAsia="zh-CN"/>
              </w:rPr>
              <w:t>C</w:t>
            </w:r>
          </w:p>
        </w:tc>
        <w:tc>
          <w:tcPr>
            <w:tcW w:w="1093" w:type="dxa"/>
            <w:shd w:val="clear" w:color="auto" w:fill="auto"/>
          </w:tcPr>
          <w:p w14:paraId="23E9143E" w14:textId="77777777" w:rsidR="00204278" w:rsidRDefault="00204278" w:rsidP="00204278">
            <w:pPr>
              <w:pStyle w:val="TAL"/>
            </w:pPr>
            <w:r>
              <w:t>0..1</w:t>
            </w:r>
          </w:p>
        </w:tc>
        <w:tc>
          <w:tcPr>
            <w:tcW w:w="3780" w:type="dxa"/>
            <w:shd w:val="clear" w:color="auto" w:fill="auto"/>
          </w:tcPr>
          <w:p w14:paraId="3FBA5C26" w14:textId="6B2879A9" w:rsidR="00204278" w:rsidRPr="00927857" w:rsidRDefault="00204278" w:rsidP="00204278">
            <w:pPr>
              <w:pStyle w:val="TAL"/>
            </w:pPr>
            <w:r w:rsidRPr="00927857">
              <w:t xml:space="preserve">This IE shall be present if RTP or SRTP is used and the RTP payload packets contains a RTP Header Extension that can be used for PDU </w:t>
            </w:r>
            <w:r>
              <w:t>S</w:t>
            </w:r>
            <w:r w:rsidRPr="00927857">
              <w:t>et identification and/or End of Data Burst marking.</w:t>
            </w:r>
          </w:p>
          <w:p w14:paraId="6B6DFE89" w14:textId="77777777" w:rsidR="00204278" w:rsidRDefault="00204278" w:rsidP="00204278">
            <w:pPr>
              <w:pStyle w:val="TAL"/>
            </w:pPr>
          </w:p>
          <w:p w14:paraId="75CABAB6" w14:textId="77777777" w:rsidR="00204278" w:rsidRDefault="00204278" w:rsidP="00204278">
            <w:pPr>
              <w:pStyle w:val="TAL"/>
            </w:pPr>
            <w:r>
              <w:t xml:space="preserve">When present, this IE shall contain information on the RTP header extension that </w:t>
            </w:r>
            <w:r w:rsidRPr="00927857">
              <w:t xml:space="preserve">can be used for PDU </w:t>
            </w:r>
            <w:r>
              <w:t>S</w:t>
            </w:r>
            <w:r w:rsidRPr="00927857">
              <w:t>et identification and/or End of Data Burst marking.</w:t>
            </w:r>
          </w:p>
          <w:p w14:paraId="7D69DC83" w14:textId="77777777" w:rsidR="00204278" w:rsidRDefault="00204278" w:rsidP="00204278">
            <w:pPr>
              <w:pStyle w:val="TAL"/>
            </w:pPr>
            <w:r>
              <w:t>(NOTE 1)</w:t>
            </w:r>
          </w:p>
        </w:tc>
      </w:tr>
      <w:tr w:rsidR="00204278" w14:paraId="591C919F" w14:textId="77777777" w:rsidTr="00204278">
        <w:trPr>
          <w:cantSplit/>
          <w:jc w:val="center"/>
        </w:trPr>
        <w:tc>
          <w:tcPr>
            <w:tcW w:w="2410" w:type="dxa"/>
            <w:shd w:val="clear" w:color="auto" w:fill="auto"/>
          </w:tcPr>
          <w:p w14:paraId="113BF915" w14:textId="77777777" w:rsidR="00204278" w:rsidRDefault="00204278" w:rsidP="00204278">
            <w:pPr>
              <w:pStyle w:val="TAL"/>
            </w:pPr>
            <w:r>
              <w:t>rtpPayloadInfoList</w:t>
            </w:r>
          </w:p>
        </w:tc>
        <w:tc>
          <w:tcPr>
            <w:tcW w:w="1855" w:type="dxa"/>
            <w:shd w:val="clear" w:color="auto" w:fill="auto"/>
          </w:tcPr>
          <w:p w14:paraId="44CF5A51" w14:textId="77777777" w:rsidR="00204278" w:rsidRDefault="00204278" w:rsidP="00204278">
            <w:pPr>
              <w:pStyle w:val="TAL"/>
            </w:pPr>
            <w:r>
              <w:t>array(RtpPayloadInfo)</w:t>
            </w:r>
          </w:p>
        </w:tc>
        <w:tc>
          <w:tcPr>
            <w:tcW w:w="360" w:type="dxa"/>
          </w:tcPr>
          <w:p w14:paraId="61C8BE66" w14:textId="77777777" w:rsidR="00204278" w:rsidRDefault="00204278" w:rsidP="00204278">
            <w:pPr>
              <w:pStyle w:val="TAL"/>
              <w:rPr>
                <w:lang w:eastAsia="zh-CN"/>
              </w:rPr>
            </w:pPr>
            <w:r>
              <w:rPr>
                <w:lang w:eastAsia="zh-CN"/>
              </w:rPr>
              <w:t>O</w:t>
            </w:r>
          </w:p>
        </w:tc>
        <w:tc>
          <w:tcPr>
            <w:tcW w:w="1093" w:type="dxa"/>
            <w:shd w:val="clear" w:color="auto" w:fill="auto"/>
          </w:tcPr>
          <w:p w14:paraId="6D3D3B40" w14:textId="77777777" w:rsidR="00204278" w:rsidRDefault="00204278" w:rsidP="00204278">
            <w:pPr>
              <w:pStyle w:val="TAL"/>
            </w:pPr>
            <w:r>
              <w:t>1..N</w:t>
            </w:r>
          </w:p>
        </w:tc>
        <w:tc>
          <w:tcPr>
            <w:tcW w:w="3780" w:type="dxa"/>
            <w:shd w:val="clear" w:color="auto" w:fill="auto"/>
          </w:tcPr>
          <w:p w14:paraId="6116EB2D" w14:textId="0AD02BAE" w:rsidR="00204278" w:rsidRDefault="00204278" w:rsidP="00204278">
            <w:pPr>
              <w:pStyle w:val="TAL"/>
            </w:pPr>
            <w:r>
              <w:t>When present, it shall contain RTP Payload information for the RTP stream, which can be used to derive the PDU Set information and/or End of Data Burst marking.</w:t>
            </w:r>
          </w:p>
          <w:p w14:paraId="474910F6" w14:textId="77777777" w:rsidR="00204278" w:rsidRPr="001D2CEF" w:rsidRDefault="00204278" w:rsidP="00204278">
            <w:pPr>
              <w:pStyle w:val="TAL"/>
            </w:pPr>
            <w:r>
              <w:t>(NOTE 1) (NOTE 2)</w:t>
            </w:r>
          </w:p>
        </w:tc>
      </w:tr>
      <w:tr w:rsidR="00204278" w14:paraId="6D79F441" w14:textId="77777777" w:rsidTr="00204278">
        <w:trPr>
          <w:cantSplit/>
          <w:jc w:val="center"/>
        </w:trPr>
        <w:tc>
          <w:tcPr>
            <w:tcW w:w="9498" w:type="dxa"/>
            <w:gridSpan w:val="5"/>
            <w:shd w:val="clear" w:color="auto" w:fill="auto"/>
          </w:tcPr>
          <w:p w14:paraId="380B5BF3" w14:textId="1731F519" w:rsidR="00204278" w:rsidRDefault="00204278" w:rsidP="00204278">
            <w:pPr>
              <w:pStyle w:val="TAN"/>
            </w:pPr>
            <w:r>
              <w:t>NOTE 1:</w:t>
            </w:r>
            <w:r>
              <w:tab/>
              <w:t xml:space="preserve">If the rtpPayloadInfoList is present and contains one or more Payload Type values, the UPF may only parse the RTP packets with an RTP header containing any of these Payload Type value(s). Otherwise, if the rtpPayloadInfoList is absent or does not contain any Payload Type value, the UPF should parseall the RTP packets of the media flow and use either the RTP Header Extension if included, or the Payload format to derive the PDU set information (see </w:t>
            </w:r>
            <w:r w:rsidR="004A246B">
              <w:t xml:space="preserve">Guidelines for PDU Set identification in </w:t>
            </w:r>
            <w:r>
              <w:t>clause</w:t>
            </w:r>
            <w:r w:rsidR="004A246B">
              <w:t>s A.1 and</w:t>
            </w:r>
            <w:r>
              <w:t> A.2 of 3GPP TS 26.522 [</w:t>
            </w:r>
            <w:r w:rsidR="00095998">
              <w:t>59</w:t>
            </w:r>
            <w:r w:rsidRPr="0011294F">
              <w:t>]</w:t>
            </w:r>
            <w:r w:rsidRPr="007B3BED">
              <w:t>)</w:t>
            </w:r>
            <w:r>
              <w:t>.</w:t>
            </w:r>
          </w:p>
          <w:p w14:paraId="26D3554B" w14:textId="77777777" w:rsidR="00204278" w:rsidRDefault="00204278" w:rsidP="00204278">
            <w:pPr>
              <w:pStyle w:val="TAN"/>
            </w:pPr>
            <w:r>
              <w:t>NOTE 2:</w:t>
            </w:r>
            <w:r>
              <w:tab/>
              <w:t>In this release of the specification, the rtpPayloadInfoList contains only one RtpPayloadInfo element.</w:t>
            </w:r>
          </w:p>
          <w:p w14:paraId="147BD3D3" w14:textId="0A63287B" w:rsidR="00204278" w:rsidRDefault="00204278" w:rsidP="00204278">
            <w:pPr>
              <w:pStyle w:val="TAN"/>
            </w:pPr>
            <w:r>
              <w:t>NOTE 3:</w:t>
            </w:r>
            <w:r>
              <w:tab/>
              <w:t>Vendor/operator specific attributes may be supported as defined in clause 6.6.3 of 3GPP TS 29.500 [25].</w:t>
            </w:r>
          </w:p>
        </w:tc>
      </w:tr>
    </w:tbl>
    <w:p w14:paraId="7A9C6110" w14:textId="77777777" w:rsidR="00204278" w:rsidRDefault="00204278" w:rsidP="00204278">
      <w:pPr>
        <w:rPr>
          <w:noProof/>
        </w:rPr>
      </w:pPr>
    </w:p>
    <w:p w14:paraId="5C44A1F7" w14:textId="68DB8889" w:rsidR="00204278" w:rsidRDefault="00204278" w:rsidP="00204278">
      <w:pPr>
        <w:pStyle w:val="EX"/>
      </w:pPr>
      <w:r w:rsidRPr="00BC7D02">
        <w:t>EXAMPLE 1:</w:t>
      </w:r>
      <w:r w:rsidRPr="00BC7D02">
        <w:tab/>
      </w:r>
      <w:r>
        <w:t>For a media flow using RTP transport with:</w:t>
      </w:r>
      <w:r>
        <w:br/>
        <w:t xml:space="preserve">- the </w:t>
      </w:r>
      <w:r w:rsidRPr="00BA1F73">
        <w:t xml:space="preserve">RTP </w:t>
      </w:r>
      <w:r>
        <w:t>H</w:t>
      </w:r>
      <w:r w:rsidRPr="00BA1F73">
        <w:t xml:space="preserve">eader </w:t>
      </w:r>
      <w:r>
        <w:t>E</w:t>
      </w:r>
      <w:r w:rsidRPr="00BA1F73">
        <w:t>xtension</w:t>
      </w:r>
      <w:r>
        <w:t xml:space="preserve"> for PDU Set Marking (see clause 4.4.2 of 3GPP TS 26.522 [</w:t>
      </w:r>
      <w:r w:rsidR="00095998">
        <w:t>59</w:t>
      </w:r>
      <w:r>
        <w:t>]);</w:t>
      </w:r>
      <w:r>
        <w:br/>
        <w:t>- the RTP header extension Id "3";</w:t>
      </w:r>
      <w:r>
        <w:br/>
        <w:t>- RTP packets with different PTs, where packets with PT 96 contain the RTP Header Extension,</w:t>
      </w:r>
      <w:r>
        <w:br/>
      </w:r>
      <w:r>
        <w:br/>
        <w:t>the Protocol Description is set to:</w:t>
      </w:r>
    </w:p>
    <w:p w14:paraId="50066403" w14:textId="06E952BD" w:rsidR="00204278" w:rsidRPr="00BC7D02" w:rsidRDefault="00204278" w:rsidP="00204278">
      <w:pPr>
        <w:pStyle w:val="EX"/>
      </w:pPr>
      <w:r>
        <w:tab/>
      </w:r>
      <w:r w:rsidRPr="00BC7D02">
        <w:t>{</w:t>
      </w:r>
      <w:r>
        <w:t xml:space="preserve"> </w:t>
      </w:r>
      <w:r w:rsidRPr="00BC7D02">
        <w:t>"</w:t>
      </w:r>
      <w:r>
        <w:t>t</w:t>
      </w:r>
      <w:r w:rsidRPr="00BC7D02">
        <w:t xml:space="preserve">ransportProto": "RTP", </w:t>
      </w:r>
      <w:r>
        <w:t xml:space="preserve">"rtpHeaderExtInfo": { "rtpHeaderExtType": "PDU_SET_MARKING", </w:t>
      </w:r>
      <w:r w:rsidRPr="00BC7D02">
        <w:t>"rtpHe</w:t>
      </w:r>
      <w:r>
        <w:t>aderExt</w:t>
      </w:r>
      <w:r w:rsidRPr="00BC7D02">
        <w:t>Id": 3</w:t>
      </w:r>
      <w:r>
        <w:t>}, "rtpPayloadInfoList":</w:t>
      </w:r>
      <w:r w:rsidR="00934D48">
        <w:t> [</w:t>
      </w:r>
      <w:r>
        <w:t>{ "rtpPayloadTypeList":</w:t>
      </w:r>
      <w:r w:rsidR="00934D48">
        <w:t> [</w:t>
      </w:r>
      <w:r>
        <w:t xml:space="preserve"> 96 ]</w:t>
      </w:r>
      <w:r w:rsidRPr="00BC7D02">
        <w:t>}</w:t>
      </w:r>
      <w:r>
        <w:t>]</w:t>
      </w:r>
      <w:r w:rsidRPr="00BC7D02">
        <w:t>}</w:t>
      </w:r>
    </w:p>
    <w:p w14:paraId="2037946B" w14:textId="79F4B813" w:rsidR="00204278" w:rsidRDefault="00204278" w:rsidP="00204278">
      <w:pPr>
        <w:pStyle w:val="EX"/>
      </w:pPr>
      <w:r>
        <w:t>EXAMPLE 2:</w:t>
      </w:r>
      <w:r>
        <w:tab/>
        <w:t>For a media flow using RTP transport:</w:t>
      </w:r>
      <w:r>
        <w:br/>
        <w:t xml:space="preserve">- not using any </w:t>
      </w:r>
      <w:r w:rsidRPr="00BA1F73">
        <w:t xml:space="preserve">RTP </w:t>
      </w:r>
      <w:r>
        <w:t>H</w:t>
      </w:r>
      <w:r w:rsidRPr="00BA1F73">
        <w:t xml:space="preserve">eader </w:t>
      </w:r>
      <w:r>
        <w:t>E</w:t>
      </w:r>
      <w:r w:rsidRPr="00BA1F73">
        <w:t>xtension</w:t>
      </w:r>
      <w:r>
        <w:t xml:space="preserve"> for PDU Set identication;</w:t>
      </w:r>
      <w:r>
        <w:br/>
        <w:t>- H.265 payload format with Payload Types 96 and 97 (see clause </w:t>
      </w:r>
      <w:r w:rsidRPr="00BA1F73">
        <w:t>A.2.3 (RTP with HEVC payload format)</w:t>
      </w:r>
      <w:r>
        <w:t xml:space="preserve"> of </w:t>
      </w:r>
      <w:r w:rsidRPr="00BA1F73">
        <w:t>3GPP</w:t>
      </w:r>
      <w:r>
        <w:t> </w:t>
      </w:r>
      <w:r w:rsidRPr="00BA1F73">
        <w:t>TS</w:t>
      </w:r>
      <w:r>
        <w:t> </w:t>
      </w:r>
      <w:r w:rsidRPr="00BA1F73">
        <w:t>26.522</w:t>
      </w:r>
      <w:r>
        <w:t> </w:t>
      </w:r>
      <w:r w:rsidRPr="00BA1F73">
        <w:t>[</w:t>
      </w:r>
      <w:r w:rsidR="00095998">
        <w:t>59</w:t>
      </w:r>
      <w:r w:rsidRPr="00BA1F73">
        <w:t>]</w:t>
      </w:r>
      <w:r>
        <w:t>);</w:t>
      </w:r>
      <w:r>
        <w:br/>
      </w:r>
      <w:r>
        <w:br/>
        <w:t>the Protocol Description is set to:</w:t>
      </w:r>
    </w:p>
    <w:p w14:paraId="0F4591BC" w14:textId="689F41F3" w:rsidR="00204278" w:rsidRDefault="00204278" w:rsidP="00204278">
      <w:pPr>
        <w:pStyle w:val="EX"/>
      </w:pPr>
      <w:r>
        <w:tab/>
      </w:r>
      <w:r w:rsidRPr="00BC7D02">
        <w:t>{</w:t>
      </w:r>
      <w:r>
        <w:t xml:space="preserve"> </w:t>
      </w:r>
      <w:r w:rsidRPr="00BC7D02">
        <w:t>"</w:t>
      </w:r>
      <w:r>
        <w:t>t</w:t>
      </w:r>
      <w:r w:rsidRPr="00BC7D02">
        <w:t>ransportProto": "RTP",</w:t>
      </w:r>
      <w:r>
        <w:t xml:space="preserve"> "rtpPayloadInfoList":</w:t>
      </w:r>
      <w:r w:rsidR="00934D48">
        <w:t> [</w:t>
      </w:r>
      <w:r>
        <w:t>{</w:t>
      </w:r>
      <w:r w:rsidRPr="00BC7D02">
        <w:t>"</w:t>
      </w:r>
      <w:r>
        <w:t>rtpPayloadFormat</w:t>
      </w:r>
      <w:r w:rsidRPr="00BC7D02">
        <w:t>": "</w:t>
      </w:r>
      <w:r>
        <w:t>H265</w:t>
      </w:r>
      <w:r w:rsidRPr="00BC7D02">
        <w:t>"</w:t>
      </w:r>
      <w:r>
        <w:t>, "rtpPayloadTypeList":</w:t>
      </w:r>
      <w:r w:rsidR="00934D48">
        <w:t> [</w:t>
      </w:r>
      <w:r>
        <w:t>96, 97]</w:t>
      </w:r>
      <w:r w:rsidRPr="00BC7D02">
        <w:t>}</w:t>
      </w:r>
      <w:r>
        <w:t>]}</w:t>
      </w:r>
    </w:p>
    <w:p w14:paraId="0701498B" w14:textId="56A6F8D4" w:rsidR="0029152C" w:rsidRDefault="0029152C" w:rsidP="0029152C">
      <w:pPr>
        <w:pStyle w:val="Heading4"/>
      </w:pPr>
      <w:bookmarkStart w:id="4430" w:name="_Toc177547559"/>
      <w:bookmarkStart w:id="4431" w:name="_Toc200702943"/>
      <w:r>
        <w:t>5.5.4.</w:t>
      </w:r>
      <w:r w:rsidRPr="007F33E6">
        <w:t>1</w:t>
      </w:r>
      <w:r>
        <w:t>3A</w:t>
      </w:r>
      <w:r>
        <w:tab/>
        <w:t>Type ProtocolDescriptionRm</w:t>
      </w:r>
      <w:bookmarkEnd w:id="4430"/>
      <w:bookmarkEnd w:id="4431"/>
    </w:p>
    <w:p w14:paraId="576F0148" w14:textId="77777777" w:rsidR="0029152C" w:rsidRDefault="0029152C" w:rsidP="0029152C">
      <w:r>
        <w:t>Describes the modifications to the "ProtocolDescription" data type. This data type is defined in the same way as the "ProtocolDescription" data type, but:</w:t>
      </w:r>
    </w:p>
    <w:p w14:paraId="5891124D" w14:textId="4FA95E2D" w:rsidR="0029152C" w:rsidRDefault="00810026" w:rsidP="00810026">
      <w:pPr>
        <w:pStyle w:val="B1"/>
      </w:pPr>
      <w:r>
        <w:t>-</w:t>
      </w:r>
      <w:r>
        <w:tab/>
      </w:r>
      <w:r w:rsidR="0029152C">
        <w:t>with the OpenAPI "nullable: true" property;</w:t>
      </w:r>
    </w:p>
    <w:p w14:paraId="50780A6F" w14:textId="27E7FAAF" w:rsidR="0029152C" w:rsidRDefault="00810026" w:rsidP="00810026">
      <w:pPr>
        <w:pStyle w:val="B1"/>
      </w:pPr>
      <w:r>
        <w:t>-</w:t>
      </w:r>
      <w:r>
        <w:tab/>
      </w:r>
      <w:r w:rsidR="0029152C">
        <w:t>the removable attributes "transportProto" and "rtpHeaderExtInf" with the removable data types "MediaTransportProtoRm" and RtpHeaderExtInfoRm" respectively; and</w:t>
      </w:r>
    </w:p>
    <w:p w14:paraId="283524D5" w14:textId="05C00F4D" w:rsidR="0029152C" w:rsidRDefault="00810026" w:rsidP="00810026">
      <w:pPr>
        <w:pStyle w:val="B1"/>
      </w:pPr>
      <w:r>
        <w:lastRenderedPageBreak/>
        <w:t>-</w:t>
      </w:r>
      <w:r>
        <w:tab/>
      </w:r>
      <w:r w:rsidR="0029152C">
        <w:t>the removalble attribute "rtpPayloadInfoList" with the OpenAPI "nullable: true" property.</w:t>
      </w:r>
    </w:p>
    <w:p w14:paraId="19D2D76C" w14:textId="570C8802" w:rsidR="0029152C" w:rsidRDefault="0029152C" w:rsidP="0029152C">
      <w:pPr>
        <w:pStyle w:val="TH"/>
      </w:pPr>
      <w:r>
        <w:t>Table 5.5.4.</w:t>
      </w:r>
      <w:r w:rsidRPr="007F33E6">
        <w:t>1</w:t>
      </w:r>
      <w:r>
        <w:t>3A-1: Definition of type ProtocolDescriptionRm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9152C" w14:paraId="72109AF3" w14:textId="77777777" w:rsidTr="00EC26D2">
        <w:trPr>
          <w:cantSplit/>
          <w:jc w:val="center"/>
        </w:trPr>
        <w:tc>
          <w:tcPr>
            <w:tcW w:w="2410" w:type="dxa"/>
            <w:shd w:val="clear" w:color="auto" w:fill="C0C0C0"/>
          </w:tcPr>
          <w:p w14:paraId="489F0E1F" w14:textId="77777777" w:rsidR="0029152C" w:rsidRDefault="0029152C" w:rsidP="00EC26D2">
            <w:pPr>
              <w:pStyle w:val="TAH"/>
            </w:pPr>
            <w:r>
              <w:t>Attribute name</w:t>
            </w:r>
          </w:p>
        </w:tc>
        <w:tc>
          <w:tcPr>
            <w:tcW w:w="1855" w:type="dxa"/>
            <w:shd w:val="clear" w:color="auto" w:fill="C0C0C0"/>
          </w:tcPr>
          <w:p w14:paraId="18ED8478" w14:textId="77777777" w:rsidR="0029152C" w:rsidRDefault="0029152C" w:rsidP="00EC26D2">
            <w:pPr>
              <w:pStyle w:val="TAH"/>
            </w:pPr>
            <w:r>
              <w:t>Data type</w:t>
            </w:r>
          </w:p>
        </w:tc>
        <w:tc>
          <w:tcPr>
            <w:tcW w:w="360" w:type="dxa"/>
            <w:shd w:val="clear" w:color="auto" w:fill="C0C0C0"/>
          </w:tcPr>
          <w:p w14:paraId="6AFFB4D3" w14:textId="77777777" w:rsidR="0029152C" w:rsidRDefault="0029152C" w:rsidP="00EC26D2">
            <w:pPr>
              <w:pStyle w:val="TAH"/>
            </w:pPr>
            <w:r>
              <w:t>P</w:t>
            </w:r>
          </w:p>
        </w:tc>
        <w:tc>
          <w:tcPr>
            <w:tcW w:w="1093" w:type="dxa"/>
            <w:shd w:val="clear" w:color="auto" w:fill="C0C0C0"/>
          </w:tcPr>
          <w:p w14:paraId="6EC8FC8F" w14:textId="77777777" w:rsidR="0029152C" w:rsidRDefault="0029152C" w:rsidP="00EC26D2">
            <w:pPr>
              <w:pStyle w:val="TAH"/>
            </w:pPr>
            <w:r>
              <w:t>Cardinality</w:t>
            </w:r>
          </w:p>
        </w:tc>
        <w:tc>
          <w:tcPr>
            <w:tcW w:w="3780" w:type="dxa"/>
            <w:shd w:val="clear" w:color="auto" w:fill="C0C0C0"/>
          </w:tcPr>
          <w:p w14:paraId="2F8DE82C" w14:textId="77777777" w:rsidR="0029152C" w:rsidRDefault="0029152C" w:rsidP="00EC26D2">
            <w:pPr>
              <w:pStyle w:val="TAH"/>
            </w:pPr>
            <w:r>
              <w:t>Description</w:t>
            </w:r>
          </w:p>
        </w:tc>
      </w:tr>
      <w:tr w:rsidR="0029152C" w14:paraId="3D932833" w14:textId="77777777" w:rsidTr="00EC26D2">
        <w:trPr>
          <w:cantSplit/>
          <w:jc w:val="center"/>
        </w:trPr>
        <w:tc>
          <w:tcPr>
            <w:tcW w:w="2410" w:type="dxa"/>
            <w:shd w:val="clear" w:color="auto" w:fill="auto"/>
          </w:tcPr>
          <w:p w14:paraId="02155A9C" w14:textId="77777777" w:rsidR="0029152C" w:rsidRDefault="0029152C" w:rsidP="00EC26D2">
            <w:pPr>
              <w:pStyle w:val="TAL"/>
            </w:pPr>
            <w:r>
              <w:t>transportProto</w:t>
            </w:r>
          </w:p>
        </w:tc>
        <w:tc>
          <w:tcPr>
            <w:tcW w:w="1855" w:type="dxa"/>
            <w:shd w:val="clear" w:color="auto" w:fill="auto"/>
          </w:tcPr>
          <w:p w14:paraId="0841CFBE" w14:textId="77777777" w:rsidR="0029152C" w:rsidRDefault="0029152C" w:rsidP="00EC26D2">
            <w:pPr>
              <w:pStyle w:val="TAL"/>
            </w:pPr>
            <w:r>
              <w:t>MediaTransportProtoRm</w:t>
            </w:r>
          </w:p>
        </w:tc>
        <w:tc>
          <w:tcPr>
            <w:tcW w:w="360" w:type="dxa"/>
          </w:tcPr>
          <w:p w14:paraId="5FCB60EC" w14:textId="77777777" w:rsidR="0029152C" w:rsidRDefault="0029152C" w:rsidP="00EC26D2">
            <w:pPr>
              <w:pStyle w:val="TAL"/>
              <w:rPr>
                <w:lang w:eastAsia="zh-CN"/>
              </w:rPr>
            </w:pPr>
            <w:r>
              <w:rPr>
                <w:lang w:eastAsia="zh-CN"/>
              </w:rPr>
              <w:t>O</w:t>
            </w:r>
          </w:p>
        </w:tc>
        <w:tc>
          <w:tcPr>
            <w:tcW w:w="1093" w:type="dxa"/>
            <w:shd w:val="clear" w:color="auto" w:fill="auto"/>
          </w:tcPr>
          <w:p w14:paraId="185237B6" w14:textId="77777777" w:rsidR="0029152C" w:rsidRDefault="0029152C" w:rsidP="00EC26D2">
            <w:pPr>
              <w:pStyle w:val="TAL"/>
            </w:pPr>
            <w:r>
              <w:t>0..1</w:t>
            </w:r>
          </w:p>
        </w:tc>
        <w:tc>
          <w:tcPr>
            <w:tcW w:w="3780" w:type="dxa"/>
            <w:shd w:val="clear" w:color="auto" w:fill="auto"/>
          </w:tcPr>
          <w:p w14:paraId="25300095" w14:textId="77777777" w:rsidR="0029152C" w:rsidRDefault="0029152C" w:rsidP="00EC26D2">
            <w:pPr>
              <w:pStyle w:val="TAL"/>
            </w:pPr>
            <w:r>
              <w:t xml:space="preserve">When present, this IE shall indicate the transport protocol used by the media flow. </w:t>
            </w:r>
          </w:p>
        </w:tc>
      </w:tr>
      <w:tr w:rsidR="0029152C" w14:paraId="41263992" w14:textId="77777777" w:rsidTr="00EC26D2">
        <w:trPr>
          <w:cantSplit/>
          <w:jc w:val="center"/>
        </w:trPr>
        <w:tc>
          <w:tcPr>
            <w:tcW w:w="2410" w:type="dxa"/>
            <w:shd w:val="clear" w:color="auto" w:fill="auto"/>
          </w:tcPr>
          <w:p w14:paraId="5179FEB9" w14:textId="77777777" w:rsidR="0029152C" w:rsidRDefault="0029152C" w:rsidP="00EC26D2">
            <w:pPr>
              <w:pStyle w:val="TAL"/>
            </w:pPr>
            <w:r>
              <w:t>rtpHeaderExtInfo</w:t>
            </w:r>
          </w:p>
        </w:tc>
        <w:tc>
          <w:tcPr>
            <w:tcW w:w="1855" w:type="dxa"/>
            <w:shd w:val="clear" w:color="auto" w:fill="auto"/>
          </w:tcPr>
          <w:p w14:paraId="502DE303" w14:textId="77777777" w:rsidR="0029152C" w:rsidRDefault="0029152C" w:rsidP="00EC26D2">
            <w:pPr>
              <w:pStyle w:val="TAL"/>
            </w:pPr>
            <w:r>
              <w:t>RtpHeaderExtInfoRm</w:t>
            </w:r>
          </w:p>
        </w:tc>
        <w:tc>
          <w:tcPr>
            <w:tcW w:w="360" w:type="dxa"/>
          </w:tcPr>
          <w:p w14:paraId="0B6AC1D6" w14:textId="77777777" w:rsidR="0029152C" w:rsidRDefault="0029152C" w:rsidP="00EC26D2">
            <w:pPr>
              <w:pStyle w:val="TAL"/>
              <w:rPr>
                <w:lang w:eastAsia="zh-CN"/>
              </w:rPr>
            </w:pPr>
            <w:r>
              <w:rPr>
                <w:lang w:eastAsia="zh-CN"/>
              </w:rPr>
              <w:t>O</w:t>
            </w:r>
          </w:p>
        </w:tc>
        <w:tc>
          <w:tcPr>
            <w:tcW w:w="1093" w:type="dxa"/>
            <w:shd w:val="clear" w:color="auto" w:fill="auto"/>
          </w:tcPr>
          <w:p w14:paraId="199AD6C2" w14:textId="77777777" w:rsidR="0029152C" w:rsidRDefault="0029152C" w:rsidP="00EC26D2">
            <w:pPr>
              <w:pStyle w:val="TAL"/>
            </w:pPr>
            <w:r>
              <w:t>0..1</w:t>
            </w:r>
          </w:p>
        </w:tc>
        <w:tc>
          <w:tcPr>
            <w:tcW w:w="3780" w:type="dxa"/>
            <w:shd w:val="clear" w:color="auto" w:fill="auto"/>
          </w:tcPr>
          <w:p w14:paraId="642D83CD" w14:textId="77777777" w:rsidR="0029152C" w:rsidRDefault="0029152C" w:rsidP="00EC26D2">
            <w:pPr>
              <w:pStyle w:val="TAL"/>
            </w:pPr>
            <w:r>
              <w:t xml:space="preserve">When present, this IE shall contain information on the RTP header extension that </w:t>
            </w:r>
            <w:r w:rsidRPr="00927857">
              <w:t xml:space="preserve">can be used for PDU </w:t>
            </w:r>
            <w:r>
              <w:t>S</w:t>
            </w:r>
            <w:r w:rsidRPr="00927857">
              <w:t>et identification and/or End of Data Burst marking.</w:t>
            </w:r>
          </w:p>
        </w:tc>
      </w:tr>
      <w:tr w:rsidR="0029152C" w14:paraId="1BDD92FC" w14:textId="77777777" w:rsidTr="00EC26D2">
        <w:trPr>
          <w:cantSplit/>
          <w:jc w:val="center"/>
        </w:trPr>
        <w:tc>
          <w:tcPr>
            <w:tcW w:w="2410" w:type="dxa"/>
            <w:shd w:val="clear" w:color="auto" w:fill="auto"/>
          </w:tcPr>
          <w:p w14:paraId="727B77AB" w14:textId="77777777" w:rsidR="0029152C" w:rsidRDefault="0029152C" w:rsidP="00EC26D2">
            <w:pPr>
              <w:pStyle w:val="TAL"/>
            </w:pPr>
            <w:r>
              <w:t>rtpPayloadInfoList</w:t>
            </w:r>
          </w:p>
        </w:tc>
        <w:tc>
          <w:tcPr>
            <w:tcW w:w="1855" w:type="dxa"/>
            <w:shd w:val="clear" w:color="auto" w:fill="auto"/>
          </w:tcPr>
          <w:p w14:paraId="05AACEF7" w14:textId="77777777" w:rsidR="0029152C" w:rsidRDefault="0029152C" w:rsidP="00EC26D2">
            <w:pPr>
              <w:pStyle w:val="TAL"/>
            </w:pPr>
            <w:r>
              <w:t>array(RtpPayloadInfo)</w:t>
            </w:r>
          </w:p>
        </w:tc>
        <w:tc>
          <w:tcPr>
            <w:tcW w:w="360" w:type="dxa"/>
          </w:tcPr>
          <w:p w14:paraId="04D28651" w14:textId="77777777" w:rsidR="0029152C" w:rsidRDefault="0029152C" w:rsidP="00EC26D2">
            <w:pPr>
              <w:pStyle w:val="TAL"/>
              <w:rPr>
                <w:lang w:eastAsia="zh-CN"/>
              </w:rPr>
            </w:pPr>
            <w:r>
              <w:rPr>
                <w:lang w:eastAsia="zh-CN"/>
              </w:rPr>
              <w:t>O</w:t>
            </w:r>
          </w:p>
        </w:tc>
        <w:tc>
          <w:tcPr>
            <w:tcW w:w="1093" w:type="dxa"/>
            <w:shd w:val="clear" w:color="auto" w:fill="auto"/>
          </w:tcPr>
          <w:p w14:paraId="1B7787D4" w14:textId="77777777" w:rsidR="0029152C" w:rsidRDefault="0029152C" w:rsidP="00EC26D2">
            <w:pPr>
              <w:pStyle w:val="TAL"/>
            </w:pPr>
            <w:r>
              <w:t>1..N</w:t>
            </w:r>
          </w:p>
        </w:tc>
        <w:tc>
          <w:tcPr>
            <w:tcW w:w="3780" w:type="dxa"/>
            <w:shd w:val="clear" w:color="auto" w:fill="auto"/>
          </w:tcPr>
          <w:p w14:paraId="53A27E8C" w14:textId="77777777" w:rsidR="0029152C" w:rsidRPr="001D2CEF" w:rsidRDefault="0029152C" w:rsidP="00EC26D2">
            <w:pPr>
              <w:pStyle w:val="TAL"/>
            </w:pPr>
            <w:r>
              <w:t>When present, it shall contain RTP Payload information for the RTP stream, which can be used to derive the PDU Set information and/or End of Data Burst marking.</w:t>
            </w:r>
          </w:p>
        </w:tc>
      </w:tr>
    </w:tbl>
    <w:p w14:paraId="1E5C8406" w14:textId="77777777" w:rsidR="0029152C" w:rsidRDefault="0029152C" w:rsidP="0029152C"/>
    <w:p w14:paraId="7AF489FF" w14:textId="77777777" w:rsidR="00204278" w:rsidRDefault="00204278" w:rsidP="00204278"/>
    <w:p w14:paraId="6151F474" w14:textId="4B58D5D3" w:rsidR="00204278" w:rsidRPr="00690A26" w:rsidRDefault="00204278" w:rsidP="0011294F">
      <w:pPr>
        <w:pStyle w:val="Heading4"/>
      </w:pPr>
      <w:bookmarkStart w:id="4432" w:name="_Toc153885423"/>
      <w:bookmarkStart w:id="4433" w:name="_Toc177547560"/>
      <w:bookmarkStart w:id="4434" w:name="_Toc200702944"/>
      <w:r>
        <w:t>5.5</w:t>
      </w:r>
      <w:r w:rsidRPr="00690A26">
        <w:t>.</w:t>
      </w:r>
      <w:r>
        <w:t>4</w:t>
      </w:r>
      <w:r w:rsidRPr="00690A26">
        <w:t>.</w:t>
      </w:r>
      <w:r>
        <w:t>14</w:t>
      </w:r>
      <w:r w:rsidRPr="00690A26">
        <w:tab/>
      </w:r>
      <w:r>
        <w:t>Type RtpHeaderExtInfo</w:t>
      </w:r>
      <w:bookmarkEnd w:id="4432"/>
      <w:bookmarkEnd w:id="4433"/>
      <w:bookmarkEnd w:id="4434"/>
    </w:p>
    <w:p w14:paraId="201BF3D7" w14:textId="3C46AA36" w:rsidR="00204278" w:rsidRPr="00690A26" w:rsidRDefault="00204278" w:rsidP="00204278">
      <w:pPr>
        <w:pStyle w:val="TH"/>
      </w:pPr>
      <w:r w:rsidRPr="00690A26">
        <w:t>Table </w:t>
      </w:r>
      <w:r>
        <w:t>5</w:t>
      </w:r>
      <w:r w:rsidRPr="00690A26">
        <w:t>.</w:t>
      </w:r>
      <w:r>
        <w:t>5.4.14</w:t>
      </w:r>
      <w:r w:rsidRPr="00690A26">
        <w:t xml:space="preserve">-1: </w:t>
      </w:r>
      <w:r>
        <w:t>Definition of type RtpHeaderExtInfo</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4502612B" w14:textId="77777777" w:rsidTr="00204278">
        <w:trPr>
          <w:cantSplit/>
          <w:jc w:val="center"/>
        </w:trPr>
        <w:tc>
          <w:tcPr>
            <w:tcW w:w="2410" w:type="dxa"/>
            <w:shd w:val="clear" w:color="auto" w:fill="C0C0C0"/>
          </w:tcPr>
          <w:p w14:paraId="6B662F95" w14:textId="77777777" w:rsidR="00204278" w:rsidRDefault="00204278" w:rsidP="00204278">
            <w:pPr>
              <w:pStyle w:val="TAH"/>
            </w:pPr>
            <w:r>
              <w:t>Attribute name</w:t>
            </w:r>
          </w:p>
        </w:tc>
        <w:tc>
          <w:tcPr>
            <w:tcW w:w="1855" w:type="dxa"/>
            <w:shd w:val="clear" w:color="auto" w:fill="C0C0C0"/>
          </w:tcPr>
          <w:p w14:paraId="4A3C54F9" w14:textId="77777777" w:rsidR="00204278" w:rsidRDefault="00204278" w:rsidP="00204278">
            <w:pPr>
              <w:pStyle w:val="TAH"/>
            </w:pPr>
            <w:r>
              <w:t>Data type</w:t>
            </w:r>
          </w:p>
        </w:tc>
        <w:tc>
          <w:tcPr>
            <w:tcW w:w="360" w:type="dxa"/>
            <w:shd w:val="clear" w:color="auto" w:fill="C0C0C0"/>
          </w:tcPr>
          <w:p w14:paraId="0794B964" w14:textId="77777777" w:rsidR="00204278" w:rsidRDefault="00204278" w:rsidP="00204278">
            <w:pPr>
              <w:pStyle w:val="TAH"/>
            </w:pPr>
            <w:r>
              <w:t>P</w:t>
            </w:r>
          </w:p>
        </w:tc>
        <w:tc>
          <w:tcPr>
            <w:tcW w:w="1093" w:type="dxa"/>
            <w:shd w:val="clear" w:color="auto" w:fill="C0C0C0"/>
          </w:tcPr>
          <w:p w14:paraId="6F98D823" w14:textId="77777777" w:rsidR="00204278" w:rsidRDefault="00204278" w:rsidP="00204278">
            <w:pPr>
              <w:pStyle w:val="TAH"/>
            </w:pPr>
            <w:r>
              <w:t>Cardinality</w:t>
            </w:r>
          </w:p>
        </w:tc>
        <w:tc>
          <w:tcPr>
            <w:tcW w:w="3780" w:type="dxa"/>
            <w:shd w:val="clear" w:color="auto" w:fill="C0C0C0"/>
          </w:tcPr>
          <w:p w14:paraId="55A8BA5D" w14:textId="77777777" w:rsidR="00204278" w:rsidRDefault="00204278" w:rsidP="00204278">
            <w:pPr>
              <w:pStyle w:val="TAH"/>
            </w:pPr>
            <w:r>
              <w:t>Description</w:t>
            </w:r>
          </w:p>
        </w:tc>
      </w:tr>
      <w:tr w:rsidR="00204278" w14:paraId="1A9C214C" w14:textId="77777777" w:rsidTr="00204278">
        <w:trPr>
          <w:cantSplit/>
          <w:jc w:val="center"/>
        </w:trPr>
        <w:tc>
          <w:tcPr>
            <w:tcW w:w="2410" w:type="dxa"/>
            <w:shd w:val="clear" w:color="auto" w:fill="auto"/>
          </w:tcPr>
          <w:p w14:paraId="0756913B" w14:textId="77777777" w:rsidR="00204278" w:rsidRDefault="00204278" w:rsidP="00204278">
            <w:pPr>
              <w:pStyle w:val="TAL"/>
            </w:pPr>
            <w:r>
              <w:t>rtpHeaderExtType</w:t>
            </w:r>
          </w:p>
        </w:tc>
        <w:tc>
          <w:tcPr>
            <w:tcW w:w="1855" w:type="dxa"/>
            <w:shd w:val="clear" w:color="auto" w:fill="auto"/>
          </w:tcPr>
          <w:p w14:paraId="1F0E3969" w14:textId="77777777" w:rsidR="00204278" w:rsidRDefault="00204278" w:rsidP="00204278">
            <w:pPr>
              <w:pStyle w:val="TAL"/>
            </w:pPr>
            <w:r>
              <w:t>RtpHeaderExtType</w:t>
            </w:r>
          </w:p>
        </w:tc>
        <w:tc>
          <w:tcPr>
            <w:tcW w:w="360" w:type="dxa"/>
          </w:tcPr>
          <w:p w14:paraId="7FBD34BA" w14:textId="77777777" w:rsidR="00204278" w:rsidRDefault="00204278" w:rsidP="00204278">
            <w:pPr>
              <w:pStyle w:val="TAL"/>
              <w:rPr>
                <w:lang w:eastAsia="zh-CN"/>
              </w:rPr>
            </w:pPr>
            <w:r>
              <w:rPr>
                <w:lang w:eastAsia="zh-CN"/>
              </w:rPr>
              <w:t>C</w:t>
            </w:r>
          </w:p>
        </w:tc>
        <w:tc>
          <w:tcPr>
            <w:tcW w:w="1093" w:type="dxa"/>
            <w:shd w:val="clear" w:color="auto" w:fill="auto"/>
          </w:tcPr>
          <w:p w14:paraId="189CBDA2" w14:textId="77777777" w:rsidR="00204278" w:rsidRDefault="00204278" w:rsidP="00204278">
            <w:pPr>
              <w:pStyle w:val="TAL"/>
            </w:pPr>
            <w:r>
              <w:t>0..1</w:t>
            </w:r>
          </w:p>
        </w:tc>
        <w:tc>
          <w:tcPr>
            <w:tcW w:w="3780" w:type="dxa"/>
            <w:shd w:val="clear" w:color="auto" w:fill="auto"/>
          </w:tcPr>
          <w:p w14:paraId="50239F48" w14:textId="7DFCB673" w:rsidR="00204278" w:rsidRPr="00927857" w:rsidRDefault="00204278" w:rsidP="00204278">
            <w:pPr>
              <w:pStyle w:val="TAL"/>
            </w:pPr>
            <w:r w:rsidRPr="00927857">
              <w:t xml:space="preserve">This IE shall be present if RTP or SRTP is used and the RTP payload packets contains a RTP Header Extension that can be used for PDU </w:t>
            </w:r>
            <w:r>
              <w:t>S</w:t>
            </w:r>
            <w:r w:rsidRPr="00927857">
              <w:t>et identification and/or End of Data Burst marking.</w:t>
            </w:r>
          </w:p>
          <w:p w14:paraId="01A2662D" w14:textId="77777777" w:rsidR="00204278" w:rsidRPr="00927857" w:rsidRDefault="00204278" w:rsidP="00204278">
            <w:pPr>
              <w:pStyle w:val="TAL"/>
            </w:pPr>
          </w:p>
          <w:p w14:paraId="4E3677BB" w14:textId="77777777" w:rsidR="00204278" w:rsidRDefault="00204278" w:rsidP="00204278">
            <w:pPr>
              <w:pStyle w:val="TAL"/>
            </w:pPr>
            <w:r w:rsidRPr="00927857">
              <w:t>When present, it shall indicate the RTP header extension type.</w:t>
            </w:r>
          </w:p>
        </w:tc>
      </w:tr>
      <w:tr w:rsidR="00204278" w14:paraId="6F84593D" w14:textId="77777777" w:rsidTr="00204278">
        <w:trPr>
          <w:cantSplit/>
          <w:jc w:val="center"/>
        </w:trPr>
        <w:tc>
          <w:tcPr>
            <w:tcW w:w="2410" w:type="dxa"/>
            <w:shd w:val="clear" w:color="auto" w:fill="auto"/>
          </w:tcPr>
          <w:p w14:paraId="72B60FD0" w14:textId="77777777" w:rsidR="00204278" w:rsidRDefault="00204278" w:rsidP="00204278">
            <w:pPr>
              <w:pStyle w:val="TAL"/>
            </w:pPr>
            <w:r>
              <w:t>rtpHeaderExtId</w:t>
            </w:r>
          </w:p>
        </w:tc>
        <w:tc>
          <w:tcPr>
            <w:tcW w:w="1855" w:type="dxa"/>
            <w:shd w:val="clear" w:color="auto" w:fill="auto"/>
          </w:tcPr>
          <w:p w14:paraId="4D898909" w14:textId="77777777" w:rsidR="00204278" w:rsidRDefault="00204278" w:rsidP="00204278">
            <w:pPr>
              <w:pStyle w:val="TAL"/>
            </w:pPr>
            <w:r>
              <w:t>integer</w:t>
            </w:r>
          </w:p>
        </w:tc>
        <w:tc>
          <w:tcPr>
            <w:tcW w:w="360" w:type="dxa"/>
          </w:tcPr>
          <w:p w14:paraId="305AFC75" w14:textId="77777777" w:rsidR="00204278" w:rsidRDefault="00204278" w:rsidP="00204278">
            <w:pPr>
              <w:pStyle w:val="TAL"/>
              <w:rPr>
                <w:lang w:eastAsia="zh-CN"/>
              </w:rPr>
            </w:pPr>
            <w:r>
              <w:rPr>
                <w:lang w:eastAsia="zh-CN"/>
              </w:rPr>
              <w:t>C</w:t>
            </w:r>
          </w:p>
        </w:tc>
        <w:tc>
          <w:tcPr>
            <w:tcW w:w="1093" w:type="dxa"/>
            <w:shd w:val="clear" w:color="auto" w:fill="auto"/>
          </w:tcPr>
          <w:p w14:paraId="2D93D458" w14:textId="77777777" w:rsidR="00204278" w:rsidRDefault="00204278" w:rsidP="00204278">
            <w:pPr>
              <w:pStyle w:val="TAL"/>
            </w:pPr>
            <w:r>
              <w:t>0..1</w:t>
            </w:r>
          </w:p>
        </w:tc>
        <w:tc>
          <w:tcPr>
            <w:tcW w:w="3780" w:type="dxa"/>
            <w:shd w:val="clear" w:color="auto" w:fill="auto"/>
          </w:tcPr>
          <w:p w14:paraId="1B460485" w14:textId="77777777" w:rsidR="00204278" w:rsidRDefault="00204278" w:rsidP="00204278">
            <w:pPr>
              <w:pStyle w:val="TAL"/>
            </w:pPr>
            <w:r w:rsidRPr="001D2CEF">
              <w:t xml:space="preserve">Integer between and including 1 and </w:t>
            </w:r>
            <w:r>
              <w:t>255.</w:t>
            </w:r>
          </w:p>
          <w:p w14:paraId="68281FE8" w14:textId="77777777" w:rsidR="00204278" w:rsidRDefault="00204278" w:rsidP="00204278">
            <w:pPr>
              <w:pStyle w:val="TAL"/>
            </w:pPr>
          </w:p>
          <w:p w14:paraId="665CECF5" w14:textId="62F05C00" w:rsidR="00204278" w:rsidRDefault="00204278" w:rsidP="00204278">
            <w:pPr>
              <w:pStyle w:val="TAL"/>
            </w:pPr>
            <w:r>
              <w:t>This IE shall be present if the rtpHeaderExtType IE is present.</w:t>
            </w:r>
          </w:p>
          <w:p w14:paraId="15FB5F81" w14:textId="77777777" w:rsidR="00204278" w:rsidRDefault="00204278" w:rsidP="00204278">
            <w:pPr>
              <w:pStyle w:val="TAL"/>
            </w:pPr>
          </w:p>
          <w:p w14:paraId="678B8BF0" w14:textId="08F8A08F" w:rsidR="00204278" w:rsidRDefault="00204278" w:rsidP="00204278">
            <w:pPr>
              <w:pStyle w:val="TAL"/>
            </w:pPr>
            <w:r>
              <w:t>When present, the rtpHeaderExtId shall be set to the Id of the RTP header extension identified by the rtpHeaderExtType IE, as defined in</w:t>
            </w:r>
            <w:r w:rsidR="004A246B">
              <w:t xml:space="preserve"> IETF</w:t>
            </w:r>
            <w:r>
              <w:t xml:space="preserve"> RFC 8285 [</w:t>
            </w:r>
            <w:r w:rsidR="00095998">
              <w:t>60</w:t>
            </w:r>
            <w:r>
              <w:t>].</w:t>
            </w:r>
          </w:p>
        </w:tc>
      </w:tr>
      <w:tr w:rsidR="00714105" w14:paraId="0B4BB922" w14:textId="77777777" w:rsidTr="00204278">
        <w:trPr>
          <w:cantSplit/>
          <w:jc w:val="center"/>
        </w:trPr>
        <w:tc>
          <w:tcPr>
            <w:tcW w:w="2410" w:type="dxa"/>
            <w:shd w:val="clear" w:color="auto" w:fill="auto"/>
          </w:tcPr>
          <w:p w14:paraId="00E925C4" w14:textId="761238FD" w:rsidR="00714105" w:rsidRDefault="00714105" w:rsidP="00714105">
            <w:pPr>
              <w:pStyle w:val="TAL"/>
            </w:pPr>
            <w:r>
              <w:t>longFormat</w:t>
            </w:r>
          </w:p>
        </w:tc>
        <w:tc>
          <w:tcPr>
            <w:tcW w:w="1855" w:type="dxa"/>
            <w:shd w:val="clear" w:color="auto" w:fill="auto"/>
          </w:tcPr>
          <w:p w14:paraId="0B5A7AFE" w14:textId="34214A21" w:rsidR="00714105" w:rsidRDefault="00714105" w:rsidP="00714105">
            <w:pPr>
              <w:pStyle w:val="TAL"/>
            </w:pPr>
            <w:r>
              <w:t>boolean</w:t>
            </w:r>
          </w:p>
        </w:tc>
        <w:tc>
          <w:tcPr>
            <w:tcW w:w="360" w:type="dxa"/>
          </w:tcPr>
          <w:p w14:paraId="292D0AE3" w14:textId="7C25B684" w:rsidR="00714105" w:rsidRDefault="00714105" w:rsidP="00714105">
            <w:pPr>
              <w:pStyle w:val="TAL"/>
              <w:rPr>
                <w:lang w:eastAsia="zh-CN"/>
              </w:rPr>
            </w:pPr>
            <w:r>
              <w:rPr>
                <w:lang w:eastAsia="zh-CN"/>
              </w:rPr>
              <w:t>O</w:t>
            </w:r>
          </w:p>
        </w:tc>
        <w:tc>
          <w:tcPr>
            <w:tcW w:w="1093" w:type="dxa"/>
            <w:shd w:val="clear" w:color="auto" w:fill="auto"/>
          </w:tcPr>
          <w:p w14:paraId="400776AD" w14:textId="4DD7E0AF" w:rsidR="00714105" w:rsidRDefault="00714105" w:rsidP="00714105">
            <w:pPr>
              <w:pStyle w:val="TAL"/>
            </w:pPr>
            <w:r>
              <w:t>0..1</w:t>
            </w:r>
          </w:p>
        </w:tc>
        <w:tc>
          <w:tcPr>
            <w:tcW w:w="3780" w:type="dxa"/>
            <w:shd w:val="clear" w:color="auto" w:fill="auto"/>
          </w:tcPr>
          <w:p w14:paraId="6DD387CB" w14:textId="3A066084" w:rsidR="00714105" w:rsidRDefault="00714105" w:rsidP="00714105">
            <w:pPr>
              <w:pStyle w:val="TAL"/>
              <w:rPr>
                <w:rFonts w:cs="Arial"/>
              </w:rPr>
            </w:pPr>
            <w:r>
              <w:rPr>
                <w:rFonts w:cs="Arial"/>
              </w:rPr>
              <w:t>When present, this IE shall indicate if a short or a long header extension format is used.</w:t>
            </w:r>
          </w:p>
          <w:p w14:paraId="670D5800" w14:textId="77777777" w:rsidR="00714105" w:rsidRDefault="00714105" w:rsidP="00714105">
            <w:pPr>
              <w:pStyle w:val="TAL"/>
              <w:rPr>
                <w:rFonts w:cs="Arial"/>
              </w:rPr>
            </w:pPr>
          </w:p>
          <w:p w14:paraId="05F5EF84" w14:textId="77777777" w:rsidR="00714105" w:rsidRDefault="00714105" w:rsidP="00714105">
            <w:pPr>
              <w:pStyle w:val="TAL"/>
              <w:rPr>
                <w:rFonts w:cs="Arial"/>
              </w:rPr>
            </w:pPr>
            <w:r>
              <w:rPr>
                <w:rFonts w:cs="Arial"/>
              </w:rPr>
              <w:t xml:space="preserve">true: </w:t>
            </w:r>
            <w:r>
              <w:rPr>
                <w:noProof/>
              </w:rPr>
              <w:t>2-byte (long) format</w:t>
            </w:r>
            <w:r>
              <w:rPr>
                <w:rFonts w:cs="Arial"/>
              </w:rPr>
              <w:t xml:space="preserve"> is used</w:t>
            </w:r>
          </w:p>
          <w:p w14:paraId="46F24390" w14:textId="77777777" w:rsidR="00714105" w:rsidRDefault="00714105" w:rsidP="00714105">
            <w:pPr>
              <w:pStyle w:val="TAL"/>
              <w:rPr>
                <w:rFonts w:cs="Arial"/>
              </w:rPr>
            </w:pPr>
            <w:r>
              <w:rPr>
                <w:rFonts w:cs="Arial"/>
              </w:rPr>
              <w:t xml:space="preserve">false: </w:t>
            </w:r>
            <w:r>
              <w:rPr>
                <w:noProof/>
              </w:rPr>
              <w:t>1-byte (short) format is used</w:t>
            </w:r>
          </w:p>
          <w:p w14:paraId="5716D662" w14:textId="77777777" w:rsidR="00714105" w:rsidRDefault="00714105" w:rsidP="00714105">
            <w:pPr>
              <w:pStyle w:val="TAL"/>
              <w:rPr>
                <w:rFonts w:cs="Arial"/>
              </w:rPr>
            </w:pPr>
          </w:p>
          <w:p w14:paraId="7960A29F" w14:textId="222B5D19" w:rsidR="00714105" w:rsidRPr="001D2CEF" w:rsidRDefault="00714105" w:rsidP="00714105">
            <w:pPr>
              <w:pStyle w:val="TAL"/>
            </w:pPr>
            <w:r>
              <w:rPr>
                <w:rFonts w:cs="Arial"/>
              </w:rPr>
              <w:t>The absence of this IE means that this information is not known.</w:t>
            </w:r>
          </w:p>
        </w:tc>
      </w:tr>
      <w:tr w:rsidR="00714105" w14:paraId="39160E58" w14:textId="77777777" w:rsidTr="00204278">
        <w:trPr>
          <w:cantSplit/>
          <w:jc w:val="center"/>
        </w:trPr>
        <w:tc>
          <w:tcPr>
            <w:tcW w:w="2410" w:type="dxa"/>
            <w:shd w:val="clear" w:color="auto" w:fill="auto"/>
          </w:tcPr>
          <w:p w14:paraId="7E3B8BB3" w14:textId="749F4658" w:rsidR="00714105" w:rsidRDefault="00714105" w:rsidP="00714105">
            <w:pPr>
              <w:pStyle w:val="TAL"/>
            </w:pPr>
            <w:r w:rsidRPr="00E93FFF">
              <w:t>pduSetSizeActive</w:t>
            </w:r>
          </w:p>
        </w:tc>
        <w:tc>
          <w:tcPr>
            <w:tcW w:w="1855" w:type="dxa"/>
            <w:shd w:val="clear" w:color="auto" w:fill="auto"/>
          </w:tcPr>
          <w:p w14:paraId="4D6B402C" w14:textId="1D5A9C00" w:rsidR="00714105" w:rsidRDefault="00714105" w:rsidP="00714105">
            <w:pPr>
              <w:pStyle w:val="TAL"/>
            </w:pPr>
            <w:r>
              <w:t>boolean</w:t>
            </w:r>
          </w:p>
        </w:tc>
        <w:tc>
          <w:tcPr>
            <w:tcW w:w="360" w:type="dxa"/>
          </w:tcPr>
          <w:p w14:paraId="2689B26D" w14:textId="381F738F" w:rsidR="00714105" w:rsidRDefault="00714105" w:rsidP="00714105">
            <w:pPr>
              <w:pStyle w:val="TAL"/>
              <w:rPr>
                <w:lang w:eastAsia="zh-CN"/>
              </w:rPr>
            </w:pPr>
            <w:r>
              <w:rPr>
                <w:lang w:eastAsia="zh-CN"/>
              </w:rPr>
              <w:t>O</w:t>
            </w:r>
          </w:p>
        </w:tc>
        <w:tc>
          <w:tcPr>
            <w:tcW w:w="1093" w:type="dxa"/>
            <w:shd w:val="clear" w:color="auto" w:fill="auto"/>
          </w:tcPr>
          <w:p w14:paraId="0B8EBC4B" w14:textId="29A0FA56" w:rsidR="00714105" w:rsidRDefault="00714105" w:rsidP="00714105">
            <w:pPr>
              <w:pStyle w:val="TAL"/>
            </w:pPr>
            <w:r>
              <w:t>0..1</w:t>
            </w:r>
          </w:p>
        </w:tc>
        <w:tc>
          <w:tcPr>
            <w:tcW w:w="3780" w:type="dxa"/>
            <w:shd w:val="clear" w:color="auto" w:fill="auto"/>
          </w:tcPr>
          <w:p w14:paraId="1FB0705D" w14:textId="77777777" w:rsidR="00714105" w:rsidRDefault="00714105" w:rsidP="00714105">
            <w:pPr>
              <w:pStyle w:val="TAL"/>
              <w:rPr>
                <w:rFonts w:cs="Arial"/>
              </w:rPr>
            </w:pPr>
            <w:r>
              <w:rPr>
                <w:rFonts w:cs="Arial"/>
              </w:rPr>
              <w:t>When present, this IE shall indicate if the PDU Set size in bytes is present in the RTP header extension of every RTP packet.</w:t>
            </w:r>
          </w:p>
          <w:p w14:paraId="4ED35F53" w14:textId="77777777" w:rsidR="00714105" w:rsidRDefault="00714105" w:rsidP="00714105">
            <w:pPr>
              <w:pStyle w:val="TAL"/>
              <w:rPr>
                <w:rFonts w:cs="Arial"/>
              </w:rPr>
            </w:pPr>
          </w:p>
          <w:p w14:paraId="1DFCCE31" w14:textId="77777777" w:rsidR="00714105" w:rsidRPr="003665D8" w:rsidRDefault="00714105" w:rsidP="00714105">
            <w:pPr>
              <w:pStyle w:val="TAL"/>
              <w:rPr>
                <w:rFonts w:cs="Arial"/>
                <w:lang w:val="en-US"/>
              </w:rPr>
            </w:pPr>
            <w:r w:rsidRPr="003665D8">
              <w:rPr>
                <w:rFonts w:cs="Arial"/>
                <w:lang w:val="en-US"/>
              </w:rPr>
              <w:t>true:  PDU Set size i</w:t>
            </w:r>
            <w:r>
              <w:rPr>
                <w:rFonts w:cs="Arial"/>
                <w:lang w:val="en-US"/>
              </w:rPr>
              <w:t>s present</w:t>
            </w:r>
          </w:p>
          <w:p w14:paraId="067EFBE1" w14:textId="77777777" w:rsidR="00714105" w:rsidRPr="003665D8" w:rsidRDefault="00714105" w:rsidP="00714105">
            <w:pPr>
              <w:pStyle w:val="TAL"/>
              <w:rPr>
                <w:rFonts w:cs="Arial"/>
                <w:lang w:val="en-US"/>
              </w:rPr>
            </w:pPr>
            <w:r w:rsidRPr="003665D8">
              <w:rPr>
                <w:rFonts w:cs="Arial"/>
                <w:lang w:val="en-US"/>
              </w:rPr>
              <w:t>false: PDU Set size i</w:t>
            </w:r>
            <w:r>
              <w:rPr>
                <w:rFonts w:cs="Arial"/>
                <w:lang w:val="en-US"/>
              </w:rPr>
              <w:t>s not present</w:t>
            </w:r>
          </w:p>
          <w:p w14:paraId="5091A48E" w14:textId="77777777" w:rsidR="00714105" w:rsidRDefault="00714105" w:rsidP="00714105">
            <w:pPr>
              <w:pStyle w:val="TAL"/>
              <w:rPr>
                <w:rFonts w:cs="Arial"/>
                <w:lang w:val="en-US"/>
              </w:rPr>
            </w:pPr>
          </w:p>
          <w:p w14:paraId="7DDA41AA" w14:textId="7E62AFCD" w:rsidR="00714105" w:rsidRPr="001D2CEF" w:rsidRDefault="00714105" w:rsidP="00714105">
            <w:pPr>
              <w:pStyle w:val="TAL"/>
            </w:pPr>
            <w:r>
              <w:rPr>
                <w:rFonts w:cs="Arial"/>
              </w:rPr>
              <w:t>The absence of this IE means that this information is not known.</w:t>
            </w:r>
          </w:p>
        </w:tc>
      </w:tr>
      <w:tr w:rsidR="00714105" w14:paraId="67DA6DFF" w14:textId="77777777" w:rsidTr="00204278">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43607E4F" w14:textId="77777777" w:rsidR="00714105" w:rsidRPr="00C424CC" w:rsidRDefault="00714105" w:rsidP="00714105">
            <w:pPr>
              <w:pStyle w:val="TAN"/>
            </w:pPr>
            <w:r w:rsidRPr="00C424CC">
              <w:t>NOTE:</w:t>
            </w:r>
            <w:r w:rsidRPr="00C424CC">
              <w:tab/>
              <w:t>Vendor/operator specific attributes may be supported as defined in clause 6.6.3 of 3GPP TS 29.500 [25].</w:t>
            </w:r>
          </w:p>
        </w:tc>
      </w:tr>
    </w:tbl>
    <w:p w14:paraId="52085739" w14:textId="77777777" w:rsidR="0029152C" w:rsidRDefault="0029152C" w:rsidP="003423DA"/>
    <w:p w14:paraId="6B9C68DF" w14:textId="1DDE1388" w:rsidR="0029152C" w:rsidRPr="00690A26" w:rsidRDefault="0029152C" w:rsidP="0029152C">
      <w:pPr>
        <w:pStyle w:val="Heading4"/>
      </w:pPr>
      <w:bookmarkStart w:id="4435" w:name="_Toc177547561"/>
      <w:bookmarkStart w:id="4436" w:name="_Toc200702945"/>
      <w:r>
        <w:t>5.5</w:t>
      </w:r>
      <w:r w:rsidRPr="00690A26">
        <w:t>.</w:t>
      </w:r>
      <w:r>
        <w:t>4</w:t>
      </w:r>
      <w:r w:rsidRPr="00690A26">
        <w:t>.</w:t>
      </w:r>
      <w:r w:rsidRPr="00AD5B98">
        <w:t>1</w:t>
      </w:r>
      <w:r>
        <w:t>4A</w:t>
      </w:r>
      <w:r w:rsidRPr="00690A26">
        <w:tab/>
      </w:r>
      <w:r>
        <w:t>Type RtpHeaderExtInfoRm</w:t>
      </w:r>
      <w:bookmarkEnd w:id="4435"/>
      <w:bookmarkEnd w:id="4436"/>
    </w:p>
    <w:p w14:paraId="6A702C18" w14:textId="77777777" w:rsidR="0029152C" w:rsidRDefault="0029152C" w:rsidP="0029152C">
      <w:r>
        <w:t>Describes the modifications to "RtpHeaderExtInfo" data type. This data type is defined in the same way as the "RtpHeaderExtInfo" data type, but:</w:t>
      </w:r>
    </w:p>
    <w:p w14:paraId="6C5882F0" w14:textId="6482E1FE" w:rsidR="0029152C" w:rsidRDefault="00810026" w:rsidP="00810026">
      <w:pPr>
        <w:pStyle w:val="B1"/>
      </w:pPr>
      <w:r>
        <w:lastRenderedPageBreak/>
        <w:t>-</w:t>
      </w:r>
      <w:r>
        <w:tab/>
      </w:r>
      <w:r w:rsidR="0029152C">
        <w:t>with the OpenAPI "nullable: true" property;</w:t>
      </w:r>
    </w:p>
    <w:p w14:paraId="1AA41272" w14:textId="7A542A6C" w:rsidR="0029152C" w:rsidRDefault="00810026" w:rsidP="00810026">
      <w:pPr>
        <w:pStyle w:val="B1"/>
      </w:pPr>
      <w:r>
        <w:t>-</w:t>
      </w:r>
      <w:r>
        <w:tab/>
      </w:r>
      <w:r w:rsidR="0029152C">
        <w:t>the removable attribute "rtpHeaderExtType" with the removable data type "RtpHeaderExtTypeRm"; and</w:t>
      </w:r>
    </w:p>
    <w:p w14:paraId="23647090" w14:textId="68BC9426" w:rsidR="0029152C" w:rsidRDefault="00810026" w:rsidP="00810026">
      <w:pPr>
        <w:pStyle w:val="B1"/>
      </w:pPr>
      <w:r>
        <w:t>-</w:t>
      </w:r>
      <w:r>
        <w:tab/>
      </w:r>
      <w:r w:rsidR="0029152C">
        <w:t>the removalble attributes "rtpHeaderExtId", "longFormat" and "pduSetSizeActive" with the OpenAPI "nullable: true" property.</w:t>
      </w:r>
    </w:p>
    <w:p w14:paraId="5F3F1349" w14:textId="6C8E8E2D" w:rsidR="0029152C" w:rsidRPr="00690A26" w:rsidRDefault="0029152C" w:rsidP="0029152C">
      <w:pPr>
        <w:pStyle w:val="TH"/>
      </w:pPr>
      <w:r w:rsidRPr="00690A26">
        <w:t>Table </w:t>
      </w:r>
      <w:r>
        <w:t>5</w:t>
      </w:r>
      <w:r w:rsidRPr="00690A26">
        <w:t>.</w:t>
      </w:r>
      <w:r>
        <w:t>5.4.</w:t>
      </w:r>
      <w:r w:rsidRPr="00AD5B98">
        <w:t>1</w:t>
      </w:r>
      <w:r>
        <w:t>4A</w:t>
      </w:r>
      <w:r w:rsidRPr="00690A26">
        <w:t xml:space="preserve">-1: </w:t>
      </w:r>
      <w:r>
        <w:t>Definition of type RtpHeaderExtInfoRm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9152C" w14:paraId="48FED3A8" w14:textId="77777777" w:rsidTr="00EC26D2">
        <w:trPr>
          <w:cantSplit/>
          <w:jc w:val="center"/>
        </w:trPr>
        <w:tc>
          <w:tcPr>
            <w:tcW w:w="2410" w:type="dxa"/>
            <w:shd w:val="clear" w:color="auto" w:fill="C0C0C0"/>
          </w:tcPr>
          <w:p w14:paraId="11D3C298" w14:textId="77777777" w:rsidR="0029152C" w:rsidRDefault="0029152C" w:rsidP="00EC26D2">
            <w:pPr>
              <w:pStyle w:val="TAH"/>
            </w:pPr>
            <w:r>
              <w:t>Attribute name</w:t>
            </w:r>
          </w:p>
        </w:tc>
        <w:tc>
          <w:tcPr>
            <w:tcW w:w="1855" w:type="dxa"/>
            <w:shd w:val="clear" w:color="auto" w:fill="C0C0C0"/>
          </w:tcPr>
          <w:p w14:paraId="03DD0A5A" w14:textId="77777777" w:rsidR="0029152C" w:rsidRDefault="0029152C" w:rsidP="00EC26D2">
            <w:pPr>
              <w:pStyle w:val="TAH"/>
            </w:pPr>
            <w:r>
              <w:t>Data type</w:t>
            </w:r>
          </w:p>
        </w:tc>
        <w:tc>
          <w:tcPr>
            <w:tcW w:w="360" w:type="dxa"/>
            <w:shd w:val="clear" w:color="auto" w:fill="C0C0C0"/>
          </w:tcPr>
          <w:p w14:paraId="51E2DCF6" w14:textId="77777777" w:rsidR="0029152C" w:rsidRDefault="0029152C" w:rsidP="00EC26D2">
            <w:pPr>
              <w:pStyle w:val="TAH"/>
            </w:pPr>
            <w:r>
              <w:t>P</w:t>
            </w:r>
          </w:p>
        </w:tc>
        <w:tc>
          <w:tcPr>
            <w:tcW w:w="1093" w:type="dxa"/>
            <w:shd w:val="clear" w:color="auto" w:fill="C0C0C0"/>
          </w:tcPr>
          <w:p w14:paraId="0743A109" w14:textId="77777777" w:rsidR="0029152C" w:rsidRDefault="0029152C" w:rsidP="00EC26D2">
            <w:pPr>
              <w:pStyle w:val="TAH"/>
            </w:pPr>
            <w:r>
              <w:t>Cardinality</w:t>
            </w:r>
          </w:p>
        </w:tc>
        <w:tc>
          <w:tcPr>
            <w:tcW w:w="3780" w:type="dxa"/>
            <w:shd w:val="clear" w:color="auto" w:fill="C0C0C0"/>
          </w:tcPr>
          <w:p w14:paraId="48859DAD" w14:textId="77777777" w:rsidR="0029152C" w:rsidRDefault="0029152C" w:rsidP="00EC26D2">
            <w:pPr>
              <w:pStyle w:val="TAH"/>
            </w:pPr>
            <w:r>
              <w:t>Description</w:t>
            </w:r>
          </w:p>
        </w:tc>
      </w:tr>
      <w:tr w:rsidR="0029152C" w14:paraId="6C1202DC" w14:textId="77777777" w:rsidTr="00EC26D2">
        <w:trPr>
          <w:cantSplit/>
          <w:jc w:val="center"/>
        </w:trPr>
        <w:tc>
          <w:tcPr>
            <w:tcW w:w="2410" w:type="dxa"/>
            <w:shd w:val="clear" w:color="auto" w:fill="auto"/>
          </w:tcPr>
          <w:p w14:paraId="730ABDC1" w14:textId="77777777" w:rsidR="0029152C" w:rsidRDefault="0029152C" w:rsidP="00EC26D2">
            <w:pPr>
              <w:pStyle w:val="TAL"/>
            </w:pPr>
            <w:r>
              <w:t>rtpHeaderExtType</w:t>
            </w:r>
          </w:p>
        </w:tc>
        <w:tc>
          <w:tcPr>
            <w:tcW w:w="1855" w:type="dxa"/>
            <w:shd w:val="clear" w:color="auto" w:fill="auto"/>
          </w:tcPr>
          <w:p w14:paraId="7E1E7A43" w14:textId="77777777" w:rsidR="0029152C" w:rsidRDefault="0029152C" w:rsidP="00EC26D2">
            <w:pPr>
              <w:pStyle w:val="TAL"/>
            </w:pPr>
            <w:r>
              <w:t>RtpHeaderExtTypeRm</w:t>
            </w:r>
          </w:p>
        </w:tc>
        <w:tc>
          <w:tcPr>
            <w:tcW w:w="360" w:type="dxa"/>
          </w:tcPr>
          <w:p w14:paraId="724564EE" w14:textId="77777777" w:rsidR="0029152C" w:rsidRDefault="0029152C" w:rsidP="00EC26D2">
            <w:pPr>
              <w:pStyle w:val="TAL"/>
              <w:rPr>
                <w:lang w:eastAsia="zh-CN"/>
              </w:rPr>
            </w:pPr>
            <w:r>
              <w:rPr>
                <w:lang w:eastAsia="zh-CN"/>
              </w:rPr>
              <w:t>O</w:t>
            </w:r>
          </w:p>
        </w:tc>
        <w:tc>
          <w:tcPr>
            <w:tcW w:w="1093" w:type="dxa"/>
            <w:shd w:val="clear" w:color="auto" w:fill="auto"/>
          </w:tcPr>
          <w:p w14:paraId="6B3E03C2" w14:textId="77777777" w:rsidR="0029152C" w:rsidRDefault="0029152C" w:rsidP="00EC26D2">
            <w:pPr>
              <w:pStyle w:val="TAL"/>
            </w:pPr>
            <w:r>
              <w:t>0..1</w:t>
            </w:r>
          </w:p>
        </w:tc>
        <w:tc>
          <w:tcPr>
            <w:tcW w:w="3780" w:type="dxa"/>
            <w:shd w:val="clear" w:color="auto" w:fill="auto"/>
          </w:tcPr>
          <w:p w14:paraId="452308B6" w14:textId="77777777" w:rsidR="0029152C" w:rsidRDefault="0029152C" w:rsidP="00EC26D2">
            <w:pPr>
              <w:pStyle w:val="TAL"/>
            </w:pPr>
            <w:r w:rsidRPr="00927857">
              <w:t>When present, it shall indicate the RTP header extension type.</w:t>
            </w:r>
          </w:p>
        </w:tc>
      </w:tr>
      <w:tr w:rsidR="0029152C" w14:paraId="674DC4CF" w14:textId="77777777" w:rsidTr="00EC26D2">
        <w:trPr>
          <w:cantSplit/>
          <w:jc w:val="center"/>
        </w:trPr>
        <w:tc>
          <w:tcPr>
            <w:tcW w:w="2410" w:type="dxa"/>
            <w:shd w:val="clear" w:color="auto" w:fill="auto"/>
          </w:tcPr>
          <w:p w14:paraId="0A049C79" w14:textId="77777777" w:rsidR="0029152C" w:rsidRDefault="0029152C" w:rsidP="00EC26D2">
            <w:pPr>
              <w:pStyle w:val="TAL"/>
            </w:pPr>
            <w:r>
              <w:t>rtpHeaderExtId</w:t>
            </w:r>
          </w:p>
        </w:tc>
        <w:tc>
          <w:tcPr>
            <w:tcW w:w="1855" w:type="dxa"/>
            <w:shd w:val="clear" w:color="auto" w:fill="auto"/>
          </w:tcPr>
          <w:p w14:paraId="6DF38CD2" w14:textId="77777777" w:rsidR="0029152C" w:rsidRDefault="0029152C" w:rsidP="00EC26D2">
            <w:pPr>
              <w:pStyle w:val="TAL"/>
            </w:pPr>
            <w:r>
              <w:t>integer</w:t>
            </w:r>
          </w:p>
        </w:tc>
        <w:tc>
          <w:tcPr>
            <w:tcW w:w="360" w:type="dxa"/>
          </w:tcPr>
          <w:p w14:paraId="336E3D57" w14:textId="77777777" w:rsidR="0029152C" w:rsidRDefault="0029152C" w:rsidP="00EC26D2">
            <w:pPr>
              <w:pStyle w:val="TAL"/>
              <w:rPr>
                <w:lang w:eastAsia="zh-CN"/>
              </w:rPr>
            </w:pPr>
            <w:r>
              <w:rPr>
                <w:lang w:eastAsia="zh-CN"/>
              </w:rPr>
              <w:t>C</w:t>
            </w:r>
          </w:p>
        </w:tc>
        <w:tc>
          <w:tcPr>
            <w:tcW w:w="1093" w:type="dxa"/>
            <w:shd w:val="clear" w:color="auto" w:fill="auto"/>
          </w:tcPr>
          <w:p w14:paraId="2733FF8F" w14:textId="77777777" w:rsidR="0029152C" w:rsidRDefault="0029152C" w:rsidP="00EC26D2">
            <w:pPr>
              <w:pStyle w:val="TAL"/>
            </w:pPr>
            <w:r>
              <w:t>0..1</w:t>
            </w:r>
          </w:p>
        </w:tc>
        <w:tc>
          <w:tcPr>
            <w:tcW w:w="3780" w:type="dxa"/>
            <w:shd w:val="clear" w:color="auto" w:fill="auto"/>
          </w:tcPr>
          <w:p w14:paraId="10DFD955" w14:textId="77777777" w:rsidR="0029152C" w:rsidRDefault="0029152C" w:rsidP="00EC26D2">
            <w:pPr>
              <w:pStyle w:val="TAL"/>
            </w:pPr>
            <w:r w:rsidRPr="001D2CEF">
              <w:t xml:space="preserve">Integer between and including 1 and </w:t>
            </w:r>
            <w:r>
              <w:t>255.</w:t>
            </w:r>
          </w:p>
          <w:p w14:paraId="76A1572F" w14:textId="77777777" w:rsidR="0029152C" w:rsidRDefault="0029152C" w:rsidP="00EC26D2">
            <w:pPr>
              <w:pStyle w:val="TAL"/>
            </w:pPr>
          </w:p>
          <w:p w14:paraId="269AA6F4" w14:textId="77777777" w:rsidR="0029152C" w:rsidRDefault="0029152C" w:rsidP="00EC26D2">
            <w:pPr>
              <w:pStyle w:val="TAL"/>
            </w:pPr>
            <w:r>
              <w:t>This IE shall be present if the rtpHeaderExtType IE is present.</w:t>
            </w:r>
          </w:p>
          <w:p w14:paraId="1603A24E" w14:textId="77777777" w:rsidR="0029152C" w:rsidRDefault="0029152C" w:rsidP="00EC26D2">
            <w:pPr>
              <w:pStyle w:val="TAL"/>
            </w:pPr>
          </w:p>
          <w:p w14:paraId="24763EA3" w14:textId="77777777" w:rsidR="0029152C" w:rsidRDefault="0029152C" w:rsidP="00EC26D2">
            <w:pPr>
              <w:pStyle w:val="TAL"/>
            </w:pPr>
            <w:r>
              <w:t>When present, the rtpHeaderExtId shall be set to the Id of the RTP header extension identified by the rtpHeaderExtType IE, as defined in IETF RFC 8285 [60].</w:t>
            </w:r>
          </w:p>
        </w:tc>
      </w:tr>
      <w:tr w:rsidR="0029152C" w14:paraId="1E4906D9" w14:textId="77777777" w:rsidTr="00EC26D2">
        <w:trPr>
          <w:cantSplit/>
          <w:jc w:val="center"/>
        </w:trPr>
        <w:tc>
          <w:tcPr>
            <w:tcW w:w="2410" w:type="dxa"/>
            <w:shd w:val="clear" w:color="auto" w:fill="auto"/>
          </w:tcPr>
          <w:p w14:paraId="2D8431FC" w14:textId="77777777" w:rsidR="0029152C" w:rsidRDefault="0029152C" w:rsidP="00EC26D2">
            <w:pPr>
              <w:pStyle w:val="TAL"/>
            </w:pPr>
            <w:r>
              <w:t>longFormat</w:t>
            </w:r>
          </w:p>
        </w:tc>
        <w:tc>
          <w:tcPr>
            <w:tcW w:w="1855" w:type="dxa"/>
            <w:shd w:val="clear" w:color="auto" w:fill="auto"/>
          </w:tcPr>
          <w:p w14:paraId="437E62E5" w14:textId="77777777" w:rsidR="0029152C" w:rsidRDefault="0029152C" w:rsidP="00EC26D2">
            <w:pPr>
              <w:pStyle w:val="TAL"/>
            </w:pPr>
            <w:r>
              <w:t>boolean</w:t>
            </w:r>
          </w:p>
        </w:tc>
        <w:tc>
          <w:tcPr>
            <w:tcW w:w="360" w:type="dxa"/>
          </w:tcPr>
          <w:p w14:paraId="62A4B691" w14:textId="77777777" w:rsidR="0029152C" w:rsidRDefault="0029152C" w:rsidP="00EC26D2">
            <w:pPr>
              <w:pStyle w:val="TAL"/>
              <w:rPr>
                <w:lang w:eastAsia="zh-CN"/>
              </w:rPr>
            </w:pPr>
            <w:r>
              <w:rPr>
                <w:lang w:eastAsia="zh-CN"/>
              </w:rPr>
              <w:t>O</w:t>
            </w:r>
          </w:p>
        </w:tc>
        <w:tc>
          <w:tcPr>
            <w:tcW w:w="1093" w:type="dxa"/>
            <w:shd w:val="clear" w:color="auto" w:fill="auto"/>
          </w:tcPr>
          <w:p w14:paraId="63FCCE89" w14:textId="77777777" w:rsidR="0029152C" w:rsidRDefault="0029152C" w:rsidP="00EC26D2">
            <w:pPr>
              <w:pStyle w:val="TAL"/>
            </w:pPr>
            <w:r>
              <w:t>0..1</w:t>
            </w:r>
          </w:p>
        </w:tc>
        <w:tc>
          <w:tcPr>
            <w:tcW w:w="3780" w:type="dxa"/>
            <w:shd w:val="clear" w:color="auto" w:fill="auto"/>
          </w:tcPr>
          <w:p w14:paraId="748C5341" w14:textId="77777777" w:rsidR="0029152C" w:rsidRDefault="0029152C" w:rsidP="00EC26D2">
            <w:pPr>
              <w:pStyle w:val="TAL"/>
              <w:rPr>
                <w:rFonts w:cs="Arial"/>
              </w:rPr>
            </w:pPr>
            <w:r>
              <w:rPr>
                <w:rFonts w:cs="Arial"/>
              </w:rPr>
              <w:t>When present, this IE shall indicate if a short or a long header extension format is used.</w:t>
            </w:r>
          </w:p>
          <w:p w14:paraId="4662DD9F" w14:textId="77777777" w:rsidR="0029152C" w:rsidRDefault="0029152C" w:rsidP="00EC26D2">
            <w:pPr>
              <w:pStyle w:val="TAL"/>
              <w:rPr>
                <w:rFonts w:cs="Arial"/>
              </w:rPr>
            </w:pPr>
          </w:p>
          <w:p w14:paraId="59DD0416" w14:textId="77777777" w:rsidR="0029152C" w:rsidRDefault="0029152C" w:rsidP="00EC26D2">
            <w:pPr>
              <w:pStyle w:val="TAL"/>
              <w:rPr>
                <w:rFonts w:cs="Arial"/>
              </w:rPr>
            </w:pPr>
            <w:r>
              <w:rPr>
                <w:rFonts w:cs="Arial"/>
              </w:rPr>
              <w:t xml:space="preserve">true: </w:t>
            </w:r>
            <w:r>
              <w:rPr>
                <w:noProof/>
              </w:rPr>
              <w:t>2-byte (long) format</w:t>
            </w:r>
            <w:r>
              <w:rPr>
                <w:rFonts w:cs="Arial"/>
              </w:rPr>
              <w:t xml:space="preserve"> is used</w:t>
            </w:r>
          </w:p>
          <w:p w14:paraId="0EF2AC58" w14:textId="77777777" w:rsidR="0029152C" w:rsidRDefault="0029152C" w:rsidP="00EC26D2">
            <w:pPr>
              <w:pStyle w:val="TAL"/>
              <w:rPr>
                <w:rFonts w:cs="Arial"/>
              </w:rPr>
            </w:pPr>
            <w:r>
              <w:rPr>
                <w:rFonts w:cs="Arial"/>
              </w:rPr>
              <w:t xml:space="preserve">false: </w:t>
            </w:r>
            <w:r>
              <w:rPr>
                <w:noProof/>
              </w:rPr>
              <w:t>1-byte (short) format is used</w:t>
            </w:r>
          </w:p>
          <w:p w14:paraId="0ECA521C" w14:textId="77777777" w:rsidR="0029152C" w:rsidRDefault="0029152C" w:rsidP="00EC26D2">
            <w:pPr>
              <w:pStyle w:val="TAL"/>
              <w:rPr>
                <w:rFonts w:cs="Arial"/>
              </w:rPr>
            </w:pPr>
          </w:p>
          <w:p w14:paraId="02BCC11C" w14:textId="77777777" w:rsidR="0029152C" w:rsidRPr="001D2CEF" w:rsidRDefault="0029152C" w:rsidP="00EC26D2">
            <w:pPr>
              <w:pStyle w:val="TAL"/>
            </w:pPr>
          </w:p>
        </w:tc>
      </w:tr>
      <w:tr w:rsidR="0029152C" w14:paraId="0AD67744" w14:textId="77777777" w:rsidTr="00EC26D2">
        <w:trPr>
          <w:cantSplit/>
          <w:jc w:val="center"/>
        </w:trPr>
        <w:tc>
          <w:tcPr>
            <w:tcW w:w="2410" w:type="dxa"/>
            <w:shd w:val="clear" w:color="auto" w:fill="auto"/>
          </w:tcPr>
          <w:p w14:paraId="729864BC" w14:textId="77777777" w:rsidR="0029152C" w:rsidRDefault="0029152C" w:rsidP="00EC26D2">
            <w:pPr>
              <w:pStyle w:val="TAL"/>
            </w:pPr>
            <w:r w:rsidRPr="00E93FFF">
              <w:t>pduSetSizeActive</w:t>
            </w:r>
          </w:p>
        </w:tc>
        <w:tc>
          <w:tcPr>
            <w:tcW w:w="1855" w:type="dxa"/>
            <w:shd w:val="clear" w:color="auto" w:fill="auto"/>
          </w:tcPr>
          <w:p w14:paraId="5B5D7017" w14:textId="77777777" w:rsidR="0029152C" w:rsidRDefault="0029152C" w:rsidP="00EC26D2">
            <w:pPr>
              <w:pStyle w:val="TAL"/>
            </w:pPr>
            <w:r>
              <w:t>boolean</w:t>
            </w:r>
          </w:p>
        </w:tc>
        <w:tc>
          <w:tcPr>
            <w:tcW w:w="360" w:type="dxa"/>
          </w:tcPr>
          <w:p w14:paraId="2AA1FC7F" w14:textId="77777777" w:rsidR="0029152C" w:rsidRDefault="0029152C" w:rsidP="00EC26D2">
            <w:pPr>
              <w:pStyle w:val="TAL"/>
              <w:rPr>
                <w:lang w:eastAsia="zh-CN"/>
              </w:rPr>
            </w:pPr>
            <w:r>
              <w:rPr>
                <w:lang w:eastAsia="zh-CN"/>
              </w:rPr>
              <w:t>O</w:t>
            </w:r>
          </w:p>
        </w:tc>
        <w:tc>
          <w:tcPr>
            <w:tcW w:w="1093" w:type="dxa"/>
            <w:shd w:val="clear" w:color="auto" w:fill="auto"/>
          </w:tcPr>
          <w:p w14:paraId="23605B52" w14:textId="77777777" w:rsidR="0029152C" w:rsidRDefault="0029152C" w:rsidP="00EC26D2">
            <w:pPr>
              <w:pStyle w:val="TAL"/>
            </w:pPr>
            <w:r>
              <w:t>0..1</w:t>
            </w:r>
          </w:p>
        </w:tc>
        <w:tc>
          <w:tcPr>
            <w:tcW w:w="3780" w:type="dxa"/>
            <w:shd w:val="clear" w:color="auto" w:fill="auto"/>
          </w:tcPr>
          <w:p w14:paraId="429C21B2" w14:textId="77777777" w:rsidR="0029152C" w:rsidRDefault="0029152C" w:rsidP="00EC26D2">
            <w:pPr>
              <w:pStyle w:val="TAL"/>
              <w:rPr>
                <w:rFonts w:cs="Arial"/>
              </w:rPr>
            </w:pPr>
            <w:r>
              <w:rPr>
                <w:rFonts w:cs="Arial"/>
              </w:rPr>
              <w:t>When present, this IE shall indicate if the PDU Set size in bytes is present in the RTP header extension of every RTP packet.</w:t>
            </w:r>
          </w:p>
          <w:p w14:paraId="7AC57962" w14:textId="77777777" w:rsidR="0029152C" w:rsidRDefault="0029152C" w:rsidP="00EC26D2">
            <w:pPr>
              <w:pStyle w:val="TAL"/>
              <w:rPr>
                <w:rFonts w:cs="Arial"/>
              </w:rPr>
            </w:pPr>
          </w:p>
          <w:p w14:paraId="04CEAF00" w14:textId="77777777" w:rsidR="0029152C" w:rsidRPr="003665D8" w:rsidRDefault="0029152C" w:rsidP="00EC26D2">
            <w:pPr>
              <w:pStyle w:val="TAL"/>
              <w:rPr>
                <w:rFonts w:cs="Arial"/>
                <w:lang w:val="en-US"/>
              </w:rPr>
            </w:pPr>
            <w:r w:rsidRPr="003665D8">
              <w:rPr>
                <w:rFonts w:cs="Arial"/>
                <w:lang w:val="en-US"/>
              </w:rPr>
              <w:t>true:  PDU Set size i</w:t>
            </w:r>
            <w:r>
              <w:rPr>
                <w:rFonts w:cs="Arial"/>
                <w:lang w:val="en-US"/>
              </w:rPr>
              <w:t>s present</w:t>
            </w:r>
          </w:p>
          <w:p w14:paraId="081C3300" w14:textId="77777777" w:rsidR="0029152C" w:rsidRPr="003665D8" w:rsidRDefault="0029152C" w:rsidP="00EC26D2">
            <w:pPr>
              <w:pStyle w:val="TAL"/>
              <w:rPr>
                <w:rFonts w:cs="Arial"/>
                <w:lang w:val="en-US"/>
              </w:rPr>
            </w:pPr>
            <w:r w:rsidRPr="003665D8">
              <w:rPr>
                <w:rFonts w:cs="Arial"/>
                <w:lang w:val="en-US"/>
              </w:rPr>
              <w:t>false: PDU Set size i</w:t>
            </w:r>
            <w:r>
              <w:rPr>
                <w:rFonts w:cs="Arial"/>
                <w:lang w:val="en-US"/>
              </w:rPr>
              <w:t>s not present</w:t>
            </w:r>
          </w:p>
          <w:p w14:paraId="3CDD299E" w14:textId="77777777" w:rsidR="0029152C" w:rsidRDefault="0029152C" w:rsidP="00EC26D2">
            <w:pPr>
              <w:pStyle w:val="TAL"/>
              <w:rPr>
                <w:rFonts w:cs="Arial"/>
                <w:lang w:val="en-US"/>
              </w:rPr>
            </w:pPr>
          </w:p>
          <w:p w14:paraId="0B926918" w14:textId="77777777" w:rsidR="0029152C" w:rsidRPr="001D2CEF" w:rsidRDefault="0029152C" w:rsidP="00EC26D2">
            <w:pPr>
              <w:pStyle w:val="TAL"/>
            </w:pPr>
          </w:p>
        </w:tc>
      </w:tr>
      <w:tr w:rsidR="0029152C" w14:paraId="7C5AD846" w14:textId="77777777" w:rsidTr="00EC26D2">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60AA325C" w14:textId="77777777" w:rsidR="0029152C" w:rsidRPr="00C424CC" w:rsidRDefault="0029152C" w:rsidP="00EC26D2">
            <w:pPr>
              <w:pStyle w:val="TAN"/>
            </w:pPr>
            <w:r w:rsidRPr="00C424CC">
              <w:t>NOTE:</w:t>
            </w:r>
            <w:r w:rsidRPr="00C424CC">
              <w:tab/>
              <w:t>Vendor/operator specific attributes may be supported as defined in clause 6.6.3 of 3GPP TS 29.500 [25].</w:t>
            </w:r>
          </w:p>
        </w:tc>
      </w:tr>
    </w:tbl>
    <w:p w14:paraId="4427E200" w14:textId="77777777" w:rsidR="0029152C" w:rsidRDefault="0029152C" w:rsidP="0029152C"/>
    <w:p w14:paraId="41BAAC8C" w14:textId="77777777" w:rsidR="00204278" w:rsidRPr="00C175CF" w:rsidRDefault="00204278" w:rsidP="00204278"/>
    <w:p w14:paraId="317A59B1" w14:textId="093418CB" w:rsidR="00204278" w:rsidRPr="00690A26" w:rsidRDefault="00204278" w:rsidP="0011294F">
      <w:pPr>
        <w:pStyle w:val="Heading4"/>
      </w:pPr>
      <w:bookmarkStart w:id="4437" w:name="_Toc153885424"/>
      <w:bookmarkStart w:id="4438" w:name="_Toc177547562"/>
      <w:bookmarkStart w:id="4439" w:name="_Toc200702946"/>
      <w:r>
        <w:t>5.5</w:t>
      </w:r>
      <w:r w:rsidRPr="00690A26">
        <w:t>.</w:t>
      </w:r>
      <w:r>
        <w:t>4</w:t>
      </w:r>
      <w:r w:rsidRPr="00690A26">
        <w:t>.</w:t>
      </w:r>
      <w:r>
        <w:t>15</w:t>
      </w:r>
      <w:r w:rsidRPr="00690A26">
        <w:tab/>
      </w:r>
      <w:r>
        <w:t>Type RtpPayloadInfo</w:t>
      </w:r>
      <w:bookmarkEnd w:id="4437"/>
      <w:bookmarkEnd w:id="4438"/>
      <w:bookmarkEnd w:id="4439"/>
    </w:p>
    <w:p w14:paraId="3DCFA52E" w14:textId="21B16CBD" w:rsidR="00204278" w:rsidRPr="00690A26" w:rsidRDefault="00204278" w:rsidP="00204278">
      <w:pPr>
        <w:pStyle w:val="TH"/>
      </w:pPr>
      <w:r w:rsidRPr="00690A26">
        <w:t>Table </w:t>
      </w:r>
      <w:r>
        <w:t>5</w:t>
      </w:r>
      <w:r w:rsidRPr="00690A26">
        <w:t>.</w:t>
      </w:r>
      <w:r>
        <w:t>5.4.15</w:t>
      </w:r>
      <w:r w:rsidRPr="00690A26">
        <w:t xml:space="preserve">-1: </w:t>
      </w:r>
      <w:r>
        <w:t xml:space="preserve">Definition of type </w:t>
      </w:r>
      <w:r w:rsidRPr="00AC6A52">
        <w:t>RtpPayloadInfo</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5BB917DC" w14:textId="77777777" w:rsidTr="00204278">
        <w:trPr>
          <w:cantSplit/>
          <w:jc w:val="center"/>
        </w:trPr>
        <w:tc>
          <w:tcPr>
            <w:tcW w:w="2410" w:type="dxa"/>
            <w:shd w:val="clear" w:color="auto" w:fill="C0C0C0"/>
          </w:tcPr>
          <w:p w14:paraId="6200B34B" w14:textId="77777777" w:rsidR="00204278" w:rsidRDefault="00204278" w:rsidP="00204278">
            <w:pPr>
              <w:pStyle w:val="TAH"/>
            </w:pPr>
            <w:r>
              <w:t>Attribute name</w:t>
            </w:r>
          </w:p>
        </w:tc>
        <w:tc>
          <w:tcPr>
            <w:tcW w:w="1855" w:type="dxa"/>
            <w:shd w:val="clear" w:color="auto" w:fill="C0C0C0"/>
          </w:tcPr>
          <w:p w14:paraId="4FEB3F6D" w14:textId="77777777" w:rsidR="00204278" w:rsidRDefault="00204278" w:rsidP="00204278">
            <w:pPr>
              <w:pStyle w:val="TAH"/>
            </w:pPr>
            <w:r>
              <w:t>Data type</w:t>
            </w:r>
          </w:p>
        </w:tc>
        <w:tc>
          <w:tcPr>
            <w:tcW w:w="360" w:type="dxa"/>
            <w:shd w:val="clear" w:color="auto" w:fill="C0C0C0"/>
          </w:tcPr>
          <w:p w14:paraId="0EED2A1E" w14:textId="77777777" w:rsidR="00204278" w:rsidRDefault="00204278" w:rsidP="00204278">
            <w:pPr>
              <w:pStyle w:val="TAH"/>
            </w:pPr>
            <w:r>
              <w:t>P</w:t>
            </w:r>
          </w:p>
        </w:tc>
        <w:tc>
          <w:tcPr>
            <w:tcW w:w="1093" w:type="dxa"/>
            <w:shd w:val="clear" w:color="auto" w:fill="C0C0C0"/>
          </w:tcPr>
          <w:p w14:paraId="3B757B7E" w14:textId="77777777" w:rsidR="00204278" w:rsidRDefault="00204278" w:rsidP="00204278">
            <w:pPr>
              <w:pStyle w:val="TAH"/>
            </w:pPr>
            <w:r>
              <w:t>Cardinality</w:t>
            </w:r>
          </w:p>
        </w:tc>
        <w:tc>
          <w:tcPr>
            <w:tcW w:w="3780" w:type="dxa"/>
            <w:shd w:val="clear" w:color="auto" w:fill="C0C0C0"/>
          </w:tcPr>
          <w:p w14:paraId="250F6C43" w14:textId="77777777" w:rsidR="00204278" w:rsidRDefault="00204278" w:rsidP="00204278">
            <w:pPr>
              <w:pStyle w:val="TAH"/>
            </w:pPr>
            <w:r>
              <w:t>Description</w:t>
            </w:r>
          </w:p>
        </w:tc>
      </w:tr>
      <w:tr w:rsidR="00204278" w14:paraId="15020893" w14:textId="77777777" w:rsidTr="00204278">
        <w:trPr>
          <w:cantSplit/>
          <w:jc w:val="center"/>
        </w:trPr>
        <w:tc>
          <w:tcPr>
            <w:tcW w:w="2410" w:type="dxa"/>
            <w:shd w:val="clear" w:color="auto" w:fill="auto"/>
          </w:tcPr>
          <w:p w14:paraId="66D544BC" w14:textId="77777777" w:rsidR="00204278" w:rsidRDefault="00204278" w:rsidP="00204278">
            <w:pPr>
              <w:pStyle w:val="TAL"/>
            </w:pPr>
            <w:r>
              <w:t>rtpPayloadTypeList</w:t>
            </w:r>
          </w:p>
        </w:tc>
        <w:tc>
          <w:tcPr>
            <w:tcW w:w="1855" w:type="dxa"/>
            <w:shd w:val="clear" w:color="auto" w:fill="auto"/>
          </w:tcPr>
          <w:p w14:paraId="1EBADD21" w14:textId="77777777" w:rsidR="00204278" w:rsidRDefault="00204278" w:rsidP="00204278">
            <w:pPr>
              <w:pStyle w:val="TAL"/>
            </w:pPr>
            <w:r>
              <w:t>array(integer)</w:t>
            </w:r>
          </w:p>
        </w:tc>
        <w:tc>
          <w:tcPr>
            <w:tcW w:w="360" w:type="dxa"/>
          </w:tcPr>
          <w:p w14:paraId="01C205FF" w14:textId="77777777" w:rsidR="00204278" w:rsidRDefault="00204278" w:rsidP="00204278">
            <w:pPr>
              <w:pStyle w:val="TAL"/>
              <w:rPr>
                <w:lang w:eastAsia="zh-CN"/>
              </w:rPr>
            </w:pPr>
            <w:r>
              <w:rPr>
                <w:lang w:eastAsia="zh-CN"/>
              </w:rPr>
              <w:t>C</w:t>
            </w:r>
          </w:p>
        </w:tc>
        <w:tc>
          <w:tcPr>
            <w:tcW w:w="1093" w:type="dxa"/>
            <w:shd w:val="clear" w:color="auto" w:fill="auto"/>
          </w:tcPr>
          <w:p w14:paraId="0B6CB44C" w14:textId="77777777" w:rsidR="00204278" w:rsidRDefault="00204278" w:rsidP="00204278">
            <w:pPr>
              <w:pStyle w:val="TAL"/>
            </w:pPr>
            <w:r w:rsidRPr="00504DDE">
              <w:rPr>
                <w:highlight w:val="yellow"/>
              </w:rPr>
              <w:t>1</w:t>
            </w:r>
            <w:r>
              <w:t>..N</w:t>
            </w:r>
          </w:p>
        </w:tc>
        <w:tc>
          <w:tcPr>
            <w:tcW w:w="3780" w:type="dxa"/>
            <w:shd w:val="clear" w:color="auto" w:fill="auto"/>
          </w:tcPr>
          <w:p w14:paraId="644D84FA" w14:textId="486CF4B2" w:rsidR="00204278" w:rsidRDefault="00204278" w:rsidP="00204278">
            <w:pPr>
              <w:pStyle w:val="TAL"/>
            </w:pPr>
            <w:r w:rsidRPr="001D2CEF">
              <w:t xml:space="preserve">Integer between and including </w:t>
            </w:r>
            <w:r w:rsidR="00342B85">
              <w:t>0</w:t>
            </w:r>
            <w:r w:rsidR="00342B85" w:rsidRPr="001D2CEF">
              <w:t xml:space="preserve"> </w:t>
            </w:r>
            <w:r w:rsidRPr="001D2CEF">
              <w:t xml:space="preserve">and </w:t>
            </w:r>
            <w:r>
              <w:t>127.</w:t>
            </w:r>
          </w:p>
          <w:p w14:paraId="0CF35297" w14:textId="77777777" w:rsidR="00204278" w:rsidRDefault="00204278" w:rsidP="00204278">
            <w:pPr>
              <w:pStyle w:val="TAL"/>
            </w:pPr>
          </w:p>
          <w:p w14:paraId="6DB424FF" w14:textId="77777777" w:rsidR="00204278" w:rsidRDefault="00204278" w:rsidP="00204278">
            <w:pPr>
              <w:pStyle w:val="TAL"/>
            </w:pPr>
            <w:r>
              <w:t>This IE shall be present when the rtpPayloadFormat is present, otherwise it may be present.</w:t>
            </w:r>
          </w:p>
          <w:p w14:paraId="32FC490B" w14:textId="77777777" w:rsidR="00204278" w:rsidRDefault="00204278" w:rsidP="00204278">
            <w:pPr>
              <w:pStyle w:val="TAL"/>
            </w:pPr>
          </w:p>
          <w:p w14:paraId="138AEEF6" w14:textId="2EA55EC3" w:rsidR="00204278" w:rsidRDefault="00204278" w:rsidP="00204278">
            <w:pPr>
              <w:pStyle w:val="TAL"/>
            </w:pPr>
            <w:r>
              <w:t>When present, this IE shall contain the list of Payload Type (PT) values in the RTP header of RTP packets the UPF may parse to derive the PDU Set Information.</w:t>
            </w:r>
          </w:p>
          <w:p w14:paraId="53FDFD2D" w14:textId="77777777" w:rsidR="00204278" w:rsidRDefault="00204278" w:rsidP="00204278">
            <w:pPr>
              <w:pStyle w:val="TAL"/>
            </w:pPr>
            <w:r>
              <w:t>(NOTE)</w:t>
            </w:r>
          </w:p>
          <w:p w14:paraId="51E68ED3" w14:textId="77777777" w:rsidR="00204278" w:rsidRDefault="00204278" w:rsidP="00204278">
            <w:pPr>
              <w:pStyle w:val="TAL"/>
            </w:pPr>
          </w:p>
        </w:tc>
      </w:tr>
      <w:tr w:rsidR="00204278" w14:paraId="271C6EEC" w14:textId="77777777" w:rsidTr="00204278">
        <w:trPr>
          <w:cantSplit/>
          <w:jc w:val="center"/>
        </w:trPr>
        <w:tc>
          <w:tcPr>
            <w:tcW w:w="2410" w:type="dxa"/>
            <w:shd w:val="clear" w:color="auto" w:fill="auto"/>
          </w:tcPr>
          <w:p w14:paraId="0A0FB3AA" w14:textId="77777777" w:rsidR="00204278" w:rsidRDefault="00204278" w:rsidP="00204278">
            <w:pPr>
              <w:pStyle w:val="TAL"/>
            </w:pPr>
            <w:r>
              <w:t>rtpPayloadFormat</w:t>
            </w:r>
          </w:p>
        </w:tc>
        <w:tc>
          <w:tcPr>
            <w:tcW w:w="1855" w:type="dxa"/>
            <w:shd w:val="clear" w:color="auto" w:fill="auto"/>
          </w:tcPr>
          <w:p w14:paraId="176C4672" w14:textId="77777777" w:rsidR="00204278" w:rsidRDefault="00204278" w:rsidP="00204278">
            <w:pPr>
              <w:pStyle w:val="TAL"/>
            </w:pPr>
            <w:r>
              <w:t>RtpPayloadFormat</w:t>
            </w:r>
          </w:p>
        </w:tc>
        <w:tc>
          <w:tcPr>
            <w:tcW w:w="360" w:type="dxa"/>
          </w:tcPr>
          <w:p w14:paraId="2FD7340B" w14:textId="77777777" w:rsidR="00204278" w:rsidRDefault="00204278" w:rsidP="00204278">
            <w:pPr>
              <w:pStyle w:val="TAL"/>
              <w:rPr>
                <w:lang w:eastAsia="zh-CN"/>
              </w:rPr>
            </w:pPr>
            <w:r>
              <w:rPr>
                <w:lang w:eastAsia="zh-CN"/>
              </w:rPr>
              <w:t>O</w:t>
            </w:r>
          </w:p>
        </w:tc>
        <w:tc>
          <w:tcPr>
            <w:tcW w:w="1093" w:type="dxa"/>
            <w:shd w:val="clear" w:color="auto" w:fill="auto"/>
          </w:tcPr>
          <w:p w14:paraId="6DF45F69" w14:textId="77777777" w:rsidR="00204278" w:rsidRDefault="00204278" w:rsidP="00204278">
            <w:pPr>
              <w:pStyle w:val="TAL"/>
            </w:pPr>
            <w:r>
              <w:t>0..1</w:t>
            </w:r>
          </w:p>
        </w:tc>
        <w:tc>
          <w:tcPr>
            <w:tcW w:w="3780" w:type="dxa"/>
            <w:shd w:val="clear" w:color="auto" w:fill="auto"/>
          </w:tcPr>
          <w:p w14:paraId="78C0C2AF" w14:textId="193118FD" w:rsidR="00204278" w:rsidRDefault="00204278" w:rsidP="00204278">
            <w:pPr>
              <w:pStyle w:val="TAL"/>
            </w:pPr>
            <w:r>
              <w:t>When present, it shall indicate the RTP Payload format as defined in 3GPP TS 26.522 [</w:t>
            </w:r>
            <w:r w:rsidR="00095998">
              <w:t>59</w:t>
            </w:r>
            <w:r>
              <w:t>].</w:t>
            </w:r>
          </w:p>
          <w:p w14:paraId="15F9B188" w14:textId="77777777" w:rsidR="00204278" w:rsidRDefault="00204278" w:rsidP="00204278">
            <w:pPr>
              <w:pStyle w:val="TAL"/>
            </w:pPr>
            <w:r>
              <w:t>(NOTE)</w:t>
            </w:r>
          </w:p>
        </w:tc>
      </w:tr>
      <w:tr w:rsidR="00204278" w14:paraId="64DB3A4B" w14:textId="77777777" w:rsidTr="00204278">
        <w:trPr>
          <w:cantSplit/>
          <w:jc w:val="center"/>
        </w:trPr>
        <w:tc>
          <w:tcPr>
            <w:tcW w:w="9498" w:type="dxa"/>
            <w:gridSpan w:val="5"/>
            <w:shd w:val="clear" w:color="auto" w:fill="auto"/>
          </w:tcPr>
          <w:p w14:paraId="08D81646" w14:textId="3119E15A" w:rsidR="00204278" w:rsidRDefault="00204278" w:rsidP="00204278">
            <w:pPr>
              <w:pStyle w:val="TAN"/>
            </w:pPr>
            <w:r>
              <w:t>NOTE:</w:t>
            </w:r>
            <w:r>
              <w:tab/>
              <w:t xml:space="preserve">The rtpPayloadType(s) shall correspond to the RTP Payload Format if the rtpPayloadFormat is present. </w:t>
            </w:r>
          </w:p>
        </w:tc>
      </w:tr>
    </w:tbl>
    <w:p w14:paraId="4958384C" w14:textId="77777777" w:rsidR="00204278" w:rsidRDefault="00204278" w:rsidP="00204278"/>
    <w:p w14:paraId="5A4A496D" w14:textId="705FA6D6" w:rsidR="000C0AB6" w:rsidRPr="009C3A45" w:rsidRDefault="000C0AB6" w:rsidP="000C0AB6">
      <w:pPr>
        <w:pStyle w:val="Heading4"/>
      </w:pPr>
      <w:bookmarkStart w:id="4440" w:name="_Toc177547563"/>
      <w:bookmarkStart w:id="4441" w:name="_Toc200702947"/>
      <w:r>
        <w:lastRenderedPageBreak/>
        <w:t>5.5</w:t>
      </w:r>
      <w:r w:rsidRPr="00690A26">
        <w:t>.</w:t>
      </w:r>
      <w:r>
        <w:t>4</w:t>
      </w:r>
      <w:r w:rsidRPr="00D3678A">
        <w:t>.</w:t>
      </w:r>
      <w:r w:rsidRPr="003423DA">
        <w:t>1</w:t>
      </w:r>
      <w:r w:rsidR="0029152C">
        <w:t>6</w:t>
      </w:r>
      <w:r w:rsidRPr="00690A26">
        <w:tab/>
      </w:r>
      <w:r>
        <w:t>Type RtpPayloadInfoRm</w:t>
      </w:r>
      <w:bookmarkEnd w:id="4440"/>
      <w:bookmarkEnd w:id="4441"/>
    </w:p>
    <w:p w14:paraId="6EEFD2A1" w14:textId="77777777" w:rsidR="000C0AB6" w:rsidRDefault="000C0AB6" w:rsidP="000C0AB6">
      <w:r>
        <w:t>Describes the modifications to the "ProtocolDescription" data type. This data type is defined in the same way as the "RtpPayloadInfo" data type, but:</w:t>
      </w:r>
    </w:p>
    <w:p w14:paraId="01706A3F" w14:textId="39648AFD" w:rsidR="000C0AB6" w:rsidRDefault="00810026" w:rsidP="00810026">
      <w:pPr>
        <w:pStyle w:val="B1"/>
      </w:pPr>
      <w:r>
        <w:t>-</w:t>
      </w:r>
      <w:r>
        <w:tab/>
      </w:r>
      <w:r w:rsidR="000C0AB6">
        <w:t>with the OpenAPI "nullable: true" property;</w:t>
      </w:r>
    </w:p>
    <w:p w14:paraId="50A89AD3" w14:textId="6CD3F5A6" w:rsidR="000C0AB6" w:rsidRDefault="00810026" w:rsidP="00810026">
      <w:pPr>
        <w:pStyle w:val="B1"/>
      </w:pPr>
      <w:r>
        <w:t>-</w:t>
      </w:r>
      <w:r>
        <w:tab/>
      </w:r>
      <w:r w:rsidR="000C0AB6">
        <w:t>the removable attribute "rtpPayloadFormat" with the removable data type "RtpPayloadFormatRm"; and</w:t>
      </w:r>
    </w:p>
    <w:p w14:paraId="6F48635F" w14:textId="2751129B" w:rsidR="000C0AB6" w:rsidRDefault="00810026" w:rsidP="00810026">
      <w:pPr>
        <w:pStyle w:val="B1"/>
      </w:pPr>
      <w:r>
        <w:t>-</w:t>
      </w:r>
      <w:r>
        <w:tab/>
      </w:r>
      <w:r w:rsidR="000C0AB6">
        <w:t>the removalble attribute "rtpPayloadTypeList" with the OpenAPI "nullable: true" property.</w:t>
      </w:r>
    </w:p>
    <w:p w14:paraId="47192D32" w14:textId="3629DFD4" w:rsidR="000C0AB6" w:rsidRPr="00690A26" w:rsidRDefault="000C0AB6" w:rsidP="000C0AB6">
      <w:pPr>
        <w:pStyle w:val="TH"/>
      </w:pPr>
      <w:r w:rsidRPr="00690A26">
        <w:t>Table </w:t>
      </w:r>
      <w:r>
        <w:t>5</w:t>
      </w:r>
      <w:r w:rsidRPr="00690A26">
        <w:t>.</w:t>
      </w:r>
      <w:r>
        <w:t>5.4</w:t>
      </w:r>
      <w:r w:rsidRPr="00D3678A">
        <w:t>.</w:t>
      </w:r>
      <w:r w:rsidRPr="003423DA">
        <w:t>1</w:t>
      </w:r>
      <w:r w:rsidR="0029152C">
        <w:t>6</w:t>
      </w:r>
      <w:r w:rsidRPr="00D3678A">
        <w:t>-</w:t>
      </w:r>
      <w:r w:rsidRPr="00690A26">
        <w:t xml:space="preserve">1: </w:t>
      </w:r>
      <w:r>
        <w:t xml:space="preserve">Definition of type </w:t>
      </w:r>
      <w:r w:rsidRPr="00AC6A52">
        <w:t>RtpPayloadInfo</w:t>
      </w:r>
      <w:r>
        <w:t>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0C0AB6" w14:paraId="639CC170" w14:textId="77777777" w:rsidTr="00EC26D2">
        <w:trPr>
          <w:cantSplit/>
          <w:jc w:val="center"/>
        </w:trPr>
        <w:tc>
          <w:tcPr>
            <w:tcW w:w="2410" w:type="dxa"/>
            <w:shd w:val="clear" w:color="auto" w:fill="C0C0C0"/>
          </w:tcPr>
          <w:p w14:paraId="2BE7B068" w14:textId="77777777" w:rsidR="000C0AB6" w:rsidRDefault="000C0AB6" w:rsidP="00EC26D2">
            <w:pPr>
              <w:pStyle w:val="TAH"/>
            </w:pPr>
            <w:r>
              <w:t>Attribute name</w:t>
            </w:r>
          </w:p>
        </w:tc>
        <w:tc>
          <w:tcPr>
            <w:tcW w:w="1855" w:type="dxa"/>
            <w:shd w:val="clear" w:color="auto" w:fill="C0C0C0"/>
          </w:tcPr>
          <w:p w14:paraId="72674611" w14:textId="77777777" w:rsidR="000C0AB6" w:rsidRDefault="000C0AB6" w:rsidP="00EC26D2">
            <w:pPr>
              <w:pStyle w:val="TAH"/>
            </w:pPr>
            <w:r>
              <w:t>Data type</w:t>
            </w:r>
          </w:p>
        </w:tc>
        <w:tc>
          <w:tcPr>
            <w:tcW w:w="360" w:type="dxa"/>
            <w:shd w:val="clear" w:color="auto" w:fill="C0C0C0"/>
          </w:tcPr>
          <w:p w14:paraId="7EF7F488" w14:textId="77777777" w:rsidR="000C0AB6" w:rsidRDefault="000C0AB6" w:rsidP="00EC26D2">
            <w:pPr>
              <w:pStyle w:val="TAH"/>
            </w:pPr>
            <w:r>
              <w:t>P</w:t>
            </w:r>
          </w:p>
        </w:tc>
        <w:tc>
          <w:tcPr>
            <w:tcW w:w="1093" w:type="dxa"/>
            <w:shd w:val="clear" w:color="auto" w:fill="C0C0C0"/>
          </w:tcPr>
          <w:p w14:paraId="096CF713" w14:textId="77777777" w:rsidR="000C0AB6" w:rsidRDefault="000C0AB6" w:rsidP="00EC26D2">
            <w:pPr>
              <w:pStyle w:val="TAH"/>
            </w:pPr>
            <w:r>
              <w:t>Cardinality</w:t>
            </w:r>
          </w:p>
        </w:tc>
        <w:tc>
          <w:tcPr>
            <w:tcW w:w="3780" w:type="dxa"/>
            <w:shd w:val="clear" w:color="auto" w:fill="C0C0C0"/>
          </w:tcPr>
          <w:p w14:paraId="344F5C82" w14:textId="77777777" w:rsidR="000C0AB6" w:rsidRDefault="000C0AB6" w:rsidP="00EC26D2">
            <w:pPr>
              <w:pStyle w:val="TAH"/>
            </w:pPr>
            <w:r>
              <w:t>Description</w:t>
            </w:r>
          </w:p>
        </w:tc>
      </w:tr>
      <w:tr w:rsidR="000C0AB6" w14:paraId="104A5AEB" w14:textId="77777777" w:rsidTr="00EC26D2">
        <w:trPr>
          <w:cantSplit/>
          <w:jc w:val="center"/>
        </w:trPr>
        <w:tc>
          <w:tcPr>
            <w:tcW w:w="2410" w:type="dxa"/>
            <w:shd w:val="clear" w:color="auto" w:fill="auto"/>
          </w:tcPr>
          <w:p w14:paraId="0FB5DA34" w14:textId="77777777" w:rsidR="000C0AB6" w:rsidRDefault="000C0AB6" w:rsidP="00EC26D2">
            <w:pPr>
              <w:pStyle w:val="TAL"/>
            </w:pPr>
            <w:r>
              <w:t>rtpPayloadTypeList</w:t>
            </w:r>
          </w:p>
        </w:tc>
        <w:tc>
          <w:tcPr>
            <w:tcW w:w="1855" w:type="dxa"/>
            <w:shd w:val="clear" w:color="auto" w:fill="auto"/>
          </w:tcPr>
          <w:p w14:paraId="4E80C1AD" w14:textId="77777777" w:rsidR="000C0AB6" w:rsidRDefault="000C0AB6" w:rsidP="00EC26D2">
            <w:pPr>
              <w:pStyle w:val="TAL"/>
            </w:pPr>
            <w:r>
              <w:t>array(integer)</w:t>
            </w:r>
          </w:p>
        </w:tc>
        <w:tc>
          <w:tcPr>
            <w:tcW w:w="360" w:type="dxa"/>
          </w:tcPr>
          <w:p w14:paraId="3C92D9F2" w14:textId="77777777" w:rsidR="000C0AB6" w:rsidRDefault="000C0AB6" w:rsidP="00EC26D2">
            <w:pPr>
              <w:pStyle w:val="TAL"/>
              <w:rPr>
                <w:lang w:eastAsia="zh-CN"/>
              </w:rPr>
            </w:pPr>
            <w:r>
              <w:rPr>
                <w:lang w:eastAsia="zh-CN"/>
              </w:rPr>
              <w:t>O</w:t>
            </w:r>
          </w:p>
        </w:tc>
        <w:tc>
          <w:tcPr>
            <w:tcW w:w="1093" w:type="dxa"/>
            <w:shd w:val="clear" w:color="auto" w:fill="auto"/>
          </w:tcPr>
          <w:p w14:paraId="68BFF96B" w14:textId="77777777" w:rsidR="000C0AB6" w:rsidRDefault="000C0AB6" w:rsidP="00EC26D2">
            <w:pPr>
              <w:pStyle w:val="TAL"/>
            </w:pPr>
            <w:r w:rsidRPr="00504DDE">
              <w:rPr>
                <w:highlight w:val="yellow"/>
              </w:rPr>
              <w:t>1</w:t>
            </w:r>
            <w:r>
              <w:t>..N</w:t>
            </w:r>
          </w:p>
        </w:tc>
        <w:tc>
          <w:tcPr>
            <w:tcW w:w="3780" w:type="dxa"/>
            <w:shd w:val="clear" w:color="auto" w:fill="auto"/>
          </w:tcPr>
          <w:p w14:paraId="27D07C47" w14:textId="16F41E98" w:rsidR="000C0AB6" w:rsidRDefault="000C0AB6" w:rsidP="00EC26D2">
            <w:pPr>
              <w:pStyle w:val="TAL"/>
            </w:pPr>
            <w:r w:rsidRPr="001D2CEF">
              <w:t xml:space="preserve">Integer between and including </w:t>
            </w:r>
            <w:r w:rsidR="00342B85">
              <w:t>0</w:t>
            </w:r>
            <w:r w:rsidR="00342B85" w:rsidRPr="001D2CEF">
              <w:t xml:space="preserve"> </w:t>
            </w:r>
            <w:r w:rsidRPr="001D2CEF">
              <w:t xml:space="preserve">and </w:t>
            </w:r>
            <w:r>
              <w:t>127.</w:t>
            </w:r>
          </w:p>
          <w:p w14:paraId="043C73AF" w14:textId="77777777" w:rsidR="000C0AB6" w:rsidRDefault="000C0AB6" w:rsidP="00EC26D2">
            <w:pPr>
              <w:pStyle w:val="TAL"/>
            </w:pPr>
          </w:p>
          <w:p w14:paraId="1E2EA36B" w14:textId="77777777" w:rsidR="000C0AB6" w:rsidRDefault="000C0AB6" w:rsidP="00EC26D2">
            <w:pPr>
              <w:pStyle w:val="TAL"/>
            </w:pPr>
            <w:r>
              <w:t>When present, this IE shall contain the list of Payload Type (PT) values in the RTP header of RTP packets the UPF may parse to derive the PDU Set Information.</w:t>
            </w:r>
          </w:p>
          <w:p w14:paraId="7E40051A" w14:textId="77777777" w:rsidR="000C0AB6" w:rsidRDefault="000C0AB6" w:rsidP="00EC26D2">
            <w:pPr>
              <w:pStyle w:val="TAL"/>
            </w:pPr>
            <w:r>
              <w:t>(NOTE)</w:t>
            </w:r>
          </w:p>
          <w:p w14:paraId="7910B05A" w14:textId="77777777" w:rsidR="000C0AB6" w:rsidRDefault="000C0AB6" w:rsidP="00EC26D2">
            <w:pPr>
              <w:pStyle w:val="TAL"/>
            </w:pPr>
          </w:p>
        </w:tc>
      </w:tr>
      <w:tr w:rsidR="000C0AB6" w14:paraId="10550917" w14:textId="77777777" w:rsidTr="00EC26D2">
        <w:trPr>
          <w:cantSplit/>
          <w:jc w:val="center"/>
        </w:trPr>
        <w:tc>
          <w:tcPr>
            <w:tcW w:w="2410" w:type="dxa"/>
            <w:shd w:val="clear" w:color="auto" w:fill="auto"/>
          </w:tcPr>
          <w:p w14:paraId="0F8EA458" w14:textId="77777777" w:rsidR="000C0AB6" w:rsidRDefault="000C0AB6" w:rsidP="00EC26D2">
            <w:pPr>
              <w:pStyle w:val="TAL"/>
            </w:pPr>
            <w:r>
              <w:t>rtpPayloadFormat</w:t>
            </w:r>
          </w:p>
        </w:tc>
        <w:tc>
          <w:tcPr>
            <w:tcW w:w="1855" w:type="dxa"/>
            <w:shd w:val="clear" w:color="auto" w:fill="auto"/>
          </w:tcPr>
          <w:p w14:paraId="6E437592" w14:textId="77777777" w:rsidR="000C0AB6" w:rsidRDefault="000C0AB6" w:rsidP="00EC26D2">
            <w:pPr>
              <w:pStyle w:val="TAL"/>
            </w:pPr>
            <w:r>
              <w:t>RtpPayloadFormatRm</w:t>
            </w:r>
          </w:p>
        </w:tc>
        <w:tc>
          <w:tcPr>
            <w:tcW w:w="360" w:type="dxa"/>
          </w:tcPr>
          <w:p w14:paraId="2D024552" w14:textId="77777777" w:rsidR="000C0AB6" w:rsidRDefault="000C0AB6" w:rsidP="00EC26D2">
            <w:pPr>
              <w:pStyle w:val="TAL"/>
              <w:rPr>
                <w:lang w:eastAsia="zh-CN"/>
              </w:rPr>
            </w:pPr>
            <w:r>
              <w:rPr>
                <w:lang w:eastAsia="zh-CN"/>
              </w:rPr>
              <w:t>O</w:t>
            </w:r>
          </w:p>
        </w:tc>
        <w:tc>
          <w:tcPr>
            <w:tcW w:w="1093" w:type="dxa"/>
            <w:shd w:val="clear" w:color="auto" w:fill="auto"/>
          </w:tcPr>
          <w:p w14:paraId="4B2A2831" w14:textId="77777777" w:rsidR="000C0AB6" w:rsidRDefault="000C0AB6" w:rsidP="00EC26D2">
            <w:pPr>
              <w:pStyle w:val="TAL"/>
            </w:pPr>
            <w:r>
              <w:t>0..1</w:t>
            </w:r>
          </w:p>
        </w:tc>
        <w:tc>
          <w:tcPr>
            <w:tcW w:w="3780" w:type="dxa"/>
            <w:shd w:val="clear" w:color="auto" w:fill="auto"/>
          </w:tcPr>
          <w:p w14:paraId="2B54ABA1" w14:textId="77777777" w:rsidR="000C0AB6" w:rsidRDefault="000C0AB6" w:rsidP="00EC26D2">
            <w:pPr>
              <w:pStyle w:val="TAL"/>
            </w:pPr>
            <w:r>
              <w:t>When present, it shall indicate the RTP Payload format as defined in 3GPP TS 26.522 [59].</w:t>
            </w:r>
          </w:p>
          <w:p w14:paraId="6A49126F" w14:textId="77777777" w:rsidR="000C0AB6" w:rsidRDefault="000C0AB6" w:rsidP="00EC26D2">
            <w:pPr>
              <w:pStyle w:val="TAL"/>
            </w:pPr>
            <w:r>
              <w:t>(NOTE)</w:t>
            </w:r>
          </w:p>
        </w:tc>
      </w:tr>
      <w:tr w:rsidR="000C0AB6" w14:paraId="26338797" w14:textId="77777777" w:rsidTr="00EC26D2">
        <w:trPr>
          <w:cantSplit/>
          <w:jc w:val="center"/>
        </w:trPr>
        <w:tc>
          <w:tcPr>
            <w:tcW w:w="9498" w:type="dxa"/>
            <w:gridSpan w:val="5"/>
            <w:shd w:val="clear" w:color="auto" w:fill="auto"/>
          </w:tcPr>
          <w:p w14:paraId="294A65E3" w14:textId="77777777" w:rsidR="000C0AB6" w:rsidRDefault="000C0AB6" w:rsidP="00EC26D2">
            <w:pPr>
              <w:pStyle w:val="TAN"/>
            </w:pPr>
            <w:r>
              <w:t>NOTE:</w:t>
            </w:r>
            <w:r>
              <w:tab/>
              <w:t xml:space="preserve">The rtpPayloadType(s) shall correspond to the RTP Payload Format if the rtpPayloadFormat is present. </w:t>
            </w:r>
          </w:p>
        </w:tc>
      </w:tr>
    </w:tbl>
    <w:p w14:paraId="21E56255" w14:textId="77777777" w:rsidR="000C0AB6" w:rsidRDefault="000C0AB6" w:rsidP="000C0AB6"/>
    <w:p w14:paraId="20A6CCBD" w14:textId="77777777" w:rsidR="00204278" w:rsidRPr="007D2662" w:rsidRDefault="00204278" w:rsidP="000D4B2B"/>
    <w:p w14:paraId="4C411B23" w14:textId="77777777" w:rsidR="00E92CBF" w:rsidRPr="00F11966" w:rsidRDefault="00E92CBF" w:rsidP="00D362EB">
      <w:pPr>
        <w:pStyle w:val="Heading2"/>
      </w:pPr>
      <w:bookmarkStart w:id="4442" w:name="_Toc24925909"/>
      <w:bookmarkStart w:id="4443" w:name="_Toc24926087"/>
      <w:bookmarkStart w:id="4444" w:name="_Toc24926263"/>
      <w:bookmarkStart w:id="4445" w:name="_Toc33964123"/>
      <w:bookmarkStart w:id="4446" w:name="_Toc33980890"/>
      <w:bookmarkStart w:id="4447" w:name="_Toc36462691"/>
      <w:bookmarkStart w:id="4448" w:name="_Toc36462887"/>
      <w:bookmarkStart w:id="4449" w:name="_Toc43026141"/>
      <w:bookmarkStart w:id="4450" w:name="_Toc49763675"/>
      <w:bookmarkStart w:id="4451" w:name="_Toc56754371"/>
      <w:bookmarkStart w:id="4452" w:name="_Toc88743158"/>
      <w:bookmarkStart w:id="4453" w:name="_Toc101254070"/>
      <w:bookmarkStart w:id="4454" w:name="_Toc101254509"/>
      <w:bookmarkStart w:id="4455" w:name="_Toc104112221"/>
      <w:bookmarkStart w:id="4456" w:name="_Toc104192398"/>
      <w:bookmarkStart w:id="4457" w:name="_Toc104192962"/>
      <w:bookmarkStart w:id="4458" w:name="_Toc133336348"/>
      <w:bookmarkStart w:id="4459" w:name="_Toc143984844"/>
      <w:bookmarkStart w:id="4460" w:name="_Toc144147621"/>
      <w:bookmarkStart w:id="4461" w:name="_Toc153885425"/>
      <w:bookmarkStart w:id="4462" w:name="_Toc177547564"/>
      <w:bookmarkStart w:id="4463" w:name="_Toc200702948"/>
      <w:r w:rsidRPr="00F11966">
        <w:t>5.6</w:t>
      </w:r>
      <w:r w:rsidRPr="00F11966">
        <w:tab/>
        <w:t>Data Types related to 5G Trace</w:t>
      </w:r>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p>
    <w:p w14:paraId="78BAFE67" w14:textId="77777777" w:rsidR="00E92CBF" w:rsidRPr="00F11966" w:rsidRDefault="00E92CBF" w:rsidP="00D362EB">
      <w:pPr>
        <w:pStyle w:val="Heading3"/>
      </w:pPr>
      <w:bookmarkStart w:id="4464" w:name="_Toc24925910"/>
      <w:bookmarkStart w:id="4465" w:name="_Toc24926088"/>
      <w:bookmarkStart w:id="4466" w:name="_Toc24926264"/>
      <w:bookmarkStart w:id="4467" w:name="_Toc33964124"/>
      <w:bookmarkStart w:id="4468" w:name="_Toc33980891"/>
      <w:bookmarkStart w:id="4469" w:name="_Toc36462692"/>
      <w:bookmarkStart w:id="4470" w:name="_Toc36462888"/>
      <w:bookmarkStart w:id="4471" w:name="_Toc43026142"/>
      <w:bookmarkStart w:id="4472" w:name="_Toc49763676"/>
      <w:bookmarkStart w:id="4473" w:name="_Toc56754372"/>
      <w:bookmarkStart w:id="4474" w:name="_Toc88743159"/>
      <w:bookmarkStart w:id="4475" w:name="_Toc101254071"/>
      <w:bookmarkStart w:id="4476" w:name="_Toc101254510"/>
      <w:bookmarkStart w:id="4477" w:name="_Toc104112222"/>
      <w:bookmarkStart w:id="4478" w:name="_Toc104192399"/>
      <w:bookmarkStart w:id="4479" w:name="_Toc104192963"/>
      <w:bookmarkStart w:id="4480" w:name="_Toc133336349"/>
      <w:bookmarkStart w:id="4481" w:name="_Toc143984845"/>
      <w:bookmarkStart w:id="4482" w:name="_Toc144147622"/>
      <w:bookmarkStart w:id="4483" w:name="_Toc153885426"/>
      <w:bookmarkStart w:id="4484" w:name="_Toc177547565"/>
      <w:bookmarkStart w:id="4485" w:name="_Toc200702949"/>
      <w:r w:rsidRPr="00F11966">
        <w:t>5.6.1</w:t>
      </w:r>
      <w:r w:rsidRPr="00F11966">
        <w:tab/>
        <w:t>Introduction</w:t>
      </w:r>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p>
    <w:p w14:paraId="38BEBCD0" w14:textId="77777777" w:rsidR="00E92CBF" w:rsidRPr="00F11966" w:rsidRDefault="00E92CBF" w:rsidP="00E92CBF">
      <w:r w:rsidRPr="00F11966">
        <w:t>This clause defines common data types related to 5G Trace.</w:t>
      </w:r>
    </w:p>
    <w:p w14:paraId="085E5A19" w14:textId="77777777" w:rsidR="00E92CBF" w:rsidRPr="00F11966" w:rsidRDefault="00E92CBF" w:rsidP="00D362EB">
      <w:pPr>
        <w:pStyle w:val="Heading3"/>
      </w:pPr>
      <w:bookmarkStart w:id="4486" w:name="_Toc24925911"/>
      <w:bookmarkStart w:id="4487" w:name="_Toc24926089"/>
      <w:bookmarkStart w:id="4488" w:name="_Toc24926265"/>
      <w:bookmarkStart w:id="4489" w:name="_Toc33964125"/>
      <w:bookmarkStart w:id="4490" w:name="_Toc33980892"/>
      <w:bookmarkStart w:id="4491" w:name="_Toc36462693"/>
      <w:bookmarkStart w:id="4492" w:name="_Toc36462889"/>
      <w:bookmarkStart w:id="4493" w:name="_Toc43026143"/>
      <w:bookmarkStart w:id="4494" w:name="_Toc49763677"/>
      <w:bookmarkStart w:id="4495" w:name="_Toc56754373"/>
      <w:bookmarkStart w:id="4496" w:name="_Toc88743160"/>
      <w:bookmarkStart w:id="4497" w:name="_Toc101254072"/>
      <w:bookmarkStart w:id="4498" w:name="_Toc101254511"/>
      <w:bookmarkStart w:id="4499" w:name="_Toc104112223"/>
      <w:bookmarkStart w:id="4500" w:name="_Toc104192400"/>
      <w:bookmarkStart w:id="4501" w:name="_Toc104192964"/>
      <w:bookmarkStart w:id="4502" w:name="_Toc133336350"/>
      <w:bookmarkStart w:id="4503" w:name="_Toc143984846"/>
      <w:bookmarkStart w:id="4504" w:name="_Toc144147623"/>
      <w:bookmarkStart w:id="4505" w:name="_Toc153885427"/>
      <w:bookmarkStart w:id="4506" w:name="_Toc177547566"/>
      <w:bookmarkStart w:id="4507" w:name="_Toc200702950"/>
      <w:r w:rsidRPr="00F11966">
        <w:t>5.6.2</w:t>
      </w:r>
      <w:r w:rsidRPr="00F11966">
        <w:tab/>
        <w:t>Simple Data Types</w:t>
      </w:r>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p>
    <w:p w14:paraId="26B31F17" w14:textId="77777777" w:rsidR="00E92CBF" w:rsidRPr="00F11966" w:rsidRDefault="00E92CBF" w:rsidP="00E92CBF">
      <w:r w:rsidRPr="00F11966">
        <w:t>This clause specifies common simple data types.</w:t>
      </w:r>
    </w:p>
    <w:p w14:paraId="40BC7D10" w14:textId="77777777" w:rsidR="00E92CBF" w:rsidRPr="00F11966" w:rsidRDefault="00E92CBF" w:rsidP="00E92CBF">
      <w:pPr>
        <w:pStyle w:val="TH"/>
      </w:pPr>
      <w:r w:rsidRPr="00F11966">
        <w:lastRenderedPageBreak/>
        <w:t>Table 5.6.2-1: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4316BD5F"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16A223"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56CB97"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9CD4682" w14:textId="77777777" w:rsidR="00E92CBF" w:rsidRPr="00F11966" w:rsidRDefault="00E92CBF" w:rsidP="00AA7DB8">
            <w:pPr>
              <w:pStyle w:val="TAH"/>
            </w:pPr>
            <w:r w:rsidRPr="00F11966">
              <w:t>Description</w:t>
            </w:r>
          </w:p>
        </w:tc>
      </w:tr>
      <w:tr w:rsidR="004837EC" w:rsidRPr="00F11966" w14:paraId="1135D92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6BBEAD" w14:textId="77777777" w:rsidR="004837EC" w:rsidRPr="00F11966" w:rsidRDefault="004837EC" w:rsidP="004837EC">
            <w:pPr>
              <w:pStyle w:val="TAL"/>
            </w:pPr>
            <w:r w:rsidRPr="003A30F3">
              <w:t>PhysCellId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7ED287" w14:textId="77777777" w:rsidR="004837EC" w:rsidRPr="00F11966"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065F8387" w14:textId="77777777" w:rsidR="004837EC" w:rsidRDefault="004837EC" w:rsidP="004837EC">
            <w:pPr>
              <w:pStyle w:val="TAL"/>
            </w:pPr>
            <w:r>
              <w:t>integer value identifying the physical cell identity (PCI), as definition of "</w:t>
            </w:r>
            <w:r w:rsidRPr="003D41F3">
              <w:rPr>
                <w:i/>
                <w:iCs/>
              </w:rPr>
              <w:t>PhysCellId</w:t>
            </w:r>
            <w:r>
              <w:t>" IE in clause 6.3.2 of 3GPP TS 38.331 [</w:t>
            </w:r>
            <w:r w:rsidR="004E3E95">
              <w:t>42</w:t>
            </w:r>
            <w:r>
              <w:t>].</w:t>
            </w:r>
          </w:p>
          <w:p w14:paraId="19457689" w14:textId="77777777" w:rsidR="004837EC" w:rsidRDefault="004837EC" w:rsidP="004837EC">
            <w:pPr>
              <w:pStyle w:val="TAL"/>
            </w:pPr>
          </w:p>
          <w:p w14:paraId="18E12ADB" w14:textId="77777777" w:rsidR="004837EC" w:rsidRPr="00F11966" w:rsidRDefault="004837EC" w:rsidP="004837EC">
            <w:pPr>
              <w:pStyle w:val="TAL"/>
              <w:rPr>
                <w:lang w:eastAsia="zh-CN"/>
              </w:rPr>
            </w:pPr>
            <w:r w:rsidRPr="00867FDE">
              <w:t xml:space="preserve">Minimum = </w:t>
            </w:r>
            <w:r>
              <w:t>0</w:t>
            </w:r>
            <w:r w:rsidRPr="00867FDE">
              <w:t xml:space="preserve">. Maximum = </w:t>
            </w:r>
            <w:r>
              <w:t>1007</w:t>
            </w:r>
            <w:r w:rsidRPr="00867FDE">
              <w:t>.</w:t>
            </w:r>
          </w:p>
        </w:tc>
      </w:tr>
      <w:tr w:rsidR="004837EC" w:rsidRPr="00F11966" w14:paraId="55A241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D916A5" w14:textId="77777777" w:rsidR="004837EC" w:rsidRPr="003A30F3" w:rsidRDefault="004837EC" w:rsidP="004837EC">
            <w:pPr>
              <w:pStyle w:val="TAL"/>
            </w:pPr>
            <w:r>
              <w:t>ArfcnValueNR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46917A" w14:textId="77777777" w:rsidR="004837EC"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4647F7D8" w14:textId="77777777" w:rsidR="004837EC" w:rsidRDefault="004837EC" w:rsidP="004837EC">
            <w:pPr>
              <w:pStyle w:val="TAL"/>
            </w:pPr>
            <w:r>
              <w:t>Integer value indicating the ARFCN applicable for a downlink, uplink or bi-directional (TDD) NR global frequency raster, as definition of "</w:t>
            </w:r>
            <w:r>
              <w:rPr>
                <w:i/>
              </w:rPr>
              <w:t>ARFCN-ValueNR</w:t>
            </w:r>
            <w:r>
              <w:t>" IE in clause 6.3.2 of 3GPP TS 38.331 [</w:t>
            </w:r>
            <w:r w:rsidR="004E3E95">
              <w:t>42</w:t>
            </w:r>
            <w:r>
              <w:t>].</w:t>
            </w:r>
          </w:p>
          <w:p w14:paraId="51FC037E" w14:textId="77777777" w:rsidR="004837EC" w:rsidRDefault="004837EC" w:rsidP="004837EC">
            <w:pPr>
              <w:pStyle w:val="TAL"/>
            </w:pPr>
          </w:p>
          <w:p w14:paraId="4C1ED370" w14:textId="77777777" w:rsidR="004837EC" w:rsidRPr="002260A1" w:rsidRDefault="004837EC" w:rsidP="002366BD">
            <w:pPr>
              <w:pStyle w:val="TAL"/>
              <w:rPr>
                <w:b/>
              </w:rPr>
            </w:pPr>
            <w:r w:rsidRPr="002366BD">
              <w:t>Minimum = 0. Maximum = 3279165.</w:t>
            </w:r>
          </w:p>
        </w:tc>
      </w:tr>
      <w:tr w:rsidR="0088378A" w:rsidRPr="00F11966" w14:paraId="0F1A2A5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326667" w14:textId="24C9E0AD" w:rsidR="0088378A" w:rsidRDefault="0088378A" w:rsidP="0088378A">
            <w:pPr>
              <w:pStyle w:val="TAL"/>
            </w:pPr>
            <w:r>
              <w:t>QoeReference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8F47BF" w14:textId="6FBD21BD"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45C44825" w14:textId="77777777" w:rsidR="0088378A" w:rsidRDefault="0088378A" w:rsidP="0088378A">
            <w:pPr>
              <w:pStyle w:val="TAL"/>
            </w:pPr>
            <w:r>
              <w:t>String containing MCC (3 digits), MNC (2 or 3 digits) and QMC ID (3 octets, encoded as 6 hexadecimal digits). Each value is separated by the "-" character.</w:t>
            </w:r>
          </w:p>
          <w:p w14:paraId="16109048" w14:textId="77777777" w:rsidR="0088378A" w:rsidRDefault="0088378A" w:rsidP="0088378A">
            <w:pPr>
              <w:pStyle w:val="TAL"/>
            </w:pPr>
          </w:p>
          <w:p w14:paraId="147BCFA8" w14:textId="6362D08F" w:rsidR="0088378A" w:rsidRDefault="0088378A" w:rsidP="0088378A">
            <w:pPr>
              <w:pStyle w:val="TAL"/>
            </w:pPr>
            <w:r>
              <w:rPr>
                <w:lang w:eastAsia="zh-CN"/>
              </w:rPr>
              <w:t>S</w:t>
            </w:r>
            <w:r w:rsidRPr="00F11966">
              <w:t>ee 3GPP TS </w:t>
            </w:r>
            <w:r>
              <w:t>28</w:t>
            </w:r>
            <w:r w:rsidRPr="00F11966">
              <w:t>.4</w:t>
            </w:r>
            <w:r>
              <w:t>05</w:t>
            </w:r>
            <w:r w:rsidRPr="00F11966">
              <w:t> [</w:t>
            </w:r>
            <w:r w:rsidRPr="00496DB9">
              <w:t>56</w:t>
            </w:r>
            <w:r w:rsidRPr="00F11966">
              <w:t>]</w:t>
            </w:r>
            <w:r>
              <w:t>, clause 5.2</w:t>
            </w:r>
            <w:r w:rsidRPr="00F11966">
              <w:rPr>
                <w:lang w:eastAsia="zh-CN"/>
              </w:rPr>
              <w:t>.</w:t>
            </w:r>
          </w:p>
          <w:p w14:paraId="6CDA2E07" w14:textId="77777777" w:rsidR="0088378A" w:rsidRDefault="0088378A" w:rsidP="0088378A">
            <w:pPr>
              <w:pStyle w:val="TAL"/>
            </w:pPr>
          </w:p>
          <w:p w14:paraId="7FC04B6A" w14:textId="0924C61F" w:rsidR="0088378A" w:rsidRDefault="0088378A" w:rsidP="0088378A">
            <w:pPr>
              <w:pStyle w:val="TAL"/>
            </w:pPr>
            <w:r w:rsidRPr="006779BA">
              <w:t>Pattern: '^[0-9]{3}</w:t>
            </w:r>
            <w:r>
              <w:t>-</w:t>
            </w:r>
            <w:r w:rsidRPr="006779BA">
              <w:t>[0-9]{2,3}-[A-Fa-f0-9]{6}$'</w:t>
            </w:r>
          </w:p>
        </w:tc>
      </w:tr>
      <w:tr w:rsidR="0088378A" w:rsidRPr="00F11966" w14:paraId="1A4E7D9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58013D" w14:textId="5035CB86" w:rsidR="0088378A" w:rsidRDefault="0088378A" w:rsidP="0088378A">
            <w:pPr>
              <w:pStyle w:val="TAL"/>
            </w:pPr>
            <w:r w:rsidRPr="00136648">
              <w:t>MdtAlignmentInfo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34469E" w14:textId="3ACDA534"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7E478757" w14:textId="77777777" w:rsidR="0088378A" w:rsidRDefault="0088378A" w:rsidP="0088378A">
            <w:pPr>
              <w:pStyle w:val="TAL"/>
            </w:pPr>
            <w:r>
              <w:t>String containing:</w:t>
            </w:r>
          </w:p>
          <w:p w14:paraId="19201170" w14:textId="77777777" w:rsidR="0088378A" w:rsidRDefault="0088378A" w:rsidP="0088378A">
            <w:pPr>
              <w:pStyle w:val="TAL"/>
            </w:pPr>
            <w:r>
              <w:t>- Trace Reference: MCC (3 digits), MNC (2 or 3 digits), Trace ID (3 octets, encoded as 6 hexadecimal digits)</w:t>
            </w:r>
          </w:p>
          <w:p w14:paraId="7E49C0D6" w14:textId="77777777" w:rsidR="0088378A" w:rsidRDefault="0088378A" w:rsidP="0088378A">
            <w:pPr>
              <w:pStyle w:val="TAL"/>
            </w:pPr>
            <w:r>
              <w:t>- Trace Recording Session Reference (2 octets, encoded as 4 hexadecimal digits).</w:t>
            </w:r>
          </w:p>
          <w:p w14:paraId="6E77D90F" w14:textId="77777777" w:rsidR="0088378A" w:rsidRDefault="0088378A" w:rsidP="0088378A">
            <w:pPr>
              <w:pStyle w:val="TAL"/>
            </w:pPr>
            <w:r>
              <w:t>Each value is separated by the "-" character.</w:t>
            </w:r>
          </w:p>
          <w:p w14:paraId="06CF1674" w14:textId="77777777" w:rsidR="0088378A" w:rsidRDefault="0088378A" w:rsidP="0088378A">
            <w:pPr>
              <w:pStyle w:val="TAL"/>
            </w:pPr>
          </w:p>
          <w:p w14:paraId="519D194F" w14:textId="5C14D920" w:rsidR="0088378A" w:rsidRDefault="0088378A" w:rsidP="0088378A">
            <w:pPr>
              <w:pStyle w:val="TAL"/>
            </w:pPr>
            <w:r>
              <w:rPr>
                <w:lang w:eastAsia="zh-CN"/>
              </w:rPr>
              <w:t>S</w:t>
            </w:r>
            <w:r w:rsidRPr="00F11966">
              <w:t>ee 3GPP TS </w:t>
            </w:r>
            <w:r>
              <w:t>28</w:t>
            </w:r>
            <w:r w:rsidRPr="00F11966">
              <w:t>.4</w:t>
            </w:r>
            <w:r>
              <w:t>05</w:t>
            </w:r>
            <w:r w:rsidRPr="00F11966">
              <w:t> [</w:t>
            </w:r>
            <w:r w:rsidRPr="00496DB9">
              <w:t>56</w:t>
            </w:r>
            <w:r w:rsidRPr="0088378A">
              <w:t>]</w:t>
            </w:r>
            <w:r>
              <w:t>, clause 5.13</w:t>
            </w:r>
            <w:r w:rsidRPr="00F11966">
              <w:rPr>
                <w:lang w:eastAsia="zh-CN"/>
              </w:rPr>
              <w:t>.</w:t>
            </w:r>
          </w:p>
          <w:p w14:paraId="12E0DC3F" w14:textId="77777777" w:rsidR="0088378A" w:rsidRDefault="0088378A" w:rsidP="0088378A">
            <w:pPr>
              <w:pStyle w:val="TAL"/>
            </w:pPr>
          </w:p>
          <w:p w14:paraId="728603D9" w14:textId="576E099E" w:rsidR="0088378A" w:rsidRDefault="0088378A" w:rsidP="00496DB9">
            <w:pPr>
              <w:pStyle w:val="TF"/>
              <w:jc w:val="left"/>
            </w:pPr>
            <w:r w:rsidRPr="00496DB9">
              <w:rPr>
                <w:b w:val="0"/>
                <w:sz w:val="18"/>
              </w:rPr>
              <w:t>Pattern: '^[0-9]{3}-[0-9]{2,3}-[A-Fa-f0-9]{6}-[A-Fa-f0-9]{4}$'</w:t>
            </w:r>
          </w:p>
        </w:tc>
      </w:tr>
    </w:tbl>
    <w:p w14:paraId="4CAF5FF1" w14:textId="77777777" w:rsidR="00E92CBF" w:rsidRPr="00F11966" w:rsidRDefault="00E92CBF" w:rsidP="00E92CBF"/>
    <w:p w14:paraId="7F0072E5" w14:textId="77777777" w:rsidR="00E92CBF" w:rsidRPr="00F11966" w:rsidRDefault="00E92CBF" w:rsidP="00D362EB">
      <w:pPr>
        <w:pStyle w:val="Heading3"/>
      </w:pPr>
      <w:bookmarkStart w:id="4508" w:name="_Toc24925912"/>
      <w:bookmarkStart w:id="4509" w:name="_Toc24926090"/>
      <w:bookmarkStart w:id="4510" w:name="_Toc24926266"/>
      <w:bookmarkStart w:id="4511" w:name="_Toc33964126"/>
      <w:bookmarkStart w:id="4512" w:name="_Toc33980893"/>
      <w:bookmarkStart w:id="4513" w:name="_Toc36462694"/>
      <w:bookmarkStart w:id="4514" w:name="_Toc36462890"/>
      <w:bookmarkStart w:id="4515" w:name="_Toc43026144"/>
      <w:bookmarkStart w:id="4516" w:name="_Toc49763678"/>
      <w:bookmarkStart w:id="4517" w:name="_Toc56754374"/>
      <w:bookmarkStart w:id="4518" w:name="_Toc88743161"/>
      <w:bookmarkStart w:id="4519" w:name="_Toc101254073"/>
      <w:bookmarkStart w:id="4520" w:name="_Toc101254512"/>
      <w:bookmarkStart w:id="4521" w:name="_Toc104112224"/>
      <w:bookmarkStart w:id="4522" w:name="_Toc104192401"/>
      <w:bookmarkStart w:id="4523" w:name="_Toc104192965"/>
      <w:bookmarkStart w:id="4524" w:name="_Toc133336351"/>
      <w:bookmarkStart w:id="4525" w:name="_Toc143984847"/>
      <w:bookmarkStart w:id="4526" w:name="_Toc144147624"/>
      <w:bookmarkStart w:id="4527" w:name="_Toc153885428"/>
      <w:bookmarkStart w:id="4528" w:name="_Toc177547567"/>
      <w:bookmarkStart w:id="4529" w:name="_Toc200702951"/>
      <w:r w:rsidRPr="00F11966">
        <w:t>5.6.3</w:t>
      </w:r>
      <w:r w:rsidRPr="00F11966">
        <w:tab/>
        <w:t>Enumerations</w:t>
      </w:r>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p>
    <w:p w14:paraId="4F44ACEF" w14:textId="77777777" w:rsidR="00E92CBF" w:rsidRPr="00F11966" w:rsidRDefault="00E92CBF" w:rsidP="00D362EB">
      <w:pPr>
        <w:pStyle w:val="Heading4"/>
      </w:pPr>
      <w:bookmarkStart w:id="4530" w:name="_Toc24925913"/>
      <w:bookmarkStart w:id="4531" w:name="_Toc24926091"/>
      <w:bookmarkStart w:id="4532" w:name="_Toc24926267"/>
      <w:bookmarkStart w:id="4533" w:name="_Toc33964127"/>
      <w:bookmarkStart w:id="4534" w:name="_Toc33980894"/>
      <w:bookmarkStart w:id="4535" w:name="_Toc36462695"/>
      <w:bookmarkStart w:id="4536" w:name="_Toc36462891"/>
      <w:bookmarkStart w:id="4537" w:name="_Toc43026145"/>
      <w:bookmarkStart w:id="4538" w:name="_Toc49763679"/>
      <w:bookmarkStart w:id="4539" w:name="_Toc56754375"/>
      <w:bookmarkStart w:id="4540" w:name="_Toc88743162"/>
      <w:bookmarkStart w:id="4541" w:name="_Toc101254074"/>
      <w:bookmarkStart w:id="4542" w:name="_Toc101254513"/>
      <w:bookmarkStart w:id="4543" w:name="_Toc104112225"/>
      <w:bookmarkStart w:id="4544" w:name="_Toc104192402"/>
      <w:bookmarkStart w:id="4545" w:name="_Toc104192966"/>
      <w:bookmarkStart w:id="4546" w:name="_Toc133336352"/>
      <w:bookmarkStart w:id="4547" w:name="_Toc143984848"/>
      <w:bookmarkStart w:id="4548" w:name="_Toc144147625"/>
      <w:bookmarkStart w:id="4549" w:name="_Toc153885429"/>
      <w:bookmarkStart w:id="4550" w:name="_Toc177547568"/>
      <w:bookmarkStart w:id="4551" w:name="_Toc200702952"/>
      <w:r w:rsidRPr="00F11966">
        <w:t>5.6.3.1</w:t>
      </w:r>
      <w:r w:rsidRPr="00F11966">
        <w:tab/>
        <w:t>Enumeration: TraceDepth</w:t>
      </w:r>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p>
    <w:p w14:paraId="18AB1C7A" w14:textId="77777777" w:rsidR="00E92CBF" w:rsidRPr="00F11966" w:rsidRDefault="00E92CBF" w:rsidP="00E92CBF">
      <w:r w:rsidRPr="00F11966">
        <w:t xml:space="preserve">The enumeration TraceDepth defines how detailed information should be recorded in the trace. </w:t>
      </w:r>
      <w:r w:rsidRPr="00F11966">
        <w:rPr>
          <w:rFonts w:cs="Arial"/>
          <w:szCs w:val="18"/>
        </w:rPr>
        <w:t>See 3GPP TS</w:t>
      </w:r>
      <w:r w:rsidRPr="00F11966">
        <w:rPr>
          <w:lang w:val="en-US"/>
        </w:rPr>
        <w:t> </w:t>
      </w:r>
      <w:r w:rsidRPr="00F11966">
        <w:rPr>
          <w:rFonts w:hint="eastAsia"/>
          <w:lang w:val="en-US"/>
        </w:rPr>
        <w:t>3</w:t>
      </w:r>
      <w:r w:rsidRPr="00F11966">
        <w:rPr>
          <w:lang w:val="en-US"/>
        </w:rPr>
        <w:t>2.</w:t>
      </w:r>
      <w:r w:rsidRPr="00F11966">
        <w:rPr>
          <w:rFonts w:hint="eastAsia"/>
          <w:lang w:val="en-US"/>
        </w:rPr>
        <w:t>42</w:t>
      </w:r>
      <w:r w:rsidRPr="00F11966">
        <w:rPr>
          <w:lang w:val="en-US"/>
        </w:rPr>
        <w:t>2 [19] for further description of the values</w:t>
      </w:r>
      <w:r w:rsidRPr="00F11966">
        <w:rPr>
          <w:rFonts w:cs="Arial"/>
          <w:szCs w:val="18"/>
        </w:rPr>
        <w:t xml:space="preserve">. </w:t>
      </w:r>
      <w:r w:rsidRPr="00F11966">
        <w:t>It shall comply with the provisions defined in table 5.6.3.1-1.</w:t>
      </w:r>
    </w:p>
    <w:p w14:paraId="77702B04" w14:textId="77777777" w:rsidR="00E92CBF" w:rsidRPr="00F11966" w:rsidRDefault="00E92CBF" w:rsidP="00E92CBF">
      <w:pPr>
        <w:pStyle w:val="TH"/>
      </w:pPr>
      <w:r w:rsidRPr="00F11966">
        <w:t>Table 5.6.3.1-1: Enumeration TraceDepth</w:t>
      </w:r>
    </w:p>
    <w:tbl>
      <w:tblPr>
        <w:tblW w:w="4650" w:type="pct"/>
        <w:jc w:val="center"/>
        <w:tblCellMar>
          <w:left w:w="0" w:type="dxa"/>
          <w:right w:w="0" w:type="dxa"/>
        </w:tblCellMar>
        <w:tblLook w:val="04A0" w:firstRow="1" w:lastRow="0" w:firstColumn="1" w:lastColumn="0" w:noHBand="0" w:noVBand="1"/>
      </w:tblPr>
      <w:tblGrid>
        <w:gridCol w:w="3635"/>
        <w:gridCol w:w="5313"/>
      </w:tblGrid>
      <w:tr w:rsidR="00E92CBF" w:rsidRPr="00F11966" w14:paraId="356DBB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2F2939"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D316C" w14:textId="77777777" w:rsidR="00E92CBF" w:rsidRPr="00F11966" w:rsidRDefault="00E92CBF" w:rsidP="00AA7DB8">
            <w:pPr>
              <w:pStyle w:val="TAH"/>
            </w:pPr>
            <w:r w:rsidRPr="00F11966">
              <w:t>Description</w:t>
            </w:r>
          </w:p>
        </w:tc>
      </w:tr>
      <w:tr w:rsidR="00E92CBF" w:rsidRPr="00F11966" w14:paraId="6635C9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B27700" w14:textId="77777777" w:rsidR="00E92CBF" w:rsidRPr="00F11966" w:rsidRDefault="00E92CBF" w:rsidP="00AA7DB8">
            <w:pPr>
              <w:pStyle w:val="TAL"/>
            </w:pPr>
            <w:r w:rsidRPr="00F11966">
              <w:t>"MINIMUM"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8C2A0B" w14:textId="77777777" w:rsidR="00E92CBF" w:rsidRPr="00F11966" w:rsidRDefault="00E92CBF" w:rsidP="00AA7DB8">
            <w:pPr>
              <w:pStyle w:val="TAL"/>
            </w:pPr>
            <w:r w:rsidRPr="00F11966">
              <w:t xml:space="preserve">Minimum </w:t>
            </w:r>
          </w:p>
        </w:tc>
      </w:tr>
      <w:tr w:rsidR="00E92CBF" w:rsidRPr="00F11966" w14:paraId="6341E8A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73B3BE" w14:textId="77777777" w:rsidR="00E92CBF" w:rsidRPr="00F11966" w:rsidRDefault="00E92CBF" w:rsidP="00AA7DB8">
            <w:pPr>
              <w:pStyle w:val="TAL"/>
            </w:pPr>
            <w:r w:rsidRPr="00F11966">
              <w:t>"MEDIUM"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3452F" w14:textId="77777777" w:rsidR="00E92CBF" w:rsidRPr="00F11966" w:rsidRDefault="00E92CBF" w:rsidP="00AA7DB8">
            <w:pPr>
              <w:pStyle w:val="TAL"/>
            </w:pPr>
            <w:r w:rsidRPr="00F11966">
              <w:t xml:space="preserve">Medium </w:t>
            </w:r>
          </w:p>
        </w:tc>
      </w:tr>
      <w:tr w:rsidR="00E92CBF" w:rsidRPr="00F11966" w14:paraId="2EB06548"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871A91" w14:textId="77777777" w:rsidR="00E92CBF" w:rsidRPr="00F11966" w:rsidRDefault="00E92CBF" w:rsidP="00AA7DB8">
            <w:pPr>
              <w:pStyle w:val="TAL"/>
            </w:pPr>
            <w:r w:rsidRPr="00F11966">
              <w:t>"MAXIMUM"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32CF4" w14:textId="77777777" w:rsidR="00E92CBF" w:rsidRPr="00F11966" w:rsidRDefault="00E92CBF" w:rsidP="00AA7DB8">
            <w:pPr>
              <w:pStyle w:val="TAL"/>
            </w:pPr>
            <w:r w:rsidRPr="00F11966">
              <w:t xml:space="preserve">Maximum </w:t>
            </w:r>
          </w:p>
        </w:tc>
      </w:tr>
      <w:tr w:rsidR="00E92CBF" w:rsidRPr="00F11966" w14:paraId="164B50C3"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A506D" w14:textId="77777777" w:rsidR="00E92CBF" w:rsidRPr="00F11966" w:rsidRDefault="00E92CBF" w:rsidP="00AA7DB8">
            <w:pPr>
              <w:pStyle w:val="TAL"/>
            </w:pPr>
            <w:r w:rsidRPr="00F11966">
              <w:t>"MINIMUM_WO_VENDOR_EXTENSION"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5C3433" w14:textId="77777777" w:rsidR="00E92CBF" w:rsidRPr="00F11966" w:rsidRDefault="00E92CBF" w:rsidP="00AA7DB8">
            <w:pPr>
              <w:pStyle w:val="TAL"/>
            </w:pPr>
            <w:r w:rsidRPr="00F11966">
              <w:t>Minimum without vendor specific extension</w:t>
            </w:r>
          </w:p>
        </w:tc>
      </w:tr>
      <w:tr w:rsidR="00E92CBF" w:rsidRPr="00F11966" w14:paraId="1EEBF7CA"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660036" w14:textId="77777777" w:rsidR="00E92CBF" w:rsidRPr="00F11966" w:rsidRDefault="00E92CBF" w:rsidP="00AA7DB8">
            <w:pPr>
              <w:pStyle w:val="TAL"/>
            </w:pPr>
            <w:r w:rsidRPr="00F11966">
              <w:t>"MEDIUM_WO_VENDOR_EXTENSION"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22FA5F" w14:textId="77777777" w:rsidR="00E92CBF" w:rsidRPr="00F11966" w:rsidRDefault="00E92CBF" w:rsidP="00AA7DB8">
            <w:pPr>
              <w:pStyle w:val="TAL"/>
            </w:pPr>
            <w:r w:rsidRPr="00F11966">
              <w:t>Medium without vendor specific extension</w:t>
            </w:r>
          </w:p>
        </w:tc>
      </w:tr>
      <w:tr w:rsidR="00E92CBF" w:rsidRPr="00F11966" w14:paraId="0E2C090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8DBBCD" w14:textId="77777777" w:rsidR="00E92CBF" w:rsidRPr="00F11966" w:rsidRDefault="00E92CBF" w:rsidP="00AA7DB8">
            <w:pPr>
              <w:pStyle w:val="TAL"/>
            </w:pPr>
            <w:r w:rsidRPr="00F11966">
              <w:t>"MAXIMUM_WO_VENDOR_EXTENSION"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A82E3" w14:textId="77777777" w:rsidR="00E92CBF" w:rsidRPr="00F11966" w:rsidRDefault="00E92CBF" w:rsidP="00AA7DB8">
            <w:pPr>
              <w:pStyle w:val="TAL"/>
            </w:pPr>
            <w:r w:rsidRPr="00F11966">
              <w:t>Maximum without vendor specific extension</w:t>
            </w:r>
          </w:p>
        </w:tc>
      </w:tr>
    </w:tbl>
    <w:p w14:paraId="4A62D464" w14:textId="77777777" w:rsidR="00E92CBF" w:rsidRPr="00F11966" w:rsidRDefault="00E92CBF" w:rsidP="00E92CBF"/>
    <w:p w14:paraId="4C7AD66C" w14:textId="77777777" w:rsidR="00E92CBF" w:rsidRPr="00F11966" w:rsidRDefault="00E92CBF" w:rsidP="00D362EB">
      <w:pPr>
        <w:pStyle w:val="Heading4"/>
      </w:pPr>
      <w:bookmarkStart w:id="4552" w:name="_Toc24925914"/>
      <w:bookmarkStart w:id="4553" w:name="_Toc24926092"/>
      <w:bookmarkStart w:id="4554" w:name="_Toc24926268"/>
      <w:bookmarkStart w:id="4555" w:name="_Toc33964128"/>
      <w:bookmarkStart w:id="4556" w:name="_Toc33980895"/>
      <w:bookmarkStart w:id="4557" w:name="_Toc36462696"/>
      <w:bookmarkStart w:id="4558" w:name="_Toc36462892"/>
      <w:bookmarkStart w:id="4559" w:name="_Toc43026146"/>
      <w:bookmarkStart w:id="4560" w:name="_Toc49763680"/>
      <w:bookmarkStart w:id="4561" w:name="_Toc56754376"/>
      <w:bookmarkStart w:id="4562" w:name="_Toc88743163"/>
      <w:bookmarkStart w:id="4563" w:name="_Toc101254075"/>
      <w:bookmarkStart w:id="4564" w:name="_Toc101254514"/>
      <w:bookmarkStart w:id="4565" w:name="_Toc104112226"/>
      <w:bookmarkStart w:id="4566" w:name="_Toc104192403"/>
      <w:bookmarkStart w:id="4567" w:name="_Toc104192967"/>
      <w:bookmarkStart w:id="4568" w:name="_Toc133336353"/>
      <w:bookmarkStart w:id="4569" w:name="_Toc143984849"/>
      <w:bookmarkStart w:id="4570" w:name="_Toc144147626"/>
      <w:bookmarkStart w:id="4571" w:name="_Toc153885430"/>
      <w:bookmarkStart w:id="4572" w:name="_Toc177547569"/>
      <w:bookmarkStart w:id="4573" w:name="_Toc200702953"/>
      <w:r w:rsidRPr="00F11966">
        <w:t>5.6.3.2</w:t>
      </w:r>
      <w:r w:rsidRPr="00F11966">
        <w:tab/>
        <w:t>Enumeration: TraceDepthRm</w:t>
      </w:r>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p>
    <w:p w14:paraId="1F80BBC3" w14:textId="77777777" w:rsidR="00E92CBF" w:rsidRPr="00F11966" w:rsidRDefault="00E92CBF" w:rsidP="00E92CBF">
      <w:r w:rsidRPr="00F11966">
        <w:t>This enumeration is defined in the same way as the "TraceDepth" enumeration, but with the OpenAPI "nullable: true" property.</w:t>
      </w:r>
    </w:p>
    <w:p w14:paraId="28AFE91B" w14:textId="77777777" w:rsidR="002933AC" w:rsidRPr="00F11966" w:rsidRDefault="002933AC" w:rsidP="00D362EB">
      <w:pPr>
        <w:pStyle w:val="Heading4"/>
      </w:pPr>
      <w:bookmarkStart w:id="4574" w:name="_Toc27592906"/>
      <w:bookmarkStart w:id="4575" w:name="_Toc43026147"/>
      <w:bookmarkStart w:id="4576" w:name="_Toc49763681"/>
      <w:bookmarkStart w:id="4577" w:name="_Toc56754377"/>
      <w:bookmarkStart w:id="4578" w:name="_Toc88743164"/>
      <w:bookmarkStart w:id="4579" w:name="_Toc101254076"/>
      <w:bookmarkStart w:id="4580" w:name="_Toc101254515"/>
      <w:bookmarkStart w:id="4581" w:name="_Toc104112227"/>
      <w:bookmarkStart w:id="4582" w:name="_Toc104192404"/>
      <w:bookmarkStart w:id="4583" w:name="_Toc104192968"/>
      <w:bookmarkStart w:id="4584" w:name="_Toc133336354"/>
      <w:bookmarkStart w:id="4585" w:name="_Toc143984850"/>
      <w:bookmarkStart w:id="4586" w:name="_Toc144147627"/>
      <w:bookmarkStart w:id="4587" w:name="_Toc153885431"/>
      <w:bookmarkStart w:id="4588" w:name="_Toc177547570"/>
      <w:bookmarkStart w:id="4589" w:name="_Toc200702954"/>
      <w:r w:rsidRPr="00F11966">
        <w:t>5.6.3.3</w:t>
      </w:r>
      <w:r w:rsidRPr="00F11966">
        <w:tab/>
        <w:t xml:space="preserve">Enumeration: </w:t>
      </w:r>
      <w:bookmarkEnd w:id="4574"/>
      <w:r w:rsidRPr="00F11966">
        <w:rPr>
          <w:lang w:eastAsia="zh-CN"/>
        </w:rPr>
        <w:t>JobType</w:t>
      </w:r>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p>
    <w:p w14:paraId="7F8E6C4C" w14:textId="77777777" w:rsidR="002933AC" w:rsidRPr="00F11966" w:rsidRDefault="002933AC" w:rsidP="002933AC">
      <w:r w:rsidRPr="00F11966">
        <w:t xml:space="preserve">The enumeration </w:t>
      </w:r>
      <w:r w:rsidRPr="00F11966">
        <w:rPr>
          <w:lang w:eastAsia="zh-CN"/>
        </w:rPr>
        <w:t>JobType</w:t>
      </w:r>
      <w:r w:rsidRPr="00F11966">
        <w:t xml:space="preserve"> defines Job Type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5.6.3.3-1.</w:t>
      </w:r>
    </w:p>
    <w:p w14:paraId="15DDA85B" w14:textId="77777777" w:rsidR="002933AC" w:rsidRPr="00F11966" w:rsidRDefault="002933AC" w:rsidP="002933AC">
      <w:pPr>
        <w:pStyle w:val="TH"/>
      </w:pPr>
      <w:r w:rsidRPr="00F11966">
        <w:lastRenderedPageBreak/>
        <w:t xml:space="preserve">Table 5.6.3.3-1: Enumeration </w:t>
      </w:r>
      <w:r w:rsidRPr="00F11966">
        <w:rPr>
          <w:lang w:eastAsia="zh-CN"/>
        </w:rPr>
        <w:t>JobType</w:t>
      </w:r>
    </w:p>
    <w:tbl>
      <w:tblPr>
        <w:tblW w:w="4650" w:type="pct"/>
        <w:jc w:val="center"/>
        <w:tblCellMar>
          <w:left w:w="0" w:type="dxa"/>
          <w:right w:w="0" w:type="dxa"/>
        </w:tblCellMar>
        <w:tblLook w:val="04A0" w:firstRow="1" w:lastRow="0" w:firstColumn="1" w:lastColumn="0" w:noHBand="0" w:noVBand="1"/>
      </w:tblPr>
      <w:tblGrid>
        <w:gridCol w:w="6126"/>
        <w:gridCol w:w="2822"/>
      </w:tblGrid>
      <w:tr w:rsidR="002933AC" w:rsidRPr="00F11966" w14:paraId="470DFBAB"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907190" w14:textId="77777777" w:rsidR="002933AC" w:rsidRPr="00F11966" w:rsidRDefault="002933AC" w:rsidP="002933AC">
            <w:pPr>
              <w:pStyle w:val="TAH"/>
            </w:pPr>
            <w:r w:rsidRPr="00F11966">
              <w:t>Enumeration value</w:t>
            </w:r>
          </w:p>
        </w:tc>
        <w:tc>
          <w:tcPr>
            <w:tcW w:w="15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619E99" w14:textId="77777777" w:rsidR="002933AC" w:rsidRPr="00F11966" w:rsidRDefault="002933AC" w:rsidP="002933AC">
            <w:pPr>
              <w:pStyle w:val="TAH"/>
            </w:pPr>
            <w:r w:rsidRPr="00F11966">
              <w:t>Description</w:t>
            </w:r>
          </w:p>
        </w:tc>
      </w:tr>
      <w:tr w:rsidR="002933AC" w:rsidRPr="00F11966" w14:paraId="3F047826"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7CAFC6" w14:textId="77777777" w:rsidR="002933AC" w:rsidRPr="00F11966" w:rsidRDefault="002933AC" w:rsidP="002933AC">
            <w:pPr>
              <w:pStyle w:val="TAL"/>
            </w:pPr>
            <w:r w:rsidRPr="00F11966">
              <w:t>"IMMEDIATE_MDT_ONLY"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704B46" w14:textId="77777777" w:rsidR="002933AC" w:rsidRPr="00F11966" w:rsidRDefault="002933AC" w:rsidP="002933AC">
            <w:pPr>
              <w:pStyle w:val="TAL"/>
            </w:pPr>
            <w:r w:rsidRPr="00F11966">
              <w:t>Immediate MDT only</w:t>
            </w:r>
          </w:p>
        </w:tc>
      </w:tr>
      <w:tr w:rsidR="002933AC" w:rsidRPr="00F11966" w14:paraId="0FB32170"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821ABB" w14:textId="77777777" w:rsidR="002933AC" w:rsidRPr="00F11966" w:rsidRDefault="002933AC" w:rsidP="002933AC">
            <w:pPr>
              <w:pStyle w:val="TAL"/>
            </w:pPr>
            <w:r w:rsidRPr="00F11966">
              <w:t>"LOGGED_MDT_ONLY"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483200" w14:textId="77777777" w:rsidR="002933AC" w:rsidRPr="00F11966" w:rsidRDefault="002933AC" w:rsidP="002933AC">
            <w:pPr>
              <w:pStyle w:val="TAL"/>
            </w:pPr>
            <w:r w:rsidRPr="00F11966">
              <w:t>Logged MDT only</w:t>
            </w:r>
          </w:p>
        </w:tc>
      </w:tr>
      <w:tr w:rsidR="002933AC" w:rsidRPr="00F11966" w14:paraId="312DDAAD"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168DD7" w14:textId="77777777" w:rsidR="002933AC" w:rsidRPr="00F11966" w:rsidRDefault="002933AC" w:rsidP="002933AC">
            <w:pPr>
              <w:pStyle w:val="TAL"/>
            </w:pPr>
            <w:r w:rsidRPr="00F11966">
              <w:t>"TRACE_ONLY"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4C6E3D" w14:textId="77777777" w:rsidR="002933AC" w:rsidRPr="00F11966" w:rsidRDefault="002933AC" w:rsidP="002933AC">
            <w:pPr>
              <w:pStyle w:val="TAL"/>
            </w:pPr>
            <w:r w:rsidRPr="00F11966">
              <w:t>Trace only</w:t>
            </w:r>
          </w:p>
        </w:tc>
      </w:tr>
      <w:tr w:rsidR="002933AC" w:rsidRPr="00F11966" w14:paraId="73F11B10"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2AE162" w14:textId="77777777" w:rsidR="002933AC" w:rsidRPr="00F11966" w:rsidRDefault="002933AC" w:rsidP="002933AC">
            <w:pPr>
              <w:pStyle w:val="TAL"/>
            </w:pPr>
            <w:r w:rsidRPr="00F11966">
              <w:t>"IMMEDIATE_MDT_AND_TRACE"</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1551D4" w14:textId="77777777" w:rsidR="002933AC" w:rsidRPr="00F11966" w:rsidRDefault="002933AC" w:rsidP="002933AC">
            <w:pPr>
              <w:pStyle w:val="TAL"/>
            </w:pPr>
            <w:r w:rsidRPr="00F11966">
              <w:t>Immediate MDT and Trace</w:t>
            </w:r>
          </w:p>
        </w:tc>
      </w:tr>
      <w:tr w:rsidR="002933AC" w:rsidRPr="00F11966" w14:paraId="4DDEF80A"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31DAC" w14:textId="77777777" w:rsidR="002933AC" w:rsidRPr="00F11966" w:rsidRDefault="002933AC" w:rsidP="002933AC">
            <w:pPr>
              <w:pStyle w:val="TAL"/>
            </w:pPr>
            <w:r w:rsidRPr="00F11966">
              <w:t>"LOGGED_MBSFN_MDT"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85FA45" w14:textId="77777777" w:rsidR="002933AC" w:rsidRPr="00F11966" w:rsidRDefault="002933AC" w:rsidP="002933AC">
            <w:pPr>
              <w:pStyle w:val="TAL"/>
            </w:pPr>
            <w:r w:rsidRPr="00F11966">
              <w:t>Logged MBSFN MDT</w:t>
            </w:r>
          </w:p>
        </w:tc>
      </w:tr>
      <w:tr w:rsidR="00FD16AE" w:rsidRPr="00F11966" w14:paraId="77A6BC2E"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6CFA7F" w14:textId="14FEEA33" w:rsidR="00FD16AE" w:rsidRPr="00F11966" w:rsidRDefault="00FD16AE" w:rsidP="00FD16AE">
            <w:pPr>
              <w:pStyle w:val="TAL"/>
            </w:pPr>
            <w:r w:rsidRPr="00F11966">
              <w:t>"</w:t>
            </w:r>
            <w:r>
              <w:t>5GC</w:t>
            </w:r>
            <w:r w:rsidRPr="00F11966">
              <w:t>_</w:t>
            </w:r>
            <w:r>
              <w:t>UE</w:t>
            </w:r>
            <w:r w:rsidRPr="00F11966">
              <w:t>_</w:t>
            </w:r>
            <w:r>
              <w:t>LEVEL_MEASUREMENTS_ONLY</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D2878C" w14:textId="126B60E6" w:rsidR="00FD16AE" w:rsidRPr="00F11966" w:rsidRDefault="00FD16AE" w:rsidP="00FD16AE">
            <w:pPr>
              <w:pStyle w:val="TAL"/>
            </w:pPr>
            <w:r w:rsidRPr="00B645B4">
              <w:t>5GC UE level measurements only</w:t>
            </w:r>
          </w:p>
        </w:tc>
      </w:tr>
      <w:tr w:rsidR="00FD16AE" w:rsidRPr="00F11966" w14:paraId="33450F66"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69845" w14:textId="7B6C906C" w:rsidR="00FD16AE" w:rsidRPr="00F11966" w:rsidRDefault="00FD16AE" w:rsidP="00FD16AE">
            <w:pPr>
              <w:pStyle w:val="TAL"/>
            </w:pPr>
            <w:r w:rsidRPr="00554DDE">
              <w:t>"TRACE_AND_5GC_UE_LEVEL_MEASUREMENTS_ONLY"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9C9677" w14:textId="0EED6D4F" w:rsidR="00FD16AE" w:rsidRPr="00B645B4" w:rsidRDefault="00FD16AE" w:rsidP="00FD16AE">
            <w:pPr>
              <w:pStyle w:val="TAL"/>
            </w:pPr>
            <w:r w:rsidRPr="00B645B4">
              <w:t>Trace and 5GC UE level measurements</w:t>
            </w:r>
          </w:p>
        </w:tc>
      </w:tr>
      <w:tr w:rsidR="00FD16AE" w:rsidRPr="00F11966" w14:paraId="3CE9A793"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D2D19C" w14:textId="6ACE8199" w:rsidR="00FD16AE" w:rsidRPr="00554DDE" w:rsidRDefault="00FD16AE" w:rsidP="00FD16AE">
            <w:pPr>
              <w:pStyle w:val="TAL"/>
            </w:pPr>
            <w:r w:rsidRPr="00F11966">
              <w:t>"IMMEDIATE_MDT_AND</w:t>
            </w:r>
            <w:r>
              <w:t>_5GC</w:t>
            </w:r>
            <w:r w:rsidRPr="00F11966">
              <w:t>_</w:t>
            </w:r>
            <w:r>
              <w:t>UE</w:t>
            </w:r>
            <w:r w:rsidRPr="00F11966">
              <w:t>_</w:t>
            </w:r>
            <w:r>
              <w:t>LEVEL_MEASUREMENTS</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C0221E" w14:textId="0F4ECA90" w:rsidR="00FD16AE" w:rsidRPr="00B645B4" w:rsidRDefault="00FD16AE" w:rsidP="00FD16AE">
            <w:pPr>
              <w:pStyle w:val="TAL"/>
            </w:pPr>
            <w:r>
              <w:t>Immediate MDT and 5GC UE level measurements</w:t>
            </w:r>
          </w:p>
        </w:tc>
      </w:tr>
      <w:tr w:rsidR="00FD16AE" w:rsidRPr="00F11966" w14:paraId="6AA7643C"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EA48EB" w14:textId="32BD4F4E" w:rsidR="00FD16AE" w:rsidRPr="00F11966" w:rsidRDefault="00FD16AE" w:rsidP="00FD16AE">
            <w:pPr>
              <w:pStyle w:val="TAL"/>
            </w:pPr>
            <w:r w:rsidRPr="00F11966">
              <w:t>"TRACE_IMMEDIATE_MDT_AND</w:t>
            </w:r>
            <w:r>
              <w:t>_5GC</w:t>
            </w:r>
            <w:r w:rsidRPr="00F11966">
              <w:t>_</w:t>
            </w:r>
            <w:r>
              <w:t>UE</w:t>
            </w:r>
            <w:r w:rsidRPr="00F11966">
              <w:t>_</w:t>
            </w:r>
            <w:r>
              <w:t>LEVEL_MEASUREMENTS</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C35C3" w14:textId="23982054" w:rsidR="00FD16AE" w:rsidRDefault="00FD16AE" w:rsidP="00FD16AE">
            <w:pPr>
              <w:pStyle w:val="TAL"/>
            </w:pPr>
            <w:r>
              <w:t>Trace, Immediate MDT and 5GC UE level measurements</w:t>
            </w:r>
          </w:p>
        </w:tc>
      </w:tr>
    </w:tbl>
    <w:p w14:paraId="7DDE82B4" w14:textId="77777777" w:rsidR="002933AC" w:rsidRPr="00F11966" w:rsidRDefault="002933AC" w:rsidP="002933AC"/>
    <w:p w14:paraId="5C4922E2" w14:textId="77777777" w:rsidR="002933AC" w:rsidRPr="00F11966" w:rsidRDefault="002933AC" w:rsidP="006E5165">
      <w:pPr>
        <w:rPr>
          <w:noProof/>
        </w:rPr>
      </w:pPr>
    </w:p>
    <w:p w14:paraId="7CCC1CBA" w14:textId="77777777" w:rsidR="002933AC" w:rsidRPr="00F11966" w:rsidRDefault="002933AC" w:rsidP="00D362EB">
      <w:pPr>
        <w:pStyle w:val="Heading4"/>
      </w:pPr>
      <w:bookmarkStart w:id="4590" w:name="_Toc43026148"/>
      <w:bookmarkStart w:id="4591" w:name="_Toc49763682"/>
      <w:bookmarkStart w:id="4592" w:name="_Toc56754378"/>
      <w:bookmarkStart w:id="4593" w:name="_Toc88743165"/>
      <w:bookmarkStart w:id="4594" w:name="_Toc101254077"/>
      <w:bookmarkStart w:id="4595" w:name="_Toc101254516"/>
      <w:bookmarkStart w:id="4596" w:name="_Toc104112228"/>
      <w:bookmarkStart w:id="4597" w:name="_Toc104192405"/>
      <w:bookmarkStart w:id="4598" w:name="_Toc104192969"/>
      <w:bookmarkStart w:id="4599" w:name="_Toc133336355"/>
      <w:bookmarkStart w:id="4600" w:name="_Toc143984851"/>
      <w:bookmarkStart w:id="4601" w:name="_Toc144147628"/>
      <w:bookmarkStart w:id="4602" w:name="_Toc153885432"/>
      <w:bookmarkStart w:id="4603" w:name="_Toc177547571"/>
      <w:bookmarkStart w:id="4604" w:name="_Toc200702955"/>
      <w:r w:rsidRPr="00F11966">
        <w:t>5.6.3.4</w:t>
      </w:r>
      <w:r w:rsidRPr="00F11966">
        <w:tab/>
        <w:t xml:space="preserve">Enumeration: </w:t>
      </w:r>
      <w:r w:rsidRPr="00F11966">
        <w:rPr>
          <w:rFonts w:hint="eastAsia"/>
          <w:lang w:eastAsia="zh-CN"/>
        </w:rPr>
        <w:t>ReportTypeMdt</w:t>
      </w:r>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p>
    <w:p w14:paraId="3D77099A" w14:textId="77777777" w:rsidR="002933AC" w:rsidRPr="00F11966" w:rsidRDefault="002933AC" w:rsidP="002933AC">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5.6.3.4-1.</w:t>
      </w:r>
    </w:p>
    <w:p w14:paraId="1AB82081" w14:textId="77777777" w:rsidR="002933AC" w:rsidRPr="00F11966" w:rsidRDefault="002933AC" w:rsidP="002933AC">
      <w:pPr>
        <w:pStyle w:val="TH"/>
      </w:pPr>
      <w:r w:rsidRPr="00F11966">
        <w:t xml:space="preserve">Table 5.6.3.4-1: Enumeration </w:t>
      </w:r>
      <w:r w:rsidRPr="00F11966">
        <w:rPr>
          <w:rFonts w:hint="eastAsia"/>
          <w:lang w:eastAsia="zh-CN"/>
        </w:rPr>
        <w:t>ReportTypeMdt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6661D00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C3BA4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3CCE45F" w14:textId="77777777" w:rsidR="002933AC" w:rsidRPr="00F11966" w:rsidRDefault="002933AC" w:rsidP="002933AC">
            <w:pPr>
              <w:pStyle w:val="TAH"/>
            </w:pPr>
            <w:r w:rsidRPr="00F11966">
              <w:t>Description</w:t>
            </w:r>
          </w:p>
        </w:tc>
      </w:tr>
      <w:tr w:rsidR="002933AC" w:rsidRPr="00F11966" w14:paraId="2FB9283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775DC3" w14:textId="77777777" w:rsidR="002933AC" w:rsidRPr="00F11966" w:rsidRDefault="002933AC" w:rsidP="002933AC">
            <w:pPr>
              <w:pStyle w:val="TAL"/>
            </w:pPr>
            <w:r w:rsidRPr="00F11966">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54CFEA" w14:textId="77777777" w:rsidR="002933AC" w:rsidRPr="00F11966" w:rsidRDefault="002933AC" w:rsidP="002933AC">
            <w:pPr>
              <w:pStyle w:val="TAL"/>
            </w:pPr>
            <w:r w:rsidRPr="00F11966">
              <w:t>Periodical</w:t>
            </w:r>
          </w:p>
        </w:tc>
      </w:tr>
      <w:tr w:rsidR="002933AC" w:rsidRPr="00F11966" w14:paraId="5F60FEB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478DBB" w14:textId="77777777" w:rsidR="002933AC" w:rsidRPr="00F11966" w:rsidRDefault="002933AC" w:rsidP="002933AC">
            <w:pPr>
              <w:pStyle w:val="TAL"/>
            </w:pPr>
            <w:r w:rsidRPr="00F11966">
              <w:t>"EVENT_TRIGGED"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152608" w14:textId="77777777" w:rsidR="002933AC" w:rsidRPr="00F11966" w:rsidRDefault="002933AC" w:rsidP="002933AC">
            <w:pPr>
              <w:pStyle w:val="TAL"/>
            </w:pPr>
            <w:r w:rsidRPr="00F11966">
              <w:t>Event triggered</w:t>
            </w:r>
          </w:p>
        </w:tc>
      </w:tr>
    </w:tbl>
    <w:p w14:paraId="2718650F" w14:textId="77777777" w:rsidR="002933AC" w:rsidRPr="00F11966" w:rsidRDefault="002933AC" w:rsidP="002933AC">
      <w:pPr>
        <w:rPr>
          <w:noProof/>
        </w:rPr>
      </w:pPr>
    </w:p>
    <w:p w14:paraId="6DE9BB3A" w14:textId="77777777" w:rsidR="002933AC" w:rsidRPr="00F11966" w:rsidRDefault="002933AC" w:rsidP="00D362EB">
      <w:pPr>
        <w:pStyle w:val="Heading4"/>
      </w:pPr>
      <w:bookmarkStart w:id="4605" w:name="_Toc43026149"/>
      <w:bookmarkStart w:id="4606" w:name="_Toc49763683"/>
      <w:bookmarkStart w:id="4607" w:name="_Toc56754379"/>
      <w:bookmarkStart w:id="4608" w:name="_Toc88743166"/>
      <w:bookmarkStart w:id="4609" w:name="_Toc101254078"/>
      <w:bookmarkStart w:id="4610" w:name="_Toc101254517"/>
      <w:bookmarkStart w:id="4611" w:name="_Toc104112229"/>
      <w:bookmarkStart w:id="4612" w:name="_Toc104192406"/>
      <w:bookmarkStart w:id="4613" w:name="_Toc104192970"/>
      <w:bookmarkStart w:id="4614" w:name="_Toc133336356"/>
      <w:bookmarkStart w:id="4615" w:name="_Toc143984852"/>
      <w:bookmarkStart w:id="4616" w:name="_Toc144147629"/>
      <w:bookmarkStart w:id="4617" w:name="_Toc153885433"/>
      <w:bookmarkStart w:id="4618" w:name="_Toc177547572"/>
      <w:bookmarkStart w:id="4619" w:name="_Toc200702956"/>
      <w:r w:rsidRPr="00F11966">
        <w:t>5.6.3.5</w:t>
      </w:r>
      <w:r w:rsidRPr="00F11966">
        <w:tab/>
        <w:t>Enumeration: MeasurementLteForMdt</w:t>
      </w:r>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p>
    <w:p w14:paraId="3AC0848D" w14:textId="77777777" w:rsidR="002933AC" w:rsidRPr="00F11966" w:rsidRDefault="002933AC" w:rsidP="002933AC">
      <w:r w:rsidRPr="00F11966">
        <w:t xml:space="preserve">The enumeration MeasurementLteForMdt defines Measurements used for MDT in LTE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5.6.3.5-1.</w:t>
      </w:r>
    </w:p>
    <w:p w14:paraId="06A9DF08" w14:textId="77777777" w:rsidR="002933AC" w:rsidRPr="00F11966" w:rsidRDefault="002933AC" w:rsidP="002933AC">
      <w:pPr>
        <w:pStyle w:val="TH"/>
      </w:pPr>
      <w:r w:rsidRPr="00F11966">
        <w:t>Table 5.6.3.5-1: Enumeration MeasurementLteForMdt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2A85B8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DDE62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D38BD7" w14:textId="77777777" w:rsidR="002933AC" w:rsidRPr="00F11966" w:rsidRDefault="002933AC" w:rsidP="002933AC">
            <w:pPr>
              <w:pStyle w:val="TAH"/>
            </w:pPr>
            <w:r w:rsidRPr="00F11966">
              <w:t>Description</w:t>
            </w:r>
          </w:p>
        </w:tc>
      </w:tr>
      <w:tr w:rsidR="002933AC" w:rsidRPr="00F11966" w14:paraId="749FBFC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CBE1CB"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A218D6" w14:textId="77777777" w:rsidR="002933AC" w:rsidRPr="00F11966" w:rsidRDefault="002933AC" w:rsidP="002933AC">
            <w:pPr>
              <w:pStyle w:val="TAL"/>
            </w:pPr>
            <w:r w:rsidRPr="00F11966">
              <w:t>M1</w:t>
            </w:r>
          </w:p>
        </w:tc>
      </w:tr>
      <w:tr w:rsidR="002933AC" w:rsidRPr="00F11966" w14:paraId="7D02617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8C2C2D"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8784E7" w14:textId="77777777" w:rsidR="002933AC" w:rsidRPr="00F11966" w:rsidRDefault="002933AC" w:rsidP="002933AC">
            <w:pPr>
              <w:pStyle w:val="TAL"/>
            </w:pPr>
            <w:r w:rsidRPr="00F11966">
              <w:t>M2</w:t>
            </w:r>
          </w:p>
        </w:tc>
      </w:tr>
      <w:tr w:rsidR="002933AC" w:rsidRPr="00F11966" w14:paraId="507ADA7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62F4DD"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58B73F" w14:textId="77777777" w:rsidR="002933AC" w:rsidRPr="00F11966" w:rsidRDefault="002933AC" w:rsidP="002933AC">
            <w:pPr>
              <w:pStyle w:val="TAL"/>
            </w:pPr>
            <w:r w:rsidRPr="00F11966">
              <w:t>M3</w:t>
            </w:r>
          </w:p>
        </w:tc>
      </w:tr>
      <w:tr w:rsidR="002933AC" w:rsidRPr="00F11966" w14:paraId="14ED306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1C7E6C"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2AB1A1" w14:textId="77777777" w:rsidR="002933AC" w:rsidRPr="00F11966" w:rsidRDefault="002933AC" w:rsidP="002933AC">
            <w:pPr>
              <w:pStyle w:val="TAL"/>
            </w:pPr>
            <w:r w:rsidRPr="00F11966">
              <w:rPr>
                <w:lang w:eastAsia="zh-CN"/>
              </w:rPr>
              <w:t>M4 for DL</w:t>
            </w:r>
          </w:p>
        </w:tc>
      </w:tr>
      <w:tr w:rsidR="002933AC" w:rsidRPr="00F11966" w14:paraId="678D623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669AC2"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4BFF48" w14:textId="77777777" w:rsidR="002933AC" w:rsidRPr="00F11966" w:rsidRDefault="002933AC" w:rsidP="002933AC">
            <w:pPr>
              <w:pStyle w:val="TAL"/>
              <w:rPr>
                <w:lang w:eastAsia="zh-CN"/>
              </w:rPr>
            </w:pPr>
            <w:r w:rsidRPr="00F11966">
              <w:rPr>
                <w:lang w:eastAsia="zh-CN"/>
              </w:rPr>
              <w:t>M4 for UL</w:t>
            </w:r>
          </w:p>
        </w:tc>
      </w:tr>
      <w:tr w:rsidR="002933AC" w:rsidRPr="00F11966" w14:paraId="3D5663F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FCE784"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4A7424"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4002250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45E13C"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E80DB" w14:textId="77777777" w:rsidR="002933AC" w:rsidRPr="00F11966" w:rsidRDefault="002933AC" w:rsidP="002933AC">
            <w:pPr>
              <w:pStyle w:val="TAL"/>
            </w:pPr>
            <w:r w:rsidRPr="00F11966">
              <w:t>M5</w:t>
            </w:r>
            <w:r w:rsidRPr="00F11966">
              <w:rPr>
                <w:lang w:eastAsia="zh-CN"/>
              </w:rPr>
              <w:t xml:space="preserve"> for UL</w:t>
            </w:r>
          </w:p>
        </w:tc>
      </w:tr>
      <w:tr w:rsidR="00C35CE3" w:rsidRPr="00F11966" w14:paraId="3CDB235C"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5364B8" w14:textId="77777777" w:rsidR="00C35CE3" w:rsidRPr="00F11966" w:rsidRDefault="00C35CE3" w:rsidP="009F33F8">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4BC540" w14:textId="77777777" w:rsidR="00C35CE3" w:rsidRPr="00F11966" w:rsidRDefault="00C35CE3" w:rsidP="009F33F8">
            <w:pPr>
              <w:pStyle w:val="TAL"/>
            </w:pPr>
            <w:r w:rsidRPr="00F11966">
              <w:t>M6 for DL</w:t>
            </w:r>
          </w:p>
        </w:tc>
      </w:tr>
      <w:tr w:rsidR="00C35CE3" w:rsidRPr="00F11966" w14:paraId="13ACC1F9"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E844AF" w14:textId="77777777" w:rsidR="00C35CE3" w:rsidRPr="00F11966" w:rsidRDefault="00C35CE3" w:rsidP="009F33F8">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9FB343" w14:textId="77777777" w:rsidR="00C35CE3" w:rsidRPr="00F11966" w:rsidRDefault="00C35CE3" w:rsidP="009F33F8">
            <w:pPr>
              <w:pStyle w:val="TAL"/>
            </w:pPr>
            <w:r w:rsidRPr="00F11966">
              <w:t>M6 for UL</w:t>
            </w:r>
          </w:p>
        </w:tc>
      </w:tr>
      <w:tr w:rsidR="00C35CE3" w:rsidRPr="00F11966" w14:paraId="393F73F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A1C83" w14:textId="77777777" w:rsidR="00C35CE3" w:rsidRPr="00F11966" w:rsidRDefault="00C35CE3" w:rsidP="009F33F8">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44AA20" w14:textId="77777777" w:rsidR="00C35CE3" w:rsidRPr="00F11966" w:rsidRDefault="00C35CE3" w:rsidP="009F33F8">
            <w:pPr>
              <w:pStyle w:val="TAL"/>
            </w:pPr>
            <w:r w:rsidRPr="00F11966">
              <w:t>M7 for DL</w:t>
            </w:r>
          </w:p>
        </w:tc>
      </w:tr>
      <w:tr w:rsidR="00C35CE3" w:rsidRPr="00F11966" w14:paraId="7F1C8AC8"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511C4E" w14:textId="77777777" w:rsidR="00C35CE3" w:rsidRPr="00F11966" w:rsidRDefault="00C35CE3" w:rsidP="009F33F8">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B7B80D" w14:textId="77777777" w:rsidR="00C35CE3" w:rsidRPr="00F11966" w:rsidRDefault="00C35CE3" w:rsidP="009F33F8">
            <w:pPr>
              <w:pStyle w:val="TAL"/>
            </w:pPr>
            <w:r w:rsidRPr="00F11966">
              <w:t>M7 for UL</w:t>
            </w:r>
          </w:p>
        </w:tc>
      </w:tr>
      <w:tr w:rsidR="00C35CE3" w:rsidRPr="00F11966" w14:paraId="2676EC67"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5267A" w14:textId="77777777" w:rsidR="00C35CE3" w:rsidRPr="00F11966" w:rsidRDefault="00C35CE3" w:rsidP="009F33F8">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A1C7B3" w14:textId="77777777" w:rsidR="00C35CE3" w:rsidRPr="00F11966" w:rsidRDefault="00C35CE3" w:rsidP="009F33F8">
            <w:pPr>
              <w:pStyle w:val="TAL"/>
            </w:pPr>
            <w:r w:rsidRPr="00F11966">
              <w:t>M8</w:t>
            </w:r>
          </w:p>
        </w:tc>
      </w:tr>
      <w:tr w:rsidR="00C35CE3" w:rsidRPr="00F11966" w14:paraId="438393E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58051C" w14:textId="77777777" w:rsidR="00C35CE3" w:rsidRPr="00F11966" w:rsidRDefault="00C35CE3" w:rsidP="009F33F8">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C8C6E8" w14:textId="77777777" w:rsidR="00C35CE3" w:rsidRPr="00F11966" w:rsidRDefault="00C35CE3" w:rsidP="009F33F8">
            <w:pPr>
              <w:pStyle w:val="TAL"/>
            </w:pPr>
            <w:r w:rsidRPr="00F11966">
              <w:t>M9</w:t>
            </w:r>
          </w:p>
        </w:tc>
      </w:tr>
    </w:tbl>
    <w:p w14:paraId="29CE457C" w14:textId="77777777" w:rsidR="002933AC" w:rsidRPr="00F11966" w:rsidRDefault="002933AC" w:rsidP="002933AC">
      <w:pPr>
        <w:rPr>
          <w:noProof/>
        </w:rPr>
      </w:pPr>
    </w:p>
    <w:p w14:paraId="694C78D7" w14:textId="77777777" w:rsidR="002933AC" w:rsidRPr="00F11966" w:rsidRDefault="002933AC" w:rsidP="00D362EB">
      <w:pPr>
        <w:pStyle w:val="Heading4"/>
      </w:pPr>
      <w:bookmarkStart w:id="4620" w:name="_Toc43026150"/>
      <w:bookmarkStart w:id="4621" w:name="_Toc49763684"/>
      <w:bookmarkStart w:id="4622" w:name="_Toc56754380"/>
      <w:bookmarkStart w:id="4623" w:name="_Toc88743167"/>
      <w:bookmarkStart w:id="4624" w:name="_Toc101254079"/>
      <w:bookmarkStart w:id="4625" w:name="_Toc101254518"/>
      <w:bookmarkStart w:id="4626" w:name="_Toc104112230"/>
      <w:bookmarkStart w:id="4627" w:name="_Toc104192407"/>
      <w:bookmarkStart w:id="4628" w:name="_Toc104192971"/>
      <w:bookmarkStart w:id="4629" w:name="_Toc133336357"/>
      <w:bookmarkStart w:id="4630" w:name="_Toc143984853"/>
      <w:bookmarkStart w:id="4631" w:name="_Toc144147630"/>
      <w:bookmarkStart w:id="4632" w:name="_Toc153885434"/>
      <w:bookmarkStart w:id="4633" w:name="_Toc177547573"/>
      <w:bookmarkStart w:id="4634" w:name="_Toc200702957"/>
      <w:r w:rsidRPr="00F11966">
        <w:t>5.6.3.6</w:t>
      </w:r>
      <w:r w:rsidRPr="00F11966">
        <w:tab/>
        <w:t>Enumeration: MeasurementNrForMdt</w:t>
      </w:r>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p>
    <w:p w14:paraId="35C4C54B" w14:textId="77777777" w:rsidR="002933AC" w:rsidRPr="00F11966" w:rsidRDefault="002933AC" w:rsidP="002933AC">
      <w:r w:rsidRPr="00F11966">
        <w:t xml:space="preserve">The enumeration MeasurementNrForMdt defines Measurements used for MDT in NR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5.6.3.6-1.</w:t>
      </w:r>
    </w:p>
    <w:p w14:paraId="58D1AB61" w14:textId="77777777" w:rsidR="002933AC" w:rsidRPr="00F11966" w:rsidRDefault="002933AC" w:rsidP="002933AC">
      <w:pPr>
        <w:pStyle w:val="TH"/>
      </w:pPr>
      <w:r w:rsidRPr="00F11966">
        <w:lastRenderedPageBreak/>
        <w:t>Table 5.6.3.6-1: Enumeration MeasurementNrForMdt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0D67D0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A89FF8"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60DF757" w14:textId="77777777" w:rsidR="002933AC" w:rsidRPr="00F11966" w:rsidRDefault="002933AC" w:rsidP="002933AC">
            <w:pPr>
              <w:pStyle w:val="TAH"/>
            </w:pPr>
            <w:r w:rsidRPr="00F11966">
              <w:t>Description</w:t>
            </w:r>
          </w:p>
        </w:tc>
      </w:tr>
      <w:tr w:rsidR="002933AC" w:rsidRPr="00F11966" w14:paraId="3729B4D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8746C4"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B2A326" w14:textId="77777777" w:rsidR="002933AC" w:rsidRPr="00F11966" w:rsidRDefault="002933AC" w:rsidP="002933AC">
            <w:pPr>
              <w:pStyle w:val="TAL"/>
            </w:pPr>
            <w:r w:rsidRPr="00F11966">
              <w:t>M1</w:t>
            </w:r>
          </w:p>
        </w:tc>
      </w:tr>
      <w:tr w:rsidR="002933AC" w:rsidRPr="00F11966" w14:paraId="55344B8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C1D68"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D1158B" w14:textId="77777777" w:rsidR="002933AC" w:rsidRPr="00F11966" w:rsidRDefault="002933AC" w:rsidP="002933AC">
            <w:pPr>
              <w:pStyle w:val="TAL"/>
            </w:pPr>
            <w:r w:rsidRPr="00F11966">
              <w:t>M2</w:t>
            </w:r>
          </w:p>
        </w:tc>
      </w:tr>
      <w:tr w:rsidR="002933AC" w:rsidRPr="00F11966" w14:paraId="21DBFDF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41CE82"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C3CF9" w14:textId="77777777" w:rsidR="002933AC" w:rsidRPr="00F11966" w:rsidRDefault="002933AC" w:rsidP="002933AC">
            <w:pPr>
              <w:pStyle w:val="TAL"/>
            </w:pPr>
            <w:r w:rsidRPr="00F11966">
              <w:t>M3</w:t>
            </w:r>
          </w:p>
        </w:tc>
      </w:tr>
      <w:tr w:rsidR="002933AC" w:rsidRPr="00F11966" w14:paraId="38F05F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A9C618"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213B64" w14:textId="77777777" w:rsidR="002933AC" w:rsidRPr="00F11966" w:rsidRDefault="002933AC" w:rsidP="002933AC">
            <w:pPr>
              <w:pStyle w:val="TAL"/>
            </w:pPr>
            <w:r w:rsidRPr="00F11966">
              <w:rPr>
                <w:lang w:eastAsia="zh-CN"/>
              </w:rPr>
              <w:t>M4 for DL</w:t>
            </w:r>
          </w:p>
        </w:tc>
      </w:tr>
      <w:tr w:rsidR="002933AC" w:rsidRPr="00F11966" w14:paraId="1EB939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96C687"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4B3190" w14:textId="77777777" w:rsidR="002933AC" w:rsidRPr="00F11966" w:rsidRDefault="002933AC" w:rsidP="002933AC">
            <w:pPr>
              <w:pStyle w:val="TAL"/>
              <w:rPr>
                <w:lang w:eastAsia="zh-CN"/>
              </w:rPr>
            </w:pPr>
            <w:r w:rsidRPr="00F11966">
              <w:rPr>
                <w:lang w:eastAsia="zh-CN"/>
              </w:rPr>
              <w:t>M4 for UL</w:t>
            </w:r>
          </w:p>
        </w:tc>
      </w:tr>
      <w:tr w:rsidR="002933AC" w:rsidRPr="00F11966" w14:paraId="6BFF567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DA1BF2"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6EDC1E"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714D5B3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A619AF"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34166F" w14:textId="77777777" w:rsidR="002933AC" w:rsidRPr="00F11966" w:rsidRDefault="002933AC" w:rsidP="002933AC">
            <w:pPr>
              <w:pStyle w:val="TAL"/>
            </w:pPr>
            <w:r w:rsidRPr="00F11966">
              <w:t>M5</w:t>
            </w:r>
            <w:r w:rsidRPr="00F11966">
              <w:rPr>
                <w:lang w:eastAsia="zh-CN"/>
              </w:rPr>
              <w:t xml:space="preserve"> for UL</w:t>
            </w:r>
          </w:p>
        </w:tc>
      </w:tr>
      <w:tr w:rsidR="002933AC" w:rsidRPr="00F11966" w14:paraId="6AA4EA8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B14457" w14:textId="77777777" w:rsidR="002933AC" w:rsidRPr="00F11966" w:rsidRDefault="002933AC" w:rsidP="002933AC">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97A516" w14:textId="77777777" w:rsidR="002933AC" w:rsidRPr="00F11966" w:rsidRDefault="002933AC" w:rsidP="002933AC">
            <w:pPr>
              <w:pStyle w:val="TAL"/>
            </w:pPr>
            <w:r w:rsidRPr="00F11966">
              <w:t>M6</w:t>
            </w:r>
            <w:r w:rsidRPr="00F11966">
              <w:rPr>
                <w:lang w:eastAsia="zh-CN"/>
              </w:rPr>
              <w:t xml:space="preserve"> for DL</w:t>
            </w:r>
          </w:p>
        </w:tc>
      </w:tr>
      <w:tr w:rsidR="002933AC" w:rsidRPr="00F11966" w14:paraId="159EEDE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C6E77B" w14:textId="77777777" w:rsidR="002933AC" w:rsidRPr="00F11966" w:rsidRDefault="002933AC" w:rsidP="002933AC">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AB45BC" w14:textId="77777777" w:rsidR="002933AC" w:rsidRPr="00F11966" w:rsidRDefault="002933AC" w:rsidP="002933AC">
            <w:pPr>
              <w:pStyle w:val="TAL"/>
            </w:pPr>
            <w:r w:rsidRPr="00F11966">
              <w:t>M6</w:t>
            </w:r>
            <w:r w:rsidRPr="00F11966">
              <w:rPr>
                <w:lang w:eastAsia="zh-CN"/>
              </w:rPr>
              <w:t xml:space="preserve"> for UL</w:t>
            </w:r>
          </w:p>
        </w:tc>
      </w:tr>
      <w:tr w:rsidR="002933AC" w:rsidRPr="00F11966" w14:paraId="2C40B7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A7285" w14:textId="77777777" w:rsidR="002933AC" w:rsidRPr="00F11966" w:rsidRDefault="002933AC" w:rsidP="002933AC">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A80E7D" w14:textId="77777777" w:rsidR="002933AC" w:rsidRPr="00F11966" w:rsidRDefault="002933AC" w:rsidP="002933AC">
            <w:pPr>
              <w:pStyle w:val="TAL"/>
            </w:pPr>
            <w:r w:rsidRPr="00F11966">
              <w:t>M7</w:t>
            </w:r>
            <w:r w:rsidRPr="00F11966">
              <w:rPr>
                <w:lang w:eastAsia="zh-CN"/>
              </w:rPr>
              <w:t xml:space="preserve"> for DL</w:t>
            </w:r>
          </w:p>
        </w:tc>
      </w:tr>
      <w:tr w:rsidR="002933AC" w:rsidRPr="00F11966" w14:paraId="05C2E5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D69253" w14:textId="77777777" w:rsidR="002933AC" w:rsidRPr="00F11966" w:rsidRDefault="002933AC" w:rsidP="002933AC">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B855DD" w14:textId="77777777" w:rsidR="002933AC" w:rsidRPr="00F11966" w:rsidRDefault="002933AC" w:rsidP="002933AC">
            <w:pPr>
              <w:pStyle w:val="TAL"/>
            </w:pPr>
            <w:r w:rsidRPr="00F11966">
              <w:t>M7</w:t>
            </w:r>
            <w:r w:rsidRPr="00F11966">
              <w:rPr>
                <w:lang w:eastAsia="zh-CN"/>
              </w:rPr>
              <w:t xml:space="preserve"> for UL</w:t>
            </w:r>
          </w:p>
        </w:tc>
      </w:tr>
      <w:tr w:rsidR="002933AC" w:rsidRPr="00F11966" w14:paraId="4C111B4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35C93" w14:textId="77777777" w:rsidR="002933AC" w:rsidRPr="00F11966" w:rsidRDefault="002933AC" w:rsidP="002933AC">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324A2" w14:textId="77777777" w:rsidR="002933AC" w:rsidRPr="00F11966" w:rsidRDefault="002933AC" w:rsidP="002933AC">
            <w:pPr>
              <w:pStyle w:val="TAL"/>
            </w:pPr>
            <w:r w:rsidRPr="00F11966">
              <w:t>M8</w:t>
            </w:r>
          </w:p>
        </w:tc>
      </w:tr>
      <w:tr w:rsidR="002933AC" w:rsidRPr="00F11966" w14:paraId="1F82565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C7D0" w14:textId="77777777" w:rsidR="002933AC" w:rsidRPr="00F11966" w:rsidRDefault="002933AC" w:rsidP="002933AC">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0E5FEA" w14:textId="77777777" w:rsidR="002933AC" w:rsidRPr="00F11966" w:rsidRDefault="002933AC" w:rsidP="002933AC">
            <w:pPr>
              <w:pStyle w:val="TAL"/>
            </w:pPr>
            <w:r w:rsidRPr="00F11966">
              <w:t>M9</w:t>
            </w:r>
          </w:p>
        </w:tc>
      </w:tr>
    </w:tbl>
    <w:p w14:paraId="6636581D" w14:textId="77777777" w:rsidR="002933AC" w:rsidRPr="00F11966" w:rsidRDefault="002933AC" w:rsidP="002933AC"/>
    <w:p w14:paraId="4DDF2B16" w14:textId="77777777" w:rsidR="002933AC" w:rsidRPr="00F11966" w:rsidRDefault="002933AC" w:rsidP="00D362EB">
      <w:pPr>
        <w:pStyle w:val="Heading4"/>
      </w:pPr>
      <w:bookmarkStart w:id="4635" w:name="_Toc43026151"/>
      <w:bookmarkStart w:id="4636" w:name="_Toc49763685"/>
      <w:bookmarkStart w:id="4637" w:name="_Toc56754381"/>
      <w:bookmarkStart w:id="4638" w:name="_Toc88743168"/>
      <w:bookmarkStart w:id="4639" w:name="_Toc101254080"/>
      <w:bookmarkStart w:id="4640" w:name="_Toc101254519"/>
      <w:bookmarkStart w:id="4641" w:name="_Toc104112231"/>
      <w:bookmarkStart w:id="4642" w:name="_Toc104192408"/>
      <w:bookmarkStart w:id="4643" w:name="_Toc104192972"/>
      <w:bookmarkStart w:id="4644" w:name="_Toc133336358"/>
      <w:bookmarkStart w:id="4645" w:name="_Toc143984854"/>
      <w:bookmarkStart w:id="4646" w:name="_Toc144147631"/>
      <w:bookmarkStart w:id="4647" w:name="_Toc153885435"/>
      <w:bookmarkStart w:id="4648" w:name="_Toc177547574"/>
      <w:bookmarkStart w:id="4649" w:name="_Toc200702958"/>
      <w:r w:rsidRPr="00F11966">
        <w:t>5.6.3.7</w:t>
      </w:r>
      <w:r w:rsidRPr="00F11966">
        <w:tab/>
        <w:t xml:space="preserve">Enumeration: </w:t>
      </w:r>
      <w:r w:rsidRPr="00F11966">
        <w:rPr>
          <w:lang w:eastAsia="zh-CN"/>
        </w:rPr>
        <w:t>SensorMeasurement</w:t>
      </w:r>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p>
    <w:p w14:paraId="0584C55C" w14:textId="77777777" w:rsidR="002933AC" w:rsidRPr="00F11966" w:rsidRDefault="002933AC" w:rsidP="002933AC">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5.6.3.7-1.</w:t>
      </w:r>
    </w:p>
    <w:p w14:paraId="51941025" w14:textId="77777777" w:rsidR="002933AC" w:rsidRPr="00F11966" w:rsidRDefault="002933AC" w:rsidP="002933AC">
      <w:pPr>
        <w:pStyle w:val="TH"/>
      </w:pPr>
      <w:r w:rsidRPr="00F11966">
        <w:t xml:space="preserve">Table 5.6.3.7-1: Enumeration </w:t>
      </w:r>
      <w:r w:rsidRPr="00F11966">
        <w:rPr>
          <w:lang w:eastAsia="zh-CN"/>
        </w:rPr>
        <w:t>SensorMeasurement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870972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3C3E5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30AD2D" w14:textId="77777777" w:rsidR="002933AC" w:rsidRPr="00F11966" w:rsidRDefault="002933AC" w:rsidP="002933AC">
            <w:pPr>
              <w:pStyle w:val="TAH"/>
            </w:pPr>
            <w:r w:rsidRPr="00F11966">
              <w:t>Description</w:t>
            </w:r>
          </w:p>
        </w:tc>
      </w:tr>
      <w:tr w:rsidR="002933AC" w:rsidRPr="00F11966" w14:paraId="380C9C1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646EB1" w14:textId="77777777" w:rsidR="002933AC" w:rsidRPr="00F11966" w:rsidRDefault="002933AC" w:rsidP="002933AC">
            <w:pPr>
              <w:pStyle w:val="TAL"/>
            </w:pPr>
            <w:r w:rsidRPr="00F11966">
              <w:t>"</w:t>
            </w:r>
            <w:r w:rsidRPr="00F11966">
              <w:rPr>
                <w:rFonts w:hint="eastAsia"/>
                <w:lang w:eastAsia="zh-CN"/>
              </w:rPr>
              <w:t>B</w:t>
            </w:r>
            <w:r w:rsidRPr="00F11966">
              <w:rPr>
                <w:lang w:eastAsia="zh-CN"/>
              </w:rPr>
              <w:t>AROMETRIC_PRESSURE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F751DE" w14:textId="77777777" w:rsidR="002933AC" w:rsidRPr="00F11966" w:rsidRDefault="002933AC" w:rsidP="002933AC">
            <w:pPr>
              <w:pStyle w:val="TAL"/>
            </w:pPr>
            <w:r w:rsidRPr="00F11966">
              <w:t>Barometric pressure</w:t>
            </w:r>
          </w:p>
        </w:tc>
      </w:tr>
      <w:tr w:rsidR="002933AC" w:rsidRPr="00F11966" w14:paraId="59E093F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CE2F72" w14:textId="77777777" w:rsidR="002933AC" w:rsidRPr="00F11966" w:rsidRDefault="002933AC" w:rsidP="002933AC">
            <w:pPr>
              <w:pStyle w:val="TAL"/>
            </w:pPr>
            <w:r w:rsidRPr="00F11966">
              <w:t>"UE_SPEED"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FF0E9E" w14:textId="77777777" w:rsidR="002933AC" w:rsidRPr="00F11966" w:rsidRDefault="002933AC" w:rsidP="002933AC">
            <w:pPr>
              <w:pStyle w:val="TAL"/>
            </w:pPr>
            <w:r w:rsidRPr="00F11966">
              <w:t>UE speed</w:t>
            </w:r>
          </w:p>
        </w:tc>
      </w:tr>
      <w:tr w:rsidR="002933AC" w:rsidRPr="00F11966" w14:paraId="6EB81CA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988EDF" w14:textId="77777777" w:rsidR="002933AC" w:rsidRPr="00F11966" w:rsidRDefault="002933AC" w:rsidP="002933AC">
            <w:pPr>
              <w:pStyle w:val="TAL"/>
              <w:rPr>
                <w:lang w:eastAsia="zh-CN"/>
              </w:rPr>
            </w:pPr>
            <w:r w:rsidRPr="00F11966">
              <w:rPr>
                <w:rFonts w:hint="eastAsia"/>
                <w:lang w:eastAsia="zh-CN"/>
              </w:rPr>
              <w:t>"</w:t>
            </w:r>
            <w:r w:rsidRPr="00F11966">
              <w:rPr>
                <w:lang w:eastAsia="zh-CN"/>
              </w:rPr>
              <w:t>UE_ORIENTATION"</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ADC053" w14:textId="77777777" w:rsidR="002933AC" w:rsidRPr="00F11966" w:rsidRDefault="002933AC" w:rsidP="002933AC">
            <w:pPr>
              <w:pStyle w:val="TAL"/>
            </w:pPr>
            <w:r w:rsidRPr="00F11966">
              <w:t>UE orientation</w:t>
            </w:r>
          </w:p>
        </w:tc>
      </w:tr>
    </w:tbl>
    <w:p w14:paraId="282FE6BF" w14:textId="77777777" w:rsidR="002933AC" w:rsidRPr="00F11966" w:rsidRDefault="002933AC" w:rsidP="002933AC">
      <w:pPr>
        <w:rPr>
          <w:noProof/>
          <w:sz w:val="24"/>
          <w:szCs w:val="24"/>
          <w:lang w:eastAsia="zh-CN"/>
        </w:rPr>
      </w:pPr>
    </w:p>
    <w:p w14:paraId="50B3EA27" w14:textId="77777777" w:rsidR="002933AC" w:rsidRPr="00F11966" w:rsidRDefault="002933AC" w:rsidP="00D362EB">
      <w:pPr>
        <w:pStyle w:val="Heading4"/>
      </w:pPr>
      <w:bookmarkStart w:id="4650" w:name="_Toc43026152"/>
      <w:bookmarkStart w:id="4651" w:name="_Toc49763686"/>
      <w:bookmarkStart w:id="4652" w:name="_Toc56754382"/>
      <w:bookmarkStart w:id="4653" w:name="_Toc88743169"/>
      <w:bookmarkStart w:id="4654" w:name="_Toc101254081"/>
      <w:bookmarkStart w:id="4655" w:name="_Toc101254520"/>
      <w:bookmarkStart w:id="4656" w:name="_Toc104112232"/>
      <w:bookmarkStart w:id="4657" w:name="_Toc104192409"/>
      <w:bookmarkStart w:id="4658" w:name="_Toc104192973"/>
      <w:bookmarkStart w:id="4659" w:name="_Toc133336359"/>
      <w:bookmarkStart w:id="4660" w:name="_Toc143984855"/>
      <w:bookmarkStart w:id="4661" w:name="_Toc144147632"/>
      <w:bookmarkStart w:id="4662" w:name="_Toc153885436"/>
      <w:bookmarkStart w:id="4663" w:name="_Toc177547575"/>
      <w:bookmarkStart w:id="4664" w:name="_Toc200702959"/>
      <w:r w:rsidRPr="00F11966">
        <w:t>5.6.3.8</w:t>
      </w:r>
      <w:r w:rsidRPr="00F11966">
        <w:tab/>
        <w:t>Enumeration: ReportingTrigger</w:t>
      </w:r>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p>
    <w:p w14:paraId="212ABFEC" w14:textId="77777777" w:rsidR="002933AC" w:rsidRPr="00F11966" w:rsidRDefault="002933AC" w:rsidP="002933AC">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5.6.3.8-1.</w:t>
      </w:r>
    </w:p>
    <w:p w14:paraId="00118DD7" w14:textId="77777777" w:rsidR="002933AC" w:rsidRPr="00F11966" w:rsidRDefault="002933AC" w:rsidP="002933AC">
      <w:pPr>
        <w:pStyle w:val="TH"/>
      </w:pPr>
      <w:r w:rsidRPr="00F11966">
        <w:t>Table 5.6.3.8-1: Enumeration ReportingTrigger</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1C3E3A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7B210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B01FE1" w14:textId="77777777" w:rsidR="002933AC" w:rsidRPr="00F11966" w:rsidRDefault="002933AC" w:rsidP="002933AC">
            <w:pPr>
              <w:pStyle w:val="TAH"/>
            </w:pPr>
            <w:r w:rsidRPr="00F11966">
              <w:t>Description</w:t>
            </w:r>
          </w:p>
        </w:tc>
      </w:tr>
      <w:tr w:rsidR="002933AC" w:rsidRPr="00F11966" w14:paraId="09FAFB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0C971" w14:textId="77777777" w:rsidR="002933AC" w:rsidRPr="00F11966" w:rsidRDefault="002933AC" w:rsidP="002933AC">
            <w:pPr>
              <w:pStyle w:val="TAL"/>
              <w:rPr>
                <w:lang w:eastAsia="zh-CN"/>
              </w:rPr>
            </w:pPr>
            <w:r w:rsidRPr="00F11966">
              <w:rPr>
                <w:rFonts w:hint="eastAsia"/>
                <w:lang w:eastAsia="zh-CN"/>
              </w:rPr>
              <w:t>"</w:t>
            </w:r>
            <w:r w:rsidRPr="00F11966">
              <w:rPr>
                <w:lang w:eastAsia="zh-CN"/>
              </w:rPr>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CDD1A" w14:textId="77777777" w:rsidR="002933AC" w:rsidRPr="00F11966" w:rsidRDefault="002933AC" w:rsidP="002933AC">
            <w:pPr>
              <w:pStyle w:val="TAL"/>
            </w:pPr>
            <w:r w:rsidRPr="00F11966">
              <w:rPr>
                <w:lang w:eastAsia="zh-CN"/>
              </w:rPr>
              <w:t>Periodical</w:t>
            </w:r>
          </w:p>
        </w:tc>
      </w:tr>
      <w:tr w:rsidR="002933AC" w:rsidRPr="00F11966" w14:paraId="28D9E9D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8580B1"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A6FA37" w14:textId="77777777" w:rsidR="002933AC" w:rsidRPr="00F11966" w:rsidRDefault="002933AC" w:rsidP="002933AC">
            <w:pPr>
              <w:pStyle w:val="TAL"/>
            </w:pPr>
            <w:r w:rsidRPr="00F11966">
              <w:t>Event A2 for LTE</w:t>
            </w:r>
            <w:r w:rsidR="004837EC">
              <w:t xml:space="preserve"> and NR</w:t>
            </w:r>
          </w:p>
        </w:tc>
      </w:tr>
      <w:tr w:rsidR="002933AC" w:rsidRPr="00F11966" w14:paraId="7130DCB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EBEEF6"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EVENT_A2_PERIODIC"</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B2CC1" w14:textId="77777777" w:rsidR="002933AC" w:rsidRPr="00F11966" w:rsidRDefault="002933AC" w:rsidP="002933AC">
            <w:pPr>
              <w:pStyle w:val="TAL"/>
            </w:pPr>
            <w:r w:rsidRPr="00F11966">
              <w:rPr>
                <w:lang w:val="nb-NO"/>
              </w:rPr>
              <w:t>A2 event triggered periodic for LTE</w:t>
            </w:r>
            <w:r w:rsidR="004837EC">
              <w:t xml:space="preserve"> and NR</w:t>
            </w:r>
          </w:p>
        </w:tc>
      </w:tr>
      <w:tr w:rsidR="002933AC" w:rsidRPr="00F11966" w14:paraId="09325DB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FB124" w14:textId="77777777" w:rsidR="002933AC" w:rsidRPr="00F11966" w:rsidRDefault="002933AC" w:rsidP="002933AC">
            <w:pPr>
              <w:pStyle w:val="TAL"/>
              <w:rPr>
                <w:lang w:eastAsia="zh-CN"/>
              </w:rPr>
            </w:pPr>
            <w:r w:rsidRPr="00F11966">
              <w:rPr>
                <w:rFonts w:hint="eastAsia"/>
                <w:lang w:eastAsia="zh-CN"/>
              </w:rPr>
              <w:t>"</w:t>
            </w:r>
            <w:r w:rsidRPr="00F11966">
              <w:rPr>
                <w:lang w:eastAsia="zh-CN"/>
              </w:rPr>
              <w:t>ALL_RRM_EVENT_TRIGGERS"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8BA47E" w14:textId="77777777" w:rsidR="002933AC" w:rsidRPr="00F11966" w:rsidRDefault="002933AC" w:rsidP="002933AC">
            <w:pPr>
              <w:pStyle w:val="TAL"/>
            </w:pPr>
            <w:r w:rsidRPr="00F11966">
              <w:rPr>
                <w:lang w:eastAsia="zh-CN"/>
              </w:rPr>
              <w:t>All configured RRM event triggers for LTE</w:t>
            </w:r>
          </w:p>
        </w:tc>
      </w:tr>
    </w:tbl>
    <w:p w14:paraId="6C417377" w14:textId="77777777" w:rsidR="002933AC" w:rsidRPr="00F11966" w:rsidRDefault="002933AC" w:rsidP="002933AC">
      <w:pPr>
        <w:rPr>
          <w:noProof/>
          <w:sz w:val="24"/>
          <w:szCs w:val="24"/>
          <w:lang w:eastAsia="zh-CN"/>
        </w:rPr>
      </w:pPr>
    </w:p>
    <w:p w14:paraId="25F79B76" w14:textId="77777777" w:rsidR="002933AC" w:rsidRPr="00F11966" w:rsidRDefault="002933AC" w:rsidP="00D362EB">
      <w:pPr>
        <w:pStyle w:val="Heading4"/>
      </w:pPr>
      <w:bookmarkStart w:id="4665" w:name="_Toc43026153"/>
      <w:bookmarkStart w:id="4666" w:name="_Toc49763687"/>
      <w:bookmarkStart w:id="4667" w:name="_Toc56754383"/>
      <w:bookmarkStart w:id="4668" w:name="_Toc88743170"/>
      <w:bookmarkStart w:id="4669" w:name="_Toc101254082"/>
      <w:bookmarkStart w:id="4670" w:name="_Toc101254521"/>
      <w:bookmarkStart w:id="4671" w:name="_Toc104112233"/>
      <w:bookmarkStart w:id="4672" w:name="_Toc104192410"/>
      <w:bookmarkStart w:id="4673" w:name="_Toc104192974"/>
      <w:bookmarkStart w:id="4674" w:name="_Toc133336360"/>
      <w:bookmarkStart w:id="4675" w:name="_Toc143984856"/>
      <w:bookmarkStart w:id="4676" w:name="_Toc144147633"/>
      <w:bookmarkStart w:id="4677" w:name="_Toc153885437"/>
      <w:bookmarkStart w:id="4678" w:name="_Toc177547576"/>
      <w:bookmarkStart w:id="4679" w:name="_Toc200702960"/>
      <w:r w:rsidRPr="00F11966">
        <w:t>5.6.3.9</w:t>
      </w:r>
      <w:r w:rsidRPr="00F11966">
        <w:tab/>
        <w:t>Enumeration: ReportIntervalMdt</w:t>
      </w:r>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p>
    <w:p w14:paraId="2713C1D4" w14:textId="77777777" w:rsidR="002933AC" w:rsidRPr="00F11966" w:rsidRDefault="002933AC" w:rsidP="002933AC">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5.6.3.9-1.</w:t>
      </w:r>
    </w:p>
    <w:p w14:paraId="3BFFB231" w14:textId="77777777" w:rsidR="002933AC" w:rsidRPr="00F11966" w:rsidRDefault="002933AC" w:rsidP="002933AC">
      <w:pPr>
        <w:pStyle w:val="TH"/>
      </w:pPr>
      <w:r w:rsidRPr="00F11966">
        <w:lastRenderedPageBreak/>
        <w:t>Table 5.6.3.9-1: Enumeration ReportIntervalMdt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FB94B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B63C2EA"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395EEE" w14:textId="77777777" w:rsidR="002933AC" w:rsidRPr="00F11966" w:rsidRDefault="002933AC" w:rsidP="002933AC">
            <w:pPr>
              <w:pStyle w:val="TAH"/>
            </w:pPr>
            <w:r w:rsidRPr="00F11966">
              <w:t>Description</w:t>
            </w:r>
          </w:p>
        </w:tc>
      </w:tr>
      <w:tr w:rsidR="002933AC" w:rsidRPr="00F11966" w14:paraId="67C07C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8542E5" w14:textId="77777777" w:rsidR="002933AC" w:rsidRPr="00F11966" w:rsidRDefault="002933AC" w:rsidP="002933AC">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63FBD3" w14:textId="77777777" w:rsidR="002933AC" w:rsidRPr="00F11966" w:rsidRDefault="002933AC" w:rsidP="002933AC">
            <w:pPr>
              <w:pStyle w:val="TAL"/>
            </w:pPr>
            <w:r w:rsidRPr="00F11966">
              <w:t>120 ms</w:t>
            </w:r>
          </w:p>
        </w:tc>
      </w:tr>
      <w:tr w:rsidR="002933AC" w:rsidRPr="00F11966" w14:paraId="796E0D4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7D084A" w14:textId="77777777" w:rsidR="002933AC" w:rsidRPr="00F11966" w:rsidRDefault="002933AC" w:rsidP="002933AC">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B3E53B" w14:textId="77777777" w:rsidR="002933AC" w:rsidRPr="00F11966" w:rsidRDefault="002933AC" w:rsidP="002933AC">
            <w:pPr>
              <w:pStyle w:val="TAL"/>
            </w:pPr>
            <w:r w:rsidRPr="00F11966">
              <w:t>240 ms</w:t>
            </w:r>
          </w:p>
        </w:tc>
      </w:tr>
      <w:tr w:rsidR="002933AC" w:rsidRPr="00F11966" w14:paraId="2930751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005EF2" w14:textId="77777777" w:rsidR="002933AC" w:rsidRPr="00F11966" w:rsidRDefault="002933AC" w:rsidP="002933AC">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473105" w14:textId="77777777" w:rsidR="002933AC" w:rsidRPr="00F11966" w:rsidRDefault="002933AC" w:rsidP="002933AC">
            <w:pPr>
              <w:pStyle w:val="TAL"/>
            </w:pPr>
            <w:r w:rsidRPr="00F11966">
              <w:t>480 ms</w:t>
            </w:r>
          </w:p>
        </w:tc>
      </w:tr>
      <w:tr w:rsidR="002933AC" w:rsidRPr="00F11966" w14:paraId="6D52F40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9D3BE" w14:textId="77777777" w:rsidR="002933AC" w:rsidRPr="00F11966" w:rsidRDefault="002933AC" w:rsidP="002933AC">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0D03AD" w14:textId="77777777" w:rsidR="002933AC" w:rsidRPr="00F11966" w:rsidRDefault="002933AC" w:rsidP="002933AC">
            <w:pPr>
              <w:pStyle w:val="TAL"/>
            </w:pPr>
            <w:r w:rsidRPr="00F11966">
              <w:t>640 ms</w:t>
            </w:r>
          </w:p>
        </w:tc>
      </w:tr>
      <w:tr w:rsidR="002933AC" w:rsidRPr="00F11966" w14:paraId="732BB63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68142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D9AF6E" w14:textId="77777777" w:rsidR="002933AC" w:rsidRPr="00F11966" w:rsidRDefault="002933AC" w:rsidP="002933AC">
            <w:pPr>
              <w:pStyle w:val="TAL"/>
            </w:pPr>
            <w:r w:rsidRPr="00F11966">
              <w:t>1024 ms</w:t>
            </w:r>
          </w:p>
        </w:tc>
      </w:tr>
      <w:tr w:rsidR="002933AC" w:rsidRPr="00F11966" w14:paraId="2EAB56A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FA8970" w14:textId="77777777" w:rsidR="002933AC" w:rsidRPr="00F11966" w:rsidRDefault="002933AC" w:rsidP="002933AC">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777AB6" w14:textId="77777777" w:rsidR="002933AC" w:rsidRPr="00F11966" w:rsidRDefault="002933AC" w:rsidP="002933AC">
            <w:pPr>
              <w:pStyle w:val="TAL"/>
            </w:pPr>
            <w:r w:rsidRPr="00F11966">
              <w:t>2048 ms</w:t>
            </w:r>
          </w:p>
        </w:tc>
      </w:tr>
      <w:tr w:rsidR="002933AC" w:rsidRPr="00F11966" w14:paraId="68FAD3A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44BF" w14:textId="77777777" w:rsidR="002933AC" w:rsidRPr="00F11966" w:rsidRDefault="002933AC" w:rsidP="002933AC">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3F570A" w14:textId="77777777" w:rsidR="002933AC" w:rsidRPr="00F11966" w:rsidRDefault="002933AC" w:rsidP="002933AC">
            <w:pPr>
              <w:pStyle w:val="TAL"/>
            </w:pPr>
            <w:r w:rsidRPr="00F11966">
              <w:t>5120 ms</w:t>
            </w:r>
          </w:p>
        </w:tc>
      </w:tr>
      <w:tr w:rsidR="002933AC" w:rsidRPr="00F11966" w14:paraId="793C513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969045"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29A8C5" w14:textId="77777777" w:rsidR="002933AC" w:rsidRPr="00F11966" w:rsidRDefault="002933AC" w:rsidP="002933AC">
            <w:pPr>
              <w:pStyle w:val="TAL"/>
            </w:pPr>
            <w:r w:rsidRPr="00F11966">
              <w:t>10240ms</w:t>
            </w:r>
          </w:p>
        </w:tc>
      </w:tr>
      <w:tr w:rsidR="002933AC" w:rsidRPr="00F11966" w14:paraId="2FA584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04F8BC" w14:textId="77777777" w:rsidR="002933AC" w:rsidRPr="00F11966" w:rsidRDefault="002933AC" w:rsidP="002933AC">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C7160B" w14:textId="77777777" w:rsidR="002933AC" w:rsidRPr="00F11966" w:rsidRDefault="002933AC" w:rsidP="002933AC">
            <w:pPr>
              <w:pStyle w:val="TAL"/>
            </w:pPr>
            <w:r w:rsidRPr="00F11966">
              <w:t>1 min=60000 ms</w:t>
            </w:r>
          </w:p>
        </w:tc>
      </w:tr>
      <w:tr w:rsidR="002933AC" w:rsidRPr="00F11966" w14:paraId="6D09226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D36129" w14:textId="77777777" w:rsidR="002933AC" w:rsidRPr="00F11966" w:rsidRDefault="002933AC" w:rsidP="002933AC">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435462" w14:textId="77777777" w:rsidR="002933AC" w:rsidRPr="00F11966" w:rsidRDefault="002933AC" w:rsidP="002933AC">
            <w:pPr>
              <w:pStyle w:val="TAL"/>
            </w:pPr>
            <w:r w:rsidRPr="00F11966">
              <w:t>6 min=360000 ms</w:t>
            </w:r>
          </w:p>
        </w:tc>
      </w:tr>
      <w:tr w:rsidR="002933AC" w:rsidRPr="00F11966" w14:paraId="73BEC9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7A5597" w14:textId="77777777" w:rsidR="002933AC" w:rsidRPr="00F11966" w:rsidRDefault="002933AC" w:rsidP="002933AC">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238ED" w14:textId="77777777" w:rsidR="002933AC" w:rsidRPr="00F11966" w:rsidRDefault="002933AC" w:rsidP="002933AC">
            <w:pPr>
              <w:pStyle w:val="TAL"/>
            </w:pPr>
            <w:r w:rsidRPr="00F11966">
              <w:t>12 min=720000 ms</w:t>
            </w:r>
          </w:p>
        </w:tc>
      </w:tr>
      <w:tr w:rsidR="002933AC" w:rsidRPr="00F11966" w14:paraId="7E9F21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3F0883" w14:textId="77777777" w:rsidR="002933AC" w:rsidRPr="00F11966" w:rsidRDefault="002933AC" w:rsidP="002933AC">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3677D0" w14:textId="77777777" w:rsidR="002933AC" w:rsidRPr="00F11966" w:rsidRDefault="002933AC" w:rsidP="002933AC">
            <w:pPr>
              <w:pStyle w:val="TAL"/>
            </w:pPr>
            <w:r w:rsidRPr="00F11966">
              <w:t>30 min=1800000 ms</w:t>
            </w:r>
          </w:p>
        </w:tc>
      </w:tr>
      <w:tr w:rsidR="002933AC" w:rsidRPr="00F11966" w14:paraId="57233A3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D63660" w14:textId="77777777" w:rsidR="002933AC" w:rsidRPr="00F11966" w:rsidRDefault="002933AC" w:rsidP="002933AC">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F0D4DE" w14:textId="77777777" w:rsidR="002933AC" w:rsidRPr="00F11966" w:rsidRDefault="002933AC" w:rsidP="002933AC">
            <w:pPr>
              <w:pStyle w:val="TAL"/>
            </w:pPr>
            <w:r w:rsidRPr="00F11966">
              <w:t>60 min=3600000 ms</w:t>
            </w:r>
          </w:p>
        </w:tc>
      </w:tr>
    </w:tbl>
    <w:p w14:paraId="7D7E1E15" w14:textId="77777777" w:rsidR="002933AC" w:rsidRPr="00F11966" w:rsidRDefault="002933AC" w:rsidP="002933AC">
      <w:pPr>
        <w:rPr>
          <w:noProof/>
          <w:sz w:val="24"/>
          <w:szCs w:val="24"/>
          <w:lang w:eastAsia="zh-CN"/>
        </w:rPr>
      </w:pPr>
    </w:p>
    <w:p w14:paraId="6A55095B" w14:textId="77777777" w:rsidR="002933AC" w:rsidRPr="00F11966" w:rsidRDefault="002933AC" w:rsidP="00D362EB">
      <w:pPr>
        <w:pStyle w:val="Heading4"/>
      </w:pPr>
      <w:bookmarkStart w:id="4680" w:name="_Toc43026154"/>
      <w:bookmarkStart w:id="4681" w:name="_Toc49763688"/>
      <w:bookmarkStart w:id="4682" w:name="_Toc56754384"/>
      <w:bookmarkStart w:id="4683" w:name="_Toc88743171"/>
      <w:bookmarkStart w:id="4684" w:name="_Toc101254083"/>
      <w:bookmarkStart w:id="4685" w:name="_Toc101254522"/>
      <w:bookmarkStart w:id="4686" w:name="_Toc104112234"/>
      <w:bookmarkStart w:id="4687" w:name="_Toc104192411"/>
      <w:bookmarkStart w:id="4688" w:name="_Toc104192975"/>
      <w:bookmarkStart w:id="4689" w:name="_Toc133336361"/>
      <w:bookmarkStart w:id="4690" w:name="_Toc143984857"/>
      <w:bookmarkStart w:id="4691" w:name="_Toc144147634"/>
      <w:bookmarkStart w:id="4692" w:name="_Toc153885438"/>
      <w:bookmarkStart w:id="4693" w:name="_Toc177547577"/>
      <w:bookmarkStart w:id="4694" w:name="_Toc200702961"/>
      <w:r w:rsidRPr="00F11966">
        <w:t>5.6.3.10</w:t>
      </w:r>
      <w:r w:rsidRPr="00F11966">
        <w:tab/>
        <w:t>Enumeration: ReportAmountMdt</w:t>
      </w:r>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p>
    <w:p w14:paraId="5B54E078" w14:textId="77777777" w:rsidR="002933AC" w:rsidRPr="00F11966" w:rsidRDefault="002933AC" w:rsidP="002933AC">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5.6.3.10-1.</w:t>
      </w:r>
    </w:p>
    <w:p w14:paraId="62343176" w14:textId="77777777" w:rsidR="002933AC" w:rsidRPr="00F11966" w:rsidRDefault="002933AC" w:rsidP="002933AC">
      <w:pPr>
        <w:pStyle w:val="TH"/>
      </w:pPr>
      <w:r w:rsidRPr="00F11966">
        <w:t>Table 5.6.3.</w:t>
      </w:r>
      <w:r w:rsidR="00A35953">
        <w:t>10</w:t>
      </w:r>
      <w:r w:rsidRPr="00F11966">
        <w:t>-1: Enumeration ReportAmountMdt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1AA1640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5A5BDB"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8287D3" w14:textId="77777777" w:rsidR="002933AC" w:rsidRPr="00F11966" w:rsidRDefault="002933AC" w:rsidP="002933AC">
            <w:pPr>
              <w:pStyle w:val="TAH"/>
            </w:pPr>
            <w:r w:rsidRPr="00F11966">
              <w:t>Description</w:t>
            </w:r>
          </w:p>
        </w:tc>
      </w:tr>
      <w:tr w:rsidR="002933AC" w:rsidRPr="00F11966" w14:paraId="69B5A7E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8700C3" w14:textId="77777777" w:rsidR="002933AC" w:rsidRPr="00F11966" w:rsidRDefault="002933AC" w:rsidP="002933AC">
            <w:pPr>
              <w:pStyle w:val="TAL"/>
              <w:rPr>
                <w:lang w:eastAsia="zh-CN"/>
              </w:rPr>
            </w:pPr>
            <w:r w:rsidRPr="00F11966">
              <w:rPr>
                <w:rFonts w:hint="eastAsia"/>
                <w:lang w:eastAsia="zh-CN"/>
              </w:rPr>
              <w:t>"</w:t>
            </w:r>
            <w:r w:rsidRPr="00F11966">
              <w:rPr>
                <w:lang w:eastAsia="zh-CN"/>
              </w:rPr>
              <w:t>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3516BA" w14:textId="77777777" w:rsidR="002933AC" w:rsidRPr="00F11966" w:rsidRDefault="002933AC" w:rsidP="002933AC">
            <w:pPr>
              <w:pStyle w:val="TAL"/>
              <w:rPr>
                <w:lang w:eastAsia="zh-CN"/>
              </w:rPr>
            </w:pPr>
            <w:r w:rsidRPr="00F11966">
              <w:rPr>
                <w:rFonts w:hint="eastAsia"/>
                <w:lang w:eastAsia="zh-CN"/>
              </w:rPr>
              <w:t>1</w:t>
            </w:r>
          </w:p>
        </w:tc>
      </w:tr>
      <w:tr w:rsidR="002933AC" w:rsidRPr="00F11966" w14:paraId="4AD9FE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F70395" w14:textId="77777777" w:rsidR="002933AC" w:rsidRPr="00F11966" w:rsidRDefault="002933AC" w:rsidP="002933AC">
            <w:pPr>
              <w:pStyle w:val="TAL"/>
              <w:rPr>
                <w:lang w:eastAsia="zh-CN"/>
              </w:rPr>
            </w:pPr>
            <w:r w:rsidRPr="00F11966">
              <w:rPr>
                <w:rFonts w:hint="eastAsia"/>
                <w:lang w:eastAsia="zh-CN"/>
              </w:rPr>
              <w:t>"</w:t>
            </w:r>
            <w:r w:rsidRPr="00F11966">
              <w:rPr>
                <w:lang w:eastAsia="zh-CN"/>
              </w:rPr>
              <w:t>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173F3" w14:textId="77777777" w:rsidR="002933AC" w:rsidRPr="00F11966" w:rsidRDefault="002933AC" w:rsidP="002933AC">
            <w:pPr>
              <w:pStyle w:val="TAL"/>
              <w:rPr>
                <w:lang w:eastAsia="zh-CN"/>
              </w:rPr>
            </w:pPr>
            <w:r w:rsidRPr="00F11966">
              <w:rPr>
                <w:rFonts w:hint="eastAsia"/>
                <w:lang w:eastAsia="zh-CN"/>
              </w:rPr>
              <w:t>2</w:t>
            </w:r>
          </w:p>
        </w:tc>
      </w:tr>
      <w:tr w:rsidR="002933AC" w:rsidRPr="00F11966" w14:paraId="19F581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11E4C8" w14:textId="77777777" w:rsidR="002933AC" w:rsidRPr="00F11966" w:rsidRDefault="002933AC" w:rsidP="002933AC">
            <w:pPr>
              <w:pStyle w:val="TAL"/>
              <w:rPr>
                <w:lang w:eastAsia="zh-CN"/>
              </w:rPr>
            </w:pPr>
            <w:r w:rsidRPr="00F11966">
              <w:rPr>
                <w:rFonts w:hint="eastAsia"/>
                <w:lang w:eastAsia="zh-CN"/>
              </w:rPr>
              <w:t>"</w:t>
            </w:r>
            <w:r w:rsidRPr="00F11966">
              <w:rPr>
                <w:lang w:eastAsia="zh-CN"/>
              </w:rPr>
              <w:t>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82975C" w14:textId="77777777" w:rsidR="002933AC" w:rsidRPr="00F11966" w:rsidRDefault="002933AC" w:rsidP="002933AC">
            <w:pPr>
              <w:pStyle w:val="TAL"/>
              <w:rPr>
                <w:lang w:eastAsia="zh-CN"/>
              </w:rPr>
            </w:pPr>
            <w:r w:rsidRPr="00F11966">
              <w:rPr>
                <w:rFonts w:hint="eastAsia"/>
                <w:lang w:eastAsia="zh-CN"/>
              </w:rPr>
              <w:t>4</w:t>
            </w:r>
          </w:p>
        </w:tc>
      </w:tr>
      <w:tr w:rsidR="002933AC" w:rsidRPr="00F11966" w14:paraId="797164F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67BAC" w14:textId="77777777" w:rsidR="002933AC" w:rsidRPr="00F11966" w:rsidRDefault="002933AC" w:rsidP="002933AC">
            <w:pPr>
              <w:pStyle w:val="TAL"/>
              <w:rPr>
                <w:lang w:eastAsia="zh-CN"/>
              </w:rPr>
            </w:pPr>
            <w:r w:rsidRPr="00F11966">
              <w:rPr>
                <w:rFonts w:hint="eastAsia"/>
                <w:lang w:eastAsia="zh-CN"/>
              </w:rPr>
              <w:t>"</w:t>
            </w:r>
            <w:r w:rsidRPr="00F11966">
              <w:rPr>
                <w:lang w:eastAsia="zh-CN"/>
              </w:rPr>
              <w:t>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436B20" w14:textId="77777777" w:rsidR="002933AC" w:rsidRPr="00F11966" w:rsidRDefault="002933AC" w:rsidP="002933AC">
            <w:pPr>
              <w:pStyle w:val="TAL"/>
              <w:rPr>
                <w:lang w:eastAsia="zh-CN"/>
              </w:rPr>
            </w:pPr>
            <w:r w:rsidRPr="00F11966">
              <w:rPr>
                <w:rFonts w:hint="eastAsia"/>
                <w:lang w:eastAsia="zh-CN"/>
              </w:rPr>
              <w:t>8</w:t>
            </w:r>
          </w:p>
        </w:tc>
      </w:tr>
      <w:tr w:rsidR="002933AC" w:rsidRPr="00F11966" w14:paraId="3DC8F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3C5139" w14:textId="77777777" w:rsidR="002933AC" w:rsidRPr="00F11966" w:rsidRDefault="002933AC" w:rsidP="002933AC">
            <w:pPr>
              <w:pStyle w:val="TAL"/>
              <w:rPr>
                <w:lang w:eastAsia="zh-CN"/>
              </w:rPr>
            </w:pPr>
            <w:r w:rsidRPr="00F11966">
              <w:rPr>
                <w:rFonts w:hint="eastAsia"/>
                <w:lang w:eastAsia="zh-CN"/>
              </w:rPr>
              <w:t>"</w:t>
            </w:r>
            <w:r w:rsidRPr="00F11966">
              <w:rPr>
                <w:lang w:eastAsia="zh-CN"/>
              </w:rPr>
              <w:t>16"</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04AF61" w14:textId="77777777" w:rsidR="002933AC" w:rsidRPr="00F11966" w:rsidRDefault="002933AC" w:rsidP="002933AC">
            <w:pPr>
              <w:pStyle w:val="TAL"/>
              <w:rPr>
                <w:lang w:eastAsia="zh-CN"/>
              </w:rPr>
            </w:pPr>
            <w:r w:rsidRPr="00F11966">
              <w:rPr>
                <w:rFonts w:hint="eastAsia"/>
                <w:lang w:eastAsia="zh-CN"/>
              </w:rPr>
              <w:t>1</w:t>
            </w:r>
            <w:r w:rsidRPr="00F11966">
              <w:rPr>
                <w:lang w:eastAsia="zh-CN"/>
              </w:rPr>
              <w:t>6</w:t>
            </w:r>
          </w:p>
        </w:tc>
      </w:tr>
      <w:tr w:rsidR="002933AC" w:rsidRPr="00F11966" w14:paraId="089315B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58D1A7" w14:textId="77777777" w:rsidR="002933AC" w:rsidRPr="00F11966" w:rsidRDefault="002933AC" w:rsidP="002933AC">
            <w:pPr>
              <w:pStyle w:val="TAL"/>
              <w:rPr>
                <w:lang w:eastAsia="zh-CN"/>
              </w:rPr>
            </w:pPr>
            <w:r w:rsidRPr="00F11966">
              <w:rPr>
                <w:rFonts w:hint="eastAsia"/>
                <w:lang w:eastAsia="zh-CN"/>
              </w:rPr>
              <w:t>"</w:t>
            </w:r>
            <w:r w:rsidRPr="00F11966">
              <w:rPr>
                <w:lang w:eastAsia="zh-CN"/>
              </w:rPr>
              <w:t>32"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6FD6E0" w14:textId="77777777" w:rsidR="002933AC" w:rsidRPr="00F11966" w:rsidRDefault="002933AC" w:rsidP="002933AC">
            <w:pPr>
              <w:pStyle w:val="TAL"/>
              <w:rPr>
                <w:lang w:eastAsia="zh-CN"/>
              </w:rPr>
            </w:pPr>
            <w:r w:rsidRPr="00F11966">
              <w:rPr>
                <w:rFonts w:hint="eastAsia"/>
                <w:lang w:eastAsia="zh-CN"/>
              </w:rPr>
              <w:t>3</w:t>
            </w:r>
            <w:r w:rsidRPr="00F11966">
              <w:rPr>
                <w:lang w:eastAsia="zh-CN"/>
              </w:rPr>
              <w:t>2</w:t>
            </w:r>
          </w:p>
        </w:tc>
      </w:tr>
      <w:tr w:rsidR="002933AC" w:rsidRPr="00F11966" w14:paraId="2C138CF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59648" w14:textId="77777777" w:rsidR="002933AC" w:rsidRPr="00F11966" w:rsidRDefault="002933AC" w:rsidP="002933AC">
            <w:pPr>
              <w:pStyle w:val="TAL"/>
              <w:rPr>
                <w:lang w:eastAsia="zh-CN"/>
              </w:rPr>
            </w:pPr>
            <w:r w:rsidRPr="00F11966">
              <w:rPr>
                <w:rFonts w:hint="eastAsia"/>
                <w:lang w:eastAsia="zh-CN"/>
              </w:rPr>
              <w:t>"</w:t>
            </w:r>
            <w:r w:rsidRPr="00F11966">
              <w:rPr>
                <w:lang w:eastAsia="zh-CN"/>
              </w:rPr>
              <w:t>64"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2F87D" w14:textId="77777777" w:rsidR="002933AC" w:rsidRPr="00F11966" w:rsidRDefault="002933AC" w:rsidP="002933AC">
            <w:pPr>
              <w:pStyle w:val="TAL"/>
              <w:rPr>
                <w:lang w:eastAsia="zh-CN"/>
              </w:rPr>
            </w:pPr>
            <w:r w:rsidRPr="00F11966">
              <w:rPr>
                <w:rFonts w:hint="eastAsia"/>
                <w:lang w:eastAsia="zh-CN"/>
              </w:rPr>
              <w:t>6</w:t>
            </w:r>
            <w:r w:rsidRPr="00F11966">
              <w:rPr>
                <w:lang w:eastAsia="zh-CN"/>
              </w:rPr>
              <w:t>4</w:t>
            </w:r>
          </w:p>
        </w:tc>
      </w:tr>
      <w:tr w:rsidR="002933AC" w:rsidRPr="00F11966" w14:paraId="502E967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1359AA" w14:textId="77777777" w:rsidR="002933AC" w:rsidRPr="00F11966" w:rsidRDefault="002933AC" w:rsidP="002933AC">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38D3F" w14:textId="77777777" w:rsidR="002933AC" w:rsidRPr="00F11966" w:rsidRDefault="002933AC" w:rsidP="002933AC">
            <w:pPr>
              <w:pStyle w:val="TAL"/>
            </w:pPr>
            <w:r w:rsidRPr="00F11966">
              <w:t>Infinity</w:t>
            </w:r>
          </w:p>
        </w:tc>
      </w:tr>
    </w:tbl>
    <w:p w14:paraId="264EE7EA" w14:textId="77777777" w:rsidR="002933AC" w:rsidRPr="00F11966" w:rsidRDefault="002933AC" w:rsidP="002933AC"/>
    <w:p w14:paraId="3C23B494" w14:textId="77777777" w:rsidR="002933AC" w:rsidRPr="00F11966" w:rsidRDefault="002933AC" w:rsidP="00D362EB">
      <w:pPr>
        <w:pStyle w:val="Heading4"/>
      </w:pPr>
      <w:bookmarkStart w:id="4695" w:name="_Toc43026155"/>
      <w:bookmarkStart w:id="4696" w:name="_Toc49763689"/>
      <w:bookmarkStart w:id="4697" w:name="_Toc56754385"/>
      <w:bookmarkStart w:id="4698" w:name="_Toc88743172"/>
      <w:bookmarkStart w:id="4699" w:name="_Toc101254084"/>
      <w:bookmarkStart w:id="4700" w:name="_Toc101254523"/>
      <w:bookmarkStart w:id="4701" w:name="_Toc104112235"/>
      <w:bookmarkStart w:id="4702" w:name="_Toc104192412"/>
      <w:bookmarkStart w:id="4703" w:name="_Toc104192976"/>
      <w:bookmarkStart w:id="4704" w:name="_Toc133336362"/>
      <w:bookmarkStart w:id="4705" w:name="_Toc143984858"/>
      <w:bookmarkStart w:id="4706" w:name="_Toc144147635"/>
      <w:bookmarkStart w:id="4707" w:name="_Toc153885439"/>
      <w:bookmarkStart w:id="4708" w:name="_Toc177547578"/>
      <w:bookmarkStart w:id="4709" w:name="_Toc200702962"/>
      <w:r w:rsidRPr="00F11966">
        <w:t>5.6.3.11</w:t>
      </w:r>
      <w:r w:rsidRPr="00F11966">
        <w:tab/>
        <w:t>Enumeration: E</w:t>
      </w:r>
      <w:r w:rsidRPr="00F11966">
        <w:rPr>
          <w:lang w:eastAsia="zh-CN"/>
        </w:rPr>
        <w:t>ventForMdt</w:t>
      </w:r>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p>
    <w:p w14:paraId="40D370ED" w14:textId="77777777" w:rsidR="002933AC" w:rsidRPr="00F11966" w:rsidRDefault="002933AC" w:rsidP="002933AC">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5.6.3.11-1.</w:t>
      </w:r>
    </w:p>
    <w:p w14:paraId="0AA001CD" w14:textId="77777777" w:rsidR="002933AC" w:rsidRPr="00F11966" w:rsidRDefault="002933AC" w:rsidP="002933AC">
      <w:pPr>
        <w:pStyle w:val="TH"/>
      </w:pPr>
      <w:r w:rsidRPr="00F11966">
        <w:t xml:space="preserve">Table 5.6.3.11-1: Enumeration </w:t>
      </w:r>
      <w:r w:rsidRPr="00F11966">
        <w:rPr>
          <w:lang w:eastAsia="zh-CN"/>
        </w:rPr>
        <w:t>EventForMdt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B6407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71D6D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4AAC07" w14:textId="77777777" w:rsidR="002933AC" w:rsidRPr="00F11966" w:rsidRDefault="002933AC" w:rsidP="002933AC">
            <w:pPr>
              <w:pStyle w:val="TAH"/>
            </w:pPr>
            <w:r w:rsidRPr="00F11966">
              <w:t>Description</w:t>
            </w:r>
          </w:p>
        </w:tc>
      </w:tr>
      <w:tr w:rsidR="002933AC" w:rsidRPr="00F11966" w14:paraId="5B55CBA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D2F5DC" w14:textId="77777777" w:rsidR="002933AC" w:rsidRPr="00F11966" w:rsidRDefault="002933AC" w:rsidP="002933AC">
            <w:pPr>
              <w:pStyle w:val="TAL"/>
            </w:pPr>
            <w:r w:rsidRPr="00F11966">
              <w:t>"OUT_OF_COVERAGE"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2EC559" w14:textId="77777777" w:rsidR="002933AC" w:rsidRPr="00F11966" w:rsidRDefault="002933AC" w:rsidP="002933AC">
            <w:pPr>
              <w:pStyle w:val="TAL"/>
            </w:pPr>
            <w:r w:rsidRPr="00F11966">
              <w:t>Out of coverage</w:t>
            </w:r>
          </w:p>
        </w:tc>
      </w:tr>
      <w:tr w:rsidR="002933AC" w:rsidRPr="00F11966" w14:paraId="32C43DD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72F48E" w14:textId="77777777" w:rsidR="002933AC" w:rsidRPr="00F11966" w:rsidRDefault="002933AC" w:rsidP="002933AC">
            <w:pPr>
              <w:pStyle w:val="TAL"/>
            </w:pPr>
            <w:r w:rsidRPr="00F11966">
              <w:t>"A2_EVENT"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C9D1E" w14:textId="77777777" w:rsidR="002933AC" w:rsidRPr="00F11966" w:rsidRDefault="002933AC" w:rsidP="002933AC">
            <w:pPr>
              <w:pStyle w:val="TAL"/>
            </w:pPr>
            <w:r w:rsidRPr="00F11966">
              <w:t>A2 event</w:t>
            </w:r>
          </w:p>
        </w:tc>
      </w:tr>
    </w:tbl>
    <w:p w14:paraId="2D857F48" w14:textId="77777777" w:rsidR="002933AC" w:rsidRPr="00F11966" w:rsidRDefault="002933AC" w:rsidP="002933AC">
      <w:pPr>
        <w:rPr>
          <w:noProof/>
          <w:sz w:val="24"/>
          <w:szCs w:val="24"/>
          <w:lang w:eastAsia="zh-CN"/>
        </w:rPr>
      </w:pPr>
    </w:p>
    <w:p w14:paraId="7570B1A3" w14:textId="77777777" w:rsidR="002933AC" w:rsidRPr="00F11966" w:rsidRDefault="002933AC" w:rsidP="00D362EB">
      <w:pPr>
        <w:pStyle w:val="Heading4"/>
      </w:pPr>
      <w:bookmarkStart w:id="4710" w:name="_Toc43026156"/>
      <w:bookmarkStart w:id="4711" w:name="_Toc49763690"/>
      <w:bookmarkStart w:id="4712" w:name="_Toc56754386"/>
      <w:bookmarkStart w:id="4713" w:name="_Toc88743173"/>
      <w:bookmarkStart w:id="4714" w:name="_Toc101254085"/>
      <w:bookmarkStart w:id="4715" w:name="_Toc101254524"/>
      <w:bookmarkStart w:id="4716" w:name="_Toc104112236"/>
      <w:bookmarkStart w:id="4717" w:name="_Toc104192413"/>
      <w:bookmarkStart w:id="4718" w:name="_Toc104192977"/>
      <w:bookmarkStart w:id="4719" w:name="_Toc133336363"/>
      <w:bookmarkStart w:id="4720" w:name="_Toc143984859"/>
      <w:bookmarkStart w:id="4721" w:name="_Toc144147636"/>
      <w:bookmarkStart w:id="4722" w:name="_Toc153885440"/>
      <w:bookmarkStart w:id="4723" w:name="_Toc177547579"/>
      <w:bookmarkStart w:id="4724" w:name="_Toc200702963"/>
      <w:r w:rsidRPr="00F11966">
        <w:t>5.6.3.12</w:t>
      </w:r>
      <w:r w:rsidRPr="00F11966">
        <w:tab/>
        <w:t>Enumeration: LoggingIntervalMdt</w:t>
      </w:r>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p>
    <w:p w14:paraId="7F5BBB2A" w14:textId="77777777" w:rsidR="002933AC" w:rsidRPr="00F11966" w:rsidRDefault="002933AC" w:rsidP="002933AC">
      <w:r w:rsidRPr="00F11966">
        <w:t>The enumeration LoggingIntervalMdt defines Logging Interval</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5.6.3.12-1.</w:t>
      </w:r>
    </w:p>
    <w:p w14:paraId="7D282B52" w14:textId="77777777" w:rsidR="002933AC" w:rsidRPr="00F11966" w:rsidRDefault="002933AC" w:rsidP="002933AC">
      <w:pPr>
        <w:pStyle w:val="TH"/>
      </w:pPr>
      <w:r w:rsidRPr="00F11966">
        <w:lastRenderedPageBreak/>
        <w:t>Table 5.6.3.12-1: Enumeration LoggingIntervalMdt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0F690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912ECBE"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610E38E" w14:textId="77777777" w:rsidR="002933AC" w:rsidRPr="00F11966" w:rsidRDefault="002933AC" w:rsidP="002933AC">
            <w:pPr>
              <w:pStyle w:val="TAH"/>
            </w:pPr>
            <w:r w:rsidRPr="00F11966">
              <w:t>Description</w:t>
            </w:r>
          </w:p>
        </w:tc>
      </w:tr>
      <w:tr w:rsidR="00E32A35" w:rsidRPr="00F11966" w14:paraId="2C3618D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1A4C97" w14:textId="77777777" w:rsidR="00E32A35" w:rsidRPr="00F11966" w:rsidRDefault="00E32A35" w:rsidP="00E32A35">
            <w:pPr>
              <w:pStyle w:val="TAL"/>
              <w:rPr>
                <w:lang w:eastAsia="zh-CN"/>
              </w:rPr>
            </w:pPr>
            <w:r w:rsidRPr="00F11966">
              <w:rPr>
                <w:rFonts w:hint="eastAsia"/>
                <w:lang w:eastAsia="zh-CN"/>
              </w:rPr>
              <w:t>"</w:t>
            </w:r>
            <w:r w:rsidRPr="00F11966">
              <w:t>128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F918B7" w14:textId="77777777" w:rsidR="00E32A35" w:rsidRPr="00F11966" w:rsidRDefault="00E32A35" w:rsidP="00E32A35">
            <w:pPr>
              <w:pStyle w:val="TAL"/>
              <w:rPr>
                <w:lang w:eastAsia="zh-CN"/>
              </w:rPr>
            </w:pPr>
            <w:r w:rsidRPr="00F11966">
              <w:t>128</w:t>
            </w:r>
            <w:r>
              <w:t>0 ms</w:t>
            </w:r>
          </w:p>
        </w:tc>
      </w:tr>
      <w:tr w:rsidR="00E32A35" w:rsidRPr="00F11966" w14:paraId="67082AF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3F3AE" w14:textId="77777777" w:rsidR="00E32A35" w:rsidRPr="00F11966" w:rsidRDefault="00E32A35" w:rsidP="00E32A35">
            <w:pPr>
              <w:pStyle w:val="TAL"/>
              <w:rPr>
                <w:lang w:eastAsia="zh-CN"/>
              </w:rPr>
            </w:pPr>
            <w:r w:rsidRPr="00F11966">
              <w:rPr>
                <w:rFonts w:hint="eastAsia"/>
                <w:lang w:eastAsia="zh-CN"/>
              </w:rPr>
              <w:t>"</w:t>
            </w:r>
            <w:r w:rsidRPr="00F11966">
              <w:t>256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8328D" w14:textId="77777777" w:rsidR="00E32A35" w:rsidRPr="00F11966" w:rsidRDefault="00E32A35" w:rsidP="00E32A35">
            <w:pPr>
              <w:pStyle w:val="TAL"/>
              <w:rPr>
                <w:lang w:eastAsia="zh-CN"/>
              </w:rPr>
            </w:pPr>
            <w:r w:rsidRPr="00F11966">
              <w:t>256</w:t>
            </w:r>
            <w:r>
              <w:t>0 ms</w:t>
            </w:r>
          </w:p>
        </w:tc>
      </w:tr>
      <w:tr w:rsidR="00E32A35" w:rsidRPr="00F11966" w14:paraId="070734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65BE45" w14:textId="77777777" w:rsidR="00E32A35" w:rsidRPr="00F11966" w:rsidRDefault="00E32A35" w:rsidP="00E32A35">
            <w:pPr>
              <w:pStyle w:val="TAL"/>
              <w:rPr>
                <w:lang w:eastAsia="zh-CN"/>
              </w:rPr>
            </w:pPr>
            <w:r w:rsidRPr="00F11966">
              <w:rPr>
                <w:rFonts w:hint="eastAsia"/>
                <w:lang w:eastAsia="zh-CN"/>
              </w:rPr>
              <w:t>"</w:t>
            </w:r>
            <w:r w:rsidRPr="00F11966">
              <w:t>512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4123CD" w14:textId="77777777" w:rsidR="00E32A35" w:rsidRPr="00F11966" w:rsidRDefault="00E32A35" w:rsidP="00E32A35">
            <w:pPr>
              <w:pStyle w:val="TAL"/>
              <w:rPr>
                <w:lang w:eastAsia="zh-CN"/>
              </w:rPr>
            </w:pPr>
            <w:r w:rsidRPr="00F11966">
              <w:t>512</w:t>
            </w:r>
            <w:r>
              <w:t>0 ms</w:t>
            </w:r>
          </w:p>
        </w:tc>
      </w:tr>
      <w:tr w:rsidR="00E32A35" w:rsidRPr="00F11966" w14:paraId="5672F30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676E9" w14:textId="77777777" w:rsidR="00E32A35" w:rsidRPr="00F11966" w:rsidRDefault="00E32A35" w:rsidP="00E32A35">
            <w:pPr>
              <w:pStyle w:val="TAL"/>
              <w:rPr>
                <w:lang w:eastAsia="zh-CN"/>
              </w:rPr>
            </w:pPr>
            <w:r w:rsidRPr="00F11966">
              <w:rPr>
                <w:rFonts w:hint="eastAsia"/>
                <w:lang w:eastAsia="zh-CN"/>
              </w:rPr>
              <w:t>"</w:t>
            </w:r>
            <w:r w:rsidRPr="00F11966">
              <w:t>1024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8CAA6D" w14:textId="77777777" w:rsidR="00E32A35" w:rsidRPr="00F11966" w:rsidRDefault="00E32A35" w:rsidP="00E32A35">
            <w:pPr>
              <w:pStyle w:val="TAL"/>
              <w:rPr>
                <w:lang w:eastAsia="zh-CN"/>
              </w:rPr>
            </w:pPr>
            <w:r w:rsidRPr="00F11966">
              <w:t>1024</w:t>
            </w:r>
            <w:r>
              <w:t>0 ms</w:t>
            </w:r>
          </w:p>
        </w:tc>
      </w:tr>
      <w:tr w:rsidR="00E32A35" w:rsidRPr="00F11966" w14:paraId="579E07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E184A6" w14:textId="77777777" w:rsidR="00E32A35" w:rsidRPr="00F11966" w:rsidRDefault="00E32A35" w:rsidP="00E32A35">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AA7D83" w14:textId="77777777" w:rsidR="00E32A35" w:rsidRPr="00F11966" w:rsidRDefault="00E32A35" w:rsidP="00E32A35">
            <w:pPr>
              <w:pStyle w:val="TAL"/>
              <w:rPr>
                <w:lang w:eastAsia="zh-CN"/>
              </w:rPr>
            </w:pPr>
            <w:r w:rsidRPr="00F11966">
              <w:t>2048</w:t>
            </w:r>
            <w:r>
              <w:t>0 ms</w:t>
            </w:r>
          </w:p>
        </w:tc>
      </w:tr>
      <w:tr w:rsidR="00E32A35" w:rsidRPr="00F11966" w14:paraId="3761C95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8125F5" w14:textId="77777777" w:rsidR="00E32A35" w:rsidRPr="00F11966" w:rsidRDefault="00E32A35" w:rsidP="00E32A35">
            <w:pPr>
              <w:pStyle w:val="TAL"/>
              <w:rPr>
                <w:lang w:eastAsia="zh-CN"/>
              </w:rPr>
            </w:pPr>
            <w:r w:rsidRPr="00F11966">
              <w:rPr>
                <w:rFonts w:hint="eastAsia"/>
                <w:lang w:eastAsia="zh-CN"/>
              </w:rPr>
              <w:t>"</w:t>
            </w:r>
            <w:r w:rsidRPr="00F11966">
              <w:t>3072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A1699" w14:textId="77777777" w:rsidR="00E32A35" w:rsidRPr="00F11966" w:rsidRDefault="00E32A35" w:rsidP="00E32A35">
            <w:pPr>
              <w:pStyle w:val="TAL"/>
              <w:rPr>
                <w:lang w:eastAsia="zh-CN"/>
              </w:rPr>
            </w:pPr>
            <w:r w:rsidRPr="00F11966">
              <w:t>3072</w:t>
            </w:r>
            <w:r>
              <w:t>0 ms</w:t>
            </w:r>
          </w:p>
        </w:tc>
      </w:tr>
      <w:tr w:rsidR="00E32A35" w:rsidRPr="00F11966" w14:paraId="40D6C14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750B2F" w14:textId="77777777" w:rsidR="00E32A35" w:rsidRPr="00F11966" w:rsidRDefault="00E32A35" w:rsidP="00E32A35">
            <w:pPr>
              <w:pStyle w:val="TAL"/>
              <w:rPr>
                <w:lang w:eastAsia="zh-CN"/>
              </w:rPr>
            </w:pPr>
            <w:r w:rsidRPr="00F11966">
              <w:rPr>
                <w:rFonts w:hint="eastAsia"/>
                <w:lang w:eastAsia="zh-CN"/>
              </w:rPr>
              <w:t>"</w:t>
            </w:r>
            <w:r w:rsidRPr="00F11966">
              <w:t>4096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3ACCFC" w14:textId="77777777" w:rsidR="00E32A35" w:rsidRPr="00F11966" w:rsidRDefault="00E32A35" w:rsidP="00E32A35">
            <w:pPr>
              <w:pStyle w:val="TAL"/>
              <w:rPr>
                <w:lang w:eastAsia="zh-CN"/>
              </w:rPr>
            </w:pPr>
            <w:r w:rsidRPr="00F11966">
              <w:t>4096</w:t>
            </w:r>
            <w:r>
              <w:t>0 ms</w:t>
            </w:r>
          </w:p>
        </w:tc>
      </w:tr>
      <w:tr w:rsidR="00E32A35" w:rsidRPr="00F11966" w14:paraId="261A17D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0AF10" w14:textId="77777777" w:rsidR="00E32A35" w:rsidRPr="00F11966" w:rsidRDefault="00E32A35" w:rsidP="00E32A35">
            <w:pPr>
              <w:pStyle w:val="TAL"/>
              <w:rPr>
                <w:lang w:eastAsia="zh-CN"/>
              </w:rPr>
            </w:pPr>
            <w:r w:rsidRPr="00F11966">
              <w:rPr>
                <w:rFonts w:hint="eastAsia"/>
                <w:lang w:eastAsia="zh-CN"/>
              </w:rPr>
              <w:t>"</w:t>
            </w:r>
            <w:r w:rsidRPr="00F11966">
              <w:t>6144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08A120" w14:textId="77777777" w:rsidR="00E32A35" w:rsidRPr="00F11966" w:rsidRDefault="00E32A35" w:rsidP="00E32A35">
            <w:pPr>
              <w:pStyle w:val="TAL"/>
            </w:pPr>
            <w:r w:rsidRPr="00F11966">
              <w:t>6144</w:t>
            </w:r>
            <w:r>
              <w:t>0 ms</w:t>
            </w:r>
          </w:p>
        </w:tc>
      </w:tr>
    </w:tbl>
    <w:p w14:paraId="5210D344" w14:textId="77777777" w:rsidR="002933AC" w:rsidRPr="00F11966" w:rsidRDefault="002933AC" w:rsidP="002933AC">
      <w:pPr>
        <w:rPr>
          <w:noProof/>
          <w:sz w:val="24"/>
          <w:szCs w:val="24"/>
          <w:lang w:eastAsia="zh-CN"/>
        </w:rPr>
      </w:pPr>
    </w:p>
    <w:p w14:paraId="6A85BAD5" w14:textId="77777777" w:rsidR="002933AC" w:rsidRPr="00F11966" w:rsidRDefault="002933AC" w:rsidP="00D362EB">
      <w:pPr>
        <w:pStyle w:val="Heading4"/>
      </w:pPr>
      <w:bookmarkStart w:id="4725" w:name="_Toc43026157"/>
      <w:bookmarkStart w:id="4726" w:name="_Toc49763691"/>
      <w:bookmarkStart w:id="4727" w:name="_Toc56754387"/>
      <w:bookmarkStart w:id="4728" w:name="_Toc88743174"/>
      <w:bookmarkStart w:id="4729" w:name="_Toc101254086"/>
      <w:bookmarkStart w:id="4730" w:name="_Toc101254525"/>
      <w:bookmarkStart w:id="4731" w:name="_Toc104112237"/>
      <w:bookmarkStart w:id="4732" w:name="_Toc104192414"/>
      <w:bookmarkStart w:id="4733" w:name="_Toc104192978"/>
      <w:bookmarkStart w:id="4734" w:name="_Toc133336364"/>
      <w:bookmarkStart w:id="4735" w:name="_Toc143984860"/>
      <w:bookmarkStart w:id="4736" w:name="_Toc144147637"/>
      <w:bookmarkStart w:id="4737" w:name="_Toc153885441"/>
      <w:bookmarkStart w:id="4738" w:name="_Toc177547580"/>
      <w:bookmarkStart w:id="4739" w:name="_Toc200702964"/>
      <w:r w:rsidRPr="00F11966">
        <w:t>5.6.3.13</w:t>
      </w:r>
      <w:r w:rsidRPr="00F11966">
        <w:tab/>
        <w:t>Enumeration: LoggingDurationMdt</w:t>
      </w:r>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p>
    <w:p w14:paraId="275D6322" w14:textId="77777777" w:rsidR="002933AC" w:rsidRPr="00F11966" w:rsidRDefault="002933AC" w:rsidP="002933AC">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5.6.3.13-1.</w:t>
      </w:r>
    </w:p>
    <w:p w14:paraId="44B0DC74" w14:textId="77777777" w:rsidR="002933AC" w:rsidRPr="00F11966" w:rsidRDefault="002933AC" w:rsidP="002933AC">
      <w:pPr>
        <w:pStyle w:val="TH"/>
      </w:pPr>
      <w:r w:rsidRPr="00F11966">
        <w:t>Table 5.6.3.13-1: Enumeration LoggingDurationMdt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285CF1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06247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17FF0" w14:textId="77777777" w:rsidR="002933AC" w:rsidRPr="00F11966" w:rsidRDefault="002933AC" w:rsidP="002933AC">
            <w:pPr>
              <w:pStyle w:val="TAH"/>
            </w:pPr>
            <w:r w:rsidRPr="00F11966">
              <w:t>Description</w:t>
            </w:r>
          </w:p>
        </w:tc>
      </w:tr>
      <w:tr w:rsidR="002933AC" w:rsidRPr="00F11966" w14:paraId="153F03C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661F9" w14:textId="77777777" w:rsidR="002933AC" w:rsidRPr="00F11966" w:rsidRDefault="002933AC" w:rsidP="002933AC">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C96546" w14:textId="77777777" w:rsidR="002933AC" w:rsidRPr="00F11966" w:rsidRDefault="002933AC" w:rsidP="002933AC">
            <w:pPr>
              <w:pStyle w:val="TAL"/>
              <w:rPr>
                <w:lang w:eastAsia="zh-CN"/>
              </w:rPr>
            </w:pPr>
            <w:r w:rsidRPr="00F11966">
              <w:t>600 sec</w:t>
            </w:r>
          </w:p>
        </w:tc>
      </w:tr>
      <w:tr w:rsidR="002933AC" w:rsidRPr="00F11966" w14:paraId="45DA80C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809880" w14:textId="77777777" w:rsidR="002933AC" w:rsidRPr="00F11966" w:rsidRDefault="002933AC" w:rsidP="002933AC">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672A9C" w14:textId="77777777" w:rsidR="002933AC" w:rsidRPr="00F11966" w:rsidRDefault="002933AC" w:rsidP="002933AC">
            <w:pPr>
              <w:pStyle w:val="TAL"/>
              <w:rPr>
                <w:lang w:eastAsia="zh-CN"/>
              </w:rPr>
            </w:pPr>
            <w:r w:rsidRPr="00F11966">
              <w:t>1200 sec</w:t>
            </w:r>
          </w:p>
        </w:tc>
      </w:tr>
      <w:tr w:rsidR="002933AC" w:rsidRPr="00F11966" w14:paraId="64AEDD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8B57E3" w14:textId="77777777" w:rsidR="002933AC" w:rsidRPr="00F11966" w:rsidRDefault="002933AC" w:rsidP="002933AC">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B79A7E" w14:textId="77777777" w:rsidR="002933AC" w:rsidRPr="00F11966" w:rsidRDefault="002933AC" w:rsidP="002933AC">
            <w:pPr>
              <w:pStyle w:val="TAL"/>
              <w:rPr>
                <w:lang w:eastAsia="zh-CN"/>
              </w:rPr>
            </w:pPr>
            <w:r w:rsidRPr="00F11966">
              <w:t>2400 sec</w:t>
            </w:r>
          </w:p>
        </w:tc>
      </w:tr>
      <w:tr w:rsidR="002933AC" w:rsidRPr="00F11966" w14:paraId="6D47D3B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7C9EC2" w14:textId="77777777" w:rsidR="002933AC" w:rsidRPr="00F11966" w:rsidRDefault="002933AC" w:rsidP="002933AC">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333D1" w14:textId="77777777" w:rsidR="002933AC" w:rsidRPr="00F11966" w:rsidRDefault="002933AC" w:rsidP="002933AC">
            <w:pPr>
              <w:pStyle w:val="TAL"/>
              <w:rPr>
                <w:lang w:eastAsia="zh-CN"/>
              </w:rPr>
            </w:pPr>
            <w:r w:rsidRPr="00F11966">
              <w:t>3600 sec</w:t>
            </w:r>
          </w:p>
        </w:tc>
      </w:tr>
      <w:tr w:rsidR="002933AC" w:rsidRPr="00F11966" w14:paraId="1D3BFC7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92A20B" w14:textId="77777777" w:rsidR="002933AC" w:rsidRPr="00F11966" w:rsidRDefault="002933AC" w:rsidP="002933AC">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5F7C9A" w14:textId="77777777" w:rsidR="002933AC" w:rsidRPr="00F11966" w:rsidRDefault="002933AC" w:rsidP="002933AC">
            <w:pPr>
              <w:pStyle w:val="TAL"/>
              <w:rPr>
                <w:lang w:eastAsia="zh-CN"/>
              </w:rPr>
            </w:pPr>
            <w:r w:rsidRPr="00F11966">
              <w:t>5400 sec</w:t>
            </w:r>
          </w:p>
        </w:tc>
      </w:tr>
      <w:tr w:rsidR="002933AC" w:rsidRPr="00F11966" w14:paraId="06E46B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51E10A" w14:textId="77777777" w:rsidR="002933AC" w:rsidRPr="00F11966" w:rsidRDefault="002933AC" w:rsidP="002933AC">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32F4C1" w14:textId="77777777" w:rsidR="002933AC" w:rsidRPr="00F11966" w:rsidRDefault="002933AC" w:rsidP="002933AC">
            <w:pPr>
              <w:pStyle w:val="TAL"/>
              <w:rPr>
                <w:lang w:eastAsia="zh-CN"/>
              </w:rPr>
            </w:pPr>
            <w:r w:rsidRPr="00F11966">
              <w:t>7200 sec</w:t>
            </w:r>
          </w:p>
        </w:tc>
      </w:tr>
    </w:tbl>
    <w:p w14:paraId="04096415" w14:textId="77777777" w:rsidR="002933AC" w:rsidRPr="00F11966" w:rsidRDefault="002933AC" w:rsidP="002933AC">
      <w:pPr>
        <w:rPr>
          <w:noProof/>
          <w:sz w:val="24"/>
          <w:szCs w:val="24"/>
          <w:lang w:eastAsia="zh-CN"/>
        </w:rPr>
      </w:pPr>
    </w:p>
    <w:p w14:paraId="775138B7" w14:textId="77777777" w:rsidR="002933AC" w:rsidRPr="00F11966" w:rsidRDefault="002933AC" w:rsidP="00D362EB">
      <w:pPr>
        <w:pStyle w:val="Heading4"/>
      </w:pPr>
      <w:bookmarkStart w:id="4740" w:name="_Toc43026158"/>
      <w:bookmarkStart w:id="4741" w:name="_Toc49763692"/>
      <w:bookmarkStart w:id="4742" w:name="_Toc56754388"/>
      <w:bookmarkStart w:id="4743" w:name="_Toc88743175"/>
      <w:bookmarkStart w:id="4744" w:name="_Toc101254087"/>
      <w:bookmarkStart w:id="4745" w:name="_Toc101254526"/>
      <w:bookmarkStart w:id="4746" w:name="_Toc104112238"/>
      <w:bookmarkStart w:id="4747" w:name="_Toc104192415"/>
      <w:bookmarkStart w:id="4748" w:name="_Toc104192979"/>
      <w:bookmarkStart w:id="4749" w:name="_Toc133336365"/>
      <w:bookmarkStart w:id="4750" w:name="_Toc143984861"/>
      <w:bookmarkStart w:id="4751" w:name="_Toc144147638"/>
      <w:bookmarkStart w:id="4752" w:name="_Toc153885442"/>
      <w:bookmarkStart w:id="4753" w:name="_Toc177547581"/>
      <w:bookmarkStart w:id="4754" w:name="_Toc200702965"/>
      <w:r w:rsidRPr="00F11966">
        <w:t>5.6.3.14</w:t>
      </w:r>
      <w:r w:rsidRPr="00F11966">
        <w:tab/>
        <w:t>Enumeration: PositioningMethodMdt</w:t>
      </w:r>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p>
    <w:p w14:paraId="01F9C270" w14:textId="77777777" w:rsidR="002933AC" w:rsidRPr="00F11966" w:rsidRDefault="002933AC" w:rsidP="002933AC">
      <w:r w:rsidRPr="00F11966">
        <w:t>The enumeration PositioningMethodMdt defines Positioning Method</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5.6.3.14-1.</w:t>
      </w:r>
    </w:p>
    <w:p w14:paraId="65A50333" w14:textId="77777777" w:rsidR="002933AC" w:rsidRPr="00F11966" w:rsidRDefault="002933AC" w:rsidP="002933AC">
      <w:pPr>
        <w:pStyle w:val="TH"/>
      </w:pPr>
      <w:r w:rsidRPr="00F11966">
        <w:t>Table 5.6.3.14-1: Enumeration PositioningMethodMdt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50A5D60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78A46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D48E5D4" w14:textId="77777777" w:rsidR="002933AC" w:rsidRPr="00F11966" w:rsidRDefault="002933AC" w:rsidP="002933AC">
            <w:pPr>
              <w:pStyle w:val="TAH"/>
            </w:pPr>
            <w:r w:rsidRPr="00F11966">
              <w:t>Description</w:t>
            </w:r>
          </w:p>
        </w:tc>
      </w:tr>
      <w:tr w:rsidR="002933AC" w:rsidRPr="00F11966" w14:paraId="17C0138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F8BA1" w14:textId="77777777" w:rsidR="002933AC" w:rsidRPr="00F11966" w:rsidRDefault="002933AC" w:rsidP="002933AC">
            <w:pPr>
              <w:pStyle w:val="TAL"/>
              <w:rPr>
                <w:lang w:eastAsia="zh-CN"/>
              </w:rPr>
            </w:pPr>
            <w:r w:rsidRPr="00F11966">
              <w:rPr>
                <w:rFonts w:hint="eastAsia"/>
                <w:lang w:eastAsia="zh-CN"/>
              </w:rPr>
              <w:t>"</w:t>
            </w:r>
            <w:r w:rsidRPr="00F11966">
              <w:rPr>
                <w:lang w:eastAsia="zh-CN"/>
              </w:rPr>
              <w:t>GNSS"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6C59DC" w14:textId="77777777" w:rsidR="002933AC" w:rsidRPr="00F11966" w:rsidRDefault="002933AC" w:rsidP="002933AC">
            <w:pPr>
              <w:pStyle w:val="TAL"/>
              <w:rPr>
                <w:lang w:eastAsia="zh-CN"/>
              </w:rPr>
            </w:pPr>
            <w:r w:rsidRPr="00F11966">
              <w:rPr>
                <w:lang w:eastAsia="zh-CN"/>
              </w:rPr>
              <w:t>GNSS</w:t>
            </w:r>
          </w:p>
        </w:tc>
      </w:tr>
      <w:tr w:rsidR="002933AC" w:rsidRPr="00F11966" w14:paraId="3252D14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B919C0" w14:textId="77777777" w:rsidR="002933AC" w:rsidRPr="00F11966" w:rsidRDefault="002933AC" w:rsidP="002933AC">
            <w:pPr>
              <w:pStyle w:val="TAL"/>
              <w:rPr>
                <w:lang w:eastAsia="zh-CN"/>
              </w:rPr>
            </w:pPr>
            <w:r w:rsidRPr="00F11966">
              <w:rPr>
                <w:rFonts w:hint="eastAsia"/>
                <w:lang w:eastAsia="zh-CN"/>
              </w:rPr>
              <w:t>"</w:t>
            </w:r>
            <w:r w:rsidRPr="00F11966">
              <w:t>E_CELL_ID</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1DA514" w14:textId="77777777" w:rsidR="002933AC" w:rsidRPr="00F11966" w:rsidRDefault="002933AC" w:rsidP="002933AC">
            <w:pPr>
              <w:pStyle w:val="TAL"/>
              <w:rPr>
                <w:lang w:eastAsia="zh-CN"/>
              </w:rPr>
            </w:pPr>
            <w:r w:rsidRPr="00F11966">
              <w:rPr>
                <w:lang w:eastAsia="zh-CN"/>
              </w:rPr>
              <w:t>E-Cell ID</w:t>
            </w:r>
          </w:p>
        </w:tc>
      </w:tr>
    </w:tbl>
    <w:p w14:paraId="2E343311" w14:textId="77777777" w:rsidR="002933AC" w:rsidRPr="00F11966" w:rsidRDefault="002933AC" w:rsidP="002933AC">
      <w:pPr>
        <w:rPr>
          <w:noProof/>
          <w:sz w:val="24"/>
          <w:szCs w:val="24"/>
          <w:lang w:eastAsia="zh-CN"/>
        </w:rPr>
      </w:pPr>
    </w:p>
    <w:p w14:paraId="2397E094" w14:textId="77777777" w:rsidR="002933AC" w:rsidRPr="00F11966" w:rsidRDefault="002933AC" w:rsidP="00D362EB">
      <w:pPr>
        <w:pStyle w:val="Heading4"/>
      </w:pPr>
      <w:bookmarkStart w:id="4755" w:name="_Toc43026159"/>
      <w:bookmarkStart w:id="4756" w:name="_Toc49763693"/>
      <w:bookmarkStart w:id="4757" w:name="_Toc56754389"/>
      <w:bookmarkStart w:id="4758" w:name="_Toc88743176"/>
      <w:bookmarkStart w:id="4759" w:name="_Toc101254088"/>
      <w:bookmarkStart w:id="4760" w:name="_Toc101254527"/>
      <w:bookmarkStart w:id="4761" w:name="_Toc104112239"/>
      <w:bookmarkStart w:id="4762" w:name="_Toc104192416"/>
      <w:bookmarkStart w:id="4763" w:name="_Toc104192980"/>
      <w:bookmarkStart w:id="4764" w:name="_Toc133336366"/>
      <w:bookmarkStart w:id="4765" w:name="_Toc143984862"/>
      <w:bookmarkStart w:id="4766" w:name="_Toc144147639"/>
      <w:bookmarkStart w:id="4767" w:name="_Toc153885443"/>
      <w:bookmarkStart w:id="4768" w:name="_Toc177547582"/>
      <w:bookmarkStart w:id="4769" w:name="_Toc200702966"/>
      <w:r w:rsidRPr="00F11966">
        <w:t>5.6.3.15</w:t>
      </w:r>
      <w:r w:rsidRPr="00F11966">
        <w:tab/>
        <w:t>Enumeration: CollectionPeriodRmmLteMdt</w:t>
      </w:r>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p>
    <w:p w14:paraId="148F5999" w14:textId="77777777" w:rsidR="002933AC" w:rsidRPr="00F11966" w:rsidRDefault="002933AC" w:rsidP="002933AC">
      <w:r w:rsidRPr="00F11966">
        <w:t>The enumeration CollectionPeriodRmmLteMdt defines Collection period for RRM measurements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5.6.3.15-1.</w:t>
      </w:r>
    </w:p>
    <w:p w14:paraId="5A6CEF2A" w14:textId="77777777" w:rsidR="002933AC" w:rsidRPr="00F11966" w:rsidRDefault="002933AC" w:rsidP="002933AC">
      <w:pPr>
        <w:pStyle w:val="TH"/>
      </w:pPr>
      <w:r w:rsidRPr="00F11966">
        <w:t>Table 5.6.3.15-1: Enumeration CollectionPeriodRmmLteMdt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D79EF3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1FFB0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EDC3B7" w14:textId="77777777" w:rsidR="002933AC" w:rsidRPr="00F11966" w:rsidRDefault="002933AC" w:rsidP="002933AC">
            <w:pPr>
              <w:pStyle w:val="TAH"/>
            </w:pPr>
            <w:r w:rsidRPr="00F11966">
              <w:t>Description</w:t>
            </w:r>
          </w:p>
        </w:tc>
      </w:tr>
      <w:tr w:rsidR="002933AC" w:rsidRPr="00F11966" w14:paraId="16B931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BD400"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0B980" w14:textId="77777777" w:rsidR="002933AC" w:rsidRPr="00F11966" w:rsidRDefault="002933AC" w:rsidP="002933AC">
            <w:pPr>
              <w:pStyle w:val="TAL"/>
              <w:rPr>
                <w:lang w:eastAsia="zh-CN"/>
              </w:rPr>
            </w:pPr>
            <w:r w:rsidRPr="00F11966">
              <w:t>1024 ms</w:t>
            </w:r>
          </w:p>
        </w:tc>
      </w:tr>
      <w:tr w:rsidR="002933AC" w:rsidRPr="00F11966" w14:paraId="1952E64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CD8B6"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029675" w14:textId="77777777" w:rsidR="002933AC" w:rsidRPr="00F11966" w:rsidRDefault="002933AC" w:rsidP="002933AC">
            <w:pPr>
              <w:pStyle w:val="TAL"/>
              <w:rPr>
                <w:lang w:eastAsia="zh-CN"/>
              </w:rPr>
            </w:pPr>
            <w:r w:rsidRPr="00F11966">
              <w:t>1280 ms</w:t>
            </w:r>
          </w:p>
        </w:tc>
      </w:tr>
      <w:tr w:rsidR="002933AC" w:rsidRPr="00F11966" w14:paraId="21251D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58776D"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EA5755" w14:textId="77777777" w:rsidR="002933AC" w:rsidRPr="00F11966" w:rsidRDefault="002933AC" w:rsidP="002933AC">
            <w:pPr>
              <w:pStyle w:val="TAL"/>
              <w:rPr>
                <w:lang w:eastAsia="zh-CN"/>
              </w:rPr>
            </w:pPr>
            <w:r w:rsidRPr="00F11966">
              <w:t>2048 ms</w:t>
            </w:r>
          </w:p>
        </w:tc>
      </w:tr>
      <w:tr w:rsidR="002933AC" w:rsidRPr="00F11966" w14:paraId="2451BD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E354B2"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34EC15" w14:textId="77777777" w:rsidR="002933AC" w:rsidRPr="00F11966" w:rsidRDefault="002933AC" w:rsidP="002933AC">
            <w:pPr>
              <w:pStyle w:val="TAL"/>
              <w:rPr>
                <w:lang w:eastAsia="zh-CN"/>
              </w:rPr>
            </w:pPr>
            <w:r w:rsidRPr="00F11966">
              <w:t>2560 ms</w:t>
            </w:r>
          </w:p>
        </w:tc>
      </w:tr>
      <w:tr w:rsidR="002933AC" w:rsidRPr="00F11966" w14:paraId="4F66395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CE198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705CB" w14:textId="77777777" w:rsidR="002933AC" w:rsidRPr="00F11966" w:rsidRDefault="002933AC" w:rsidP="002933AC">
            <w:pPr>
              <w:pStyle w:val="TAL"/>
              <w:rPr>
                <w:lang w:eastAsia="zh-CN"/>
              </w:rPr>
            </w:pPr>
            <w:r w:rsidRPr="00F11966">
              <w:t>5120 ms</w:t>
            </w:r>
          </w:p>
        </w:tc>
      </w:tr>
      <w:tr w:rsidR="002933AC" w:rsidRPr="00F11966" w14:paraId="330AA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B30E3C"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5D3C9" w14:textId="77777777" w:rsidR="002933AC" w:rsidRPr="00F11966" w:rsidRDefault="002933AC" w:rsidP="002933AC">
            <w:pPr>
              <w:pStyle w:val="TAL"/>
              <w:rPr>
                <w:lang w:eastAsia="zh-CN"/>
              </w:rPr>
            </w:pPr>
            <w:r w:rsidRPr="00F11966">
              <w:t>10240 ms</w:t>
            </w:r>
          </w:p>
        </w:tc>
      </w:tr>
      <w:tr w:rsidR="002933AC" w:rsidRPr="00F11966" w14:paraId="0115A77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55C494"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6321D5" w14:textId="77777777" w:rsidR="002933AC" w:rsidRPr="00F11966" w:rsidRDefault="002933AC" w:rsidP="002933AC">
            <w:pPr>
              <w:pStyle w:val="TAL"/>
            </w:pPr>
            <w:r w:rsidRPr="00F11966">
              <w:t>1 min</w:t>
            </w:r>
          </w:p>
        </w:tc>
      </w:tr>
    </w:tbl>
    <w:p w14:paraId="36C67E30" w14:textId="77777777" w:rsidR="002933AC" w:rsidRPr="00F11966" w:rsidRDefault="002933AC" w:rsidP="002933AC">
      <w:pPr>
        <w:rPr>
          <w:noProof/>
          <w:sz w:val="24"/>
          <w:szCs w:val="24"/>
          <w:lang w:eastAsia="zh-CN"/>
        </w:rPr>
      </w:pPr>
    </w:p>
    <w:p w14:paraId="77E3B7E0" w14:textId="77777777" w:rsidR="002933AC" w:rsidRPr="00F11966" w:rsidRDefault="002933AC" w:rsidP="00D362EB">
      <w:pPr>
        <w:pStyle w:val="Heading4"/>
      </w:pPr>
      <w:bookmarkStart w:id="4770" w:name="_Toc43026160"/>
      <w:bookmarkStart w:id="4771" w:name="_Toc49763694"/>
      <w:bookmarkStart w:id="4772" w:name="_Toc56754390"/>
      <w:bookmarkStart w:id="4773" w:name="_Toc88743177"/>
      <w:bookmarkStart w:id="4774" w:name="_Toc101254089"/>
      <w:bookmarkStart w:id="4775" w:name="_Toc101254528"/>
      <w:bookmarkStart w:id="4776" w:name="_Toc104112240"/>
      <w:bookmarkStart w:id="4777" w:name="_Toc104192417"/>
      <w:bookmarkStart w:id="4778" w:name="_Toc104192981"/>
      <w:bookmarkStart w:id="4779" w:name="_Toc133336367"/>
      <w:bookmarkStart w:id="4780" w:name="_Toc143984863"/>
      <w:bookmarkStart w:id="4781" w:name="_Toc144147640"/>
      <w:bookmarkStart w:id="4782" w:name="_Toc153885444"/>
      <w:bookmarkStart w:id="4783" w:name="_Toc177547583"/>
      <w:bookmarkStart w:id="4784" w:name="_Toc200702967"/>
      <w:r w:rsidRPr="00F11966">
        <w:lastRenderedPageBreak/>
        <w:t>5.6.3.16</w:t>
      </w:r>
      <w:r w:rsidRPr="00F11966">
        <w:tab/>
        <w:t>Enumeration: MeasurementPeriodLteMdt</w:t>
      </w:r>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p>
    <w:p w14:paraId="7611F9C4" w14:textId="77777777" w:rsidR="002933AC" w:rsidRPr="00F11966" w:rsidRDefault="002933AC" w:rsidP="002933AC">
      <w:r w:rsidRPr="00F11966">
        <w:t>The enumeration MeasurementPeriodLteMdt defines Measurement period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5.6.3.16-1.</w:t>
      </w:r>
    </w:p>
    <w:p w14:paraId="2AA7DBE6" w14:textId="77777777" w:rsidR="002933AC" w:rsidRPr="00F11966" w:rsidRDefault="002933AC" w:rsidP="002933AC">
      <w:pPr>
        <w:pStyle w:val="TH"/>
      </w:pPr>
      <w:r w:rsidRPr="00F11966">
        <w:t>Table 5.6.3.16-1: Enumeration MeasurementPeriodLteMdt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73335FC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ABDE9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875777" w14:textId="77777777" w:rsidR="002933AC" w:rsidRPr="00F11966" w:rsidRDefault="002933AC" w:rsidP="002933AC">
            <w:pPr>
              <w:pStyle w:val="TAH"/>
            </w:pPr>
            <w:r w:rsidRPr="00F11966">
              <w:t>Description</w:t>
            </w:r>
          </w:p>
        </w:tc>
      </w:tr>
      <w:tr w:rsidR="002933AC" w:rsidRPr="00F11966" w14:paraId="495498C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EF00B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FAF34D" w14:textId="77777777" w:rsidR="002933AC" w:rsidRPr="00F11966" w:rsidRDefault="002933AC" w:rsidP="002933AC">
            <w:pPr>
              <w:pStyle w:val="TAL"/>
              <w:rPr>
                <w:lang w:eastAsia="zh-CN"/>
              </w:rPr>
            </w:pPr>
            <w:r w:rsidRPr="00F11966">
              <w:t>1024 ms</w:t>
            </w:r>
          </w:p>
        </w:tc>
      </w:tr>
      <w:tr w:rsidR="002933AC" w:rsidRPr="00F11966" w14:paraId="58DF90C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74FE67"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508A8A" w14:textId="77777777" w:rsidR="002933AC" w:rsidRPr="00F11966" w:rsidRDefault="002933AC" w:rsidP="002933AC">
            <w:pPr>
              <w:pStyle w:val="TAL"/>
              <w:rPr>
                <w:lang w:eastAsia="zh-CN"/>
              </w:rPr>
            </w:pPr>
            <w:r w:rsidRPr="00F11966">
              <w:t>1280 ms</w:t>
            </w:r>
          </w:p>
        </w:tc>
      </w:tr>
      <w:tr w:rsidR="002933AC" w:rsidRPr="00F11966" w14:paraId="3F67D15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C2B296"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9DB1E" w14:textId="77777777" w:rsidR="002933AC" w:rsidRPr="00F11966" w:rsidRDefault="002933AC" w:rsidP="002933AC">
            <w:pPr>
              <w:pStyle w:val="TAL"/>
              <w:rPr>
                <w:lang w:eastAsia="zh-CN"/>
              </w:rPr>
            </w:pPr>
            <w:r w:rsidRPr="00F11966">
              <w:t>2048 ms</w:t>
            </w:r>
          </w:p>
        </w:tc>
      </w:tr>
      <w:tr w:rsidR="002933AC" w:rsidRPr="00F11966" w14:paraId="42E5BDA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D69601"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455BF6" w14:textId="77777777" w:rsidR="002933AC" w:rsidRPr="00F11966" w:rsidRDefault="002933AC" w:rsidP="002933AC">
            <w:pPr>
              <w:pStyle w:val="TAL"/>
              <w:rPr>
                <w:lang w:eastAsia="zh-CN"/>
              </w:rPr>
            </w:pPr>
            <w:r w:rsidRPr="00F11966">
              <w:t>2560 ms</w:t>
            </w:r>
          </w:p>
        </w:tc>
      </w:tr>
      <w:tr w:rsidR="002933AC" w:rsidRPr="00F11966" w14:paraId="0936CB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A9FFA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C225F3" w14:textId="77777777" w:rsidR="002933AC" w:rsidRPr="00F11966" w:rsidRDefault="002933AC" w:rsidP="002933AC">
            <w:pPr>
              <w:pStyle w:val="TAL"/>
              <w:rPr>
                <w:lang w:eastAsia="zh-CN"/>
              </w:rPr>
            </w:pPr>
            <w:r w:rsidRPr="00F11966">
              <w:t>5120 ms</w:t>
            </w:r>
          </w:p>
        </w:tc>
      </w:tr>
      <w:tr w:rsidR="002933AC" w:rsidRPr="00F11966" w14:paraId="0A0ADE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2AA1E8"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920D08" w14:textId="77777777" w:rsidR="002933AC" w:rsidRPr="00F11966" w:rsidRDefault="002933AC" w:rsidP="002933AC">
            <w:pPr>
              <w:pStyle w:val="TAL"/>
              <w:rPr>
                <w:lang w:eastAsia="zh-CN"/>
              </w:rPr>
            </w:pPr>
            <w:r w:rsidRPr="00F11966">
              <w:t>10240 ms</w:t>
            </w:r>
          </w:p>
        </w:tc>
      </w:tr>
      <w:tr w:rsidR="002933AC" w:rsidRPr="00F11966" w14:paraId="7654966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FCF7EB"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BFD4D4" w14:textId="77777777" w:rsidR="002933AC" w:rsidRPr="00F11966" w:rsidRDefault="002933AC" w:rsidP="002933AC">
            <w:pPr>
              <w:pStyle w:val="TAL"/>
            </w:pPr>
            <w:r w:rsidRPr="00F11966">
              <w:t>1 min</w:t>
            </w:r>
          </w:p>
        </w:tc>
      </w:tr>
    </w:tbl>
    <w:p w14:paraId="261B52B3" w14:textId="77777777" w:rsidR="002933AC" w:rsidRPr="00F11966" w:rsidRDefault="002933AC" w:rsidP="002933AC">
      <w:pPr>
        <w:rPr>
          <w:noProof/>
          <w:sz w:val="24"/>
          <w:szCs w:val="24"/>
          <w:lang w:val="en-US" w:eastAsia="zh-CN"/>
        </w:rPr>
      </w:pPr>
    </w:p>
    <w:p w14:paraId="01406FFA" w14:textId="77777777" w:rsidR="00E32A35" w:rsidRPr="00F11966" w:rsidRDefault="00E32A35" w:rsidP="00D362EB">
      <w:pPr>
        <w:pStyle w:val="Heading4"/>
      </w:pPr>
      <w:bookmarkStart w:id="4785" w:name="_Toc56754391"/>
      <w:bookmarkStart w:id="4786" w:name="_Toc88743178"/>
      <w:bookmarkStart w:id="4787" w:name="_Toc101254090"/>
      <w:bookmarkStart w:id="4788" w:name="_Toc101254529"/>
      <w:bookmarkStart w:id="4789" w:name="_Toc104112241"/>
      <w:bookmarkStart w:id="4790" w:name="_Toc104192418"/>
      <w:bookmarkStart w:id="4791" w:name="_Toc104192982"/>
      <w:bookmarkStart w:id="4792" w:name="_Toc133336368"/>
      <w:bookmarkStart w:id="4793" w:name="_Toc143984864"/>
      <w:bookmarkStart w:id="4794" w:name="_Toc144147641"/>
      <w:bookmarkStart w:id="4795" w:name="_Toc153885445"/>
      <w:bookmarkStart w:id="4796" w:name="_Toc177547584"/>
      <w:bookmarkStart w:id="4797" w:name="_Toc200702968"/>
      <w:r w:rsidRPr="00F11966">
        <w:t>5.6.3.</w:t>
      </w:r>
      <w:r>
        <w:t>17</w:t>
      </w:r>
      <w:r w:rsidRPr="00F11966">
        <w:tab/>
        <w:t>Enumeration: ReportInterval</w:t>
      </w:r>
      <w:r>
        <w:t>Nr</w:t>
      </w:r>
      <w:r w:rsidRPr="00F11966">
        <w:t>Mdt</w:t>
      </w:r>
      <w:bookmarkEnd w:id="4785"/>
      <w:bookmarkEnd w:id="4786"/>
      <w:bookmarkEnd w:id="4787"/>
      <w:bookmarkEnd w:id="4788"/>
      <w:bookmarkEnd w:id="4789"/>
      <w:bookmarkEnd w:id="4790"/>
      <w:bookmarkEnd w:id="4791"/>
      <w:bookmarkEnd w:id="4792"/>
      <w:bookmarkEnd w:id="4793"/>
      <w:bookmarkEnd w:id="4794"/>
      <w:bookmarkEnd w:id="4795"/>
      <w:bookmarkEnd w:id="4796"/>
      <w:bookmarkEnd w:id="4797"/>
    </w:p>
    <w:p w14:paraId="20148038" w14:textId="77777777" w:rsidR="00E32A35" w:rsidRPr="00F11966" w:rsidRDefault="00E32A35" w:rsidP="00E32A35">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17</w:t>
      </w:r>
      <w:r w:rsidRPr="00F11966">
        <w:t>-1.</w:t>
      </w:r>
    </w:p>
    <w:p w14:paraId="4D87B93D" w14:textId="77777777" w:rsidR="00E32A35" w:rsidRPr="00F11966" w:rsidRDefault="00E32A35" w:rsidP="00E32A35">
      <w:pPr>
        <w:pStyle w:val="TH"/>
      </w:pPr>
      <w:r w:rsidRPr="00F11966">
        <w:t>Table 5.6.3.</w:t>
      </w:r>
      <w:r>
        <w:t>17</w:t>
      </w:r>
      <w:r w:rsidRPr="00F11966">
        <w:t>-1: Enumeration ReportInterval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20B00B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DA36C8"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74821A" w14:textId="77777777" w:rsidR="00E32A35" w:rsidRPr="00F11966" w:rsidRDefault="00E32A35" w:rsidP="009F33F8">
            <w:pPr>
              <w:pStyle w:val="TAH"/>
            </w:pPr>
            <w:r w:rsidRPr="00F11966">
              <w:t>Description</w:t>
            </w:r>
          </w:p>
        </w:tc>
      </w:tr>
      <w:tr w:rsidR="00E32A35" w:rsidRPr="00F11966" w14:paraId="7C45937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897A3" w14:textId="77777777" w:rsidR="00E32A35" w:rsidRPr="00F11966" w:rsidRDefault="00E32A35" w:rsidP="009F33F8">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E1982" w14:textId="77777777" w:rsidR="00E32A35" w:rsidRPr="00F11966" w:rsidRDefault="00E32A35" w:rsidP="009F33F8">
            <w:pPr>
              <w:pStyle w:val="TAL"/>
            </w:pPr>
            <w:r w:rsidRPr="00F11966">
              <w:t>120 ms</w:t>
            </w:r>
          </w:p>
        </w:tc>
      </w:tr>
      <w:tr w:rsidR="00E32A35" w:rsidRPr="00F11966" w14:paraId="5644B5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87855" w14:textId="77777777" w:rsidR="00E32A35" w:rsidRPr="00F11966" w:rsidRDefault="00E32A35" w:rsidP="009F33F8">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6D1ED5" w14:textId="77777777" w:rsidR="00E32A35" w:rsidRPr="00F11966" w:rsidRDefault="00E32A35" w:rsidP="009F33F8">
            <w:pPr>
              <w:pStyle w:val="TAL"/>
            </w:pPr>
            <w:r w:rsidRPr="00F11966">
              <w:t>240 ms</w:t>
            </w:r>
          </w:p>
        </w:tc>
      </w:tr>
      <w:tr w:rsidR="00E32A35" w:rsidRPr="00F11966" w14:paraId="421120B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046286" w14:textId="77777777" w:rsidR="00E32A35" w:rsidRPr="00F11966" w:rsidRDefault="00E32A35" w:rsidP="009F33F8">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447A35" w14:textId="77777777" w:rsidR="00E32A35" w:rsidRPr="00F11966" w:rsidRDefault="00E32A35" w:rsidP="009F33F8">
            <w:pPr>
              <w:pStyle w:val="TAL"/>
            </w:pPr>
            <w:r w:rsidRPr="00F11966">
              <w:t>480 ms</w:t>
            </w:r>
          </w:p>
        </w:tc>
      </w:tr>
      <w:tr w:rsidR="00E32A35" w:rsidRPr="00F11966" w14:paraId="385496C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1FED2F" w14:textId="77777777" w:rsidR="00E32A35" w:rsidRPr="00F11966" w:rsidRDefault="00E32A35" w:rsidP="009F33F8">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AF778" w14:textId="77777777" w:rsidR="00E32A35" w:rsidRPr="00F11966" w:rsidRDefault="00E32A35" w:rsidP="009F33F8">
            <w:pPr>
              <w:pStyle w:val="TAL"/>
            </w:pPr>
            <w:r w:rsidRPr="00F11966">
              <w:t>640 ms</w:t>
            </w:r>
          </w:p>
        </w:tc>
      </w:tr>
      <w:tr w:rsidR="00E32A35" w:rsidRPr="00F11966" w14:paraId="587E670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2A190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0E0FBC" w14:textId="77777777" w:rsidR="00E32A35" w:rsidRPr="00F11966" w:rsidRDefault="00E32A35" w:rsidP="009F33F8">
            <w:pPr>
              <w:pStyle w:val="TAL"/>
            </w:pPr>
            <w:r w:rsidRPr="00F11966">
              <w:t>1024 ms</w:t>
            </w:r>
          </w:p>
        </w:tc>
      </w:tr>
      <w:tr w:rsidR="00E32A35" w:rsidRPr="00F11966" w14:paraId="3CFE203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4264B0" w14:textId="77777777" w:rsidR="00E32A35" w:rsidRPr="00F11966" w:rsidRDefault="00E32A35" w:rsidP="009F33F8">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1D66D1" w14:textId="77777777" w:rsidR="00E32A35" w:rsidRPr="00F11966" w:rsidRDefault="00E32A35" w:rsidP="009F33F8">
            <w:pPr>
              <w:pStyle w:val="TAL"/>
            </w:pPr>
            <w:r w:rsidRPr="00F11966">
              <w:t>2048 ms</w:t>
            </w:r>
          </w:p>
        </w:tc>
      </w:tr>
      <w:tr w:rsidR="00E32A35" w:rsidRPr="00F11966" w14:paraId="0F9D1FA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26B1F9" w14:textId="77777777" w:rsidR="00E32A35" w:rsidRPr="00F11966" w:rsidRDefault="00E32A35" w:rsidP="009F33F8">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6A60C" w14:textId="77777777" w:rsidR="00E32A35" w:rsidRPr="00F11966" w:rsidRDefault="00E32A35" w:rsidP="009F33F8">
            <w:pPr>
              <w:pStyle w:val="TAL"/>
            </w:pPr>
            <w:r w:rsidRPr="00F11966">
              <w:t>5120 ms</w:t>
            </w:r>
          </w:p>
        </w:tc>
      </w:tr>
      <w:tr w:rsidR="00E32A35" w:rsidRPr="00F11966" w14:paraId="543AF81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44F45"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F1B860" w14:textId="77777777" w:rsidR="00E32A35" w:rsidRPr="00F11966" w:rsidRDefault="00E32A35" w:rsidP="009F33F8">
            <w:pPr>
              <w:pStyle w:val="TAL"/>
            </w:pPr>
            <w:r w:rsidRPr="00F11966">
              <w:t>10240ms</w:t>
            </w:r>
          </w:p>
        </w:tc>
      </w:tr>
      <w:tr w:rsidR="00E32A35" w:rsidRPr="00F11966" w14:paraId="6030B9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4C738E" w14:textId="77777777" w:rsidR="00E32A35" w:rsidRPr="00F11966" w:rsidRDefault="00E32A35" w:rsidP="009F33F8">
            <w:pPr>
              <w:pStyle w:val="TAL"/>
              <w:rPr>
                <w:lang w:eastAsia="zh-CN"/>
              </w:rPr>
            </w:pPr>
            <w:r w:rsidRPr="00F11966">
              <w:rPr>
                <w:rFonts w:hint="eastAsia"/>
                <w:lang w:eastAsia="zh-CN"/>
              </w:rPr>
              <w:t>"</w:t>
            </w:r>
            <w:r>
              <w:rPr>
                <w:lang w:eastAsia="zh-CN"/>
              </w:rPr>
              <w:t>20480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F9F4CB" w14:textId="77777777" w:rsidR="00E32A35" w:rsidRPr="00F11966" w:rsidRDefault="00E32A35" w:rsidP="009F33F8">
            <w:pPr>
              <w:pStyle w:val="TAL"/>
            </w:pPr>
            <w:r>
              <w:t>20480</w:t>
            </w:r>
            <w:r w:rsidRPr="00F11966">
              <w:t>ms</w:t>
            </w:r>
          </w:p>
        </w:tc>
      </w:tr>
      <w:tr w:rsidR="00E32A35" w:rsidRPr="00F11966" w14:paraId="4AA9BA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59C36A" w14:textId="77777777" w:rsidR="00E32A35" w:rsidRPr="00F11966" w:rsidRDefault="00E32A35" w:rsidP="009F33F8">
            <w:pPr>
              <w:pStyle w:val="TAL"/>
              <w:rPr>
                <w:lang w:eastAsia="zh-CN"/>
              </w:rPr>
            </w:pPr>
            <w:r w:rsidRPr="00F11966">
              <w:rPr>
                <w:rFonts w:hint="eastAsia"/>
                <w:lang w:eastAsia="zh-CN"/>
              </w:rPr>
              <w:t>"</w:t>
            </w:r>
            <w:r>
              <w:rPr>
                <w:lang w:eastAsia="zh-CN"/>
              </w:rPr>
              <w:t>40960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AA9F30" w14:textId="77777777" w:rsidR="00E32A35" w:rsidRDefault="00E32A35" w:rsidP="009F33F8">
            <w:pPr>
              <w:pStyle w:val="TAL"/>
            </w:pPr>
            <w:r>
              <w:t>40960</w:t>
            </w:r>
            <w:r w:rsidRPr="00F11966">
              <w:t>ms</w:t>
            </w:r>
          </w:p>
        </w:tc>
      </w:tr>
      <w:tr w:rsidR="00E32A35" w:rsidRPr="00F11966" w14:paraId="69C455C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74D7A" w14:textId="77777777" w:rsidR="00E32A35" w:rsidRPr="00F11966" w:rsidRDefault="00E32A35" w:rsidP="009F33F8">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142460" w14:textId="77777777" w:rsidR="00E32A35" w:rsidRPr="00F11966" w:rsidRDefault="00E32A35" w:rsidP="009F33F8">
            <w:pPr>
              <w:pStyle w:val="TAL"/>
            </w:pPr>
            <w:r w:rsidRPr="00F11966">
              <w:t>1 min=60000 ms</w:t>
            </w:r>
          </w:p>
        </w:tc>
      </w:tr>
      <w:tr w:rsidR="00E32A35" w:rsidRPr="00F11966" w14:paraId="412C14F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CC55C" w14:textId="77777777" w:rsidR="00E32A35" w:rsidRPr="00F11966" w:rsidRDefault="00E32A35" w:rsidP="009F33F8">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CC281F" w14:textId="77777777" w:rsidR="00E32A35" w:rsidRPr="00F11966" w:rsidRDefault="00E32A35" w:rsidP="009F33F8">
            <w:pPr>
              <w:pStyle w:val="TAL"/>
            </w:pPr>
            <w:r w:rsidRPr="00F11966">
              <w:t>6 min=360000 ms</w:t>
            </w:r>
          </w:p>
        </w:tc>
      </w:tr>
      <w:tr w:rsidR="00E32A35" w:rsidRPr="00F11966" w14:paraId="7629A49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D0A31" w14:textId="77777777" w:rsidR="00E32A35" w:rsidRPr="00F11966" w:rsidRDefault="00E32A35" w:rsidP="009F33F8">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ECD811" w14:textId="77777777" w:rsidR="00E32A35" w:rsidRPr="00F11966" w:rsidRDefault="00E32A35" w:rsidP="009F33F8">
            <w:pPr>
              <w:pStyle w:val="TAL"/>
            </w:pPr>
            <w:r w:rsidRPr="00F11966">
              <w:t>12 min=720000 ms</w:t>
            </w:r>
          </w:p>
        </w:tc>
      </w:tr>
      <w:tr w:rsidR="00E32A35" w:rsidRPr="00F11966" w14:paraId="2CDB0E8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D3431" w14:textId="77777777" w:rsidR="00E32A35" w:rsidRPr="00F11966" w:rsidRDefault="00E32A35" w:rsidP="009F33F8">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E810D8" w14:textId="77777777" w:rsidR="00E32A35" w:rsidRPr="00F11966" w:rsidRDefault="00E32A35" w:rsidP="009F33F8">
            <w:pPr>
              <w:pStyle w:val="TAL"/>
            </w:pPr>
            <w:r w:rsidRPr="00F11966">
              <w:t>30 min=1800000 ms</w:t>
            </w:r>
          </w:p>
        </w:tc>
      </w:tr>
      <w:tr w:rsidR="00E32A35" w:rsidRPr="00F11966" w14:paraId="73CD1DF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C925A2" w14:textId="77777777" w:rsidR="00E32A35" w:rsidRPr="00F11966" w:rsidRDefault="00E32A35" w:rsidP="009F33F8">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B5BAD4" w14:textId="77777777" w:rsidR="00E32A35" w:rsidRPr="00F11966" w:rsidRDefault="00E32A35" w:rsidP="009F33F8">
            <w:pPr>
              <w:pStyle w:val="TAL"/>
            </w:pPr>
            <w:r w:rsidRPr="00F11966">
              <w:t>60 min=3600000 ms</w:t>
            </w:r>
          </w:p>
        </w:tc>
      </w:tr>
    </w:tbl>
    <w:p w14:paraId="1F03B3D3" w14:textId="77777777" w:rsidR="00E32A35" w:rsidRPr="006D6534" w:rsidRDefault="00E32A35" w:rsidP="00E32A35"/>
    <w:p w14:paraId="6C165B86" w14:textId="77777777" w:rsidR="00E32A35" w:rsidRPr="00F11966" w:rsidRDefault="00E32A35" w:rsidP="00D362EB">
      <w:pPr>
        <w:pStyle w:val="Heading4"/>
      </w:pPr>
      <w:bookmarkStart w:id="4798" w:name="_Toc56754392"/>
      <w:bookmarkStart w:id="4799" w:name="_Toc88743179"/>
      <w:bookmarkStart w:id="4800" w:name="_Toc101254091"/>
      <w:bookmarkStart w:id="4801" w:name="_Toc101254530"/>
      <w:bookmarkStart w:id="4802" w:name="_Toc104112242"/>
      <w:bookmarkStart w:id="4803" w:name="_Toc104192419"/>
      <w:bookmarkStart w:id="4804" w:name="_Toc104192983"/>
      <w:bookmarkStart w:id="4805" w:name="_Toc133336369"/>
      <w:bookmarkStart w:id="4806" w:name="_Toc143984865"/>
      <w:bookmarkStart w:id="4807" w:name="_Toc144147642"/>
      <w:bookmarkStart w:id="4808" w:name="_Toc153885446"/>
      <w:bookmarkStart w:id="4809" w:name="_Toc177547585"/>
      <w:bookmarkStart w:id="4810" w:name="_Toc200702969"/>
      <w:r w:rsidRPr="00F11966">
        <w:t>5.6.3.</w:t>
      </w:r>
      <w:r>
        <w:t>18</w:t>
      </w:r>
      <w:r w:rsidRPr="00F11966">
        <w:tab/>
        <w:t>Enumeration: LoggingInterval</w:t>
      </w:r>
      <w:r>
        <w:t>Nr</w:t>
      </w:r>
      <w:r w:rsidRPr="00F11966">
        <w:t>Mdt</w:t>
      </w:r>
      <w:bookmarkEnd w:id="4798"/>
      <w:bookmarkEnd w:id="4799"/>
      <w:bookmarkEnd w:id="4800"/>
      <w:bookmarkEnd w:id="4801"/>
      <w:bookmarkEnd w:id="4802"/>
      <w:bookmarkEnd w:id="4803"/>
      <w:bookmarkEnd w:id="4804"/>
      <w:bookmarkEnd w:id="4805"/>
      <w:bookmarkEnd w:id="4806"/>
      <w:bookmarkEnd w:id="4807"/>
      <w:bookmarkEnd w:id="4808"/>
      <w:bookmarkEnd w:id="4809"/>
      <w:bookmarkEnd w:id="4810"/>
    </w:p>
    <w:p w14:paraId="30C21486" w14:textId="77777777" w:rsidR="00E32A35" w:rsidRPr="00F11966" w:rsidRDefault="00E32A35" w:rsidP="00E32A35">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18</w:t>
      </w:r>
      <w:r w:rsidRPr="00F11966">
        <w:t>-1.</w:t>
      </w:r>
    </w:p>
    <w:p w14:paraId="209A2170" w14:textId="77777777" w:rsidR="00E32A35" w:rsidRPr="00F11966" w:rsidRDefault="00E32A35" w:rsidP="00E32A35">
      <w:pPr>
        <w:pStyle w:val="TH"/>
      </w:pPr>
      <w:r w:rsidRPr="00F11966">
        <w:lastRenderedPageBreak/>
        <w:t>Table 5.6.3.</w:t>
      </w:r>
      <w:r>
        <w:t>18</w:t>
      </w:r>
      <w:r w:rsidRPr="00F11966">
        <w:t>-1: Enumeration LoggingInterval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604FB1F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018779"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B7193A" w14:textId="77777777" w:rsidR="00E32A35" w:rsidRPr="00F11966" w:rsidRDefault="00E32A35" w:rsidP="009F33F8">
            <w:pPr>
              <w:pStyle w:val="TAH"/>
            </w:pPr>
            <w:r w:rsidRPr="00F11966">
              <w:t>Description</w:t>
            </w:r>
          </w:p>
        </w:tc>
      </w:tr>
      <w:tr w:rsidR="00E32A35" w:rsidRPr="00F11966" w14:paraId="408BE42B"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B4025" w14:textId="77777777" w:rsidR="00E32A35" w:rsidRPr="00F11966" w:rsidRDefault="00E32A35" w:rsidP="009F33F8">
            <w:pPr>
              <w:pStyle w:val="TAL"/>
              <w:rPr>
                <w:lang w:eastAsia="zh-CN"/>
              </w:rPr>
            </w:pPr>
            <w:r w:rsidRPr="00F11966">
              <w:rPr>
                <w:rFonts w:hint="eastAsia"/>
                <w:lang w:eastAsia="zh-CN"/>
              </w:rPr>
              <w:t>"</w:t>
            </w:r>
            <w:r w:rsidRPr="00F11966">
              <w:t>128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88CF76" w14:textId="77777777" w:rsidR="00E32A35" w:rsidRPr="00F11966" w:rsidRDefault="00E32A35" w:rsidP="009F33F8">
            <w:pPr>
              <w:pStyle w:val="TAL"/>
              <w:rPr>
                <w:lang w:eastAsia="zh-CN"/>
              </w:rPr>
            </w:pPr>
            <w:r w:rsidRPr="00F11966">
              <w:t>128</w:t>
            </w:r>
            <w:r>
              <w:t>0 ms</w:t>
            </w:r>
          </w:p>
        </w:tc>
      </w:tr>
      <w:tr w:rsidR="00E32A35" w:rsidRPr="00F11966" w14:paraId="6AB57BA0"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BD1A97" w14:textId="77777777" w:rsidR="00E32A35" w:rsidRPr="00F11966" w:rsidRDefault="00E32A35" w:rsidP="009F33F8">
            <w:pPr>
              <w:pStyle w:val="TAL"/>
              <w:rPr>
                <w:lang w:eastAsia="zh-CN"/>
              </w:rPr>
            </w:pPr>
            <w:r w:rsidRPr="00F11966">
              <w:rPr>
                <w:rFonts w:hint="eastAsia"/>
                <w:lang w:eastAsia="zh-CN"/>
              </w:rPr>
              <w:t>"</w:t>
            </w:r>
            <w:r w:rsidRPr="00F11966">
              <w:t>256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B1EBF2" w14:textId="77777777" w:rsidR="00E32A35" w:rsidRPr="00F11966" w:rsidRDefault="00E32A35" w:rsidP="009F33F8">
            <w:pPr>
              <w:pStyle w:val="TAL"/>
              <w:rPr>
                <w:lang w:eastAsia="zh-CN"/>
              </w:rPr>
            </w:pPr>
            <w:r w:rsidRPr="00F11966">
              <w:t>256</w:t>
            </w:r>
            <w:r>
              <w:t>0 ms</w:t>
            </w:r>
          </w:p>
        </w:tc>
      </w:tr>
      <w:tr w:rsidR="00E32A35" w:rsidRPr="00F11966" w14:paraId="62C9C054"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54ABB9" w14:textId="77777777" w:rsidR="00E32A35" w:rsidRPr="00F11966" w:rsidRDefault="00E32A35" w:rsidP="009F33F8">
            <w:pPr>
              <w:pStyle w:val="TAL"/>
              <w:rPr>
                <w:lang w:eastAsia="zh-CN"/>
              </w:rPr>
            </w:pPr>
            <w:r w:rsidRPr="00F11966">
              <w:rPr>
                <w:rFonts w:hint="eastAsia"/>
                <w:lang w:eastAsia="zh-CN"/>
              </w:rPr>
              <w:t>"</w:t>
            </w:r>
            <w:r w:rsidRPr="00F11966">
              <w:t>512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4CC90C" w14:textId="77777777" w:rsidR="00E32A35" w:rsidRPr="00F11966" w:rsidRDefault="00E32A35" w:rsidP="009F33F8">
            <w:pPr>
              <w:pStyle w:val="TAL"/>
              <w:rPr>
                <w:lang w:eastAsia="zh-CN"/>
              </w:rPr>
            </w:pPr>
            <w:r w:rsidRPr="00F11966">
              <w:t>512</w:t>
            </w:r>
            <w:r>
              <w:t>0 ms</w:t>
            </w:r>
          </w:p>
        </w:tc>
      </w:tr>
      <w:tr w:rsidR="00E32A35" w:rsidRPr="00F11966" w14:paraId="613D2EA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E430CD" w14:textId="77777777" w:rsidR="00E32A35" w:rsidRPr="00F11966" w:rsidRDefault="00E32A35" w:rsidP="009F33F8">
            <w:pPr>
              <w:pStyle w:val="TAL"/>
              <w:rPr>
                <w:lang w:eastAsia="zh-CN"/>
              </w:rPr>
            </w:pPr>
            <w:r w:rsidRPr="00F11966">
              <w:rPr>
                <w:rFonts w:hint="eastAsia"/>
                <w:lang w:eastAsia="zh-CN"/>
              </w:rPr>
              <w:t>"</w:t>
            </w:r>
            <w:r w:rsidRPr="00F11966">
              <w:t>1024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123F3" w14:textId="77777777" w:rsidR="00E32A35" w:rsidRPr="00F11966" w:rsidRDefault="00E32A35" w:rsidP="009F33F8">
            <w:pPr>
              <w:pStyle w:val="TAL"/>
              <w:rPr>
                <w:lang w:eastAsia="zh-CN"/>
              </w:rPr>
            </w:pPr>
            <w:r w:rsidRPr="00F11966">
              <w:t>1024</w:t>
            </w:r>
            <w:r>
              <w:t>0 ms</w:t>
            </w:r>
          </w:p>
        </w:tc>
      </w:tr>
      <w:tr w:rsidR="00E32A35" w:rsidRPr="00F11966" w14:paraId="0DA5889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3426AC" w14:textId="77777777" w:rsidR="00E32A35" w:rsidRPr="00F11966" w:rsidRDefault="00E32A35" w:rsidP="009F33F8">
            <w:pPr>
              <w:pStyle w:val="TAL"/>
              <w:rPr>
                <w:lang w:eastAsia="zh-CN"/>
              </w:rPr>
            </w:pPr>
            <w:r w:rsidRPr="00F11966">
              <w:rPr>
                <w:rFonts w:hint="eastAsia"/>
                <w:lang w:eastAsia="zh-CN"/>
              </w:rPr>
              <w:t>"</w:t>
            </w:r>
            <w:r w:rsidRPr="00F11966">
              <w:t>2048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BC5214" w14:textId="77777777" w:rsidR="00E32A35" w:rsidRPr="00F11966" w:rsidRDefault="00E32A35" w:rsidP="009F33F8">
            <w:pPr>
              <w:pStyle w:val="TAL"/>
              <w:rPr>
                <w:lang w:eastAsia="zh-CN"/>
              </w:rPr>
            </w:pPr>
            <w:r w:rsidRPr="00F11966">
              <w:t>2048</w:t>
            </w:r>
            <w:r>
              <w:t>0 ms</w:t>
            </w:r>
          </w:p>
        </w:tc>
      </w:tr>
      <w:tr w:rsidR="00E32A35" w:rsidRPr="00F11966" w14:paraId="5D1D5F2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759943" w14:textId="77777777" w:rsidR="00E32A35" w:rsidRPr="00F11966" w:rsidRDefault="00E32A35" w:rsidP="009F33F8">
            <w:pPr>
              <w:pStyle w:val="TAL"/>
              <w:rPr>
                <w:lang w:eastAsia="zh-CN"/>
              </w:rPr>
            </w:pPr>
            <w:r w:rsidRPr="00F11966">
              <w:rPr>
                <w:rFonts w:hint="eastAsia"/>
                <w:lang w:eastAsia="zh-CN"/>
              </w:rPr>
              <w:t>"</w:t>
            </w:r>
            <w:r w:rsidRPr="00F11966">
              <w:t>3072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856917" w14:textId="77777777" w:rsidR="00E32A35" w:rsidRPr="00F11966" w:rsidRDefault="00E32A35" w:rsidP="009F33F8">
            <w:pPr>
              <w:pStyle w:val="TAL"/>
              <w:rPr>
                <w:lang w:eastAsia="zh-CN"/>
              </w:rPr>
            </w:pPr>
            <w:r w:rsidRPr="00F11966">
              <w:t>3072</w:t>
            </w:r>
            <w:r>
              <w:t>0 ms</w:t>
            </w:r>
          </w:p>
        </w:tc>
      </w:tr>
      <w:tr w:rsidR="00E32A35" w:rsidRPr="00F11966" w14:paraId="318E00B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D79C01" w14:textId="77777777" w:rsidR="00E32A35" w:rsidRPr="00F11966" w:rsidRDefault="00E32A35" w:rsidP="009F33F8">
            <w:pPr>
              <w:pStyle w:val="TAL"/>
              <w:rPr>
                <w:lang w:eastAsia="zh-CN"/>
              </w:rPr>
            </w:pPr>
            <w:r w:rsidRPr="00F11966">
              <w:rPr>
                <w:rFonts w:hint="eastAsia"/>
                <w:lang w:eastAsia="zh-CN"/>
              </w:rPr>
              <w:t>"</w:t>
            </w:r>
            <w:r w:rsidRPr="00F11966">
              <w:t>4096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88A77B" w14:textId="77777777" w:rsidR="00E32A35" w:rsidRPr="00F11966" w:rsidRDefault="00E32A35" w:rsidP="009F33F8">
            <w:pPr>
              <w:pStyle w:val="TAL"/>
              <w:rPr>
                <w:lang w:eastAsia="zh-CN"/>
              </w:rPr>
            </w:pPr>
            <w:r w:rsidRPr="00F11966">
              <w:t>4096</w:t>
            </w:r>
            <w:r>
              <w:t>0 ms</w:t>
            </w:r>
          </w:p>
        </w:tc>
      </w:tr>
      <w:tr w:rsidR="00E32A35" w:rsidRPr="00F11966" w14:paraId="781CD0E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BE1697" w14:textId="77777777" w:rsidR="00E32A35" w:rsidRPr="00F11966" w:rsidRDefault="00E32A35" w:rsidP="009F33F8">
            <w:pPr>
              <w:pStyle w:val="TAL"/>
              <w:rPr>
                <w:lang w:eastAsia="zh-CN"/>
              </w:rPr>
            </w:pPr>
            <w:r w:rsidRPr="00F11966">
              <w:rPr>
                <w:rFonts w:hint="eastAsia"/>
                <w:lang w:eastAsia="zh-CN"/>
              </w:rPr>
              <w:t>"</w:t>
            </w:r>
            <w:r w:rsidRPr="00F11966">
              <w:t>6144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57BD8" w14:textId="77777777" w:rsidR="00E32A35" w:rsidRPr="00F11966" w:rsidRDefault="00E32A35" w:rsidP="009F33F8">
            <w:pPr>
              <w:pStyle w:val="TAL"/>
            </w:pPr>
            <w:r w:rsidRPr="00F11966">
              <w:t>6144</w:t>
            </w:r>
            <w:r>
              <w:t>0 ms</w:t>
            </w:r>
          </w:p>
        </w:tc>
      </w:tr>
      <w:tr w:rsidR="00E32A35" w:rsidRPr="00F11966" w14:paraId="4371AB6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71A0B" w14:textId="77777777" w:rsidR="00E32A35" w:rsidRPr="00F11966" w:rsidRDefault="00E32A35" w:rsidP="009F33F8">
            <w:pPr>
              <w:pStyle w:val="TAL"/>
              <w:rPr>
                <w:lang w:eastAsia="zh-CN"/>
              </w:rPr>
            </w:pPr>
            <w:r>
              <w:rPr>
                <w:lang w:eastAsia="zh-CN"/>
              </w:rPr>
              <w:t>"320"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FECFAB" w14:textId="77777777" w:rsidR="00E32A35" w:rsidRPr="00F11966" w:rsidRDefault="00E32A35" w:rsidP="009F33F8">
            <w:pPr>
              <w:pStyle w:val="TAL"/>
            </w:pPr>
            <w:r>
              <w:t>320 ms</w:t>
            </w:r>
          </w:p>
        </w:tc>
      </w:tr>
      <w:tr w:rsidR="00E32A35" w:rsidRPr="00F11966" w14:paraId="4805382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C8CDC0" w14:textId="77777777" w:rsidR="00E32A35" w:rsidRPr="00F11966" w:rsidRDefault="00E32A35" w:rsidP="009F33F8">
            <w:pPr>
              <w:pStyle w:val="TAL"/>
              <w:rPr>
                <w:lang w:eastAsia="zh-CN"/>
              </w:rPr>
            </w:pPr>
            <w:r>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8A4853" w14:textId="77777777" w:rsidR="00E32A35" w:rsidRPr="00F11966" w:rsidRDefault="00E32A35" w:rsidP="009F33F8">
            <w:pPr>
              <w:pStyle w:val="TAL"/>
            </w:pPr>
            <w:r>
              <w:t>640 ms</w:t>
            </w:r>
          </w:p>
        </w:tc>
      </w:tr>
      <w:tr w:rsidR="00E32A35" w:rsidRPr="00F11966" w14:paraId="698F090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47D2CA" w14:textId="77777777" w:rsidR="00E32A35" w:rsidRDefault="00E32A35" w:rsidP="009F33F8">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6E3FB6" w14:textId="77777777" w:rsidR="00E32A35" w:rsidRDefault="00E32A35" w:rsidP="009F33F8">
            <w:pPr>
              <w:pStyle w:val="TAL"/>
            </w:pPr>
            <w:r w:rsidRPr="00F11966">
              <w:t>Infinity</w:t>
            </w:r>
          </w:p>
        </w:tc>
      </w:tr>
    </w:tbl>
    <w:p w14:paraId="2F5A1834" w14:textId="77777777" w:rsidR="00E32A35" w:rsidRPr="006D6534" w:rsidRDefault="00E32A35" w:rsidP="00E32A35"/>
    <w:p w14:paraId="2E5F4162" w14:textId="77777777" w:rsidR="00E32A35" w:rsidRPr="00F11966" w:rsidRDefault="00E32A35" w:rsidP="00D362EB">
      <w:pPr>
        <w:pStyle w:val="Heading4"/>
      </w:pPr>
      <w:bookmarkStart w:id="4811" w:name="_Toc56754393"/>
      <w:bookmarkStart w:id="4812" w:name="_Toc88743180"/>
      <w:bookmarkStart w:id="4813" w:name="_Toc101254092"/>
      <w:bookmarkStart w:id="4814" w:name="_Toc101254531"/>
      <w:bookmarkStart w:id="4815" w:name="_Toc104112243"/>
      <w:bookmarkStart w:id="4816" w:name="_Toc104192420"/>
      <w:bookmarkStart w:id="4817" w:name="_Toc104192984"/>
      <w:bookmarkStart w:id="4818" w:name="_Toc133336370"/>
      <w:bookmarkStart w:id="4819" w:name="_Toc143984866"/>
      <w:bookmarkStart w:id="4820" w:name="_Toc144147643"/>
      <w:bookmarkStart w:id="4821" w:name="_Toc153885447"/>
      <w:bookmarkStart w:id="4822" w:name="_Toc177547586"/>
      <w:bookmarkStart w:id="4823" w:name="_Toc200702970"/>
      <w:r w:rsidRPr="00F11966">
        <w:t>5.6.3.</w:t>
      </w:r>
      <w:r>
        <w:t>19</w:t>
      </w:r>
      <w:r w:rsidRPr="00F11966">
        <w:tab/>
        <w:t>Enumeration: CollectionPeriodRmm</w:t>
      </w:r>
      <w:r>
        <w:t>Nr</w:t>
      </w:r>
      <w:r w:rsidRPr="00F11966">
        <w:t>Mdt</w:t>
      </w:r>
      <w:bookmarkEnd w:id="4811"/>
      <w:bookmarkEnd w:id="4812"/>
      <w:bookmarkEnd w:id="4813"/>
      <w:bookmarkEnd w:id="4814"/>
      <w:bookmarkEnd w:id="4815"/>
      <w:bookmarkEnd w:id="4816"/>
      <w:bookmarkEnd w:id="4817"/>
      <w:bookmarkEnd w:id="4818"/>
      <w:bookmarkEnd w:id="4819"/>
      <w:bookmarkEnd w:id="4820"/>
      <w:bookmarkEnd w:id="4821"/>
      <w:bookmarkEnd w:id="4822"/>
      <w:bookmarkEnd w:id="4823"/>
    </w:p>
    <w:p w14:paraId="175C12D0" w14:textId="77777777" w:rsidR="00E32A35" w:rsidRPr="00F11966" w:rsidRDefault="00E32A35" w:rsidP="00E32A35">
      <w:r w:rsidRPr="00F11966">
        <w:t>The enumeration CollectionPeriodRmm</w:t>
      </w:r>
      <w:r>
        <w:t>Nr</w:t>
      </w:r>
      <w:r w:rsidRPr="00F11966">
        <w:t xml:space="preserve">Mdt defines Collection period for RRM measurements </w:t>
      </w:r>
      <w:r>
        <w:t>NR</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19</w:t>
      </w:r>
      <w:r w:rsidRPr="00F11966">
        <w:t>-1.</w:t>
      </w:r>
    </w:p>
    <w:p w14:paraId="424A709B" w14:textId="77777777" w:rsidR="00E32A35" w:rsidRPr="00F11966" w:rsidRDefault="00E32A35" w:rsidP="00E32A35">
      <w:pPr>
        <w:pStyle w:val="TH"/>
      </w:pPr>
      <w:r w:rsidRPr="00F11966">
        <w:t>Table 5.6.3.</w:t>
      </w:r>
      <w:r>
        <w:t>19</w:t>
      </w:r>
      <w:r w:rsidRPr="00F11966">
        <w:t>-1: Enumeration CollectionPeriodRmm</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1C0ABD4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CEC93E"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0B2EAE" w14:textId="77777777" w:rsidR="00E32A35" w:rsidRPr="00F11966" w:rsidRDefault="00E32A35" w:rsidP="009F33F8">
            <w:pPr>
              <w:pStyle w:val="TAH"/>
            </w:pPr>
            <w:r w:rsidRPr="00F11966">
              <w:t>Description</w:t>
            </w:r>
          </w:p>
        </w:tc>
      </w:tr>
      <w:tr w:rsidR="00E32A35" w:rsidRPr="00F11966" w14:paraId="33D139D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0C0E2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86F0D0" w14:textId="77777777" w:rsidR="00E32A35" w:rsidRPr="00F11966" w:rsidRDefault="00E32A35" w:rsidP="009F33F8">
            <w:pPr>
              <w:pStyle w:val="TAL"/>
              <w:rPr>
                <w:lang w:eastAsia="zh-CN"/>
              </w:rPr>
            </w:pPr>
            <w:r w:rsidRPr="00F11966">
              <w:t>1024 ms</w:t>
            </w:r>
          </w:p>
        </w:tc>
      </w:tr>
      <w:tr w:rsidR="00E32A35" w:rsidRPr="00F11966" w14:paraId="65773A9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A41A75" w14:textId="77777777" w:rsidR="00E32A35" w:rsidRPr="00F11966" w:rsidRDefault="00E32A35" w:rsidP="009F33F8">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97ED4B" w14:textId="77777777" w:rsidR="00E32A35" w:rsidRPr="00F11966" w:rsidRDefault="00E32A35" w:rsidP="009F33F8">
            <w:pPr>
              <w:pStyle w:val="TAL"/>
              <w:rPr>
                <w:lang w:eastAsia="zh-CN"/>
              </w:rPr>
            </w:pPr>
            <w:r w:rsidRPr="00F11966">
              <w:t>2048 ms</w:t>
            </w:r>
          </w:p>
        </w:tc>
      </w:tr>
      <w:tr w:rsidR="00E32A35" w:rsidRPr="00F11966" w14:paraId="66F0386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0EFB8F" w14:textId="77777777" w:rsidR="00E32A35" w:rsidRPr="00F11966" w:rsidRDefault="00E32A35" w:rsidP="009F33F8">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D574D8" w14:textId="77777777" w:rsidR="00E32A35" w:rsidRPr="00F11966" w:rsidRDefault="00E32A35" w:rsidP="009F33F8">
            <w:pPr>
              <w:pStyle w:val="TAL"/>
              <w:rPr>
                <w:lang w:eastAsia="zh-CN"/>
              </w:rPr>
            </w:pPr>
            <w:r w:rsidRPr="00F11966">
              <w:t>5120 ms</w:t>
            </w:r>
          </w:p>
        </w:tc>
      </w:tr>
      <w:tr w:rsidR="00E32A35" w:rsidRPr="00F11966" w14:paraId="3E4FB00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B13252" w14:textId="77777777" w:rsidR="00E32A35" w:rsidRPr="00F11966" w:rsidRDefault="00E32A35" w:rsidP="009F33F8">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E43846" w14:textId="77777777" w:rsidR="00E32A35" w:rsidRPr="00F11966" w:rsidRDefault="00E32A35" w:rsidP="009F33F8">
            <w:pPr>
              <w:pStyle w:val="TAL"/>
              <w:rPr>
                <w:lang w:eastAsia="zh-CN"/>
              </w:rPr>
            </w:pPr>
            <w:r w:rsidRPr="00F11966">
              <w:t>10240 ms</w:t>
            </w:r>
          </w:p>
        </w:tc>
      </w:tr>
      <w:tr w:rsidR="00E32A35" w:rsidRPr="00F11966" w14:paraId="2183B1F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207A73" w14:textId="77777777" w:rsidR="00E32A35" w:rsidRPr="00F11966" w:rsidRDefault="00E32A35" w:rsidP="009F33F8">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063DF6" w14:textId="77777777" w:rsidR="00E32A35" w:rsidRPr="00F11966" w:rsidRDefault="00E32A35" w:rsidP="009F33F8">
            <w:pPr>
              <w:pStyle w:val="TAL"/>
            </w:pPr>
            <w:r w:rsidRPr="00F11966">
              <w:t>1 min</w:t>
            </w:r>
          </w:p>
        </w:tc>
      </w:tr>
    </w:tbl>
    <w:p w14:paraId="544F92B9" w14:textId="77777777" w:rsidR="00E32A35" w:rsidRPr="006D6534" w:rsidRDefault="00E32A35" w:rsidP="00E32A35"/>
    <w:p w14:paraId="0BBC97F4" w14:textId="77777777" w:rsidR="00E32A35" w:rsidRPr="00F11966" w:rsidRDefault="00E32A35" w:rsidP="00D362EB">
      <w:pPr>
        <w:pStyle w:val="Heading4"/>
      </w:pPr>
      <w:bookmarkStart w:id="4824" w:name="_Toc56754394"/>
      <w:bookmarkStart w:id="4825" w:name="_Toc88743181"/>
      <w:bookmarkStart w:id="4826" w:name="_Toc101254093"/>
      <w:bookmarkStart w:id="4827" w:name="_Toc101254532"/>
      <w:bookmarkStart w:id="4828" w:name="_Toc104112244"/>
      <w:bookmarkStart w:id="4829" w:name="_Toc104192421"/>
      <w:bookmarkStart w:id="4830" w:name="_Toc104192985"/>
      <w:bookmarkStart w:id="4831" w:name="_Toc133336371"/>
      <w:bookmarkStart w:id="4832" w:name="_Toc143984867"/>
      <w:bookmarkStart w:id="4833" w:name="_Toc144147644"/>
      <w:bookmarkStart w:id="4834" w:name="_Toc153885448"/>
      <w:bookmarkStart w:id="4835" w:name="_Toc177547587"/>
      <w:bookmarkStart w:id="4836" w:name="_Toc200702971"/>
      <w:r w:rsidRPr="00F11966">
        <w:t>5.6.3.</w:t>
      </w:r>
      <w:r>
        <w:t>20</w:t>
      </w:r>
      <w:r w:rsidRPr="00F11966">
        <w:tab/>
        <w:t>Enumeration: LoggingDuration</w:t>
      </w:r>
      <w:r>
        <w:t>Nr</w:t>
      </w:r>
      <w:r w:rsidRPr="00F11966">
        <w:t>Mdt</w:t>
      </w:r>
      <w:bookmarkEnd w:id="4824"/>
      <w:bookmarkEnd w:id="4825"/>
      <w:bookmarkEnd w:id="4826"/>
      <w:bookmarkEnd w:id="4827"/>
      <w:bookmarkEnd w:id="4828"/>
      <w:bookmarkEnd w:id="4829"/>
      <w:bookmarkEnd w:id="4830"/>
      <w:bookmarkEnd w:id="4831"/>
      <w:bookmarkEnd w:id="4832"/>
      <w:bookmarkEnd w:id="4833"/>
      <w:bookmarkEnd w:id="4834"/>
      <w:bookmarkEnd w:id="4835"/>
      <w:bookmarkEnd w:id="4836"/>
    </w:p>
    <w:p w14:paraId="5D1E2FD3" w14:textId="77777777" w:rsidR="00E32A35" w:rsidRPr="00F11966" w:rsidRDefault="00E32A35" w:rsidP="00E32A35">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20</w:t>
      </w:r>
      <w:r w:rsidRPr="00F11966">
        <w:t>-1.</w:t>
      </w:r>
    </w:p>
    <w:p w14:paraId="6A1D96BA" w14:textId="77777777" w:rsidR="00E32A35" w:rsidRPr="00F11966" w:rsidRDefault="00E32A35" w:rsidP="00E32A35">
      <w:pPr>
        <w:pStyle w:val="TH"/>
      </w:pPr>
      <w:r w:rsidRPr="00F11966">
        <w:t>Table 5.6.3.</w:t>
      </w:r>
      <w:r>
        <w:t>20</w:t>
      </w:r>
      <w:r w:rsidRPr="00F11966">
        <w:t>-1: Enumeration LoggingDuration</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4D4C637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C2C5F0D"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72468" w14:textId="77777777" w:rsidR="00E32A35" w:rsidRPr="00F11966" w:rsidRDefault="00E32A35" w:rsidP="009F33F8">
            <w:pPr>
              <w:pStyle w:val="TAH"/>
            </w:pPr>
            <w:r w:rsidRPr="00F11966">
              <w:t>Description</w:t>
            </w:r>
          </w:p>
        </w:tc>
      </w:tr>
      <w:tr w:rsidR="00E32A35" w:rsidRPr="00F11966" w14:paraId="08AA9EB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9113EB" w14:textId="77777777" w:rsidR="00E32A35" w:rsidRPr="00F11966" w:rsidRDefault="00E32A35" w:rsidP="009F33F8">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B5D49F" w14:textId="77777777" w:rsidR="00E32A35" w:rsidRPr="00F11966" w:rsidRDefault="00E32A35" w:rsidP="009F33F8">
            <w:pPr>
              <w:pStyle w:val="TAL"/>
              <w:rPr>
                <w:lang w:eastAsia="zh-CN"/>
              </w:rPr>
            </w:pPr>
            <w:r w:rsidRPr="00F11966">
              <w:t>600 sec</w:t>
            </w:r>
          </w:p>
        </w:tc>
      </w:tr>
      <w:tr w:rsidR="00E32A35" w:rsidRPr="00F11966" w14:paraId="3712108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97D336" w14:textId="77777777" w:rsidR="00E32A35" w:rsidRPr="00F11966" w:rsidRDefault="00E32A35" w:rsidP="009F33F8">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8E7458" w14:textId="77777777" w:rsidR="00E32A35" w:rsidRPr="00F11966" w:rsidRDefault="00E32A35" w:rsidP="009F33F8">
            <w:pPr>
              <w:pStyle w:val="TAL"/>
              <w:rPr>
                <w:lang w:eastAsia="zh-CN"/>
              </w:rPr>
            </w:pPr>
            <w:r w:rsidRPr="00F11966">
              <w:t>1200 sec</w:t>
            </w:r>
          </w:p>
        </w:tc>
      </w:tr>
      <w:tr w:rsidR="00E32A35" w:rsidRPr="00F11966" w14:paraId="0960595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104270" w14:textId="77777777" w:rsidR="00E32A35" w:rsidRPr="00F11966" w:rsidRDefault="00E32A35" w:rsidP="009F33F8">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D19C27" w14:textId="77777777" w:rsidR="00E32A35" w:rsidRPr="00F11966" w:rsidRDefault="00E32A35" w:rsidP="009F33F8">
            <w:pPr>
              <w:pStyle w:val="TAL"/>
              <w:rPr>
                <w:lang w:eastAsia="zh-CN"/>
              </w:rPr>
            </w:pPr>
            <w:r w:rsidRPr="00F11966">
              <w:t>2400 sec</w:t>
            </w:r>
          </w:p>
        </w:tc>
      </w:tr>
      <w:tr w:rsidR="00E32A35" w:rsidRPr="00F11966" w14:paraId="15AB351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510C6A" w14:textId="77777777" w:rsidR="00E32A35" w:rsidRPr="00F11966" w:rsidRDefault="00E32A35" w:rsidP="009F33F8">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563139" w14:textId="77777777" w:rsidR="00E32A35" w:rsidRPr="00F11966" w:rsidRDefault="00E32A35" w:rsidP="009F33F8">
            <w:pPr>
              <w:pStyle w:val="TAL"/>
              <w:rPr>
                <w:lang w:eastAsia="zh-CN"/>
              </w:rPr>
            </w:pPr>
            <w:r w:rsidRPr="00F11966">
              <w:t>3600 sec</w:t>
            </w:r>
          </w:p>
        </w:tc>
      </w:tr>
      <w:tr w:rsidR="00E32A35" w:rsidRPr="00F11966" w14:paraId="02A14CD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1FB373" w14:textId="77777777" w:rsidR="00E32A35" w:rsidRPr="00F11966" w:rsidRDefault="00E32A35" w:rsidP="009F33F8">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3440A9" w14:textId="77777777" w:rsidR="00E32A35" w:rsidRPr="00F11966" w:rsidRDefault="00E32A35" w:rsidP="009F33F8">
            <w:pPr>
              <w:pStyle w:val="TAL"/>
              <w:rPr>
                <w:lang w:eastAsia="zh-CN"/>
              </w:rPr>
            </w:pPr>
            <w:r w:rsidRPr="00F11966">
              <w:t>5400 sec</w:t>
            </w:r>
          </w:p>
        </w:tc>
      </w:tr>
      <w:tr w:rsidR="00E32A35" w:rsidRPr="00F11966" w14:paraId="4857FD2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EA057" w14:textId="77777777" w:rsidR="00E32A35" w:rsidRPr="00F11966" w:rsidRDefault="00E32A35" w:rsidP="009F33F8">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29EC39" w14:textId="77777777" w:rsidR="00E32A35" w:rsidRPr="00F11966" w:rsidRDefault="00E32A35" w:rsidP="009F33F8">
            <w:pPr>
              <w:pStyle w:val="TAL"/>
              <w:rPr>
                <w:lang w:eastAsia="zh-CN"/>
              </w:rPr>
            </w:pPr>
            <w:r w:rsidRPr="00F11966">
              <w:t>7200 sec</w:t>
            </w:r>
          </w:p>
        </w:tc>
      </w:tr>
    </w:tbl>
    <w:p w14:paraId="72987010" w14:textId="77777777" w:rsidR="00E32A35" w:rsidRPr="006D6534" w:rsidRDefault="00E32A35" w:rsidP="00E32A35"/>
    <w:p w14:paraId="648DB48B" w14:textId="33A331FD" w:rsidR="00285E49" w:rsidRPr="00BC662F" w:rsidRDefault="00285E49" w:rsidP="00285E49">
      <w:pPr>
        <w:pStyle w:val="Heading4"/>
      </w:pPr>
      <w:bookmarkStart w:id="4837" w:name="_Toc143984868"/>
      <w:bookmarkStart w:id="4838" w:name="_Toc144147645"/>
      <w:bookmarkStart w:id="4839" w:name="_Toc153885449"/>
      <w:bookmarkStart w:id="4840" w:name="_Toc177547588"/>
      <w:bookmarkStart w:id="4841" w:name="_Toc200702972"/>
      <w:r>
        <w:t>5.6.3.</w:t>
      </w:r>
      <w:r w:rsidRPr="00496DB9">
        <w:t>21</w:t>
      </w:r>
      <w:r w:rsidRPr="00BC662F">
        <w:tab/>
        <w:t xml:space="preserve">Enumeration: </w:t>
      </w:r>
      <w:r>
        <w:t>QoeServiceType</w:t>
      </w:r>
      <w:bookmarkEnd w:id="4837"/>
      <w:bookmarkEnd w:id="4838"/>
      <w:bookmarkEnd w:id="4839"/>
      <w:bookmarkEnd w:id="4840"/>
      <w:bookmarkEnd w:id="4841"/>
    </w:p>
    <w:p w14:paraId="2B5415EF" w14:textId="21EADE1D" w:rsidR="00285E49" w:rsidRPr="00384E92" w:rsidRDefault="00285E49" w:rsidP="00285E49">
      <w:r w:rsidRPr="00384E92">
        <w:t xml:space="preserve">The enumeration </w:t>
      </w:r>
      <w:r>
        <w:t>QoeServiceType</w:t>
      </w:r>
      <w:r w:rsidRPr="00384E92">
        <w:t xml:space="preserve"> </w:t>
      </w:r>
      <w:r>
        <w:t>indicates the kind of service that shall be recorded for QMC.</w:t>
      </w:r>
      <w:r w:rsidRPr="00384E92">
        <w:t xml:space="preserve"> It shall comply with the provisions defined in </w:t>
      </w:r>
      <w:r>
        <w:t>T</w:t>
      </w:r>
      <w:r w:rsidRPr="00384E92">
        <w:t>able</w:t>
      </w:r>
      <w:r>
        <w:t> 5.6.3</w:t>
      </w:r>
      <w:r w:rsidRPr="00285E49">
        <w:t>.</w:t>
      </w:r>
      <w:r w:rsidRPr="00496DB9">
        <w:t>21</w:t>
      </w:r>
      <w:r w:rsidRPr="00384E92">
        <w:t>-1.</w:t>
      </w:r>
    </w:p>
    <w:p w14:paraId="53DA38B5" w14:textId="5E001AD3" w:rsidR="00285E49" w:rsidRDefault="00285E49" w:rsidP="00285E49">
      <w:pPr>
        <w:pStyle w:val="TH"/>
      </w:pPr>
      <w:r>
        <w:t>Table 5.6.3</w:t>
      </w:r>
      <w:r w:rsidRPr="00285E49">
        <w:t>.</w:t>
      </w:r>
      <w:r w:rsidRPr="00496DB9">
        <w:t>21</w:t>
      </w:r>
      <w:r>
        <w:t>-1: Enumeration QoeServiceType</w:t>
      </w:r>
    </w:p>
    <w:tbl>
      <w:tblPr>
        <w:tblW w:w="4885" w:type="pct"/>
        <w:tblCellMar>
          <w:left w:w="0" w:type="dxa"/>
          <w:right w:w="0" w:type="dxa"/>
        </w:tblCellMar>
        <w:tblLook w:val="04A0" w:firstRow="1" w:lastRow="0" w:firstColumn="1" w:lastColumn="0" w:noHBand="0" w:noVBand="1"/>
      </w:tblPr>
      <w:tblGrid>
        <w:gridCol w:w="2790"/>
        <w:gridCol w:w="6610"/>
      </w:tblGrid>
      <w:tr w:rsidR="00285E49" w:rsidRPr="00B54FF5" w14:paraId="174042A0" w14:textId="77777777" w:rsidTr="00C95D71">
        <w:tc>
          <w:tcPr>
            <w:tcW w:w="1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BE4B25" w14:textId="77777777" w:rsidR="00285E49" w:rsidRPr="0016361A" w:rsidRDefault="00285E49" w:rsidP="00C95D71">
            <w:pPr>
              <w:pStyle w:val="TAH"/>
            </w:pPr>
            <w:r w:rsidRPr="0016361A">
              <w:t>Enumeration value</w:t>
            </w:r>
          </w:p>
        </w:tc>
        <w:tc>
          <w:tcPr>
            <w:tcW w:w="3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55D104" w14:textId="77777777" w:rsidR="00285E49" w:rsidRPr="0016361A" w:rsidRDefault="00285E49" w:rsidP="00C95D71">
            <w:pPr>
              <w:pStyle w:val="TAH"/>
            </w:pPr>
            <w:r w:rsidRPr="0016361A">
              <w:t>Description</w:t>
            </w:r>
          </w:p>
        </w:tc>
      </w:tr>
      <w:tr w:rsidR="00285E49" w:rsidRPr="00B54FF5" w14:paraId="5D6EA4C5"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48A222" w14:textId="77777777" w:rsidR="00285E49" w:rsidRPr="0016361A" w:rsidRDefault="00285E49" w:rsidP="00C95D71">
            <w:pPr>
              <w:pStyle w:val="TAL"/>
            </w:pPr>
            <w:r>
              <w:t>"DASH"</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0BA0F" w14:textId="77777777" w:rsidR="00285E49" w:rsidRPr="0016361A" w:rsidRDefault="00285E49" w:rsidP="00C95D71">
            <w:pPr>
              <w:pStyle w:val="TAL"/>
            </w:pPr>
            <w:r w:rsidRPr="00A55F3B">
              <w:t>Dynamic Adaptive Streaming over HTTP</w:t>
            </w:r>
          </w:p>
        </w:tc>
      </w:tr>
      <w:tr w:rsidR="00285E49" w:rsidRPr="00B54FF5" w14:paraId="2637228E"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B3F2CE" w14:textId="77777777" w:rsidR="00285E49" w:rsidRDefault="00285E49" w:rsidP="00C95D71">
            <w:pPr>
              <w:pStyle w:val="TAL"/>
            </w:pPr>
            <w:r>
              <w:t>"MTSI"</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6AF7D" w14:textId="77777777" w:rsidR="00285E49" w:rsidRDefault="00285E49" w:rsidP="00C95D71">
            <w:pPr>
              <w:pStyle w:val="TAL"/>
            </w:pPr>
            <w:r w:rsidRPr="00A55F3B">
              <w:t>Multimedia Telephony Service for IMS</w:t>
            </w:r>
          </w:p>
        </w:tc>
      </w:tr>
      <w:tr w:rsidR="00285E49" w:rsidRPr="00B54FF5" w14:paraId="5ECB3570"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357AC1" w14:textId="77777777" w:rsidR="00285E49" w:rsidRDefault="00285E49" w:rsidP="00C95D71">
            <w:pPr>
              <w:pStyle w:val="TAL"/>
            </w:pPr>
            <w:r>
              <w:t>"VR"</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B2F770" w14:textId="77777777" w:rsidR="00285E49" w:rsidRDefault="00285E49" w:rsidP="00C95D71">
            <w:pPr>
              <w:pStyle w:val="TAL"/>
            </w:pPr>
            <w:r>
              <w:t>Virtual Reality</w:t>
            </w:r>
          </w:p>
        </w:tc>
      </w:tr>
    </w:tbl>
    <w:p w14:paraId="34CDFAE8" w14:textId="77777777" w:rsidR="00285E49" w:rsidRDefault="00285E49" w:rsidP="00285E49"/>
    <w:p w14:paraId="193AE481" w14:textId="32C6C793" w:rsidR="00285E49" w:rsidRPr="00BC662F" w:rsidRDefault="00285E49" w:rsidP="00285E49">
      <w:pPr>
        <w:pStyle w:val="Heading4"/>
      </w:pPr>
      <w:bookmarkStart w:id="4842" w:name="_Toc143984869"/>
      <w:bookmarkStart w:id="4843" w:name="_Toc144147646"/>
      <w:bookmarkStart w:id="4844" w:name="_Toc153885450"/>
      <w:bookmarkStart w:id="4845" w:name="_Toc177547589"/>
      <w:bookmarkStart w:id="4846" w:name="_Toc200702973"/>
      <w:r>
        <w:lastRenderedPageBreak/>
        <w:t>5.6.3.</w:t>
      </w:r>
      <w:r w:rsidRPr="00496DB9">
        <w:t>22</w:t>
      </w:r>
      <w:r w:rsidRPr="00BC662F">
        <w:tab/>
        <w:t xml:space="preserve">Enumeration: </w:t>
      </w:r>
      <w:r>
        <w:t>AvailableRanVisibleQoeMetric</w:t>
      </w:r>
      <w:bookmarkEnd w:id="4842"/>
      <w:bookmarkEnd w:id="4843"/>
      <w:bookmarkEnd w:id="4844"/>
      <w:bookmarkEnd w:id="4845"/>
      <w:bookmarkEnd w:id="4846"/>
    </w:p>
    <w:p w14:paraId="035CDC0B" w14:textId="548719F6" w:rsidR="00285E49" w:rsidRPr="00384E92" w:rsidRDefault="00285E49" w:rsidP="00285E49">
      <w:r w:rsidRPr="00384E92">
        <w:t xml:space="preserve">The enumeration </w:t>
      </w:r>
      <w:r>
        <w:t>AvailableRanVisibleQoeMetric</w:t>
      </w:r>
      <w:r w:rsidRPr="00384E92">
        <w:t xml:space="preserve"> </w:t>
      </w:r>
      <w:r>
        <w:t xml:space="preserve">indicates different </w:t>
      </w:r>
      <w:r w:rsidRPr="0065640A">
        <w:t>available RAN</w:t>
      </w:r>
      <w:r>
        <w:t>-</w:t>
      </w:r>
      <w:r w:rsidRPr="0065640A">
        <w:t>visible QoE metrics to the gNB</w:t>
      </w:r>
      <w:r>
        <w:t>.</w:t>
      </w:r>
      <w:r w:rsidRPr="00384E92">
        <w:t xml:space="preserve"> It shall comply with the provisions defined in </w:t>
      </w:r>
      <w:r>
        <w:t>T</w:t>
      </w:r>
      <w:r w:rsidRPr="00384E92">
        <w:t>able</w:t>
      </w:r>
      <w:r>
        <w:t> 5.6.3.</w:t>
      </w:r>
      <w:r w:rsidRPr="00496DB9">
        <w:t>22-</w:t>
      </w:r>
      <w:r w:rsidRPr="00384E92">
        <w:t>1.</w:t>
      </w:r>
    </w:p>
    <w:p w14:paraId="1C7247CC" w14:textId="4D55BDAC" w:rsidR="00285E49" w:rsidRDefault="00285E49" w:rsidP="00285E49">
      <w:pPr>
        <w:pStyle w:val="TH"/>
      </w:pPr>
      <w:r>
        <w:t>Table 5.6.3.</w:t>
      </w:r>
      <w:r w:rsidRPr="00496DB9">
        <w:t>22</w:t>
      </w:r>
      <w:r w:rsidRPr="00285E49">
        <w:t>-</w:t>
      </w:r>
      <w:r>
        <w:t>1: Enumeration AvailableRanVisibleQoeMetric</w:t>
      </w:r>
    </w:p>
    <w:tbl>
      <w:tblPr>
        <w:tblW w:w="4885" w:type="pct"/>
        <w:tblCellMar>
          <w:left w:w="0" w:type="dxa"/>
          <w:right w:w="0" w:type="dxa"/>
        </w:tblCellMar>
        <w:tblLook w:val="04A0" w:firstRow="1" w:lastRow="0" w:firstColumn="1" w:lastColumn="0" w:noHBand="0" w:noVBand="1"/>
      </w:tblPr>
      <w:tblGrid>
        <w:gridCol w:w="4187"/>
        <w:gridCol w:w="5213"/>
      </w:tblGrid>
      <w:tr w:rsidR="00285E49" w:rsidRPr="00B54FF5" w14:paraId="7FA7D53F" w14:textId="77777777" w:rsidTr="00C95D71">
        <w:tc>
          <w:tcPr>
            <w:tcW w:w="22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39209E" w14:textId="77777777" w:rsidR="00285E49" w:rsidRPr="0016361A" w:rsidRDefault="00285E49" w:rsidP="00C95D71">
            <w:pPr>
              <w:pStyle w:val="TAH"/>
            </w:pPr>
            <w:r w:rsidRPr="0016361A">
              <w:t>Enumeration value</w:t>
            </w:r>
          </w:p>
        </w:tc>
        <w:tc>
          <w:tcPr>
            <w:tcW w:w="27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5A5407E" w14:textId="77777777" w:rsidR="00285E49" w:rsidRPr="0016361A" w:rsidRDefault="00285E49" w:rsidP="00C95D71">
            <w:pPr>
              <w:pStyle w:val="TAH"/>
            </w:pPr>
            <w:r w:rsidRPr="0016361A">
              <w:t>Description</w:t>
            </w:r>
          </w:p>
        </w:tc>
      </w:tr>
      <w:tr w:rsidR="00285E49" w:rsidRPr="00B54FF5" w14:paraId="36D42598"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ACC9EC" w14:textId="77777777" w:rsidR="00285E49" w:rsidRPr="0016361A" w:rsidRDefault="00285E49" w:rsidP="00C95D71">
            <w:pPr>
              <w:pStyle w:val="TAL"/>
            </w:pPr>
            <w:r>
              <w:t>"APPLICATION_LAYER_BUFFER_LEVEL_LIST"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CB3C46" w14:textId="4FF9831E" w:rsidR="00285E49" w:rsidRPr="0016361A" w:rsidRDefault="00285E49" w:rsidP="00C95D71">
            <w:pPr>
              <w:pStyle w:val="TAL"/>
            </w:pPr>
            <w:r>
              <w:rPr>
                <w:lang w:eastAsia="zh-CN"/>
              </w:rPr>
              <w:t>S</w:t>
            </w:r>
            <w:r w:rsidRPr="00F11966">
              <w:t>ee 3GPP TS </w:t>
            </w:r>
            <w:r>
              <w:t>28</w:t>
            </w:r>
            <w:r w:rsidRPr="00F11966">
              <w:t>.4</w:t>
            </w:r>
            <w:r>
              <w:t>05</w:t>
            </w:r>
            <w:r w:rsidRPr="00F11966">
              <w:t> [</w:t>
            </w:r>
            <w:r w:rsidRPr="00496DB9">
              <w:t>56</w:t>
            </w:r>
            <w:r w:rsidRPr="00F11966">
              <w:t>]</w:t>
            </w:r>
            <w:r>
              <w:t>, clause 5.12</w:t>
            </w:r>
            <w:r w:rsidRPr="00F11966">
              <w:rPr>
                <w:lang w:eastAsia="zh-CN"/>
              </w:rPr>
              <w:t>.</w:t>
            </w:r>
            <w:r>
              <w:t xml:space="preserve"> </w:t>
            </w:r>
          </w:p>
        </w:tc>
      </w:tr>
      <w:tr w:rsidR="00285E49" w:rsidRPr="00B54FF5" w14:paraId="57FC8A3B"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B2FBBC" w14:textId="77777777" w:rsidR="00285E49" w:rsidRDefault="00285E49" w:rsidP="00C95D71">
            <w:pPr>
              <w:pStyle w:val="TAL"/>
            </w:pPr>
            <w:r>
              <w:t>"PLAYOUT_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r>
              <w: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7001AA" w14:textId="10D25712" w:rsidR="00285E49" w:rsidRDefault="00285E49" w:rsidP="00C95D71">
            <w:pPr>
              <w:pStyle w:val="TAL"/>
            </w:pPr>
            <w:r>
              <w:rPr>
                <w:lang w:eastAsia="zh-CN"/>
              </w:rPr>
              <w:t>S</w:t>
            </w:r>
            <w:r w:rsidRPr="00F11966">
              <w:t>ee 3GPP TS </w:t>
            </w:r>
            <w:r>
              <w:t>28</w:t>
            </w:r>
            <w:r w:rsidRPr="00F11966">
              <w:t>.4</w:t>
            </w:r>
            <w:r>
              <w:t>05</w:t>
            </w:r>
            <w:r w:rsidRPr="00F11966">
              <w:t> [</w:t>
            </w:r>
            <w:r w:rsidRPr="00496DB9">
              <w:t>56</w:t>
            </w:r>
            <w:r w:rsidRPr="00F11966">
              <w:t>]</w:t>
            </w:r>
            <w:r>
              <w:t>, clause 5.12</w:t>
            </w:r>
            <w:r w:rsidRPr="00F11966">
              <w:rPr>
                <w:lang w:eastAsia="zh-CN"/>
              </w:rPr>
              <w:t>.</w:t>
            </w:r>
          </w:p>
        </w:tc>
      </w:tr>
    </w:tbl>
    <w:p w14:paraId="0E4FF179" w14:textId="77777777" w:rsidR="00285E49" w:rsidRDefault="00285E49" w:rsidP="00285E49"/>
    <w:p w14:paraId="560BDD06" w14:textId="793B0F82" w:rsidR="00EC26D2" w:rsidRPr="00F11966" w:rsidRDefault="00EC26D2" w:rsidP="00EC26D2">
      <w:pPr>
        <w:pStyle w:val="Heading4"/>
      </w:pPr>
      <w:bookmarkStart w:id="4847" w:name="_Toc177547590"/>
      <w:bookmarkStart w:id="4848" w:name="_Toc200702974"/>
      <w:r w:rsidRPr="00F11966">
        <w:t>5.6.3.</w:t>
      </w:r>
      <w:r w:rsidRPr="003423DA">
        <w:rPr>
          <w:lang w:eastAsia="zh-CN"/>
        </w:rPr>
        <w:t>23</w:t>
      </w:r>
      <w:r w:rsidRPr="00F11966">
        <w:tab/>
        <w:t xml:space="preserve">Enumeration: </w:t>
      </w:r>
      <w:r>
        <w:rPr>
          <w:rFonts w:hint="eastAsia"/>
          <w:lang w:eastAsia="zh-CN"/>
        </w:rPr>
        <w:t>MeasurementType</w:t>
      </w:r>
      <w:bookmarkEnd w:id="4847"/>
      <w:bookmarkEnd w:id="4848"/>
    </w:p>
    <w:p w14:paraId="202B0546" w14:textId="6ACB0CCC" w:rsidR="00EC26D2" w:rsidRPr="00F11966" w:rsidRDefault="00EC26D2" w:rsidP="00EC26D2">
      <w:r w:rsidRPr="00F11966">
        <w:t xml:space="preserve">The enumeration </w:t>
      </w:r>
      <w:r>
        <w:rPr>
          <w:rFonts w:hint="eastAsia"/>
          <w:lang w:eastAsia="zh-CN"/>
        </w:rPr>
        <w:t>MeasurementType</w:t>
      </w:r>
      <w:r w:rsidRPr="00F11966">
        <w:rPr>
          <w:lang w:eastAsia="zh-CN"/>
        </w:rPr>
        <w:t xml:space="preserve"> </w:t>
      </w:r>
      <w:r w:rsidRPr="00F11966">
        <w:t xml:space="preserve">defines </w:t>
      </w:r>
      <w:r>
        <w:rPr>
          <w:rFonts w:hint="eastAsia"/>
          <w:lang w:eastAsia="zh-CN"/>
        </w:rPr>
        <w:t>Measurement Type</w:t>
      </w:r>
      <w:r w:rsidRPr="00F11966">
        <w:t xml:space="preserve"> in the </w:t>
      </w:r>
      <w:r w:rsidR="003F77A3">
        <w:t>5GC</w:t>
      </w:r>
      <w:r w:rsidR="003F77A3">
        <w:rPr>
          <w:rFonts w:hint="eastAsia"/>
          <w:lang w:eastAsia="zh-CN"/>
        </w:rPr>
        <w:t xml:space="preserve"> </w:t>
      </w:r>
      <w:r>
        <w:rPr>
          <w:rFonts w:hint="eastAsia"/>
          <w:lang w:eastAsia="zh-CN"/>
        </w:rPr>
        <w:t xml:space="preserve">UE level measurements </w:t>
      </w:r>
      <w:r w:rsidRPr="00F11966">
        <w:t xml:space="preserve">trace. </w:t>
      </w:r>
      <w:r w:rsidRPr="00F11966">
        <w:rPr>
          <w:rFonts w:cs="Arial"/>
          <w:szCs w:val="18"/>
        </w:rPr>
        <w:t>See 3GPP TS</w:t>
      </w:r>
      <w:r w:rsidRPr="00F11966">
        <w:rPr>
          <w:lang w:val="en-US"/>
        </w:rPr>
        <w:t> 32.422 [19]</w:t>
      </w:r>
      <w:r>
        <w:rPr>
          <w:rFonts w:hint="eastAsia"/>
          <w:lang w:val="en-US" w:eastAsia="zh-CN"/>
        </w:rPr>
        <w:t xml:space="preserve"> and </w:t>
      </w:r>
      <w:r w:rsidRPr="00F11966">
        <w:rPr>
          <w:rFonts w:cs="Arial"/>
          <w:szCs w:val="18"/>
        </w:rPr>
        <w:t>3GPP TS</w:t>
      </w:r>
      <w:r w:rsidRPr="00F11966">
        <w:rPr>
          <w:lang w:val="en-US"/>
        </w:rPr>
        <w:t> </w:t>
      </w:r>
      <w:r>
        <w:rPr>
          <w:rFonts w:hint="eastAsia"/>
          <w:lang w:val="en-US" w:eastAsia="zh-CN"/>
        </w:rPr>
        <w:t>28</w:t>
      </w:r>
      <w:r w:rsidRPr="00F11966">
        <w:rPr>
          <w:lang w:val="en-US"/>
        </w:rPr>
        <w:t>.</w:t>
      </w:r>
      <w:r>
        <w:rPr>
          <w:rFonts w:hint="eastAsia"/>
          <w:lang w:val="en-US" w:eastAsia="zh-CN"/>
        </w:rPr>
        <w:t>558</w:t>
      </w:r>
      <w:r w:rsidRPr="00F11966">
        <w:rPr>
          <w:lang w:val="en-US"/>
        </w:rPr>
        <w:t> [</w:t>
      </w:r>
      <w:r w:rsidRPr="003423DA">
        <w:rPr>
          <w:lang w:eastAsia="zh-CN"/>
        </w:rPr>
        <w:t>66</w:t>
      </w:r>
      <w:r w:rsidRPr="00F11966">
        <w:rPr>
          <w:lang w:val="en-US"/>
        </w:rPr>
        <w:t>] for further description of the values</w:t>
      </w:r>
      <w:r w:rsidRPr="00F11966">
        <w:t>.</w:t>
      </w:r>
    </w:p>
    <w:p w14:paraId="2D761CF5" w14:textId="4394689C" w:rsidR="00EC26D2" w:rsidRPr="00F11966" w:rsidRDefault="00EC26D2" w:rsidP="00EC26D2">
      <w:pPr>
        <w:pStyle w:val="TH"/>
      </w:pPr>
      <w:r w:rsidRPr="00F11966">
        <w:t>Table 5.6.3.</w:t>
      </w:r>
      <w:r w:rsidRPr="003423DA">
        <w:rPr>
          <w:lang w:eastAsia="zh-CN"/>
        </w:rPr>
        <w:t>23</w:t>
      </w:r>
      <w:r w:rsidRPr="00F11966">
        <w:t xml:space="preserve">-1: Enumeration </w:t>
      </w:r>
      <w:r>
        <w:rPr>
          <w:rFonts w:hint="eastAsia"/>
          <w:lang w:eastAsia="zh-CN"/>
        </w:rPr>
        <w:t>MeasurementType</w:t>
      </w:r>
    </w:p>
    <w:tbl>
      <w:tblPr>
        <w:tblW w:w="4650" w:type="pct"/>
        <w:jc w:val="center"/>
        <w:tblCellMar>
          <w:left w:w="0" w:type="dxa"/>
          <w:right w:w="0" w:type="dxa"/>
        </w:tblCellMar>
        <w:tblLook w:val="04A0" w:firstRow="1" w:lastRow="0" w:firstColumn="1" w:lastColumn="0" w:noHBand="0" w:noVBand="1"/>
      </w:tblPr>
      <w:tblGrid>
        <w:gridCol w:w="4886"/>
        <w:gridCol w:w="4178"/>
      </w:tblGrid>
      <w:tr w:rsidR="00EC26D2" w:rsidRPr="00F11966" w14:paraId="03CD9E56"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41A445" w14:textId="77777777" w:rsidR="00EC26D2" w:rsidRPr="00F11966" w:rsidRDefault="00EC26D2" w:rsidP="00EC26D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C47A690" w14:textId="77777777" w:rsidR="00EC26D2" w:rsidRPr="00F11966" w:rsidRDefault="00EC26D2" w:rsidP="00EC26D2">
            <w:pPr>
              <w:pStyle w:val="TAH"/>
            </w:pPr>
            <w:r w:rsidRPr="00F11966">
              <w:t>Description</w:t>
            </w:r>
          </w:p>
        </w:tc>
      </w:tr>
      <w:tr w:rsidR="00EC26D2" w:rsidRPr="00F11966" w14:paraId="6BB0AFA9"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3FE951" w14:textId="77777777" w:rsidR="00EC26D2" w:rsidRPr="00F11966" w:rsidRDefault="00EC26D2" w:rsidP="00EC26D2">
            <w:pPr>
              <w:pStyle w:val="TAL"/>
            </w:pPr>
            <w:bookmarkStart w:id="4849" w:name="_Hlk164285957"/>
            <w:r w:rsidRPr="0097096E">
              <w:t>"GTP_DELAYDLPSAUPFUEMEAN_SNSSAI_QFI"</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E67202" w14:textId="77777777" w:rsidR="00EC26D2" w:rsidRPr="00F11966" w:rsidRDefault="00EC26D2" w:rsidP="00EC26D2">
            <w:pPr>
              <w:pStyle w:val="TAL"/>
            </w:pPr>
            <w:r w:rsidRPr="004B2312">
              <w:t>GTP.DelayDlPsaUpfUeMean.SNSSAI.QFI.</w:t>
            </w:r>
          </w:p>
        </w:tc>
      </w:tr>
      <w:tr w:rsidR="00EC26D2" w:rsidRPr="00F11966" w14:paraId="6C3B5716"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4FDDAD" w14:textId="77777777" w:rsidR="00EC26D2" w:rsidRPr="00F11966" w:rsidRDefault="00EC26D2" w:rsidP="00EC26D2">
            <w:pPr>
              <w:pStyle w:val="TAL"/>
            </w:pPr>
            <w:r w:rsidRPr="0097096E">
              <w:t>"GTP_DELAYULPSAUPFUEMEANEXCD1_SNSSAI_QFI"</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F83CA5" w14:textId="77777777" w:rsidR="00EC26D2" w:rsidRPr="00F11966" w:rsidRDefault="00EC26D2" w:rsidP="00EC26D2">
            <w:pPr>
              <w:pStyle w:val="TAL"/>
            </w:pPr>
            <w:r w:rsidRPr="004B2312">
              <w:t>GTP.DelayUlPsaUpfUeMeanExcD1.SNSSAI.QFI.</w:t>
            </w:r>
          </w:p>
        </w:tc>
      </w:tr>
      <w:tr w:rsidR="00EC26D2" w:rsidRPr="00F11966" w14:paraId="2973C2BB"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88DC55" w14:textId="77777777" w:rsidR="00EC26D2" w:rsidRPr="00F11966" w:rsidRDefault="00EC26D2" w:rsidP="00EC26D2">
            <w:pPr>
              <w:pStyle w:val="TAL"/>
            </w:pPr>
            <w:r w:rsidRPr="0097096E">
              <w:t>"GTP_DELAYDLPSAUPFUEMEANINCD1_SNSSAI_QFI"</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796DBE" w14:textId="77777777" w:rsidR="00EC26D2" w:rsidRPr="00F11966" w:rsidRDefault="00EC26D2" w:rsidP="00EC26D2">
            <w:pPr>
              <w:pStyle w:val="TAL"/>
            </w:pPr>
            <w:r w:rsidRPr="004B2312">
              <w:t>GTP.DelayDlPsaUpfUeMeanIncD1.SNSSAI.QFI.</w:t>
            </w:r>
          </w:p>
        </w:tc>
      </w:tr>
      <w:tr w:rsidR="00EC26D2" w:rsidRPr="00F11966" w14:paraId="66347F99"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0235F5" w14:textId="77777777" w:rsidR="00EC26D2" w:rsidRPr="00F11966" w:rsidRDefault="00EC26D2" w:rsidP="00EC26D2">
            <w:pPr>
              <w:pStyle w:val="TAL"/>
            </w:pPr>
            <w:r w:rsidRPr="0097096E">
              <w:t>"GTP_DELAYULPSAUPFNGRANMEAN_SNSSAI_QFI"</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DCD06B" w14:textId="77777777" w:rsidR="00EC26D2" w:rsidRPr="00F11966" w:rsidRDefault="00EC26D2" w:rsidP="00EC26D2">
            <w:pPr>
              <w:pStyle w:val="TAL"/>
            </w:pPr>
            <w:r w:rsidRPr="004B2312">
              <w:t>GTP.DelayUlPsaUpfNgranMean.SNSSAI.QFI.</w:t>
            </w:r>
          </w:p>
        </w:tc>
      </w:tr>
      <w:tr w:rsidR="00EC26D2" w:rsidRPr="00F11966" w14:paraId="1A198C09"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FEB8C" w14:textId="77777777" w:rsidR="00EC26D2" w:rsidRPr="00F11966" w:rsidRDefault="00EC26D2" w:rsidP="00EC26D2">
            <w:pPr>
              <w:pStyle w:val="TAL"/>
            </w:pPr>
            <w:r w:rsidRPr="0097096E">
              <w:t>"GTP_DELAYDLPSAUPFNGRANMEAN_SNSSAI_QFI"</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CC20F8" w14:textId="77777777" w:rsidR="00EC26D2" w:rsidRPr="00F11966" w:rsidRDefault="00EC26D2" w:rsidP="00EC26D2">
            <w:pPr>
              <w:pStyle w:val="TAL"/>
            </w:pPr>
            <w:r w:rsidRPr="004B2312">
              <w:t>GTP.DelayDlPsaUpfNgranMean.SNSSAI.QFI.</w:t>
            </w:r>
          </w:p>
        </w:tc>
      </w:tr>
      <w:bookmarkEnd w:id="4849"/>
    </w:tbl>
    <w:p w14:paraId="611DE2C0" w14:textId="77777777" w:rsidR="00EC26D2" w:rsidRPr="00F11966" w:rsidRDefault="00EC26D2" w:rsidP="00EC26D2">
      <w:pPr>
        <w:rPr>
          <w:lang w:eastAsia="zh-CN"/>
        </w:rPr>
      </w:pPr>
    </w:p>
    <w:p w14:paraId="5D100DB2" w14:textId="77777777" w:rsidR="002933AC" w:rsidRPr="00496DB9" w:rsidRDefault="002933AC" w:rsidP="00E92CBF"/>
    <w:p w14:paraId="4BEA577B" w14:textId="77777777" w:rsidR="00E92CBF" w:rsidRPr="00F11966" w:rsidRDefault="00E92CBF" w:rsidP="00D362EB">
      <w:pPr>
        <w:pStyle w:val="Heading3"/>
      </w:pPr>
      <w:bookmarkStart w:id="4850" w:name="_Toc24925915"/>
      <w:bookmarkStart w:id="4851" w:name="_Toc24926093"/>
      <w:bookmarkStart w:id="4852" w:name="_Toc24926269"/>
      <w:bookmarkStart w:id="4853" w:name="_Toc33964129"/>
      <w:bookmarkStart w:id="4854" w:name="_Toc33980896"/>
      <w:bookmarkStart w:id="4855" w:name="_Toc36462697"/>
      <w:bookmarkStart w:id="4856" w:name="_Toc36462893"/>
      <w:bookmarkStart w:id="4857" w:name="_Toc43026161"/>
      <w:bookmarkStart w:id="4858" w:name="_Toc49763695"/>
      <w:bookmarkStart w:id="4859" w:name="_Toc56754395"/>
      <w:bookmarkStart w:id="4860" w:name="_Toc88743182"/>
      <w:bookmarkStart w:id="4861" w:name="_Toc101254094"/>
      <w:bookmarkStart w:id="4862" w:name="_Toc101254533"/>
      <w:bookmarkStart w:id="4863" w:name="_Toc104112245"/>
      <w:bookmarkStart w:id="4864" w:name="_Toc104192422"/>
      <w:bookmarkStart w:id="4865" w:name="_Toc104192986"/>
      <w:bookmarkStart w:id="4866" w:name="_Toc133336372"/>
      <w:bookmarkStart w:id="4867" w:name="_Toc143984870"/>
      <w:bookmarkStart w:id="4868" w:name="_Toc144147647"/>
      <w:bookmarkStart w:id="4869" w:name="_Toc153885451"/>
      <w:bookmarkStart w:id="4870" w:name="_Toc177547591"/>
      <w:bookmarkStart w:id="4871" w:name="_Toc200702975"/>
      <w:r w:rsidRPr="00F11966">
        <w:lastRenderedPageBreak/>
        <w:t>5.6.4</w:t>
      </w:r>
      <w:r w:rsidRPr="00F11966">
        <w:tab/>
        <w:t>Structured Data Types</w:t>
      </w:r>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bookmarkEnd w:id="4871"/>
    </w:p>
    <w:p w14:paraId="782AE026" w14:textId="77777777" w:rsidR="00E92CBF" w:rsidRPr="00F11966" w:rsidRDefault="00E92CBF" w:rsidP="00D362EB">
      <w:pPr>
        <w:pStyle w:val="Heading4"/>
      </w:pPr>
      <w:bookmarkStart w:id="4872" w:name="_Toc24925916"/>
      <w:bookmarkStart w:id="4873" w:name="_Toc24926094"/>
      <w:bookmarkStart w:id="4874" w:name="_Toc24926270"/>
      <w:bookmarkStart w:id="4875" w:name="_Toc33964130"/>
      <w:bookmarkStart w:id="4876" w:name="_Toc33980897"/>
      <w:bookmarkStart w:id="4877" w:name="_Toc36462698"/>
      <w:bookmarkStart w:id="4878" w:name="_Toc36462894"/>
      <w:bookmarkStart w:id="4879" w:name="_Toc43026162"/>
      <w:bookmarkStart w:id="4880" w:name="_Toc49763696"/>
      <w:bookmarkStart w:id="4881" w:name="_Toc56754396"/>
      <w:bookmarkStart w:id="4882" w:name="_Toc88743183"/>
      <w:bookmarkStart w:id="4883" w:name="_Toc101254095"/>
      <w:bookmarkStart w:id="4884" w:name="_Toc101254534"/>
      <w:bookmarkStart w:id="4885" w:name="_Toc104112246"/>
      <w:bookmarkStart w:id="4886" w:name="_Toc104192423"/>
      <w:bookmarkStart w:id="4887" w:name="_Toc104192987"/>
      <w:bookmarkStart w:id="4888" w:name="_Toc133336373"/>
      <w:bookmarkStart w:id="4889" w:name="_Toc143984871"/>
      <w:bookmarkStart w:id="4890" w:name="_Toc144147648"/>
      <w:bookmarkStart w:id="4891" w:name="_Toc153885452"/>
      <w:bookmarkStart w:id="4892" w:name="_Toc177547592"/>
      <w:bookmarkStart w:id="4893" w:name="_Toc200702976"/>
      <w:r w:rsidRPr="00F11966">
        <w:t>5.6.4.1</w:t>
      </w:r>
      <w:r w:rsidRPr="00F11966">
        <w:tab/>
        <w:t>Type: TraceData</w:t>
      </w:r>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p>
    <w:p w14:paraId="1FE6032C" w14:textId="77777777" w:rsidR="00E92CBF" w:rsidRPr="00F11966" w:rsidRDefault="00E92CBF" w:rsidP="00E92CBF">
      <w:pPr>
        <w:pStyle w:val="TH"/>
      </w:pPr>
      <w:r w:rsidRPr="00F11966">
        <w:rPr>
          <w:noProof/>
        </w:rPr>
        <w:t>Table </w:t>
      </w:r>
      <w:r w:rsidRPr="00F11966">
        <w:t xml:space="preserve">5.6.4.1-1: </w:t>
      </w:r>
      <w:r w:rsidRPr="00F11966">
        <w:rPr>
          <w:noProof/>
        </w:rPr>
        <w:t xml:space="preserve">Definition of type </w:t>
      </w:r>
      <w:r w:rsidRPr="00F11966">
        <w:t>TraceData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2F9678A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148214"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CF23F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A3876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8D8D8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7C109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585A6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A9F9727" w14:textId="77777777" w:rsidR="00E92CBF" w:rsidRPr="00F11966" w:rsidRDefault="00E92CBF" w:rsidP="00AA7DB8">
            <w:pPr>
              <w:pStyle w:val="TAL"/>
            </w:pPr>
            <w:r w:rsidRPr="00F11966">
              <w:t>traceRef</w:t>
            </w:r>
          </w:p>
        </w:tc>
        <w:tc>
          <w:tcPr>
            <w:tcW w:w="1559" w:type="dxa"/>
            <w:tcBorders>
              <w:top w:val="single" w:sz="4" w:space="0" w:color="auto"/>
              <w:left w:val="single" w:sz="4" w:space="0" w:color="auto"/>
              <w:bottom w:val="single" w:sz="4" w:space="0" w:color="auto"/>
              <w:right w:val="single" w:sz="4" w:space="0" w:color="auto"/>
            </w:tcBorders>
          </w:tcPr>
          <w:p w14:paraId="17769002"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A7F523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8249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3A14C0" w14:textId="77777777" w:rsidR="00E92CBF" w:rsidRPr="00F11966" w:rsidRDefault="00E92CBF" w:rsidP="00AA7DB8">
            <w:pPr>
              <w:pStyle w:val="TAL"/>
            </w:pPr>
            <w:r w:rsidRPr="00F11966">
              <w:t>Trace Reference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553AE217" w14:textId="77777777" w:rsidR="00E92CBF" w:rsidRPr="00F11966" w:rsidRDefault="00E92CBF" w:rsidP="00AA7DB8">
            <w:pPr>
              <w:pStyle w:val="TAL"/>
            </w:pPr>
          </w:p>
          <w:p w14:paraId="4F006C1D" w14:textId="77777777" w:rsidR="00E92CBF" w:rsidRPr="00F11966" w:rsidRDefault="00E92CBF" w:rsidP="00AA7DB8">
            <w:pPr>
              <w:pStyle w:val="TAL"/>
            </w:pPr>
            <w:r w:rsidRPr="00F11966">
              <w:t>It shall be encoded as the concatenation of MCC, MNC and Trace ID as follows:</w:t>
            </w:r>
          </w:p>
          <w:p w14:paraId="5E40739E" w14:textId="77777777" w:rsidR="00E92CBF" w:rsidRPr="00F11966" w:rsidRDefault="00E92CBF" w:rsidP="00AA7DB8">
            <w:pPr>
              <w:pStyle w:val="TAL"/>
              <w:rPr>
                <w:lang w:eastAsia="zh-CN"/>
              </w:rPr>
            </w:pPr>
            <w:r w:rsidRPr="00F11966">
              <w:t>&lt;MCC&gt;&lt;MNC&gt;-&lt;</w:t>
            </w:r>
            <w:r w:rsidRPr="00F11966">
              <w:rPr>
                <w:rFonts w:hint="eastAsia"/>
                <w:lang w:eastAsia="zh-CN"/>
              </w:rPr>
              <w:t>Trace ID</w:t>
            </w:r>
            <w:r w:rsidRPr="00F11966">
              <w:rPr>
                <w:lang w:eastAsia="zh-CN"/>
              </w:rPr>
              <w:t>&gt;</w:t>
            </w:r>
          </w:p>
          <w:p w14:paraId="69A0617E" w14:textId="77777777" w:rsidR="00E92CBF" w:rsidRPr="00F11966" w:rsidRDefault="00E92CBF" w:rsidP="00AA7DB8">
            <w:pPr>
              <w:pStyle w:val="TAL"/>
              <w:rPr>
                <w:lang w:eastAsia="zh-CN"/>
              </w:rPr>
            </w:pPr>
          </w:p>
          <w:p w14:paraId="48C90A98" w14:textId="77777777" w:rsidR="00E92CBF" w:rsidRPr="00F11966" w:rsidRDefault="00E92CBF" w:rsidP="00AA7DB8">
            <w:pPr>
              <w:pStyle w:val="TAL"/>
            </w:pPr>
            <w:r w:rsidRPr="00F11966">
              <w:t>The Trace ID shall be encoded as a 3 octet string</w:t>
            </w:r>
            <w:r w:rsidRPr="00F11966">
              <w:rPr>
                <w:lang w:eastAsia="zh-CN"/>
              </w:rPr>
              <w:t xml:space="preserve"> in hexadecimal representation. Each character in the Trace ID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Trace ID shall appear first in the string, and the character representing the 4 least significant bit of the Trace ID shall appear last in the string.</w:t>
            </w:r>
          </w:p>
          <w:p w14:paraId="63A851AB" w14:textId="77777777" w:rsidR="00E92CBF" w:rsidRPr="00F11966" w:rsidRDefault="00E92CBF" w:rsidP="00AA7DB8">
            <w:pPr>
              <w:pStyle w:val="TAL"/>
            </w:pPr>
          </w:p>
          <w:p w14:paraId="4B51EEE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'^[0-9]{3}[0-9]{2,3}-[A-Fa-f0-9]{6}$'</w:t>
            </w:r>
          </w:p>
          <w:p w14:paraId="2146EF55" w14:textId="77777777" w:rsidR="00E92CBF" w:rsidRPr="00F11966" w:rsidRDefault="00E92CBF" w:rsidP="00AA7DB8">
            <w:pPr>
              <w:pStyle w:val="TAL"/>
            </w:pPr>
          </w:p>
        </w:tc>
      </w:tr>
      <w:tr w:rsidR="00E92CBF" w:rsidRPr="00F11966" w14:paraId="1369BBB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D9223E7" w14:textId="77777777" w:rsidR="00E92CBF" w:rsidRPr="00F11966" w:rsidRDefault="00E92CBF" w:rsidP="00AA7DB8">
            <w:pPr>
              <w:pStyle w:val="TAL"/>
            </w:pPr>
            <w:r w:rsidRPr="00F11966">
              <w:t>traceDepth</w:t>
            </w:r>
          </w:p>
        </w:tc>
        <w:tc>
          <w:tcPr>
            <w:tcW w:w="1559" w:type="dxa"/>
            <w:tcBorders>
              <w:top w:val="single" w:sz="4" w:space="0" w:color="auto"/>
              <w:left w:val="single" w:sz="4" w:space="0" w:color="auto"/>
              <w:bottom w:val="single" w:sz="4" w:space="0" w:color="auto"/>
              <w:right w:val="single" w:sz="4" w:space="0" w:color="auto"/>
            </w:tcBorders>
          </w:tcPr>
          <w:p w14:paraId="3A7804A6" w14:textId="77777777" w:rsidR="00E92CBF" w:rsidRPr="00F11966" w:rsidRDefault="00E92CBF" w:rsidP="00AA7DB8">
            <w:pPr>
              <w:pStyle w:val="TAL"/>
            </w:pPr>
            <w:r w:rsidRPr="00F11966">
              <w:t>TraceDepth</w:t>
            </w:r>
          </w:p>
        </w:tc>
        <w:tc>
          <w:tcPr>
            <w:tcW w:w="425" w:type="dxa"/>
            <w:tcBorders>
              <w:top w:val="single" w:sz="4" w:space="0" w:color="auto"/>
              <w:left w:val="single" w:sz="4" w:space="0" w:color="auto"/>
              <w:bottom w:val="single" w:sz="4" w:space="0" w:color="auto"/>
              <w:right w:val="single" w:sz="4" w:space="0" w:color="auto"/>
            </w:tcBorders>
          </w:tcPr>
          <w:p w14:paraId="295722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EE006A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BA36F" w14:textId="77777777" w:rsidR="00E92CBF" w:rsidRPr="00F11966" w:rsidRDefault="00E92CBF" w:rsidP="00AA7DB8">
            <w:pPr>
              <w:pStyle w:val="TAL"/>
            </w:pPr>
            <w:r w:rsidRPr="00F11966">
              <w:t>Trace Depth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tc>
      </w:tr>
      <w:tr w:rsidR="00E92CBF" w:rsidRPr="00F11966" w14:paraId="77FB60B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A52D52F" w14:textId="77777777" w:rsidR="00E92CBF" w:rsidRPr="00F11966" w:rsidRDefault="00E92CBF" w:rsidP="00AA7DB8">
            <w:pPr>
              <w:pStyle w:val="TAL"/>
            </w:pPr>
            <w:r w:rsidRPr="00F11966">
              <w:t>ne</w:t>
            </w:r>
            <w:r w:rsidRPr="00F11966">
              <w:rPr>
                <w:rFonts w:hint="eastAsia"/>
                <w:lang w:eastAsia="zh-CN"/>
              </w:rPr>
              <w:t>T</w:t>
            </w:r>
            <w:r w:rsidRPr="00F11966">
              <w:t>ype</w:t>
            </w:r>
            <w:r w:rsidRPr="00F11966">
              <w:rPr>
                <w:rFonts w:hint="eastAsia"/>
                <w:lang w:eastAsia="zh-CN"/>
              </w:rPr>
              <w:t>L</w:t>
            </w:r>
            <w:r w:rsidRPr="00F11966">
              <w:t>ist</w:t>
            </w:r>
          </w:p>
        </w:tc>
        <w:tc>
          <w:tcPr>
            <w:tcW w:w="1559" w:type="dxa"/>
            <w:tcBorders>
              <w:top w:val="single" w:sz="4" w:space="0" w:color="auto"/>
              <w:left w:val="single" w:sz="4" w:space="0" w:color="auto"/>
              <w:bottom w:val="single" w:sz="4" w:space="0" w:color="auto"/>
              <w:right w:val="single" w:sz="4" w:space="0" w:color="auto"/>
            </w:tcBorders>
          </w:tcPr>
          <w:p w14:paraId="36C9626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6D0428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E95620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3DF7639" w14:textId="77777777" w:rsidR="00E92CBF" w:rsidRPr="00F11966" w:rsidRDefault="00E92CBF" w:rsidP="00AA7DB8">
            <w:pPr>
              <w:pStyle w:val="TAL"/>
            </w:pPr>
            <w:r w:rsidRPr="00F11966">
              <w:t>List of NE Types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4EC738F4" w14:textId="77777777" w:rsidR="00E92CBF" w:rsidRPr="00F11966" w:rsidRDefault="00E92CBF" w:rsidP="00AA7DB8">
            <w:pPr>
              <w:pStyle w:val="TAL"/>
            </w:pPr>
          </w:p>
          <w:p w14:paraId="4BE0D716"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BA836CB" w14:textId="77777777" w:rsidR="00E92CBF" w:rsidRPr="00F11966" w:rsidRDefault="00E92CBF" w:rsidP="00AA7DB8">
            <w:pPr>
              <w:pStyle w:val="TAL"/>
            </w:pPr>
          </w:p>
          <w:p w14:paraId="4F4ACE61"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03DC47C4" w14:textId="77777777" w:rsidR="00E92CBF" w:rsidRPr="00F11966" w:rsidRDefault="00E92CBF" w:rsidP="00AA7DB8">
            <w:pPr>
              <w:pStyle w:val="TAL"/>
            </w:pPr>
          </w:p>
          <w:p w14:paraId="34B9EC9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5BB63425" w14:textId="77777777" w:rsidR="00E92CBF" w:rsidRPr="00F11966" w:rsidRDefault="00E92CBF" w:rsidP="00AA7DB8">
            <w:pPr>
              <w:pStyle w:val="TAL"/>
            </w:pPr>
          </w:p>
        </w:tc>
      </w:tr>
      <w:tr w:rsidR="00E92CBF" w:rsidRPr="00F11966" w14:paraId="4D5F372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1BAD85A" w14:textId="77777777" w:rsidR="00E92CBF" w:rsidRPr="00F11966" w:rsidRDefault="00E92CBF" w:rsidP="00AA7DB8">
            <w:pPr>
              <w:pStyle w:val="TAL"/>
            </w:pPr>
            <w:r w:rsidRPr="00F11966">
              <w:t>eventList</w:t>
            </w:r>
          </w:p>
        </w:tc>
        <w:tc>
          <w:tcPr>
            <w:tcW w:w="1559" w:type="dxa"/>
            <w:tcBorders>
              <w:top w:val="single" w:sz="4" w:space="0" w:color="auto"/>
              <w:left w:val="single" w:sz="4" w:space="0" w:color="auto"/>
              <w:bottom w:val="single" w:sz="4" w:space="0" w:color="auto"/>
              <w:right w:val="single" w:sz="4" w:space="0" w:color="auto"/>
            </w:tcBorders>
          </w:tcPr>
          <w:p w14:paraId="780AB64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FED95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4E4EDF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8922C0" w14:textId="77777777" w:rsidR="00E92CBF" w:rsidRPr="00F11966" w:rsidRDefault="00E92CBF" w:rsidP="00AA7DB8">
            <w:pPr>
              <w:pStyle w:val="TAL"/>
            </w:pPr>
            <w:r w:rsidRPr="00F11966">
              <w:t>Triggering events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106DE51" w14:textId="77777777" w:rsidR="00E92CBF" w:rsidRPr="00F11966" w:rsidRDefault="00E92CBF" w:rsidP="00AA7DB8">
            <w:pPr>
              <w:pStyle w:val="TAL"/>
            </w:pPr>
          </w:p>
          <w:p w14:paraId="6F8B9699"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0784B"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591D6F3B" w14:textId="77777777" w:rsidR="00E92CBF" w:rsidRPr="00F11966" w:rsidRDefault="00E92CBF" w:rsidP="00AA7DB8">
            <w:pPr>
              <w:pStyle w:val="TAL"/>
            </w:pPr>
          </w:p>
          <w:p w14:paraId="594109D1"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2F227988" w14:textId="77777777" w:rsidR="00E92CBF" w:rsidRPr="00F11966" w:rsidRDefault="00E92CBF" w:rsidP="00AA7DB8">
            <w:pPr>
              <w:pStyle w:val="TAL"/>
            </w:pPr>
          </w:p>
          <w:p w14:paraId="589D31BE"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218A2FF9" w14:textId="77777777" w:rsidR="00E92CBF" w:rsidRPr="00F11966" w:rsidRDefault="00E92CBF" w:rsidP="00AA7DB8">
            <w:pPr>
              <w:pStyle w:val="TAL"/>
            </w:pPr>
          </w:p>
        </w:tc>
      </w:tr>
      <w:tr w:rsidR="00E92CBF" w:rsidRPr="00F11966" w14:paraId="5DA544F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8D3A8E2" w14:textId="77777777" w:rsidR="00E92CBF" w:rsidRPr="00F11966" w:rsidRDefault="00E92CBF" w:rsidP="00AA7DB8">
            <w:pPr>
              <w:pStyle w:val="TAL"/>
            </w:pPr>
            <w:r w:rsidRPr="00F11966">
              <w:t>collectionEntityIpv4Addr</w:t>
            </w:r>
          </w:p>
        </w:tc>
        <w:tc>
          <w:tcPr>
            <w:tcW w:w="1559" w:type="dxa"/>
            <w:tcBorders>
              <w:top w:val="single" w:sz="4" w:space="0" w:color="auto"/>
              <w:left w:val="single" w:sz="4" w:space="0" w:color="auto"/>
              <w:bottom w:val="single" w:sz="4" w:space="0" w:color="auto"/>
              <w:right w:val="single" w:sz="4" w:space="0" w:color="auto"/>
            </w:tcBorders>
          </w:tcPr>
          <w:p w14:paraId="4B02DE8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81F1D7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CB9F17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4721609" w14:textId="77777777" w:rsidR="00E92CBF" w:rsidRPr="00F11966" w:rsidRDefault="00E92CBF" w:rsidP="00AA7DB8">
            <w:pPr>
              <w:pStyle w:val="TAL"/>
              <w:rPr>
                <w:noProof/>
              </w:rPr>
            </w:pPr>
            <w:r w:rsidRPr="00F11966">
              <w:rPr>
                <w:noProof/>
              </w:rPr>
              <w:t xml:space="preserve">IPv4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17C43801"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E92CBF" w:rsidRPr="00F11966" w14:paraId="21FEBC6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852D5CD" w14:textId="77777777" w:rsidR="00E92CBF" w:rsidRPr="00F11966" w:rsidRDefault="00E92CBF" w:rsidP="00AA7DB8">
            <w:pPr>
              <w:pStyle w:val="TAL"/>
            </w:pPr>
            <w:r w:rsidRPr="00F11966">
              <w:t>collectionEntityIpv6Addr</w:t>
            </w:r>
          </w:p>
        </w:tc>
        <w:tc>
          <w:tcPr>
            <w:tcW w:w="1559" w:type="dxa"/>
            <w:tcBorders>
              <w:top w:val="single" w:sz="4" w:space="0" w:color="auto"/>
              <w:left w:val="single" w:sz="4" w:space="0" w:color="auto"/>
              <w:bottom w:val="single" w:sz="4" w:space="0" w:color="auto"/>
              <w:right w:val="single" w:sz="4" w:space="0" w:color="auto"/>
            </w:tcBorders>
          </w:tcPr>
          <w:p w14:paraId="0CE0E3CE"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2A90108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3D607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4E3A230" w14:textId="77777777" w:rsidR="00E92CBF" w:rsidRPr="00F11966" w:rsidRDefault="00E92CBF" w:rsidP="00AA7DB8">
            <w:pPr>
              <w:pStyle w:val="TAL"/>
              <w:rPr>
                <w:noProof/>
              </w:rPr>
            </w:pPr>
            <w:r w:rsidRPr="00F11966">
              <w:rPr>
                <w:noProof/>
              </w:rPr>
              <w:t xml:space="preserve">IPv6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5BD1FDB4"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097B8F" w:rsidRPr="00F11966" w14:paraId="2955C7E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C505708" w14:textId="208F9FB4" w:rsidR="00097B8F" w:rsidRPr="00F11966" w:rsidRDefault="00097B8F" w:rsidP="00097B8F">
            <w:pPr>
              <w:pStyle w:val="TAL"/>
            </w:pPr>
            <w:r>
              <w:t>traceReportingConsumerUri</w:t>
            </w:r>
          </w:p>
        </w:tc>
        <w:tc>
          <w:tcPr>
            <w:tcW w:w="1559" w:type="dxa"/>
            <w:tcBorders>
              <w:top w:val="single" w:sz="4" w:space="0" w:color="auto"/>
              <w:left w:val="single" w:sz="4" w:space="0" w:color="auto"/>
              <w:bottom w:val="single" w:sz="4" w:space="0" w:color="auto"/>
              <w:right w:val="single" w:sz="4" w:space="0" w:color="auto"/>
            </w:tcBorders>
          </w:tcPr>
          <w:p w14:paraId="21278B93" w14:textId="40EE73D6" w:rsidR="00097B8F" w:rsidRPr="00F11966" w:rsidRDefault="00097B8F" w:rsidP="00097B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5224CB0" w14:textId="16DEC278" w:rsidR="00097B8F" w:rsidRPr="00F11966" w:rsidRDefault="00097B8F" w:rsidP="00097B8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E4BDF4" w14:textId="7AD73461" w:rsidR="00097B8F" w:rsidRPr="00F11966" w:rsidRDefault="00097B8F" w:rsidP="00097B8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0175AF" w14:textId="77777777" w:rsidR="00097B8F" w:rsidRPr="00F11966" w:rsidRDefault="00097B8F" w:rsidP="00097B8F">
            <w:pPr>
              <w:pStyle w:val="TAL"/>
              <w:rPr>
                <w:noProof/>
              </w:rPr>
            </w:pPr>
            <w:r>
              <w:rPr>
                <w:noProof/>
              </w:rPr>
              <w:t xml:space="preserve">URI </w:t>
            </w:r>
            <w:r w:rsidRPr="00F11966">
              <w:rPr>
                <w:noProof/>
              </w:rPr>
              <w:t xml:space="preserve">of the Trace </w:t>
            </w:r>
            <w:r>
              <w:rPr>
                <w:noProof/>
              </w:rPr>
              <w:t>Reporting Consumer</w:t>
            </w:r>
            <w:r w:rsidRPr="00F11966">
              <w:rPr>
                <w:noProof/>
              </w:rPr>
              <w:t xml:space="preserve">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r>
              <w:rPr>
                <w:noProof/>
              </w:rPr>
              <w:t>)</w:t>
            </w:r>
            <w:r w:rsidRPr="00F11966">
              <w:rPr>
                <w:noProof/>
              </w:rPr>
              <w:t>.</w:t>
            </w:r>
          </w:p>
          <w:p w14:paraId="5557EE17" w14:textId="77777777" w:rsidR="00097B8F" w:rsidRPr="00F11966" w:rsidRDefault="00097B8F" w:rsidP="00097B8F">
            <w:pPr>
              <w:pStyle w:val="TAL"/>
              <w:rPr>
                <w:noProof/>
              </w:rPr>
            </w:pPr>
          </w:p>
        </w:tc>
      </w:tr>
      <w:tr w:rsidR="00097B8F" w:rsidRPr="00F11966" w14:paraId="4755E2B6"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48DB4D9" w14:textId="77777777" w:rsidR="00097B8F" w:rsidRPr="00F11966" w:rsidRDefault="00097B8F" w:rsidP="00097B8F">
            <w:pPr>
              <w:pStyle w:val="TAL"/>
            </w:pPr>
            <w:r w:rsidRPr="00F11966">
              <w:lastRenderedPageBreak/>
              <w:t>interfaceList</w:t>
            </w:r>
          </w:p>
        </w:tc>
        <w:tc>
          <w:tcPr>
            <w:tcW w:w="1559" w:type="dxa"/>
            <w:tcBorders>
              <w:top w:val="single" w:sz="4" w:space="0" w:color="auto"/>
              <w:left w:val="single" w:sz="4" w:space="0" w:color="auto"/>
              <w:bottom w:val="single" w:sz="4" w:space="0" w:color="auto"/>
              <w:right w:val="single" w:sz="4" w:space="0" w:color="auto"/>
            </w:tcBorders>
          </w:tcPr>
          <w:p w14:paraId="0B5FB9FC" w14:textId="77777777" w:rsidR="00097B8F" w:rsidRPr="00F11966" w:rsidRDefault="00097B8F" w:rsidP="00097B8F">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26EA128" w14:textId="77777777" w:rsidR="00097B8F" w:rsidRPr="00F11966" w:rsidRDefault="00097B8F" w:rsidP="00097B8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929669B" w14:textId="77777777" w:rsidR="00097B8F" w:rsidRPr="00F11966" w:rsidRDefault="00097B8F" w:rsidP="00097B8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521183" w14:textId="77777777" w:rsidR="00097B8F" w:rsidRPr="00F11966" w:rsidRDefault="00097B8F" w:rsidP="00097B8F">
            <w:pPr>
              <w:pStyle w:val="TAL"/>
              <w:rPr>
                <w:noProof/>
              </w:rPr>
            </w:pPr>
            <w:r w:rsidRPr="00F11966">
              <w:rPr>
                <w:noProof/>
              </w:rPr>
              <w:t>List of Interfaces (see 3GPP TS </w:t>
            </w:r>
            <w:r w:rsidRPr="00F11966">
              <w:rPr>
                <w:rFonts w:hint="eastAsia"/>
                <w:noProof/>
              </w:rPr>
              <w:t>32</w:t>
            </w:r>
            <w:r w:rsidRPr="00F11966">
              <w:rPr>
                <w:noProof/>
              </w:rPr>
              <w:t>.</w:t>
            </w:r>
            <w:r w:rsidRPr="00F11966">
              <w:rPr>
                <w:rFonts w:hint="eastAsia"/>
                <w:noProof/>
              </w:rPr>
              <w:t>422</w:t>
            </w:r>
            <w:r w:rsidRPr="00F11966">
              <w:rPr>
                <w:noProof/>
              </w:rPr>
              <w:t> [19]).</w:t>
            </w:r>
          </w:p>
          <w:p w14:paraId="3B76BA30" w14:textId="77777777" w:rsidR="00097B8F" w:rsidRPr="00F11966" w:rsidRDefault="00097B8F" w:rsidP="00097B8F">
            <w:pPr>
              <w:pStyle w:val="TAL"/>
              <w:rPr>
                <w:noProof/>
              </w:rPr>
            </w:pPr>
          </w:p>
          <w:p w14:paraId="54D196FB" w14:textId="77777777" w:rsidR="00097B8F" w:rsidRPr="00F11966" w:rsidRDefault="00097B8F" w:rsidP="00097B8F">
            <w:pPr>
              <w:pStyle w:val="TAL"/>
              <w:rPr>
                <w:noProof/>
              </w:rPr>
            </w:pPr>
            <w:r w:rsidRPr="00F11966">
              <w:rPr>
                <w:noProof/>
              </w:rPr>
              <w:t>It shall be encoded as an octet string in hexadecimal representation. Each character in the string shall take a value of "0" to "9"</w:t>
            </w:r>
            <w:r w:rsidRPr="00F11966">
              <w:rPr>
                <w:lang w:eastAsia="zh-CN"/>
              </w:rPr>
              <w:t>, "a" to "f"</w:t>
            </w:r>
            <w:r w:rsidRPr="00F11966">
              <w:rPr>
                <w:noProof/>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79A0955" w14:textId="77777777" w:rsidR="00097B8F" w:rsidRPr="00F11966" w:rsidRDefault="00097B8F" w:rsidP="00097B8F">
            <w:pPr>
              <w:pStyle w:val="TAL"/>
              <w:rPr>
                <w:noProof/>
              </w:rPr>
            </w:pPr>
          </w:p>
          <w:p w14:paraId="3B64B5CE" w14:textId="77777777" w:rsidR="00097B8F" w:rsidRPr="00F11966" w:rsidRDefault="00097B8F" w:rsidP="00097B8F">
            <w:pPr>
              <w:pStyle w:val="TAL"/>
              <w:rPr>
                <w:noProof/>
              </w:rPr>
            </w:pPr>
            <w:r w:rsidRPr="00F11966">
              <w:rPr>
                <w:noProof/>
              </w:rPr>
              <w:t>Octets shall be coded according to 3GPP TS </w:t>
            </w:r>
            <w:r w:rsidRPr="00F11966">
              <w:rPr>
                <w:rFonts w:hint="eastAsia"/>
                <w:noProof/>
              </w:rPr>
              <w:t>32</w:t>
            </w:r>
            <w:r w:rsidRPr="00F11966">
              <w:rPr>
                <w:noProof/>
              </w:rPr>
              <w:t>.</w:t>
            </w:r>
            <w:r w:rsidRPr="00F11966">
              <w:rPr>
                <w:rFonts w:hint="eastAsia"/>
                <w:noProof/>
              </w:rPr>
              <w:t>422</w:t>
            </w:r>
            <w:r w:rsidRPr="00F11966">
              <w:rPr>
                <w:noProof/>
              </w:rPr>
              <w:t> [19].</w:t>
            </w:r>
          </w:p>
          <w:p w14:paraId="219F74F5" w14:textId="77777777" w:rsidR="00097B8F" w:rsidRPr="00F11966" w:rsidRDefault="00097B8F" w:rsidP="00097B8F">
            <w:pPr>
              <w:pStyle w:val="TAL"/>
              <w:rPr>
                <w:noProof/>
              </w:rPr>
            </w:pPr>
          </w:p>
          <w:p w14:paraId="7D569BAA" w14:textId="77777777" w:rsidR="00097B8F" w:rsidRPr="00F11966" w:rsidRDefault="00097B8F" w:rsidP="00097B8F">
            <w:pPr>
              <w:pStyle w:val="TAL"/>
              <w:rPr>
                <w:noProof/>
              </w:rPr>
            </w:pPr>
            <w:r w:rsidRPr="00F11966">
              <w:rPr>
                <w:noProof/>
              </w:rPr>
              <w:t xml:space="preserve">If this attribute is not present, all the interfaces applicable to the list of NE types indicated in the </w:t>
            </w:r>
            <w:r w:rsidRPr="00F11966">
              <w:t>ne</w:t>
            </w:r>
            <w:r w:rsidRPr="00F11966">
              <w:rPr>
                <w:rFonts w:hint="eastAsia"/>
                <w:lang w:eastAsia="zh-CN"/>
              </w:rPr>
              <w:t>T</w:t>
            </w:r>
            <w:r w:rsidRPr="00F11966">
              <w:t>ype</w:t>
            </w:r>
            <w:r w:rsidRPr="00F11966">
              <w:rPr>
                <w:rFonts w:hint="eastAsia"/>
                <w:lang w:eastAsia="zh-CN"/>
              </w:rPr>
              <w:t>L</w:t>
            </w:r>
            <w:r w:rsidRPr="00F11966">
              <w:t>ist attribute should be traced.</w:t>
            </w:r>
          </w:p>
          <w:p w14:paraId="7E9EBF97" w14:textId="77777777" w:rsidR="00097B8F" w:rsidRPr="00F11966" w:rsidRDefault="00097B8F" w:rsidP="00097B8F">
            <w:pPr>
              <w:pStyle w:val="TAL"/>
              <w:rPr>
                <w:noProof/>
              </w:rPr>
            </w:pPr>
          </w:p>
          <w:p w14:paraId="2B29075B" w14:textId="77777777" w:rsidR="00097B8F" w:rsidRPr="00F11966" w:rsidRDefault="00097B8F" w:rsidP="00097B8F">
            <w:pPr>
              <w:pStyle w:val="TAL"/>
              <w:rPr>
                <w:noProof/>
              </w:rPr>
            </w:pPr>
            <w:r w:rsidRPr="00F11966">
              <w:rPr>
                <w:noProof/>
              </w:rPr>
              <w:t>Pattern: '^[A-Fa-f0-9]+$'</w:t>
            </w:r>
          </w:p>
          <w:p w14:paraId="600BFF81" w14:textId="77777777" w:rsidR="00097B8F" w:rsidRPr="00F11966" w:rsidRDefault="00097B8F" w:rsidP="00097B8F">
            <w:pPr>
              <w:pStyle w:val="TAL"/>
              <w:rPr>
                <w:noProof/>
              </w:rPr>
            </w:pPr>
          </w:p>
        </w:tc>
      </w:tr>
      <w:tr w:rsidR="000A62B1" w:rsidRPr="00F11966" w14:paraId="7AEA8C4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3D8617B" w14:textId="548A19AD" w:rsidR="000A62B1" w:rsidRPr="00F11966" w:rsidRDefault="000A62B1" w:rsidP="000A62B1">
            <w:pPr>
              <w:pStyle w:val="TAL"/>
            </w:pPr>
            <w:r w:rsidRPr="00D66AA1">
              <w:rPr>
                <w:rFonts w:hint="eastAsia"/>
                <w:lang w:eastAsia="zh-CN"/>
              </w:rPr>
              <w:t>j</w:t>
            </w:r>
            <w:r w:rsidRPr="00D66AA1">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6F207A6E" w14:textId="5107F503" w:rsidR="000A62B1" w:rsidRPr="00F11966" w:rsidRDefault="000A62B1" w:rsidP="000A62B1">
            <w:pPr>
              <w:pStyle w:val="TAL"/>
            </w:pPr>
            <w:r w:rsidRPr="00D66AA1">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4C05CA7E" w14:textId="394F54E6" w:rsidR="000A62B1" w:rsidRPr="00F11966" w:rsidRDefault="000A62B1" w:rsidP="000A62B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36196B" w14:textId="3378C91B" w:rsidR="000A62B1" w:rsidRPr="00F11966" w:rsidRDefault="000A62B1" w:rsidP="000A62B1">
            <w:pPr>
              <w:pStyle w:val="TAL"/>
            </w:pPr>
            <w:r>
              <w:rPr>
                <w:lang w:eastAsia="zh-CN"/>
              </w:rPr>
              <w:t>0..</w:t>
            </w:r>
            <w:r w:rsidRPr="00D66AA1">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BC7EA93" w14:textId="77777777" w:rsidR="000A62B1" w:rsidRDefault="000A62B1" w:rsidP="000A62B1">
            <w:pPr>
              <w:pStyle w:val="TAL"/>
              <w:rPr>
                <w:lang w:eastAsia="zh-CN"/>
              </w:rPr>
            </w:pPr>
            <w:r w:rsidRPr="00D66AA1">
              <w:rPr>
                <w:lang w:eastAsia="zh-CN"/>
              </w:rPr>
              <w:t xml:space="preserve">This IE shall </w:t>
            </w:r>
            <w:r>
              <w:rPr>
                <w:lang w:eastAsia="zh-CN"/>
              </w:rPr>
              <w:t>be present if it is available.</w:t>
            </w:r>
          </w:p>
          <w:p w14:paraId="5779E8F3" w14:textId="7F7ED41A" w:rsidR="000A62B1" w:rsidRPr="00F11966" w:rsidRDefault="000A62B1" w:rsidP="000A62B1">
            <w:pPr>
              <w:pStyle w:val="TAL"/>
              <w:rPr>
                <w:noProof/>
              </w:rPr>
            </w:pPr>
            <w:r>
              <w:rPr>
                <w:lang w:eastAsia="zh-CN"/>
              </w:rPr>
              <w:t>When present, the IE shall be set to the value</w:t>
            </w:r>
            <w:r w:rsidRPr="00F11966">
              <w:rPr>
                <w:lang w:eastAsia="zh-CN"/>
              </w:rPr>
              <w:t xml:space="preserve"> </w:t>
            </w:r>
            <w:r w:rsidRPr="00F11966">
              <w:t>"TRACE_ONLY"</w:t>
            </w:r>
            <w:r w:rsidRPr="00D66AA1">
              <w:rPr>
                <w:lang w:eastAsia="zh-CN"/>
              </w:rPr>
              <w:t>.</w:t>
            </w:r>
          </w:p>
        </w:tc>
      </w:tr>
    </w:tbl>
    <w:p w14:paraId="44E73AB5" w14:textId="77777777" w:rsidR="00E92CBF" w:rsidRPr="00F11966" w:rsidRDefault="00E92CBF" w:rsidP="00E92CBF">
      <w:pPr>
        <w:rPr>
          <w:lang w:val="en-US"/>
        </w:rPr>
      </w:pPr>
    </w:p>
    <w:p w14:paraId="75C3FC61" w14:textId="77777777" w:rsidR="002933AC" w:rsidRPr="00F11966" w:rsidRDefault="002933AC" w:rsidP="00D362EB">
      <w:pPr>
        <w:pStyle w:val="Heading4"/>
      </w:pPr>
      <w:bookmarkStart w:id="4894" w:name="_Toc43026163"/>
      <w:bookmarkStart w:id="4895" w:name="_Toc49763697"/>
      <w:bookmarkStart w:id="4896" w:name="_Toc56754397"/>
      <w:bookmarkStart w:id="4897" w:name="_Toc88743184"/>
      <w:bookmarkStart w:id="4898" w:name="_Toc101254096"/>
      <w:bookmarkStart w:id="4899" w:name="_Toc101254535"/>
      <w:bookmarkStart w:id="4900" w:name="_Toc104112247"/>
      <w:bookmarkStart w:id="4901" w:name="_Toc104192424"/>
      <w:bookmarkStart w:id="4902" w:name="_Toc104192988"/>
      <w:bookmarkStart w:id="4903" w:name="_Toc133336374"/>
      <w:bookmarkStart w:id="4904" w:name="_Toc143984872"/>
      <w:bookmarkStart w:id="4905" w:name="_Toc144147649"/>
      <w:bookmarkStart w:id="4906" w:name="_Toc153885453"/>
      <w:bookmarkStart w:id="4907" w:name="_Toc177547593"/>
      <w:bookmarkStart w:id="4908" w:name="_Toc200702977"/>
      <w:r w:rsidRPr="00F11966">
        <w:lastRenderedPageBreak/>
        <w:t>5.6.4.2</w:t>
      </w:r>
      <w:r w:rsidRPr="00F11966">
        <w:tab/>
        <w:t>Type: MdtConfiguration</w:t>
      </w:r>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p>
    <w:p w14:paraId="7AB61224" w14:textId="77777777" w:rsidR="002933AC" w:rsidRPr="00F11966" w:rsidRDefault="002933AC" w:rsidP="002933AC">
      <w:pPr>
        <w:pStyle w:val="TH"/>
      </w:pPr>
      <w:r w:rsidRPr="00F11966">
        <w:rPr>
          <w:noProof/>
        </w:rPr>
        <w:t>Table </w:t>
      </w:r>
      <w:r w:rsidRPr="00F11966">
        <w:t xml:space="preserve">5.6.4.2-1: </w:t>
      </w:r>
      <w:r w:rsidRPr="00F11966">
        <w:rPr>
          <w:noProof/>
        </w:rPr>
        <w:t xml:space="preserve">Definition of type </w:t>
      </w:r>
      <w:r w:rsidRPr="00F11966">
        <w:t>MdtConfiguration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703203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5E2E77D" w14:textId="77777777" w:rsidR="002933AC" w:rsidRPr="00F11966" w:rsidRDefault="002933AC" w:rsidP="002933AC">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D77C5A"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CA6FA5"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29FCCF"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D4724F"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5924134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9C7191F" w14:textId="77777777" w:rsidR="002933AC" w:rsidRPr="00F11966" w:rsidRDefault="002933AC" w:rsidP="002933AC">
            <w:pPr>
              <w:pStyle w:val="TAL"/>
              <w:rPr>
                <w:lang w:eastAsia="zh-CN"/>
              </w:rPr>
            </w:pPr>
            <w:r w:rsidRPr="00F11966">
              <w:rPr>
                <w:rFonts w:hint="eastAsia"/>
                <w:lang w:eastAsia="zh-CN"/>
              </w:rPr>
              <w:t>j</w:t>
            </w:r>
            <w:r w:rsidRPr="00F11966">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761B869C" w14:textId="77777777" w:rsidR="002933AC" w:rsidRPr="00F11966" w:rsidRDefault="002933AC" w:rsidP="002933AC">
            <w:pPr>
              <w:pStyle w:val="TAL"/>
            </w:pPr>
            <w:r w:rsidRPr="00F11966">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19081266" w14:textId="77777777" w:rsidR="002933AC" w:rsidRPr="00F11966" w:rsidRDefault="002933AC" w:rsidP="002933AC">
            <w:pPr>
              <w:pStyle w:val="TAC"/>
              <w:rPr>
                <w:lang w:eastAsia="zh-CN"/>
              </w:rPr>
            </w:pPr>
            <w:r w:rsidRPr="00F1196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B6931E" w14:textId="77777777" w:rsidR="002933AC" w:rsidRPr="00F11966" w:rsidRDefault="002933AC" w:rsidP="002933AC">
            <w:pPr>
              <w:pStyle w:val="TAL"/>
              <w:rPr>
                <w:lang w:eastAsia="zh-CN"/>
              </w:rPr>
            </w:pPr>
            <w:r w:rsidRPr="00F1196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368E82" w14:textId="77777777" w:rsidR="002933AC" w:rsidRDefault="002933AC" w:rsidP="002933AC">
            <w:pPr>
              <w:pStyle w:val="TAL"/>
              <w:rPr>
                <w:lang w:eastAsia="zh-CN"/>
              </w:rPr>
            </w:pPr>
            <w:r w:rsidRPr="00F11966">
              <w:rPr>
                <w:lang w:eastAsia="zh-CN"/>
              </w:rPr>
              <w:t xml:space="preserve">This IE shall indicate the Job type for MDT, </w:t>
            </w:r>
            <w:r w:rsidRPr="00F11966">
              <w:t>see 3GPP TS 32.422 [19]</w:t>
            </w:r>
            <w:r w:rsidRPr="00F11966">
              <w:rPr>
                <w:lang w:eastAsia="zh-CN"/>
              </w:rPr>
              <w:t>.</w:t>
            </w:r>
          </w:p>
          <w:p w14:paraId="5068046F" w14:textId="77777777" w:rsidR="00FD16AE" w:rsidRDefault="00FD16AE" w:rsidP="00FD16AE">
            <w:pPr>
              <w:pStyle w:val="TAL"/>
            </w:pPr>
            <w:r>
              <w:t>This IE shall be set to one of the following values:</w:t>
            </w:r>
          </w:p>
          <w:p w14:paraId="417EF615" w14:textId="77777777" w:rsidR="00FD16AE" w:rsidRDefault="00FD16AE" w:rsidP="00FD16AE">
            <w:pPr>
              <w:pStyle w:val="TAL"/>
            </w:pPr>
            <w:r w:rsidRPr="00F11966">
              <w:t>"IMMEDIATE_MDT_ONLY"</w:t>
            </w:r>
          </w:p>
          <w:p w14:paraId="3EB362B7" w14:textId="77777777" w:rsidR="00FD16AE" w:rsidRDefault="00FD16AE" w:rsidP="00FD16AE">
            <w:pPr>
              <w:pStyle w:val="TAL"/>
            </w:pPr>
            <w:r w:rsidRPr="00F11966">
              <w:t>"LOGGED_MDT_ONLY"</w:t>
            </w:r>
          </w:p>
          <w:p w14:paraId="02DECD38" w14:textId="77777777" w:rsidR="00FD16AE" w:rsidRDefault="00FD16AE" w:rsidP="00FD16AE">
            <w:pPr>
              <w:pStyle w:val="TAL"/>
            </w:pPr>
            <w:r w:rsidRPr="00F11966">
              <w:t>"IMMEDIATE_MDT_AND_TRACE"</w:t>
            </w:r>
          </w:p>
          <w:p w14:paraId="38737C71" w14:textId="77777777" w:rsidR="00FD16AE" w:rsidRDefault="00FD16AE" w:rsidP="00FD16AE">
            <w:pPr>
              <w:pStyle w:val="TAL"/>
            </w:pPr>
            <w:r w:rsidRPr="00F11966">
              <w:t>"LOGGED_MBSFN_MDT"</w:t>
            </w:r>
          </w:p>
          <w:p w14:paraId="4179BD24" w14:textId="77777777" w:rsidR="00FD16AE" w:rsidRDefault="00FD16AE" w:rsidP="00FD16AE">
            <w:pPr>
              <w:pStyle w:val="TAL"/>
            </w:pPr>
            <w:r w:rsidRPr="00F11966">
              <w:t>"IMMEDIATE_MDT_AND</w:t>
            </w:r>
            <w:r>
              <w:t>_5GC</w:t>
            </w:r>
            <w:r w:rsidRPr="00F11966">
              <w:t>_</w:t>
            </w:r>
            <w:r>
              <w:t>UE</w:t>
            </w:r>
            <w:r w:rsidRPr="00F11966">
              <w:t>_</w:t>
            </w:r>
            <w:r>
              <w:t>LEVEL_MEASUREMENTS</w:t>
            </w:r>
            <w:r w:rsidRPr="00F11966">
              <w:t>"</w:t>
            </w:r>
          </w:p>
          <w:p w14:paraId="2836CB5A" w14:textId="7659E07F" w:rsidR="00FD16AE" w:rsidRPr="00F11966" w:rsidRDefault="00FD16AE" w:rsidP="00FD16AE">
            <w:pPr>
              <w:pStyle w:val="TAL"/>
            </w:pPr>
            <w:r w:rsidRPr="00F11966">
              <w:t>"TRACE_IMMEDIATE_MDT_AND</w:t>
            </w:r>
            <w:r>
              <w:t>_5GC</w:t>
            </w:r>
            <w:r w:rsidRPr="00F11966">
              <w:t>_</w:t>
            </w:r>
            <w:r>
              <w:t>UE</w:t>
            </w:r>
            <w:r w:rsidRPr="00F11966">
              <w:t>_</w:t>
            </w:r>
            <w:r>
              <w:t>LEVEL_MEASUREMENTS</w:t>
            </w:r>
            <w:r w:rsidRPr="00F11966">
              <w:t>"</w:t>
            </w:r>
          </w:p>
        </w:tc>
      </w:tr>
      <w:tr w:rsidR="002933AC" w:rsidRPr="00F11966" w14:paraId="3634F4F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04BE52" w14:textId="77777777" w:rsidR="002933AC" w:rsidRPr="00F11966" w:rsidRDefault="002933AC" w:rsidP="002933AC">
            <w:pPr>
              <w:pStyle w:val="TAL"/>
              <w:rPr>
                <w:lang w:eastAsia="zh-CN"/>
              </w:rPr>
            </w:pPr>
            <w:r w:rsidRPr="00F11966">
              <w:rPr>
                <w:rFonts w:hint="eastAsia"/>
                <w:lang w:eastAsia="zh-CN"/>
              </w:rPr>
              <w:t>r</w:t>
            </w:r>
            <w:r w:rsidRPr="00F11966">
              <w:rPr>
                <w:lang w:eastAsia="zh-CN"/>
              </w:rPr>
              <w:t>eportType</w:t>
            </w:r>
          </w:p>
        </w:tc>
        <w:tc>
          <w:tcPr>
            <w:tcW w:w="1559" w:type="dxa"/>
            <w:tcBorders>
              <w:top w:val="single" w:sz="4" w:space="0" w:color="auto"/>
              <w:left w:val="single" w:sz="4" w:space="0" w:color="auto"/>
              <w:bottom w:val="single" w:sz="4" w:space="0" w:color="auto"/>
              <w:right w:val="single" w:sz="4" w:space="0" w:color="auto"/>
            </w:tcBorders>
          </w:tcPr>
          <w:p w14:paraId="490631B8" w14:textId="77777777" w:rsidR="002933AC" w:rsidRPr="00F11966" w:rsidRDefault="002933AC" w:rsidP="002933AC">
            <w:pPr>
              <w:pStyle w:val="TAL"/>
              <w:rPr>
                <w:lang w:eastAsia="zh-CN"/>
              </w:rPr>
            </w:pPr>
            <w:r w:rsidRPr="00F11966">
              <w:rPr>
                <w:rFonts w:hint="eastAsia"/>
                <w:lang w:eastAsia="zh-CN"/>
              </w:rPr>
              <w:t>ReportTypeMdt</w:t>
            </w:r>
          </w:p>
        </w:tc>
        <w:tc>
          <w:tcPr>
            <w:tcW w:w="425" w:type="dxa"/>
            <w:tcBorders>
              <w:top w:val="single" w:sz="4" w:space="0" w:color="auto"/>
              <w:left w:val="single" w:sz="4" w:space="0" w:color="auto"/>
              <w:bottom w:val="single" w:sz="4" w:space="0" w:color="auto"/>
              <w:right w:val="single" w:sz="4" w:space="0" w:color="auto"/>
            </w:tcBorders>
          </w:tcPr>
          <w:p w14:paraId="0DAE4932"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3AC579"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B6A9A4" w14:textId="77777777" w:rsidR="002933AC" w:rsidRPr="00F11966" w:rsidRDefault="002933AC" w:rsidP="002933AC">
            <w:pPr>
              <w:pStyle w:val="TAL"/>
              <w:rPr>
                <w:lang w:eastAsia="zh-CN"/>
              </w:rPr>
            </w:pPr>
            <w:r w:rsidRPr="00F11966">
              <w:rPr>
                <w:rFonts w:hint="eastAsia"/>
                <w:lang w:eastAsia="zh-CN"/>
              </w:rPr>
              <w:t>T</w:t>
            </w:r>
            <w:r w:rsidRPr="00F11966">
              <w:rPr>
                <w:lang w:eastAsia="zh-CN"/>
              </w:rPr>
              <w:t>his IE shall be present for logged MDT.</w:t>
            </w:r>
          </w:p>
          <w:p w14:paraId="2196EDFE" w14:textId="77777777" w:rsidR="002933AC" w:rsidRPr="00F11966" w:rsidRDefault="002933AC" w:rsidP="002933AC">
            <w:pPr>
              <w:pStyle w:val="TAL"/>
            </w:pPr>
            <w:r w:rsidRPr="00F11966">
              <w:rPr>
                <w:lang w:eastAsia="zh-CN"/>
              </w:rPr>
              <w:t xml:space="preserve">When present, this IE shall indicate the report type for logged MDT, </w:t>
            </w:r>
            <w:r w:rsidRPr="00F11966">
              <w:t>see 3GPP TS 32.422 [19]</w:t>
            </w:r>
            <w:r w:rsidRPr="00F11966">
              <w:rPr>
                <w:lang w:eastAsia="zh-CN"/>
              </w:rPr>
              <w:t>.</w:t>
            </w:r>
          </w:p>
        </w:tc>
      </w:tr>
      <w:tr w:rsidR="002933AC" w:rsidRPr="00F11966" w14:paraId="68B9812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8A5F9A7" w14:textId="77777777" w:rsidR="002933AC" w:rsidRPr="00F11966" w:rsidRDefault="002933AC" w:rsidP="002933AC">
            <w:pPr>
              <w:pStyle w:val="TAL"/>
            </w:pPr>
            <w:r w:rsidRPr="00F11966">
              <w:t>areaScope</w:t>
            </w:r>
          </w:p>
        </w:tc>
        <w:tc>
          <w:tcPr>
            <w:tcW w:w="1559" w:type="dxa"/>
            <w:tcBorders>
              <w:top w:val="single" w:sz="4" w:space="0" w:color="auto"/>
              <w:left w:val="single" w:sz="4" w:space="0" w:color="auto"/>
              <w:bottom w:val="single" w:sz="4" w:space="0" w:color="auto"/>
              <w:right w:val="single" w:sz="4" w:space="0" w:color="auto"/>
            </w:tcBorders>
          </w:tcPr>
          <w:p w14:paraId="02673A50" w14:textId="77777777" w:rsidR="002933AC" w:rsidRPr="00F11966" w:rsidRDefault="002933AC" w:rsidP="002933AC">
            <w:pPr>
              <w:pStyle w:val="TAL"/>
            </w:pPr>
            <w:r w:rsidRPr="00F11966">
              <w:t>AreaScope</w:t>
            </w:r>
          </w:p>
        </w:tc>
        <w:tc>
          <w:tcPr>
            <w:tcW w:w="425" w:type="dxa"/>
            <w:tcBorders>
              <w:top w:val="single" w:sz="4" w:space="0" w:color="auto"/>
              <w:left w:val="single" w:sz="4" w:space="0" w:color="auto"/>
              <w:bottom w:val="single" w:sz="4" w:space="0" w:color="auto"/>
              <w:right w:val="single" w:sz="4" w:space="0" w:color="auto"/>
            </w:tcBorders>
          </w:tcPr>
          <w:p w14:paraId="4D34BCD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3D83A2" w14:textId="77777777" w:rsidR="002933AC" w:rsidRPr="00F11966" w:rsidRDefault="002933AC" w:rsidP="002933AC">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1EFD48B" w14:textId="77777777" w:rsidR="002933AC" w:rsidRPr="00F11966" w:rsidRDefault="002933AC" w:rsidP="002933AC">
            <w:pPr>
              <w:pStyle w:val="TAL"/>
              <w:rPr>
                <w:lang w:eastAsia="zh-CN"/>
              </w:rPr>
            </w:pPr>
            <w:r w:rsidRPr="00F11966">
              <w:rPr>
                <w:rFonts w:hint="eastAsia"/>
                <w:lang w:eastAsia="zh-CN"/>
              </w:rPr>
              <w:t>W</w:t>
            </w:r>
            <w:r w:rsidRPr="00F11966">
              <w:rPr>
                <w:lang w:eastAsia="zh-CN"/>
              </w:rPr>
              <w:t xml:space="preserve">hen present, this IE shall contain the area in Cells or Tracking Areas where the MDT data collection shall take place, </w:t>
            </w:r>
            <w:r w:rsidRPr="00F11966">
              <w:t>see 3GPP TS 32.422 [19]</w:t>
            </w:r>
            <w:r w:rsidRPr="00F11966">
              <w:rPr>
                <w:lang w:eastAsia="zh-CN"/>
              </w:rPr>
              <w:t>.</w:t>
            </w:r>
          </w:p>
        </w:tc>
      </w:tr>
      <w:tr w:rsidR="002933AC" w:rsidRPr="00F11966" w14:paraId="2AAB772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2F9DB3C1" w14:textId="77777777" w:rsidR="002933AC" w:rsidRPr="00F11966" w:rsidRDefault="002933AC" w:rsidP="002933AC">
            <w:pPr>
              <w:pStyle w:val="TAL"/>
            </w:pPr>
            <w:r w:rsidRPr="00F11966">
              <w:t>measurementLteList</w:t>
            </w:r>
          </w:p>
        </w:tc>
        <w:tc>
          <w:tcPr>
            <w:tcW w:w="1559" w:type="dxa"/>
            <w:tcBorders>
              <w:top w:val="single" w:sz="4" w:space="0" w:color="auto"/>
              <w:left w:val="single" w:sz="4" w:space="0" w:color="auto"/>
              <w:bottom w:val="single" w:sz="4" w:space="0" w:color="auto"/>
              <w:right w:val="single" w:sz="4" w:space="0" w:color="auto"/>
            </w:tcBorders>
          </w:tcPr>
          <w:p w14:paraId="5005CF20" w14:textId="77777777" w:rsidR="002933AC" w:rsidRPr="00F11966" w:rsidRDefault="002933AC" w:rsidP="002933AC">
            <w:pPr>
              <w:pStyle w:val="TAL"/>
            </w:pPr>
            <w:r w:rsidRPr="00F11966">
              <w:t>array(MeasurementLteForMdt)</w:t>
            </w:r>
          </w:p>
        </w:tc>
        <w:tc>
          <w:tcPr>
            <w:tcW w:w="425" w:type="dxa"/>
            <w:tcBorders>
              <w:top w:val="single" w:sz="4" w:space="0" w:color="auto"/>
              <w:left w:val="single" w:sz="4" w:space="0" w:color="auto"/>
              <w:bottom w:val="single" w:sz="4" w:space="0" w:color="auto"/>
              <w:right w:val="single" w:sz="4" w:space="0" w:color="auto"/>
            </w:tcBorders>
          </w:tcPr>
          <w:p w14:paraId="09E7DA91"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B89B4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B29F23F" w14:textId="77777777"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033F339B"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LTE.</w:t>
            </w:r>
          </w:p>
        </w:tc>
      </w:tr>
      <w:tr w:rsidR="002933AC" w:rsidRPr="00F11966" w14:paraId="0D22A2B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F08108F" w14:textId="77777777" w:rsidR="002933AC" w:rsidRPr="00F11966" w:rsidRDefault="002933AC" w:rsidP="002933AC">
            <w:pPr>
              <w:pStyle w:val="TAL"/>
            </w:pPr>
            <w:r w:rsidRPr="00F11966">
              <w:t>measurementNrList</w:t>
            </w:r>
          </w:p>
        </w:tc>
        <w:tc>
          <w:tcPr>
            <w:tcW w:w="1559" w:type="dxa"/>
            <w:tcBorders>
              <w:top w:val="single" w:sz="4" w:space="0" w:color="auto"/>
              <w:left w:val="single" w:sz="4" w:space="0" w:color="auto"/>
              <w:bottom w:val="single" w:sz="4" w:space="0" w:color="auto"/>
              <w:right w:val="single" w:sz="4" w:space="0" w:color="auto"/>
            </w:tcBorders>
          </w:tcPr>
          <w:p w14:paraId="436FF732" w14:textId="77777777" w:rsidR="002933AC" w:rsidRPr="00F11966" w:rsidRDefault="002933AC" w:rsidP="002933AC">
            <w:pPr>
              <w:pStyle w:val="TAL"/>
            </w:pPr>
            <w:r w:rsidRPr="00F11966">
              <w:t>array(MeasurementNrForMdt)</w:t>
            </w:r>
          </w:p>
        </w:tc>
        <w:tc>
          <w:tcPr>
            <w:tcW w:w="425" w:type="dxa"/>
            <w:tcBorders>
              <w:top w:val="single" w:sz="4" w:space="0" w:color="auto"/>
              <w:left w:val="single" w:sz="4" w:space="0" w:color="auto"/>
              <w:bottom w:val="single" w:sz="4" w:space="0" w:color="auto"/>
              <w:right w:val="single" w:sz="4" w:space="0" w:color="auto"/>
            </w:tcBorders>
          </w:tcPr>
          <w:p w14:paraId="396B0A50"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776E0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C53A58" w14:textId="5A9CFCA1"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w:t>
            </w:r>
            <w:r w:rsidR="00FD16AE">
              <w:rPr>
                <w:noProof/>
                <w:lang w:eastAsia="zh-CN"/>
              </w:rPr>
              <w:t>,</w:t>
            </w:r>
            <w:r w:rsidRPr="00F11966">
              <w:rPr>
                <w:noProof/>
                <w:lang w:eastAsia="zh-CN"/>
              </w:rPr>
              <w:t xml:space="preserve"> combined Immediate MDT and Trace</w:t>
            </w:r>
            <w:r w:rsidR="00FD16AE">
              <w:rPr>
                <w:noProof/>
                <w:lang w:eastAsia="zh-CN"/>
              </w:rPr>
              <w:t>, I</w:t>
            </w:r>
            <w:r w:rsidR="00FD16AE">
              <w:t>mmediate MDT and 5GC UE level measurements or Trace, Immediate MDT and 5GC UE level measurements</w:t>
            </w:r>
            <w:r w:rsidR="00FD16AE" w:rsidRPr="00F11966">
              <w:rPr>
                <w:noProof/>
                <w:lang w:eastAsia="zh-CN"/>
              </w:rPr>
              <w:t>.</w:t>
            </w:r>
          </w:p>
          <w:p w14:paraId="535C0B19"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NR.</w:t>
            </w:r>
          </w:p>
        </w:tc>
      </w:tr>
      <w:tr w:rsidR="002933AC" w:rsidRPr="00F11966" w14:paraId="48EBB48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4C8F7CA" w14:textId="77777777" w:rsidR="002933AC" w:rsidRPr="00F11966" w:rsidRDefault="002933AC" w:rsidP="002933AC">
            <w:pPr>
              <w:pStyle w:val="TAL"/>
              <w:rPr>
                <w:lang w:eastAsia="zh-CN"/>
              </w:rPr>
            </w:pPr>
            <w:r w:rsidRPr="00F11966">
              <w:rPr>
                <w:rFonts w:hint="eastAsia"/>
                <w:lang w:eastAsia="zh-CN"/>
              </w:rPr>
              <w:t>s</w:t>
            </w:r>
            <w:r w:rsidRPr="00F11966">
              <w:rPr>
                <w:lang w:eastAsia="zh-CN"/>
              </w:rPr>
              <w:t>ensor</w:t>
            </w:r>
            <w:r w:rsidRPr="00F11966">
              <w:t>MeasurementList</w:t>
            </w:r>
          </w:p>
        </w:tc>
        <w:tc>
          <w:tcPr>
            <w:tcW w:w="1559" w:type="dxa"/>
            <w:tcBorders>
              <w:top w:val="single" w:sz="4" w:space="0" w:color="auto"/>
              <w:left w:val="single" w:sz="4" w:space="0" w:color="auto"/>
              <w:bottom w:val="single" w:sz="4" w:space="0" w:color="auto"/>
              <w:right w:val="single" w:sz="4" w:space="0" w:color="auto"/>
            </w:tcBorders>
          </w:tcPr>
          <w:p w14:paraId="2CD6A16D"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rray(SensorMeasurement)</w:t>
            </w:r>
          </w:p>
        </w:tc>
        <w:tc>
          <w:tcPr>
            <w:tcW w:w="425" w:type="dxa"/>
            <w:tcBorders>
              <w:top w:val="single" w:sz="4" w:space="0" w:color="auto"/>
              <w:left w:val="single" w:sz="4" w:space="0" w:color="auto"/>
              <w:bottom w:val="single" w:sz="4" w:space="0" w:color="auto"/>
              <w:right w:val="single" w:sz="4" w:space="0" w:color="auto"/>
            </w:tcBorders>
          </w:tcPr>
          <w:p w14:paraId="40FBB06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B6F82"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5E18D04" w14:textId="77777777" w:rsidR="002933AC" w:rsidRPr="00F11966" w:rsidRDefault="002933AC" w:rsidP="002933AC">
            <w:pPr>
              <w:pStyle w:val="TAL"/>
              <w:rPr>
                <w:noProof/>
                <w:lang w:eastAsia="zh-CN"/>
              </w:rPr>
            </w:pPr>
            <w:r w:rsidRPr="00F11966">
              <w:rPr>
                <w:rFonts w:hint="eastAsia"/>
                <w:noProof/>
                <w:lang w:eastAsia="zh-CN"/>
              </w:rPr>
              <w:t>W</w:t>
            </w:r>
            <w:r w:rsidRPr="00F11966">
              <w:rPr>
                <w:noProof/>
                <w:lang w:eastAsia="zh-CN"/>
              </w:rPr>
              <w:t xml:space="preserve">hen present, this IE shall include a list o the </w:t>
            </w:r>
            <w:r w:rsidRPr="00F11966">
              <w:t>sensor measurements to be collected for UE if they are available.</w:t>
            </w:r>
          </w:p>
        </w:tc>
      </w:tr>
      <w:tr w:rsidR="002933AC" w:rsidRPr="00F11966" w14:paraId="23E0D41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579BCB2" w14:textId="77777777" w:rsidR="002933AC" w:rsidRPr="00F11966" w:rsidRDefault="002933AC" w:rsidP="002933AC">
            <w:pPr>
              <w:pStyle w:val="TAL"/>
            </w:pPr>
            <w:r w:rsidRPr="00F11966">
              <w:t>reportingTriggerList</w:t>
            </w:r>
          </w:p>
        </w:tc>
        <w:tc>
          <w:tcPr>
            <w:tcW w:w="1559" w:type="dxa"/>
            <w:tcBorders>
              <w:top w:val="single" w:sz="4" w:space="0" w:color="auto"/>
              <w:left w:val="single" w:sz="4" w:space="0" w:color="auto"/>
              <w:bottom w:val="single" w:sz="4" w:space="0" w:color="auto"/>
              <w:right w:val="single" w:sz="4" w:space="0" w:color="auto"/>
            </w:tcBorders>
          </w:tcPr>
          <w:p w14:paraId="7A48B2BB" w14:textId="77777777" w:rsidR="002933AC" w:rsidRPr="00F11966" w:rsidRDefault="002933AC" w:rsidP="002933AC">
            <w:pPr>
              <w:pStyle w:val="TAL"/>
            </w:pPr>
            <w:r w:rsidRPr="00F11966">
              <w:t>array(ReportingTrigger)</w:t>
            </w:r>
          </w:p>
        </w:tc>
        <w:tc>
          <w:tcPr>
            <w:tcW w:w="425" w:type="dxa"/>
            <w:tcBorders>
              <w:top w:val="single" w:sz="4" w:space="0" w:color="auto"/>
              <w:left w:val="single" w:sz="4" w:space="0" w:color="auto"/>
              <w:bottom w:val="single" w:sz="4" w:space="0" w:color="auto"/>
              <w:right w:val="single" w:sz="4" w:space="0" w:color="auto"/>
            </w:tcBorders>
          </w:tcPr>
          <w:p w14:paraId="51FDA75E" w14:textId="77777777" w:rsidR="002933AC" w:rsidRPr="00F11966" w:rsidRDefault="002933AC" w:rsidP="002933AC">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0AAFAC" w14:textId="77777777" w:rsidR="002933AC" w:rsidRPr="00F11966" w:rsidRDefault="002933AC" w:rsidP="002933AC">
            <w:pPr>
              <w:pStyle w:val="TAL"/>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40209E4" w14:textId="5394A067" w:rsidR="002933AC" w:rsidRPr="00F11966" w:rsidRDefault="002933AC" w:rsidP="002933AC">
            <w:pPr>
              <w:pStyle w:val="TAL"/>
            </w:pPr>
            <w:r w:rsidRPr="00F11966">
              <w:rPr>
                <w:rFonts w:hint="eastAsia"/>
                <w:noProof/>
                <w:lang w:eastAsia="zh-CN"/>
              </w:rPr>
              <w:t>T</w:t>
            </w:r>
            <w:r w:rsidRPr="00F11966">
              <w:rPr>
                <w:noProof/>
                <w:lang w:eastAsia="zh-CN"/>
              </w:rPr>
              <w:t xml:space="preserve">his IE shall be present if </w:t>
            </w:r>
            <w:r w:rsidRPr="00F11966">
              <w:t xml:space="preserve">MeasurementList is configured for </w:t>
            </w:r>
            <w:r w:rsidRPr="00F11966">
              <w:rPr>
                <w:lang w:eastAsia="zh-CN"/>
              </w:rPr>
              <w:t xml:space="preserve">UE side measurements (such as M1 measurement in LTE) </w:t>
            </w:r>
            <w:r w:rsidRPr="00F11966">
              <w:t>and the jobType is configured for Immediate MDT</w:t>
            </w:r>
            <w:r w:rsidR="00FD16AE">
              <w:t>,</w:t>
            </w:r>
            <w:r w:rsidRPr="00F11966">
              <w:t xml:space="preserve"> combined Immediate MDT and Trace</w:t>
            </w:r>
            <w:r w:rsidR="00FD16AE">
              <w:t xml:space="preserve">, </w:t>
            </w:r>
            <w:r w:rsidR="00FD16AE">
              <w:rPr>
                <w:noProof/>
                <w:lang w:eastAsia="zh-CN"/>
              </w:rPr>
              <w:t>I</w:t>
            </w:r>
            <w:r w:rsidR="00FD16AE">
              <w:t>mmediate MDT and 5GC UE level measurements or Trace, Immediate MDT and 5GC UE level measurements</w:t>
            </w:r>
            <w:r w:rsidRPr="00F11966">
              <w:t>.</w:t>
            </w:r>
          </w:p>
          <w:p w14:paraId="4D423057" w14:textId="77777777" w:rsidR="002933AC" w:rsidRPr="00F11966" w:rsidRDefault="002933AC" w:rsidP="002933AC">
            <w:pPr>
              <w:pStyle w:val="TAL"/>
            </w:pPr>
            <w:r w:rsidRPr="00F11966">
              <w:t>When present, this IE shall contain a list of the reporting triggers.</w:t>
            </w:r>
          </w:p>
          <w:p w14:paraId="7F456280" w14:textId="77777777" w:rsidR="002933AC" w:rsidRPr="00F11966" w:rsidRDefault="002933AC" w:rsidP="002933AC">
            <w:pPr>
              <w:pStyle w:val="TAL"/>
              <w:rPr>
                <w:lang w:eastAsia="zh-CN"/>
              </w:rPr>
            </w:pPr>
            <w:r w:rsidRPr="00F11966">
              <w:rPr>
                <w:rFonts w:hint="eastAsia"/>
                <w:lang w:eastAsia="zh-CN"/>
              </w:rPr>
              <w:t>F</w:t>
            </w:r>
            <w:r w:rsidRPr="00F11966">
              <w:rPr>
                <w:lang w:eastAsia="zh-CN"/>
              </w:rPr>
              <w:t>or LTE</w:t>
            </w:r>
            <w:r w:rsidR="00E32A35">
              <w:rPr>
                <w:lang w:eastAsia="zh-CN"/>
              </w:rPr>
              <w:t xml:space="preserve"> and NR</w:t>
            </w:r>
            <w:r w:rsidRPr="00F11966">
              <w:rPr>
                <w:lang w:eastAsia="zh-CN"/>
              </w:rPr>
              <w:t>, this IE shall not have the combination of periodical, event based and event based periodic reporting at the same time.</w:t>
            </w:r>
          </w:p>
        </w:tc>
      </w:tr>
      <w:tr w:rsidR="002933AC" w:rsidRPr="00F11966" w14:paraId="5837CAE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355F7C" w14:textId="77777777" w:rsidR="002933AC" w:rsidRPr="00F11966" w:rsidRDefault="002933AC" w:rsidP="002933AC">
            <w:pPr>
              <w:pStyle w:val="TAL"/>
            </w:pPr>
            <w:r w:rsidRPr="00F11966">
              <w:t>reportInterval</w:t>
            </w:r>
          </w:p>
        </w:tc>
        <w:tc>
          <w:tcPr>
            <w:tcW w:w="1559" w:type="dxa"/>
            <w:tcBorders>
              <w:top w:val="single" w:sz="4" w:space="0" w:color="auto"/>
              <w:left w:val="single" w:sz="4" w:space="0" w:color="auto"/>
              <w:bottom w:val="single" w:sz="4" w:space="0" w:color="auto"/>
              <w:right w:val="single" w:sz="4" w:space="0" w:color="auto"/>
            </w:tcBorders>
          </w:tcPr>
          <w:p w14:paraId="319CC574" w14:textId="77777777" w:rsidR="002933AC" w:rsidRPr="00F11966" w:rsidRDefault="002933AC" w:rsidP="002933AC">
            <w:pPr>
              <w:pStyle w:val="TAL"/>
            </w:pPr>
            <w:r w:rsidRPr="00F11966">
              <w:t>ReportIntervalMdt</w:t>
            </w:r>
          </w:p>
        </w:tc>
        <w:tc>
          <w:tcPr>
            <w:tcW w:w="425" w:type="dxa"/>
            <w:tcBorders>
              <w:top w:val="single" w:sz="4" w:space="0" w:color="auto"/>
              <w:left w:val="single" w:sz="4" w:space="0" w:color="auto"/>
              <w:bottom w:val="single" w:sz="4" w:space="0" w:color="auto"/>
              <w:right w:val="single" w:sz="4" w:space="0" w:color="auto"/>
            </w:tcBorders>
          </w:tcPr>
          <w:p w14:paraId="664FCFD4" w14:textId="77777777" w:rsidR="002933AC" w:rsidRPr="00F11966" w:rsidRDefault="002933AC" w:rsidP="002933AC">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E4DCF2" w14:textId="77777777" w:rsidR="002933AC" w:rsidRPr="00F11966" w:rsidRDefault="002933AC" w:rsidP="002933AC">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FCFD17" w14:textId="77777777" w:rsidR="002933AC" w:rsidRPr="00F11966" w:rsidRDefault="002933AC" w:rsidP="002933AC">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sidRPr="00F11966">
              <w:t xml:space="preserve"> or combined Immediate MDT and Trace</w:t>
            </w:r>
            <w:r w:rsidRPr="00F11966">
              <w:rPr>
                <w:lang w:eastAsia="zh-CN"/>
              </w:rPr>
              <w:t>.</w:t>
            </w:r>
          </w:p>
          <w:p w14:paraId="208638A5" w14:textId="77777777" w:rsidR="002933AC" w:rsidRPr="00F11966" w:rsidRDefault="002933AC" w:rsidP="002933AC">
            <w:pPr>
              <w:pStyle w:val="TAL"/>
            </w:pPr>
            <w:r w:rsidRPr="00F11966">
              <w:t xml:space="preserve">When present, this IE shall </w:t>
            </w:r>
            <w:r w:rsidRPr="00F11966">
              <w:rPr>
                <w:lang w:eastAsia="zh-CN"/>
              </w:rPr>
              <w:t>indicate the interval between the periodical measurements to be taken when UE is in connected</w:t>
            </w:r>
            <w:r w:rsidR="00E32A35">
              <w:rPr>
                <w:lang w:eastAsia="zh-CN"/>
              </w:rPr>
              <w:t xml:space="preserve"> in LTE</w:t>
            </w:r>
            <w:r w:rsidRPr="00F11966">
              <w:rPr>
                <w:lang w:eastAsia="zh-CN"/>
              </w:rPr>
              <w:t>.</w:t>
            </w:r>
          </w:p>
        </w:tc>
      </w:tr>
      <w:tr w:rsidR="00BE7AB2" w:rsidRPr="00F11966" w14:paraId="19A962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F6F4219" w14:textId="77777777" w:rsidR="00BE7AB2" w:rsidRPr="00F11966" w:rsidRDefault="00BE7AB2" w:rsidP="00BE7AB2">
            <w:pPr>
              <w:pStyle w:val="TAL"/>
            </w:pPr>
            <w:r w:rsidRPr="00F11966">
              <w:t>reportInterval</w:t>
            </w:r>
            <w:r>
              <w:t>Nr</w:t>
            </w:r>
          </w:p>
        </w:tc>
        <w:tc>
          <w:tcPr>
            <w:tcW w:w="1559" w:type="dxa"/>
            <w:tcBorders>
              <w:top w:val="single" w:sz="4" w:space="0" w:color="auto"/>
              <w:left w:val="single" w:sz="4" w:space="0" w:color="auto"/>
              <w:bottom w:val="single" w:sz="4" w:space="0" w:color="auto"/>
              <w:right w:val="single" w:sz="4" w:space="0" w:color="auto"/>
            </w:tcBorders>
          </w:tcPr>
          <w:p w14:paraId="1A47BEE8" w14:textId="77777777" w:rsidR="00BE7AB2" w:rsidRPr="00F11966" w:rsidRDefault="00BE7AB2" w:rsidP="00BE7AB2">
            <w:pPr>
              <w:pStyle w:val="TAL"/>
            </w:pPr>
            <w:r w:rsidRPr="00F11966">
              <w:t>ReportInterva</w:t>
            </w:r>
            <w:r>
              <w:t>LNr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D738DA4"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0DB1BB"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9683503" w14:textId="07DA6930"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 xml:space="preserve">(such as M1 measurement in </w:t>
            </w:r>
            <w:r>
              <w:t>NR</w:t>
            </w:r>
            <w:r w:rsidRPr="00F11966">
              <w:t>) a</w:t>
            </w:r>
            <w:r w:rsidRPr="00F11966">
              <w:rPr>
                <w:lang w:eastAsia="zh-CN"/>
              </w:rPr>
              <w:t>nd the jobType is configured for Immediate MDT</w:t>
            </w:r>
            <w:r w:rsidR="00FD16AE">
              <w:rPr>
                <w:lang w:eastAsia="zh-CN"/>
              </w:rPr>
              <w:t>,</w:t>
            </w:r>
            <w:r w:rsidRPr="00F11966">
              <w:t xml:space="preserve"> combined Immediate MDT and Trace</w:t>
            </w:r>
            <w:r w:rsidR="00FD16AE">
              <w:rPr>
                <w:noProof/>
                <w:lang w:eastAsia="zh-CN"/>
              </w:rPr>
              <w:t>, I</w:t>
            </w:r>
            <w:r w:rsidR="00FD16AE">
              <w:t>mmediate MDT and 5GC UE level measurements or Trace, Immediate MDT and 5GC UE level measurements</w:t>
            </w:r>
            <w:r w:rsidRPr="00F11966">
              <w:rPr>
                <w:lang w:eastAsia="zh-CN"/>
              </w:rPr>
              <w:t>.</w:t>
            </w:r>
          </w:p>
          <w:p w14:paraId="0DC6AB61" w14:textId="77777777" w:rsidR="00BE7AB2" w:rsidRPr="00F11966" w:rsidRDefault="00BE7AB2" w:rsidP="00BE7AB2">
            <w:pPr>
              <w:pStyle w:val="TAL"/>
              <w:rPr>
                <w:noProof/>
                <w:lang w:eastAsia="zh-CN"/>
              </w:rPr>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NR</w:t>
            </w:r>
            <w:r w:rsidRPr="00F11966">
              <w:rPr>
                <w:lang w:eastAsia="zh-CN"/>
              </w:rPr>
              <w:t>.</w:t>
            </w:r>
          </w:p>
        </w:tc>
      </w:tr>
      <w:tr w:rsidR="00BE7AB2" w:rsidRPr="00F11966" w14:paraId="1E4EE76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122D41C6" w14:textId="77777777" w:rsidR="00BE7AB2" w:rsidRPr="00F11966" w:rsidRDefault="00BE7AB2" w:rsidP="00BE7AB2">
            <w:pPr>
              <w:pStyle w:val="TAL"/>
            </w:pPr>
            <w:r w:rsidRPr="00F11966">
              <w:lastRenderedPageBreak/>
              <w:t>reportAmount</w:t>
            </w:r>
          </w:p>
        </w:tc>
        <w:tc>
          <w:tcPr>
            <w:tcW w:w="1559" w:type="dxa"/>
            <w:tcBorders>
              <w:top w:val="single" w:sz="4" w:space="0" w:color="auto"/>
              <w:left w:val="single" w:sz="4" w:space="0" w:color="auto"/>
              <w:bottom w:val="single" w:sz="4" w:space="0" w:color="auto"/>
              <w:right w:val="single" w:sz="4" w:space="0" w:color="auto"/>
            </w:tcBorders>
          </w:tcPr>
          <w:p w14:paraId="6D4110EF" w14:textId="77777777" w:rsidR="00BE7AB2" w:rsidRPr="00F11966" w:rsidRDefault="00BE7AB2" w:rsidP="00BE7AB2">
            <w:pPr>
              <w:pStyle w:val="TAL"/>
            </w:pPr>
            <w:r w:rsidRPr="00F11966">
              <w:t>ReportAmountMdt</w:t>
            </w:r>
          </w:p>
        </w:tc>
        <w:tc>
          <w:tcPr>
            <w:tcW w:w="425" w:type="dxa"/>
            <w:tcBorders>
              <w:top w:val="single" w:sz="4" w:space="0" w:color="auto"/>
              <w:left w:val="single" w:sz="4" w:space="0" w:color="auto"/>
              <w:bottom w:val="single" w:sz="4" w:space="0" w:color="auto"/>
              <w:right w:val="single" w:sz="4" w:space="0" w:color="auto"/>
            </w:tcBorders>
          </w:tcPr>
          <w:p w14:paraId="74339004" w14:textId="77777777" w:rsidR="00BE7AB2" w:rsidRPr="00F11966" w:rsidRDefault="00BE7AB2" w:rsidP="00BE7AB2">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28D892" w14:textId="77777777" w:rsidR="00BE7AB2" w:rsidRPr="00F11966" w:rsidRDefault="00BE7AB2" w:rsidP="00BE7AB2">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094144" w14:textId="6101FAC7" w:rsidR="00BE7AB2" w:rsidRPr="00F11966" w:rsidRDefault="00BE7AB2" w:rsidP="00BE7AB2">
            <w:pPr>
              <w:pStyle w:val="TAL"/>
              <w:rPr>
                <w:lang w:eastAsia="zh-CN"/>
              </w:rPr>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sidR="00FD16AE">
              <w:rPr>
                <w:lang w:eastAsia="zh-CN"/>
              </w:rPr>
              <w:t>,</w:t>
            </w:r>
            <w:r w:rsidRPr="00F11966">
              <w:t xml:space="preserve"> combined Immediate MDT and Trace</w:t>
            </w:r>
            <w:r w:rsidR="00FD16AE">
              <w:rPr>
                <w:noProof/>
                <w:lang w:eastAsia="zh-CN"/>
              </w:rPr>
              <w:t>, I</w:t>
            </w:r>
            <w:r w:rsidR="00FD16AE">
              <w:t>mmediate MDT and 5GC UE level measurements or Trace, Immediate MDT and 5GC UE level measurements</w:t>
            </w:r>
            <w:r w:rsidRPr="00F11966">
              <w:rPr>
                <w:lang w:eastAsia="zh-CN"/>
              </w:rPr>
              <w:t>.</w:t>
            </w:r>
          </w:p>
          <w:p w14:paraId="11199AA8" w14:textId="743AD041" w:rsidR="00BE7AB2" w:rsidRPr="00F11966" w:rsidRDefault="00BE7AB2" w:rsidP="00BE7AB2">
            <w:pPr>
              <w:pStyle w:val="TAL"/>
            </w:pPr>
            <w:r w:rsidRPr="00F11966">
              <w:t>When present, this IE shall indicate the</w:t>
            </w:r>
            <w:r w:rsidR="0037492F">
              <w:t xml:space="preserve"> overall</w:t>
            </w:r>
            <w:r w:rsidRPr="00F11966">
              <w:t xml:space="preserve"> number of measurement reports that shall be taken for periodical reporting while UE is in connected.</w:t>
            </w:r>
          </w:p>
        </w:tc>
      </w:tr>
      <w:tr w:rsidR="0037492F" w:rsidRPr="00F11966" w14:paraId="36D48F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7441F268" w14:textId="47C9A339" w:rsidR="0037492F" w:rsidRPr="00F11966" w:rsidRDefault="0037492F" w:rsidP="0037492F">
            <w:pPr>
              <w:pStyle w:val="TAL"/>
            </w:pPr>
            <w:r>
              <w:t>reportAmountPerMeasurementLte</w:t>
            </w:r>
          </w:p>
        </w:tc>
        <w:tc>
          <w:tcPr>
            <w:tcW w:w="1559" w:type="dxa"/>
            <w:tcBorders>
              <w:top w:val="single" w:sz="4" w:space="0" w:color="auto"/>
              <w:left w:val="single" w:sz="4" w:space="0" w:color="auto"/>
              <w:bottom w:val="single" w:sz="4" w:space="0" w:color="auto"/>
              <w:right w:val="single" w:sz="4" w:space="0" w:color="auto"/>
            </w:tcBorders>
          </w:tcPr>
          <w:p w14:paraId="20FD7A4B" w14:textId="1D87AA3C" w:rsidR="0037492F" w:rsidRPr="00F11966" w:rsidRDefault="0037492F" w:rsidP="0037492F">
            <w:pPr>
              <w:pStyle w:val="TAL"/>
            </w:pPr>
            <w:r>
              <w:t>map(ReportAmountMdt)</w:t>
            </w:r>
          </w:p>
        </w:tc>
        <w:tc>
          <w:tcPr>
            <w:tcW w:w="425" w:type="dxa"/>
            <w:tcBorders>
              <w:top w:val="single" w:sz="4" w:space="0" w:color="auto"/>
              <w:left w:val="single" w:sz="4" w:space="0" w:color="auto"/>
              <w:bottom w:val="single" w:sz="4" w:space="0" w:color="auto"/>
              <w:right w:val="single" w:sz="4" w:space="0" w:color="auto"/>
            </w:tcBorders>
          </w:tcPr>
          <w:p w14:paraId="37494220" w14:textId="789A822E" w:rsidR="0037492F" w:rsidRPr="00F11966" w:rsidRDefault="0037492F" w:rsidP="0037492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7A85EB" w14:textId="5A811C5D" w:rsidR="0037492F" w:rsidRPr="00F11966" w:rsidRDefault="0037492F" w:rsidP="0037492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2A0D27" w14:textId="77777777" w:rsidR="0037492F" w:rsidRDefault="0037492F" w:rsidP="0037492F">
            <w:pPr>
              <w:pStyle w:val="TAL"/>
            </w:pPr>
            <w:r w:rsidRPr="00F11966">
              <w:t>A map (list of key-value pairs where MeasurementLteForMdt serves as key; see clause 5.</w:t>
            </w:r>
            <w:r>
              <w:t>6.3.5</w:t>
            </w:r>
            <w:r w:rsidRPr="00F11966">
              <w:t xml:space="preserve">) of </w:t>
            </w:r>
            <w:r>
              <w:t>ReportAmountMdt).</w:t>
            </w:r>
          </w:p>
          <w:p w14:paraId="36476430" w14:textId="77777777" w:rsidR="0037492F" w:rsidRDefault="0037492F" w:rsidP="0037492F">
            <w:pPr>
              <w:pStyle w:val="TAL"/>
            </w:pPr>
            <w:r>
              <w:t>May be present if reportAmount is present.</w:t>
            </w:r>
          </w:p>
          <w:p w14:paraId="6BDB692A" w14:textId="77777777" w:rsidR="0037492F" w:rsidRDefault="0037492F" w:rsidP="0037492F">
            <w:pPr>
              <w:pStyle w:val="TAL"/>
            </w:pPr>
          </w:p>
          <w:p w14:paraId="47703601" w14:textId="5B5E6764" w:rsidR="0037492F" w:rsidRPr="00F11966" w:rsidRDefault="0037492F" w:rsidP="0037492F">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LTE</w:t>
            </w:r>
            <w:r w:rsidRPr="00F11966">
              <w:t>.</w:t>
            </w:r>
          </w:p>
        </w:tc>
      </w:tr>
      <w:tr w:rsidR="0037492F" w:rsidRPr="00F11966" w14:paraId="786901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3513AAE9" w14:textId="4FB16056" w:rsidR="0037492F" w:rsidRPr="00F11966" w:rsidRDefault="0037492F" w:rsidP="0037492F">
            <w:pPr>
              <w:pStyle w:val="TAL"/>
            </w:pPr>
            <w:r>
              <w:t>reportAmountPerMeasurementNR</w:t>
            </w:r>
          </w:p>
        </w:tc>
        <w:tc>
          <w:tcPr>
            <w:tcW w:w="1559" w:type="dxa"/>
            <w:tcBorders>
              <w:top w:val="single" w:sz="4" w:space="0" w:color="auto"/>
              <w:left w:val="single" w:sz="4" w:space="0" w:color="auto"/>
              <w:bottom w:val="single" w:sz="4" w:space="0" w:color="auto"/>
              <w:right w:val="single" w:sz="4" w:space="0" w:color="auto"/>
            </w:tcBorders>
          </w:tcPr>
          <w:p w14:paraId="4E908057" w14:textId="62C9AA7E" w:rsidR="0037492F" w:rsidRPr="00F11966" w:rsidRDefault="0037492F" w:rsidP="0037492F">
            <w:pPr>
              <w:pStyle w:val="TAL"/>
            </w:pPr>
            <w:r>
              <w:t>map(ReportAmountMdt)</w:t>
            </w:r>
          </w:p>
        </w:tc>
        <w:tc>
          <w:tcPr>
            <w:tcW w:w="425" w:type="dxa"/>
            <w:tcBorders>
              <w:top w:val="single" w:sz="4" w:space="0" w:color="auto"/>
              <w:left w:val="single" w:sz="4" w:space="0" w:color="auto"/>
              <w:bottom w:val="single" w:sz="4" w:space="0" w:color="auto"/>
              <w:right w:val="single" w:sz="4" w:space="0" w:color="auto"/>
            </w:tcBorders>
          </w:tcPr>
          <w:p w14:paraId="18985F53" w14:textId="6D9E8926" w:rsidR="0037492F" w:rsidRPr="00F11966" w:rsidRDefault="0037492F" w:rsidP="0037492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8DC533" w14:textId="76006DCA" w:rsidR="0037492F" w:rsidRPr="00F11966" w:rsidRDefault="0037492F" w:rsidP="0037492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980C94F" w14:textId="77777777" w:rsidR="0037492F" w:rsidRDefault="0037492F" w:rsidP="0037492F">
            <w:pPr>
              <w:pStyle w:val="TAL"/>
            </w:pPr>
            <w:r w:rsidRPr="00F11966">
              <w:t>A map (list of key-value pairs where Measurement</w:t>
            </w:r>
            <w:r>
              <w:t>Nr</w:t>
            </w:r>
            <w:r w:rsidRPr="00F11966">
              <w:t>ForMdt serves as key; see clause 5.</w:t>
            </w:r>
            <w:r>
              <w:t>6.3.6</w:t>
            </w:r>
            <w:r w:rsidRPr="00F11966">
              <w:t xml:space="preserve">) of </w:t>
            </w:r>
            <w:r>
              <w:t>ReportAmountMdt).</w:t>
            </w:r>
          </w:p>
          <w:p w14:paraId="2CB796F8" w14:textId="77777777" w:rsidR="0037492F" w:rsidRDefault="0037492F" w:rsidP="0037492F">
            <w:pPr>
              <w:pStyle w:val="TAL"/>
            </w:pPr>
            <w:r>
              <w:t>May be present if reportAmount is present.</w:t>
            </w:r>
          </w:p>
          <w:p w14:paraId="1A277592" w14:textId="77777777" w:rsidR="0037492F" w:rsidRDefault="0037492F" w:rsidP="0037492F">
            <w:pPr>
              <w:pStyle w:val="TAL"/>
            </w:pPr>
          </w:p>
          <w:p w14:paraId="61D30B65" w14:textId="76D634D5" w:rsidR="0037492F" w:rsidRPr="00F11966" w:rsidRDefault="0037492F" w:rsidP="0037492F">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NR</w:t>
            </w:r>
            <w:r w:rsidRPr="00F11966">
              <w:t>.</w:t>
            </w:r>
          </w:p>
        </w:tc>
      </w:tr>
      <w:tr w:rsidR="0037492F" w:rsidRPr="00F11966" w14:paraId="0A73059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41092D1" w14:textId="77777777" w:rsidR="0037492F" w:rsidRPr="00F11966" w:rsidRDefault="0037492F" w:rsidP="0037492F">
            <w:pPr>
              <w:pStyle w:val="TAL"/>
            </w:pPr>
            <w:r w:rsidRPr="00F11966">
              <w:t>eventThresholdRsrp</w:t>
            </w:r>
          </w:p>
        </w:tc>
        <w:tc>
          <w:tcPr>
            <w:tcW w:w="1559" w:type="dxa"/>
            <w:tcBorders>
              <w:top w:val="single" w:sz="4" w:space="0" w:color="auto"/>
              <w:left w:val="single" w:sz="4" w:space="0" w:color="auto"/>
              <w:bottom w:val="single" w:sz="4" w:space="0" w:color="auto"/>
              <w:right w:val="single" w:sz="4" w:space="0" w:color="auto"/>
            </w:tcBorders>
          </w:tcPr>
          <w:p w14:paraId="1ADD3671" w14:textId="77777777" w:rsidR="0037492F" w:rsidRPr="00F11966" w:rsidRDefault="0037492F" w:rsidP="0037492F">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337E50B6" w14:textId="77777777" w:rsidR="0037492F" w:rsidRPr="00F11966" w:rsidRDefault="0037492F" w:rsidP="0037492F">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EB30C9" w14:textId="77777777" w:rsidR="0037492F" w:rsidRPr="00F11966" w:rsidRDefault="0037492F" w:rsidP="0037492F">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BB3A41" w14:textId="77777777" w:rsidR="0037492F" w:rsidRPr="00F11966" w:rsidRDefault="0037492F" w:rsidP="0037492F">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rPr>
                <w:noProof/>
                <w:lang w:eastAsia="zh-CN"/>
              </w:rPr>
              <w:t>.</w:t>
            </w:r>
          </w:p>
          <w:p w14:paraId="45B6A209" w14:textId="77777777" w:rsidR="0037492F" w:rsidRPr="00F11966" w:rsidRDefault="0037492F" w:rsidP="0037492F">
            <w:pPr>
              <w:pStyle w:val="TAL"/>
              <w:rPr>
                <w:noProof/>
                <w:lang w:eastAsia="zh-CN"/>
              </w:rPr>
            </w:pPr>
            <w:r w:rsidRPr="00F11966">
              <w:rPr>
                <w:noProof/>
                <w:lang w:eastAsia="zh-CN"/>
              </w:rPr>
              <w:t xml:space="preserve">When present, this IE shall indicate the Event Threshold for RSRP, and </w:t>
            </w:r>
            <w:r w:rsidRPr="00F11966">
              <w:t>the value shall be between 0-97.</w:t>
            </w:r>
          </w:p>
        </w:tc>
      </w:tr>
      <w:tr w:rsidR="0037492F" w:rsidRPr="00F11966" w14:paraId="74ED2F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9AB49C6" w14:textId="77777777" w:rsidR="0037492F" w:rsidRPr="00F11966" w:rsidRDefault="0037492F" w:rsidP="0037492F">
            <w:pPr>
              <w:pStyle w:val="TAL"/>
            </w:pPr>
            <w:r w:rsidRPr="00F11966">
              <w:t>eventThresholdRsrp</w:t>
            </w:r>
            <w:r>
              <w:t>Nr</w:t>
            </w:r>
          </w:p>
        </w:tc>
        <w:tc>
          <w:tcPr>
            <w:tcW w:w="1559" w:type="dxa"/>
            <w:tcBorders>
              <w:top w:val="single" w:sz="4" w:space="0" w:color="auto"/>
              <w:left w:val="single" w:sz="4" w:space="0" w:color="auto"/>
              <w:bottom w:val="single" w:sz="4" w:space="0" w:color="auto"/>
              <w:right w:val="single" w:sz="4" w:space="0" w:color="auto"/>
            </w:tcBorders>
          </w:tcPr>
          <w:p w14:paraId="3B3A26CB" w14:textId="77777777" w:rsidR="0037492F" w:rsidRPr="00F11966" w:rsidRDefault="0037492F" w:rsidP="0037492F">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40EF08F2" w14:textId="77777777" w:rsidR="0037492F" w:rsidRPr="00F11966" w:rsidRDefault="0037492F" w:rsidP="0037492F">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70588"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DBEF2D" w14:textId="23FE81CE" w:rsidR="0037492F" w:rsidRPr="00F11966" w:rsidRDefault="0037492F" w:rsidP="0037492F">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w:t>
            </w:r>
            <w:r w:rsidR="00FD16AE">
              <w:rPr>
                <w:noProof/>
                <w:lang w:eastAsia="zh-CN"/>
              </w:rPr>
              <w:t>,</w:t>
            </w:r>
            <w:r w:rsidRPr="00F11966">
              <w:rPr>
                <w:noProof/>
                <w:lang w:eastAsia="zh-CN"/>
              </w:rPr>
              <w:t xml:space="preserve"> combined Immediate MDT and Trace</w:t>
            </w:r>
            <w:r w:rsidR="00FD16AE">
              <w:rPr>
                <w:noProof/>
                <w:lang w:eastAsia="zh-CN"/>
              </w:rPr>
              <w:t>, I</w:t>
            </w:r>
            <w:r w:rsidR="00FD16AE">
              <w:t>mmediate MDT and 5GC UE level measurements or Trace, Immediate MDT and 5GC UE level measurements</w:t>
            </w:r>
            <w:r>
              <w:rPr>
                <w:noProof/>
                <w:lang w:eastAsia="zh-CN"/>
              </w:rPr>
              <w:t xml:space="preserve"> in NR</w:t>
            </w:r>
            <w:r w:rsidRPr="00F11966">
              <w:rPr>
                <w:noProof/>
                <w:lang w:eastAsia="zh-CN"/>
              </w:rPr>
              <w:t>.</w:t>
            </w:r>
          </w:p>
          <w:p w14:paraId="3A7350BD" w14:textId="77777777" w:rsidR="0037492F" w:rsidRPr="00F11966" w:rsidRDefault="0037492F" w:rsidP="0037492F">
            <w:pPr>
              <w:pStyle w:val="TAL"/>
              <w:rPr>
                <w:noProof/>
                <w:lang w:eastAsia="zh-CN"/>
              </w:rPr>
            </w:pPr>
            <w:r w:rsidRPr="00F11966">
              <w:rPr>
                <w:noProof/>
                <w:lang w:eastAsia="zh-CN"/>
              </w:rPr>
              <w:t xml:space="preserve">When present, this IE shall indicate the Event Threshold for RSRP, and </w:t>
            </w:r>
            <w:r w:rsidRPr="00F11966">
              <w:t>the value shall be between 0-</w:t>
            </w:r>
            <w:r>
              <w:t>127</w:t>
            </w:r>
            <w:r w:rsidRPr="00F11966">
              <w:t>.</w:t>
            </w:r>
          </w:p>
        </w:tc>
      </w:tr>
      <w:tr w:rsidR="0037492F" w:rsidRPr="00F11966" w14:paraId="0EA8CEF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A4E2228" w14:textId="77777777" w:rsidR="0037492F" w:rsidRPr="00F11966" w:rsidRDefault="0037492F" w:rsidP="0037492F">
            <w:pPr>
              <w:pStyle w:val="TAL"/>
            </w:pPr>
            <w:r w:rsidRPr="00F11966">
              <w:t>eventThresholdRsrq</w:t>
            </w:r>
          </w:p>
        </w:tc>
        <w:tc>
          <w:tcPr>
            <w:tcW w:w="1559" w:type="dxa"/>
            <w:tcBorders>
              <w:top w:val="single" w:sz="4" w:space="0" w:color="auto"/>
              <w:left w:val="single" w:sz="4" w:space="0" w:color="auto"/>
              <w:bottom w:val="single" w:sz="4" w:space="0" w:color="auto"/>
              <w:right w:val="single" w:sz="4" w:space="0" w:color="auto"/>
            </w:tcBorders>
          </w:tcPr>
          <w:p w14:paraId="32813BF6" w14:textId="77777777" w:rsidR="0037492F" w:rsidRPr="00F11966" w:rsidRDefault="0037492F" w:rsidP="0037492F">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2E627A2" w14:textId="77777777" w:rsidR="0037492F" w:rsidRPr="00F11966" w:rsidRDefault="0037492F" w:rsidP="0037492F">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8B2E77"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828968"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t>.</w:t>
            </w:r>
          </w:p>
          <w:p w14:paraId="0ADE567E" w14:textId="77777777" w:rsidR="0037492F" w:rsidRPr="00F11966" w:rsidRDefault="0037492F" w:rsidP="0037492F">
            <w:pPr>
              <w:pStyle w:val="TAL"/>
              <w:rPr>
                <w:noProof/>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0-34.</w:t>
            </w:r>
          </w:p>
        </w:tc>
      </w:tr>
      <w:tr w:rsidR="0037492F" w:rsidRPr="00F11966" w14:paraId="507CC10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D19374A" w14:textId="77777777" w:rsidR="0037492F" w:rsidRPr="00F11966" w:rsidRDefault="0037492F" w:rsidP="0037492F">
            <w:pPr>
              <w:pStyle w:val="TAL"/>
            </w:pPr>
            <w:r w:rsidRPr="00F11966">
              <w:t>eventThresholdRsrq</w:t>
            </w:r>
            <w:r>
              <w:t>Nr</w:t>
            </w:r>
          </w:p>
        </w:tc>
        <w:tc>
          <w:tcPr>
            <w:tcW w:w="1559" w:type="dxa"/>
            <w:tcBorders>
              <w:top w:val="single" w:sz="4" w:space="0" w:color="auto"/>
              <w:left w:val="single" w:sz="4" w:space="0" w:color="auto"/>
              <w:bottom w:val="single" w:sz="4" w:space="0" w:color="auto"/>
              <w:right w:val="single" w:sz="4" w:space="0" w:color="auto"/>
            </w:tcBorders>
          </w:tcPr>
          <w:p w14:paraId="4B6B165B" w14:textId="77777777" w:rsidR="0037492F" w:rsidRPr="00F11966" w:rsidRDefault="0037492F" w:rsidP="0037492F">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645804A" w14:textId="77777777" w:rsidR="0037492F" w:rsidRPr="00F11966" w:rsidRDefault="0037492F" w:rsidP="0037492F">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5791EB"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85A197" w14:textId="75C689AF"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w:t>
            </w:r>
            <w:r w:rsidR="00FD16AE">
              <w:t>,</w:t>
            </w:r>
            <w:r w:rsidRPr="00F11966">
              <w:t xml:space="preserve"> combined Immediate MDT and Trace</w:t>
            </w:r>
            <w:r w:rsidR="00FD16AE">
              <w:rPr>
                <w:noProof/>
                <w:lang w:eastAsia="zh-CN"/>
              </w:rPr>
              <w:t>, I</w:t>
            </w:r>
            <w:r w:rsidR="00FD16AE">
              <w:t>mmediate MDT and 5GC UE level measurements or Trace, Immediate MDT and 5GC UE level measurements</w:t>
            </w:r>
            <w:r>
              <w:t xml:space="preserve"> in NR</w:t>
            </w:r>
            <w:r w:rsidRPr="00F11966">
              <w:t>.</w:t>
            </w:r>
          </w:p>
          <w:p w14:paraId="1E94E0B2" w14:textId="77777777" w:rsidR="0037492F" w:rsidRPr="00F11966" w:rsidRDefault="0037492F" w:rsidP="0037492F">
            <w:pPr>
              <w:pStyle w:val="TAL"/>
              <w:rPr>
                <w:noProof/>
                <w:lang w:eastAsia="zh-CN"/>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w:t>
            </w:r>
            <w:r>
              <w:t>127</w:t>
            </w:r>
            <w:r w:rsidRPr="00F11966">
              <w:t>.</w:t>
            </w:r>
          </w:p>
        </w:tc>
      </w:tr>
      <w:tr w:rsidR="0037492F" w:rsidRPr="00F11966" w14:paraId="4E33277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D067532" w14:textId="77777777" w:rsidR="0037492F" w:rsidRPr="00F11966" w:rsidRDefault="0037492F" w:rsidP="0037492F">
            <w:pPr>
              <w:pStyle w:val="TAL"/>
              <w:rPr>
                <w:lang w:eastAsia="zh-CN"/>
              </w:rPr>
            </w:pPr>
            <w:r w:rsidRPr="00F11966">
              <w:rPr>
                <w:rFonts w:hint="eastAsia"/>
                <w:lang w:eastAsia="zh-CN"/>
              </w:rPr>
              <w:lastRenderedPageBreak/>
              <w:t>e</w:t>
            </w:r>
            <w:r w:rsidRPr="00F11966">
              <w:rPr>
                <w:lang w:eastAsia="zh-CN"/>
              </w:rPr>
              <w:t>ventList</w:t>
            </w:r>
          </w:p>
        </w:tc>
        <w:tc>
          <w:tcPr>
            <w:tcW w:w="1559" w:type="dxa"/>
            <w:tcBorders>
              <w:top w:val="single" w:sz="4" w:space="0" w:color="auto"/>
              <w:left w:val="single" w:sz="4" w:space="0" w:color="auto"/>
              <w:bottom w:val="single" w:sz="4" w:space="0" w:color="auto"/>
              <w:right w:val="single" w:sz="4" w:space="0" w:color="auto"/>
            </w:tcBorders>
          </w:tcPr>
          <w:p w14:paraId="5BCAF3D3" w14:textId="77777777" w:rsidR="0037492F" w:rsidRPr="00F11966" w:rsidRDefault="0037492F" w:rsidP="0037492F">
            <w:pPr>
              <w:pStyle w:val="TAL"/>
              <w:rPr>
                <w:lang w:eastAsia="zh-CN"/>
              </w:rPr>
            </w:pPr>
            <w:r w:rsidRPr="00F11966">
              <w:rPr>
                <w:rFonts w:hint="eastAsia"/>
                <w:lang w:eastAsia="zh-CN"/>
              </w:rPr>
              <w:t>a</w:t>
            </w:r>
            <w:r w:rsidRPr="00F11966">
              <w:rPr>
                <w:lang w:eastAsia="zh-CN"/>
              </w:rPr>
              <w:t>rray(EventForMdt)</w:t>
            </w:r>
          </w:p>
        </w:tc>
        <w:tc>
          <w:tcPr>
            <w:tcW w:w="425" w:type="dxa"/>
            <w:tcBorders>
              <w:top w:val="single" w:sz="4" w:space="0" w:color="auto"/>
              <w:left w:val="single" w:sz="4" w:space="0" w:color="auto"/>
              <w:bottom w:val="single" w:sz="4" w:space="0" w:color="auto"/>
              <w:right w:val="single" w:sz="4" w:space="0" w:color="auto"/>
            </w:tcBorders>
          </w:tcPr>
          <w:p w14:paraId="13F8DEBD" w14:textId="77777777" w:rsidR="0037492F" w:rsidRPr="00F11966" w:rsidRDefault="0037492F" w:rsidP="0037492F">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85C084" w14:textId="77777777" w:rsidR="0037492F" w:rsidRPr="00F11966" w:rsidRDefault="0037492F" w:rsidP="0037492F">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F376936" w14:textId="77777777" w:rsidR="0037492F" w:rsidRPr="00F11966" w:rsidRDefault="0037492F" w:rsidP="0037492F">
            <w:pPr>
              <w:pStyle w:val="TAL"/>
              <w:rPr>
                <w:noProof/>
                <w:lang w:eastAsia="zh-CN"/>
              </w:rPr>
            </w:pPr>
            <w:r w:rsidRPr="00F11966">
              <w:rPr>
                <w:rFonts w:hint="eastAsia"/>
                <w:noProof/>
                <w:lang w:eastAsia="zh-CN"/>
              </w:rPr>
              <w:t>T</w:t>
            </w:r>
            <w:r w:rsidRPr="00F11966">
              <w:rPr>
                <w:noProof/>
                <w:lang w:eastAsia="zh-CN"/>
              </w:rPr>
              <w:t>his IE shall be present for event triggered measurement in the case of logged MDT.</w:t>
            </w:r>
          </w:p>
          <w:p w14:paraId="2BCC0D9E" w14:textId="77777777" w:rsidR="0037492F" w:rsidRPr="00F11966" w:rsidRDefault="0037492F" w:rsidP="0037492F">
            <w:pPr>
              <w:pStyle w:val="TAL"/>
              <w:rPr>
                <w:noProof/>
                <w:lang w:eastAsia="zh-CN"/>
              </w:rPr>
            </w:pPr>
            <w:r w:rsidRPr="00F11966">
              <w:rPr>
                <w:noProof/>
                <w:lang w:eastAsia="zh-CN"/>
              </w:rPr>
              <w:t xml:space="preserve">When present, this IE shall contain a list of events </w:t>
            </w:r>
            <w:r w:rsidRPr="00F11966">
              <w:t>triggered measurement</w:t>
            </w:r>
            <w:r>
              <w:t xml:space="preserve"> in NR</w:t>
            </w:r>
            <w:r w:rsidRPr="00F11966">
              <w:t>.</w:t>
            </w:r>
          </w:p>
        </w:tc>
      </w:tr>
      <w:tr w:rsidR="0037492F" w:rsidRPr="00F11966" w14:paraId="6B32B00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7CC0A4" w14:textId="77777777" w:rsidR="0037492F" w:rsidRPr="00F11966" w:rsidRDefault="0037492F" w:rsidP="0037492F">
            <w:pPr>
              <w:pStyle w:val="TAL"/>
            </w:pPr>
            <w:r w:rsidRPr="00F11966">
              <w:t>loggingInterval</w:t>
            </w:r>
          </w:p>
        </w:tc>
        <w:tc>
          <w:tcPr>
            <w:tcW w:w="1559" w:type="dxa"/>
            <w:tcBorders>
              <w:top w:val="single" w:sz="4" w:space="0" w:color="auto"/>
              <w:left w:val="single" w:sz="4" w:space="0" w:color="auto"/>
              <w:bottom w:val="single" w:sz="4" w:space="0" w:color="auto"/>
              <w:right w:val="single" w:sz="4" w:space="0" w:color="auto"/>
            </w:tcBorders>
          </w:tcPr>
          <w:p w14:paraId="1BF71BF6" w14:textId="77777777" w:rsidR="0037492F" w:rsidRPr="00F11966" w:rsidRDefault="0037492F" w:rsidP="0037492F">
            <w:pPr>
              <w:pStyle w:val="TAL"/>
            </w:pPr>
            <w:r w:rsidRPr="00F11966">
              <w:t>LoggingIntervalMdt</w:t>
            </w:r>
          </w:p>
        </w:tc>
        <w:tc>
          <w:tcPr>
            <w:tcW w:w="425" w:type="dxa"/>
            <w:tcBorders>
              <w:top w:val="single" w:sz="4" w:space="0" w:color="auto"/>
              <w:left w:val="single" w:sz="4" w:space="0" w:color="auto"/>
              <w:bottom w:val="single" w:sz="4" w:space="0" w:color="auto"/>
              <w:right w:val="single" w:sz="4" w:space="0" w:color="auto"/>
            </w:tcBorders>
          </w:tcPr>
          <w:p w14:paraId="71F871AC" w14:textId="77777777" w:rsidR="0037492F" w:rsidRPr="00F11966" w:rsidRDefault="0037492F" w:rsidP="0037492F">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2DD45C"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38B771"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LTE</w:t>
            </w:r>
            <w:r w:rsidRPr="00F11966">
              <w:t>.</w:t>
            </w:r>
          </w:p>
          <w:p w14:paraId="4AE26B14" w14:textId="77777777" w:rsidR="0037492F" w:rsidRPr="00F11966" w:rsidRDefault="0037492F" w:rsidP="0037492F">
            <w:pPr>
              <w:pStyle w:val="TAL"/>
              <w:rPr>
                <w:noProof/>
              </w:rPr>
            </w:pPr>
            <w:r w:rsidRPr="00F11966">
              <w:t xml:space="preserve">When present, this IE shall contain the periodicity for logging MDT measurement results for periodic downlink pilot strength measurement </w:t>
            </w:r>
            <w:r>
              <w:t>in LTE</w:t>
            </w:r>
            <w:r w:rsidRPr="00F11966">
              <w:t xml:space="preserve"> when UE is in Idle.</w:t>
            </w:r>
          </w:p>
        </w:tc>
      </w:tr>
      <w:tr w:rsidR="0037492F" w:rsidRPr="00F11966" w14:paraId="12992E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2974373" w14:textId="77777777" w:rsidR="0037492F" w:rsidRPr="00F11966" w:rsidRDefault="0037492F" w:rsidP="0037492F">
            <w:pPr>
              <w:pStyle w:val="TAL"/>
            </w:pPr>
            <w:r w:rsidRPr="00F11966">
              <w:t>loggingInterval</w:t>
            </w:r>
            <w:r>
              <w:t>Nr</w:t>
            </w:r>
          </w:p>
        </w:tc>
        <w:tc>
          <w:tcPr>
            <w:tcW w:w="1559" w:type="dxa"/>
            <w:tcBorders>
              <w:top w:val="single" w:sz="4" w:space="0" w:color="auto"/>
              <w:left w:val="single" w:sz="4" w:space="0" w:color="auto"/>
              <w:bottom w:val="single" w:sz="4" w:space="0" w:color="auto"/>
              <w:right w:val="single" w:sz="4" w:space="0" w:color="auto"/>
            </w:tcBorders>
          </w:tcPr>
          <w:p w14:paraId="50035D08" w14:textId="77777777" w:rsidR="0037492F" w:rsidRPr="00F11966" w:rsidRDefault="0037492F" w:rsidP="0037492F">
            <w:pPr>
              <w:pStyle w:val="TAL"/>
            </w:pPr>
            <w:r w:rsidRPr="00F11966">
              <w:t>LoggingInterval</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2C14D5F9" w14:textId="77777777" w:rsidR="0037492F" w:rsidRPr="00F11966" w:rsidRDefault="0037492F" w:rsidP="0037492F">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171AC"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52A083"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NR</w:t>
            </w:r>
            <w:r w:rsidRPr="00F11966">
              <w:t>.</w:t>
            </w:r>
          </w:p>
          <w:p w14:paraId="23E490F1" w14:textId="77777777" w:rsidR="0037492F" w:rsidRPr="00F11966" w:rsidRDefault="0037492F" w:rsidP="0037492F">
            <w:pPr>
              <w:pStyle w:val="TAL"/>
              <w:rPr>
                <w:noProof/>
                <w:lang w:eastAsia="zh-CN"/>
              </w:rPr>
            </w:pPr>
            <w:r w:rsidRPr="00F11966">
              <w:t xml:space="preserve">When present, this IE shall contain the periodicity for logging MDT measurement results for periodic downlink pilot strength measurement </w:t>
            </w:r>
            <w:r>
              <w:t xml:space="preserve">in NR </w:t>
            </w:r>
            <w:r w:rsidRPr="00F11966">
              <w:t>when UE is in Idle.</w:t>
            </w:r>
          </w:p>
        </w:tc>
      </w:tr>
      <w:tr w:rsidR="0037492F" w:rsidRPr="00F11966" w14:paraId="6C6888C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9A2E38D" w14:textId="77777777" w:rsidR="0037492F" w:rsidRPr="00F11966" w:rsidRDefault="0037492F" w:rsidP="0037492F">
            <w:pPr>
              <w:pStyle w:val="TAL"/>
            </w:pPr>
            <w:r w:rsidRPr="00F11966">
              <w:t>loggingDuration</w:t>
            </w:r>
          </w:p>
        </w:tc>
        <w:tc>
          <w:tcPr>
            <w:tcW w:w="1559" w:type="dxa"/>
            <w:tcBorders>
              <w:top w:val="single" w:sz="4" w:space="0" w:color="auto"/>
              <w:left w:val="single" w:sz="4" w:space="0" w:color="auto"/>
              <w:bottom w:val="single" w:sz="4" w:space="0" w:color="auto"/>
              <w:right w:val="single" w:sz="4" w:space="0" w:color="auto"/>
            </w:tcBorders>
          </w:tcPr>
          <w:p w14:paraId="1900585D" w14:textId="77777777" w:rsidR="0037492F" w:rsidRPr="00F11966" w:rsidRDefault="0037492F" w:rsidP="0037492F">
            <w:pPr>
              <w:pStyle w:val="TAL"/>
            </w:pPr>
            <w:r w:rsidRPr="00F11966">
              <w:t>LoggingDurationMdt</w:t>
            </w:r>
          </w:p>
        </w:tc>
        <w:tc>
          <w:tcPr>
            <w:tcW w:w="425" w:type="dxa"/>
            <w:tcBorders>
              <w:top w:val="single" w:sz="4" w:space="0" w:color="auto"/>
              <w:left w:val="single" w:sz="4" w:space="0" w:color="auto"/>
              <w:bottom w:val="single" w:sz="4" w:space="0" w:color="auto"/>
              <w:right w:val="single" w:sz="4" w:space="0" w:color="auto"/>
            </w:tcBorders>
          </w:tcPr>
          <w:p w14:paraId="3D4AADD8" w14:textId="77777777" w:rsidR="0037492F" w:rsidRPr="00F11966" w:rsidRDefault="0037492F" w:rsidP="0037492F">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FC0AF0"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3C805E"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20154E46" w14:textId="77777777" w:rsidR="0037492F" w:rsidRPr="00F11966" w:rsidRDefault="0037492F" w:rsidP="0037492F">
            <w:pPr>
              <w:pStyle w:val="TAL"/>
              <w:rPr>
                <w:noProof/>
              </w:rPr>
            </w:pPr>
            <w:r w:rsidRPr="00F11966">
              <w:t>When present, this IE shall indicate the validity time of MDT logged configuration for IDLE</w:t>
            </w:r>
            <w:r>
              <w:t xml:space="preserve"> in LTE</w:t>
            </w:r>
          </w:p>
        </w:tc>
      </w:tr>
      <w:tr w:rsidR="0037492F" w:rsidRPr="00F11966" w14:paraId="750E4FB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15420B9" w14:textId="77777777" w:rsidR="0037492F" w:rsidRPr="00F11966" w:rsidRDefault="0037492F" w:rsidP="0037492F">
            <w:pPr>
              <w:pStyle w:val="TAL"/>
            </w:pPr>
            <w:r w:rsidRPr="00F11966">
              <w:t>loggingDuration</w:t>
            </w:r>
            <w:r>
              <w:t>Nr</w:t>
            </w:r>
          </w:p>
        </w:tc>
        <w:tc>
          <w:tcPr>
            <w:tcW w:w="1559" w:type="dxa"/>
            <w:tcBorders>
              <w:top w:val="single" w:sz="4" w:space="0" w:color="auto"/>
              <w:left w:val="single" w:sz="4" w:space="0" w:color="auto"/>
              <w:bottom w:val="single" w:sz="4" w:space="0" w:color="auto"/>
              <w:right w:val="single" w:sz="4" w:space="0" w:color="auto"/>
            </w:tcBorders>
          </w:tcPr>
          <w:p w14:paraId="13781860" w14:textId="77777777" w:rsidR="0037492F" w:rsidRPr="00F11966" w:rsidRDefault="0037492F" w:rsidP="0037492F">
            <w:pPr>
              <w:pStyle w:val="TAL"/>
            </w:pPr>
            <w:r w:rsidRPr="00F11966">
              <w:t>LoggingDuration</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014BD314" w14:textId="77777777" w:rsidR="0037492F" w:rsidRPr="00F11966" w:rsidRDefault="0037492F" w:rsidP="0037492F">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ED47B8"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E54ECD"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510CD9DA" w14:textId="77777777" w:rsidR="0037492F" w:rsidRPr="00F11966" w:rsidRDefault="0037492F" w:rsidP="0037492F">
            <w:pPr>
              <w:pStyle w:val="TAL"/>
              <w:rPr>
                <w:noProof/>
                <w:lang w:eastAsia="zh-CN"/>
              </w:rPr>
            </w:pPr>
            <w:r w:rsidRPr="00F11966">
              <w:t>When present, this IE shall indicate the validity time of MDT logged configuration for IDLE</w:t>
            </w:r>
            <w:r>
              <w:t xml:space="preserve"> in NR.</w:t>
            </w:r>
          </w:p>
        </w:tc>
      </w:tr>
      <w:tr w:rsidR="0037492F" w:rsidRPr="00F11966" w14:paraId="6D88944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1142ECA" w14:textId="77777777" w:rsidR="0037492F" w:rsidRPr="00F11966" w:rsidRDefault="0037492F" w:rsidP="0037492F">
            <w:pPr>
              <w:pStyle w:val="TAL"/>
            </w:pPr>
            <w:r w:rsidRPr="00F11966">
              <w:t>positioningMethod</w:t>
            </w:r>
          </w:p>
        </w:tc>
        <w:tc>
          <w:tcPr>
            <w:tcW w:w="1559" w:type="dxa"/>
            <w:tcBorders>
              <w:top w:val="single" w:sz="4" w:space="0" w:color="auto"/>
              <w:left w:val="single" w:sz="4" w:space="0" w:color="auto"/>
              <w:bottom w:val="single" w:sz="4" w:space="0" w:color="auto"/>
              <w:right w:val="single" w:sz="4" w:space="0" w:color="auto"/>
            </w:tcBorders>
          </w:tcPr>
          <w:p w14:paraId="3E53CE07" w14:textId="77777777" w:rsidR="0037492F" w:rsidRPr="00F11966" w:rsidRDefault="0037492F" w:rsidP="0037492F">
            <w:pPr>
              <w:pStyle w:val="TAL"/>
            </w:pPr>
            <w:r w:rsidRPr="00F11966">
              <w:t>PositioningMethodMdt</w:t>
            </w:r>
          </w:p>
        </w:tc>
        <w:tc>
          <w:tcPr>
            <w:tcW w:w="425" w:type="dxa"/>
            <w:tcBorders>
              <w:top w:val="single" w:sz="4" w:space="0" w:color="auto"/>
              <w:left w:val="single" w:sz="4" w:space="0" w:color="auto"/>
              <w:bottom w:val="single" w:sz="4" w:space="0" w:color="auto"/>
              <w:right w:val="single" w:sz="4" w:space="0" w:color="auto"/>
            </w:tcBorders>
          </w:tcPr>
          <w:p w14:paraId="3013C9CC" w14:textId="77777777" w:rsidR="0037492F" w:rsidRPr="00F11966" w:rsidRDefault="0037492F" w:rsidP="0037492F">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315621"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C1DA40" w14:textId="5C9CF436" w:rsidR="0037492F" w:rsidRPr="00F11966" w:rsidRDefault="0037492F" w:rsidP="0037492F">
            <w:pPr>
              <w:pStyle w:val="TAL"/>
            </w:pPr>
            <w:r w:rsidRPr="00F11966">
              <w:rPr>
                <w:rFonts w:hint="eastAsia"/>
                <w:noProof/>
                <w:lang w:eastAsia="zh-CN"/>
              </w:rPr>
              <w:t>Th</w:t>
            </w:r>
            <w:r w:rsidRPr="00F11966">
              <w:rPr>
                <w:noProof/>
                <w:lang w:eastAsia="zh-CN"/>
              </w:rPr>
              <w:t xml:space="preserve">is IE may be present if </w:t>
            </w:r>
            <w:r w:rsidRPr="00F11966">
              <w:t>the job type is set to Immediate MDT</w:t>
            </w:r>
            <w:r w:rsidR="00FD16AE">
              <w:t>,</w:t>
            </w:r>
            <w:r w:rsidRPr="00F11966">
              <w:t xml:space="preserve"> Immediate MDT and Trace</w:t>
            </w:r>
            <w:r w:rsidR="00FD16AE">
              <w:rPr>
                <w:noProof/>
                <w:lang w:eastAsia="zh-CN"/>
              </w:rPr>
              <w:t>, I</w:t>
            </w:r>
            <w:r w:rsidR="00FD16AE">
              <w:t>mmediate MDT and 5GC UE level measurements or Trace, Immediate MDT and 5GC UE level measurements</w:t>
            </w:r>
            <w:r w:rsidRPr="00F11966">
              <w:t>.</w:t>
            </w:r>
          </w:p>
          <w:p w14:paraId="5CDE8DCF" w14:textId="77777777" w:rsidR="0037492F" w:rsidRPr="00F11966" w:rsidRDefault="0037492F" w:rsidP="0037492F">
            <w:pPr>
              <w:pStyle w:val="TAL"/>
            </w:pPr>
            <w:r w:rsidRPr="00F11966">
              <w:t>When present, it shall indicate the positioning method that shall be used for the MDT job.</w:t>
            </w:r>
          </w:p>
          <w:p w14:paraId="60F336C2" w14:textId="77777777" w:rsidR="0037492F" w:rsidRPr="00F11966" w:rsidRDefault="0037492F" w:rsidP="0037492F">
            <w:pPr>
              <w:pStyle w:val="TAL"/>
              <w:rPr>
                <w:noProof/>
              </w:rPr>
            </w:pPr>
            <w:r>
              <w:t>For LTE t</w:t>
            </w:r>
            <w:r w:rsidRPr="00F11966">
              <w:t>he value "GNSS" may be selected only if the M1 measurement is selected in measurementList.</w:t>
            </w:r>
          </w:p>
        </w:tc>
      </w:tr>
      <w:tr w:rsidR="0037492F" w:rsidRPr="00F11966" w14:paraId="62110C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BAD65E6" w14:textId="77777777" w:rsidR="0037492F" w:rsidRPr="00F11966" w:rsidRDefault="0037492F" w:rsidP="0037492F">
            <w:pPr>
              <w:pStyle w:val="TAL"/>
            </w:pPr>
            <w:r>
              <w:t>addPositioningMethodList</w:t>
            </w:r>
          </w:p>
        </w:tc>
        <w:tc>
          <w:tcPr>
            <w:tcW w:w="1559" w:type="dxa"/>
            <w:tcBorders>
              <w:top w:val="single" w:sz="4" w:space="0" w:color="auto"/>
              <w:left w:val="single" w:sz="4" w:space="0" w:color="auto"/>
              <w:bottom w:val="single" w:sz="4" w:space="0" w:color="auto"/>
              <w:right w:val="single" w:sz="4" w:space="0" w:color="auto"/>
            </w:tcBorders>
          </w:tcPr>
          <w:p w14:paraId="362AF701" w14:textId="77777777" w:rsidR="0037492F" w:rsidRPr="00F11966" w:rsidRDefault="0037492F" w:rsidP="0037492F">
            <w:pPr>
              <w:pStyle w:val="TAL"/>
            </w:pPr>
            <w:r>
              <w:t>array(</w:t>
            </w:r>
            <w:r w:rsidRPr="00F11966">
              <w:t>PositioningMethodMdt</w:t>
            </w:r>
            <w:r>
              <w:t>)</w:t>
            </w:r>
          </w:p>
        </w:tc>
        <w:tc>
          <w:tcPr>
            <w:tcW w:w="425" w:type="dxa"/>
            <w:tcBorders>
              <w:top w:val="single" w:sz="4" w:space="0" w:color="auto"/>
              <w:left w:val="single" w:sz="4" w:space="0" w:color="auto"/>
              <w:bottom w:val="single" w:sz="4" w:space="0" w:color="auto"/>
              <w:right w:val="single" w:sz="4" w:space="0" w:color="auto"/>
            </w:tcBorders>
          </w:tcPr>
          <w:p w14:paraId="2952C206" w14:textId="77777777" w:rsidR="0037492F" w:rsidRPr="00F11966" w:rsidRDefault="0037492F" w:rsidP="0037492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EA1FCB" w14:textId="77777777" w:rsidR="0037492F" w:rsidRPr="00F11966" w:rsidRDefault="0037492F" w:rsidP="0037492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ED290C1" w14:textId="77777777" w:rsidR="0037492F" w:rsidRPr="00AB3819" w:rsidRDefault="0037492F" w:rsidP="0037492F">
            <w:pPr>
              <w:pStyle w:val="TAL"/>
            </w:pPr>
            <w:r>
              <w:rPr>
                <w:lang w:eastAsia="zh-CN"/>
              </w:rPr>
              <w:t>This IE may be present</w:t>
            </w:r>
            <w:r>
              <w:t xml:space="preserve"> </w:t>
            </w:r>
            <w:r w:rsidRPr="00AB3819">
              <w:t>if positioningMethod is present.</w:t>
            </w:r>
          </w:p>
          <w:p w14:paraId="2F080612" w14:textId="77777777" w:rsidR="0037492F" w:rsidRDefault="0037492F" w:rsidP="0037492F">
            <w:pPr>
              <w:pStyle w:val="TAL"/>
            </w:pPr>
          </w:p>
          <w:p w14:paraId="61DD9EBA" w14:textId="77777777" w:rsidR="0037492F" w:rsidRDefault="0037492F" w:rsidP="0037492F">
            <w:pPr>
              <w:pStyle w:val="TAL"/>
            </w:pPr>
            <w:r>
              <w:t>When present, it shall indicate a list of the additional positioning methods that shall be used for the MDT job.</w:t>
            </w:r>
          </w:p>
          <w:p w14:paraId="0E1F3CA2" w14:textId="77777777" w:rsidR="0037492F" w:rsidRDefault="0037492F" w:rsidP="0037492F">
            <w:pPr>
              <w:pStyle w:val="TAL"/>
            </w:pPr>
          </w:p>
          <w:p w14:paraId="5F65DE61" w14:textId="77777777" w:rsidR="0037492F" w:rsidRPr="00F11966" w:rsidRDefault="0037492F" w:rsidP="0037492F">
            <w:pPr>
              <w:pStyle w:val="TAL"/>
              <w:rPr>
                <w:noProof/>
                <w:lang w:eastAsia="zh-CN"/>
              </w:rPr>
            </w:pPr>
            <w:r w:rsidRPr="00AB3819">
              <w:rPr>
                <w:noProof/>
                <w:lang w:eastAsia="zh-CN"/>
              </w:rPr>
              <w:t>For LTE, the value "GNSS" may be selected only if the M1 measurement is selected in measurementList.</w:t>
            </w:r>
          </w:p>
        </w:tc>
      </w:tr>
      <w:tr w:rsidR="0037492F" w:rsidRPr="00F11966" w14:paraId="781384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3200FBB" w14:textId="77777777" w:rsidR="0037492F" w:rsidRPr="00F11966" w:rsidRDefault="0037492F" w:rsidP="0037492F">
            <w:pPr>
              <w:pStyle w:val="TAL"/>
            </w:pPr>
            <w:r w:rsidRPr="00F11966">
              <w:t>collectionPeriodRmmLte</w:t>
            </w:r>
          </w:p>
        </w:tc>
        <w:tc>
          <w:tcPr>
            <w:tcW w:w="1559" w:type="dxa"/>
            <w:tcBorders>
              <w:top w:val="single" w:sz="4" w:space="0" w:color="auto"/>
              <w:left w:val="single" w:sz="4" w:space="0" w:color="auto"/>
              <w:bottom w:val="single" w:sz="4" w:space="0" w:color="auto"/>
              <w:right w:val="single" w:sz="4" w:space="0" w:color="auto"/>
            </w:tcBorders>
          </w:tcPr>
          <w:p w14:paraId="40084C54" w14:textId="77777777" w:rsidR="0037492F" w:rsidRPr="00F11966" w:rsidRDefault="0037492F" w:rsidP="0037492F">
            <w:pPr>
              <w:pStyle w:val="TAL"/>
            </w:pPr>
            <w:r w:rsidRPr="00F11966">
              <w:t>CollectionPeriodRmmLteMdt</w:t>
            </w:r>
          </w:p>
        </w:tc>
        <w:tc>
          <w:tcPr>
            <w:tcW w:w="425" w:type="dxa"/>
            <w:tcBorders>
              <w:top w:val="single" w:sz="4" w:space="0" w:color="auto"/>
              <w:left w:val="single" w:sz="4" w:space="0" w:color="auto"/>
              <w:bottom w:val="single" w:sz="4" w:space="0" w:color="auto"/>
              <w:right w:val="single" w:sz="4" w:space="0" w:color="auto"/>
            </w:tcBorders>
          </w:tcPr>
          <w:p w14:paraId="196512BA" w14:textId="77777777" w:rsidR="0037492F" w:rsidRPr="00F11966" w:rsidRDefault="0037492F" w:rsidP="0037492F">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8C25BD"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C909807"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any of the "M2" or "M3" is contained in measurementList attribute in LTE.</w:t>
            </w:r>
          </w:p>
          <w:p w14:paraId="5225329D" w14:textId="77777777" w:rsidR="0037492F" w:rsidRPr="00F11966" w:rsidRDefault="0037492F" w:rsidP="0037492F">
            <w:pPr>
              <w:pStyle w:val="TAL"/>
              <w:rPr>
                <w:noProof/>
                <w:lang w:eastAsia="zh-CN"/>
              </w:rPr>
            </w:pPr>
            <w:r w:rsidRPr="00F11966">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37492F" w:rsidRPr="00F11966" w14:paraId="356E97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FCC502C" w14:textId="77777777" w:rsidR="0037492F" w:rsidRPr="00F11966" w:rsidRDefault="0037492F" w:rsidP="0037492F">
            <w:pPr>
              <w:pStyle w:val="TAL"/>
            </w:pPr>
            <w:r>
              <w:lastRenderedPageBreak/>
              <w:t>c</w:t>
            </w:r>
            <w:r w:rsidRPr="00F11966">
              <w:t>ollectionPeriodRmm</w:t>
            </w:r>
            <w:r>
              <w:t>Nr</w:t>
            </w:r>
          </w:p>
        </w:tc>
        <w:tc>
          <w:tcPr>
            <w:tcW w:w="1559" w:type="dxa"/>
            <w:tcBorders>
              <w:top w:val="single" w:sz="4" w:space="0" w:color="auto"/>
              <w:left w:val="single" w:sz="4" w:space="0" w:color="auto"/>
              <w:bottom w:val="single" w:sz="4" w:space="0" w:color="auto"/>
              <w:right w:val="single" w:sz="4" w:space="0" w:color="auto"/>
            </w:tcBorders>
          </w:tcPr>
          <w:p w14:paraId="7C2C6426" w14:textId="77777777" w:rsidR="0037492F" w:rsidRPr="00F11966" w:rsidRDefault="0037492F" w:rsidP="0037492F">
            <w:pPr>
              <w:pStyle w:val="TAL"/>
            </w:pPr>
            <w:r w:rsidRPr="00F11966">
              <w:t>CollectionPeriodRmm</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E0B0089" w14:textId="77777777" w:rsidR="0037492F" w:rsidRPr="00F11966" w:rsidRDefault="0037492F" w:rsidP="0037492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2075FE" w14:textId="77777777" w:rsidR="0037492F" w:rsidRPr="00F11966" w:rsidRDefault="0037492F" w:rsidP="0037492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5B4C2B" w14:textId="0C519C5A" w:rsidR="0037492F" w:rsidRDefault="0037492F" w:rsidP="0037492F">
            <w:pPr>
              <w:pStyle w:val="TAL"/>
              <w:rPr>
                <w:noProof/>
                <w:lang w:eastAsia="zh-CN"/>
              </w:rPr>
            </w:pPr>
            <w:r>
              <w:rPr>
                <w:noProof/>
                <w:lang w:eastAsia="zh-CN"/>
              </w:rPr>
              <w:t>This IE shall be present if the job type is set to Immediate MDT</w:t>
            </w:r>
            <w:r w:rsidR="001D0942">
              <w:rPr>
                <w:noProof/>
                <w:lang w:eastAsia="zh-CN"/>
              </w:rPr>
              <w:t>,</w:t>
            </w:r>
            <w:r>
              <w:rPr>
                <w:noProof/>
                <w:lang w:eastAsia="zh-CN"/>
              </w:rPr>
              <w:t xml:space="preserve"> Immediate MDT and Trace</w:t>
            </w:r>
            <w:r w:rsidR="001D0942">
              <w:rPr>
                <w:noProof/>
                <w:lang w:eastAsia="zh-CN"/>
              </w:rPr>
              <w:t>, I</w:t>
            </w:r>
            <w:r w:rsidR="001D0942">
              <w:t>mmediate MDT and 5GC UE level measurements or Trace, Immediate MDT and 5GC UE level measurements</w:t>
            </w:r>
            <w:r>
              <w:rPr>
                <w:noProof/>
                <w:lang w:eastAsia="zh-CN"/>
              </w:rPr>
              <w:t xml:space="preserve"> and any of the "M4" or "M5" </w:t>
            </w:r>
            <w:r w:rsidRPr="00F11966">
              <w:t xml:space="preserve">is contained in measurementList attribute in </w:t>
            </w:r>
            <w:r>
              <w:t>NR</w:t>
            </w:r>
            <w:r>
              <w:rPr>
                <w:noProof/>
                <w:lang w:eastAsia="zh-CN"/>
              </w:rPr>
              <w:t>.</w:t>
            </w:r>
          </w:p>
          <w:p w14:paraId="7085DE9E" w14:textId="77777777" w:rsidR="0037492F" w:rsidRDefault="0037492F" w:rsidP="0037492F">
            <w:pPr>
              <w:pStyle w:val="TAL"/>
              <w:rPr>
                <w:noProof/>
                <w:lang w:eastAsia="zh-CN"/>
              </w:rPr>
            </w:pPr>
          </w:p>
          <w:p w14:paraId="5ABA3ACC" w14:textId="77777777" w:rsidR="0037492F" w:rsidRPr="00F11966" w:rsidRDefault="0037492F" w:rsidP="0037492F">
            <w:pPr>
              <w:pStyle w:val="TAL"/>
              <w:rPr>
                <w:noProof/>
                <w:lang w:eastAsia="zh-CN"/>
              </w:rPr>
            </w:pPr>
            <w:r>
              <w:rPr>
                <w:noProof/>
                <w:lang w:eastAsia="zh-CN"/>
              </w:rPr>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37492F" w:rsidRPr="00F11966" w14:paraId="70D1179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EB3F8FA" w14:textId="77777777" w:rsidR="0037492F" w:rsidRPr="00F11966" w:rsidRDefault="0037492F" w:rsidP="0037492F">
            <w:pPr>
              <w:pStyle w:val="TAL"/>
            </w:pPr>
            <w:r w:rsidRPr="00F11966">
              <w:t>measurementPeriodLte</w:t>
            </w:r>
          </w:p>
        </w:tc>
        <w:tc>
          <w:tcPr>
            <w:tcW w:w="1559" w:type="dxa"/>
            <w:tcBorders>
              <w:top w:val="single" w:sz="4" w:space="0" w:color="auto"/>
              <w:left w:val="single" w:sz="4" w:space="0" w:color="auto"/>
              <w:bottom w:val="single" w:sz="4" w:space="0" w:color="auto"/>
              <w:right w:val="single" w:sz="4" w:space="0" w:color="auto"/>
            </w:tcBorders>
          </w:tcPr>
          <w:p w14:paraId="09637A7F" w14:textId="77777777" w:rsidR="0037492F" w:rsidRPr="00F11966" w:rsidRDefault="0037492F" w:rsidP="0037492F">
            <w:pPr>
              <w:pStyle w:val="TAL"/>
            </w:pPr>
            <w:r w:rsidRPr="00F11966">
              <w:t>MeasurementPeriodLteMdt</w:t>
            </w:r>
          </w:p>
        </w:tc>
        <w:tc>
          <w:tcPr>
            <w:tcW w:w="425" w:type="dxa"/>
            <w:tcBorders>
              <w:top w:val="single" w:sz="4" w:space="0" w:color="auto"/>
              <w:left w:val="single" w:sz="4" w:space="0" w:color="auto"/>
              <w:bottom w:val="single" w:sz="4" w:space="0" w:color="auto"/>
              <w:right w:val="single" w:sz="4" w:space="0" w:color="auto"/>
            </w:tcBorders>
          </w:tcPr>
          <w:p w14:paraId="485F0E5D" w14:textId="77777777" w:rsidR="0037492F" w:rsidRPr="00F11966" w:rsidRDefault="0037492F" w:rsidP="0037492F">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B6D06B"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D66490C"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either the value "M4_DL" or "M4_UL" or "M5_DL" or "M5_UL" is contained in measurementList attribute in LTE.</w:t>
            </w:r>
          </w:p>
          <w:p w14:paraId="380D49B3" w14:textId="77777777" w:rsidR="0037492F" w:rsidRPr="00F11966" w:rsidRDefault="0037492F" w:rsidP="0037492F">
            <w:pPr>
              <w:pStyle w:val="TAL"/>
              <w:rPr>
                <w:noProof/>
                <w:lang w:eastAsia="zh-CN"/>
              </w:rPr>
            </w:pPr>
            <w:r w:rsidRPr="00F11966">
              <w:t>When present, it shall contain the collection period that should be used for the Data Volume and Scheduled IP Throughput measurements made by the eNB. The same measurement period should be used for the UL and DL.</w:t>
            </w:r>
          </w:p>
        </w:tc>
      </w:tr>
      <w:tr w:rsidR="0037492F" w:rsidRPr="00F11966" w14:paraId="72AB5B6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081F0B7" w14:textId="77777777" w:rsidR="0037492F" w:rsidRPr="00F11966" w:rsidRDefault="0037492F" w:rsidP="0037492F">
            <w:pPr>
              <w:pStyle w:val="TAL"/>
            </w:pPr>
            <w:r w:rsidRPr="00F11966">
              <w:t>mdtAllowedPlmnIdList</w:t>
            </w:r>
          </w:p>
        </w:tc>
        <w:tc>
          <w:tcPr>
            <w:tcW w:w="1559" w:type="dxa"/>
            <w:tcBorders>
              <w:top w:val="single" w:sz="4" w:space="0" w:color="auto"/>
              <w:left w:val="single" w:sz="4" w:space="0" w:color="auto"/>
              <w:bottom w:val="single" w:sz="4" w:space="0" w:color="auto"/>
              <w:right w:val="single" w:sz="4" w:space="0" w:color="auto"/>
            </w:tcBorders>
          </w:tcPr>
          <w:p w14:paraId="33FC6AA2" w14:textId="77777777" w:rsidR="0037492F" w:rsidRPr="00F11966" w:rsidRDefault="0037492F" w:rsidP="0037492F">
            <w:pPr>
              <w:pStyle w:val="TAL"/>
              <w:rPr>
                <w:lang w:eastAsia="zh-CN"/>
              </w:rPr>
            </w:pPr>
            <w:r w:rsidRPr="00F11966">
              <w:rPr>
                <w:lang w:eastAsia="zh-CN"/>
              </w:rPr>
              <w:t>array(PlmnId)</w:t>
            </w:r>
          </w:p>
        </w:tc>
        <w:tc>
          <w:tcPr>
            <w:tcW w:w="425" w:type="dxa"/>
            <w:tcBorders>
              <w:top w:val="single" w:sz="4" w:space="0" w:color="auto"/>
              <w:left w:val="single" w:sz="4" w:space="0" w:color="auto"/>
              <w:bottom w:val="single" w:sz="4" w:space="0" w:color="auto"/>
              <w:right w:val="single" w:sz="4" w:space="0" w:color="auto"/>
            </w:tcBorders>
          </w:tcPr>
          <w:p w14:paraId="75938DA2" w14:textId="77777777" w:rsidR="0037492F" w:rsidRPr="00F11966" w:rsidRDefault="0037492F" w:rsidP="0037492F">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AD7650" w14:textId="77777777" w:rsidR="0037492F" w:rsidRPr="00F11966" w:rsidRDefault="0037492F" w:rsidP="0037492F">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1A0BBA4" w14:textId="77777777" w:rsidR="0037492F" w:rsidRPr="00F11966" w:rsidRDefault="0037492F" w:rsidP="0037492F">
            <w:pPr>
              <w:pStyle w:val="TAL"/>
              <w:rPr>
                <w:lang w:val="en-US"/>
              </w:rPr>
            </w:pPr>
            <w:r w:rsidRPr="00F11966">
              <w:rPr>
                <w:rFonts w:hint="eastAsia"/>
                <w:noProof/>
                <w:lang w:eastAsia="zh-CN"/>
              </w:rPr>
              <w:t>W</w:t>
            </w:r>
            <w:r w:rsidRPr="00F11966">
              <w:rPr>
                <w:noProof/>
                <w:lang w:eastAsia="zh-CN"/>
              </w:rPr>
              <w:t xml:space="preserve">hen present, this IE shall contain the </w:t>
            </w:r>
            <w:r w:rsidRPr="00F11966">
              <w:rPr>
                <w:lang w:val="en-US"/>
              </w:rPr>
              <w:t xml:space="preserve">PLMNs where measurement collection, status indication and log reporting is allowed. E.g. the UE performs these actions </w:t>
            </w:r>
            <w:r w:rsidRPr="00F11966">
              <w:t xml:space="preserve">for Logged MDT </w:t>
            </w:r>
            <w:r w:rsidRPr="00F11966">
              <w:rPr>
                <w:lang w:val="en-US"/>
              </w:rPr>
              <w:t>when the RPLMN is part of this set of PLMNs.</w:t>
            </w:r>
          </w:p>
          <w:p w14:paraId="3E4B87F3" w14:textId="77777777" w:rsidR="0037492F" w:rsidRPr="00F11966" w:rsidRDefault="0037492F" w:rsidP="0037492F">
            <w:pPr>
              <w:pStyle w:val="TAL"/>
              <w:rPr>
                <w:noProof/>
                <w:lang w:eastAsia="zh-CN"/>
              </w:rPr>
            </w:pPr>
            <w:r w:rsidRPr="00F11966">
              <w:t>Maximum of 16 PLMNs can be contained.</w:t>
            </w:r>
          </w:p>
        </w:tc>
      </w:tr>
      <w:tr w:rsidR="0037492F" w:rsidRPr="00F11966" w14:paraId="4BA38D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2DE6E5D" w14:textId="77777777" w:rsidR="0037492F" w:rsidRPr="00F11966" w:rsidRDefault="0037492F" w:rsidP="0037492F">
            <w:pPr>
              <w:pStyle w:val="TAL"/>
            </w:pPr>
            <w:r w:rsidRPr="00F11966">
              <w:t>mbsfnAreaList</w:t>
            </w:r>
          </w:p>
        </w:tc>
        <w:tc>
          <w:tcPr>
            <w:tcW w:w="1559" w:type="dxa"/>
            <w:tcBorders>
              <w:top w:val="single" w:sz="4" w:space="0" w:color="auto"/>
              <w:left w:val="single" w:sz="4" w:space="0" w:color="auto"/>
              <w:bottom w:val="single" w:sz="4" w:space="0" w:color="auto"/>
              <w:right w:val="single" w:sz="4" w:space="0" w:color="auto"/>
            </w:tcBorders>
          </w:tcPr>
          <w:p w14:paraId="1A3CA7A6" w14:textId="77777777" w:rsidR="0037492F" w:rsidRPr="00F11966" w:rsidRDefault="0037492F" w:rsidP="0037492F">
            <w:pPr>
              <w:pStyle w:val="TAL"/>
            </w:pPr>
            <w:r w:rsidRPr="00F11966">
              <w:t>array(MbsfnArea)</w:t>
            </w:r>
          </w:p>
        </w:tc>
        <w:tc>
          <w:tcPr>
            <w:tcW w:w="425" w:type="dxa"/>
            <w:tcBorders>
              <w:top w:val="single" w:sz="4" w:space="0" w:color="auto"/>
              <w:left w:val="single" w:sz="4" w:space="0" w:color="auto"/>
              <w:bottom w:val="single" w:sz="4" w:space="0" w:color="auto"/>
              <w:right w:val="single" w:sz="4" w:space="0" w:color="auto"/>
            </w:tcBorders>
          </w:tcPr>
          <w:p w14:paraId="23F8582F" w14:textId="77777777" w:rsidR="0037492F" w:rsidRPr="00F11966" w:rsidRDefault="0037492F" w:rsidP="0037492F">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5BC47E" w14:textId="77777777" w:rsidR="0037492F" w:rsidRPr="00F11966" w:rsidRDefault="0037492F" w:rsidP="0037492F">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08DB8D8" w14:textId="77777777" w:rsidR="0037492F" w:rsidRPr="00F11966" w:rsidRDefault="0037492F" w:rsidP="0037492F">
            <w:pPr>
              <w:pStyle w:val="TAL"/>
            </w:pPr>
            <w:r w:rsidRPr="00F11966">
              <w:rPr>
                <w:rFonts w:hint="eastAsia"/>
                <w:noProof/>
                <w:lang w:eastAsia="zh-CN"/>
              </w:rPr>
              <w:t>W</w:t>
            </w:r>
            <w:r w:rsidRPr="00F11966">
              <w:rPr>
                <w:noProof/>
                <w:lang w:eastAsia="zh-CN"/>
              </w:rPr>
              <w:t xml:space="preserve">hen present, this IE shall contain </w:t>
            </w:r>
            <w:r w:rsidRPr="00F11966">
              <w:t>MBSFN Area(s) for MBSFN measurement logging.</w:t>
            </w:r>
          </w:p>
          <w:p w14:paraId="77F8EA3E" w14:textId="77777777" w:rsidR="0037492F" w:rsidRPr="00F11966" w:rsidRDefault="0037492F" w:rsidP="0037492F">
            <w:pPr>
              <w:pStyle w:val="TAL"/>
            </w:pPr>
            <w:r w:rsidRPr="00F11966">
              <w:t>Maximum of 8 MBSFN area(s) can be contained.</w:t>
            </w:r>
          </w:p>
          <w:p w14:paraId="233F3A12" w14:textId="77777777" w:rsidR="0037492F" w:rsidRPr="00F11966" w:rsidRDefault="0037492F" w:rsidP="0037492F">
            <w:pPr>
              <w:pStyle w:val="TAL"/>
              <w:rPr>
                <w:noProof/>
                <w:lang w:eastAsia="zh-CN"/>
              </w:rPr>
            </w:pPr>
            <w:r w:rsidRPr="00F11966">
              <w:t>This parameter is applicable only if the job type is Logged MBSFN MDT and for eUTRAN only.</w:t>
            </w:r>
          </w:p>
        </w:tc>
      </w:tr>
      <w:tr w:rsidR="0037492F" w:rsidRPr="00F11966" w14:paraId="61B92D4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C7BDDE1" w14:textId="77777777" w:rsidR="0037492F" w:rsidRPr="00F11966" w:rsidRDefault="0037492F" w:rsidP="0037492F">
            <w:pPr>
              <w:pStyle w:val="TAL"/>
            </w:pPr>
            <w:r>
              <w:rPr>
                <w:lang w:eastAsia="zh-CN"/>
              </w:rPr>
              <w:t>interFreqTargetList</w:t>
            </w:r>
          </w:p>
        </w:tc>
        <w:tc>
          <w:tcPr>
            <w:tcW w:w="1559" w:type="dxa"/>
            <w:tcBorders>
              <w:top w:val="single" w:sz="4" w:space="0" w:color="auto"/>
              <w:left w:val="single" w:sz="4" w:space="0" w:color="auto"/>
              <w:bottom w:val="single" w:sz="4" w:space="0" w:color="auto"/>
              <w:right w:val="single" w:sz="4" w:space="0" w:color="auto"/>
            </w:tcBorders>
          </w:tcPr>
          <w:p w14:paraId="16FBDC87" w14:textId="77777777" w:rsidR="0037492F" w:rsidRPr="00F11966" w:rsidRDefault="0037492F" w:rsidP="0037492F">
            <w:pPr>
              <w:pStyle w:val="TAL"/>
            </w:pPr>
            <w:r>
              <w:rPr>
                <w:lang w:eastAsia="zh-CN"/>
              </w:rPr>
              <w:t>array(</w:t>
            </w:r>
            <w:r>
              <w:t>InterFreqTargetInfo</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47EE13" w14:textId="77777777" w:rsidR="0037492F" w:rsidRPr="00F11966" w:rsidRDefault="0037492F" w:rsidP="0037492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5303B" w14:textId="77777777" w:rsidR="0037492F" w:rsidRPr="00F11966" w:rsidRDefault="0037492F" w:rsidP="0037492F">
            <w:pPr>
              <w:pStyle w:val="TAL"/>
              <w:rPr>
                <w:lang w:eastAsia="zh-CN"/>
              </w:rPr>
            </w:pPr>
            <w:r>
              <w:rPr>
                <w:lang w:eastAsia="zh-CN"/>
              </w:rPr>
              <w:t>1..8</w:t>
            </w:r>
          </w:p>
        </w:tc>
        <w:tc>
          <w:tcPr>
            <w:tcW w:w="4359" w:type="dxa"/>
            <w:tcBorders>
              <w:top w:val="single" w:sz="4" w:space="0" w:color="auto"/>
              <w:left w:val="single" w:sz="4" w:space="0" w:color="auto"/>
              <w:bottom w:val="single" w:sz="4" w:space="0" w:color="auto"/>
              <w:right w:val="single" w:sz="4" w:space="0" w:color="auto"/>
            </w:tcBorders>
          </w:tcPr>
          <w:p w14:paraId="799845C2" w14:textId="77777777" w:rsidR="0037492F" w:rsidRPr="00F11966" w:rsidRDefault="0037492F" w:rsidP="0037492F">
            <w:pPr>
              <w:pStyle w:val="TAL"/>
              <w:rPr>
                <w:noProof/>
                <w:lang w:eastAsia="zh-CN"/>
              </w:rPr>
            </w:pPr>
            <w:r>
              <w:t>When present, this IE shall indicate Inter Frequency Target(s) for which the UE is requested to perform measurement logging.</w:t>
            </w:r>
          </w:p>
        </w:tc>
      </w:tr>
      <w:tr w:rsidR="00200455" w:rsidRPr="00F11966" w14:paraId="2896D2F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D12AE9" w14:textId="7E03296F" w:rsidR="00200455" w:rsidRDefault="00200455" w:rsidP="00200455">
            <w:pPr>
              <w:pStyle w:val="TAL"/>
              <w:rPr>
                <w:lang w:eastAsia="zh-CN"/>
              </w:rPr>
            </w:pPr>
            <w:r>
              <w:rPr>
                <w:rFonts w:hint="eastAsia"/>
                <w:lang w:eastAsia="zh-CN"/>
              </w:rPr>
              <w:t>m</w:t>
            </w:r>
            <w:r>
              <w:rPr>
                <w:lang w:eastAsia="zh-CN"/>
              </w:rPr>
              <w:t>nOnlyInd</w:t>
            </w:r>
          </w:p>
        </w:tc>
        <w:tc>
          <w:tcPr>
            <w:tcW w:w="1559" w:type="dxa"/>
            <w:tcBorders>
              <w:top w:val="single" w:sz="4" w:space="0" w:color="auto"/>
              <w:left w:val="single" w:sz="4" w:space="0" w:color="auto"/>
              <w:bottom w:val="single" w:sz="4" w:space="0" w:color="auto"/>
              <w:right w:val="single" w:sz="4" w:space="0" w:color="auto"/>
            </w:tcBorders>
          </w:tcPr>
          <w:p w14:paraId="58680030" w14:textId="5A5982F5" w:rsidR="00200455" w:rsidRDefault="00200455" w:rsidP="00200455">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8DC1F95" w14:textId="3701CB25" w:rsidR="00200455" w:rsidRDefault="00200455" w:rsidP="0020045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B4716B" w14:textId="5ADB119F" w:rsidR="00200455" w:rsidRDefault="00200455" w:rsidP="00200455">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3FF008" w14:textId="77777777" w:rsidR="00200455" w:rsidRDefault="00200455" w:rsidP="00200455">
            <w:pPr>
              <w:pStyle w:val="TAL"/>
            </w:pPr>
            <w:r>
              <w:t xml:space="preserve">When present, this IE shall indicate whether the </w:t>
            </w:r>
            <w:r w:rsidRPr="00A65E6E">
              <w:t xml:space="preserve">MDT Configuration </w:t>
            </w:r>
            <w:r>
              <w:t xml:space="preserve">is </w:t>
            </w:r>
            <w:r w:rsidRPr="0027216B">
              <w:rPr>
                <w:rFonts w:eastAsia="SimSun"/>
              </w:rPr>
              <w:t xml:space="preserve">only applicable for </w:t>
            </w:r>
            <w:r>
              <w:rPr>
                <w:lang w:eastAsia="ko-KR"/>
              </w:rPr>
              <w:t>the master node</w:t>
            </w:r>
            <w:r w:rsidRPr="0027216B">
              <w:rPr>
                <w:rFonts w:eastAsia="SimSun"/>
              </w:rPr>
              <w:t xml:space="preserve"> </w:t>
            </w:r>
            <w:r>
              <w:rPr>
                <w:rFonts w:eastAsia="SimSun"/>
              </w:rPr>
              <w:t xml:space="preserve">or not </w:t>
            </w:r>
            <w:r w:rsidRPr="0027216B">
              <w:rPr>
                <w:rFonts w:eastAsia="SimSun"/>
              </w:rPr>
              <w:t>if the UE is configured with MR-DC</w:t>
            </w:r>
            <w:r>
              <w:t>.</w:t>
            </w:r>
          </w:p>
          <w:p w14:paraId="2CE832A2" w14:textId="77777777" w:rsidR="00200455" w:rsidRPr="00CA53F0" w:rsidRDefault="00200455" w:rsidP="00200455">
            <w:pPr>
              <w:pStyle w:val="TAL"/>
              <w:keepNext w:val="0"/>
              <w:keepLines w:val="0"/>
              <w:widowControl w:val="0"/>
            </w:pPr>
            <w:r w:rsidRPr="00164490">
              <w:t>This IE shall be set as follows</w:t>
            </w:r>
            <w:r w:rsidRPr="001D2CEF">
              <w:rPr>
                <w:rFonts w:cs="Arial" w:hint="eastAsia"/>
                <w:szCs w:val="18"/>
                <w:lang w:eastAsia="zh-CN"/>
              </w:rPr>
              <w:t>:</w:t>
            </w:r>
          </w:p>
          <w:p w14:paraId="62EB2E84" w14:textId="77777777" w:rsidR="00200455" w:rsidRPr="001D2CEF" w:rsidRDefault="00200455" w:rsidP="00200455">
            <w:pPr>
              <w:pStyle w:val="TAL"/>
              <w:rPr>
                <w:rFonts w:cs="Arial"/>
                <w:szCs w:val="18"/>
                <w:lang w:eastAsia="zh-CN"/>
              </w:rPr>
            </w:pPr>
            <w:r w:rsidRPr="001D2CEF">
              <w:rPr>
                <w:rFonts w:cs="Arial" w:hint="eastAsia"/>
                <w:szCs w:val="18"/>
                <w:lang w:eastAsia="zh-CN"/>
              </w:rPr>
              <w:t xml:space="preserve">- true: </w:t>
            </w:r>
            <w:r>
              <w:rPr>
                <w:rFonts w:cs="Arial"/>
                <w:szCs w:val="18"/>
                <w:lang w:eastAsia="zh-CN"/>
              </w:rPr>
              <w:t>MDT Configuration is for master node only</w:t>
            </w:r>
          </w:p>
          <w:p w14:paraId="686FEAFD" w14:textId="73646A99" w:rsidR="00200455" w:rsidRDefault="00200455" w:rsidP="00200455">
            <w:pPr>
              <w:pStyle w:val="TAL"/>
            </w:pPr>
            <w:r w:rsidRPr="001D2CEF">
              <w:rPr>
                <w:rFonts w:cs="Arial" w:hint="eastAsia"/>
                <w:szCs w:val="18"/>
                <w:lang w:eastAsia="zh-CN"/>
              </w:rPr>
              <w:t>- false</w:t>
            </w:r>
            <w:r>
              <w:rPr>
                <w:rFonts w:cs="Arial"/>
                <w:szCs w:val="18"/>
                <w:lang w:eastAsia="zh-CN"/>
              </w:rPr>
              <w:t xml:space="preserve"> </w:t>
            </w:r>
            <w:r w:rsidRPr="001D2CEF">
              <w:rPr>
                <w:rFonts w:cs="Arial" w:hint="eastAsia"/>
                <w:szCs w:val="18"/>
                <w:lang w:eastAsia="zh-CN"/>
              </w:rPr>
              <w:t xml:space="preserve">(default): </w:t>
            </w:r>
            <w:r>
              <w:rPr>
                <w:rFonts w:cs="Arial"/>
                <w:szCs w:val="18"/>
                <w:lang w:eastAsia="zh-CN"/>
              </w:rPr>
              <w:t>MDT Configuration is for both master node and secondary node.</w:t>
            </w:r>
          </w:p>
        </w:tc>
      </w:tr>
    </w:tbl>
    <w:p w14:paraId="180A8B68" w14:textId="77777777" w:rsidR="002933AC" w:rsidRPr="00F11966" w:rsidRDefault="002933AC" w:rsidP="002933AC">
      <w:pPr>
        <w:rPr>
          <w:noProof/>
        </w:rPr>
      </w:pPr>
    </w:p>
    <w:p w14:paraId="6792D85D" w14:textId="77777777" w:rsidR="002933AC" w:rsidRPr="00F11966" w:rsidRDefault="002933AC" w:rsidP="00D362EB">
      <w:pPr>
        <w:pStyle w:val="Heading4"/>
      </w:pPr>
      <w:bookmarkStart w:id="4909" w:name="_Toc43026164"/>
      <w:bookmarkStart w:id="4910" w:name="_Toc49763698"/>
      <w:bookmarkStart w:id="4911" w:name="_Toc56754398"/>
      <w:bookmarkStart w:id="4912" w:name="_Toc88743185"/>
      <w:bookmarkStart w:id="4913" w:name="_Toc101254097"/>
      <w:bookmarkStart w:id="4914" w:name="_Toc101254536"/>
      <w:bookmarkStart w:id="4915" w:name="_Toc104112248"/>
      <w:bookmarkStart w:id="4916" w:name="_Toc104192425"/>
      <w:bookmarkStart w:id="4917" w:name="_Toc104192989"/>
      <w:bookmarkStart w:id="4918" w:name="_Toc133336375"/>
      <w:bookmarkStart w:id="4919" w:name="_Toc143984873"/>
      <w:bookmarkStart w:id="4920" w:name="_Toc144147650"/>
      <w:bookmarkStart w:id="4921" w:name="_Toc153885454"/>
      <w:bookmarkStart w:id="4922" w:name="_Toc177547594"/>
      <w:bookmarkStart w:id="4923" w:name="_Toc200702978"/>
      <w:r w:rsidRPr="00F11966">
        <w:lastRenderedPageBreak/>
        <w:t>5.6.4.3</w:t>
      </w:r>
      <w:r w:rsidRPr="00F11966">
        <w:tab/>
        <w:t>Type: AreaScope</w:t>
      </w:r>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p>
    <w:p w14:paraId="078361D9" w14:textId="77777777" w:rsidR="002933AC" w:rsidRPr="00F11966" w:rsidRDefault="002933AC" w:rsidP="002933AC">
      <w:pPr>
        <w:pStyle w:val="TH"/>
      </w:pPr>
      <w:r w:rsidRPr="00F11966">
        <w:rPr>
          <w:noProof/>
        </w:rPr>
        <w:t>Table </w:t>
      </w:r>
      <w:r w:rsidRPr="00F11966">
        <w:t xml:space="preserve">5.6.4.3-1: </w:t>
      </w:r>
      <w:r w:rsidRPr="00F11966">
        <w:rPr>
          <w:noProof/>
        </w:rPr>
        <w:t xml:space="preserve">Definition of type </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E7E071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4D7130"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FC107B"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113AEB"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0E0324"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9B57A5"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291A47E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E204E0" w14:textId="77777777" w:rsidR="002933AC" w:rsidRPr="00F11966" w:rsidRDefault="002933AC" w:rsidP="002933AC">
            <w:pPr>
              <w:pStyle w:val="TAL"/>
              <w:rPr>
                <w:lang w:eastAsia="zh-CN"/>
              </w:rPr>
            </w:pPr>
            <w:r w:rsidRPr="00F11966">
              <w:rPr>
                <w:rFonts w:hint="eastAsia"/>
                <w:lang w:eastAsia="zh-CN"/>
              </w:rPr>
              <w:t>e</w:t>
            </w:r>
            <w:r w:rsidRPr="00F11966">
              <w:rPr>
                <w:lang w:eastAsia="zh-CN"/>
              </w:rPr>
              <w:t>utraCellIdList</w:t>
            </w:r>
          </w:p>
        </w:tc>
        <w:tc>
          <w:tcPr>
            <w:tcW w:w="1559" w:type="dxa"/>
            <w:tcBorders>
              <w:top w:val="single" w:sz="4" w:space="0" w:color="auto"/>
              <w:left w:val="single" w:sz="4" w:space="0" w:color="auto"/>
              <w:bottom w:val="single" w:sz="4" w:space="0" w:color="auto"/>
              <w:right w:val="single" w:sz="4" w:space="0" w:color="auto"/>
            </w:tcBorders>
          </w:tcPr>
          <w:p w14:paraId="10E1B5DB" w14:textId="77777777" w:rsidR="002933AC" w:rsidRPr="00F11966" w:rsidRDefault="002933AC" w:rsidP="002933AC">
            <w:pPr>
              <w:pStyle w:val="TAL"/>
            </w:pPr>
            <w:r w:rsidRPr="00F11966">
              <w:t>array(EutraCellId)</w:t>
            </w:r>
          </w:p>
        </w:tc>
        <w:tc>
          <w:tcPr>
            <w:tcW w:w="425" w:type="dxa"/>
            <w:tcBorders>
              <w:top w:val="single" w:sz="4" w:space="0" w:color="auto"/>
              <w:left w:val="single" w:sz="4" w:space="0" w:color="auto"/>
              <w:bottom w:val="single" w:sz="4" w:space="0" w:color="auto"/>
              <w:right w:val="single" w:sz="4" w:space="0" w:color="auto"/>
            </w:tcBorders>
          </w:tcPr>
          <w:p w14:paraId="3E0A5A0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2D166A"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2C19FC0" w14:textId="77777777" w:rsidR="002933AC" w:rsidRPr="00F11966" w:rsidRDefault="002933AC" w:rsidP="002933AC">
            <w:pPr>
              <w:pStyle w:val="TAL"/>
              <w:rPr>
                <w:lang w:eastAsia="zh-CN"/>
              </w:rPr>
            </w:pPr>
            <w:r w:rsidRPr="00F11966">
              <w:rPr>
                <w:lang w:eastAsia="zh-CN"/>
              </w:rPr>
              <w:t xml:space="preserve">When present, this IE shall contain a list of </w:t>
            </w:r>
            <w:r w:rsidRPr="00F11966">
              <w:t>the E-UTRAN Cell Identifications</w:t>
            </w:r>
            <w:r w:rsidRPr="00F11966">
              <w:rPr>
                <w:lang w:eastAsia="zh-CN"/>
              </w:rPr>
              <w:t xml:space="preserve"> </w:t>
            </w:r>
            <w:r w:rsidRPr="00F11966">
              <w:t>where the MDT data collection shall take place.</w:t>
            </w:r>
          </w:p>
        </w:tc>
      </w:tr>
      <w:tr w:rsidR="002933AC" w:rsidRPr="00F11966" w14:paraId="06657DA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045BA91" w14:textId="77777777" w:rsidR="002933AC" w:rsidRPr="00F11966" w:rsidRDefault="002933AC" w:rsidP="002933AC">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14:paraId="3E132F5B"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w:t>
            </w: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010C9872"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40ED7B"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E37DFF" w14:textId="77777777" w:rsidR="002933AC" w:rsidRPr="00F11966" w:rsidRDefault="002933AC" w:rsidP="002933AC">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where the MDT data collection shall take place.</w:t>
            </w:r>
          </w:p>
        </w:tc>
      </w:tr>
      <w:tr w:rsidR="002933AC" w:rsidRPr="00F11966" w14:paraId="02A75E1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E9307BF"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699D298A"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4D4F766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7E8DD5"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140F9B" w14:textId="77777777" w:rsidR="002933AC" w:rsidRPr="00F11966" w:rsidRDefault="002933AC" w:rsidP="002933AC">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where the MDT data collection shall take place.</w:t>
            </w:r>
          </w:p>
        </w:tc>
      </w:tr>
      <w:tr w:rsidR="002933AC" w:rsidRPr="00F11966" w14:paraId="06D4F49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9D15558" w14:textId="77777777" w:rsidR="002933AC" w:rsidRPr="00F11966" w:rsidRDefault="002933AC" w:rsidP="002933AC">
            <w:pPr>
              <w:pStyle w:val="TAL"/>
              <w:rPr>
                <w:lang w:eastAsia="zh-CN"/>
              </w:rPr>
            </w:pPr>
            <w:r w:rsidRPr="00F11966">
              <w:rPr>
                <w:rFonts w:hint="eastAsia"/>
                <w:lang w:eastAsia="zh-CN"/>
              </w:rPr>
              <w:t>t</w:t>
            </w:r>
            <w:r w:rsidRPr="00F11966">
              <w:rPr>
                <w:lang w:eastAsia="zh-CN"/>
              </w:rPr>
              <w:t>acInfoPerPlmn</w:t>
            </w:r>
          </w:p>
        </w:tc>
        <w:tc>
          <w:tcPr>
            <w:tcW w:w="1559" w:type="dxa"/>
            <w:tcBorders>
              <w:top w:val="single" w:sz="4" w:space="0" w:color="auto"/>
              <w:left w:val="single" w:sz="4" w:space="0" w:color="auto"/>
              <w:bottom w:val="single" w:sz="4" w:space="0" w:color="auto"/>
              <w:right w:val="single" w:sz="4" w:space="0" w:color="auto"/>
            </w:tcBorders>
          </w:tcPr>
          <w:p w14:paraId="1EC40BA2" w14:textId="77777777" w:rsidR="002933AC" w:rsidRPr="00F11966" w:rsidRDefault="002933AC" w:rsidP="002933AC">
            <w:pPr>
              <w:pStyle w:val="TAL"/>
              <w:rPr>
                <w:lang w:eastAsia="zh-CN"/>
              </w:rPr>
            </w:pPr>
            <w:r w:rsidRPr="00F11966">
              <w:rPr>
                <w:rFonts w:hint="eastAsia"/>
                <w:lang w:eastAsia="zh-CN"/>
              </w:rPr>
              <w:t>m</w:t>
            </w:r>
            <w:r w:rsidRPr="00F11966">
              <w:rPr>
                <w:lang w:eastAsia="zh-CN"/>
              </w:rPr>
              <w:t>ap(TacInfo)</w:t>
            </w:r>
          </w:p>
        </w:tc>
        <w:tc>
          <w:tcPr>
            <w:tcW w:w="425" w:type="dxa"/>
            <w:tcBorders>
              <w:top w:val="single" w:sz="4" w:space="0" w:color="auto"/>
              <w:left w:val="single" w:sz="4" w:space="0" w:color="auto"/>
              <w:bottom w:val="single" w:sz="4" w:space="0" w:color="auto"/>
              <w:right w:val="single" w:sz="4" w:space="0" w:color="auto"/>
            </w:tcBorders>
          </w:tcPr>
          <w:p w14:paraId="61FEF73A" w14:textId="77777777" w:rsidR="002933AC" w:rsidRPr="00F11966" w:rsidRDefault="002933AC" w:rsidP="002933AC">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5F60D0" w14:textId="77777777" w:rsidR="002933AC" w:rsidRPr="00F11966" w:rsidRDefault="002933AC" w:rsidP="002933AC">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F11BEE4" w14:textId="77777777" w:rsidR="002933AC" w:rsidRPr="00F11966" w:rsidRDefault="002933AC" w:rsidP="002933AC">
            <w:pPr>
              <w:pStyle w:val="TAL"/>
            </w:pPr>
            <w:r w:rsidRPr="00F11966">
              <w:t>A map (list of key-value pairs where PlmnId converted to string serves as key; see clause 5.4.4.3) of TacInfo</w:t>
            </w:r>
          </w:p>
        </w:tc>
      </w:tr>
      <w:tr w:rsidR="00F1391E" w:rsidRPr="00F11966" w14:paraId="1B0E540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7E6FCE8" w14:textId="622D8007" w:rsidR="00F1391E" w:rsidRPr="00F11966" w:rsidRDefault="00F1391E" w:rsidP="00F1391E">
            <w:pPr>
              <w:pStyle w:val="TAL"/>
              <w:rPr>
                <w:lang w:eastAsia="zh-CN"/>
              </w:rPr>
            </w:pPr>
            <w:r>
              <w:rPr>
                <w:lang w:eastAsia="zh-CN"/>
              </w:rPr>
              <w:t>cagInfoPerPlmn</w:t>
            </w:r>
          </w:p>
        </w:tc>
        <w:tc>
          <w:tcPr>
            <w:tcW w:w="1559" w:type="dxa"/>
            <w:tcBorders>
              <w:top w:val="single" w:sz="4" w:space="0" w:color="auto"/>
              <w:left w:val="single" w:sz="4" w:space="0" w:color="auto"/>
              <w:bottom w:val="single" w:sz="4" w:space="0" w:color="auto"/>
              <w:right w:val="single" w:sz="4" w:space="0" w:color="auto"/>
            </w:tcBorders>
          </w:tcPr>
          <w:p w14:paraId="53812EC4" w14:textId="06956C15" w:rsidR="00F1391E" w:rsidRPr="00F11966" w:rsidRDefault="00F1391E" w:rsidP="00F1391E">
            <w:pPr>
              <w:pStyle w:val="TAL"/>
              <w:rPr>
                <w:lang w:eastAsia="zh-CN"/>
              </w:rPr>
            </w:pPr>
            <w:r>
              <w:rPr>
                <w:lang w:eastAsia="zh-CN"/>
              </w:rPr>
              <w:t>map(CagInfo)</w:t>
            </w:r>
          </w:p>
        </w:tc>
        <w:tc>
          <w:tcPr>
            <w:tcW w:w="425" w:type="dxa"/>
            <w:tcBorders>
              <w:top w:val="single" w:sz="4" w:space="0" w:color="auto"/>
              <w:left w:val="single" w:sz="4" w:space="0" w:color="auto"/>
              <w:bottom w:val="single" w:sz="4" w:space="0" w:color="auto"/>
              <w:right w:val="single" w:sz="4" w:space="0" w:color="auto"/>
            </w:tcBorders>
          </w:tcPr>
          <w:p w14:paraId="1DEBF0EB" w14:textId="2D600572" w:rsidR="00F1391E" w:rsidRPr="00F11966" w:rsidRDefault="00F1391E" w:rsidP="00F139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86276E" w14:textId="57BDB982" w:rsidR="00F1391E" w:rsidRPr="00F11966" w:rsidRDefault="00F1391E" w:rsidP="00F1391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8A3B2C7" w14:textId="24829AED" w:rsidR="00F1391E" w:rsidRPr="00F11966" w:rsidRDefault="00F1391E" w:rsidP="00F1391E">
            <w:pPr>
              <w:pStyle w:val="TAL"/>
            </w:pPr>
            <w:r w:rsidRPr="00F611DF">
              <w:t>A map (list of key-value pairs where PlmnId converted to string serves as key; see clause</w:t>
            </w:r>
            <w:r>
              <w:t> </w:t>
            </w:r>
            <w:r w:rsidRPr="00F611DF">
              <w:t xml:space="preserve">5.4.4.3) of </w:t>
            </w:r>
            <w:r>
              <w:t>Cag</w:t>
            </w:r>
            <w:r w:rsidRPr="00F611DF">
              <w:t>Info</w:t>
            </w:r>
          </w:p>
        </w:tc>
      </w:tr>
      <w:tr w:rsidR="00F1391E" w:rsidRPr="00F11966" w14:paraId="25FD5DA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35C094D" w14:textId="417E42C0" w:rsidR="00F1391E" w:rsidRPr="00F11966" w:rsidRDefault="00F1391E" w:rsidP="00F1391E">
            <w:pPr>
              <w:pStyle w:val="TAL"/>
              <w:rPr>
                <w:lang w:eastAsia="zh-CN"/>
              </w:rPr>
            </w:pPr>
            <w:r>
              <w:rPr>
                <w:lang w:eastAsia="zh-CN"/>
              </w:rPr>
              <w:t>nidInfoPerPlmn</w:t>
            </w:r>
          </w:p>
        </w:tc>
        <w:tc>
          <w:tcPr>
            <w:tcW w:w="1559" w:type="dxa"/>
            <w:tcBorders>
              <w:top w:val="single" w:sz="4" w:space="0" w:color="auto"/>
              <w:left w:val="single" w:sz="4" w:space="0" w:color="auto"/>
              <w:bottom w:val="single" w:sz="4" w:space="0" w:color="auto"/>
              <w:right w:val="single" w:sz="4" w:space="0" w:color="auto"/>
            </w:tcBorders>
          </w:tcPr>
          <w:p w14:paraId="1CDD8CA4" w14:textId="23D3929F" w:rsidR="00F1391E" w:rsidRPr="00F11966" w:rsidRDefault="00F1391E" w:rsidP="00F1391E">
            <w:pPr>
              <w:pStyle w:val="TAL"/>
              <w:rPr>
                <w:lang w:eastAsia="zh-CN"/>
              </w:rPr>
            </w:pPr>
            <w:r>
              <w:rPr>
                <w:lang w:eastAsia="zh-CN"/>
              </w:rPr>
              <w:t>map(NidInfo)</w:t>
            </w:r>
          </w:p>
        </w:tc>
        <w:tc>
          <w:tcPr>
            <w:tcW w:w="425" w:type="dxa"/>
            <w:tcBorders>
              <w:top w:val="single" w:sz="4" w:space="0" w:color="auto"/>
              <w:left w:val="single" w:sz="4" w:space="0" w:color="auto"/>
              <w:bottom w:val="single" w:sz="4" w:space="0" w:color="auto"/>
              <w:right w:val="single" w:sz="4" w:space="0" w:color="auto"/>
            </w:tcBorders>
          </w:tcPr>
          <w:p w14:paraId="7A6935DC" w14:textId="06ACB38F" w:rsidR="00F1391E" w:rsidRPr="00F11966" w:rsidRDefault="00F1391E" w:rsidP="00F139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44214C" w14:textId="2A71279A" w:rsidR="00F1391E" w:rsidRPr="00F11966" w:rsidRDefault="00F1391E" w:rsidP="00F1391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DBE3B80" w14:textId="520910B1" w:rsidR="00F1391E" w:rsidRPr="00F11966" w:rsidRDefault="00F1391E" w:rsidP="00F1391E">
            <w:pPr>
              <w:pStyle w:val="TAL"/>
            </w:pPr>
            <w:r w:rsidRPr="00F611DF">
              <w:t>A map (list of key-value pairs where PlmnId converted to string serves as key; see clause</w:t>
            </w:r>
            <w:r>
              <w:t> </w:t>
            </w:r>
            <w:r w:rsidRPr="00F611DF">
              <w:t xml:space="preserve">5.4.4.3) of </w:t>
            </w:r>
            <w:r>
              <w:t>NidInfo</w:t>
            </w:r>
          </w:p>
        </w:tc>
      </w:tr>
      <w:tr w:rsidR="00FF49F7" w:rsidRPr="00F11966" w14:paraId="3F47303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BF22939" w14:textId="3D09A923" w:rsidR="00FF49F7" w:rsidRDefault="00FF49F7" w:rsidP="00FF49F7">
            <w:pPr>
              <w:pStyle w:val="TAL"/>
              <w:rPr>
                <w:lang w:eastAsia="zh-CN"/>
              </w:rPr>
            </w:pPr>
            <w:r>
              <w:rPr>
                <w:lang w:val="fr-FR" w:eastAsia="zh-CN"/>
              </w:rPr>
              <w:t>cellIdNidInfoPerPlmn</w:t>
            </w:r>
          </w:p>
        </w:tc>
        <w:tc>
          <w:tcPr>
            <w:tcW w:w="1559" w:type="dxa"/>
            <w:tcBorders>
              <w:top w:val="single" w:sz="4" w:space="0" w:color="auto"/>
              <w:left w:val="single" w:sz="4" w:space="0" w:color="auto"/>
              <w:bottom w:val="single" w:sz="4" w:space="0" w:color="auto"/>
              <w:right w:val="single" w:sz="4" w:space="0" w:color="auto"/>
            </w:tcBorders>
          </w:tcPr>
          <w:p w14:paraId="742445B9" w14:textId="36AA81FA" w:rsidR="00FF49F7" w:rsidRDefault="00FF49F7" w:rsidP="00FF49F7">
            <w:pPr>
              <w:pStyle w:val="TAL"/>
              <w:rPr>
                <w:lang w:eastAsia="zh-CN"/>
              </w:rPr>
            </w:pPr>
            <w:r>
              <w:rPr>
                <w:lang w:val="fr-FR" w:eastAsia="zh-CN"/>
              </w:rPr>
              <w:t>map(CellIdNidInfo)</w:t>
            </w:r>
          </w:p>
        </w:tc>
        <w:tc>
          <w:tcPr>
            <w:tcW w:w="425" w:type="dxa"/>
            <w:tcBorders>
              <w:top w:val="single" w:sz="4" w:space="0" w:color="auto"/>
              <w:left w:val="single" w:sz="4" w:space="0" w:color="auto"/>
              <w:bottom w:val="single" w:sz="4" w:space="0" w:color="auto"/>
              <w:right w:val="single" w:sz="4" w:space="0" w:color="auto"/>
            </w:tcBorders>
          </w:tcPr>
          <w:p w14:paraId="2E93B821" w14:textId="46491AA1"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40B8F72" w14:textId="7D8F5EE9"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7A8AF0DC" w14:textId="00391B57" w:rsidR="00FF49F7" w:rsidRPr="00F611DF" w:rsidRDefault="00FF49F7" w:rsidP="00FF49F7">
            <w:pPr>
              <w:pStyle w:val="TAL"/>
            </w:pPr>
            <w:r>
              <w:rPr>
                <w:lang w:val="fr-FR"/>
              </w:rPr>
              <w:t xml:space="preserve">A map (list of key-value pairs where PlmnId converted to string serves as key; see clause 5.4.4.3) of </w:t>
            </w:r>
            <w:r>
              <w:rPr>
                <w:lang w:val="fr-FR" w:eastAsia="zh-CN"/>
              </w:rPr>
              <w:t>CellIdNidInfo</w:t>
            </w:r>
          </w:p>
        </w:tc>
      </w:tr>
      <w:tr w:rsidR="00FF49F7" w:rsidRPr="00F11966" w14:paraId="4D8AAB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242D4EE" w14:textId="29DA947A" w:rsidR="00FF49F7" w:rsidRDefault="00FF49F7" w:rsidP="00FF49F7">
            <w:pPr>
              <w:pStyle w:val="TAL"/>
              <w:rPr>
                <w:lang w:eastAsia="zh-CN"/>
              </w:rPr>
            </w:pPr>
            <w:r>
              <w:rPr>
                <w:lang w:val="fr-FR" w:eastAsia="zh-CN"/>
              </w:rPr>
              <w:t>tacNidInfoPerPlmn</w:t>
            </w:r>
          </w:p>
        </w:tc>
        <w:tc>
          <w:tcPr>
            <w:tcW w:w="1559" w:type="dxa"/>
            <w:tcBorders>
              <w:top w:val="single" w:sz="4" w:space="0" w:color="auto"/>
              <w:left w:val="single" w:sz="4" w:space="0" w:color="auto"/>
              <w:bottom w:val="single" w:sz="4" w:space="0" w:color="auto"/>
              <w:right w:val="single" w:sz="4" w:space="0" w:color="auto"/>
            </w:tcBorders>
          </w:tcPr>
          <w:p w14:paraId="78EF702B" w14:textId="417EC4D1" w:rsidR="00FF49F7" w:rsidRDefault="00FF49F7" w:rsidP="00FF49F7">
            <w:pPr>
              <w:pStyle w:val="TAL"/>
              <w:rPr>
                <w:lang w:eastAsia="zh-CN"/>
              </w:rPr>
            </w:pPr>
            <w:r>
              <w:rPr>
                <w:lang w:val="fr-FR" w:eastAsia="zh-CN"/>
              </w:rPr>
              <w:t>map(TacNidInfo)</w:t>
            </w:r>
          </w:p>
        </w:tc>
        <w:tc>
          <w:tcPr>
            <w:tcW w:w="425" w:type="dxa"/>
            <w:tcBorders>
              <w:top w:val="single" w:sz="4" w:space="0" w:color="auto"/>
              <w:left w:val="single" w:sz="4" w:space="0" w:color="auto"/>
              <w:bottom w:val="single" w:sz="4" w:space="0" w:color="auto"/>
              <w:right w:val="single" w:sz="4" w:space="0" w:color="auto"/>
            </w:tcBorders>
          </w:tcPr>
          <w:p w14:paraId="14AF2D4A" w14:textId="37516C81"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1F69398A" w14:textId="49BC5DE4"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22D12BD1" w14:textId="5A6AC32D" w:rsidR="00FF49F7" w:rsidRPr="00F611DF" w:rsidRDefault="00FF49F7" w:rsidP="00FF49F7">
            <w:pPr>
              <w:pStyle w:val="TAL"/>
            </w:pPr>
            <w:r>
              <w:rPr>
                <w:lang w:val="fr-FR"/>
              </w:rPr>
              <w:t xml:space="preserve">A map (list of key-value pairs where PlmnId converted to string serves as key; see clause 5.4.4.3) of </w:t>
            </w:r>
            <w:r>
              <w:rPr>
                <w:lang w:val="fr-FR" w:eastAsia="zh-CN"/>
              </w:rPr>
              <w:t>TacNidInfo</w:t>
            </w:r>
          </w:p>
        </w:tc>
      </w:tr>
      <w:tr w:rsidR="00FF49F7" w:rsidRPr="00F11966" w14:paraId="52CC23D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56A389" w14:textId="4CCE7CE6" w:rsidR="00FF49F7" w:rsidRDefault="00FF49F7" w:rsidP="00FF49F7">
            <w:pPr>
              <w:pStyle w:val="TAL"/>
              <w:rPr>
                <w:lang w:eastAsia="zh-CN"/>
              </w:rPr>
            </w:pPr>
            <w:r>
              <w:rPr>
                <w:lang w:val="fr-FR" w:eastAsia="zh-CN"/>
              </w:rPr>
              <w:t>cagList</w:t>
            </w:r>
          </w:p>
        </w:tc>
        <w:tc>
          <w:tcPr>
            <w:tcW w:w="1559" w:type="dxa"/>
            <w:tcBorders>
              <w:top w:val="single" w:sz="4" w:space="0" w:color="auto"/>
              <w:left w:val="single" w:sz="4" w:space="0" w:color="auto"/>
              <w:bottom w:val="single" w:sz="4" w:space="0" w:color="auto"/>
              <w:right w:val="single" w:sz="4" w:space="0" w:color="auto"/>
            </w:tcBorders>
          </w:tcPr>
          <w:p w14:paraId="0ECC93AB" w14:textId="289A5E72" w:rsidR="00FF49F7" w:rsidRDefault="00FF49F7" w:rsidP="00FF49F7">
            <w:pPr>
              <w:pStyle w:val="TAL"/>
              <w:rPr>
                <w:lang w:eastAsia="zh-CN"/>
              </w:rPr>
            </w:pPr>
            <w:r>
              <w:rPr>
                <w:lang w:val="fr-FR" w:eastAsia="zh-CN"/>
              </w:rPr>
              <w:t>array(CagId)</w:t>
            </w:r>
          </w:p>
        </w:tc>
        <w:tc>
          <w:tcPr>
            <w:tcW w:w="425" w:type="dxa"/>
            <w:tcBorders>
              <w:top w:val="single" w:sz="4" w:space="0" w:color="auto"/>
              <w:left w:val="single" w:sz="4" w:space="0" w:color="auto"/>
              <w:bottom w:val="single" w:sz="4" w:space="0" w:color="auto"/>
              <w:right w:val="single" w:sz="4" w:space="0" w:color="auto"/>
            </w:tcBorders>
          </w:tcPr>
          <w:p w14:paraId="5949B2E1" w14:textId="4525FB8D"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B603E92" w14:textId="5D303CA4"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364D6944" w14:textId="1E93596A" w:rsidR="00FF49F7" w:rsidRPr="00F611DF" w:rsidRDefault="00FF49F7" w:rsidP="00FF49F7">
            <w:pPr>
              <w:pStyle w:val="TAL"/>
            </w:pPr>
            <w:r>
              <w:rPr>
                <w:lang w:val="fr-FR" w:eastAsia="zh-CN"/>
              </w:rPr>
              <w:t xml:space="preserve">When present, this IE shall contain a list of </w:t>
            </w:r>
            <w:r>
              <w:rPr>
                <w:lang w:val="fr-FR"/>
              </w:rPr>
              <w:t>the CAG IDs</w:t>
            </w:r>
            <w:r>
              <w:rPr>
                <w:lang w:val="fr-FR" w:eastAsia="zh-CN"/>
              </w:rPr>
              <w:t xml:space="preserve"> </w:t>
            </w:r>
            <w:r>
              <w:rPr>
                <w:lang w:val="fr-FR"/>
              </w:rPr>
              <w:t>where the MDT data collection shall take place.</w:t>
            </w:r>
          </w:p>
        </w:tc>
      </w:tr>
    </w:tbl>
    <w:p w14:paraId="32B719F2" w14:textId="77777777" w:rsidR="002933AC" w:rsidRPr="00F11966" w:rsidRDefault="002933AC" w:rsidP="002933AC">
      <w:pPr>
        <w:rPr>
          <w:noProof/>
        </w:rPr>
      </w:pPr>
    </w:p>
    <w:p w14:paraId="356B2664" w14:textId="77777777" w:rsidR="002933AC" w:rsidRPr="00F11966" w:rsidRDefault="002933AC" w:rsidP="00D362EB">
      <w:pPr>
        <w:pStyle w:val="Heading4"/>
      </w:pPr>
      <w:bookmarkStart w:id="4924" w:name="_Toc43026165"/>
      <w:bookmarkStart w:id="4925" w:name="_Toc49763699"/>
      <w:bookmarkStart w:id="4926" w:name="_Toc56754399"/>
      <w:bookmarkStart w:id="4927" w:name="_Toc88743186"/>
      <w:bookmarkStart w:id="4928" w:name="_Toc101254098"/>
      <w:bookmarkStart w:id="4929" w:name="_Toc101254537"/>
      <w:bookmarkStart w:id="4930" w:name="_Toc104112249"/>
      <w:bookmarkStart w:id="4931" w:name="_Toc104192426"/>
      <w:bookmarkStart w:id="4932" w:name="_Toc104192990"/>
      <w:bookmarkStart w:id="4933" w:name="_Toc133336376"/>
      <w:bookmarkStart w:id="4934" w:name="_Toc143984874"/>
      <w:bookmarkStart w:id="4935" w:name="_Toc144147651"/>
      <w:bookmarkStart w:id="4936" w:name="_Toc153885455"/>
      <w:bookmarkStart w:id="4937" w:name="_Toc177547595"/>
      <w:bookmarkStart w:id="4938" w:name="_Toc200702979"/>
      <w:r w:rsidRPr="00F11966">
        <w:t>5.6.4.</w:t>
      </w:r>
      <w:r w:rsidR="00E574B8" w:rsidRPr="00F11966">
        <w:t>4</w:t>
      </w:r>
      <w:r w:rsidRPr="00F11966">
        <w:tab/>
        <w:t xml:space="preserve">Type: </w:t>
      </w:r>
      <w:r w:rsidRPr="00F11966">
        <w:rPr>
          <w:lang w:eastAsia="zh-CN"/>
        </w:rPr>
        <w:t>TacInfo</w:t>
      </w:r>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p>
    <w:p w14:paraId="6AAC9D1F" w14:textId="77777777" w:rsidR="002933AC" w:rsidRPr="00F11966" w:rsidRDefault="002933AC" w:rsidP="002933AC">
      <w:pPr>
        <w:pStyle w:val="TH"/>
      </w:pPr>
      <w:r w:rsidRPr="00F11966">
        <w:rPr>
          <w:noProof/>
        </w:rPr>
        <w:t>Table </w:t>
      </w:r>
      <w:r w:rsidRPr="00F11966">
        <w:t>5.6.4.</w:t>
      </w:r>
      <w:r w:rsidR="00E574B8" w:rsidRPr="00F11966">
        <w:t>4</w:t>
      </w:r>
      <w:r w:rsidRPr="00F11966">
        <w:t>-</w:t>
      </w:r>
      <w:r w:rsidR="00E574B8" w:rsidRPr="00F11966">
        <w:t>1</w:t>
      </w:r>
      <w:r w:rsidRPr="00F11966">
        <w:t xml:space="preserve">: </w:t>
      </w:r>
      <w:r w:rsidRPr="00F11966">
        <w:rPr>
          <w:noProof/>
        </w:rPr>
        <w:t xml:space="preserve">Definition of type </w:t>
      </w:r>
      <w:r w:rsidRPr="00F11966">
        <w:rPr>
          <w:lang w:eastAsia="zh-CN"/>
        </w:rPr>
        <w:t>TacInfo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C16C22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14A372"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CF4FE9"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399574"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276DFD"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B35D80"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0E2CA6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0224288"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4D5F2D61" w14:textId="77777777" w:rsidR="002933AC" w:rsidRPr="00F11966" w:rsidRDefault="002933AC" w:rsidP="002933AC">
            <w:pPr>
              <w:pStyle w:val="TAL"/>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575CB123" w14:textId="77777777" w:rsidR="002933AC" w:rsidRPr="00F11966" w:rsidRDefault="002933AC" w:rsidP="002933AC">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046FD2"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742988A" w14:textId="77777777" w:rsidR="002933AC" w:rsidRPr="00F11966" w:rsidRDefault="002933AC" w:rsidP="002933AC">
            <w:pPr>
              <w:pStyle w:val="TAL"/>
              <w:rPr>
                <w:lang w:eastAsia="zh-CN"/>
              </w:rPr>
            </w:pPr>
            <w:r w:rsidRPr="00F11966">
              <w:rPr>
                <w:lang w:eastAsia="zh-CN"/>
              </w:rPr>
              <w:t xml:space="preserve">This IE shall contain a list of </w:t>
            </w:r>
            <w:r w:rsidRPr="00F11966">
              <w:t xml:space="preserve">the </w:t>
            </w:r>
            <w:r w:rsidRPr="00F11966">
              <w:rPr>
                <w:lang w:eastAsia="zh-CN"/>
              </w:rPr>
              <w:t>tracking area codes</w:t>
            </w:r>
            <w:r w:rsidRPr="00F11966">
              <w:t>.</w:t>
            </w:r>
          </w:p>
        </w:tc>
      </w:tr>
    </w:tbl>
    <w:p w14:paraId="677B1327" w14:textId="77777777" w:rsidR="002933AC" w:rsidRPr="00F11966" w:rsidRDefault="002933AC" w:rsidP="002933AC">
      <w:pPr>
        <w:rPr>
          <w:noProof/>
        </w:rPr>
      </w:pPr>
    </w:p>
    <w:p w14:paraId="779A9B2D" w14:textId="77777777" w:rsidR="002933AC" w:rsidRPr="00F11966" w:rsidRDefault="002933AC" w:rsidP="00D362EB">
      <w:pPr>
        <w:pStyle w:val="Heading4"/>
      </w:pPr>
      <w:bookmarkStart w:id="4939" w:name="_Toc43026166"/>
      <w:bookmarkStart w:id="4940" w:name="_Toc49763700"/>
      <w:bookmarkStart w:id="4941" w:name="_Toc56754400"/>
      <w:bookmarkStart w:id="4942" w:name="_Toc88743187"/>
      <w:bookmarkStart w:id="4943" w:name="_Toc101254099"/>
      <w:bookmarkStart w:id="4944" w:name="_Toc101254538"/>
      <w:bookmarkStart w:id="4945" w:name="_Toc104112250"/>
      <w:bookmarkStart w:id="4946" w:name="_Toc104192427"/>
      <w:bookmarkStart w:id="4947" w:name="_Toc104192991"/>
      <w:bookmarkStart w:id="4948" w:name="_Toc133336377"/>
      <w:bookmarkStart w:id="4949" w:name="_Toc143984875"/>
      <w:bookmarkStart w:id="4950" w:name="_Toc144147652"/>
      <w:bookmarkStart w:id="4951" w:name="_Toc153885456"/>
      <w:bookmarkStart w:id="4952" w:name="_Toc177547596"/>
      <w:bookmarkStart w:id="4953" w:name="_Toc200702980"/>
      <w:r w:rsidRPr="00F11966">
        <w:t>5.6.4.</w:t>
      </w:r>
      <w:r w:rsidR="00E574B8" w:rsidRPr="00F11966">
        <w:t>5</w:t>
      </w:r>
      <w:r w:rsidRPr="00F11966">
        <w:tab/>
        <w:t>Type: MbsfnArea</w:t>
      </w:r>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p>
    <w:p w14:paraId="01400FA7" w14:textId="77777777" w:rsidR="002933AC" w:rsidRPr="00F11966" w:rsidRDefault="002933AC" w:rsidP="002933AC">
      <w:pPr>
        <w:pStyle w:val="TH"/>
      </w:pPr>
      <w:r w:rsidRPr="00F11966">
        <w:rPr>
          <w:noProof/>
        </w:rPr>
        <w:t>Table </w:t>
      </w:r>
      <w:r w:rsidRPr="00F11966">
        <w:t>5.6.4.</w:t>
      </w:r>
      <w:r w:rsidR="00E574B8" w:rsidRPr="00F11966">
        <w:t>5-</w:t>
      </w:r>
      <w:r w:rsidRPr="00F11966">
        <w:t xml:space="preserve">1: </w:t>
      </w:r>
      <w:r w:rsidRPr="00F11966">
        <w:rPr>
          <w:noProof/>
        </w:rPr>
        <w:t xml:space="preserve">Definition of type </w:t>
      </w:r>
      <w:r w:rsidRPr="00F11966">
        <w:t>MbsfnArea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546B9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1A5285A"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09BE65"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D9E26C"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D0347E"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7AB38C"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333132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53FCF0F" w14:textId="77777777" w:rsidR="002933AC" w:rsidRPr="00F11966" w:rsidRDefault="002933AC" w:rsidP="002933AC">
            <w:pPr>
              <w:pStyle w:val="TAL"/>
              <w:rPr>
                <w:lang w:eastAsia="zh-CN"/>
              </w:rPr>
            </w:pPr>
            <w:r w:rsidRPr="00F11966">
              <w:rPr>
                <w:lang w:eastAsia="zh-CN"/>
              </w:rPr>
              <w:t>mbsfnAreaId</w:t>
            </w:r>
          </w:p>
        </w:tc>
        <w:tc>
          <w:tcPr>
            <w:tcW w:w="1559" w:type="dxa"/>
            <w:tcBorders>
              <w:top w:val="single" w:sz="4" w:space="0" w:color="auto"/>
              <w:left w:val="single" w:sz="4" w:space="0" w:color="auto"/>
              <w:bottom w:val="single" w:sz="4" w:space="0" w:color="auto"/>
              <w:right w:val="single" w:sz="4" w:space="0" w:color="auto"/>
            </w:tcBorders>
          </w:tcPr>
          <w:p w14:paraId="2BF7579B" w14:textId="77777777" w:rsidR="002933AC" w:rsidRPr="00F11966" w:rsidRDefault="002933AC" w:rsidP="002933AC">
            <w:pPr>
              <w:pStyle w:val="TAL"/>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AE8912D"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164A35"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D29AB73" w14:textId="77777777" w:rsidR="002933AC" w:rsidRPr="00F11966" w:rsidRDefault="002933AC" w:rsidP="002933AC">
            <w:pPr>
              <w:pStyle w:val="TAL"/>
            </w:pPr>
            <w:r w:rsidRPr="00F11966">
              <w:rPr>
                <w:lang w:eastAsia="zh-CN"/>
              </w:rPr>
              <w:t xml:space="preserve">This IE shall contain the </w:t>
            </w:r>
            <w:r w:rsidRPr="00F11966">
              <w:t>MBSFN Area ID.</w:t>
            </w:r>
          </w:p>
          <w:p w14:paraId="12A3063D" w14:textId="77777777" w:rsidR="002933AC" w:rsidRPr="00F11966" w:rsidRDefault="002933AC" w:rsidP="00E574B8">
            <w:pPr>
              <w:pStyle w:val="TAL"/>
              <w:rPr>
                <w:lang w:eastAsia="zh-CN"/>
              </w:rPr>
            </w:pPr>
            <w:r w:rsidRPr="00F11966">
              <w:t>The range of the value is from 0 to 255, see 3GPP TS 36.331 [</w:t>
            </w:r>
            <w:r w:rsidR="00E574B8" w:rsidRPr="00F11966">
              <w:t>39</w:t>
            </w:r>
            <w:r w:rsidRPr="00F11966">
              <w:t>].</w:t>
            </w:r>
          </w:p>
        </w:tc>
      </w:tr>
      <w:tr w:rsidR="002933AC" w:rsidRPr="00F11966" w14:paraId="7E99953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71789C" w14:textId="77777777" w:rsidR="002933AC" w:rsidRPr="00F11966" w:rsidRDefault="002933AC" w:rsidP="002933AC">
            <w:pPr>
              <w:pStyle w:val="TAL"/>
            </w:pPr>
            <w:r w:rsidRPr="00F11966">
              <w:rPr>
                <w:lang w:val="it-IT"/>
              </w:rPr>
              <w:t>carrierFrequency</w:t>
            </w:r>
          </w:p>
        </w:tc>
        <w:tc>
          <w:tcPr>
            <w:tcW w:w="1559" w:type="dxa"/>
            <w:tcBorders>
              <w:top w:val="single" w:sz="4" w:space="0" w:color="auto"/>
              <w:left w:val="single" w:sz="4" w:space="0" w:color="auto"/>
              <w:bottom w:val="single" w:sz="4" w:space="0" w:color="auto"/>
              <w:right w:val="single" w:sz="4" w:space="0" w:color="auto"/>
            </w:tcBorders>
          </w:tcPr>
          <w:p w14:paraId="012CC52E" w14:textId="77777777" w:rsidR="002933AC" w:rsidRPr="00F11966" w:rsidRDefault="002933AC" w:rsidP="002933AC">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951448"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7EC31"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B6CF792" w14:textId="77777777" w:rsidR="002933AC" w:rsidRPr="00F11966" w:rsidRDefault="002933AC" w:rsidP="002933AC">
            <w:pPr>
              <w:pStyle w:val="TAL"/>
            </w:pPr>
            <w:r w:rsidRPr="00F11966">
              <w:rPr>
                <w:lang w:eastAsia="zh-CN"/>
              </w:rPr>
              <w:t xml:space="preserve">When present, this IE shall contain the </w:t>
            </w:r>
            <w:r w:rsidRPr="00F11966">
              <w:t>Carrier Frequency (EARFCN).</w:t>
            </w:r>
          </w:p>
          <w:p w14:paraId="5E625D13" w14:textId="77777777" w:rsidR="002933AC" w:rsidRPr="00F11966" w:rsidRDefault="002933AC" w:rsidP="00E574B8">
            <w:pPr>
              <w:pStyle w:val="TAL"/>
            </w:pPr>
            <w:r w:rsidRPr="00F11966">
              <w:t>The range of the value is from 0 to 262143, see 3GPP TS 36.331 [</w:t>
            </w:r>
            <w:r w:rsidR="00E574B8" w:rsidRPr="00F11966">
              <w:t>39</w:t>
            </w:r>
            <w:r w:rsidRPr="00F11966">
              <w:t>].</w:t>
            </w:r>
          </w:p>
        </w:tc>
      </w:tr>
      <w:tr w:rsidR="002933AC" w:rsidRPr="00F11966" w14:paraId="0AF89E08" w14:textId="77777777" w:rsidTr="002933AC">
        <w:trPr>
          <w:jc w:val="center"/>
        </w:trPr>
        <w:tc>
          <w:tcPr>
            <w:tcW w:w="9320" w:type="dxa"/>
            <w:gridSpan w:val="5"/>
            <w:tcBorders>
              <w:top w:val="single" w:sz="4" w:space="0" w:color="auto"/>
              <w:left w:val="single" w:sz="4" w:space="0" w:color="auto"/>
              <w:bottom w:val="single" w:sz="4" w:space="0" w:color="auto"/>
              <w:right w:val="single" w:sz="4" w:space="0" w:color="auto"/>
            </w:tcBorders>
          </w:tcPr>
          <w:p w14:paraId="64FE4DB9" w14:textId="77777777" w:rsidR="002933AC" w:rsidRPr="00F11966" w:rsidRDefault="002933AC" w:rsidP="002933AC">
            <w:pPr>
              <w:pStyle w:val="TAN"/>
              <w:rPr>
                <w:lang w:eastAsia="zh-CN"/>
              </w:rPr>
            </w:pPr>
            <w:r w:rsidRPr="00F11966">
              <w:t>NOTE</w:t>
            </w:r>
            <w:r w:rsidRPr="00F11966">
              <w:tab/>
              <w:t xml:space="preserve">If both </w:t>
            </w:r>
            <w:r w:rsidRPr="00F11966">
              <w:rPr>
                <w:lang w:eastAsia="zh-CN"/>
              </w:rPr>
              <w:t>mbsfnAreaId</w:t>
            </w:r>
            <w:r w:rsidRPr="00F11966">
              <w:t xml:space="preserve"> and </w:t>
            </w:r>
            <w:r w:rsidRPr="00F11966">
              <w:rPr>
                <w:lang w:val="it-IT"/>
              </w:rPr>
              <w:t>carrierFrequency</w:t>
            </w:r>
            <w:r w:rsidRPr="00F11966">
              <w:t xml:space="preserve"> values are present, a specific MBSFN area is indicated. If </w:t>
            </w:r>
            <w:r w:rsidRPr="00F11966">
              <w:rPr>
                <w:lang w:val="it-IT"/>
              </w:rPr>
              <w:t>carrierFrequency</w:t>
            </w:r>
            <w:r w:rsidRPr="00F11966">
              <w:t xml:space="preserve"> is present, but </w:t>
            </w:r>
            <w:r w:rsidRPr="00F11966">
              <w:rPr>
                <w:lang w:eastAsia="zh-CN"/>
              </w:rPr>
              <w:t>mbsfnAreaId</w:t>
            </w:r>
            <w:r w:rsidRPr="00F11966">
              <w:t xml:space="preserve"> is absent, all MBSFN areas on that carrier frequency are indicated. If both </w:t>
            </w:r>
            <w:r w:rsidRPr="00F11966">
              <w:rPr>
                <w:lang w:eastAsia="zh-CN"/>
              </w:rPr>
              <w:t>mbsfnAreaId</w:t>
            </w:r>
            <w:r w:rsidRPr="00F11966">
              <w:t xml:space="preserve"> and </w:t>
            </w:r>
            <w:r w:rsidRPr="00F11966">
              <w:rPr>
                <w:lang w:val="it-IT"/>
              </w:rPr>
              <w:t>carrierFrequency</w:t>
            </w:r>
            <w:r w:rsidRPr="00F11966">
              <w:t xml:space="preserve"> are absent, any MBSFN area is indicated.</w:t>
            </w:r>
          </w:p>
        </w:tc>
      </w:tr>
    </w:tbl>
    <w:p w14:paraId="7ED35AFD" w14:textId="77777777" w:rsidR="002933AC" w:rsidRPr="00F11966" w:rsidRDefault="002933AC" w:rsidP="002933AC"/>
    <w:p w14:paraId="0D56A40F" w14:textId="77777777" w:rsidR="00BE7AB2" w:rsidRPr="00F11966" w:rsidRDefault="00BE7AB2" w:rsidP="00D362EB">
      <w:pPr>
        <w:pStyle w:val="Heading4"/>
      </w:pPr>
      <w:bookmarkStart w:id="4954" w:name="_Toc56754401"/>
      <w:bookmarkStart w:id="4955" w:name="_Toc88743188"/>
      <w:bookmarkStart w:id="4956" w:name="_Toc101254100"/>
      <w:bookmarkStart w:id="4957" w:name="_Toc101254539"/>
      <w:bookmarkStart w:id="4958" w:name="_Toc104112251"/>
      <w:bookmarkStart w:id="4959" w:name="_Toc104192428"/>
      <w:bookmarkStart w:id="4960" w:name="_Toc104192992"/>
      <w:bookmarkStart w:id="4961" w:name="_Toc133336378"/>
      <w:bookmarkStart w:id="4962" w:name="_Toc143984876"/>
      <w:bookmarkStart w:id="4963" w:name="_Toc144147653"/>
      <w:bookmarkStart w:id="4964" w:name="_Toc153885457"/>
      <w:bookmarkStart w:id="4965" w:name="_Toc177547597"/>
      <w:bookmarkStart w:id="4966" w:name="_Toc200702981"/>
      <w:r w:rsidRPr="00F11966">
        <w:lastRenderedPageBreak/>
        <w:t>5.6.4.</w:t>
      </w:r>
      <w:r>
        <w:t>6</w:t>
      </w:r>
      <w:r w:rsidRPr="00F11966">
        <w:tab/>
        <w:t xml:space="preserve">Type: </w:t>
      </w:r>
      <w:r>
        <w:t>InterFreqTargetInfo</w:t>
      </w:r>
      <w:bookmarkEnd w:id="4954"/>
      <w:bookmarkEnd w:id="4955"/>
      <w:bookmarkEnd w:id="4956"/>
      <w:bookmarkEnd w:id="4957"/>
      <w:bookmarkEnd w:id="4958"/>
      <w:bookmarkEnd w:id="4959"/>
      <w:bookmarkEnd w:id="4960"/>
      <w:bookmarkEnd w:id="4961"/>
      <w:bookmarkEnd w:id="4962"/>
      <w:bookmarkEnd w:id="4963"/>
      <w:bookmarkEnd w:id="4964"/>
      <w:bookmarkEnd w:id="4965"/>
      <w:bookmarkEnd w:id="4966"/>
    </w:p>
    <w:p w14:paraId="4FE08893" w14:textId="77777777" w:rsidR="00BE7AB2" w:rsidRPr="00F11966" w:rsidRDefault="00BE7AB2" w:rsidP="00BE7AB2">
      <w:pPr>
        <w:pStyle w:val="TH"/>
      </w:pPr>
      <w:r w:rsidRPr="00F11966">
        <w:rPr>
          <w:noProof/>
        </w:rPr>
        <w:t>Table </w:t>
      </w:r>
      <w:r w:rsidRPr="00F11966">
        <w:t>5.6.4.</w:t>
      </w:r>
      <w:r>
        <w:t>6</w:t>
      </w:r>
      <w:r w:rsidRPr="00F11966">
        <w:t xml:space="preserve">-1: </w:t>
      </w:r>
      <w:r w:rsidRPr="00F11966">
        <w:rPr>
          <w:noProof/>
        </w:rPr>
        <w:t xml:space="preserve">Definition of type </w:t>
      </w:r>
      <w:r>
        <w:t>InterFreqTargetInfo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BE7AB2" w:rsidRPr="00F11966" w14:paraId="729698FD"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3E440EC" w14:textId="77777777" w:rsidR="00BE7AB2" w:rsidRPr="00F11966" w:rsidRDefault="00BE7AB2" w:rsidP="009F33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9B8F8E" w14:textId="77777777" w:rsidR="00BE7AB2" w:rsidRPr="00F11966" w:rsidRDefault="00BE7AB2" w:rsidP="009F33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EEAC3" w14:textId="77777777" w:rsidR="00BE7AB2" w:rsidRPr="00F11966" w:rsidRDefault="00BE7AB2" w:rsidP="009F33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AE1332D" w14:textId="77777777" w:rsidR="00BE7AB2" w:rsidRPr="00F11966" w:rsidRDefault="00BE7AB2"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5143F" w14:textId="77777777" w:rsidR="00BE7AB2" w:rsidRPr="00F11966" w:rsidRDefault="00BE7AB2" w:rsidP="009F33F8">
            <w:pPr>
              <w:pStyle w:val="TAH"/>
              <w:rPr>
                <w:rFonts w:cs="Arial"/>
                <w:szCs w:val="18"/>
              </w:rPr>
            </w:pPr>
            <w:r w:rsidRPr="00F11966">
              <w:rPr>
                <w:rFonts w:cs="Arial"/>
                <w:szCs w:val="18"/>
              </w:rPr>
              <w:t>Description</w:t>
            </w:r>
          </w:p>
        </w:tc>
      </w:tr>
      <w:tr w:rsidR="00BE7AB2" w:rsidRPr="00F11966" w14:paraId="511F1609"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16781587" w14:textId="77777777" w:rsidR="00BE7AB2" w:rsidRPr="00F11966" w:rsidRDefault="00BE7AB2" w:rsidP="009F33F8">
            <w:pPr>
              <w:pStyle w:val="TAL"/>
              <w:rPr>
                <w:lang w:eastAsia="zh-CN"/>
              </w:rPr>
            </w:pPr>
            <w:r>
              <w:t>dlCarrierFreq</w:t>
            </w:r>
          </w:p>
        </w:tc>
        <w:tc>
          <w:tcPr>
            <w:tcW w:w="1559" w:type="dxa"/>
            <w:tcBorders>
              <w:top w:val="single" w:sz="4" w:space="0" w:color="auto"/>
              <w:left w:val="single" w:sz="4" w:space="0" w:color="auto"/>
              <w:bottom w:val="single" w:sz="4" w:space="0" w:color="auto"/>
              <w:right w:val="single" w:sz="4" w:space="0" w:color="auto"/>
            </w:tcBorders>
          </w:tcPr>
          <w:p w14:paraId="17DE9A03" w14:textId="77777777" w:rsidR="00BE7AB2" w:rsidRPr="00F11966" w:rsidRDefault="00BE7AB2" w:rsidP="009F33F8">
            <w:pPr>
              <w:pStyle w:val="TAL"/>
            </w:pPr>
            <w:r>
              <w:t>ArfcnValueNr</w:t>
            </w:r>
          </w:p>
        </w:tc>
        <w:tc>
          <w:tcPr>
            <w:tcW w:w="425" w:type="dxa"/>
            <w:tcBorders>
              <w:top w:val="single" w:sz="4" w:space="0" w:color="auto"/>
              <w:left w:val="single" w:sz="4" w:space="0" w:color="auto"/>
              <w:bottom w:val="single" w:sz="4" w:space="0" w:color="auto"/>
              <w:right w:val="single" w:sz="4" w:space="0" w:color="auto"/>
            </w:tcBorders>
          </w:tcPr>
          <w:p w14:paraId="51C720E2" w14:textId="77777777" w:rsidR="00BE7AB2" w:rsidRPr="00F11966" w:rsidRDefault="00BE7AB2" w:rsidP="009F33F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F4555FE" w14:textId="77777777" w:rsidR="00BE7AB2" w:rsidRPr="00F11966" w:rsidRDefault="00BE7AB2" w:rsidP="009F33F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200CD97" w14:textId="77777777" w:rsidR="00BE7AB2" w:rsidRDefault="00BE7AB2" w:rsidP="009F33F8">
            <w:pPr>
              <w:pStyle w:val="TAL"/>
              <w:rPr>
                <w:lang w:eastAsia="zh-CN"/>
              </w:rPr>
            </w:pPr>
            <w:r>
              <w:rPr>
                <w:lang w:eastAsia="zh-CN"/>
              </w:rPr>
              <w:t>This IE shall indicate the value of frequency for download for measurement logging.</w:t>
            </w:r>
          </w:p>
          <w:p w14:paraId="73DBC4F0" w14:textId="77777777" w:rsidR="00BE7AB2" w:rsidRPr="00F11966" w:rsidRDefault="00BE7AB2" w:rsidP="009F33F8">
            <w:pPr>
              <w:pStyle w:val="TAL"/>
              <w:rPr>
                <w:lang w:eastAsia="zh-CN"/>
              </w:rPr>
            </w:pPr>
          </w:p>
        </w:tc>
      </w:tr>
      <w:tr w:rsidR="00BE7AB2" w:rsidRPr="00F11966" w14:paraId="0EBC1025"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309D48F0" w14:textId="77777777" w:rsidR="00BE7AB2" w:rsidRPr="00F11966" w:rsidRDefault="00BE7AB2" w:rsidP="009F33F8">
            <w:pPr>
              <w:pStyle w:val="TAL"/>
            </w:pPr>
            <w:r>
              <w:t>c</w:t>
            </w:r>
            <w:r w:rsidRPr="00F11966">
              <w:t>ellIdList</w:t>
            </w:r>
          </w:p>
        </w:tc>
        <w:tc>
          <w:tcPr>
            <w:tcW w:w="1559" w:type="dxa"/>
            <w:tcBorders>
              <w:top w:val="single" w:sz="4" w:space="0" w:color="auto"/>
              <w:left w:val="single" w:sz="4" w:space="0" w:color="auto"/>
              <w:bottom w:val="single" w:sz="4" w:space="0" w:color="auto"/>
              <w:right w:val="single" w:sz="4" w:space="0" w:color="auto"/>
            </w:tcBorders>
          </w:tcPr>
          <w:p w14:paraId="1D03E7B8" w14:textId="77777777" w:rsidR="00BE7AB2" w:rsidRPr="00F11966" w:rsidRDefault="00BE7AB2" w:rsidP="009F33F8">
            <w:pPr>
              <w:pStyle w:val="TAL"/>
              <w:rPr>
                <w:lang w:eastAsia="zh-CN"/>
              </w:rPr>
            </w:pPr>
            <w:r w:rsidRPr="00F11966">
              <w:rPr>
                <w:rFonts w:hint="eastAsia"/>
                <w:lang w:eastAsia="zh-CN"/>
              </w:rPr>
              <w:t>a</w:t>
            </w:r>
            <w:r w:rsidRPr="00F11966">
              <w:rPr>
                <w:lang w:eastAsia="zh-CN"/>
              </w:rPr>
              <w:t>rray(</w:t>
            </w:r>
            <w:r>
              <w:t>PhysCellId</w:t>
            </w:r>
            <w:r w:rsidRPr="00F11966">
              <w:t>)</w:t>
            </w:r>
          </w:p>
        </w:tc>
        <w:tc>
          <w:tcPr>
            <w:tcW w:w="425" w:type="dxa"/>
            <w:tcBorders>
              <w:top w:val="single" w:sz="4" w:space="0" w:color="auto"/>
              <w:left w:val="single" w:sz="4" w:space="0" w:color="auto"/>
              <w:bottom w:val="single" w:sz="4" w:space="0" w:color="auto"/>
              <w:right w:val="single" w:sz="4" w:space="0" w:color="auto"/>
            </w:tcBorders>
          </w:tcPr>
          <w:p w14:paraId="39DD5117" w14:textId="77777777" w:rsidR="00BE7AB2" w:rsidRPr="00F11966" w:rsidRDefault="00BE7AB2" w:rsidP="009F33F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7CB1A0" w14:textId="77777777" w:rsidR="00BE7AB2" w:rsidRPr="00F11966" w:rsidRDefault="00BE7AB2" w:rsidP="009F33F8">
            <w:pPr>
              <w:pStyle w:val="TAL"/>
              <w:rPr>
                <w:lang w:eastAsia="zh-CN"/>
              </w:rPr>
            </w:pPr>
            <w:r w:rsidRPr="00F11966">
              <w:rPr>
                <w:lang w:eastAsia="zh-CN"/>
              </w:rPr>
              <w:t>1..</w:t>
            </w:r>
            <w:r>
              <w:rPr>
                <w:lang w:eastAsia="zh-CN"/>
              </w:rPr>
              <w:t>32</w:t>
            </w:r>
          </w:p>
        </w:tc>
        <w:tc>
          <w:tcPr>
            <w:tcW w:w="4359" w:type="dxa"/>
            <w:tcBorders>
              <w:top w:val="single" w:sz="4" w:space="0" w:color="auto"/>
              <w:left w:val="single" w:sz="4" w:space="0" w:color="auto"/>
              <w:bottom w:val="single" w:sz="4" w:space="0" w:color="auto"/>
              <w:right w:val="single" w:sz="4" w:space="0" w:color="auto"/>
            </w:tcBorders>
          </w:tcPr>
          <w:p w14:paraId="1CB731E6" w14:textId="77777777" w:rsidR="00BE7AB2" w:rsidRDefault="00BE7AB2" w:rsidP="009F33F8">
            <w:pPr>
              <w:pStyle w:val="TAL"/>
            </w:pPr>
            <w:r w:rsidRPr="00F11966">
              <w:rPr>
                <w:lang w:eastAsia="zh-CN"/>
              </w:rPr>
              <w:t xml:space="preserve">When present, this IE shall contain a list of </w:t>
            </w:r>
            <w:r w:rsidRPr="00F11966">
              <w:t xml:space="preserve">the </w:t>
            </w:r>
            <w:r>
              <w:t xml:space="preserve">physical cell identities </w:t>
            </w:r>
            <w:r w:rsidRPr="00F11966">
              <w:t>where the</w:t>
            </w:r>
            <w:r>
              <w:t xml:space="preserve"> UE is requested to perform measurement logging for the indicated frequency.</w:t>
            </w:r>
          </w:p>
          <w:p w14:paraId="3B021840" w14:textId="77777777" w:rsidR="00BE7AB2" w:rsidRDefault="00BE7AB2" w:rsidP="009F33F8">
            <w:pPr>
              <w:pStyle w:val="TAL"/>
            </w:pPr>
          </w:p>
          <w:p w14:paraId="5A6924F7" w14:textId="77777777" w:rsidR="00BE7AB2" w:rsidRPr="00F11966" w:rsidRDefault="00BE7AB2" w:rsidP="009F33F8">
            <w:pPr>
              <w:pStyle w:val="TAL"/>
            </w:pPr>
            <w:r>
              <w:t>If absent, the UE shall perform measurement logging on all physical cells.</w:t>
            </w:r>
          </w:p>
        </w:tc>
      </w:tr>
    </w:tbl>
    <w:p w14:paraId="5FC40AF2" w14:textId="77777777" w:rsidR="00BE7AB2" w:rsidRPr="006D6534" w:rsidRDefault="00BE7AB2" w:rsidP="00BE7AB2"/>
    <w:p w14:paraId="6D7BB85A" w14:textId="783F5281" w:rsidR="00285E49" w:rsidRPr="00F11966" w:rsidRDefault="00285E49" w:rsidP="00285E49">
      <w:pPr>
        <w:pStyle w:val="Heading4"/>
      </w:pPr>
      <w:bookmarkStart w:id="4967" w:name="_Toc143984877"/>
      <w:bookmarkStart w:id="4968" w:name="_Toc144147654"/>
      <w:bookmarkStart w:id="4969" w:name="_Toc153885458"/>
      <w:bookmarkStart w:id="4970" w:name="_Toc177547598"/>
      <w:bookmarkStart w:id="4971" w:name="_Toc200702982"/>
      <w:r w:rsidRPr="00F11966">
        <w:lastRenderedPageBreak/>
        <w:t>5.6.4.</w:t>
      </w:r>
      <w:r>
        <w:t>7</w:t>
      </w:r>
      <w:r w:rsidRPr="00F11966">
        <w:tab/>
        <w:t xml:space="preserve">Type: </w:t>
      </w:r>
      <w:r>
        <w:t>Qmc</w:t>
      </w:r>
      <w:r w:rsidRPr="00F11966">
        <w:t>Config</w:t>
      </w:r>
      <w:r>
        <w:t>Info</w:t>
      </w:r>
      <w:bookmarkEnd w:id="4967"/>
      <w:bookmarkEnd w:id="4968"/>
      <w:bookmarkEnd w:id="4969"/>
      <w:bookmarkEnd w:id="4970"/>
      <w:bookmarkEnd w:id="4971"/>
    </w:p>
    <w:p w14:paraId="3E5C3CBC" w14:textId="2373E3C0" w:rsidR="00285E49" w:rsidRPr="00F11966" w:rsidRDefault="00285E49" w:rsidP="00285E49">
      <w:pPr>
        <w:pStyle w:val="TH"/>
      </w:pPr>
      <w:r w:rsidRPr="00F11966">
        <w:rPr>
          <w:noProof/>
        </w:rPr>
        <w:t>Table </w:t>
      </w:r>
      <w:r w:rsidRPr="00F11966">
        <w:t>5.6.4.</w:t>
      </w:r>
      <w:r>
        <w:t>7</w:t>
      </w:r>
      <w:r w:rsidRPr="00F11966">
        <w:t xml:space="preserve">-1: </w:t>
      </w:r>
      <w:r w:rsidRPr="00F11966">
        <w:rPr>
          <w:noProof/>
        </w:rPr>
        <w:t xml:space="preserve">Definition of type </w:t>
      </w:r>
      <w:r>
        <w:t>Qmc</w:t>
      </w:r>
      <w:r w:rsidRPr="00F11966">
        <w:t>Config</w:t>
      </w:r>
      <w: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7"/>
        <w:gridCol w:w="3086"/>
        <w:gridCol w:w="340"/>
        <w:gridCol w:w="1070"/>
        <w:gridCol w:w="2770"/>
      </w:tblGrid>
      <w:tr w:rsidR="00285E49" w:rsidRPr="00F11966" w14:paraId="10DE25AA"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shd w:val="clear" w:color="auto" w:fill="C0C0C0"/>
            <w:hideMark/>
          </w:tcPr>
          <w:p w14:paraId="7392C70B" w14:textId="77777777" w:rsidR="00285E49" w:rsidRPr="00F11966" w:rsidRDefault="00285E49" w:rsidP="00C95D71">
            <w:pPr>
              <w:pStyle w:val="TAH"/>
            </w:pPr>
            <w:r w:rsidRPr="00F11966">
              <w:t>Attribute name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60EAED86" w14:textId="77777777" w:rsidR="00285E49" w:rsidRPr="00F11966" w:rsidRDefault="00285E49" w:rsidP="00C95D71">
            <w:pPr>
              <w:pStyle w:val="TAH"/>
            </w:pPr>
            <w:r w:rsidRPr="00F11966">
              <w:t>Data type</w:t>
            </w:r>
          </w:p>
        </w:tc>
        <w:tc>
          <w:tcPr>
            <w:tcW w:w="340" w:type="dxa"/>
            <w:tcBorders>
              <w:top w:val="single" w:sz="4" w:space="0" w:color="auto"/>
              <w:left w:val="single" w:sz="4" w:space="0" w:color="auto"/>
              <w:bottom w:val="single" w:sz="4" w:space="0" w:color="auto"/>
              <w:right w:val="single" w:sz="4" w:space="0" w:color="auto"/>
            </w:tcBorders>
            <w:shd w:val="clear" w:color="auto" w:fill="C0C0C0"/>
            <w:hideMark/>
          </w:tcPr>
          <w:p w14:paraId="2FA729B0" w14:textId="77777777" w:rsidR="00285E49" w:rsidRPr="00F11966" w:rsidRDefault="00285E49" w:rsidP="00C95D71">
            <w:pPr>
              <w:pStyle w:val="TAH"/>
            </w:pPr>
            <w:r w:rsidRPr="00F11966">
              <w:t>P</w:t>
            </w:r>
          </w:p>
        </w:tc>
        <w:tc>
          <w:tcPr>
            <w:tcW w:w="1070" w:type="dxa"/>
            <w:tcBorders>
              <w:top w:val="single" w:sz="4" w:space="0" w:color="auto"/>
              <w:left w:val="single" w:sz="4" w:space="0" w:color="auto"/>
              <w:bottom w:val="single" w:sz="4" w:space="0" w:color="auto"/>
              <w:right w:val="single" w:sz="4" w:space="0" w:color="auto"/>
            </w:tcBorders>
            <w:shd w:val="clear" w:color="auto" w:fill="C0C0C0"/>
          </w:tcPr>
          <w:p w14:paraId="3AF71004" w14:textId="77777777" w:rsidR="00285E49" w:rsidRPr="00F11966" w:rsidRDefault="00285E49" w:rsidP="00C95D71">
            <w:pPr>
              <w:pStyle w:val="TAH"/>
            </w:pPr>
            <w:r w:rsidRPr="002366BD">
              <w:t>Cardinality</w:t>
            </w:r>
          </w:p>
        </w:tc>
        <w:tc>
          <w:tcPr>
            <w:tcW w:w="2770" w:type="dxa"/>
            <w:tcBorders>
              <w:top w:val="single" w:sz="4" w:space="0" w:color="auto"/>
              <w:left w:val="single" w:sz="4" w:space="0" w:color="auto"/>
              <w:bottom w:val="single" w:sz="4" w:space="0" w:color="auto"/>
              <w:right w:val="single" w:sz="4" w:space="0" w:color="auto"/>
            </w:tcBorders>
            <w:shd w:val="clear" w:color="auto" w:fill="C0C0C0"/>
            <w:hideMark/>
          </w:tcPr>
          <w:p w14:paraId="332E4371"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0659B4D"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3557958B" w14:textId="77777777" w:rsidR="00285E49" w:rsidRPr="00F11966" w:rsidRDefault="00285E49" w:rsidP="00C95D71">
            <w:pPr>
              <w:pStyle w:val="TAL"/>
              <w:rPr>
                <w:lang w:eastAsia="zh-CN"/>
              </w:rPr>
            </w:pPr>
            <w:r>
              <w:rPr>
                <w:lang w:eastAsia="zh-CN"/>
              </w:rPr>
              <w:t>qoeReference</w:t>
            </w:r>
          </w:p>
        </w:tc>
        <w:tc>
          <w:tcPr>
            <w:tcW w:w="3086" w:type="dxa"/>
            <w:tcBorders>
              <w:top w:val="single" w:sz="4" w:space="0" w:color="auto"/>
              <w:left w:val="single" w:sz="4" w:space="0" w:color="auto"/>
              <w:bottom w:val="single" w:sz="4" w:space="0" w:color="auto"/>
              <w:right w:val="single" w:sz="4" w:space="0" w:color="auto"/>
            </w:tcBorders>
          </w:tcPr>
          <w:p w14:paraId="7C10C478" w14:textId="77777777" w:rsidR="00285E49" w:rsidRPr="00F11966" w:rsidRDefault="00285E49" w:rsidP="00C95D71">
            <w:pPr>
              <w:pStyle w:val="TAL"/>
            </w:pPr>
            <w:r>
              <w:rPr>
                <w:lang w:eastAsia="zh-CN"/>
              </w:rPr>
              <w:t>QoeReference</w:t>
            </w:r>
          </w:p>
        </w:tc>
        <w:tc>
          <w:tcPr>
            <w:tcW w:w="340" w:type="dxa"/>
            <w:tcBorders>
              <w:top w:val="single" w:sz="4" w:space="0" w:color="auto"/>
              <w:left w:val="single" w:sz="4" w:space="0" w:color="auto"/>
              <w:bottom w:val="single" w:sz="4" w:space="0" w:color="auto"/>
              <w:right w:val="single" w:sz="4" w:space="0" w:color="auto"/>
            </w:tcBorders>
          </w:tcPr>
          <w:p w14:paraId="2A4E1AAB" w14:textId="77777777" w:rsidR="00285E49" w:rsidRPr="00F11966" w:rsidRDefault="00285E49" w:rsidP="00C95D71">
            <w:pPr>
              <w:pStyle w:val="TAC"/>
              <w:rPr>
                <w:lang w:eastAsia="zh-CN"/>
              </w:rPr>
            </w:pPr>
            <w:r w:rsidRPr="00F11966">
              <w:rPr>
                <w:rFonts w:hint="eastAsia"/>
                <w:lang w:eastAsia="zh-CN"/>
              </w:rPr>
              <w:t>M</w:t>
            </w:r>
          </w:p>
        </w:tc>
        <w:tc>
          <w:tcPr>
            <w:tcW w:w="1070" w:type="dxa"/>
            <w:tcBorders>
              <w:top w:val="single" w:sz="4" w:space="0" w:color="auto"/>
              <w:left w:val="single" w:sz="4" w:space="0" w:color="auto"/>
              <w:bottom w:val="single" w:sz="4" w:space="0" w:color="auto"/>
              <w:right w:val="single" w:sz="4" w:space="0" w:color="auto"/>
            </w:tcBorders>
          </w:tcPr>
          <w:p w14:paraId="1161DB54" w14:textId="77777777" w:rsidR="00285E49" w:rsidRPr="00F11966" w:rsidRDefault="00285E49" w:rsidP="00C95D71">
            <w:pPr>
              <w:pStyle w:val="TAL"/>
              <w:rPr>
                <w:lang w:eastAsia="zh-CN"/>
              </w:rPr>
            </w:pPr>
            <w:r w:rsidRPr="00F11966">
              <w:rPr>
                <w:rFonts w:hint="eastAsia"/>
                <w:lang w:eastAsia="zh-CN"/>
              </w:rPr>
              <w:t>1</w:t>
            </w:r>
          </w:p>
        </w:tc>
        <w:tc>
          <w:tcPr>
            <w:tcW w:w="2770" w:type="dxa"/>
            <w:tcBorders>
              <w:top w:val="single" w:sz="4" w:space="0" w:color="auto"/>
              <w:left w:val="single" w:sz="4" w:space="0" w:color="auto"/>
              <w:bottom w:val="single" w:sz="4" w:space="0" w:color="auto"/>
              <w:right w:val="single" w:sz="4" w:space="0" w:color="auto"/>
            </w:tcBorders>
          </w:tcPr>
          <w:p w14:paraId="7227EABF" w14:textId="571EC067" w:rsidR="00285E49" w:rsidRPr="00F11966" w:rsidRDefault="00285E49" w:rsidP="00C95D71">
            <w:pPr>
              <w:pStyle w:val="TAL"/>
            </w:pPr>
            <w:r w:rsidRPr="00F11966">
              <w:rPr>
                <w:lang w:eastAsia="zh-CN"/>
              </w:rPr>
              <w:t xml:space="preserve">This IE </w:t>
            </w:r>
            <w:r>
              <w:rPr>
                <w:lang w:eastAsia="zh-CN"/>
              </w:rPr>
              <w:t>contains</w:t>
            </w:r>
            <w:r w:rsidRPr="00F11966">
              <w:rPr>
                <w:lang w:eastAsia="zh-CN"/>
              </w:rPr>
              <w:t xml:space="preserve"> the </w:t>
            </w:r>
            <w:r>
              <w:rPr>
                <w:lang w:eastAsia="zh-CN"/>
              </w:rPr>
              <w:t>Quality of Experience (QoE) Reference.</w:t>
            </w:r>
            <w:r w:rsidRPr="00F11966">
              <w:rPr>
                <w:lang w:eastAsia="zh-CN"/>
              </w:rPr>
              <w:t xml:space="preserve"> </w:t>
            </w:r>
            <w:r>
              <w:rPr>
                <w:lang w:eastAsia="zh-CN"/>
              </w:rPr>
              <w:t>S</w:t>
            </w:r>
            <w:r w:rsidRPr="00F11966">
              <w:t>ee 3GPP TS </w:t>
            </w:r>
            <w:r>
              <w:t>28</w:t>
            </w:r>
            <w:r w:rsidRPr="00F11966">
              <w:t>.4</w:t>
            </w:r>
            <w:r>
              <w:t>05</w:t>
            </w:r>
            <w:r w:rsidRPr="00F11966">
              <w:t> [</w:t>
            </w:r>
            <w:r>
              <w:t>56</w:t>
            </w:r>
            <w:r w:rsidRPr="00F11966">
              <w:t>]</w:t>
            </w:r>
            <w:r>
              <w:t>, clause 5.2</w:t>
            </w:r>
            <w:r w:rsidRPr="00F11966">
              <w:rPr>
                <w:lang w:eastAsia="zh-CN"/>
              </w:rPr>
              <w:t>.</w:t>
            </w:r>
          </w:p>
        </w:tc>
      </w:tr>
      <w:tr w:rsidR="00285E49" w:rsidRPr="00F11966" w14:paraId="7108A911"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55037A77" w14:textId="77777777" w:rsidR="00285E49" w:rsidRPr="00F11966" w:rsidRDefault="00285E49" w:rsidP="00C95D71">
            <w:pPr>
              <w:pStyle w:val="TAL"/>
              <w:rPr>
                <w:lang w:eastAsia="zh-CN"/>
              </w:rPr>
            </w:pPr>
            <w:r>
              <w:rPr>
                <w:lang w:eastAsia="zh-CN"/>
              </w:rPr>
              <w:t>service</w:t>
            </w:r>
            <w:r w:rsidRPr="00F11966">
              <w:rPr>
                <w:lang w:eastAsia="zh-CN"/>
              </w:rPr>
              <w:t>Type</w:t>
            </w:r>
          </w:p>
        </w:tc>
        <w:tc>
          <w:tcPr>
            <w:tcW w:w="3086" w:type="dxa"/>
            <w:tcBorders>
              <w:top w:val="single" w:sz="4" w:space="0" w:color="auto"/>
              <w:left w:val="single" w:sz="4" w:space="0" w:color="auto"/>
              <w:bottom w:val="single" w:sz="4" w:space="0" w:color="auto"/>
              <w:right w:val="single" w:sz="4" w:space="0" w:color="auto"/>
            </w:tcBorders>
          </w:tcPr>
          <w:p w14:paraId="017E087E" w14:textId="77777777" w:rsidR="00285E49" w:rsidRPr="00F11966" w:rsidRDefault="00285E49" w:rsidP="00C95D71">
            <w:pPr>
              <w:pStyle w:val="TAL"/>
              <w:rPr>
                <w:lang w:eastAsia="zh-CN"/>
              </w:rPr>
            </w:pPr>
            <w:r>
              <w:rPr>
                <w:lang w:eastAsia="zh-CN"/>
              </w:rPr>
              <w:t>QoeServiceType</w:t>
            </w:r>
          </w:p>
        </w:tc>
        <w:tc>
          <w:tcPr>
            <w:tcW w:w="340" w:type="dxa"/>
            <w:tcBorders>
              <w:top w:val="single" w:sz="4" w:space="0" w:color="auto"/>
              <w:left w:val="single" w:sz="4" w:space="0" w:color="auto"/>
              <w:bottom w:val="single" w:sz="4" w:space="0" w:color="auto"/>
              <w:right w:val="single" w:sz="4" w:space="0" w:color="auto"/>
            </w:tcBorders>
          </w:tcPr>
          <w:p w14:paraId="5B1882CB"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565E885A" w14:textId="77777777" w:rsidR="00285E49" w:rsidRPr="00F11966" w:rsidRDefault="00285E49" w:rsidP="00C95D71">
            <w:pPr>
              <w:pStyle w:val="TAL"/>
              <w:rPr>
                <w:lang w:eastAsia="zh-CN"/>
              </w:rPr>
            </w:pPr>
            <w:r w:rsidRPr="00F11966">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03A1CB80" w14:textId="60EED7EF" w:rsidR="00285E49" w:rsidRPr="00F11966" w:rsidRDefault="00285E49" w:rsidP="00C95D71">
            <w:pPr>
              <w:pStyle w:val="TAL"/>
              <w:rPr>
                <w:lang w:eastAsia="zh-CN"/>
              </w:rPr>
            </w:pPr>
            <w:r w:rsidRPr="00F11966">
              <w:rPr>
                <w:rFonts w:hint="eastAsia"/>
                <w:lang w:eastAsia="zh-CN"/>
              </w:rPr>
              <w:t>T</w:t>
            </w:r>
            <w:r w:rsidRPr="00F11966">
              <w:rPr>
                <w:lang w:eastAsia="zh-CN"/>
              </w:rPr>
              <w:t xml:space="preserve">his IE </w:t>
            </w:r>
            <w:r>
              <w:rPr>
                <w:lang w:eastAsia="zh-CN"/>
              </w:rPr>
              <w:t>contains the Service Type of QoE measurements</w:t>
            </w:r>
            <w:r w:rsidRPr="00F11966">
              <w:rPr>
                <w:lang w:eastAsia="zh-CN"/>
              </w:rPr>
              <w:t>.</w:t>
            </w:r>
            <w:r>
              <w:rPr>
                <w:lang w:eastAsia="zh-CN"/>
              </w:rPr>
              <w:t xml:space="preserve"> Se</w:t>
            </w:r>
            <w:r w:rsidRPr="00F11966">
              <w:t>e 3GPP TS </w:t>
            </w:r>
            <w:r>
              <w:t>28</w:t>
            </w:r>
            <w:r w:rsidRPr="00F11966">
              <w:t>.4</w:t>
            </w:r>
            <w:r>
              <w:t>05</w:t>
            </w:r>
            <w:r w:rsidRPr="00F11966">
              <w:t> [</w:t>
            </w:r>
            <w:r>
              <w:t>56</w:t>
            </w:r>
            <w:r w:rsidRPr="00F11966">
              <w:t>]</w:t>
            </w:r>
            <w:r>
              <w:t>, clause 5.8</w:t>
            </w:r>
            <w:r w:rsidRPr="00F11966">
              <w:rPr>
                <w:lang w:eastAsia="zh-CN"/>
              </w:rPr>
              <w:t>.</w:t>
            </w:r>
          </w:p>
        </w:tc>
      </w:tr>
      <w:tr w:rsidR="00285E49" w:rsidRPr="00F11966" w14:paraId="7DED5A2B"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744ADA86" w14:textId="77777777" w:rsidR="00285E49" w:rsidRPr="00F11966" w:rsidRDefault="00285E49" w:rsidP="00C95D71">
            <w:pPr>
              <w:pStyle w:val="TAL"/>
            </w:pPr>
            <w:r>
              <w:t>sliceScope</w:t>
            </w:r>
          </w:p>
        </w:tc>
        <w:tc>
          <w:tcPr>
            <w:tcW w:w="3086" w:type="dxa"/>
            <w:tcBorders>
              <w:top w:val="single" w:sz="4" w:space="0" w:color="auto"/>
              <w:left w:val="single" w:sz="4" w:space="0" w:color="auto"/>
              <w:bottom w:val="single" w:sz="4" w:space="0" w:color="auto"/>
              <w:right w:val="single" w:sz="4" w:space="0" w:color="auto"/>
            </w:tcBorders>
          </w:tcPr>
          <w:p w14:paraId="76AE2F80" w14:textId="77777777" w:rsidR="00285E49" w:rsidRPr="00F11966" w:rsidRDefault="00285E49" w:rsidP="00C95D71">
            <w:pPr>
              <w:pStyle w:val="TAL"/>
            </w:pPr>
            <w:r>
              <w:t>array(Snssai)</w:t>
            </w:r>
          </w:p>
        </w:tc>
        <w:tc>
          <w:tcPr>
            <w:tcW w:w="340" w:type="dxa"/>
            <w:tcBorders>
              <w:top w:val="single" w:sz="4" w:space="0" w:color="auto"/>
              <w:left w:val="single" w:sz="4" w:space="0" w:color="auto"/>
              <w:bottom w:val="single" w:sz="4" w:space="0" w:color="auto"/>
              <w:right w:val="single" w:sz="4" w:space="0" w:color="auto"/>
            </w:tcBorders>
          </w:tcPr>
          <w:p w14:paraId="13614633"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5CEE061" w14:textId="77777777" w:rsidR="00285E49" w:rsidRPr="00F11966" w:rsidRDefault="00285E49" w:rsidP="00C95D71">
            <w:pPr>
              <w:pStyle w:val="TAL"/>
              <w:rPr>
                <w:lang w:eastAsia="zh-CN"/>
              </w:rPr>
            </w:pPr>
            <w:r>
              <w:rPr>
                <w:lang w:eastAsia="zh-CN"/>
              </w:rPr>
              <w:t>1..N</w:t>
            </w:r>
          </w:p>
        </w:tc>
        <w:tc>
          <w:tcPr>
            <w:tcW w:w="2770" w:type="dxa"/>
            <w:tcBorders>
              <w:top w:val="single" w:sz="4" w:space="0" w:color="auto"/>
              <w:left w:val="single" w:sz="4" w:space="0" w:color="auto"/>
              <w:bottom w:val="single" w:sz="4" w:space="0" w:color="auto"/>
              <w:right w:val="single" w:sz="4" w:space="0" w:color="auto"/>
            </w:tcBorders>
          </w:tcPr>
          <w:p w14:paraId="3C82B883" w14:textId="35F1004A" w:rsidR="00285E49" w:rsidRPr="00F11966" w:rsidRDefault="00285E49" w:rsidP="00C95D71">
            <w:pPr>
              <w:pStyle w:val="TAL"/>
              <w:rPr>
                <w:lang w:eastAsia="zh-CN"/>
              </w:rPr>
            </w:pPr>
            <w:r>
              <w:rPr>
                <w:lang w:eastAsia="zh-CN"/>
              </w:rPr>
              <w:t xml:space="preserve">This IE contains a list of S-NSSAIs. See </w:t>
            </w:r>
            <w:r w:rsidRPr="00F11966">
              <w:t>3GPP TS </w:t>
            </w:r>
            <w:r>
              <w:t>28</w:t>
            </w:r>
            <w:r w:rsidRPr="00F11966">
              <w:t>.4</w:t>
            </w:r>
            <w:r>
              <w:t>05</w:t>
            </w:r>
            <w:r w:rsidRPr="00F11966">
              <w:t> [</w:t>
            </w:r>
            <w:r>
              <w:t>56</w:t>
            </w:r>
            <w:r w:rsidRPr="00F11966">
              <w:t>]</w:t>
            </w:r>
            <w:r>
              <w:t>, clause 5.9</w:t>
            </w:r>
            <w:r w:rsidRPr="00F11966">
              <w:rPr>
                <w:lang w:eastAsia="zh-CN"/>
              </w:rPr>
              <w:t>.</w:t>
            </w:r>
          </w:p>
        </w:tc>
      </w:tr>
      <w:tr w:rsidR="00285E49" w:rsidRPr="00F11966" w14:paraId="113B1BE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5A928FF" w14:textId="77777777" w:rsidR="00285E49" w:rsidRPr="00F11966" w:rsidRDefault="00285E49" w:rsidP="00C95D71">
            <w:pPr>
              <w:pStyle w:val="TAL"/>
            </w:pPr>
            <w:r w:rsidRPr="00F11966">
              <w:t>areaScope</w:t>
            </w:r>
          </w:p>
        </w:tc>
        <w:tc>
          <w:tcPr>
            <w:tcW w:w="3086" w:type="dxa"/>
            <w:tcBorders>
              <w:top w:val="single" w:sz="4" w:space="0" w:color="auto"/>
              <w:left w:val="single" w:sz="4" w:space="0" w:color="auto"/>
              <w:bottom w:val="single" w:sz="4" w:space="0" w:color="auto"/>
              <w:right w:val="single" w:sz="4" w:space="0" w:color="auto"/>
            </w:tcBorders>
          </w:tcPr>
          <w:p w14:paraId="15967E67" w14:textId="77777777" w:rsidR="00285E49" w:rsidRPr="00F11966" w:rsidRDefault="00285E49" w:rsidP="00C95D71">
            <w:pPr>
              <w:pStyle w:val="TAL"/>
            </w:pPr>
            <w:r>
              <w:t>Qmc</w:t>
            </w:r>
            <w:r w:rsidRPr="00F11966">
              <w:t>AreaScope</w:t>
            </w:r>
          </w:p>
        </w:tc>
        <w:tc>
          <w:tcPr>
            <w:tcW w:w="340" w:type="dxa"/>
            <w:tcBorders>
              <w:top w:val="single" w:sz="4" w:space="0" w:color="auto"/>
              <w:left w:val="single" w:sz="4" w:space="0" w:color="auto"/>
              <w:bottom w:val="single" w:sz="4" w:space="0" w:color="auto"/>
              <w:right w:val="single" w:sz="4" w:space="0" w:color="auto"/>
            </w:tcBorders>
          </w:tcPr>
          <w:p w14:paraId="497BFEFF" w14:textId="77777777" w:rsidR="00285E49" w:rsidRPr="00F11966" w:rsidRDefault="00285E49" w:rsidP="00C95D71">
            <w:pPr>
              <w:pStyle w:val="TAC"/>
              <w:rPr>
                <w:lang w:eastAsia="zh-CN"/>
              </w:rPr>
            </w:pPr>
            <w:r w:rsidRPr="00F11966">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4F264B7" w14:textId="77777777" w:rsidR="00285E49" w:rsidRPr="00F11966" w:rsidRDefault="00285E49" w:rsidP="00C95D71">
            <w:pPr>
              <w:pStyle w:val="TAL"/>
              <w:rPr>
                <w:lang w:eastAsia="zh-CN"/>
              </w:rPr>
            </w:pPr>
            <w:r w:rsidRPr="00F11966">
              <w:rPr>
                <w:rFonts w:hint="eastAsia"/>
                <w:lang w:eastAsia="zh-CN"/>
              </w:rPr>
              <w:t>0</w:t>
            </w:r>
            <w:r w:rsidRPr="00F11966">
              <w:rPr>
                <w:lang w:eastAsia="zh-CN"/>
              </w:rPr>
              <w:t>..1</w:t>
            </w:r>
          </w:p>
        </w:tc>
        <w:tc>
          <w:tcPr>
            <w:tcW w:w="2770" w:type="dxa"/>
            <w:tcBorders>
              <w:top w:val="single" w:sz="4" w:space="0" w:color="auto"/>
              <w:left w:val="single" w:sz="4" w:space="0" w:color="auto"/>
              <w:bottom w:val="single" w:sz="4" w:space="0" w:color="auto"/>
              <w:right w:val="single" w:sz="4" w:space="0" w:color="auto"/>
            </w:tcBorders>
          </w:tcPr>
          <w:p w14:paraId="520E7F6B" w14:textId="663BA2F9" w:rsidR="00285E49" w:rsidRPr="00F11966" w:rsidRDefault="00285E49" w:rsidP="00C95D71">
            <w:pPr>
              <w:pStyle w:val="TAL"/>
              <w:rPr>
                <w:lang w:eastAsia="zh-CN"/>
              </w:rPr>
            </w:pP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 shall take place</w:t>
            </w:r>
            <w:r>
              <w:rPr>
                <w:lang w:eastAsia="zh-CN"/>
              </w:rPr>
              <w:t>.</w:t>
            </w:r>
            <w:r w:rsidRPr="00F11966">
              <w:rPr>
                <w:lang w:eastAsia="zh-CN"/>
              </w:rPr>
              <w:t xml:space="preserve"> </w:t>
            </w:r>
            <w:r>
              <w:rPr>
                <w:lang w:eastAsia="zh-CN"/>
              </w:rPr>
              <w:t>S</w:t>
            </w:r>
            <w:r w:rsidRPr="00F11966">
              <w:t>ee 3GPP TS </w:t>
            </w:r>
            <w:r>
              <w:t>28</w:t>
            </w:r>
            <w:r w:rsidRPr="00F11966">
              <w:t>.4</w:t>
            </w:r>
            <w:r>
              <w:t>05</w:t>
            </w:r>
            <w:r w:rsidRPr="00F11966">
              <w:t> [</w:t>
            </w:r>
            <w:r>
              <w:t>56</w:t>
            </w:r>
            <w:r w:rsidRPr="00F11966">
              <w:t>]</w:t>
            </w:r>
            <w:r>
              <w:t>, clause 5.4</w:t>
            </w:r>
            <w:r w:rsidRPr="00F11966">
              <w:rPr>
                <w:lang w:eastAsia="zh-CN"/>
              </w:rPr>
              <w:t>.</w:t>
            </w:r>
          </w:p>
        </w:tc>
      </w:tr>
      <w:tr w:rsidR="00285E49" w:rsidRPr="00F11966" w14:paraId="1EC6A4B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23A9C283" w14:textId="77777777" w:rsidR="00285E49" w:rsidRPr="00F11966" w:rsidRDefault="00285E49" w:rsidP="00C95D71">
            <w:pPr>
              <w:pStyle w:val="TAL"/>
            </w:pPr>
            <w:r>
              <w:t>qoeCollectionEntityAddress</w:t>
            </w:r>
          </w:p>
        </w:tc>
        <w:tc>
          <w:tcPr>
            <w:tcW w:w="3086" w:type="dxa"/>
            <w:tcBorders>
              <w:top w:val="single" w:sz="4" w:space="0" w:color="auto"/>
              <w:left w:val="single" w:sz="4" w:space="0" w:color="auto"/>
              <w:bottom w:val="single" w:sz="4" w:space="0" w:color="auto"/>
              <w:right w:val="single" w:sz="4" w:space="0" w:color="auto"/>
            </w:tcBorders>
          </w:tcPr>
          <w:p w14:paraId="4297D669" w14:textId="77777777" w:rsidR="00285E49" w:rsidRDefault="00285E49" w:rsidP="00C95D71">
            <w:pPr>
              <w:pStyle w:val="TAL"/>
            </w:pPr>
            <w:r>
              <w:t>IpAddr</w:t>
            </w:r>
          </w:p>
        </w:tc>
        <w:tc>
          <w:tcPr>
            <w:tcW w:w="340" w:type="dxa"/>
            <w:tcBorders>
              <w:top w:val="single" w:sz="4" w:space="0" w:color="auto"/>
              <w:left w:val="single" w:sz="4" w:space="0" w:color="auto"/>
              <w:bottom w:val="single" w:sz="4" w:space="0" w:color="auto"/>
              <w:right w:val="single" w:sz="4" w:space="0" w:color="auto"/>
            </w:tcBorders>
          </w:tcPr>
          <w:p w14:paraId="5609442C"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C893782" w14:textId="77777777" w:rsidR="00285E49" w:rsidRPr="00F11966"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772342CD" w14:textId="39CE311F" w:rsidR="00285E49" w:rsidRDefault="00285E49" w:rsidP="00C95D71">
            <w:pPr>
              <w:pStyle w:val="TAL"/>
              <w:rPr>
                <w:lang w:eastAsia="zh-CN"/>
              </w:rPr>
            </w:pPr>
            <w:r w:rsidRPr="00CA5A24">
              <w:rPr>
                <w:lang w:eastAsia="zh-CN"/>
              </w:rPr>
              <w:t xml:space="preserve">This </w:t>
            </w:r>
            <w:r>
              <w:rPr>
                <w:lang w:eastAsia="zh-CN"/>
              </w:rPr>
              <w:t>IE contains</w:t>
            </w:r>
            <w:r w:rsidRPr="00CA5A24">
              <w:rPr>
                <w:lang w:eastAsia="zh-CN"/>
              </w:rPr>
              <w:t xml:space="preserve"> the </w:t>
            </w:r>
            <w:r>
              <w:rPr>
                <w:lang w:eastAsia="zh-CN"/>
              </w:rPr>
              <w:t xml:space="preserve">IP </w:t>
            </w:r>
            <w:r w:rsidRPr="00CA5A24">
              <w:rPr>
                <w:lang w:eastAsia="zh-CN"/>
              </w:rPr>
              <w:t>address</w:t>
            </w:r>
            <w:r>
              <w:rPr>
                <w:lang w:eastAsia="zh-CN"/>
              </w:rPr>
              <w:t xml:space="preserve"> (IPv4 or IPv6) of the entity</w:t>
            </w:r>
            <w:r w:rsidRPr="00CA5A24">
              <w:rPr>
                <w:lang w:eastAsia="zh-CN"/>
              </w:rPr>
              <w:t xml:space="preserve"> to which the QMC records shall be transferred.</w:t>
            </w:r>
            <w:r>
              <w:rPr>
                <w:lang w:eastAsia="zh-CN"/>
              </w:rPr>
              <w:t xml:space="preserve"> S</w:t>
            </w:r>
            <w:r w:rsidRPr="00F11966">
              <w:t>ee 3GPP TS </w:t>
            </w:r>
            <w:r>
              <w:t>28</w:t>
            </w:r>
            <w:r w:rsidRPr="00F11966">
              <w:t>.4</w:t>
            </w:r>
            <w:r>
              <w:t>05</w:t>
            </w:r>
            <w:r w:rsidRPr="00F11966">
              <w:t> [</w:t>
            </w:r>
            <w:r>
              <w:t>56</w:t>
            </w:r>
            <w:r w:rsidRPr="00F11966">
              <w:t>]</w:t>
            </w:r>
            <w:r>
              <w:t>, clause 5.1</w:t>
            </w:r>
            <w:r w:rsidRPr="00F11966">
              <w:rPr>
                <w:lang w:eastAsia="zh-CN"/>
              </w:rPr>
              <w:t>.</w:t>
            </w:r>
          </w:p>
        </w:tc>
      </w:tr>
      <w:tr w:rsidR="00285E49" w:rsidRPr="00F11966" w14:paraId="2E91550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5AAC0A6" w14:textId="77777777" w:rsidR="00285E49" w:rsidRDefault="00285E49" w:rsidP="00C95D71">
            <w:pPr>
              <w:pStyle w:val="TAL"/>
            </w:pPr>
            <w:r>
              <w:t>qoeTarget</w:t>
            </w:r>
          </w:p>
        </w:tc>
        <w:tc>
          <w:tcPr>
            <w:tcW w:w="3086" w:type="dxa"/>
            <w:tcBorders>
              <w:top w:val="single" w:sz="4" w:space="0" w:color="auto"/>
              <w:left w:val="single" w:sz="4" w:space="0" w:color="auto"/>
              <w:bottom w:val="single" w:sz="4" w:space="0" w:color="auto"/>
              <w:right w:val="single" w:sz="4" w:space="0" w:color="auto"/>
            </w:tcBorders>
          </w:tcPr>
          <w:p w14:paraId="42AD7FEA" w14:textId="77777777" w:rsidR="00285E49" w:rsidRDefault="00285E49" w:rsidP="00C95D71">
            <w:pPr>
              <w:pStyle w:val="TAL"/>
            </w:pPr>
            <w:r>
              <w:t>QoeTarget</w:t>
            </w:r>
          </w:p>
        </w:tc>
        <w:tc>
          <w:tcPr>
            <w:tcW w:w="340" w:type="dxa"/>
            <w:tcBorders>
              <w:top w:val="single" w:sz="4" w:space="0" w:color="auto"/>
              <w:left w:val="single" w:sz="4" w:space="0" w:color="auto"/>
              <w:bottom w:val="single" w:sz="4" w:space="0" w:color="auto"/>
              <w:right w:val="single" w:sz="4" w:space="0" w:color="auto"/>
            </w:tcBorders>
          </w:tcPr>
          <w:p w14:paraId="15110528"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48FF9E81"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1170A5F0" w14:textId="77777777" w:rsidR="00285E49" w:rsidRDefault="00285E49" w:rsidP="00C95D71">
            <w:pPr>
              <w:pStyle w:val="TAL"/>
              <w:rPr>
                <w:lang w:eastAsia="zh-CN"/>
              </w:rPr>
            </w:pPr>
            <w:bookmarkStart w:id="4972" w:name="_Hlk139647099"/>
            <w:r w:rsidRPr="007160FD">
              <w:rPr>
                <w:lang w:eastAsia="zh-CN"/>
              </w:rPr>
              <w:t>This parameter specifies the target object (individual UE) for the QMC in case of signalling based QMC. The qo</w:t>
            </w:r>
            <w:r>
              <w:rPr>
                <w:lang w:eastAsia="zh-CN"/>
              </w:rPr>
              <w:t>e</w:t>
            </w:r>
            <w:r w:rsidRPr="007160FD">
              <w:rPr>
                <w:lang w:eastAsia="zh-CN"/>
              </w:rPr>
              <w:t xml:space="preserve">Target parameter shall be able to carry </w:t>
            </w:r>
            <w:r>
              <w:rPr>
                <w:lang w:eastAsia="zh-CN"/>
              </w:rPr>
              <w:t xml:space="preserve">an </w:t>
            </w:r>
            <w:r w:rsidRPr="007160FD">
              <w:rPr>
                <w:lang w:eastAsia="zh-CN"/>
              </w:rPr>
              <w:t xml:space="preserve">IMSI or </w:t>
            </w:r>
            <w:r>
              <w:rPr>
                <w:lang w:eastAsia="zh-CN"/>
              </w:rPr>
              <w:t xml:space="preserve">a </w:t>
            </w:r>
            <w:r w:rsidRPr="007160FD">
              <w:rPr>
                <w:lang w:eastAsia="zh-CN"/>
              </w:rPr>
              <w:t>SUPI.</w:t>
            </w:r>
          </w:p>
          <w:bookmarkEnd w:id="4972"/>
          <w:p w14:paraId="299AB152" w14:textId="2A9155E6"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5.10</w:t>
            </w:r>
            <w:r w:rsidRPr="00F11966">
              <w:rPr>
                <w:lang w:eastAsia="zh-CN"/>
              </w:rPr>
              <w:t>.</w:t>
            </w:r>
          </w:p>
        </w:tc>
      </w:tr>
      <w:tr w:rsidR="00285E49" w:rsidRPr="00F11966" w14:paraId="4409FE35"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878D1C1" w14:textId="77777777" w:rsidR="00285E49" w:rsidRDefault="00285E49" w:rsidP="00C95D71">
            <w:pPr>
              <w:pStyle w:val="TAL"/>
            </w:pPr>
            <w:r>
              <w:t>mdtAlignmentInfo</w:t>
            </w:r>
          </w:p>
        </w:tc>
        <w:tc>
          <w:tcPr>
            <w:tcW w:w="3086" w:type="dxa"/>
            <w:tcBorders>
              <w:top w:val="single" w:sz="4" w:space="0" w:color="auto"/>
              <w:left w:val="single" w:sz="4" w:space="0" w:color="auto"/>
              <w:bottom w:val="single" w:sz="4" w:space="0" w:color="auto"/>
              <w:right w:val="single" w:sz="4" w:space="0" w:color="auto"/>
            </w:tcBorders>
          </w:tcPr>
          <w:p w14:paraId="6E13A084" w14:textId="77777777" w:rsidR="00285E49" w:rsidRDefault="00285E49" w:rsidP="00C95D71">
            <w:pPr>
              <w:pStyle w:val="TAL"/>
            </w:pPr>
            <w:r>
              <w:t>MdtAlignmentInfo</w:t>
            </w:r>
          </w:p>
        </w:tc>
        <w:tc>
          <w:tcPr>
            <w:tcW w:w="340" w:type="dxa"/>
            <w:tcBorders>
              <w:top w:val="single" w:sz="4" w:space="0" w:color="auto"/>
              <w:left w:val="single" w:sz="4" w:space="0" w:color="auto"/>
              <w:bottom w:val="single" w:sz="4" w:space="0" w:color="auto"/>
              <w:right w:val="single" w:sz="4" w:space="0" w:color="auto"/>
            </w:tcBorders>
          </w:tcPr>
          <w:p w14:paraId="0201EC21"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ECC715A"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425487D" w14:textId="77777777" w:rsidR="00285E49" w:rsidRDefault="00285E49" w:rsidP="00C95D71">
            <w:pPr>
              <w:pStyle w:val="TAL"/>
              <w:rPr>
                <w:lang w:eastAsia="zh-CN"/>
              </w:rPr>
            </w:pPr>
            <w:r w:rsidRPr="0065640A">
              <w:rPr>
                <w:lang w:eastAsia="zh-CN"/>
              </w:rPr>
              <w:t>This parameter indicates the MDT measurements with which alignment of QoE measurement is required.</w:t>
            </w:r>
            <w:r>
              <w:rPr>
                <w:lang w:eastAsia="zh-CN"/>
              </w:rPr>
              <w:t xml:space="preserve"> It contains the </w:t>
            </w:r>
            <w:r w:rsidRPr="0065640A">
              <w:rPr>
                <w:lang w:eastAsia="zh-CN"/>
              </w:rPr>
              <w:t>Trace Reference and Trace Recording Session Reference</w:t>
            </w:r>
            <w:r>
              <w:rPr>
                <w:lang w:eastAsia="zh-CN"/>
              </w:rPr>
              <w:t>.</w:t>
            </w:r>
          </w:p>
          <w:p w14:paraId="455AB622" w14:textId="7CC7604E"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5.13</w:t>
            </w:r>
            <w:r w:rsidRPr="00F11966">
              <w:rPr>
                <w:lang w:eastAsia="zh-CN"/>
              </w:rPr>
              <w:t>.</w:t>
            </w:r>
          </w:p>
        </w:tc>
      </w:tr>
      <w:tr w:rsidR="00285E49" w:rsidRPr="00F11966" w14:paraId="0FF747F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E6A1883" w14:textId="77777777" w:rsidR="00285E49" w:rsidRDefault="00285E49" w:rsidP="00C95D71">
            <w:pPr>
              <w:pStyle w:val="TAL"/>
            </w:pPr>
            <w:r>
              <w:t>availableRanVisibleQoeMetrics</w:t>
            </w:r>
          </w:p>
        </w:tc>
        <w:tc>
          <w:tcPr>
            <w:tcW w:w="3086" w:type="dxa"/>
            <w:tcBorders>
              <w:top w:val="single" w:sz="4" w:space="0" w:color="auto"/>
              <w:left w:val="single" w:sz="4" w:space="0" w:color="auto"/>
              <w:bottom w:val="single" w:sz="4" w:space="0" w:color="auto"/>
              <w:right w:val="single" w:sz="4" w:space="0" w:color="auto"/>
            </w:tcBorders>
          </w:tcPr>
          <w:p w14:paraId="573B2A96" w14:textId="77777777" w:rsidR="00285E49" w:rsidRDefault="00285E49" w:rsidP="00C95D71">
            <w:pPr>
              <w:pStyle w:val="TAL"/>
            </w:pPr>
            <w:r>
              <w:t>array(AvailableRanVisibleQoeMetric)</w:t>
            </w:r>
          </w:p>
        </w:tc>
        <w:tc>
          <w:tcPr>
            <w:tcW w:w="340" w:type="dxa"/>
            <w:tcBorders>
              <w:top w:val="single" w:sz="4" w:space="0" w:color="auto"/>
              <w:left w:val="single" w:sz="4" w:space="0" w:color="auto"/>
              <w:bottom w:val="single" w:sz="4" w:space="0" w:color="auto"/>
              <w:right w:val="single" w:sz="4" w:space="0" w:color="auto"/>
            </w:tcBorders>
          </w:tcPr>
          <w:p w14:paraId="13DDA3E5"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8E55525" w14:textId="77777777" w:rsidR="00285E49" w:rsidRDefault="00285E49" w:rsidP="00C95D71">
            <w:pPr>
              <w:pStyle w:val="TAL"/>
              <w:rPr>
                <w:lang w:eastAsia="zh-CN"/>
              </w:rPr>
            </w:pPr>
            <w:r>
              <w:rPr>
                <w:lang w:eastAsia="zh-CN"/>
              </w:rPr>
              <w:t>1..N</w:t>
            </w:r>
          </w:p>
        </w:tc>
        <w:tc>
          <w:tcPr>
            <w:tcW w:w="2770" w:type="dxa"/>
            <w:tcBorders>
              <w:top w:val="single" w:sz="4" w:space="0" w:color="auto"/>
              <w:left w:val="single" w:sz="4" w:space="0" w:color="auto"/>
              <w:bottom w:val="single" w:sz="4" w:space="0" w:color="auto"/>
              <w:right w:val="single" w:sz="4" w:space="0" w:color="auto"/>
            </w:tcBorders>
          </w:tcPr>
          <w:p w14:paraId="510034D2" w14:textId="77777777" w:rsidR="00285E49" w:rsidRPr="00CA5A24" w:rsidRDefault="00285E49" w:rsidP="00C95D71">
            <w:pPr>
              <w:pStyle w:val="TAL"/>
              <w:rPr>
                <w:lang w:eastAsia="zh-CN"/>
              </w:rPr>
            </w:pPr>
            <w:r>
              <w:rPr>
                <w:lang w:eastAsia="zh-CN"/>
              </w:rPr>
              <w:t xml:space="preserve">A list of </w:t>
            </w:r>
            <w:r w:rsidRPr="0065640A">
              <w:rPr>
                <w:lang w:eastAsia="zh-CN"/>
              </w:rPr>
              <w:t>RAN</w:t>
            </w:r>
            <w:r>
              <w:rPr>
                <w:lang w:eastAsia="zh-CN"/>
              </w:rPr>
              <w:t>-</w:t>
            </w:r>
            <w:r w:rsidRPr="0065640A">
              <w:rPr>
                <w:lang w:eastAsia="zh-CN"/>
              </w:rPr>
              <w:t xml:space="preserve">visible QoE </w:t>
            </w:r>
            <w:r>
              <w:rPr>
                <w:lang w:eastAsia="zh-CN"/>
              </w:rPr>
              <w:t xml:space="preserve">metrics configured by </w:t>
            </w:r>
            <w:r w:rsidRPr="0065640A">
              <w:rPr>
                <w:lang w:eastAsia="zh-CN"/>
              </w:rPr>
              <w:t xml:space="preserve"> gNB to collect all or some of the available RAN visible QoE metrics, where the indication of metric availability is </w:t>
            </w:r>
            <w:r>
              <w:rPr>
                <w:lang w:eastAsia="zh-CN"/>
              </w:rPr>
              <w:t>indicated by UDM.</w:t>
            </w:r>
          </w:p>
        </w:tc>
      </w:tr>
      <w:tr w:rsidR="00285E49" w:rsidRPr="00F11966" w14:paraId="1F09A98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C9082E2" w14:textId="77777777" w:rsidR="00285E49" w:rsidRDefault="00285E49" w:rsidP="00C95D71">
            <w:pPr>
              <w:pStyle w:val="TAL"/>
            </w:pPr>
            <w:r>
              <w:t>containerForAppLayerMeasConfig</w:t>
            </w:r>
          </w:p>
        </w:tc>
        <w:tc>
          <w:tcPr>
            <w:tcW w:w="3086" w:type="dxa"/>
            <w:tcBorders>
              <w:top w:val="single" w:sz="4" w:space="0" w:color="auto"/>
              <w:left w:val="single" w:sz="4" w:space="0" w:color="auto"/>
              <w:bottom w:val="single" w:sz="4" w:space="0" w:color="auto"/>
              <w:right w:val="single" w:sz="4" w:space="0" w:color="auto"/>
            </w:tcBorders>
          </w:tcPr>
          <w:p w14:paraId="6EF9DBC2" w14:textId="77777777" w:rsidR="00285E49" w:rsidRDefault="00285E49" w:rsidP="00C95D71">
            <w:pPr>
              <w:pStyle w:val="TAL"/>
            </w:pPr>
            <w:r>
              <w:t>Bytes</w:t>
            </w:r>
          </w:p>
        </w:tc>
        <w:tc>
          <w:tcPr>
            <w:tcW w:w="340" w:type="dxa"/>
            <w:tcBorders>
              <w:top w:val="single" w:sz="4" w:space="0" w:color="auto"/>
              <w:left w:val="single" w:sz="4" w:space="0" w:color="auto"/>
              <w:bottom w:val="single" w:sz="4" w:space="0" w:color="auto"/>
              <w:right w:val="single" w:sz="4" w:space="0" w:color="auto"/>
            </w:tcBorders>
          </w:tcPr>
          <w:p w14:paraId="0270A282"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617009C"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B7F4109" w14:textId="77777777" w:rsidR="00285E49" w:rsidRDefault="00285E49" w:rsidP="00C95D71">
            <w:pPr>
              <w:pStyle w:val="TAL"/>
              <w:rPr>
                <w:lang w:eastAsia="zh-CN"/>
              </w:rPr>
            </w:pPr>
            <w:r>
              <w:rPr>
                <w:lang w:eastAsia="zh-CN"/>
              </w:rPr>
              <w:t>This parameter c</w:t>
            </w:r>
            <w:r w:rsidRPr="003C20C7">
              <w:rPr>
                <w:lang w:eastAsia="zh-CN"/>
              </w:rPr>
              <w:t>ontains application layer measurement configuration</w:t>
            </w:r>
            <w:r>
              <w:rPr>
                <w:lang w:eastAsia="zh-CN"/>
              </w:rPr>
              <w:t>.</w:t>
            </w:r>
          </w:p>
          <w:p w14:paraId="4BEEB103" w14:textId="73BA2492"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5.5</w:t>
            </w:r>
            <w:r w:rsidRPr="00F11966">
              <w:rPr>
                <w:lang w:eastAsia="zh-CN"/>
              </w:rPr>
              <w:t>.</w:t>
            </w:r>
          </w:p>
        </w:tc>
      </w:tr>
      <w:tr w:rsidR="00F36A15" w:rsidRPr="00F11966" w14:paraId="4BD9C5C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B26A077" w14:textId="35F660FC" w:rsidR="00F36A15" w:rsidRDefault="00F36A15" w:rsidP="00F36A15">
            <w:pPr>
              <w:pStyle w:val="TAL"/>
            </w:pPr>
            <w:r>
              <w:t>mbs</w:t>
            </w:r>
            <w:r w:rsidRPr="00096D7D">
              <w:t>CommunicationServiceType</w:t>
            </w:r>
          </w:p>
        </w:tc>
        <w:tc>
          <w:tcPr>
            <w:tcW w:w="3086" w:type="dxa"/>
            <w:tcBorders>
              <w:top w:val="single" w:sz="4" w:space="0" w:color="auto"/>
              <w:left w:val="single" w:sz="4" w:space="0" w:color="auto"/>
              <w:bottom w:val="single" w:sz="4" w:space="0" w:color="auto"/>
              <w:right w:val="single" w:sz="4" w:space="0" w:color="auto"/>
            </w:tcBorders>
          </w:tcPr>
          <w:p w14:paraId="33E6B5F8" w14:textId="47F37691" w:rsidR="00F36A15" w:rsidRDefault="00F36A15" w:rsidP="00F36A15">
            <w:pPr>
              <w:pStyle w:val="TAL"/>
            </w:pPr>
            <w:r>
              <w:t>MbsServiceType</w:t>
            </w:r>
          </w:p>
        </w:tc>
        <w:tc>
          <w:tcPr>
            <w:tcW w:w="340" w:type="dxa"/>
            <w:tcBorders>
              <w:top w:val="single" w:sz="4" w:space="0" w:color="auto"/>
              <w:left w:val="single" w:sz="4" w:space="0" w:color="auto"/>
              <w:bottom w:val="single" w:sz="4" w:space="0" w:color="auto"/>
              <w:right w:val="single" w:sz="4" w:space="0" w:color="auto"/>
            </w:tcBorders>
          </w:tcPr>
          <w:p w14:paraId="34DFC289" w14:textId="62187C67" w:rsidR="00F36A15" w:rsidRDefault="00F36A15" w:rsidP="00F36A15">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0736DAA3" w14:textId="6069728D" w:rsidR="00F36A15" w:rsidRDefault="00F36A15" w:rsidP="00F36A15">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5E6E6306" w14:textId="485C8415" w:rsidR="00F36A15" w:rsidRDefault="00F36A15" w:rsidP="00F36A15">
            <w:pPr>
              <w:pStyle w:val="TAL"/>
              <w:rPr>
                <w:lang w:eastAsia="zh-CN"/>
              </w:rPr>
            </w:pPr>
            <w:r w:rsidRPr="00096D7D">
              <w:rPr>
                <w:lang w:eastAsia="zh-CN"/>
              </w:rPr>
              <w:t xml:space="preserve">This </w:t>
            </w:r>
            <w:r>
              <w:rPr>
                <w:lang w:eastAsia="zh-CN"/>
              </w:rPr>
              <w:t>parameter</w:t>
            </w:r>
            <w:r w:rsidRPr="00096D7D">
              <w:rPr>
                <w:lang w:eastAsia="zh-CN"/>
              </w:rPr>
              <w:t xml:space="preserve"> indicates for which type of MBS communication service the QoE measurement configuration pertains to</w:t>
            </w:r>
            <w:r>
              <w:rPr>
                <w:lang w:eastAsia="zh-CN"/>
              </w:rPr>
              <w:t xml:space="preserve"> (i.e. "MULTICAST", "BROADCAST").</w:t>
            </w:r>
          </w:p>
        </w:tc>
      </w:tr>
    </w:tbl>
    <w:p w14:paraId="50B8F63B" w14:textId="77777777" w:rsidR="00285E49" w:rsidRPr="00F11966" w:rsidRDefault="00285E49" w:rsidP="00285E49">
      <w:pPr>
        <w:rPr>
          <w:noProof/>
        </w:rPr>
      </w:pPr>
    </w:p>
    <w:p w14:paraId="3B88B8C1" w14:textId="69D7132E" w:rsidR="00285E49" w:rsidRPr="00F11966" w:rsidRDefault="00285E49" w:rsidP="00285E49">
      <w:pPr>
        <w:pStyle w:val="Heading4"/>
      </w:pPr>
      <w:bookmarkStart w:id="4973" w:name="_Toc143984878"/>
      <w:bookmarkStart w:id="4974" w:name="_Toc144147655"/>
      <w:bookmarkStart w:id="4975" w:name="_Toc153885459"/>
      <w:bookmarkStart w:id="4976" w:name="_Toc177547599"/>
      <w:bookmarkStart w:id="4977" w:name="_Toc200702983"/>
      <w:r w:rsidRPr="00F11966">
        <w:lastRenderedPageBreak/>
        <w:t>5.6.4.</w:t>
      </w:r>
      <w:r>
        <w:t>8</w:t>
      </w:r>
      <w:r w:rsidRPr="00F11966">
        <w:tab/>
        <w:t xml:space="preserve">Type: </w:t>
      </w:r>
      <w:r>
        <w:t>Qmc</w:t>
      </w:r>
      <w:r w:rsidRPr="00F11966">
        <w:t>AreaScope</w:t>
      </w:r>
      <w:bookmarkEnd w:id="4973"/>
      <w:bookmarkEnd w:id="4974"/>
      <w:bookmarkEnd w:id="4975"/>
      <w:bookmarkEnd w:id="4976"/>
      <w:bookmarkEnd w:id="4977"/>
    </w:p>
    <w:p w14:paraId="07249AE2" w14:textId="0E34BA44" w:rsidR="00285E49" w:rsidRPr="00F11966" w:rsidRDefault="00285E49" w:rsidP="00285E49">
      <w:pPr>
        <w:pStyle w:val="TH"/>
      </w:pPr>
      <w:r w:rsidRPr="00F11966">
        <w:rPr>
          <w:noProof/>
        </w:rPr>
        <w:t>Table </w:t>
      </w:r>
      <w:r w:rsidRPr="00F11966">
        <w:t>5.6.4.</w:t>
      </w:r>
      <w:r>
        <w:t>8</w:t>
      </w:r>
      <w:r w:rsidRPr="00F11966">
        <w:t xml:space="preserve">-1: </w:t>
      </w:r>
      <w:r w:rsidRPr="00F11966">
        <w:rPr>
          <w:noProof/>
        </w:rPr>
        <w:t xml:space="preserve">Definition of type </w:t>
      </w:r>
      <w:r>
        <w:rPr>
          <w:noProof/>
        </w:rPr>
        <w:t>Qmc</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67458A1"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256909E"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DF6BFEF"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2E190E"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3F0D9"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BB889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25643EBF"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48790CC7" w14:textId="77777777" w:rsidR="00285E49" w:rsidRPr="00F11966" w:rsidRDefault="00285E49" w:rsidP="00C95D71">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14:paraId="66EC0489" w14:textId="77777777" w:rsidR="00285E49" w:rsidRPr="00F11966" w:rsidRDefault="00285E49" w:rsidP="00C95D71">
            <w:pPr>
              <w:pStyle w:val="TAL"/>
              <w:rPr>
                <w:lang w:eastAsia="zh-CN"/>
              </w:rPr>
            </w:pPr>
            <w:r w:rsidRPr="00F11966">
              <w:rPr>
                <w:rFonts w:hint="eastAsia"/>
                <w:lang w:eastAsia="zh-CN"/>
              </w:rPr>
              <w:t>a</w:t>
            </w:r>
            <w:r w:rsidRPr="00F11966">
              <w:rPr>
                <w:lang w:eastAsia="zh-CN"/>
              </w:rPr>
              <w:t>rray(</w:t>
            </w: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0776D83C"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522ED0" w14:textId="77777777" w:rsidR="00285E49" w:rsidRPr="00F11966" w:rsidRDefault="00285E49" w:rsidP="00C95D71">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CDAEA87" w14:textId="77777777" w:rsidR="00285E49" w:rsidRPr="00F11966" w:rsidRDefault="00285E49" w:rsidP="00C95D71">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 xml:space="preserve">where the </w:t>
            </w:r>
            <w:r>
              <w:t>QMC</w:t>
            </w:r>
            <w:r w:rsidRPr="00F11966">
              <w:t xml:space="preserve"> shall take place.</w:t>
            </w:r>
          </w:p>
        </w:tc>
      </w:tr>
      <w:tr w:rsidR="00285E49" w:rsidRPr="00F11966" w14:paraId="302087C8"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11C7E90D" w14:textId="77777777" w:rsidR="00285E49" w:rsidRPr="00F11966" w:rsidRDefault="00285E49" w:rsidP="00C95D71">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3D444C06" w14:textId="77777777" w:rsidR="00285E49" w:rsidRPr="00F11966" w:rsidRDefault="00285E49" w:rsidP="00C95D71">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002553C8"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0BCBB7" w14:textId="77777777" w:rsidR="00285E49" w:rsidRPr="00F11966" w:rsidRDefault="00285E49" w:rsidP="00C95D71">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692FDD3"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 xml:space="preserve">where the </w:t>
            </w:r>
            <w:r>
              <w:t>QMC</w:t>
            </w:r>
            <w:r w:rsidRPr="00F11966">
              <w:t xml:space="preserve"> shall take place.</w:t>
            </w:r>
          </w:p>
        </w:tc>
      </w:tr>
      <w:tr w:rsidR="00285E49" w:rsidRPr="00F11966" w14:paraId="6B1A3C4B"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B05CE5C" w14:textId="77777777" w:rsidR="00285E49" w:rsidRPr="00F11966" w:rsidRDefault="00285E49" w:rsidP="00C95D71">
            <w:pPr>
              <w:pStyle w:val="TAL"/>
              <w:rPr>
                <w:lang w:eastAsia="zh-CN"/>
              </w:rPr>
            </w:pPr>
            <w:r>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58CA7CEE" w14:textId="77777777" w:rsidR="00285E49" w:rsidRPr="00F11966" w:rsidRDefault="00285E49" w:rsidP="00C95D71">
            <w:pPr>
              <w:pStyle w:val="TAL"/>
              <w:rPr>
                <w:lang w:eastAsia="zh-CN"/>
              </w:rPr>
            </w:pPr>
            <w:r>
              <w:rPr>
                <w:lang w:eastAsia="zh-CN"/>
              </w:rPr>
              <w:t>array</w:t>
            </w:r>
            <w:r w:rsidRPr="00F11966">
              <w:rPr>
                <w:lang w:eastAsia="zh-CN"/>
              </w:rPr>
              <w:t>(Ta</w:t>
            </w:r>
            <w:r>
              <w:rPr>
                <w:lang w:eastAsia="zh-CN"/>
              </w:rPr>
              <w:t>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B27AAAC" w14:textId="77777777" w:rsidR="00285E49" w:rsidRPr="00F11966" w:rsidRDefault="00285E49" w:rsidP="00C95D71">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CB7E1F" w14:textId="77777777" w:rsidR="00285E49" w:rsidRPr="00F11966" w:rsidRDefault="00285E49" w:rsidP="00C95D71">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8B24BFE"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Pr>
                <w:lang w:eastAsia="zh-CN"/>
              </w:rPr>
              <w:t>TAIs</w:t>
            </w:r>
            <w:r w:rsidRPr="00F11966">
              <w:rPr>
                <w:lang w:eastAsia="zh-CN"/>
              </w:rPr>
              <w:t xml:space="preserve"> </w:t>
            </w:r>
            <w:r w:rsidRPr="00F11966">
              <w:t xml:space="preserve">where the </w:t>
            </w:r>
            <w:r>
              <w:t>QMC</w:t>
            </w:r>
            <w:r w:rsidRPr="00F11966">
              <w:t xml:space="preserve"> shall take place.</w:t>
            </w:r>
          </w:p>
        </w:tc>
      </w:tr>
      <w:tr w:rsidR="00285E49" w:rsidRPr="00F11966" w14:paraId="3EA0DDE5"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887EE2C" w14:textId="77777777" w:rsidR="00285E49" w:rsidRDefault="00285E49" w:rsidP="00C95D71">
            <w:pPr>
              <w:pStyle w:val="TAL"/>
              <w:rPr>
                <w:lang w:eastAsia="zh-CN"/>
              </w:rPr>
            </w:pPr>
            <w:r>
              <w:rPr>
                <w:lang w:eastAsia="zh-CN"/>
              </w:rPr>
              <w:t>plmnList</w:t>
            </w:r>
          </w:p>
        </w:tc>
        <w:tc>
          <w:tcPr>
            <w:tcW w:w="1559" w:type="dxa"/>
            <w:tcBorders>
              <w:top w:val="single" w:sz="4" w:space="0" w:color="auto"/>
              <w:left w:val="single" w:sz="4" w:space="0" w:color="auto"/>
              <w:bottom w:val="single" w:sz="4" w:space="0" w:color="auto"/>
              <w:right w:val="single" w:sz="4" w:space="0" w:color="auto"/>
            </w:tcBorders>
          </w:tcPr>
          <w:p w14:paraId="41C90199" w14:textId="77777777" w:rsidR="00285E49" w:rsidRDefault="00285E49" w:rsidP="00C95D71">
            <w:pPr>
              <w:pStyle w:val="TAL"/>
              <w:rPr>
                <w:lang w:eastAsia="zh-CN"/>
              </w:rPr>
            </w:pPr>
            <w:r>
              <w:rPr>
                <w:lang w:eastAsia="zh-CN"/>
              </w:rPr>
              <w:t>array(Plmn)</w:t>
            </w:r>
          </w:p>
        </w:tc>
        <w:tc>
          <w:tcPr>
            <w:tcW w:w="425" w:type="dxa"/>
            <w:tcBorders>
              <w:top w:val="single" w:sz="4" w:space="0" w:color="auto"/>
              <w:left w:val="single" w:sz="4" w:space="0" w:color="auto"/>
              <w:bottom w:val="single" w:sz="4" w:space="0" w:color="auto"/>
              <w:right w:val="single" w:sz="4" w:space="0" w:color="auto"/>
            </w:tcBorders>
          </w:tcPr>
          <w:p w14:paraId="574F2ED6" w14:textId="77777777" w:rsidR="00285E49" w:rsidRPr="00F11966" w:rsidRDefault="00285E49" w:rsidP="00C95D7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C4A2EF" w14:textId="77777777" w:rsidR="00285E49" w:rsidRPr="00F11966" w:rsidRDefault="00285E49" w:rsidP="00C95D71">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9AB6078" w14:textId="77777777" w:rsidR="00285E49" w:rsidRPr="00F11966" w:rsidRDefault="00285E49" w:rsidP="00C95D71">
            <w:pPr>
              <w:pStyle w:val="TAL"/>
              <w:rPr>
                <w:lang w:eastAsia="zh-CN"/>
              </w:rPr>
            </w:pPr>
            <w:r w:rsidRPr="00F11966">
              <w:rPr>
                <w:lang w:eastAsia="zh-CN"/>
              </w:rPr>
              <w:t xml:space="preserve">When present, this IE shall contain a list of </w:t>
            </w:r>
            <w:r w:rsidRPr="00F11966">
              <w:t xml:space="preserve">the </w:t>
            </w:r>
            <w:r>
              <w:rPr>
                <w:lang w:eastAsia="zh-CN"/>
              </w:rPr>
              <w:t>PLMNs</w:t>
            </w:r>
            <w:r w:rsidRPr="00F11966">
              <w:rPr>
                <w:lang w:eastAsia="zh-CN"/>
              </w:rPr>
              <w:t xml:space="preserve"> </w:t>
            </w:r>
            <w:r w:rsidRPr="00F11966">
              <w:t xml:space="preserve">where the </w:t>
            </w:r>
            <w:r>
              <w:t>QMC</w:t>
            </w:r>
            <w:r w:rsidRPr="00F11966">
              <w:t xml:space="preserve"> shall take place.</w:t>
            </w:r>
          </w:p>
        </w:tc>
      </w:tr>
    </w:tbl>
    <w:p w14:paraId="3C6D6F3C" w14:textId="77777777" w:rsidR="00285E49" w:rsidRPr="00F11966" w:rsidRDefault="00285E49" w:rsidP="00285E49">
      <w:pPr>
        <w:rPr>
          <w:noProof/>
        </w:rPr>
      </w:pPr>
    </w:p>
    <w:p w14:paraId="367AB2C8" w14:textId="2DE965A8" w:rsidR="00285E49" w:rsidRPr="00F11966" w:rsidRDefault="00285E49" w:rsidP="00285E49">
      <w:pPr>
        <w:pStyle w:val="Heading4"/>
      </w:pPr>
      <w:bookmarkStart w:id="4978" w:name="_Toc143984879"/>
      <w:bookmarkStart w:id="4979" w:name="_Toc144147656"/>
      <w:bookmarkStart w:id="4980" w:name="_Toc153885460"/>
      <w:bookmarkStart w:id="4981" w:name="_Toc177547600"/>
      <w:bookmarkStart w:id="4982" w:name="_Toc200702984"/>
      <w:r w:rsidRPr="00F11966">
        <w:t>5.6.4.</w:t>
      </w:r>
      <w:r>
        <w:t>9</w:t>
      </w:r>
      <w:r w:rsidRPr="00F11966">
        <w:tab/>
        <w:t xml:space="preserve">Type: </w:t>
      </w:r>
      <w:r>
        <w:t>QoeTarget</w:t>
      </w:r>
      <w:bookmarkEnd w:id="4978"/>
      <w:bookmarkEnd w:id="4979"/>
      <w:bookmarkEnd w:id="4980"/>
      <w:bookmarkEnd w:id="4981"/>
      <w:bookmarkEnd w:id="4982"/>
    </w:p>
    <w:p w14:paraId="1C29699E" w14:textId="47E6BF4C" w:rsidR="00285E49" w:rsidRPr="00F11966" w:rsidRDefault="00285E49" w:rsidP="00285E49">
      <w:pPr>
        <w:pStyle w:val="TH"/>
      </w:pPr>
      <w:r w:rsidRPr="00F11966">
        <w:rPr>
          <w:noProof/>
        </w:rPr>
        <w:t>Table </w:t>
      </w:r>
      <w:r w:rsidRPr="00F11966">
        <w:t>5.6.4.</w:t>
      </w:r>
      <w:r w:rsidRPr="00496DB9">
        <w:t>9</w:t>
      </w:r>
      <w:r w:rsidRPr="00F11966">
        <w:t xml:space="preserve">-1: </w:t>
      </w:r>
      <w:r w:rsidRPr="00F11966">
        <w:rPr>
          <w:noProof/>
        </w:rPr>
        <w:t xml:space="preserve">Definition of type </w:t>
      </w:r>
      <w:r>
        <w:t>QoeTarget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DE189E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C58665"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C1D324"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CDEF10"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58EA45"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0080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3FB8034"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307541F5" w14:textId="77777777" w:rsidR="00285E49" w:rsidRPr="00F11966" w:rsidRDefault="00285E49" w:rsidP="00C95D71">
            <w:pPr>
              <w:pStyle w:val="TAL"/>
            </w:pPr>
            <w:r>
              <w:t>supi</w:t>
            </w:r>
          </w:p>
        </w:tc>
        <w:tc>
          <w:tcPr>
            <w:tcW w:w="1559" w:type="dxa"/>
            <w:tcBorders>
              <w:top w:val="single" w:sz="4" w:space="0" w:color="auto"/>
              <w:left w:val="single" w:sz="4" w:space="0" w:color="auto"/>
              <w:bottom w:val="single" w:sz="4" w:space="0" w:color="auto"/>
              <w:right w:val="single" w:sz="4" w:space="0" w:color="auto"/>
            </w:tcBorders>
          </w:tcPr>
          <w:p w14:paraId="1D702D52" w14:textId="77777777" w:rsidR="00285E49" w:rsidRPr="00F11966" w:rsidRDefault="00285E49" w:rsidP="00C95D71">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73876A0B"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FC1E3C"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F20AF8C"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SUPI of </w:t>
            </w:r>
            <w:r w:rsidRPr="00F11966">
              <w:t xml:space="preserve">the </w:t>
            </w:r>
            <w:r>
              <w:rPr>
                <w:lang w:eastAsia="sv-SE"/>
              </w:rPr>
              <w:t>target object (individual UE) for the QMC in case of signalling based QMC</w:t>
            </w:r>
            <w:r w:rsidRPr="00F11966">
              <w:t>.</w:t>
            </w:r>
          </w:p>
        </w:tc>
      </w:tr>
      <w:tr w:rsidR="00285E49" w:rsidRPr="00F11966" w14:paraId="0F220B3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2720568" w14:textId="77777777" w:rsidR="00285E49" w:rsidRPr="00F11966" w:rsidRDefault="00285E49" w:rsidP="00C95D71">
            <w:pPr>
              <w:pStyle w:val="TAL"/>
              <w:rPr>
                <w:lang w:eastAsia="zh-CN"/>
              </w:rPr>
            </w:pPr>
            <w:r>
              <w:rPr>
                <w:lang w:eastAsia="zh-CN"/>
              </w:rPr>
              <w:t>imsi</w:t>
            </w:r>
          </w:p>
        </w:tc>
        <w:tc>
          <w:tcPr>
            <w:tcW w:w="1559" w:type="dxa"/>
            <w:tcBorders>
              <w:top w:val="single" w:sz="4" w:space="0" w:color="auto"/>
              <w:left w:val="single" w:sz="4" w:space="0" w:color="auto"/>
              <w:bottom w:val="single" w:sz="4" w:space="0" w:color="auto"/>
              <w:right w:val="single" w:sz="4" w:space="0" w:color="auto"/>
            </w:tcBorders>
          </w:tcPr>
          <w:p w14:paraId="4B4661AA" w14:textId="77777777" w:rsidR="00285E49" w:rsidRPr="00F11966" w:rsidRDefault="00285E49" w:rsidP="00C95D71">
            <w:pPr>
              <w:pStyle w:val="TAL"/>
              <w:rPr>
                <w:lang w:eastAsia="zh-CN"/>
              </w:rPr>
            </w:pPr>
            <w:r>
              <w:rPr>
                <w:lang w:eastAsia="zh-CN"/>
              </w:rPr>
              <w:t>Imsi</w:t>
            </w:r>
          </w:p>
        </w:tc>
        <w:tc>
          <w:tcPr>
            <w:tcW w:w="425" w:type="dxa"/>
            <w:tcBorders>
              <w:top w:val="single" w:sz="4" w:space="0" w:color="auto"/>
              <w:left w:val="single" w:sz="4" w:space="0" w:color="auto"/>
              <w:bottom w:val="single" w:sz="4" w:space="0" w:color="auto"/>
              <w:right w:val="single" w:sz="4" w:space="0" w:color="auto"/>
            </w:tcBorders>
          </w:tcPr>
          <w:p w14:paraId="661D8C66"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A01680"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68BE021"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IMSI of </w:t>
            </w:r>
            <w:r w:rsidRPr="00F11966">
              <w:t xml:space="preserve">the </w:t>
            </w:r>
            <w:r>
              <w:rPr>
                <w:lang w:eastAsia="sv-SE"/>
              </w:rPr>
              <w:t>target object (individual UE) for the QMC in case of signalling based QMC</w:t>
            </w:r>
            <w:r w:rsidRPr="00F11966">
              <w:t>.</w:t>
            </w:r>
          </w:p>
        </w:tc>
      </w:tr>
    </w:tbl>
    <w:p w14:paraId="2815CDF2" w14:textId="77777777" w:rsidR="00285E49" w:rsidRDefault="00285E49" w:rsidP="00285E49"/>
    <w:p w14:paraId="43A6C824" w14:textId="77777777" w:rsidR="00F1391E" w:rsidRDefault="00F1391E" w:rsidP="00F1391E">
      <w:pPr>
        <w:rPr>
          <w:noProof/>
        </w:rPr>
      </w:pPr>
    </w:p>
    <w:p w14:paraId="7058EFE8" w14:textId="7AFA5682" w:rsidR="00F1391E" w:rsidRPr="00F11966" w:rsidRDefault="00F1391E" w:rsidP="00F1391E">
      <w:pPr>
        <w:pStyle w:val="Heading4"/>
      </w:pPr>
      <w:bookmarkStart w:id="4983" w:name="_Toc177547601"/>
      <w:bookmarkStart w:id="4984" w:name="_Toc200702985"/>
      <w:r w:rsidRPr="00F11966">
        <w:t>5.6.4.</w:t>
      </w:r>
      <w:r>
        <w:t>10</w:t>
      </w:r>
      <w:r w:rsidRPr="00F11966">
        <w:tab/>
        <w:t xml:space="preserve">Type: </w:t>
      </w:r>
      <w:r>
        <w:t>C</w:t>
      </w:r>
      <w:r w:rsidRPr="00F11966">
        <w:rPr>
          <w:lang w:eastAsia="zh-CN"/>
        </w:rPr>
        <w:t>a</w:t>
      </w:r>
      <w:r>
        <w:rPr>
          <w:lang w:eastAsia="zh-CN"/>
        </w:rPr>
        <w:t>g</w:t>
      </w:r>
      <w:r w:rsidRPr="00F11966">
        <w:rPr>
          <w:lang w:eastAsia="zh-CN"/>
        </w:rPr>
        <w:t>Info</w:t>
      </w:r>
      <w:bookmarkEnd w:id="4983"/>
      <w:bookmarkEnd w:id="4984"/>
    </w:p>
    <w:p w14:paraId="1EF88787" w14:textId="5C7FC421" w:rsidR="00F1391E" w:rsidRPr="00F11966" w:rsidRDefault="00F1391E" w:rsidP="00F1391E">
      <w:pPr>
        <w:pStyle w:val="TH"/>
      </w:pPr>
      <w:r w:rsidRPr="00F11966">
        <w:rPr>
          <w:noProof/>
        </w:rPr>
        <w:t>Table </w:t>
      </w:r>
      <w:r w:rsidRPr="00F11966">
        <w:t>5.6.4.</w:t>
      </w:r>
      <w:r>
        <w:t>10</w:t>
      </w:r>
      <w:r w:rsidRPr="00F11966">
        <w:t xml:space="preserve">-1: </w:t>
      </w:r>
      <w:r w:rsidRPr="00F11966">
        <w:rPr>
          <w:noProof/>
        </w:rPr>
        <w:t xml:space="preserve">Definition of type </w:t>
      </w:r>
      <w:r>
        <w:rPr>
          <w:noProof/>
        </w:rPr>
        <w:t>Cag</w:t>
      </w:r>
      <w:r w:rsidRPr="00F11966">
        <w:rPr>
          <w:lang w:eastAsia="zh-CN"/>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1391E" w:rsidRPr="00F11966" w14:paraId="59233844"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F73FD6A" w14:textId="77777777" w:rsidR="00F1391E" w:rsidRPr="00F11966" w:rsidRDefault="00F1391E" w:rsidP="00864F5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CDAE43" w14:textId="77777777" w:rsidR="00F1391E" w:rsidRPr="00F11966" w:rsidRDefault="00F1391E" w:rsidP="00864F5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A3299D" w14:textId="77777777" w:rsidR="00F1391E" w:rsidRPr="00F11966" w:rsidRDefault="00F1391E" w:rsidP="00864F5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804DBE" w14:textId="77777777" w:rsidR="00F1391E" w:rsidRPr="00F11966" w:rsidRDefault="00F1391E" w:rsidP="00864F5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334677" w14:textId="77777777" w:rsidR="00F1391E" w:rsidRPr="00F11966" w:rsidRDefault="00F1391E" w:rsidP="00864F53">
            <w:pPr>
              <w:pStyle w:val="TAH"/>
              <w:rPr>
                <w:rFonts w:cs="Arial"/>
                <w:szCs w:val="18"/>
              </w:rPr>
            </w:pPr>
            <w:r w:rsidRPr="00F11966">
              <w:rPr>
                <w:rFonts w:cs="Arial"/>
                <w:szCs w:val="18"/>
              </w:rPr>
              <w:t>Description</w:t>
            </w:r>
          </w:p>
        </w:tc>
      </w:tr>
      <w:tr w:rsidR="00F1391E" w:rsidRPr="00F11966" w14:paraId="60ABB6D0"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tcPr>
          <w:p w14:paraId="37327E44" w14:textId="77777777" w:rsidR="00F1391E" w:rsidRPr="00F11966" w:rsidRDefault="00F1391E" w:rsidP="00864F53">
            <w:pPr>
              <w:pStyle w:val="TAL"/>
              <w:rPr>
                <w:lang w:eastAsia="zh-CN"/>
              </w:rPr>
            </w:pPr>
            <w:r>
              <w:rPr>
                <w:lang w:eastAsia="zh-CN"/>
              </w:rPr>
              <w:t>cag</w:t>
            </w:r>
            <w:r w:rsidRPr="00F1196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722D052" w14:textId="77777777" w:rsidR="00F1391E" w:rsidRPr="00F11966" w:rsidRDefault="00F1391E" w:rsidP="00864F53">
            <w:pPr>
              <w:pStyle w:val="TAL"/>
            </w:pPr>
            <w:r w:rsidRPr="00F11966">
              <w:rPr>
                <w:rFonts w:hint="eastAsia"/>
                <w:lang w:eastAsia="zh-CN"/>
              </w:rPr>
              <w:t>a</w:t>
            </w:r>
            <w:r w:rsidRPr="00F11966">
              <w:rPr>
                <w:lang w:eastAsia="zh-CN"/>
              </w:rPr>
              <w:t>rray(</w:t>
            </w:r>
            <w:r>
              <w:rPr>
                <w:lang w:eastAsia="zh-CN"/>
              </w:rPr>
              <w:t>CagId</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D9E968D" w14:textId="77777777" w:rsidR="00F1391E" w:rsidRPr="00F11966" w:rsidRDefault="00F1391E" w:rsidP="00864F53">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02AB57" w14:textId="77777777" w:rsidR="00F1391E" w:rsidRPr="00F11966" w:rsidRDefault="00F1391E" w:rsidP="00864F53">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973F5DC" w14:textId="77777777" w:rsidR="00F1391E" w:rsidRPr="00F11966" w:rsidRDefault="00F1391E" w:rsidP="00864F53">
            <w:pPr>
              <w:pStyle w:val="TAL"/>
              <w:rPr>
                <w:lang w:eastAsia="zh-CN"/>
              </w:rPr>
            </w:pPr>
            <w:r w:rsidRPr="00F11966">
              <w:rPr>
                <w:lang w:eastAsia="zh-CN"/>
              </w:rPr>
              <w:t xml:space="preserve">This IE shall contain a list of </w:t>
            </w:r>
            <w:r w:rsidRPr="00F11966">
              <w:t xml:space="preserve">the </w:t>
            </w:r>
            <w:r>
              <w:t>CAG IDs</w:t>
            </w:r>
            <w:r w:rsidRPr="00F11966">
              <w:t>.</w:t>
            </w:r>
          </w:p>
        </w:tc>
      </w:tr>
    </w:tbl>
    <w:p w14:paraId="369124C0" w14:textId="77777777" w:rsidR="00F1391E" w:rsidRDefault="00F1391E" w:rsidP="00F1391E">
      <w:pPr>
        <w:rPr>
          <w:noProof/>
        </w:rPr>
      </w:pPr>
    </w:p>
    <w:p w14:paraId="02B8D5C8" w14:textId="137F3076" w:rsidR="00F1391E" w:rsidRPr="00F11966" w:rsidRDefault="00F1391E" w:rsidP="00F1391E">
      <w:pPr>
        <w:pStyle w:val="Heading4"/>
      </w:pPr>
      <w:bookmarkStart w:id="4985" w:name="_Toc177547602"/>
      <w:bookmarkStart w:id="4986" w:name="_Toc200702986"/>
      <w:r w:rsidRPr="00F11966">
        <w:t>5.6.4.</w:t>
      </w:r>
      <w:r>
        <w:t>11</w:t>
      </w:r>
      <w:r w:rsidRPr="00F11966">
        <w:tab/>
        <w:t xml:space="preserve">Type: </w:t>
      </w:r>
      <w:r>
        <w:t>Nid</w:t>
      </w:r>
      <w:r w:rsidRPr="00F11966">
        <w:rPr>
          <w:lang w:eastAsia="zh-CN"/>
        </w:rPr>
        <w:t>Info</w:t>
      </w:r>
      <w:bookmarkEnd w:id="4985"/>
      <w:bookmarkEnd w:id="4986"/>
    </w:p>
    <w:p w14:paraId="07EE0857" w14:textId="74017A63" w:rsidR="00F1391E" w:rsidRPr="00F11966" w:rsidRDefault="00F1391E" w:rsidP="00F1391E">
      <w:pPr>
        <w:pStyle w:val="TH"/>
      </w:pPr>
      <w:r w:rsidRPr="00F11966">
        <w:rPr>
          <w:noProof/>
        </w:rPr>
        <w:t>Table </w:t>
      </w:r>
      <w:r w:rsidRPr="00F11966">
        <w:t>5.6.4.</w:t>
      </w:r>
      <w:r>
        <w:t>11</w:t>
      </w:r>
      <w:r w:rsidRPr="00F11966">
        <w:t xml:space="preserve">-1: </w:t>
      </w:r>
      <w:r w:rsidRPr="00F11966">
        <w:rPr>
          <w:noProof/>
        </w:rPr>
        <w:t xml:space="preserve">Definition of type </w:t>
      </w:r>
      <w:r>
        <w:rPr>
          <w:noProof/>
        </w:rPr>
        <w:t>Nid</w:t>
      </w:r>
      <w:r w:rsidRPr="00F11966">
        <w:rPr>
          <w:lang w:eastAsia="zh-CN"/>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1391E" w:rsidRPr="00F11966" w14:paraId="230973F8"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1C2AB4D" w14:textId="77777777" w:rsidR="00F1391E" w:rsidRPr="00F11966" w:rsidRDefault="00F1391E" w:rsidP="00864F5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329490" w14:textId="77777777" w:rsidR="00F1391E" w:rsidRPr="00F11966" w:rsidRDefault="00F1391E" w:rsidP="00864F5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7A1C93" w14:textId="77777777" w:rsidR="00F1391E" w:rsidRPr="00F11966" w:rsidRDefault="00F1391E" w:rsidP="00864F5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A6F916" w14:textId="77777777" w:rsidR="00F1391E" w:rsidRPr="00F11966" w:rsidRDefault="00F1391E" w:rsidP="00864F5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AE97FB" w14:textId="77777777" w:rsidR="00F1391E" w:rsidRPr="00F11966" w:rsidRDefault="00F1391E" w:rsidP="00864F53">
            <w:pPr>
              <w:pStyle w:val="TAH"/>
              <w:rPr>
                <w:rFonts w:cs="Arial"/>
                <w:szCs w:val="18"/>
              </w:rPr>
            </w:pPr>
            <w:r w:rsidRPr="00F11966">
              <w:rPr>
                <w:rFonts w:cs="Arial"/>
                <w:szCs w:val="18"/>
              </w:rPr>
              <w:t>Description</w:t>
            </w:r>
          </w:p>
        </w:tc>
      </w:tr>
      <w:tr w:rsidR="00F1391E" w:rsidRPr="00F11966" w14:paraId="5B36F0CD"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tcPr>
          <w:p w14:paraId="3CB2A744" w14:textId="77777777" w:rsidR="00F1391E" w:rsidRPr="00F11966" w:rsidRDefault="00F1391E" w:rsidP="00864F53">
            <w:pPr>
              <w:pStyle w:val="TAL"/>
              <w:rPr>
                <w:lang w:eastAsia="zh-CN"/>
              </w:rPr>
            </w:pPr>
            <w:r>
              <w:rPr>
                <w:lang w:eastAsia="zh-CN"/>
              </w:rPr>
              <w:t>nid</w:t>
            </w:r>
            <w:r w:rsidRPr="00F1196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CC7C20F" w14:textId="77777777" w:rsidR="00F1391E" w:rsidRPr="00F11966" w:rsidRDefault="00F1391E" w:rsidP="00864F53">
            <w:pPr>
              <w:pStyle w:val="TAL"/>
            </w:pPr>
            <w:r w:rsidRPr="00F11966">
              <w:rPr>
                <w:rFonts w:hint="eastAsia"/>
                <w:lang w:eastAsia="zh-CN"/>
              </w:rPr>
              <w:t>a</w:t>
            </w:r>
            <w:r w:rsidRPr="00F11966">
              <w:rPr>
                <w:lang w:eastAsia="zh-CN"/>
              </w:rPr>
              <w:t>rray(</w:t>
            </w:r>
            <w:r>
              <w:rPr>
                <w:lang w:eastAsia="zh-CN"/>
              </w:rPr>
              <w:t>Nid</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66C7193" w14:textId="77777777" w:rsidR="00F1391E" w:rsidRPr="00F11966" w:rsidRDefault="00F1391E" w:rsidP="00864F53">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94DC9C1" w14:textId="77777777" w:rsidR="00F1391E" w:rsidRPr="00F11966" w:rsidRDefault="00F1391E" w:rsidP="00864F53">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841B12E" w14:textId="77777777" w:rsidR="00F1391E" w:rsidRPr="00F11966" w:rsidRDefault="00F1391E" w:rsidP="00864F53">
            <w:pPr>
              <w:pStyle w:val="TAL"/>
              <w:rPr>
                <w:lang w:eastAsia="zh-CN"/>
              </w:rPr>
            </w:pPr>
            <w:r w:rsidRPr="00F11966">
              <w:rPr>
                <w:lang w:eastAsia="zh-CN"/>
              </w:rPr>
              <w:t xml:space="preserve">This IE shall contain a list of </w:t>
            </w:r>
            <w:r w:rsidRPr="00F11966">
              <w:t xml:space="preserve">the </w:t>
            </w:r>
            <w:r>
              <w:t>NIDs</w:t>
            </w:r>
            <w:r w:rsidRPr="00F11966">
              <w:t>.</w:t>
            </w:r>
          </w:p>
        </w:tc>
      </w:tr>
    </w:tbl>
    <w:p w14:paraId="65C0C010" w14:textId="77777777" w:rsidR="00F1391E" w:rsidRPr="00F11966" w:rsidRDefault="00F1391E" w:rsidP="00F1391E">
      <w:pPr>
        <w:rPr>
          <w:noProof/>
        </w:rPr>
      </w:pPr>
    </w:p>
    <w:p w14:paraId="47ACA564" w14:textId="7732D0E9" w:rsidR="00EC26D2" w:rsidRPr="00F11966" w:rsidRDefault="00EC26D2" w:rsidP="00EC26D2">
      <w:pPr>
        <w:pStyle w:val="Heading4"/>
      </w:pPr>
      <w:bookmarkStart w:id="4987" w:name="_Toc177547603"/>
      <w:bookmarkStart w:id="4988" w:name="_Toc200702987"/>
      <w:r w:rsidRPr="00F11966">
        <w:lastRenderedPageBreak/>
        <w:t>5.6.4.</w:t>
      </w:r>
      <w:r w:rsidRPr="003423DA">
        <w:rPr>
          <w:lang w:eastAsia="zh-CN"/>
        </w:rPr>
        <w:t>12</w:t>
      </w:r>
      <w:r w:rsidRPr="00F11966">
        <w:tab/>
        <w:t xml:space="preserve">Type: </w:t>
      </w:r>
      <w:r>
        <w:rPr>
          <w:rFonts w:hint="eastAsia"/>
          <w:lang w:eastAsia="zh-CN"/>
        </w:rPr>
        <w:t>UeLevelMeasurementsConfiguration</w:t>
      </w:r>
      <w:bookmarkEnd w:id="4987"/>
      <w:bookmarkEnd w:id="4988"/>
    </w:p>
    <w:p w14:paraId="4551BA6E" w14:textId="34DAAEED" w:rsidR="00EC26D2" w:rsidRPr="00F11966" w:rsidRDefault="00EC26D2" w:rsidP="00EC26D2">
      <w:pPr>
        <w:pStyle w:val="TH"/>
      </w:pPr>
      <w:r w:rsidRPr="00F11966">
        <w:rPr>
          <w:noProof/>
        </w:rPr>
        <w:t>Table </w:t>
      </w:r>
      <w:r w:rsidRPr="00F11966">
        <w:t>5.6.4.</w:t>
      </w:r>
      <w:r w:rsidRPr="003423DA">
        <w:rPr>
          <w:lang w:eastAsia="zh-CN"/>
        </w:rPr>
        <w:t>12</w:t>
      </w:r>
      <w:r w:rsidRPr="00F11966">
        <w:t xml:space="preserve">-1: </w:t>
      </w:r>
      <w:r w:rsidRPr="00F11966">
        <w:rPr>
          <w:noProof/>
        </w:rPr>
        <w:t xml:space="preserve">Definition of type </w:t>
      </w:r>
      <w:r w:rsidRPr="00C64223">
        <w:rPr>
          <w:noProof/>
        </w:rPr>
        <w:t>U</w:t>
      </w:r>
      <w:r>
        <w:rPr>
          <w:rFonts w:hint="eastAsia"/>
          <w:noProof/>
          <w:lang w:eastAsia="zh-CN"/>
        </w:rPr>
        <w:t>e</w:t>
      </w:r>
      <w:r w:rsidRPr="00C64223">
        <w:rPr>
          <w:noProof/>
        </w:rPr>
        <w:t>LevelMeasurementsConfiguration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C26D2" w:rsidRPr="00F11966" w14:paraId="677E2163"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B69E447" w14:textId="77777777" w:rsidR="00EC26D2" w:rsidRPr="00F11966" w:rsidRDefault="00EC26D2" w:rsidP="00EC26D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675B39" w14:textId="77777777" w:rsidR="00EC26D2" w:rsidRPr="00F11966" w:rsidRDefault="00EC26D2" w:rsidP="00EC26D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23750C" w14:textId="77777777" w:rsidR="00EC26D2" w:rsidRPr="00F11966" w:rsidRDefault="00EC26D2" w:rsidP="00EC26D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4E10F2" w14:textId="77777777" w:rsidR="00EC26D2" w:rsidRPr="00F11966" w:rsidRDefault="00EC26D2" w:rsidP="00EC26D2">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ECE79C" w14:textId="77777777" w:rsidR="00EC26D2" w:rsidRPr="00F11966" w:rsidRDefault="00EC26D2" w:rsidP="00EC26D2">
            <w:pPr>
              <w:pStyle w:val="TAH"/>
              <w:rPr>
                <w:rFonts w:cs="Arial"/>
                <w:szCs w:val="18"/>
              </w:rPr>
            </w:pPr>
            <w:r w:rsidRPr="00F11966">
              <w:rPr>
                <w:rFonts w:cs="Arial"/>
                <w:szCs w:val="18"/>
              </w:rPr>
              <w:t>Description</w:t>
            </w:r>
          </w:p>
        </w:tc>
      </w:tr>
      <w:tr w:rsidR="00EC26D2" w:rsidRPr="00F11966" w14:paraId="3FC509ED"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6CD3CB5F" w14:textId="77777777" w:rsidR="00EC26D2" w:rsidRPr="00F11966" w:rsidRDefault="00EC26D2" w:rsidP="00EC26D2">
            <w:pPr>
              <w:pStyle w:val="TAL"/>
              <w:rPr>
                <w:lang w:eastAsia="zh-CN"/>
              </w:rPr>
            </w:pPr>
            <w:r>
              <w:rPr>
                <w:rFonts w:hint="eastAsia"/>
                <w:lang w:eastAsia="zh-CN"/>
              </w:rPr>
              <w:t>jobType</w:t>
            </w:r>
          </w:p>
        </w:tc>
        <w:tc>
          <w:tcPr>
            <w:tcW w:w="1559" w:type="dxa"/>
            <w:tcBorders>
              <w:top w:val="single" w:sz="4" w:space="0" w:color="auto"/>
              <w:left w:val="single" w:sz="4" w:space="0" w:color="auto"/>
              <w:bottom w:val="single" w:sz="4" w:space="0" w:color="auto"/>
              <w:right w:val="single" w:sz="4" w:space="0" w:color="auto"/>
            </w:tcBorders>
          </w:tcPr>
          <w:p w14:paraId="142DF7BF" w14:textId="77777777" w:rsidR="00EC26D2" w:rsidRPr="00F11966" w:rsidRDefault="00EC26D2" w:rsidP="00EC26D2">
            <w:pPr>
              <w:pStyle w:val="TAL"/>
              <w:rPr>
                <w:lang w:eastAsia="zh-CN"/>
              </w:rPr>
            </w:pPr>
            <w:r>
              <w:rPr>
                <w:rFonts w:hint="eastAsia"/>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42861428" w14:textId="77777777" w:rsidR="00EC26D2" w:rsidRPr="00F11966" w:rsidRDefault="00EC26D2" w:rsidP="00EC26D2">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CC01E18" w14:textId="77777777" w:rsidR="00EC26D2" w:rsidRPr="00F11966" w:rsidRDefault="00EC26D2" w:rsidP="00EC26D2">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4F5735" w14:textId="7702EA32" w:rsidR="00EC26D2" w:rsidRDefault="00EC26D2" w:rsidP="00EC26D2">
            <w:pPr>
              <w:pStyle w:val="TAL"/>
              <w:rPr>
                <w:lang w:eastAsia="zh-CN"/>
              </w:rPr>
            </w:pPr>
            <w:r>
              <w:rPr>
                <w:rFonts w:hint="eastAsia"/>
                <w:lang w:eastAsia="zh-CN"/>
              </w:rPr>
              <w:t xml:space="preserve">This IE shall indicate the Job type for </w:t>
            </w:r>
            <w:r w:rsidR="00F46D02">
              <w:rPr>
                <w:lang w:eastAsia="zh-CN"/>
              </w:rPr>
              <w:t xml:space="preserve">5GC </w:t>
            </w:r>
            <w:r>
              <w:rPr>
                <w:rFonts w:hint="eastAsia"/>
                <w:lang w:eastAsia="zh-CN"/>
              </w:rPr>
              <w:t xml:space="preserve">UE level measurements,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r>
              <w:rPr>
                <w:rFonts w:hint="eastAsia"/>
                <w:lang w:eastAsia="zh-CN"/>
              </w:rPr>
              <w:t>.</w:t>
            </w:r>
          </w:p>
          <w:p w14:paraId="3BD179F3" w14:textId="77777777" w:rsidR="00EC26D2" w:rsidRDefault="00EC26D2" w:rsidP="00EC26D2">
            <w:pPr>
              <w:pStyle w:val="TAL"/>
              <w:rPr>
                <w:lang w:eastAsia="zh-CN"/>
              </w:rPr>
            </w:pPr>
          </w:p>
          <w:p w14:paraId="6E40361E" w14:textId="77777777" w:rsidR="00EC26D2" w:rsidRDefault="00EC26D2" w:rsidP="00EC26D2">
            <w:pPr>
              <w:pStyle w:val="TAL"/>
              <w:rPr>
                <w:lang w:eastAsia="zh-CN"/>
              </w:rPr>
            </w:pPr>
            <w:r>
              <w:rPr>
                <w:rFonts w:hint="eastAsia"/>
                <w:lang w:eastAsia="zh-CN"/>
              </w:rPr>
              <w:t xml:space="preserve">This IE shall be </w:t>
            </w:r>
            <w:r>
              <w:rPr>
                <w:lang w:eastAsia="zh-CN"/>
              </w:rPr>
              <w:t xml:space="preserve">set to </w:t>
            </w:r>
            <w:r>
              <w:rPr>
                <w:rFonts w:hint="eastAsia"/>
                <w:lang w:eastAsia="zh-CN"/>
              </w:rPr>
              <w:t xml:space="preserve">one of </w:t>
            </w:r>
            <w:r>
              <w:rPr>
                <w:lang w:eastAsia="zh-CN"/>
              </w:rPr>
              <w:t xml:space="preserve">the </w:t>
            </w:r>
            <w:r>
              <w:rPr>
                <w:rFonts w:hint="eastAsia"/>
                <w:lang w:eastAsia="zh-CN"/>
              </w:rPr>
              <w:t xml:space="preserve">following </w:t>
            </w:r>
            <w:r>
              <w:rPr>
                <w:lang w:eastAsia="zh-CN"/>
              </w:rPr>
              <w:t>value</w:t>
            </w:r>
            <w:r>
              <w:rPr>
                <w:rFonts w:hint="eastAsia"/>
                <w:lang w:eastAsia="zh-CN"/>
              </w:rPr>
              <w:t>s:</w:t>
            </w:r>
          </w:p>
          <w:p w14:paraId="30690ABF" w14:textId="77777777" w:rsidR="00EC26D2" w:rsidRDefault="00EC26D2" w:rsidP="00EC26D2">
            <w:pPr>
              <w:pStyle w:val="TAL"/>
              <w:rPr>
                <w:lang w:eastAsia="zh-CN"/>
              </w:rPr>
            </w:pPr>
            <w:r>
              <w:rPr>
                <w:lang w:eastAsia="zh-CN"/>
              </w:rPr>
              <w:t>"5GC_UE_LEVEL_MEASUREMENTS_ONLY"</w:t>
            </w:r>
          </w:p>
          <w:p w14:paraId="48CDFFF4" w14:textId="77777777" w:rsidR="00EC26D2" w:rsidRDefault="00EC26D2" w:rsidP="00EC26D2">
            <w:pPr>
              <w:pStyle w:val="TAL"/>
              <w:rPr>
                <w:lang w:eastAsia="zh-CN"/>
              </w:rPr>
            </w:pPr>
            <w:r>
              <w:rPr>
                <w:lang w:eastAsia="zh-CN"/>
              </w:rPr>
              <w:t>"TRACE_AND_5GC_UE_LEVEL_MEASUREMENTS_ONLY"</w:t>
            </w:r>
          </w:p>
          <w:p w14:paraId="21E100D2" w14:textId="77777777" w:rsidR="00EC26D2" w:rsidRDefault="00EC26D2" w:rsidP="00EC26D2">
            <w:pPr>
              <w:pStyle w:val="TAL"/>
              <w:rPr>
                <w:lang w:eastAsia="zh-CN"/>
              </w:rPr>
            </w:pPr>
            <w:r>
              <w:rPr>
                <w:lang w:eastAsia="zh-CN"/>
              </w:rPr>
              <w:t>"IMMEDIATE_MDT_AND_5GC_UE_LEVEL_MEASUREMENTS"</w:t>
            </w:r>
          </w:p>
          <w:p w14:paraId="4FE92F36" w14:textId="77777777" w:rsidR="00EC26D2" w:rsidRPr="00F11966" w:rsidRDefault="00EC26D2" w:rsidP="00EC26D2">
            <w:pPr>
              <w:pStyle w:val="TAL"/>
              <w:rPr>
                <w:lang w:eastAsia="zh-CN"/>
              </w:rPr>
            </w:pPr>
            <w:r>
              <w:rPr>
                <w:lang w:eastAsia="zh-CN"/>
              </w:rPr>
              <w:t>"TRACE_IMMEDIATE_MDT_AND_5GC_UE_LEVEL_MEASUREMENTS"</w:t>
            </w:r>
          </w:p>
        </w:tc>
      </w:tr>
      <w:tr w:rsidR="00EC26D2" w:rsidRPr="00F11966" w14:paraId="1F6352F3"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051AA4BD" w14:textId="77777777" w:rsidR="00EC26D2" w:rsidRPr="00F11966" w:rsidRDefault="00EC26D2" w:rsidP="00EC26D2">
            <w:pPr>
              <w:pStyle w:val="TAL"/>
              <w:rPr>
                <w:lang w:eastAsia="zh-CN"/>
              </w:rPr>
            </w:pPr>
            <w:r>
              <w:rPr>
                <w:rFonts w:hint="eastAsia"/>
                <w:lang w:eastAsia="zh-CN"/>
              </w:rPr>
              <w:t>ueLevelMeasurementsList</w:t>
            </w:r>
          </w:p>
        </w:tc>
        <w:tc>
          <w:tcPr>
            <w:tcW w:w="1559" w:type="dxa"/>
            <w:tcBorders>
              <w:top w:val="single" w:sz="4" w:space="0" w:color="auto"/>
              <w:left w:val="single" w:sz="4" w:space="0" w:color="auto"/>
              <w:bottom w:val="single" w:sz="4" w:space="0" w:color="auto"/>
              <w:right w:val="single" w:sz="4" w:space="0" w:color="auto"/>
            </w:tcBorders>
          </w:tcPr>
          <w:p w14:paraId="6A2E9FC1" w14:textId="77777777" w:rsidR="00EC26D2" w:rsidRPr="00F11966" w:rsidRDefault="00EC26D2" w:rsidP="00EC26D2">
            <w:pPr>
              <w:pStyle w:val="TAL"/>
            </w:pPr>
            <w:r>
              <w:rPr>
                <w:rFonts w:hint="eastAsia"/>
                <w:lang w:eastAsia="zh-CN"/>
              </w:rPr>
              <w:t>array(MeasurementType)</w:t>
            </w:r>
          </w:p>
        </w:tc>
        <w:tc>
          <w:tcPr>
            <w:tcW w:w="425" w:type="dxa"/>
            <w:tcBorders>
              <w:top w:val="single" w:sz="4" w:space="0" w:color="auto"/>
              <w:left w:val="single" w:sz="4" w:space="0" w:color="auto"/>
              <w:bottom w:val="single" w:sz="4" w:space="0" w:color="auto"/>
              <w:right w:val="single" w:sz="4" w:space="0" w:color="auto"/>
            </w:tcBorders>
          </w:tcPr>
          <w:p w14:paraId="19B398B1" w14:textId="77777777" w:rsidR="00EC26D2" w:rsidRPr="00F11966" w:rsidRDefault="00EC26D2" w:rsidP="00EC26D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9F56F28" w14:textId="77777777" w:rsidR="00EC26D2" w:rsidRPr="00F11966" w:rsidRDefault="00EC26D2" w:rsidP="00EC26D2">
            <w:pPr>
              <w:pStyle w:val="TAL"/>
              <w:rPr>
                <w:lang w:eastAsia="zh-CN"/>
              </w:rPr>
            </w:pPr>
            <w:r w:rsidRPr="00F11966">
              <w:t>1</w:t>
            </w:r>
            <w:r>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7B6157D" w14:textId="76EC28E5" w:rsidR="00EC26D2" w:rsidRPr="00F11966" w:rsidRDefault="00EC26D2" w:rsidP="00EC26D2">
            <w:pPr>
              <w:pStyle w:val="TAL"/>
            </w:pPr>
            <w:r>
              <w:rPr>
                <w:rFonts w:hint="eastAsia"/>
                <w:lang w:eastAsia="zh-CN"/>
              </w:rPr>
              <w:t xml:space="preserve">List of </w:t>
            </w:r>
            <w:r w:rsidR="00F46D02">
              <w:t xml:space="preserve">5GC UE level </w:t>
            </w:r>
            <w:r>
              <w:rPr>
                <w:rFonts w:hint="eastAsia"/>
                <w:lang w:eastAsia="zh-CN"/>
              </w:rPr>
              <w:t xml:space="preserve">Measurement Type </w:t>
            </w:r>
            <w:r w:rsidRPr="00F11966">
              <w:t>(see 3GPP TS </w:t>
            </w:r>
            <w:r>
              <w:rPr>
                <w:rFonts w:hint="eastAsia"/>
                <w:lang w:eastAsia="zh-CN"/>
              </w:rPr>
              <w:t>28</w:t>
            </w:r>
            <w:r w:rsidRPr="00F11966">
              <w:t>.</w:t>
            </w:r>
            <w:r>
              <w:rPr>
                <w:rFonts w:hint="eastAsia"/>
                <w:lang w:eastAsia="zh-CN"/>
              </w:rPr>
              <w:t>558</w:t>
            </w:r>
            <w:r w:rsidRPr="00F11966">
              <w:rPr>
                <w:lang w:eastAsia="zh-CN"/>
              </w:rPr>
              <w:t> </w:t>
            </w:r>
            <w:r w:rsidRPr="00F11966">
              <w:t>[</w:t>
            </w:r>
            <w:r w:rsidRPr="003423DA">
              <w:rPr>
                <w:lang w:eastAsia="zh-CN"/>
              </w:rPr>
              <w:t>66</w:t>
            </w:r>
            <w:r w:rsidRPr="00EC26D2">
              <w:t>]</w:t>
            </w:r>
            <w:r w:rsidRPr="00F11966">
              <w:t>).</w:t>
            </w:r>
          </w:p>
        </w:tc>
      </w:tr>
      <w:tr w:rsidR="00EC26D2" w:rsidRPr="00F11966" w14:paraId="2AF89F3A"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4071F58A" w14:textId="77777777" w:rsidR="00EC26D2" w:rsidRDefault="00EC26D2" w:rsidP="00EC26D2">
            <w:pPr>
              <w:pStyle w:val="TAL"/>
              <w:rPr>
                <w:lang w:eastAsia="zh-CN"/>
              </w:rPr>
            </w:pPr>
            <w:r>
              <w:rPr>
                <w:rFonts w:hint="eastAsia"/>
                <w:lang w:eastAsia="zh-CN"/>
              </w:rPr>
              <w:t>granularityPeriod</w:t>
            </w:r>
          </w:p>
        </w:tc>
        <w:tc>
          <w:tcPr>
            <w:tcW w:w="1559" w:type="dxa"/>
            <w:tcBorders>
              <w:top w:val="single" w:sz="4" w:space="0" w:color="auto"/>
              <w:left w:val="single" w:sz="4" w:space="0" w:color="auto"/>
              <w:bottom w:val="single" w:sz="4" w:space="0" w:color="auto"/>
              <w:right w:val="single" w:sz="4" w:space="0" w:color="auto"/>
            </w:tcBorders>
          </w:tcPr>
          <w:p w14:paraId="6EE590FD" w14:textId="77777777" w:rsidR="00EC26D2" w:rsidRDefault="00EC26D2" w:rsidP="00EC26D2">
            <w:pPr>
              <w:pStyle w:val="TAL"/>
              <w:rPr>
                <w:lang w:eastAsia="zh-CN"/>
              </w:rPr>
            </w:pPr>
            <w:r>
              <w:rPr>
                <w:rFonts w:hint="eastAsia"/>
                <w:lang w:eastAsia="zh-CN"/>
              </w:rPr>
              <w:t>D</w:t>
            </w:r>
            <w:r w:rsidRPr="00474C8A">
              <w:rPr>
                <w:lang w:eastAsia="zh-CN"/>
              </w:rPr>
              <w:t>uration</w:t>
            </w:r>
            <w:r>
              <w:rPr>
                <w:rFonts w:hint="eastAsia"/>
                <w:lang w:eastAsia="zh-CN"/>
              </w:rPr>
              <w:t>S</w:t>
            </w:r>
            <w:r w:rsidRPr="00474C8A">
              <w:rPr>
                <w:lang w:eastAsia="zh-CN"/>
              </w:rPr>
              <w:t>ec</w:t>
            </w:r>
          </w:p>
        </w:tc>
        <w:tc>
          <w:tcPr>
            <w:tcW w:w="425" w:type="dxa"/>
            <w:tcBorders>
              <w:top w:val="single" w:sz="4" w:space="0" w:color="auto"/>
              <w:left w:val="single" w:sz="4" w:space="0" w:color="auto"/>
              <w:bottom w:val="single" w:sz="4" w:space="0" w:color="auto"/>
              <w:right w:val="single" w:sz="4" w:space="0" w:color="auto"/>
            </w:tcBorders>
          </w:tcPr>
          <w:p w14:paraId="77F81C4A" w14:textId="77777777" w:rsidR="00EC26D2" w:rsidRPr="00F11966" w:rsidRDefault="00EC26D2" w:rsidP="00EC26D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622FC2" w14:textId="77777777" w:rsidR="00EC26D2" w:rsidRPr="00F11966" w:rsidRDefault="00EC26D2" w:rsidP="00EC26D2">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CED61B" w14:textId="4AAB52CA" w:rsidR="00EC26D2" w:rsidRDefault="00EC26D2" w:rsidP="00EC26D2">
            <w:pPr>
              <w:pStyle w:val="TAL"/>
              <w:rPr>
                <w:lang w:eastAsia="zh-CN"/>
              </w:rPr>
            </w:pPr>
            <w:r>
              <w:rPr>
                <w:rFonts w:hint="eastAsia"/>
                <w:lang w:eastAsia="zh-CN"/>
              </w:rPr>
              <w:t>This IE identifies the period time for every Trace Recording Session</w:t>
            </w:r>
            <w:r w:rsidR="0082618F">
              <w:rPr>
                <w:lang w:eastAsia="zh-CN"/>
              </w:rPr>
              <w:t xml:space="preserve"> of </w:t>
            </w:r>
            <w:r w:rsidR="0082618F">
              <w:t>5GC UE level measurement</w:t>
            </w:r>
            <w:r>
              <w:rPr>
                <w:rFonts w:hint="eastAsia"/>
                <w:lang w:eastAsia="zh-CN"/>
              </w:rPr>
              <w:t xml:space="preserve"> (</w:t>
            </w:r>
            <w:r w:rsidRPr="00F11966">
              <w:t>see 3GPP TS </w:t>
            </w:r>
            <w:r>
              <w:rPr>
                <w:rFonts w:hint="eastAsia"/>
                <w:lang w:eastAsia="zh-CN"/>
              </w:rPr>
              <w:t>32</w:t>
            </w:r>
            <w:r w:rsidRPr="00F11966">
              <w:t>.</w:t>
            </w:r>
            <w:r>
              <w:rPr>
                <w:rFonts w:hint="eastAsia"/>
                <w:lang w:eastAsia="zh-CN"/>
              </w:rPr>
              <w:t>422</w:t>
            </w:r>
            <w:r w:rsidRPr="00F11966">
              <w:rPr>
                <w:lang w:eastAsia="zh-CN"/>
              </w:rPr>
              <w:t> </w:t>
            </w:r>
            <w:r w:rsidRPr="00F11966">
              <w:t>[</w:t>
            </w:r>
            <w:r>
              <w:rPr>
                <w:rFonts w:hint="eastAsia"/>
                <w:lang w:eastAsia="zh-CN"/>
              </w:rPr>
              <w:t>19</w:t>
            </w:r>
            <w:r w:rsidRPr="00F11966">
              <w:t>]</w:t>
            </w:r>
            <w:r>
              <w:rPr>
                <w:rFonts w:hint="eastAsia"/>
                <w:lang w:eastAsia="zh-CN"/>
              </w:rPr>
              <w:t>).</w:t>
            </w:r>
          </w:p>
        </w:tc>
      </w:tr>
    </w:tbl>
    <w:p w14:paraId="1F01509C" w14:textId="77777777" w:rsidR="00EC26D2" w:rsidRDefault="00EC26D2" w:rsidP="00EC26D2">
      <w:pPr>
        <w:rPr>
          <w:lang w:eastAsia="zh-CN"/>
        </w:rPr>
      </w:pPr>
    </w:p>
    <w:p w14:paraId="26779A78" w14:textId="3EBD3B64" w:rsidR="00FF49F7" w:rsidRDefault="00FF49F7" w:rsidP="00FF49F7">
      <w:pPr>
        <w:pStyle w:val="Heading4"/>
        <w:rPr>
          <w:rFonts w:eastAsiaTheme="minorEastAsia"/>
        </w:rPr>
      </w:pPr>
      <w:bookmarkStart w:id="4989" w:name="_Toc177547604"/>
      <w:bookmarkStart w:id="4990" w:name="_Toc200702988"/>
      <w:r>
        <w:rPr>
          <w:rFonts w:eastAsiaTheme="minorEastAsia"/>
        </w:rPr>
        <w:t>5.6.4.</w:t>
      </w:r>
      <w:r w:rsidRPr="003423DA">
        <w:rPr>
          <w:rFonts w:eastAsiaTheme="minorEastAsia"/>
        </w:rPr>
        <w:t>13</w:t>
      </w:r>
      <w:r>
        <w:rPr>
          <w:rFonts w:eastAsiaTheme="minorEastAsia"/>
        </w:rPr>
        <w:tab/>
        <w:t xml:space="preserve">Type: </w:t>
      </w:r>
      <w:r>
        <w:rPr>
          <w:rFonts w:eastAsiaTheme="minorEastAsia"/>
          <w:lang w:eastAsia="zh-CN"/>
        </w:rPr>
        <w:t>CellIdNidInfo</w:t>
      </w:r>
      <w:bookmarkEnd w:id="4989"/>
      <w:bookmarkEnd w:id="4990"/>
    </w:p>
    <w:p w14:paraId="556DB72C" w14:textId="0FC38838" w:rsidR="00FF49F7" w:rsidRDefault="00FF49F7" w:rsidP="00FF49F7">
      <w:pPr>
        <w:pStyle w:val="TH"/>
        <w:rPr>
          <w:rFonts w:eastAsiaTheme="minorEastAsia"/>
        </w:rPr>
      </w:pPr>
      <w:r>
        <w:rPr>
          <w:noProof/>
        </w:rPr>
        <w:t>Table </w:t>
      </w:r>
      <w:r>
        <w:t>5.6.4.</w:t>
      </w:r>
      <w:r w:rsidRPr="003423DA">
        <w:t>13</w:t>
      </w:r>
      <w:r>
        <w:t xml:space="preserve">-1: </w:t>
      </w:r>
      <w:r>
        <w:rPr>
          <w:noProof/>
        </w:rPr>
        <w:t xml:space="preserve">Definition of type </w:t>
      </w:r>
      <w:r>
        <w:rPr>
          <w:lang w:eastAsia="zh-CN"/>
        </w:rPr>
        <w:t>CellIdNidInfo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5FF03A9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D18FB0F"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6453C0"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EDDCC5"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3B3A52"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3943F0" w14:textId="77777777" w:rsidR="00FF49F7" w:rsidRDefault="00FF49F7">
            <w:pPr>
              <w:pStyle w:val="TAH"/>
              <w:rPr>
                <w:rFonts w:cs="Arial"/>
                <w:szCs w:val="18"/>
                <w:lang w:val="fr-FR"/>
              </w:rPr>
            </w:pPr>
            <w:r>
              <w:rPr>
                <w:rFonts w:cs="Arial"/>
                <w:szCs w:val="18"/>
                <w:lang w:val="fr-FR"/>
              </w:rPr>
              <w:t>Description</w:t>
            </w:r>
          </w:p>
        </w:tc>
      </w:tr>
      <w:tr w:rsidR="00FF49F7" w14:paraId="0EF00A25"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1E054638" w14:textId="77777777" w:rsidR="00FF49F7" w:rsidRDefault="00FF49F7">
            <w:pPr>
              <w:pStyle w:val="TAL"/>
              <w:rPr>
                <w:lang w:val="fr-FR" w:eastAsia="zh-CN"/>
              </w:rPr>
            </w:pPr>
            <w:r>
              <w:rPr>
                <w:lang w:val="fr-FR" w:eastAsia="zh-CN"/>
              </w:rPr>
              <w:t>cellIdNidList</w:t>
            </w:r>
          </w:p>
        </w:tc>
        <w:tc>
          <w:tcPr>
            <w:tcW w:w="1559" w:type="dxa"/>
            <w:tcBorders>
              <w:top w:val="single" w:sz="4" w:space="0" w:color="auto"/>
              <w:left w:val="single" w:sz="4" w:space="0" w:color="auto"/>
              <w:bottom w:val="single" w:sz="4" w:space="0" w:color="auto"/>
              <w:right w:val="single" w:sz="4" w:space="0" w:color="auto"/>
            </w:tcBorders>
            <w:hideMark/>
          </w:tcPr>
          <w:p w14:paraId="4B639A20" w14:textId="77777777" w:rsidR="00FF49F7" w:rsidRDefault="00FF49F7">
            <w:pPr>
              <w:pStyle w:val="TAL"/>
              <w:rPr>
                <w:lang w:val="fr-FR" w:eastAsia="en-US"/>
              </w:rPr>
            </w:pPr>
            <w:r>
              <w:rPr>
                <w:lang w:val="fr-FR" w:eastAsia="zh-CN"/>
              </w:rPr>
              <w:t>array(CellIdNid)</w:t>
            </w:r>
          </w:p>
        </w:tc>
        <w:tc>
          <w:tcPr>
            <w:tcW w:w="425" w:type="dxa"/>
            <w:tcBorders>
              <w:top w:val="single" w:sz="4" w:space="0" w:color="auto"/>
              <w:left w:val="single" w:sz="4" w:space="0" w:color="auto"/>
              <w:bottom w:val="single" w:sz="4" w:space="0" w:color="auto"/>
              <w:right w:val="single" w:sz="4" w:space="0" w:color="auto"/>
            </w:tcBorders>
            <w:hideMark/>
          </w:tcPr>
          <w:p w14:paraId="471C97EA"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EFCC121" w14:textId="77777777" w:rsidR="00FF49F7" w:rsidRDefault="00FF49F7">
            <w:pPr>
              <w:pStyle w:val="TAL"/>
              <w:rPr>
                <w:lang w:val="fr-FR"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3189CFA7" w14:textId="77777777" w:rsidR="00FF49F7" w:rsidRDefault="00FF49F7">
            <w:pPr>
              <w:pStyle w:val="TAL"/>
              <w:rPr>
                <w:lang w:val="fr-FR" w:eastAsia="zh-CN"/>
              </w:rPr>
            </w:pPr>
            <w:r>
              <w:rPr>
                <w:lang w:val="fr-FR" w:eastAsia="zh-CN"/>
              </w:rPr>
              <w:t xml:space="preserve">This IE shall contain a list of </w:t>
            </w:r>
            <w:r>
              <w:rPr>
                <w:lang w:val="fr-FR"/>
              </w:rPr>
              <w:t xml:space="preserve">the </w:t>
            </w:r>
            <w:r>
              <w:rPr>
                <w:lang w:val="fr-FR" w:eastAsia="zh-CN"/>
              </w:rPr>
              <w:t>NR Cell Identities</w:t>
            </w:r>
            <w:r>
              <w:rPr>
                <w:lang w:val="fr-FR"/>
              </w:rPr>
              <w:t xml:space="preserve"> in SNPN.</w:t>
            </w:r>
          </w:p>
        </w:tc>
      </w:tr>
    </w:tbl>
    <w:p w14:paraId="29C1E411" w14:textId="77777777" w:rsidR="00FF49F7" w:rsidRDefault="00FF49F7" w:rsidP="00FF49F7">
      <w:pPr>
        <w:rPr>
          <w:noProof/>
          <w:lang w:eastAsia="en-US"/>
        </w:rPr>
      </w:pPr>
    </w:p>
    <w:p w14:paraId="266441C2" w14:textId="34EC288A" w:rsidR="00FF49F7" w:rsidRDefault="00FF49F7" w:rsidP="00FF49F7">
      <w:pPr>
        <w:pStyle w:val="Heading4"/>
        <w:rPr>
          <w:rFonts w:eastAsiaTheme="minorEastAsia"/>
        </w:rPr>
      </w:pPr>
      <w:bookmarkStart w:id="4991" w:name="_Toc177547605"/>
      <w:bookmarkStart w:id="4992" w:name="_Toc200702989"/>
      <w:bookmarkStart w:id="4993" w:name="_Hlk166488999"/>
      <w:r>
        <w:rPr>
          <w:rFonts w:eastAsiaTheme="minorEastAsia"/>
        </w:rPr>
        <w:t>5.6.4.</w:t>
      </w:r>
      <w:r w:rsidRPr="003423DA">
        <w:rPr>
          <w:rFonts w:eastAsiaTheme="minorEastAsia"/>
        </w:rPr>
        <w:t>14</w:t>
      </w:r>
      <w:r>
        <w:rPr>
          <w:rFonts w:eastAsiaTheme="minorEastAsia"/>
        </w:rPr>
        <w:tab/>
        <w:t xml:space="preserve">Type: </w:t>
      </w:r>
      <w:r>
        <w:rPr>
          <w:rFonts w:eastAsiaTheme="minorEastAsia"/>
          <w:lang w:eastAsia="zh-CN"/>
        </w:rPr>
        <w:t>CellIdNid</w:t>
      </w:r>
      <w:bookmarkEnd w:id="4991"/>
      <w:bookmarkEnd w:id="4992"/>
    </w:p>
    <w:p w14:paraId="6F3B862B" w14:textId="35F6B356" w:rsidR="00FF49F7" w:rsidRDefault="00FF49F7" w:rsidP="00FF49F7">
      <w:pPr>
        <w:pStyle w:val="TH"/>
        <w:rPr>
          <w:rFonts w:eastAsiaTheme="minorEastAsia"/>
        </w:rPr>
      </w:pPr>
      <w:r>
        <w:rPr>
          <w:noProof/>
        </w:rPr>
        <w:t>Table </w:t>
      </w:r>
      <w:r>
        <w:t>5.6.4.</w:t>
      </w:r>
      <w:r w:rsidRPr="003423DA">
        <w:t>14</w:t>
      </w:r>
      <w:r w:rsidRPr="00FF49F7">
        <w:t>-</w:t>
      </w:r>
      <w:r>
        <w:t xml:space="preserve">1: </w:t>
      </w:r>
      <w:r>
        <w:rPr>
          <w:noProof/>
        </w:rPr>
        <w:t xml:space="preserve">Definition of type </w:t>
      </w:r>
      <w:r>
        <w:rPr>
          <w:lang w:eastAsia="zh-CN"/>
        </w:rPr>
        <w:t>CellIdNid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19E59A8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996FF87"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D5CB11"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DC09AA"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86BAB54"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989700" w14:textId="77777777" w:rsidR="00FF49F7" w:rsidRDefault="00FF49F7">
            <w:pPr>
              <w:pStyle w:val="TAH"/>
              <w:rPr>
                <w:rFonts w:cs="Arial"/>
                <w:szCs w:val="18"/>
                <w:lang w:val="fr-FR"/>
              </w:rPr>
            </w:pPr>
            <w:r>
              <w:rPr>
                <w:rFonts w:cs="Arial"/>
                <w:szCs w:val="18"/>
                <w:lang w:val="fr-FR"/>
              </w:rPr>
              <w:t>Description</w:t>
            </w:r>
          </w:p>
        </w:tc>
      </w:tr>
      <w:tr w:rsidR="00FF49F7" w14:paraId="5C6FEB07"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18667B2C" w14:textId="77777777" w:rsidR="00FF49F7" w:rsidRDefault="00FF49F7">
            <w:pPr>
              <w:pStyle w:val="TAL"/>
              <w:rPr>
                <w:lang w:val="fr-FR" w:eastAsia="zh-CN"/>
              </w:rPr>
            </w:pPr>
            <w:r>
              <w:rPr>
                <w:lang w:val="fr-FR" w:eastAsia="zh-CN"/>
              </w:rPr>
              <w:t>cellId</w:t>
            </w:r>
          </w:p>
        </w:tc>
        <w:tc>
          <w:tcPr>
            <w:tcW w:w="1559" w:type="dxa"/>
            <w:tcBorders>
              <w:top w:val="single" w:sz="4" w:space="0" w:color="auto"/>
              <w:left w:val="single" w:sz="4" w:space="0" w:color="auto"/>
              <w:bottom w:val="single" w:sz="4" w:space="0" w:color="auto"/>
              <w:right w:val="single" w:sz="4" w:space="0" w:color="auto"/>
            </w:tcBorders>
            <w:hideMark/>
          </w:tcPr>
          <w:p w14:paraId="2E901510" w14:textId="77777777" w:rsidR="00FF49F7" w:rsidRDefault="00FF49F7">
            <w:pPr>
              <w:pStyle w:val="TAL"/>
              <w:rPr>
                <w:lang w:val="fr-FR" w:eastAsia="en-US"/>
              </w:rPr>
            </w:pPr>
            <w:r>
              <w:rPr>
                <w:lang w:val="fr-FR"/>
              </w:rPr>
              <w:t>NrCellId</w:t>
            </w:r>
          </w:p>
        </w:tc>
        <w:tc>
          <w:tcPr>
            <w:tcW w:w="425" w:type="dxa"/>
            <w:tcBorders>
              <w:top w:val="single" w:sz="4" w:space="0" w:color="auto"/>
              <w:left w:val="single" w:sz="4" w:space="0" w:color="auto"/>
              <w:bottom w:val="single" w:sz="4" w:space="0" w:color="auto"/>
              <w:right w:val="single" w:sz="4" w:space="0" w:color="auto"/>
            </w:tcBorders>
            <w:hideMark/>
          </w:tcPr>
          <w:p w14:paraId="6884C4A0"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87828B5" w14:textId="77777777" w:rsidR="00FF49F7" w:rsidRDefault="00FF49F7">
            <w:pPr>
              <w:pStyle w:val="TAL"/>
              <w:rPr>
                <w:lang w:val="fr-FR" w:eastAsia="zh-CN"/>
              </w:rPr>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4BE87E3" w14:textId="77777777" w:rsidR="00FF49F7" w:rsidRDefault="00FF49F7">
            <w:pPr>
              <w:pStyle w:val="TAL"/>
              <w:rPr>
                <w:lang w:val="fr-FR" w:eastAsia="zh-CN"/>
              </w:rPr>
            </w:pPr>
            <w:r>
              <w:rPr>
                <w:lang w:val="fr-FR" w:eastAsia="zh-CN"/>
              </w:rPr>
              <w:t xml:space="preserve">This IE shall contain </w:t>
            </w:r>
            <w:r>
              <w:rPr>
                <w:lang w:val="fr-FR"/>
              </w:rPr>
              <w:t xml:space="preserve">the </w:t>
            </w:r>
            <w:r>
              <w:rPr>
                <w:lang w:val="fr-FR" w:eastAsia="zh-CN"/>
              </w:rPr>
              <w:t>NR Cell Identity.</w:t>
            </w:r>
          </w:p>
        </w:tc>
      </w:tr>
      <w:tr w:rsidR="00FF49F7" w14:paraId="0CB3746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4C984408" w14:textId="77777777" w:rsidR="00FF49F7" w:rsidRDefault="00FF49F7">
            <w:pPr>
              <w:pStyle w:val="TAL"/>
              <w:rPr>
                <w:lang w:val="fr-FR" w:eastAsia="zh-CN"/>
              </w:rPr>
            </w:pPr>
            <w:r>
              <w:rPr>
                <w:lang w:val="fr-FR" w:eastAsia="zh-CN"/>
              </w:rPr>
              <w:t>nid</w:t>
            </w:r>
          </w:p>
        </w:tc>
        <w:tc>
          <w:tcPr>
            <w:tcW w:w="1559" w:type="dxa"/>
            <w:tcBorders>
              <w:top w:val="single" w:sz="4" w:space="0" w:color="auto"/>
              <w:left w:val="single" w:sz="4" w:space="0" w:color="auto"/>
              <w:bottom w:val="single" w:sz="4" w:space="0" w:color="auto"/>
              <w:right w:val="single" w:sz="4" w:space="0" w:color="auto"/>
            </w:tcBorders>
            <w:hideMark/>
          </w:tcPr>
          <w:p w14:paraId="0876D49B" w14:textId="77777777" w:rsidR="00FF49F7" w:rsidRDefault="00FF49F7">
            <w:pPr>
              <w:pStyle w:val="TAL"/>
              <w:rPr>
                <w:lang w:val="fr-FR" w:eastAsia="zh-CN"/>
              </w:rPr>
            </w:pPr>
            <w:r>
              <w:rPr>
                <w:lang w:val="fr-FR" w:eastAsia="zh-CN"/>
              </w:rPr>
              <w:t>Nid</w:t>
            </w:r>
          </w:p>
        </w:tc>
        <w:tc>
          <w:tcPr>
            <w:tcW w:w="425" w:type="dxa"/>
            <w:tcBorders>
              <w:top w:val="single" w:sz="4" w:space="0" w:color="auto"/>
              <w:left w:val="single" w:sz="4" w:space="0" w:color="auto"/>
              <w:bottom w:val="single" w:sz="4" w:space="0" w:color="auto"/>
              <w:right w:val="single" w:sz="4" w:space="0" w:color="auto"/>
            </w:tcBorders>
            <w:hideMark/>
          </w:tcPr>
          <w:p w14:paraId="51C6EEC9"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7C382DD" w14:textId="77777777" w:rsidR="00FF49F7" w:rsidRDefault="00FF49F7">
            <w:pPr>
              <w:pStyle w:val="TAL"/>
              <w:rPr>
                <w:lang w:val="fr-FR" w:eastAsia="zh-CN"/>
              </w:rPr>
            </w:pPr>
            <w:r>
              <w:rPr>
                <w:lang w:val="fr-FR"/>
              </w:rPr>
              <w:t>1</w:t>
            </w:r>
          </w:p>
        </w:tc>
        <w:tc>
          <w:tcPr>
            <w:tcW w:w="4359" w:type="dxa"/>
            <w:tcBorders>
              <w:top w:val="single" w:sz="4" w:space="0" w:color="auto"/>
              <w:left w:val="single" w:sz="4" w:space="0" w:color="auto"/>
              <w:bottom w:val="single" w:sz="4" w:space="0" w:color="auto"/>
              <w:right w:val="single" w:sz="4" w:space="0" w:color="auto"/>
            </w:tcBorders>
            <w:hideMark/>
          </w:tcPr>
          <w:p w14:paraId="02803D11" w14:textId="77777777" w:rsidR="00FF49F7" w:rsidRDefault="00FF49F7">
            <w:pPr>
              <w:pStyle w:val="TAL"/>
              <w:rPr>
                <w:lang w:val="fr-FR" w:eastAsia="zh-CN"/>
              </w:rPr>
            </w:pPr>
            <w:r>
              <w:rPr>
                <w:lang w:val="fr-FR" w:eastAsia="zh-CN"/>
              </w:rPr>
              <w:t xml:space="preserve">This IE shall contain </w:t>
            </w:r>
            <w:r>
              <w:rPr>
                <w:lang w:val="fr-FR"/>
              </w:rPr>
              <w:t>the</w:t>
            </w:r>
            <w:r>
              <w:rPr>
                <w:rFonts w:cs="Arial"/>
                <w:szCs w:val="18"/>
                <w:lang w:val="fr-FR" w:eastAsia="zh-CN"/>
              </w:rPr>
              <w:t xml:space="preserve"> Network Identity.</w:t>
            </w:r>
          </w:p>
        </w:tc>
      </w:tr>
      <w:bookmarkEnd w:id="4993"/>
    </w:tbl>
    <w:p w14:paraId="5E550AFB" w14:textId="77777777" w:rsidR="00FF49F7" w:rsidRDefault="00FF49F7" w:rsidP="00FF49F7">
      <w:pPr>
        <w:rPr>
          <w:noProof/>
        </w:rPr>
      </w:pPr>
    </w:p>
    <w:p w14:paraId="7F932036" w14:textId="67D7B729" w:rsidR="00FF49F7" w:rsidRDefault="00FF49F7" w:rsidP="00FF49F7">
      <w:pPr>
        <w:pStyle w:val="Heading4"/>
        <w:rPr>
          <w:rFonts w:eastAsiaTheme="minorEastAsia"/>
        </w:rPr>
      </w:pPr>
      <w:bookmarkStart w:id="4994" w:name="_Toc177547606"/>
      <w:bookmarkStart w:id="4995" w:name="_Toc200702990"/>
      <w:r>
        <w:rPr>
          <w:rFonts w:eastAsiaTheme="minorEastAsia"/>
        </w:rPr>
        <w:t>5.6.4.</w:t>
      </w:r>
      <w:r w:rsidRPr="003423DA">
        <w:rPr>
          <w:rFonts w:eastAsiaTheme="minorEastAsia"/>
          <w:lang w:eastAsia="zh-CN"/>
        </w:rPr>
        <w:t>15</w:t>
      </w:r>
      <w:r>
        <w:rPr>
          <w:rFonts w:eastAsiaTheme="minorEastAsia"/>
        </w:rPr>
        <w:tab/>
        <w:t xml:space="preserve">Type: </w:t>
      </w:r>
      <w:r>
        <w:rPr>
          <w:rFonts w:eastAsiaTheme="minorEastAsia"/>
          <w:lang w:eastAsia="zh-CN"/>
        </w:rPr>
        <w:t>TacNidInfo</w:t>
      </w:r>
      <w:bookmarkEnd w:id="4994"/>
      <w:bookmarkEnd w:id="4995"/>
    </w:p>
    <w:p w14:paraId="4A47C070" w14:textId="5E38A546" w:rsidR="00FF49F7" w:rsidRDefault="00FF49F7" w:rsidP="00FF49F7">
      <w:pPr>
        <w:pStyle w:val="TH"/>
        <w:rPr>
          <w:rFonts w:eastAsiaTheme="minorEastAsia"/>
        </w:rPr>
      </w:pPr>
      <w:r>
        <w:rPr>
          <w:noProof/>
        </w:rPr>
        <w:t>Table </w:t>
      </w:r>
      <w:r>
        <w:t>5.6.4.</w:t>
      </w:r>
      <w:r w:rsidRPr="003423DA">
        <w:rPr>
          <w:lang w:eastAsia="zh-CN"/>
        </w:rPr>
        <w:t>15</w:t>
      </w:r>
      <w:r>
        <w:t xml:space="preserve">-1: </w:t>
      </w:r>
      <w:r>
        <w:rPr>
          <w:noProof/>
        </w:rPr>
        <w:t xml:space="preserve">Definition of type </w:t>
      </w:r>
      <w:r>
        <w:rPr>
          <w:lang w:eastAsia="zh-CN"/>
        </w:rPr>
        <w:t>TacNidInfo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65678A54"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DAE563D"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F3BEC"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1ABDCE"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03EFC"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D1767" w14:textId="77777777" w:rsidR="00FF49F7" w:rsidRDefault="00FF49F7">
            <w:pPr>
              <w:pStyle w:val="TAH"/>
              <w:rPr>
                <w:rFonts w:cs="Arial"/>
                <w:szCs w:val="18"/>
                <w:lang w:val="fr-FR"/>
              </w:rPr>
            </w:pPr>
            <w:r>
              <w:rPr>
                <w:rFonts w:cs="Arial"/>
                <w:szCs w:val="18"/>
                <w:lang w:val="fr-FR"/>
              </w:rPr>
              <w:t>Description</w:t>
            </w:r>
          </w:p>
        </w:tc>
      </w:tr>
      <w:tr w:rsidR="00FF49F7" w14:paraId="5CA5FD40"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5032B665" w14:textId="77777777" w:rsidR="00FF49F7" w:rsidRDefault="00FF49F7">
            <w:pPr>
              <w:pStyle w:val="TAL"/>
              <w:rPr>
                <w:lang w:val="fr-FR" w:eastAsia="zh-CN"/>
              </w:rPr>
            </w:pPr>
            <w:r>
              <w:rPr>
                <w:lang w:val="fr-FR" w:eastAsia="zh-CN"/>
              </w:rPr>
              <w:t>tacNidList</w:t>
            </w:r>
          </w:p>
        </w:tc>
        <w:tc>
          <w:tcPr>
            <w:tcW w:w="1559" w:type="dxa"/>
            <w:tcBorders>
              <w:top w:val="single" w:sz="4" w:space="0" w:color="auto"/>
              <w:left w:val="single" w:sz="4" w:space="0" w:color="auto"/>
              <w:bottom w:val="single" w:sz="4" w:space="0" w:color="auto"/>
              <w:right w:val="single" w:sz="4" w:space="0" w:color="auto"/>
            </w:tcBorders>
            <w:hideMark/>
          </w:tcPr>
          <w:p w14:paraId="448C2086" w14:textId="77777777" w:rsidR="00FF49F7" w:rsidRDefault="00FF49F7">
            <w:pPr>
              <w:pStyle w:val="TAL"/>
              <w:rPr>
                <w:lang w:val="fr-FR" w:eastAsia="en-US"/>
              </w:rPr>
            </w:pPr>
            <w:r>
              <w:rPr>
                <w:lang w:val="fr-FR" w:eastAsia="zh-CN"/>
              </w:rPr>
              <w:t>array(TacNid)</w:t>
            </w:r>
          </w:p>
        </w:tc>
        <w:tc>
          <w:tcPr>
            <w:tcW w:w="425" w:type="dxa"/>
            <w:tcBorders>
              <w:top w:val="single" w:sz="4" w:space="0" w:color="auto"/>
              <w:left w:val="single" w:sz="4" w:space="0" w:color="auto"/>
              <w:bottom w:val="single" w:sz="4" w:space="0" w:color="auto"/>
              <w:right w:val="single" w:sz="4" w:space="0" w:color="auto"/>
            </w:tcBorders>
            <w:hideMark/>
          </w:tcPr>
          <w:p w14:paraId="4EC89ABB"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0E4E0EA" w14:textId="77777777" w:rsidR="00FF49F7" w:rsidRDefault="00FF49F7">
            <w:pPr>
              <w:pStyle w:val="TAL"/>
              <w:rPr>
                <w:lang w:val="fr-FR"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6795107A" w14:textId="77777777" w:rsidR="00FF49F7" w:rsidRDefault="00FF49F7">
            <w:pPr>
              <w:pStyle w:val="TAL"/>
              <w:rPr>
                <w:lang w:val="fr-FR" w:eastAsia="zh-CN"/>
              </w:rPr>
            </w:pPr>
            <w:r>
              <w:rPr>
                <w:lang w:val="fr-FR" w:eastAsia="zh-CN"/>
              </w:rPr>
              <w:t xml:space="preserve">This IE shall contain a list of </w:t>
            </w:r>
            <w:r>
              <w:rPr>
                <w:lang w:val="fr-FR"/>
              </w:rPr>
              <w:t>the</w:t>
            </w:r>
            <w:r>
              <w:rPr>
                <w:lang w:val="fr-FR" w:eastAsia="zh-CN"/>
              </w:rPr>
              <w:t xml:space="preserve"> tracking area codes</w:t>
            </w:r>
            <w:r>
              <w:rPr>
                <w:lang w:val="fr-FR"/>
              </w:rPr>
              <w:t xml:space="preserve"> in SNPN.</w:t>
            </w:r>
          </w:p>
        </w:tc>
      </w:tr>
    </w:tbl>
    <w:p w14:paraId="339C25EA" w14:textId="77777777" w:rsidR="00FF49F7" w:rsidRDefault="00FF49F7" w:rsidP="00FF49F7">
      <w:pPr>
        <w:rPr>
          <w:noProof/>
        </w:rPr>
      </w:pPr>
    </w:p>
    <w:p w14:paraId="0775F2CF" w14:textId="42E38B80" w:rsidR="00FF49F7" w:rsidRDefault="00FF49F7" w:rsidP="00FF49F7">
      <w:pPr>
        <w:pStyle w:val="Heading4"/>
        <w:rPr>
          <w:rFonts w:eastAsiaTheme="minorEastAsia"/>
        </w:rPr>
      </w:pPr>
      <w:bookmarkStart w:id="4996" w:name="_Toc177547607"/>
      <w:bookmarkStart w:id="4997" w:name="_Toc200702991"/>
      <w:r>
        <w:rPr>
          <w:rFonts w:eastAsiaTheme="minorEastAsia"/>
        </w:rPr>
        <w:t>5.6.4.</w:t>
      </w:r>
      <w:r w:rsidRPr="003423DA">
        <w:rPr>
          <w:rFonts w:eastAsiaTheme="minorEastAsia"/>
        </w:rPr>
        <w:t>16</w:t>
      </w:r>
      <w:r>
        <w:rPr>
          <w:rFonts w:eastAsiaTheme="minorEastAsia"/>
        </w:rPr>
        <w:tab/>
        <w:t xml:space="preserve">Type: </w:t>
      </w:r>
      <w:r>
        <w:rPr>
          <w:rFonts w:eastAsiaTheme="minorEastAsia"/>
          <w:lang w:eastAsia="zh-CN"/>
        </w:rPr>
        <w:t>TacNid</w:t>
      </w:r>
      <w:bookmarkEnd w:id="4996"/>
      <w:bookmarkEnd w:id="4997"/>
    </w:p>
    <w:p w14:paraId="52F0A692" w14:textId="54867D44" w:rsidR="00FF49F7" w:rsidRDefault="00FF49F7" w:rsidP="00FF49F7">
      <w:pPr>
        <w:pStyle w:val="TH"/>
        <w:rPr>
          <w:rFonts w:eastAsiaTheme="minorEastAsia"/>
        </w:rPr>
      </w:pPr>
      <w:r>
        <w:rPr>
          <w:noProof/>
        </w:rPr>
        <w:t>Table </w:t>
      </w:r>
      <w:r>
        <w:t>5.6.4.</w:t>
      </w:r>
      <w:r w:rsidRPr="003423DA">
        <w:t>16</w:t>
      </w:r>
      <w:r>
        <w:t xml:space="preserve">-1: </w:t>
      </w:r>
      <w:r>
        <w:rPr>
          <w:noProof/>
        </w:rPr>
        <w:t xml:space="preserve">Definition of type </w:t>
      </w:r>
      <w:r>
        <w:rPr>
          <w:lang w:eastAsia="zh-CN"/>
        </w:rPr>
        <w:t>TacNid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2CE3D360"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53311CB"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3E8205"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0EDB99"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0B57FE"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3B9C30" w14:textId="77777777" w:rsidR="00FF49F7" w:rsidRDefault="00FF49F7">
            <w:pPr>
              <w:pStyle w:val="TAH"/>
              <w:rPr>
                <w:rFonts w:cs="Arial"/>
                <w:szCs w:val="18"/>
                <w:lang w:val="fr-FR"/>
              </w:rPr>
            </w:pPr>
            <w:r>
              <w:rPr>
                <w:rFonts w:cs="Arial"/>
                <w:szCs w:val="18"/>
                <w:lang w:val="fr-FR"/>
              </w:rPr>
              <w:t>Description</w:t>
            </w:r>
          </w:p>
        </w:tc>
      </w:tr>
      <w:tr w:rsidR="00FF49F7" w14:paraId="3B0E9DEA"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3B30E01E" w14:textId="77777777" w:rsidR="00FF49F7" w:rsidRDefault="00FF49F7">
            <w:pPr>
              <w:pStyle w:val="TAL"/>
              <w:rPr>
                <w:lang w:val="fr-FR" w:eastAsia="zh-CN"/>
              </w:rPr>
            </w:pPr>
            <w:r>
              <w:rPr>
                <w:lang w:val="fr-FR" w:eastAsia="zh-CN"/>
              </w:rPr>
              <w:t>tac</w:t>
            </w:r>
          </w:p>
        </w:tc>
        <w:tc>
          <w:tcPr>
            <w:tcW w:w="1559" w:type="dxa"/>
            <w:tcBorders>
              <w:top w:val="single" w:sz="4" w:space="0" w:color="auto"/>
              <w:left w:val="single" w:sz="4" w:space="0" w:color="auto"/>
              <w:bottom w:val="single" w:sz="4" w:space="0" w:color="auto"/>
              <w:right w:val="single" w:sz="4" w:space="0" w:color="auto"/>
            </w:tcBorders>
            <w:hideMark/>
          </w:tcPr>
          <w:p w14:paraId="5D12BB5C" w14:textId="77777777" w:rsidR="00FF49F7" w:rsidRDefault="00FF49F7">
            <w:pPr>
              <w:pStyle w:val="TAL"/>
              <w:rPr>
                <w:lang w:val="fr-FR" w:eastAsia="en-US"/>
              </w:rPr>
            </w:pPr>
            <w:r>
              <w:rPr>
                <w:lang w:val="fr-FR"/>
              </w:rPr>
              <w:t>Tac</w:t>
            </w:r>
          </w:p>
        </w:tc>
        <w:tc>
          <w:tcPr>
            <w:tcW w:w="425" w:type="dxa"/>
            <w:tcBorders>
              <w:top w:val="single" w:sz="4" w:space="0" w:color="auto"/>
              <w:left w:val="single" w:sz="4" w:space="0" w:color="auto"/>
              <w:bottom w:val="single" w:sz="4" w:space="0" w:color="auto"/>
              <w:right w:val="single" w:sz="4" w:space="0" w:color="auto"/>
            </w:tcBorders>
            <w:hideMark/>
          </w:tcPr>
          <w:p w14:paraId="32AA97CF"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58E9C71" w14:textId="77777777" w:rsidR="00FF49F7" w:rsidRDefault="00FF49F7">
            <w:pPr>
              <w:pStyle w:val="TAL"/>
              <w:rPr>
                <w:lang w:val="fr-FR" w:eastAsia="zh-CN"/>
              </w:rPr>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147663" w14:textId="77777777" w:rsidR="00FF49F7" w:rsidRDefault="00FF49F7">
            <w:pPr>
              <w:pStyle w:val="TAL"/>
              <w:rPr>
                <w:lang w:val="fr-FR" w:eastAsia="zh-CN"/>
              </w:rPr>
            </w:pPr>
            <w:r>
              <w:rPr>
                <w:lang w:val="fr-FR" w:eastAsia="zh-CN"/>
              </w:rPr>
              <w:t xml:space="preserve">This IE shall contain </w:t>
            </w:r>
            <w:r>
              <w:rPr>
                <w:lang w:val="fr-FR"/>
              </w:rPr>
              <w:t xml:space="preserve">the </w:t>
            </w:r>
            <w:r>
              <w:rPr>
                <w:lang w:val="fr-FR" w:eastAsia="zh-CN"/>
              </w:rPr>
              <w:t>tracking area code.</w:t>
            </w:r>
          </w:p>
        </w:tc>
      </w:tr>
      <w:tr w:rsidR="00FF49F7" w14:paraId="75E9A291"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3ACCEDB4" w14:textId="77777777" w:rsidR="00FF49F7" w:rsidRDefault="00FF49F7">
            <w:pPr>
              <w:pStyle w:val="TAL"/>
              <w:rPr>
                <w:lang w:val="fr-FR" w:eastAsia="zh-CN"/>
              </w:rPr>
            </w:pPr>
            <w:r>
              <w:rPr>
                <w:lang w:val="fr-FR" w:eastAsia="zh-CN"/>
              </w:rPr>
              <w:t>nid</w:t>
            </w:r>
          </w:p>
        </w:tc>
        <w:tc>
          <w:tcPr>
            <w:tcW w:w="1559" w:type="dxa"/>
            <w:tcBorders>
              <w:top w:val="single" w:sz="4" w:space="0" w:color="auto"/>
              <w:left w:val="single" w:sz="4" w:space="0" w:color="auto"/>
              <w:bottom w:val="single" w:sz="4" w:space="0" w:color="auto"/>
              <w:right w:val="single" w:sz="4" w:space="0" w:color="auto"/>
            </w:tcBorders>
            <w:hideMark/>
          </w:tcPr>
          <w:p w14:paraId="62C7E81B" w14:textId="77777777" w:rsidR="00FF49F7" w:rsidRDefault="00FF49F7">
            <w:pPr>
              <w:pStyle w:val="TAL"/>
              <w:rPr>
                <w:lang w:val="fr-FR" w:eastAsia="zh-CN"/>
              </w:rPr>
            </w:pPr>
            <w:r>
              <w:rPr>
                <w:lang w:val="fr-FR" w:eastAsia="zh-CN"/>
              </w:rPr>
              <w:t>Nid</w:t>
            </w:r>
          </w:p>
        </w:tc>
        <w:tc>
          <w:tcPr>
            <w:tcW w:w="425" w:type="dxa"/>
            <w:tcBorders>
              <w:top w:val="single" w:sz="4" w:space="0" w:color="auto"/>
              <w:left w:val="single" w:sz="4" w:space="0" w:color="auto"/>
              <w:bottom w:val="single" w:sz="4" w:space="0" w:color="auto"/>
              <w:right w:val="single" w:sz="4" w:space="0" w:color="auto"/>
            </w:tcBorders>
            <w:hideMark/>
          </w:tcPr>
          <w:p w14:paraId="2A204C38"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418D636" w14:textId="77777777" w:rsidR="00FF49F7" w:rsidRDefault="00FF49F7">
            <w:pPr>
              <w:pStyle w:val="TAL"/>
              <w:rPr>
                <w:lang w:val="fr-FR" w:eastAsia="zh-CN"/>
              </w:rPr>
            </w:pPr>
            <w:r>
              <w:rPr>
                <w:lang w:val="fr-FR"/>
              </w:rPr>
              <w:t>1</w:t>
            </w:r>
          </w:p>
        </w:tc>
        <w:tc>
          <w:tcPr>
            <w:tcW w:w="4359" w:type="dxa"/>
            <w:tcBorders>
              <w:top w:val="single" w:sz="4" w:space="0" w:color="auto"/>
              <w:left w:val="single" w:sz="4" w:space="0" w:color="auto"/>
              <w:bottom w:val="single" w:sz="4" w:space="0" w:color="auto"/>
              <w:right w:val="single" w:sz="4" w:space="0" w:color="auto"/>
            </w:tcBorders>
            <w:hideMark/>
          </w:tcPr>
          <w:p w14:paraId="37DEB59A" w14:textId="77777777" w:rsidR="00FF49F7" w:rsidRDefault="00FF49F7">
            <w:pPr>
              <w:pStyle w:val="TAL"/>
              <w:rPr>
                <w:lang w:val="fr-FR" w:eastAsia="zh-CN"/>
              </w:rPr>
            </w:pPr>
            <w:r>
              <w:rPr>
                <w:lang w:val="fr-FR" w:eastAsia="zh-CN"/>
              </w:rPr>
              <w:t xml:space="preserve">This IE shall contain </w:t>
            </w:r>
            <w:r>
              <w:rPr>
                <w:lang w:val="fr-FR"/>
              </w:rPr>
              <w:t>the</w:t>
            </w:r>
            <w:r>
              <w:rPr>
                <w:rFonts w:cs="Arial"/>
                <w:szCs w:val="18"/>
                <w:lang w:val="fr-FR" w:eastAsia="zh-CN"/>
              </w:rPr>
              <w:t xml:space="preserve"> Network Identity.</w:t>
            </w:r>
          </w:p>
        </w:tc>
      </w:tr>
    </w:tbl>
    <w:p w14:paraId="7EE4C5E5" w14:textId="77777777" w:rsidR="002933AC" w:rsidRPr="00496DB9" w:rsidRDefault="002933AC" w:rsidP="00E92CBF"/>
    <w:p w14:paraId="2988D62F" w14:textId="77777777" w:rsidR="00E92CBF" w:rsidRPr="00F11966" w:rsidRDefault="00E92CBF" w:rsidP="00D362EB">
      <w:pPr>
        <w:pStyle w:val="Heading2"/>
      </w:pPr>
      <w:bookmarkStart w:id="4998" w:name="_Toc24925917"/>
      <w:bookmarkStart w:id="4999" w:name="_Toc24926095"/>
      <w:bookmarkStart w:id="5000" w:name="_Toc24926271"/>
      <w:bookmarkStart w:id="5001" w:name="_Toc33964131"/>
      <w:bookmarkStart w:id="5002" w:name="_Toc33980898"/>
      <w:bookmarkStart w:id="5003" w:name="_Toc36462699"/>
      <w:bookmarkStart w:id="5004" w:name="_Toc36462895"/>
      <w:bookmarkStart w:id="5005" w:name="_Toc43026167"/>
      <w:bookmarkStart w:id="5006" w:name="_Toc49763701"/>
      <w:bookmarkStart w:id="5007" w:name="_Toc56754402"/>
      <w:bookmarkStart w:id="5008" w:name="_Toc88743189"/>
      <w:bookmarkStart w:id="5009" w:name="_Toc101254101"/>
      <w:bookmarkStart w:id="5010" w:name="_Toc101254540"/>
      <w:bookmarkStart w:id="5011" w:name="_Toc104112252"/>
      <w:bookmarkStart w:id="5012" w:name="_Toc104192429"/>
      <w:bookmarkStart w:id="5013" w:name="_Toc104192993"/>
      <w:bookmarkStart w:id="5014" w:name="_Toc133336379"/>
      <w:bookmarkStart w:id="5015" w:name="_Toc143984880"/>
      <w:bookmarkStart w:id="5016" w:name="_Toc144147657"/>
      <w:bookmarkStart w:id="5017" w:name="_Toc153885461"/>
      <w:bookmarkStart w:id="5018" w:name="_Toc177547608"/>
      <w:bookmarkStart w:id="5019" w:name="_Toc200702992"/>
      <w:r w:rsidRPr="00F11966">
        <w:lastRenderedPageBreak/>
        <w:t>5.7</w:t>
      </w:r>
      <w:r w:rsidRPr="00F11966">
        <w:tab/>
        <w:t>Data Types related to 5G Operator Determined Barring</w:t>
      </w:r>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p>
    <w:p w14:paraId="018D8373" w14:textId="77777777" w:rsidR="00E92CBF" w:rsidRPr="00F11966" w:rsidRDefault="00E92CBF" w:rsidP="00D362EB">
      <w:pPr>
        <w:pStyle w:val="Heading3"/>
      </w:pPr>
      <w:bookmarkStart w:id="5020" w:name="_Toc24925918"/>
      <w:bookmarkStart w:id="5021" w:name="_Toc24926096"/>
      <w:bookmarkStart w:id="5022" w:name="_Toc24926272"/>
      <w:bookmarkStart w:id="5023" w:name="_Toc33964132"/>
      <w:bookmarkStart w:id="5024" w:name="_Toc33980899"/>
      <w:bookmarkStart w:id="5025" w:name="_Toc36462700"/>
      <w:bookmarkStart w:id="5026" w:name="_Toc36462896"/>
      <w:bookmarkStart w:id="5027" w:name="_Toc43026168"/>
      <w:bookmarkStart w:id="5028" w:name="_Toc49763702"/>
      <w:bookmarkStart w:id="5029" w:name="_Toc56754403"/>
      <w:bookmarkStart w:id="5030" w:name="_Toc88743190"/>
      <w:bookmarkStart w:id="5031" w:name="_Toc101254102"/>
      <w:bookmarkStart w:id="5032" w:name="_Toc101254541"/>
      <w:bookmarkStart w:id="5033" w:name="_Toc104112253"/>
      <w:bookmarkStart w:id="5034" w:name="_Toc104192430"/>
      <w:bookmarkStart w:id="5035" w:name="_Toc104192994"/>
      <w:bookmarkStart w:id="5036" w:name="_Toc133336380"/>
      <w:bookmarkStart w:id="5037" w:name="_Toc143984881"/>
      <w:bookmarkStart w:id="5038" w:name="_Toc144147658"/>
      <w:bookmarkStart w:id="5039" w:name="_Toc153885462"/>
      <w:bookmarkStart w:id="5040" w:name="_Toc177547609"/>
      <w:bookmarkStart w:id="5041" w:name="_Toc200702993"/>
      <w:r w:rsidRPr="00F11966">
        <w:t>5.7.1</w:t>
      </w:r>
      <w:r w:rsidRPr="00F11966">
        <w:tab/>
        <w:t>Introduction</w:t>
      </w:r>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p>
    <w:p w14:paraId="2CF872FF" w14:textId="77777777" w:rsidR="00E92CBF" w:rsidRPr="00F11966" w:rsidRDefault="00E92CBF" w:rsidP="00E92CBF">
      <w:r w:rsidRPr="00F11966">
        <w:t>This clause defines common data types related to 5G Operator Determined Barring.</w:t>
      </w:r>
    </w:p>
    <w:p w14:paraId="52607E86" w14:textId="77777777" w:rsidR="00E92CBF" w:rsidRPr="00F11966" w:rsidRDefault="00E92CBF" w:rsidP="00D362EB">
      <w:pPr>
        <w:pStyle w:val="Heading3"/>
      </w:pPr>
      <w:bookmarkStart w:id="5042" w:name="_Toc24925919"/>
      <w:bookmarkStart w:id="5043" w:name="_Toc24926097"/>
      <w:bookmarkStart w:id="5044" w:name="_Toc24926273"/>
      <w:bookmarkStart w:id="5045" w:name="_Toc33964133"/>
      <w:bookmarkStart w:id="5046" w:name="_Toc33980900"/>
      <w:bookmarkStart w:id="5047" w:name="_Toc36462701"/>
      <w:bookmarkStart w:id="5048" w:name="_Toc36462897"/>
      <w:bookmarkStart w:id="5049" w:name="_Toc43026169"/>
      <w:bookmarkStart w:id="5050" w:name="_Toc49763703"/>
      <w:bookmarkStart w:id="5051" w:name="_Toc56754404"/>
      <w:bookmarkStart w:id="5052" w:name="_Toc88743191"/>
      <w:bookmarkStart w:id="5053" w:name="_Toc101254103"/>
      <w:bookmarkStart w:id="5054" w:name="_Toc101254542"/>
      <w:bookmarkStart w:id="5055" w:name="_Toc104112254"/>
      <w:bookmarkStart w:id="5056" w:name="_Toc104192431"/>
      <w:bookmarkStart w:id="5057" w:name="_Toc104192995"/>
      <w:bookmarkStart w:id="5058" w:name="_Toc133336381"/>
      <w:bookmarkStart w:id="5059" w:name="_Toc143984882"/>
      <w:bookmarkStart w:id="5060" w:name="_Toc144147659"/>
      <w:bookmarkStart w:id="5061" w:name="_Toc153885463"/>
      <w:bookmarkStart w:id="5062" w:name="_Toc177547610"/>
      <w:bookmarkStart w:id="5063" w:name="_Toc200702994"/>
      <w:r w:rsidRPr="00F11966">
        <w:t>5.7.2</w:t>
      </w:r>
      <w:r w:rsidRPr="00F11966">
        <w:tab/>
        <w:t>Simple Data Types</w:t>
      </w:r>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p>
    <w:p w14:paraId="5AE2B082" w14:textId="77777777" w:rsidR="00E92CBF" w:rsidRPr="00F11966" w:rsidRDefault="00E92CBF" w:rsidP="00E92CBF">
      <w:r w:rsidRPr="00F11966">
        <w:t>This clause specifies common simple data types.</w:t>
      </w:r>
    </w:p>
    <w:p w14:paraId="459A5ADF" w14:textId="77777777" w:rsidR="00E92CBF" w:rsidRPr="00F11966" w:rsidRDefault="00E92CBF" w:rsidP="00E92CBF">
      <w:pPr>
        <w:pStyle w:val="TH"/>
      </w:pPr>
      <w:r w:rsidRPr="00F11966">
        <w:t>Table 5.7.2-1: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E92CBF" w:rsidRPr="00F11966" w14:paraId="508558F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9CE93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7ABB268"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30E807F0" w14:textId="77777777" w:rsidR="00E92CBF" w:rsidRPr="00F11966" w:rsidRDefault="00E92CBF" w:rsidP="00AA7DB8">
            <w:pPr>
              <w:pStyle w:val="TAH"/>
            </w:pPr>
            <w:r w:rsidRPr="00F11966">
              <w:t>Description</w:t>
            </w:r>
          </w:p>
        </w:tc>
      </w:tr>
      <w:tr w:rsidR="00E92CBF" w:rsidRPr="00F11966" w14:paraId="21D8C3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B26F85" w14:textId="77777777" w:rsidR="00E92CBF" w:rsidRPr="00F11966" w:rsidRDefault="00E92CBF" w:rsidP="00AA7DB8">
            <w:pPr>
              <w:pStyle w:val="TAL"/>
            </w:pPr>
            <w:bookmarkStart w:id="5064" w:name="MCCQCTEMPBM_00000095"/>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6D03DB" w14:textId="77777777" w:rsidR="00E92CBF" w:rsidRPr="00F11966" w:rsidRDefault="00E92CBF" w:rsidP="00AA7DB8">
            <w:pPr>
              <w:pStyle w:val="TAL"/>
            </w:pPr>
          </w:p>
        </w:tc>
        <w:tc>
          <w:tcPr>
            <w:tcW w:w="2952" w:type="pct"/>
            <w:tcBorders>
              <w:top w:val="single" w:sz="4" w:space="0" w:color="auto"/>
              <w:left w:val="nil"/>
              <w:bottom w:val="single" w:sz="4" w:space="0" w:color="auto"/>
              <w:right w:val="single" w:sz="8" w:space="0" w:color="auto"/>
            </w:tcBorders>
          </w:tcPr>
          <w:p w14:paraId="3F39A76C" w14:textId="77777777" w:rsidR="00E92CBF" w:rsidRPr="00F11966" w:rsidRDefault="00E92CBF" w:rsidP="00AA7DB8">
            <w:pPr>
              <w:pStyle w:val="TAL"/>
              <w:rPr>
                <w:lang w:eastAsia="zh-CN"/>
              </w:rPr>
            </w:pPr>
          </w:p>
        </w:tc>
      </w:tr>
      <w:bookmarkEnd w:id="5064"/>
    </w:tbl>
    <w:p w14:paraId="13C89453" w14:textId="77777777" w:rsidR="00E92CBF" w:rsidRPr="00F11966" w:rsidRDefault="00E92CBF" w:rsidP="00E92CBF"/>
    <w:p w14:paraId="10EEEE9A" w14:textId="77777777" w:rsidR="00E92CBF" w:rsidRPr="00F11966" w:rsidRDefault="00E92CBF" w:rsidP="00D362EB">
      <w:pPr>
        <w:pStyle w:val="Heading3"/>
      </w:pPr>
      <w:bookmarkStart w:id="5065" w:name="_Toc24925920"/>
      <w:bookmarkStart w:id="5066" w:name="_Toc24926098"/>
      <w:bookmarkStart w:id="5067" w:name="_Toc24926274"/>
      <w:bookmarkStart w:id="5068" w:name="_Toc33964134"/>
      <w:bookmarkStart w:id="5069" w:name="_Toc33980901"/>
      <w:bookmarkStart w:id="5070" w:name="_Toc36462702"/>
      <w:bookmarkStart w:id="5071" w:name="_Toc36462898"/>
      <w:bookmarkStart w:id="5072" w:name="_Toc43026170"/>
      <w:bookmarkStart w:id="5073" w:name="_Toc49763704"/>
      <w:bookmarkStart w:id="5074" w:name="_Toc56754405"/>
      <w:bookmarkStart w:id="5075" w:name="_Toc88743192"/>
      <w:bookmarkStart w:id="5076" w:name="_Toc101254104"/>
      <w:bookmarkStart w:id="5077" w:name="_Toc101254543"/>
      <w:bookmarkStart w:id="5078" w:name="_Toc104112255"/>
      <w:bookmarkStart w:id="5079" w:name="_Toc104192432"/>
      <w:bookmarkStart w:id="5080" w:name="_Toc104192996"/>
      <w:bookmarkStart w:id="5081" w:name="_Toc133336382"/>
      <w:bookmarkStart w:id="5082" w:name="_Toc143984883"/>
      <w:bookmarkStart w:id="5083" w:name="_Toc144147660"/>
      <w:bookmarkStart w:id="5084" w:name="_Toc153885464"/>
      <w:bookmarkStart w:id="5085" w:name="_Toc177547611"/>
      <w:bookmarkStart w:id="5086" w:name="_Toc200702995"/>
      <w:r w:rsidRPr="00F11966">
        <w:t>5.7.3</w:t>
      </w:r>
      <w:r w:rsidRPr="00F11966">
        <w:tab/>
        <w:t>Enumerations</w:t>
      </w:r>
      <w:bookmarkEnd w:id="5065"/>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p>
    <w:p w14:paraId="39443122" w14:textId="77777777" w:rsidR="00E92CBF" w:rsidRPr="00F11966" w:rsidRDefault="00E92CBF" w:rsidP="00D362EB">
      <w:pPr>
        <w:pStyle w:val="Heading4"/>
      </w:pPr>
      <w:bookmarkStart w:id="5087" w:name="_Toc24925921"/>
      <w:bookmarkStart w:id="5088" w:name="_Toc24926099"/>
      <w:bookmarkStart w:id="5089" w:name="_Toc24926275"/>
      <w:bookmarkStart w:id="5090" w:name="_Toc33964135"/>
      <w:bookmarkStart w:id="5091" w:name="_Toc33980902"/>
      <w:bookmarkStart w:id="5092" w:name="_Toc36462703"/>
      <w:bookmarkStart w:id="5093" w:name="_Toc36462899"/>
      <w:bookmarkStart w:id="5094" w:name="_Toc43026171"/>
      <w:bookmarkStart w:id="5095" w:name="_Toc49763705"/>
      <w:bookmarkStart w:id="5096" w:name="_Toc56754406"/>
      <w:bookmarkStart w:id="5097" w:name="_Toc88743193"/>
      <w:bookmarkStart w:id="5098" w:name="_Toc101254105"/>
      <w:bookmarkStart w:id="5099" w:name="_Toc101254544"/>
      <w:bookmarkStart w:id="5100" w:name="_Toc104112256"/>
      <w:bookmarkStart w:id="5101" w:name="_Toc104192433"/>
      <w:bookmarkStart w:id="5102" w:name="_Toc104192997"/>
      <w:bookmarkStart w:id="5103" w:name="_Toc133336383"/>
      <w:bookmarkStart w:id="5104" w:name="_Toc143984884"/>
      <w:bookmarkStart w:id="5105" w:name="_Toc144147661"/>
      <w:bookmarkStart w:id="5106" w:name="_Toc153885465"/>
      <w:bookmarkStart w:id="5107" w:name="_Toc177547612"/>
      <w:bookmarkStart w:id="5108" w:name="_Toc200702996"/>
      <w:r w:rsidRPr="00F11966">
        <w:t>5.7.3.1</w:t>
      </w:r>
      <w:r w:rsidRPr="00F11966">
        <w:tab/>
        <w:t xml:space="preserve">Enumeration: </w:t>
      </w:r>
      <w:r w:rsidRPr="00F11966">
        <w:rPr>
          <w:lang w:val="en-US"/>
        </w:rPr>
        <w:t>RoamingOdb</w:t>
      </w:r>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bookmarkEnd w:id="5108"/>
    </w:p>
    <w:p w14:paraId="081DBF1F" w14:textId="77777777" w:rsidR="00E92CBF" w:rsidRPr="00F11966" w:rsidRDefault="00E92CBF" w:rsidP="00E92CBF">
      <w:r w:rsidRPr="00F11966">
        <w:t xml:space="preserve">The enumeration </w:t>
      </w:r>
      <w:r w:rsidRPr="00F11966">
        <w:rPr>
          <w:lang w:val="en-US"/>
        </w:rPr>
        <w:t>RoamingOdb</w:t>
      </w:r>
      <w:r w:rsidRPr="00F11966">
        <w:t xml:space="preserve"> defines the Barring of Roaming as.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5.7.3.1-1.</w:t>
      </w:r>
    </w:p>
    <w:p w14:paraId="7839AC99" w14:textId="77777777" w:rsidR="00E92CBF" w:rsidRPr="00F11966" w:rsidRDefault="00E92CBF" w:rsidP="00E92CBF">
      <w:pPr>
        <w:pStyle w:val="TH"/>
      </w:pPr>
      <w:r w:rsidRPr="00F11966">
        <w:t>Table 5.7.3.1-1: Enumeration RoamingOdb</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4889455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79F6D74"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A36EF5B" w14:textId="77777777" w:rsidR="00E92CBF" w:rsidRPr="00F11966" w:rsidRDefault="00E92CBF" w:rsidP="00AA7DB8">
            <w:pPr>
              <w:pStyle w:val="TAH"/>
            </w:pPr>
            <w:r w:rsidRPr="00F11966">
              <w:t>Description</w:t>
            </w:r>
          </w:p>
        </w:tc>
      </w:tr>
      <w:tr w:rsidR="00E92CBF" w:rsidRPr="00F11966" w14:paraId="58D14E80"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35AE76" w14:textId="77777777" w:rsidR="00E92CBF" w:rsidRPr="00F11966" w:rsidRDefault="00E92CBF" w:rsidP="00AA7DB8">
            <w:pPr>
              <w:pStyle w:val="TAL"/>
            </w:pPr>
            <w:r w:rsidRPr="00F11966">
              <w:t>"OUTSIDE_HOME_PLMN"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72C3E1" w14:textId="77777777" w:rsidR="00E92CBF" w:rsidRPr="00F11966" w:rsidRDefault="00E92CBF" w:rsidP="00AA7DB8">
            <w:pPr>
              <w:pStyle w:val="TAL"/>
            </w:pPr>
            <w:r w:rsidRPr="00F11966">
              <w:t>Barring of roaming outside the home PLMN</w:t>
            </w:r>
          </w:p>
        </w:tc>
      </w:tr>
      <w:tr w:rsidR="00E92CBF" w:rsidRPr="00F11966" w14:paraId="5236E001"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BD7471" w14:textId="77777777" w:rsidR="00E92CBF" w:rsidRPr="00F11966" w:rsidRDefault="00E92CBF" w:rsidP="00AA7DB8">
            <w:pPr>
              <w:pStyle w:val="TAL"/>
            </w:pPr>
            <w:r w:rsidRPr="00F11966">
              <w:t>"OUTSIDE_HOME_PLMN_COUNTRY"</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28FB21" w14:textId="77777777" w:rsidR="00E92CBF" w:rsidRPr="00F11966" w:rsidRDefault="00E92CBF" w:rsidP="00AA7DB8">
            <w:pPr>
              <w:pStyle w:val="TAL"/>
            </w:pPr>
            <w:r w:rsidRPr="00F11966">
              <w:t>Barring of roaming outside the home PLMN country</w:t>
            </w:r>
          </w:p>
        </w:tc>
      </w:tr>
    </w:tbl>
    <w:p w14:paraId="1E3C56FD" w14:textId="77777777" w:rsidR="00E92CBF" w:rsidRPr="00F11966" w:rsidRDefault="00E92CBF" w:rsidP="00E92CBF"/>
    <w:p w14:paraId="0BE1EC79" w14:textId="77777777" w:rsidR="00E92CBF" w:rsidRPr="00F11966" w:rsidRDefault="00E92CBF" w:rsidP="00D362EB">
      <w:pPr>
        <w:pStyle w:val="Heading4"/>
      </w:pPr>
      <w:bookmarkStart w:id="5109" w:name="_Toc24925922"/>
      <w:bookmarkStart w:id="5110" w:name="_Toc24926100"/>
      <w:bookmarkStart w:id="5111" w:name="_Toc24926276"/>
      <w:bookmarkStart w:id="5112" w:name="_Toc33964136"/>
      <w:bookmarkStart w:id="5113" w:name="_Toc33980903"/>
      <w:bookmarkStart w:id="5114" w:name="_Toc36462704"/>
      <w:bookmarkStart w:id="5115" w:name="_Toc36462900"/>
      <w:bookmarkStart w:id="5116" w:name="_Toc43026172"/>
      <w:bookmarkStart w:id="5117" w:name="_Toc49763706"/>
      <w:bookmarkStart w:id="5118" w:name="_Toc56754407"/>
      <w:bookmarkStart w:id="5119" w:name="_Toc88743194"/>
      <w:bookmarkStart w:id="5120" w:name="_Toc101254106"/>
      <w:bookmarkStart w:id="5121" w:name="_Toc101254545"/>
      <w:bookmarkStart w:id="5122" w:name="_Toc104112257"/>
      <w:bookmarkStart w:id="5123" w:name="_Toc104192434"/>
      <w:bookmarkStart w:id="5124" w:name="_Toc104192998"/>
      <w:bookmarkStart w:id="5125" w:name="_Toc133336384"/>
      <w:bookmarkStart w:id="5126" w:name="_Toc143984885"/>
      <w:bookmarkStart w:id="5127" w:name="_Toc144147662"/>
      <w:bookmarkStart w:id="5128" w:name="_Toc153885466"/>
      <w:bookmarkStart w:id="5129" w:name="_Toc177547613"/>
      <w:bookmarkStart w:id="5130" w:name="_Toc200702997"/>
      <w:r w:rsidRPr="00F11966">
        <w:t>5.7.3.2</w:t>
      </w:r>
      <w:r w:rsidRPr="00F11966">
        <w:tab/>
        <w:t xml:space="preserve">Enumeration: </w:t>
      </w:r>
      <w:r w:rsidRPr="00F11966">
        <w:rPr>
          <w:lang w:val="en-US"/>
        </w:rPr>
        <w:t>OdbPacketServices</w:t>
      </w:r>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p>
    <w:p w14:paraId="75399926" w14:textId="77777777" w:rsidR="00E92CBF" w:rsidRPr="00F11966" w:rsidRDefault="00E92CBF" w:rsidP="00E92CBF">
      <w:r w:rsidRPr="00F11966">
        <w:t xml:space="preserve">The enumeration </w:t>
      </w:r>
      <w:r w:rsidRPr="00F11966">
        <w:rPr>
          <w:lang w:val="en-US"/>
        </w:rPr>
        <w:t>OdbPacketServices</w:t>
      </w:r>
      <w:r w:rsidRPr="00F11966">
        <w:t xml:space="preserve"> defines the Barring of Packet Oriented Services.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5.7.3.2-1.</w:t>
      </w:r>
    </w:p>
    <w:p w14:paraId="3DB533AD" w14:textId="77777777" w:rsidR="00E92CBF" w:rsidRPr="00F11966" w:rsidRDefault="00E92CBF" w:rsidP="00E92CBF">
      <w:pPr>
        <w:pStyle w:val="TH"/>
      </w:pPr>
      <w:r w:rsidRPr="00F11966">
        <w:t>Table 5.7.3.2-1: Enumeration OdbPacketServices</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6434C43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B8C4AD6"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1FEF87" w14:textId="77777777" w:rsidR="00E92CBF" w:rsidRPr="00F11966" w:rsidRDefault="00E92CBF" w:rsidP="00AA7DB8">
            <w:pPr>
              <w:pStyle w:val="TAH"/>
            </w:pPr>
            <w:r w:rsidRPr="00F11966">
              <w:t>Description</w:t>
            </w:r>
          </w:p>
        </w:tc>
      </w:tr>
      <w:tr w:rsidR="00E92CBF" w:rsidRPr="00F11966" w14:paraId="37E719AB"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585855" w14:textId="77777777" w:rsidR="00E92CBF" w:rsidRPr="00F11966" w:rsidRDefault="00E92CBF" w:rsidP="00AA7DB8">
            <w:pPr>
              <w:pStyle w:val="TAL"/>
            </w:pPr>
            <w:r w:rsidRPr="00F11966">
              <w:t>"ALL_PACKET_SERVICES"</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41A1BF" w14:textId="77777777" w:rsidR="00E92CBF" w:rsidRPr="00F11966" w:rsidRDefault="00E92CBF" w:rsidP="00AA7DB8">
            <w:pPr>
              <w:pStyle w:val="TAL"/>
            </w:pPr>
            <w:r w:rsidRPr="00F11966">
              <w:t>Barring of all Packet Oriented Services</w:t>
            </w:r>
          </w:p>
        </w:tc>
      </w:tr>
      <w:tr w:rsidR="00E92CBF" w:rsidRPr="00F11966" w14:paraId="1FDB8AA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D08392" w14:textId="77777777" w:rsidR="00E92CBF" w:rsidRPr="00F11966" w:rsidRDefault="00E92CBF" w:rsidP="00AA7DB8">
            <w:pPr>
              <w:pStyle w:val="TAL"/>
            </w:pPr>
            <w:r w:rsidRPr="00F11966">
              <w:t>"ROAMER_ACCESS_HPLMN_AP"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5458B2" w14:textId="77777777" w:rsidR="00E92CBF" w:rsidRPr="00F11966" w:rsidRDefault="00E92CBF" w:rsidP="00AA7DB8">
            <w:pPr>
              <w:pStyle w:val="TAL"/>
            </w:pPr>
            <w:r w:rsidRPr="00F11966">
              <w:t>Barring of Packet Oriented Services from access points that are within the HPLMN whilst the subscriber is roaming in a VPLMN</w:t>
            </w:r>
          </w:p>
        </w:tc>
      </w:tr>
      <w:tr w:rsidR="00E92CBF" w:rsidRPr="00F11966" w14:paraId="56E93CF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629796" w14:textId="77777777" w:rsidR="00E92CBF" w:rsidRPr="00F11966" w:rsidRDefault="00E92CBF" w:rsidP="00AA7DB8">
            <w:pPr>
              <w:pStyle w:val="TAL"/>
            </w:pPr>
            <w:r w:rsidRPr="00F11966">
              <w:t>"ROAMER_ACCESS_VPLMN_AP"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5E1F73" w14:textId="77777777" w:rsidR="00E92CBF" w:rsidRPr="00F11966" w:rsidRDefault="00E92CBF" w:rsidP="00AA7DB8">
            <w:pPr>
              <w:pStyle w:val="TAL"/>
            </w:pPr>
            <w:r w:rsidRPr="00F11966">
              <w:t>Barring of Packet Oriented Services from access points that are within the roamed to VPLMN.</w:t>
            </w:r>
          </w:p>
        </w:tc>
      </w:tr>
    </w:tbl>
    <w:p w14:paraId="4CD4C6CB" w14:textId="77777777" w:rsidR="00E92CBF" w:rsidRPr="00F11966" w:rsidRDefault="00E92CBF" w:rsidP="00E92CBF"/>
    <w:p w14:paraId="19DB2547" w14:textId="77777777" w:rsidR="00E92CBF" w:rsidRPr="00F11966" w:rsidRDefault="00E92CBF" w:rsidP="00D362EB">
      <w:pPr>
        <w:pStyle w:val="Heading3"/>
      </w:pPr>
      <w:bookmarkStart w:id="5131" w:name="_Toc24925923"/>
      <w:bookmarkStart w:id="5132" w:name="_Toc24926101"/>
      <w:bookmarkStart w:id="5133" w:name="_Toc24926277"/>
      <w:bookmarkStart w:id="5134" w:name="_Toc33964137"/>
      <w:bookmarkStart w:id="5135" w:name="_Toc33980904"/>
      <w:bookmarkStart w:id="5136" w:name="_Toc36462705"/>
      <w:bookmarkStart w:id="5137" w:name="_Toc36462901"/>
      <w:bookmarkStart w:id="5138" w:name="_Toc43026173"/>
      <w:bookmarkStart w:id="5139" w:name="_Toc49763707"/>
      <w:bookmarkStart w:id="5140" w:name="_Toc56754408"/>
      <w:bookmarkStart w:id="5141" w:name="_Toc88743195"/>
      <w:bookmarkStart w:id="5142" w:name="_Toc101254107"/>
      <w:bookmarkStart w:id="5143" w:name="_Toc101254546"/>
      <w:bookmarkStart w:id="5144" w:name="_Toc104112258"/>
      <w:bookmarkStart w:id="5145" w:name="_Toc104192435"/>
      <w:bookmarkStart w:id="5146" w:name="_Toc104192999"/>
      <w:bookmarkStart w:id="5147" w:name="_Toc133336385"/>
      <w:bookmarkStart w:id="5148" w:name="_Toc143984886"/>
      <w:bookmarkStart w:id="5149" w:name="_Toc144147663"/>
      <w:bookmarkStart w:id="5150" w:name="_Toc153885467"/>
      <w:bookmarkStart w:id="5151" w:name="_Toc177547614"/>
      <w:bookmarkStart w:id="5152" w:name="_Toc200702998"/>
      <w:r w:rsidRPr="00F11966">
        <w:t>5.7.4</w:t>
      </w:r>
      <w:r w:rsidRPr="00F11966">
        <w:tab/>
        <w:t>Structured Data Types</w:t>
      </w:r>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p>
    <w:p w14:paraId="0731CBDE" w14:textId="77777777" w:rsidR="00E92CBF" w:rsidRPr="00F11966" w:rsidRDefault="00E92CBF" w:rsidP="00D362EB">
      <w:pPr>
        <w:pStyle w:val="Heading4"/>
      </w:pPr>
      <w:bookmarkStart w:id="5153" w:name="_Toc24925924"/>
      <w:bookmarkStart w:id="5154" w:name="_Toc24926102"/>
      <w:bookmarkStart w:id="5155" w:name="_Toc24926278"/>
      <w:bookmarkStart w:id="5156" w:name="_Toc33964138"/>
      <w:bookmarkStart w:id="5157" w:name="_Toc33980905"/>
      <w:bookmarkStart w:id="5158" w:name="_Toc36462706"/>
      <w:bookmarkStart w:id="5159" w:name="_Toc36462902"/>
      <w:bookmarkStart w:id="5160" w:name="_Toc43026174"/>
      <w:bookmarkStart w:id="5161" w:name="_Toc49763708"/>
      <w:bookmarkStart w:id="5162" w:name="_Toc56754409"/>
      <w:bookmarkStart w:id="5163" w:name="_Toc88743196"/>
      <w:bookmarkStart w:id="5164" w:name="_Toc101254108"/>
      <w:bookmarkStart w:id="5165" w:name="_Toc101254547"/>
      <w:bookmarkStart w:id="5166" w:name="_Toc104112259"/>
      <w:bookmarkStart w:id="5167" w:name="_Toc104192436"/>
      <w:bookmarkStart w:id="5168" w:name="_Toc104193000"/>
      <w:bookmarkStart w:id="5169" w:name="_Toc133336386"/>
      <w:bookmarkStart w:id="5170" w:name="_Toc143984887"/>
      <w:bookmarkStart w:id="5171" w:name="_Toc144147664"/>
      <w:bookmarkStart w:id="5172" w:name="_Toc153885468"/>
      <w:bookmarkStart w:id="5173" w:name="_Toc177547615"/>
      <w:bookmarkStart w:id="5174" w:name="_Toc200702999"/>
      <w:r w:rsidRPr="00F11966">
        <w:t>5.7.4.1</w:t>
      </w:r>
      <w:r w:rsidRPr="00F11966">
        <w:tab/>
        <w:t xml:space="preserve">Type: </w:t>
      </w:r>
      <w:r w:rsidRPr="00F11966">
        <w:rPr>
          <w:lang w:val="en-US"/>
        </w:rPr>
        <w:t>OdbData</w:t>
      </w:r>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bookmarkEnd w:id="5172"/>
      <w:bookmarkEnd w:id="5173"/>
      <w:bookmarkEnd w:id="5174"/>
    </w:p>
    <w:p w14:paraId="1C66CA88" w14:textId="77777777" w:rsidR="00E92CBF" w:rsidRPr="00F11966" w:rsidRDefault="00E92CBF" w:rsidP="00E92CBF">
      <w:pPr>
        <w:pStyle w:val="TH"/>
      </w:pPr>
      <w:r w:rsidRPr="00F11966">
        <w:rPr>
          <w:noProof/>
        </w:rPr>
        <w:t>Table </w:t>
      </w:r>
      <w:r w:rsidRPr="00F11966">
        <w:t xml:space="preserve">5.7.4.1-1: </w:t>
      </w:r>
      <w:r w:rsidRPr="00F11966">
        <w:rPr>
          <w:noProof/>
        </w:rPr>
        <w:t xml:space="preserve">Definition of type </w:t>
      </w:r>
      <w:r w:rsidRPr="00F11966">
        <w:rPr>
          <w:lang w:val="en-US"/>
        </w:rPr>
        <w:t>OdbData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1043526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E7496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CA16A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4F3B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7946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4AE6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958D2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01BC061E" w14:textId="77777777" w:rsidR="00E92CBF" w:rsidRPr="00F11966" w:rsidRDefault="00E92CBF" w:rsidP="00AA7DB8">
            <w:pPr>
              <w:pStyle w:val="TAL"/>
            </w:pPr>
            <w:r w:rsidRPr="00F11966">
              <w:rPr>
                <w:lang w:val="en-US"/>
              </w:rPr>
              <w:t>roamingOdb</w:t>
            </w:r>
          </w:p>
        </w:tc>
        <w:tc>
          <w:tcPr>
            <w:tcW w:w="1559" w:type="dxa"/>
            <w:tcBorders>
              <w:top w:val="single" w:sz="4" w:space="0" w:color="auto"/>
              <w:left w:val="single" w:sz="4" w:space="0" w:color="auto"/>
              <w:bottom w:val="single" w:sz="4" w:space="0" w:color="auto"/>
              <w:right w:val="single" w:sz="4" w:space="0" w:color="auto"/>
            </w:tcBorders>
            <w:hideMark/>
          </w:tcPr>
          <w:p w14:paraId="25436D30" w14:textId="77777777" w:rsidR="00E92CBF" w:rsidRPr="00F11966" w:rsidRDefault="00E92CBF" w:rsidP="00AA7DB8">
            <w:pPr>
              <w:pStyle w:val="TAL"/>
            </w:pPr>
            <w:r w:rsidRPr="00F11966">
              <w:t>RoamingOdb</w:t>
            </w:r>
          </w:p>
        </w:tc>
        <w:tc>
          <w:tcPr>
            <w:tcW w:w="425" w:type="dxa"/>
            <w:tcBorders>
              <w:top w:val="single" w:sz="4" w:space="0" w:color="auto"/>
              <w:left w:val="single" w:sz="4" w:space="0" w:color="auto"/>
              <w:bottom w:val="single" w:sz="4" w:space="0" w:color="auto"/>
              <w:right w:val="single" w:sz="4" w:space="0" w:color="auto"/>
            </w:tcBorders>
            <w:hideMark/>
          </w:tcPr>
          <w:p w14:paraId="26C09E70"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68AEA8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552872" w14:textId="77777777" w:rsidR="00E92CBF" w:rsidRPr="00F11966" w:rsidRDefault="00E92CBF" w:rsidP="00AA7DB8">
            <w:pPr>
              <w:pStyle w:val="TAL"/>
              <w:rPr>
                <w:rFonts w:cs="Arial"/>
                <w:szCs w:val="18"/>
              </w:rPr>
            </w:pPr>
            <w:r w:rsidRPr="00F11966">
              <w:t>Barring of Roaming (see 3GPP TS 23.015 [26]).</w:t>
            </w:r>
          </w:p>
          <w:p w14:paraId="0FFD759C" w14:textId="77777777" w:rsidR="00E92CBF" w:rsidRPr="00F11966" w:rsidRDefault="00E92CBF" w:rsidP="00AA7DB8">
            <w:pPr>
              <w:pStyle w:val="TAL"/>
            </w:pPr>
          </w:p>
        </w:tc>
      </w:tr>
    </w:tbl>
    <w:p w14:paraId="49541250" w14:textId="77777777" w:rsidR="00E92CBF" w:rsidRPr="00F11966" w:rsidRDefault="00E92CBF" w:rsidP="00E92CBF"/>
    <w:p w14:paraId="394F7369" w14:textId="77777777" w:rsidR="00E92CBF" w:rsidRPr="00F11966" w:rsidRDefault="00E92CBF" w:rsidP="00D362EB">
      <w:pPr>
        <w:pStyle w:val="Heading2"/>
      </w:pPr>
      <w:bookmarkStart w:id="5175" w:name="_Toc24925925"/>
      <w:bookmarkStart w:id="5176" w:name="_Toc24926103"/>
      <w:bookmarkStart w:id="5177" w:name="_Toc24926279"/>
      <w:bookmarkStart w:id="5178" w:name="_Toc33964139"/>
      <w:bookmarkStart w:id="5179" w:name="_Toc33980906"/>
      <w:bookmarkStart w:id="5180" w:name="_Toc36462707"/>
      <w:bookmarkStart w:id="5181" w:name="_Toc36462903"/>
      <w:bookmarkStart w:id="5182" w:name="_Toc43026175"/>
      <w:bookmarkStart w:id="5183" w:name="_Toc49763709"/>
      <w:bookmarkStart w:id="5184" w:name="_Toc56754410"/>
      <w:bookmarkStart w:id="5185" w:name="_Toc88743197"/>
      <w:bookmarkStart w:id="5186" w:name="_Toc101254109"/>
      <w:bookmarkStart w:id="5187" w:name="_Toc101254548"/>
      <w:bookmarkStart w:id="5188" w:name="_Toc104112260"/>
      <w:bookmarkStart w:id="5189" w:name="_Toc104192437"/>
      <w:bookmarkStart w:id="5190" w:name="_Toc104193001"/>
      <w:bookmarkStart w:id="5191" w:name="_Toc133336387"/>
      <w:bookmarkStart w:id="5192" w:name="_Toc143984888"/>
      <w:bookmarkStart w:id="5193" w:name="_Toc144147665"/>
      <w:bookmarkStart w:id="5194" w:name="_Toc153885469"/>
      <w:bookmarkStart w:id="5195" w:name="_Toc177547616"/>
      <w:bookmarkStart w:id="5196" w:name="_Toc200703000"/>
      <w:r w:rsidRPr="00F11966">
        <w:lastRenderedPageBreak/>
        <w:t>5.8</w:t>
      </w:r>
      <w:r w:rsidRPr="00F11966">
        <w:tab/>
        <w:t>Data Types related to Charging</w:t>
      </w:r>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bookmarkEnd w:id="5195"/>
      <w:bookmarkEnd w:id="5196"/>
    </w:p>
    <w:p w14:paraId="380B4FA6" w14:textId="77777777" w:rsidR="00E92CBF" w:rsidRPr="00F11966" w:rsidRDefault="00E92CBF" w:rsidP="00D362EB">
      <w:pPr>
        <w:pStyle w:val="Heading3"/>
      </w:pPr>
      <w:bookmarkStart w:id="5197" w:name="_Toc24925926"/>
      <w:bookmarkStart w:id="5198" w:name="_Toc24926104"/>
      <w:bookmarkStart w:id="5199" w:name="_Toc24926280"/>
      <w:bookmarkStart w:id="5200" w:name="_Toc33964140"/>
      <w:bookmarkStart w:id="5201" w:name="_Toc33980907"/>
      <w:bookmarkStart w:id="5202" w:name="_Toc36462708"/>
      <w:bookmarkStart w:id="5203" w:name="_Toc36462904"/>
      <w:bookmarkStart w:id="5204" w:name="_Toc43026176"/>
      <w:bookmarkStart w:id="5205" w:name="_Toc49763710"/>
      <w:bookmarkStart w:id="5206" w:name="_Toc56754411"/>
      <w:bookmarkStart w:id="5207" w:name="_Toc88743198"/>
      <w:bookmarkStart w:id="5208" w:name="_Toc101254110"/>
      <w:bookmarkStart w:id="5209" w:name="_Toc101254549"/>
      <w:bookmarkStart w:id="5210" w:name="_Toc104112261"/>
      <w:bookmarkStart w:id="5211" w:name="_Toc104192438"/>
      <w:bookmarkStart w:id="5212" w:name="_Toc104193002"/>
      <w:bookmarkStart w:id="5213" w:name="_Toc133336388"/>
      <w:bookmarkStart w:id="5214" w:name="_Toc143984889"/>
      <w:bookmarkStart w:id="5215" w:name="_Toc144147666"/>
      <w:bookmarkStart w:id="5216" w:name="_Toc153885470"/>
      <w:bookmarkStart w:id="5217" w:name="_Toc177547617"/>
      <w:bookmarkStart w:id="5218" w:name="_Toc200703001"/>
      <w:r w:rsidRPr="00F11966">
        <w:t>5.8.1</w:t>
      </w:r>
      <w:r w:rsidRPr="00F11966">
        <w:tab/>
        <w:t>Introduction</w:t>
      </w:r>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p>
    <w:p w14:paraId="24FB583E" w14:textId="77777777" w:rsidR="00E92CBF" w:rsidRPr="00F11966" w:rsidRDefault="00E92CBF" w:rsidP="00E92CBF">
      <w:r w:rsidRPr="00F11966">
        <w:t>This clause defines common data types related to Charging.</w:t>
      </w:r>
    </w:p>
    <w:p w14:paraId="5974FA32" w14:textId="77777777" w:rsidR="00E92CBF" w:rsidRPr="00F11966" w:rsidRDefault="00E92CBF" w:rsidP="00D362EB">
      <w:pPr>
        <w:pStyle w:val="Heading3"/>
      </w:pPr>
      <w:bookmarkStart w:id="5219" w:name="_Toc24925927"/>
      <w:bookmarkStart w:id="5220" w:name="_Toc24926105"/>
      <w:bookmarkStart w:id="5221" w:name="_Toc24926281"/>
      <w:bookmarkStart w:id="5222" w:name="_Toc33964141"/>
      <w:bookmarkStart w:id="5223" w:name="_Toc33980908"/>
      <w:bookmarkStart w:id="5224" w:name="_Toc36462709"/>
      <w:bookmarkStart w:id="5225" w:name="_Toc36462905"/>
      <w:bookmarkStart w:id="5226" w:name="_Toc43026177"/>
      <w:bookmarkStart w:id="5227" w:name="_Toc49763711"/>
      <w:bookmarkStart w:id="5228" w:name="_Toc56754412"/>
      <w:bookmarkStart w:id="5229" w:name="_Toc88743199"/>
      <w:bookmarkStart w:id="5230" w:name="_Toc101254111"/>
      <w:bookmarkStart w:id="5231" w:name="_Toc101254550"/>
      <w:bookmarkStart w:id="5232" w:name="_Toc104112262"/>
      <w:bookmarkStart w:id="5233" w:name="_Toc104192439"/>
      <w:bookmarkStart w:id="5234" w:name="_Toc104193003"/>
      <w:bookmarkStart w:id="5235" w:name="_Toc133336389"/>
      <w:bookmarkStart w:id="5236" w:name="_Toc143984890"/>
      <w:bookmarkStart w:id="5237" w:name="_Toc144147667"/>
      <w:bookmarkStart w:id="5238" w:name="_Toc153885471"/>
      <w:bookmarkStart w:id="5239" w:name="_Toc177547618"/>
      <w:bookmarkStart w:id="5240" w:name="_Toc200703002"/>
      <w:r w:rsidRPr="00F11966">
        <w:t>5.8.2</w:t>
      </w:r>
      <w:r w:rsidRPr="00F11966">
        <w:tab/>
        <w:t>Simple Data Types</w:t>
      </w:r>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bookmarkEnd w:id="5237"/>
      <w:bookmarkEnd w:id="5238"/>
      <w:bookmarkEnd w:id="5239"/>
      <w:bookmarkEnd w:id="5240"/>
    </w:p>
    <w:p w14:paraId="77AF286D" w14:textId="77777777" w:rsidR="00E92CBF" w:rsidRPr="00F11966" w:rsidRDefault="00E92CBF" w:rsidP="00E92CBF">
      <w:r w:rsidRPr="00F11966">
        <w:t>This clause specifies common simple data types.</w:t>
      </w:r>
    </w:p>
    <w:p w14:paraId="15AEDCC1" w14:textId="77777777" w:rsidR="00E92CBF" w:rsidRPr="00F11966" w:rsidRDefault="00E92CBF" w:rsidP="00E92CBF">
      <w:pPr>
        <w:pStyle w:val="TH"/>
      </w:pPr>
      <w:r w:rsidRPr="00F11966">
        <w:t>Table 5.8.2-1: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2DF5672D"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57950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AFD213B"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BF0BFA9" w14:textId="77777777" w:rsidR="00E92CBF" w:rsidRPr="00F11966" w:rsidRDefault="00E92CBF" w:rsidP="00AA7DB8">
            <w:pPr>
              <w:pStyle w:val="TAH"/>
            </w:pPr>
            <w:r w:rsidRPr="00F11966">
              <w:t>Description</w:t>
            </w:r>
          </w:p>
        </w:tc>
      </w:tr>
      <w:tr w:rsidR="00E92CBF" w:rsidRPr="00F11966" w14:paraId="080A2D7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83E657" w14:textId="77777777" w:rsidR="00E92CBF" w:rsidRPr="00F11966" w:rsidRDefault="00E92CBF" w:rsidP="00AA7DB8">
            <w:pPr>
              <w:pStyle w:val="TAL"/>
            </w:pPr>
            <w:r w:rsidRPr="00F11966">
              <w:t>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286BE6"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72A3ACEB" w14:textId="77777777" w:rsidR="00705EE8" w:rsidRDefault="00E92CBF" w:rsidP="00705EE8">
            <w:pPr>
              <w:pStyle w:val="TAL"/>
              <w:rPr>
                <w:lang w:bidi="ar-IQ"/>
              </w:rPr>
            </w:pPr>
            <w:r w:rsidRPr="00F11966">
              <w:rPr>
                <w:lang w:bidi="ar-IQ"/>
              </w:rPr>
              <w:t>Charging identifier allowing correlation of charging information</w:t>
            </w:r>
          </w:p>
          <w:p w14:paraId="36C03DA8" w14:textId="0C2D9AB3" w:rsidR="00E92CBF" w:rsidRPr="00F11966" w:rsidRDefault="00705EE8" w:rsidP="00705EE8">
            <w:pPr>
              <w:pStyle w:val="TAL"/>
              <w:rPr>
                <w:lang w:eastAsia="zh-CN"/>
              </w:rPr>
            </w:pPr>
            <w:r>
              <w:rPr>
                <w:lang w:bidi="ar-IQ"/>
              </w:rPr>
              <w:t>(NOTE)</w:t>
            </w:r>
          </w:p>
        </w:tc>
      </w:tr>
      <w:tr w:rsidR="000D22DC" w:rsidRPr="00F11966" w14:paraId="3A128EC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480D73" w14:textId="4C022F27" w:rsidR="000D22DC" w:rsidRPr="00F11966" w:rsidRDefault="000D22DC" w:rsidP="000D22DC">
            <w:pPr>
              <w:pStyle w:val="TAL"/>
            </w:pPr>
            <w:r>
              <w:t>SmfChargingId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38C10D" w14:textId="0AD7CC34" w:rsidR="000D22DC" w:rsidRPr="00F11966" w:rsidRDefault="000D22DC" w:rsidP="000D22DC">
            <w:pPr>
              <w:pStyle w:val="TAL"/>
            </w:pPr>
            <w:r>
              <w:t>string</w:t>
            </w:r>
          </w:p>
        </w:tc>
        <w:tc>
          <w:tcPr>
            <w:tcW w:w="2952" w:type="pct"/>
            <w:tcBorders>
              <w:top w:val="single" w:sz="4" w:space="0" w:color="auto"/>
              <w:left w:val="nil"/>
              <w:bottom w:val="single" w:sz="4" w:space="0" w:color="auto"/>
              <w:right w:val="single" w:sz="8" w:space="0" w:color="auto"/>
            </w:tcBorders>
          </w:tcPr>
          <w:p w14:paraId="13C1A2FC" w14:textId="15C32046" w:rsidR="000D22DC" w:rsidRDefault="000D22DC" w:rsidP="000D22DC">
            <w:pPr>
              <w:pStyle w:val="TAL"/>
              <w:rPr>
                <w:noProof/>
                <w:lang w:val="en-US"/>
              </w:rPr>
            </w:pPr>
            <w:r>
              <w:rPr>
                <w:rFonts w:cs="Arial"/>
                <w:szCs w:val="18"/>
              </w:rPr>
              <w:t xml:space="preserve">String based Charging ID as specified in </w:t>
            </w:r>
            <w:r>
              <w:rPr>
                <w:noProof/>
                <w:lang w:val="en-US"/>
              </w:rPr>
              <w:t>3GPP TS 32.255 [</w:t>
            </w:r>
            <w:r w:rsidR="00095998">
              <w:rPr>
                <w:noProof/>
              </w:rPr>
              <w:t>58</w:t>
            </w:r>
            <w:r>
              <w:rPr>
                <w:noProof/>
                <w:lang w:val="en-US"/>
              </w:rPr>
              <w:t>].</w:t>
            </w:r>
          </w:p>
          <w:p w14:paraId="06966AF4" w14:textId="77777777" w:rsidR="000D22DC" w:rsidRDefault="000D22DC" w:rsidP="000D22DC">
            <w:pPr>
              <w:pStyle w:val="TAL"/>
              <w:rPr>
                <w:rFonts w:cs="Arial"/>
                <w:szCs w:val="18"/>
              </w:rPr>
            </w:pPr>
          </w:p>
          <w:p w14:paraId="5391B81B" w14:textId="77777777" w:rsidR="000D22DC" w:rsidRDefault="000D22DC" w:rsidP="000D22DC">
            <w:pPr>
              <w:pStyle w:val="TAL"/>
              <w:rPr>
                <w:rFonts w:cs="Arial"/>
                <w:szCs w:val="18"/>
              </w:rPr>
            </w:pPr>
            <w:r>
              <w:rPr>
                <w:rFonts w:cs="Arial"/>
                <w:szCs w:val="18"/>
              </w:rPr>
              <w:t xml:space="preserve">The String based Charging ID shall include a Uint32 base charging identifier (decimal encoded value within the values range: 0 to </w:t>
            </w:r>
            <w:r w:rsidRPr="00C570AF">
              <w:rPr>
                <w:lang w:val="en-US"/>
              </w:rPr>
              <w:t>4294967295</w:t>
            </w:r>
            <w:r>
              <w:rPr>
                <w:lang w:val="en-US"/>
              </w:rPr>
              <w:t xml:space="preserve"> included</w:t>
            </w:r>
            <w:r>
              <w:rPr>
                <w:rFonts w:cs="Arial"/>
                <w:szCs w:val="18"/>
              </w:rPr>
              <w:t>) as the first segment, which shall be unique within the SMF assigning the Charging ID.</w:t>
            </w:r>
          </w:p>
          <w:p w14:paraId="1850B6C2" w14:textId="77777777" w:rsidR="000D22DC" w:rsidRDefault="000D22DC" w:rsidP="000D22DC">
            <w:pPr>
              <w:pStyle w:val="TAL"/>
              <w:rPr>
                <w:rFonts w:cs="Arial"/>
                <w:szCs w:val="18"/>
              </w:rPr>
            </w:pPr>
          </w:p>
          <w:p w14:paraId="6B7FE6DF" w14:textId="77777777" w:rsidR="000D22DC" w:rsidRDefault="000D22DC" w:rsidP="000D22DC">
            <w:pPr>
              <w:pStyle w:val="TAL"/>
              <w:rPr>
                <w:rFonts w:cs="Arial"/>
                <w:szCs w:val="18"/>
              </w:rPr>
            </w:pPr>
            <w:r>
              <w:rPr>
                <w:rFonts w:cs="Arial"/>
                <w:szCs w:val="18"/>
              </w:rPr>
              <w:t>The String based Charging ID shall include the NF Instance ID (UUID format) of the SMF that assigned the Charging ID, as the second segment.</w:t>
            </w:r>
          </w:p>
          <w:p w14:paraId="24C8F445" w14:textId="77777777" w:rsidR="000D22DC" w:rsidRDefault="000D22DC" w:rsidP="000D22DC">
            <w:pPr>
              <w:pStyle w:val="TAL"/>
              <w:rPr>
                <w:rFonts w:cs="Arial"/>
                <w:szCs w:val="18"/>
              </w:rPr>
            </w:pPr>
          </w:p>
          <w:p w14:paraId="4C4FCD43" w14:textId="77777777" w:rsidR="000D22DC" w:rsidRDefault="000D22DC" w:rsidP="000D22DC">
            <w:pPr>
              <w:pStyle w:val="TAL"/>
              <w:rPr>
                <w:rFonts w:cs="Arial"/>
                <w:szCs w:val="18"/>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)\.smf-(</w:t>
            </w:r>
            <w:r w:rsidRPr="005F3363">
              <w:rPr>
                <w:rFonts w:cs="Arial"/>
                <w:szCs w:val="18"/>
              </w:rPr>
              <w:t>[0-9a-f]{8}-[0-9a-f]{4}-[0-9a-f]{4}-[0-9a-f]{4}-[0-9a-f]{12}</w:t>
            </w:r>
            <w:r>
              <w:rPr>
                <w:rFonts w:cs="Arial"/>
                <w:szCs w:val="18"/>
              </w:rPr>
              <w:t>)</w:t>
            </w:r>
            <w:r w:rsidRPr="00B90188">
              <w:rPr>
                <w:rFonts w:cs="Arial"/>
                <w:szCs w:val="18"/>
              </w:rPr>
              <w:t>$</w:t>
            </w:r>
            <w:r>
              <w:rPr>
                <w:rFonts w:cs="Arial"/>
                <w:szCs w:val="18"/>
              </w:rPr>
              <w:t>'</w:t>
            </w:r>
          </w:p>
          <w:p w14:paraId="2C826725" w14:textId="77777777" w:rsidR="000D22DC" w:rsidRDefault="000D22DC" w:rsidP="000D22DC">
            <w:pPr>
              <w:pStyle w:val="TAL"/>
              <w:rPr>
                <w:rFonts w:cs="Arial"/>
                <w:szCs w:val="18"/>
              </w:rPr>
            </w:pPr>
          </w:p>
          <w:p w14:paraId="21BBCE2F" w14:textId="77777777" w:rsidR="000D22DC" w:rsidRDefault="000D22DC" w:rsidP="000D22DC">
            <w:pPr>
              <w:pStyle w:val="TAL"/>
              <w:rPr>
                <w:rFonts w:cs="Arial"/>
                <w:szCs w:val="18"/>
              </w:rPr>
            </w:pPr>
            <w:r>
              <w:rPr>
                <w:rFonts w:cs="Arial"/>
                <w:szCs w:val="18"/>
              </w:rPr>
              <w:t>Example:</w:t>
            </w:r>
          </w:p>
          <w:p w14:paraId="3CE1AF73" w14:textId="77777777" w:rsidR="000D22DC" w:rsidRDefault="000D22DC" w:rsidP="000D22DC">
            <w:pPr>
              <w:pStyle w:val="TAL"/>
              <w:rPr>
                <w:rFonts w:cs="Arial"/>
                <w:szCs w:val="18"/>
              </w:rPr>
            </w:pPr>
          </w:p>
          <w:p w14:paraId="3914A878" w14:textId="0B985397" w:rsidR="000D22DC" w:rsidRDefault="000D22DC" w:rsidP="000D22DC">
            <w:pPr>
              <w:pStyle w:val="TAL"/>
              <w:rPr>
                <w:rFonts w:cs="Arial"/>
                <w:szCs w:val="18"/>
              </w:rPr>
            </w:pPr>
            <w:r>
              <w:rPr>
                <w:rFonts w:cs="Arial"/>
                <w:szCs w:val="18"/>
              </w:rPr>
              <w:t>Base Charging ID:</w:t>
            </w:r>
          </w:p>
          <w:p w14:paraId="688FC754" w14:textId="77777777" w:rsidR="000D22DC" w:rsidRDefault="000D22DC" w:rsidP="000D22DC">
            <w:pPr>
              <w:pStyle w:val="PL"/>
              <w:ind w:left="284"/>
            </w:pPr>
            <w:r>
              <w:t>"9387"</w:t>
            </w:r>
          </w:p>
          <w:p w14:paraId="6EDEC325" w14:textId="77777777" w:rsidR="000D22DC" w:rsidRDefault="000D22DC" w:rsidP="000D22DC">
            <w:pPr>
              <w:pStyle w:val="TAL"/>
              <w:rPr>
                <w:rFonts w:cs="Arial"/>
                <w:szCs w:val="18"/>
              </w:rPr>
            </w:pPr>
          </w:p>
          <w:p w14:paraId="72F15647" w14:textId="77777777" w:rsidR="000D22DC" w:rsidRDefault="000D22DC" w:rsidP="000D22DC">
            <w:pPr>
              <w:pStyle w:val="TAL"/>
              <w:rPr>
                <w:rFonts w:cs="Arial"/>
                <w:szCs w:val="18"/>
              </w:rPr>
            </w:pPr>
            <w:r>
              <w:rPr>
                <w:rFonts w:cs="Arial"/>
                <w:szCs w:val="18"/>
              </w:rPr>
              <w:t>SMF NF Instance ID:</w:t>
            </w:r>
          </w:p>
          <w:p w14:paraId="2F87DB1A" w14:textId="77777777" w:rsidR="000D22DC" w:rsidRDefault="000D22DC" w:rsidP="000D22DC">
            <w:pPr>
              <w:pStyle w:val="PL"/>
              <w:ind w:left="284"/>
            </w:pPr>
            <w:r>
              <w:t>"</w:t>
            </w:r>
            <w:r w:rsidRPr="005F3363">
              <w:t>4947a69a-f61b-4bc1-b9da-47c9c5d14b64</w:t>
            </w:r>
            <w:r>
              <w:t>"</w:t>
            </w:r>
          </w:p>
          <w:p w14:paraId="09ED5149" w14:textId="77777777" w:rsidR="000D22DC" w:rsidRDefault="000D22DC" w:rsidP="000D22DC">
            <w:pPr>
              <w:pStyle w:val="TAL"/>
              <w:rPr>
                <w:rFonts w:cs="Arial"/>
                <w:szCs w:val="18"/>
              </w:rPr>
            </w:pPr>
          </w:p>
          <w:p w14:paraId="70541304" w14:textId="77777777" w:rsidR="000D22DC" w:rsidRDefault="000D22DC" w:rsidP="000D22DC">
            <w:pPr>
              <w:pStyle w:val="TAL"/>
              <w:rPr>
                <w:rFonts w:cs="Arial"/>
                <w:szCs w:val="18"/>
              </w:rPr>
            </w:pPr>
            <w:r>
              <w:rPr>
                <w:rFonts w:cs="Arial"/>
                <w:szCs w:val="18"/>
              </w:rPr>
              <w:t>String based Charging ID:</w:t>
            </w:r>
          </w:p>
          <w:p w14:paraId="646A74D1" w14:textId="77777777" w:rsidR="000D22DC" w:rsidRDefault="000D22DC" w:rsidP="000D22DC">
            <w:pPr>
              <w:pStyle w:val="PL"/>
              <w:ind w:left="284"/>
            </w:pPr>
            <w:r>
              <w:t>"</w:t>
            </w:r>
            <w:r w:rsidRPr="004F4A67">
              <w:t>9387.smf</w:t>
            </w:r>
            <w:r>
              <w:t>-</w:t>
            </w:r>
            <w:r w:rsidRPr="005F3363">
              <w:t>4947a69a-f61b-4bc1-b9da-47c9c5d14b64</w:t>
            </w:r>
            <w:r>
              <w:t>"</w:t>
            </w:r>
          </w:p>
          <w:p w14:paraId="11530C7B" w14:textId="77777777" w:rsidR="000D22DC" w:rsidRPr="00F11966" w:rsidRDefault="000D22DC" w:rsidP="000D22DC">
            <w:pPr>
              <w:pStyle w:val="TAL"/>
              <w:rPr>
                <w:lang w:bidi="ar-IQ"/>
              </w:rPr>
            </w:pPr>
          </w:p>
        </w:tc>
      </w:tr>
      <w:tr w:rsidR="000D22DC" w:rsidRPr="00F11966" w14:paraId="492D30F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F53D3" w14:textId="77777777" w:rsidR="000D22DC" w:rsidRPr="00F11966" w:rsidRDefault="000D22DC" w:rsidP="000D22DC">
            <w:pPr>
              <w:pStyle w:val="TAL"/>
            </w:pPr>
            <w:r w:rsidRPr="00F11966">
              <w:t>ApplicationChargingId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BF8976" w14:textId="77777777" w:rsidR="000D22DC" w:rsidRPr="00F11966" w:rsidRDefault="000D22DC" w:rsidP="000D22DC">
            <w:pPr>
              <w:pStyle w:val="TAL"/>
            </w:pPr>
            <w:r w:rsidRPr="00F11966">
              <w:t>string</w:t>
            </w:r>
          </w:p>
        </w:tc>
        <w:tc>
          <w:tcPr>
            <w:tcW w:w="2952" w:type="pct"/>
            <w:tcBorders>
              <w:top w:val="single" w:sz="4" w:space="0" w:color="auto"/>
              <w:left w:val="nil"/>
              <w:bottom w:val="single" w:sz="4" w:space="0" w:color="auto"/>
              <w:right w:val="single" w:sz="8" w:space="0" w:color="auto"/>
            </w:tcBorders>
          </w:tcPr>
          <w:p w14:paraId="73095C77" w14:textId="77777777" w:rsidR="000D22DC" w:rsidRPr="00F11966" w:rsidRDefault="000D22DC" w:rsidP="000D22DC">
            <w:pPr>
              <w:pStyle w:val="TAL"/>
              <w:rPr>
                <w:lang w:bidi="ar-IQ"/>
              </w:rPr>
            </w:pPr>
            <w:r w:rsidRPr="00F11966">
              <w:rPr>
                <w:lang w:bidi="ar-IQ"/>
              </w:rPr>
              <w:t>Application provided charging identifier allowing correlation of charging information.</w:t>
            </w:r>
          </w:p>
        </w:tc>
      </w:tr>
      <w:tr w:rsidR="000D22DC" w:rsidRPr="00F11966" w14:paraId="320D9E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BBAD85" w14:textId="77777777" w:rsidR="000D22DC" w:rsidRPr="00F11966" w:rsidRDefault="000D22DC" w:rsidP="000D22DC">
            <w:pPr>
              <w:pStyle w:val="TAL"/>
            </w:pPr>
            <w:r w:rsidRPr="00F11966">
              <w:t>RatingGroup</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FCBFF3"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5A5CB80D" w14:textId="77777777" w:rsidR="000D22DC" w:rsidRPr="00F11966" w:rsidRDefault="000D22DC" w:rsidP="000D22DC">
            <w:pPr>
              <w:pStyle w:val="TAL"/>
              <w:rPr>
                <w:lang w:bidi="ar-IQ"/>
              </w:rPr>
            </w:pPr>
            <w:r w:rsidRPr="00F11966">
              <w:rPr>
                <w:lang w:eastAsia="zh-CN"/>
              </w:rPr>
              <w:t>Identifier of a Rating Group</w:t>
            </w:r>
          </w:p>
        </w:tc>
      </w:tr>
      <w:tr w:rsidR="000D22DC" w:rsidRPr="00F11966" w14:paraId="35289C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34497" w14:textId="77777777" w:rsidR="000D22DC" w:rsidRPr="00F11966" w:rsidRDefault="000D22DC" w:rsidP="000D22DC">
            <w:pPr>
              <w:pStyle w:val="TAL"/>
            </w:pPr>
            <w:r w:rsidRPr="00F11966">
              <w:t>ServiceId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EB26E6"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4D4041C9" w14:textId="77777777" w:rsidR="000D22DC" w:rsidRPr="00F11966" w:rsidRDefault="000D22DC" w:rsidP="000D22DC">
            <w:pPr>
              <w:pStyle w:val="TAL"/>
              <w:rPr>
                <w:lang w:eastAsia="zh-CN"/>
              </w:rPr>
            </w:pPr>
            <w:r w:rsidRPr="00F11966">
              <w:rPr>
                <w:lang w:eastAsia="zh-CN"/>
              </w:rPr>
              <w:t>Identifier of a Service</w:t>
            </w:r>
          </w:p>
        </w:tc>
      </w:tr>
      <w:tr w:rsidR="000D22DC" w:rsidRPr="00F11966" w14:paraId="511BDFC4" w14:textId="77777777" w:rsidTr="00705EE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3A0698" w14:textId="3C4456D7" w:rsidR="000D22DC" w:rsidRPr="00F11966" w:rsidRDefault="000D22DC" w:rsidP="000D22DC">
            <w:pPr>
              <w:pStyle w:val="TAN"/>
              <w:rPr>
                <w:lang w:eastAsia="zh-CN"/>
              </w:rPr>
            </w:pPr>
            <w:r>
              <w:rPr>
                <w:lang w:eastAsia="zh-CN"/>
              </w:rPr>
              <w:t>N</w:t>
            </w:r>
            <w:r w:rsidRPr="00E26B1B">
              <w:t>OTE:</w:t>
            </w:r>
            <w:r w:rsidRPr="00E26B1B">
              <w:tab/>
              <w:t>This data type is deprecated and shall not be used by any new API definition. To</w:t>
            </w:r>
            <w:r>
              <w:t xml:space="preserve"> ensure</w:t>
            </w:r>
            <w:r w:rsidRPr="00E26B1B">
              <w:t xml:space="preserve"> the uniqueness of the charging identifier, </w:t>
            </w:r>
            <w:r>
              <w:t>the SmfChargingId</w:t>
            </w:r>
            <w:r w:rsidR="008C783D">
              <w:t xml:space="preserve"> </w:t>
            </w:r>
            <w:r>
              <w:t xml:space="preserve"> data</w:t>
            </w:r>
            <w:r w:rsidRPr="00E26B1B">
              <w:t xml:space="preserve"> type shall be used for </w:t>
            </w:r>
            <w:r w:rsidR="008C783D">
              <w:t xml:space="preserve">new </w:t>
            </w:r>
            <w:r w:rsidRPr="00E26B1B">
              <w:t>attributes</w:t>
            </w:r>
            <w:r w:rsidR="008C783D">
              <w:t xml:space="preserve"> defined in APIs</w:t>
            </w:r>
            <w:r w:rsidRPr="00E26B1B">
              <w:t xml:space="preserve"> carrying a charging ide</w:t>
            </w:r>
            <w:r>
              <w:rPr>
                <w:lang w:eastAsia="zh-CN"/>
              </w:rPr>
              <w:t>ntifier.</w:t>
            </w:r>
          </w:p>
        </w:tc>
      </w:tr>
    </w:tbl>
    <w:p w14:paraId="71FB5FBA" w14:textId="77777777" w:rsidR="00E92CBF" w:rsidRPr="00F11966" w:rsidRDefault="00E92CBF" w:rsidP="00E92CBF"/>
    <w:p w14:paraId="5394616C" w14:textId="77777777" w:rsidR="00E92CBF" w:rsidRPr="00F11966" w:rsidRDefault="00E92CBF" w:rsidP="00D362EB">
      <w:pPr>
        <w:pStyle w:val="Heading3"/>
      </w:pPr>
      <w:bookmarkStart w:id="5241" w:name="_Toc24925928"/>
      <w:bookmarkStart w:id="5242" w:name="_Toc24926106"/>
      <w:bookmarkStart w:id="5243" w:name="_Toc24926282"/>
      <w:bookmarkStart w:id="5244" w:name="_Toc33964142"/>
      <w:bookmarkStart w:id="5245" w:name="_Toc33980909"/>
      <w:bookmarkStart w:id="5246" w:name="_Toc36462710"/>
      <w:bookmarkStart w:id="5247" w:name="_Toc36462906"/>
      <w:bookmarkStart w:id="5248" w:name="_Toc43026178"/>
      <w:bookmarkStart w:id="5249" w:name="_Toc49763712"/>
      <w:bookmarkStart w:id="5250" w:name="_Toc56754413"/>
      <w:bookmarkStart w:id="5251" w:name="_Toc88743200"/>
      <w:bookmarkStart w:id="5252" w:name="_Toc101254112"/>
      <w:bookmarkStart w:id="5253" w:name="_Toc101254551"/>
      <w:bookmarkStart w:id="5254" w:name="_Toc104112263"/>
      <w:bookmarkStart w:id="5255" w:name="_Toc104192440"/>
      <w:bookmarkStart w:id="5256" w:name="_Toc104193004"/>
      <w:bookmarkStart w:id="5257" w:name="_Toc133336390"/>
      <w:bookmarkStart w:id="5258" w:name="_Toc143984891"/>
      <w:bookmarkStart w:id="5259" w:name="_Toc144147668"/>
      <w:bookmarkStart w:id="5260" w:name="_Toc153885472"/>
      <w:bookmarkStart w:id="5261" w:name="_Toc177547619"/>
      <w:bookmarkStart w:id="5262" w:name="_Toc200703003"/>
      <w:r w:rsidRPr="00F11966">
        <w:t>5.8.3</w:t>
      </w:r>
      <w:r w:rsidRPr="00F11966">
        <w:tab/>
        <w:t>Enumerations</w:t>
      </w:r>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p>
    <w:p w14:paraId="7E6A5A00" w14:textId="77777777" w:rsidR="00E92CBF" w:rsidRPr="00F11966" w:rsidRDefault="00E92CBF" w:rsidP="00D362EB">
      <w:pPr>
        <w:pStyle w:val="Heading3"/>
      </w:pPr>
      <w:bookmarkStart w:id="5263" w:name="_Toc24925929"/>
      <w:bookmarkStart w:id="5264" w:name="_Toc24926107"/>
      <w:bookmarkStart w:id="5265" w:name="_Toc24926283"/>
      <w:bookmarkStart w:id="5266" w:name="_Toc33964143"/>
      <w:bookmarkStart w:id="5267" w:name="_Toc33980910"/>
      <w:bookmarkStart w:id="5268" w:name="_Toc36462711"/>
      <w:bookmarkStart w:id="5269" w:name="_Toc36462907"/>
      <w:bookmarkStart w:id="5270" w:name="_Toc43026179"/>
      <w:bookmarkStart w:id="5271" w:name="_Toc49763713"/>
      <w:bookmarkStart w:id="5272" w:name="_Toc56754414"/>
      <w:bookmarkStart w:id="5273" w:name="_Toc88743201"/>
      <w:bookmarkStart w:id="5274" w:name="_Toc101254113"/>
      <w:bookmarkStart w:id="5275" w:name="_Toc101254552"/>
      <w:bookmarkStart w:id="5276" w:name="_Toc104112264"/>
      <w:bookmarkStart w:id="5277" w:name="_Toc104192441"/>
      <w:bookmarkStart w:id="5278" w:name="_Toc104193005"/>
      <w:bookmarkStart w:id="5279" w:name="_Toc133336391"/>
      <w:bookmarkStart w:id="5280" w:name="_Toc143984892"/>
      <w:bookmarkStart w:id="5281" w:name="_Toc144147669"/>
      <w:bookmarkStart w:id="5282" w:name="_Toc153885473"/>
      <w:bookmarkStart w:id="5283" w:name="_Toc177547620"/>
      <w:bookmarkStart w:id="5284" w:name="_Toc200703004"/>
      <w:r w:rsidRPr="00F11966">
        <w:t>5.8.4</w:t>
      </w:r>
      <w:r w:rsidRPr="00F11966">
        <w:tab/>
        <w:t>Structured Data Types</w:t>
      </w:r>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p>
    <w:p w14:paraId="510BB62C" w14:textId="77777777" w:rsidR="00E92CBF" w:rsidRPr="00F11966" w:rsidRDefault="00E92CBF" w:rsidP="00D362EB">
      <w:pPr>
        <w:pStyle w:val="Heading4"/>
      </w:pPr>
      <w:bookmarkStart w:id="5285" w:name="_Toc24925930"/>
      <w:bookmarkStart w:id="5286" w:name="_Toc24926108"/>
      <w:bookmarkStart w:id="5287" w:name="_Toc24926284"/>
      <w:bookmarkStart w:id="5288" w:name="_Toc33964144"/>
      <w:bookmarkStart w:id="5289" w:name="_Toc33980911"/>
      <w:bookmarkStart w:id="5290" w:name="_Toc36462712"/>
      <w:bookmarkStart w:id="5291" w:name="_Toc36462908"/>
      <w:bookmarkStart w:id="5292" w:name="_Toc43026180"/>
      <w:bookmarkStart w:id="5293" w:name="_Toc49763714"/>
      <w:bookmarkStart w:id="5294" w:name="_Toc56754415"/>
      <w:bookmarkStart w:id="5295" w:name="_Toc88743202"/>
      <w:bookmarkStart w:id="5296" w:name="_Toc101254114"/>
      <w:bookmarkStart w:id="5297" w:name="_Toc101254553"/>
      <w:bookmarkStart w:id="5298" w:name="_Toc104112265"/>
      <w:bookmarkStart w:id="5299" w:name="_Toc104192442"/>
      <w:bookmarkStart w:id="5300" w:name="_Toc104193006"/>
      <w:bookmarkStart w:id="5301" w:name="_Toc133336392"/>
      <w:bookmarkStart w:id="5302" w:name="_Toc143984893"/>
      <w:bookmarkStart w:id="5303" w:name="_Toc144147670"/>
      <w:bookmarkStart w:id="5304" w:name="_Toc153885474"/>
      <w:bookmarkStart w:id="5305" w:name="_Toc177547621"/>
      <w:bookmarkStart w:id="5306" w:name="_Toc200703005"/>
      <w:r w:rsidRPr="00F11966">
        <w:t>5.8.4.1</w:t>
      </w:r>
      <w:r w:rsidRPr="00F11966">
        <w:tab/>
        <w:t>Type: SecondaryRatUsageReport</w:t>
      </w:r>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p>
    <w:p w14:paraId="49589FB5" w14:textId="77777777" w:rsidR="00E92CBF" w:rsidRPr="00F11966" w:rsidRDefault="00E92CBF" w:rsidP="00E92CBF">
      <w:pPr>
        <w:pStyle w:val="TH"/>
      </w:pPr>
      <w:r w:rsidRPr="00F11966">
        <w:rPr>
          <w:noProof/>
        </w:rPr>
        <w:t>Table </w:t>
      </w:r>
      <w:r w:rsidRPr="00F11966">
        <w:t xml:space="preserve">5.8.4.1-1: </w:t>
      </w:r>
      <w:r w:rsidRPr="00F11966">
        <w:rPr>
          <w:noProof/>
        </w:rPr>
        <w:t>Definition of type SecondaryRat</w:t>
      </w:r>
      <w:r w:rsidRPr="00F11966">
        <w:t>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1422A49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F3C7E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48F15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604DB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1F9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11778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CBE0C8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114A6A"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2608D44"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4D182B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34946A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29841D"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08ECCEC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1F34F2B"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6E30D9F8"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6326E58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6401BC5"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4764974" w14:textId="77777777" w:rsidR="00E92CBF" w:rsidRPr="00F11966" w:rsidRDefault="00E92CBF" w:rsidP="00AA7DB8">
            <w:pPr>
              <w:pStyle w:val="TAL"/>
              <w:rPr>
                <w:rFonts w:cs="Arial"/>
                <w:szCs w:val="18"/>
              </w:rPr>
            </w:pPr>
            <w:r w:rsidRPr="00F11966">
              <w:rPr>
                <w:rFonts w:cs="Arial"/>
                <w:szCs w:val="18"/>
              </w:rPr>
              <w:t xml:space="preserve">QoS flows usage data </w:t>
            </w:r>
          </w:p>
        </w:tc>
      </w:tr>
    </w:tbl>
    <w:p w14:paraId="7FC5170E" w14:textId="77777777" w:rsidR="00E92CBF" w:rsidRPr="00F11966" w:rsidRDefault="00E92CBF" w:rsidP="00E92CBF">
      <w:pPr>
        <w:rPr>
          <w:noProof/>
        </w:rPr>
      </w:pPr>
    </w:p>
    <w:p w14:paraId="47127CD4" w14:textId="77777777" w:rsidR="00E92CBF" w:rsidRPr="00F11966" w:rsidRDefault="00E92CBF" w:rsidP="00D362EB">
      <w:pPr>
        <w:pStyle w:val="Heading4"/>
      </w:pPr>
      <w:bookmarkStart w:id="5307" w:name="_Toc24925931"/>
      <w:bookmarkStart w:id="5308" w:name="_Toc24926109"/>
      <w:bookmarkStart w:id="5309" w:name="_Toc24926285"/>
      <w:bookmarkStart w:id="5310" w:name="_Toc33964145"/>
      <w:bookmarkStart w:id="5311" w:name="_Toc33980912"/>
      <w:bookmarkStart w:id="5312" w:name="_Toc36462713"/>
      <w:bookmarkStart w:id="5313" w:name="_Toc36462909"/>
      <w:bookmarkStart w:id="5314" w:name="_Toc43026181"/>
      <w:bookmarkStart w:id="5315" w:name="_Toc49763715"/>
      <w:bookmarkStart w:id="5316" w:name="_Toc56754416"/>
      <w:bookmarkStart w:id="5317" w:name="_Toc88743203"/>
      <w:bookmarkStart w:id="5318" w:name="_Toc101254115"/>
      <w:bookmarkStart w:id="5319" w:name="_Toc101254554"/>
      <w:bookmarkStart w:id="5320" w:name="_Toc104112266"/>
      <w:bookmarkStart w:id="5321" w:name="_Toc104192443"/>
      <w:bookmarkStart w:id="5322" w:name="_Toc104193007"/>
      <w:bookmarkStart w:id="5323" w:name="_Toc133336393"/>
      <w:bookmarkStart w:id="5324" w:name="_Toc143984894"/>
      <w:bookmarkStart w:id="5325" w:name="_Toc144147671"/>
      <w:bookmarkStart w:id="5326" w:name="_Toc153885475"/>
      <w:bookmarkStart w:id="5327" w:name="_Toc177547622"/>
      <w:bookmarkStart w:id="5328" w:name="_Toc200703006"/>
      <w:r w:rsidRPr="00F11966">
        <w:lastRenderedPageBreak/>
        <w:t>5.8.4.2</w:t>
      </w:r>
      <w:r w:rsidRPr="00F11966">
        <w:tab/>
        <w:t>Type: QoSFlowUsageReport</w:t>
      </w:r>
      <w:bookmarkEnd w:id="5307"/>
      <w:bookmarkEnd w:id="5308"/>
      <w:bookmarkEnd w:id="5309"/>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p>
    <w:p w14:paraId="2B4BBDE3" w14:textId="77777777" w:rsidR="00E92CBF" w:rsidRPr="00F11966" w:rsidRDefault="00E92CBF" w:rsidP="00E92CBF">
      <w:pPr>
        <w:pStyle w:val="TH"/>
      </w:pPr>
      <w:r w:rsidRPr="00F11966">
        <w:rPr>
          <w:noProof/>
        </w:rPr>
        <w:t>Table </w:t>
      </w:r>
      <w:r w:rsidRPr="00F11966">
        <w:t xml:space="preserve">5.8.4.2-1: </w:t>
      </w:r>
      <w:r w:rsidRPr="00F11966">
        <w:rPr>
          <w:noProof/>
        </w:rPr>
        <w:t xml:space="preserve">Definition of type </w:t>
      </w:r>
      <w:r w:rsidRPr="00F11966">
        <w:t>QoSFlowUsageReport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47664ED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C0846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A3720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5B3D6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4E983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3257F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E5F28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AEC58D7" w14:textId="77777777" w:rsidR="00E92CBF" w:rsidRPr="00F11966" w:rsidRDefault="00E92CBF" w:rsidP="00AA7DB8">
            <w:pPr>
              <w:pStyle w:val="TAL"/>
            </w:pPr>
            <w:r w:rsidRPr="00F11966">
              <w:t>qfi</w:t>
            </w:r>
          </w:p>
        </w:tc>
        <w:tc>
          <w:tcPr>
            <w:tcW w:w="1559" w:type="dxa"/>
            <w:tcBorders>
              <w:top w:val="single" w:sz="4" w:space="0" w:color="auto"/>
              <w:left w:val="single" w:sz="4" w:space="0" w:color="auto"/>
              <w:bottom w:val="single" w:sz="4" w:space="0" w:color="auto"/>
              <w:right w:val="single" w:sz="4" w:space="0" w:color="auto"/>
            </w:tcBorders>
          </w:tcPr>
          <w:p w14:paraId="181900CE" w14:textId="77777777" w:rsidR="00E92CBF" w:rsidRPr="00F11966" w:rsidRDefault="00E92CBF" w:rsidP="00AA7DB8">
            <w:pPr>
              <w:pStyle w:val="TAL"/>
            </w:pPr>
            <w:r w:rsidRPr="00F11966">
              <w:t>Qfi</w:t>
            </w:r>
          </w:p>
        </w:tc>
        <w:tc>
          <w:tcPr>
            <w:tcW w:w="425" w:type="dxa"/>
            <w:tcBorders>
              <w:top w:val="single" w:sz="4" w:space="0" w:color="auto"/>
              <w:left w:val="single" w:sz="4" w:space="0" w:color="auto"/>
              <w:bottom w:val="single" w:sz="4" w:space="0" w:color="auto"/>
              <w:right w:val="single" w:sz="4" w:space="0" w:color="auto"/>
            </w:tcBorders>
          </w:tcPr>
          <w:p w14:paraId="1240AA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D48F3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74497" w14:textId="77777777" w:rsidR="00E92CBF" w:rsidRPr="00F11966" w:rsidRDefault="00E92CBF" w:rsidP="00AA7DB8">
            <w:pPr>
              <w:pStyle w:val="TAL"/>
              <w:rPr>
                <w:rFonts w:cs="Arial"/>
                <w:szCs w:val="18"/>
              </w:rPr>
            </w:pPr>
            <w:r w:rsidRPr="00F11966">
              <w:rPr>
                <w:rFonts w:cs="Arial"/>
                <w:szCs w:val="18"/>
              </w:rPr>
              <w:t>QoS Flow Indicator</w:t>
            </w:r>
          </w:p>
        </w:tc>
      </w:tr>
      <w:tr w:rsidR="00E92CBF" w:rsidRPr="00F11966" w14:paraId="3A90AA5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397FF75"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39300E09"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039743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D0AB24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E666DD6"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7499057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AE3D8B2"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71FCFFA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11E78A9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ABCD19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C18F08"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0834EC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728A3B"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1E2DCCAE"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5E12017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3CFB67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2977A21"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664DF9B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5CF50B"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1631937C"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06F3C75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3903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230D451"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58710C70" w14:textId="77777777" w:rsidR="00E92CBF" w:rsidRPr="00F11966" w:rsidRDefault="00E92CBF" w:rsidP="00E92CBF"/>
    <w:p w14:paraId="03F6F850" w14:textId="77777777" w:rsidR="00E92CBF" w:rsidRPr="00F11966" w:rsidRDefault="00E92CBF" w:rsidP="00D362EB">
      <w:pPr>
        <w:pStyle w:val="Heading4"/>
      </w:pPr>
      <w:bookmarkStart w:id="5329" w:name="_Toc24925932"/>
      <w:bookmarkStart w:id="5330" w:name="_Toc24926110"/>
      <w:bookmarkStart w:id="5331" w:name="_Toc24926286"/>
      <w:bookmarkStart w:id="5332" w:name="_Toc33964146"/>
      <w:bookmarkStart w:id="5333" w:name="_Toc33980913"/>
      <w:bookmarkStart w:id="5334" w:name="_Toc36462714"/>
      <w:bookmarkStart w:id="5335" w:name="_Toc36462910"/>
      <w:bookmarkStart w:id="5336" w:name="_Toc43026182"/>
      <w:bookmarkStart w:id="5337" w:name="_Toc49763716"/>
      <w:bookmarkStart w:id="5338" w:name="_Toc56754417"/>
      <w:bookmarkStart w:id="5339" w:name="_Toc88743204"/>
      <w:bookmarkStart w:id="5340" w:name="_Toc101254116"/>
      <w:bookmarkStart w:id="5341" w:name="_Toc101254555"/>
      <w:bookmarkStart w:id="5342" w:name="_Toc104112267"/>
      <w:bookmarkStart w:id="5343" w:name="_Toc104192444"/>
      <w:bookmarkStart w:id="5344" w:name="_Toc104193008"/>
      <w:bookmarkStart w:id="5345" w:name="_Toc133336394"/>
      <w:bookmarkStart w:id="5346" w:name="_Toc143984895"/>
      <w:bookmarkStart w:id="5347" w:name="_Toc144147672"/>
      <w:bookmarkStart w:id="5348" w:name="_Toc153885476"/>
      <w:bookmarkStart w:id="5349" w:name="_Toc177547623"/>
      <w:bookmarkStart w:id="5350" w:name="_Toc200703007"/>
      <w:r w:rsidRPr="00F11966">
        <w:t>5.8.4.3</w:t>
      </w:r>
      <w:r w:rsidRPr="00F11966">
        <w:tab/>
        <w:t>Type: SecondaryRatUsageInfo</w:t>
      </w:r>
      <w:bookmarkEnd w:id="5329"/>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p>
    <w:p w14:paraId="34A0BD73" w14:textId="77777777" w:rsidR="00E92CBF" w:rsidRPr="00F11966" w:rsidRDefault="00E92CBF" w:rsidP="00E92CBF">
      <w:pPr>
        <w:pStyle w:val="TH"/>
      </w:pPr>
      <w:r w:rsidRPr="00F11966">
        <w:rPr>
          <w:noProof/>
        </w:rPr>
        <w:t>Table </w:t>
      </w:r>
      <w:r w:rsidRPr="00F11966">
        <w:t xml:space="preserve">5.8.4.3-1: </w:t>
      </w:r>
      <w:r w:rsidRPr="00F11966">
        <w:rPr>
          <w:noProof/>
        </w:rPr>
        <w:t>Definition of type SecondaryRat</w:t>
      </w:r>
      <w:r w:rsidRPr="00F11966">
        <w:t>UsageInfo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7229A6D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90BA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60AB6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9C984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B0AC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28469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71569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2F33E1B"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8A27923"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5C0DF9B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F31148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ED6A57"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381A990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B8290D8"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3AFB8742"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5E80D22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F0C1B6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5E853A4E" w14:textId="77777777" w:rsidR="00E92CBF" w:rsidRPr="00F11966" w:rsidRDefault="00E92CBF" w:rsidP="00AA7DB8">
            <w:pPr>
              <w:pStyle w:val="TAL"/>
              <w:rPr>
                <w:rFonts w:cs="Arial"/>
                <w:szCs w:val="18"/>
              </w:rPr>
            </w:pPr>
            <w:r w:rsidRPr="00F11966">
              <w:rPr>
                <w:rFonts w:cs="Arial"/>
                <w:szCs w:val="18"/>
              </w:rPr>
              <w:t xml:space="preserve">QoS flows usage data </w:t>
            </w:r>
          </w:p>
        </w:tc>
      </w:tr>
      <w:tr w:rsidR="00E92CBF" w:rsidRPr="00F11966" w14:paraId="1696B95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D8173" w14:textId="77777777" w:rsidR="00E92CBF" w:rsidRPr="00F11966" w:rsidRDefault="00E92CBF" w:rsidP="00AA7DB8">
            <w:pPr>
              <w:pStyle w:val="TAL"/>
            </w:pPr>
            <w:r w:rsidRPr="00F11966">
              <w:t>pduSessionUsageData</w:t>
            </w:r>
          </w:p>
        </w:tc>
        <w:tc>
          <w:tcPr>
            <w:tcW w:w="1559" w:type="dxa"/>
            <w:tcBorders>
              <w:top w:val="single" w:sz="4" w:space="0" w:color="auto"/>
              <w:left w:val="single" w:sz="4" w:space="0" w:color="auto"/>
              <w:bottom w:val="single" w:sz="4" w:space="0" w:color="auto"/>
              <w:right w:val="single" w:sz="4" w:space="0" w:color="auto"/>
            </w:tcBorders>
          </w:tcPr>
          <w:p w14:paraId="570C05CC" w14:textId="77777777" w:rsidR="00E92CBF" w:rsidRPr="00F11966" w:rsidRDefault="00E92CBF" w:rsidP="00AA7DB8">
            <w:pPr>
              <w:pStyle w:val="TAL"/>
            </w:pPr>
            <w:r w:rsidRPr="00F11966">
              <w:t>array(VolumeTimedReport)</w:t>
            </w:r>
          </w:p>
        </w:tc>
        <w:tc>
          <w:tcPr>
            <w:tcW w:w="425" w:type="dxa"/>
            <w:tcBorders>
              <w:top w:val="single" w:sz="4" w:space="0" w:color="auto"/>
              <w:left w:val="single" w:sz="4" w:space="0" w:color="auto"/>
              <w:bottom w:val="single" w:sz="4" w:space="0" w:color="auto"/>
              <w:right w:val="single" w:sz="4" w:space="0" w:color="auto"/>
            </w:tcBorders>
          </w:tcPr>
          <w:p w14:paraId="0347480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0A374C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9C5067C" w14:textId="77777777" w:rsidR="00E92CBF" w:rsidRPr="00F11966" w:rsidRDefault="00E92CBF" w:rsidP="00AA7DB8">
            <w:pPr>
              <w:pStyle w:val="TAL"/>
              <w:rPr>
                <w:rFonts w:cs="Arial"/>
                <w:szCs w:val="18"/>
              </w:rPr>
            </w:pPr>
            <w:r w:rsidRPr="00F11966">
              <w:rPr>
                <w:rFonts w:cs="Arial"/>
                <w:szCs w:val="18"/>
              </w:rPr>
              <w:t>PDU session usage data</w:t>
            </w:r>
          </w:p>
        </w:tc>
      </w:tr>
    </w:tbl>
    <w:p w14:paraId="2F51D112" w14:textId="77777777" w:rsidR="00E92CBF" w:rsidRPr="00F11966" w:rsidRDefault="00E92CBF" w:rsidP="00E92CBF">
      <w:pPr>
        <w:rPr>
          <w:noProof/>
        </w:rPr>
      </w:pPr>
    </w:p>
    <w:p w14:paraId="70CE606D" w14:textId="77777777" w:rsidR="00E92CBF" w:rsidRPr="00F11966" w:rsidRDefault="00E92CBF" w:rsidP="00D362EB">
      <w:pPr>
        <w:pStyle w:val="Heading4"/>
      </w:pPr>
      <w:bookmarkStart w:id="5351" w:name="_Toc24925933"/>
      <w:bookmarkStart w:id="5352" w:name="_Toc24926111"/>
      <w:bookmarkStart w:id="5353" w:name="_Toc24926287"/>
      <w:bookmarkStart w:id="5354" w:name="_Toc33964147"/>
      <w:bookmarkStart w:id="5355" w:name="_Toc33980914"/>
      <w:bookmarkStart w:id="5356" w:name="_Toc36462715"/>
      <w:bookmarkStart w:id="5357" w:name="_Toc36462911"/>
      <w:bookmarkStart w:id="5358" w:name="_Toc43026183"/>
      <w:bookmarkStart w:id="5359" w:name="_Toc49763717"/>
      <w:bookmarkStart w:id="5360" w:name="_Toc56754418"/>
      <w:bookmarkStart w:id="5361" w:name="_Toc88743205"/>
      <w:bookmarkStart w:id="5362" w:name="_Toc101254117"/>
      <w:bookmarkStart w:id="5363" w:name="_Toc101254556"/>
      <w:bookmarkStart w:id="5364" w:name="_Toc104112268"/>
      <w:bookmarkStart w:id="5365" w:name="_Toc104192445"/>
      <w:bookmarkStart w:id="5366" w:name="_Toc104193009"/>
      <w:bookmarkStart w:id="5367" w:name="_Toc133336395"/>
      <w:bookmarkStart w:id="5368" w:name="_Toc143984896"/>
      <w:bookmarkStart w:id="5369" w:name="_Toc144147673"/>
      <w:bookmarkStart w:id="5370" w:name="_Toc153885477"/>
      <w:bookmarkStart w:id="5371" w:name="_Toc177547624"/>
      <w:bookmarkStart w:id="5372" w:name="_Toc200703008"/>
      <w:r w:rsidRPr="00F11966">
        <w:t>5.8.4.4</w:t>
      </w:r>
      <w:r w:rsidRPr="00F11966">
        <w:tab/>
        <w:t>Type: VolumeTimedReport</w:t>
      </w:r>
      <w:bookmarkEnd w:id="5351"/>
      <w:bookmarkEnd w:id="5352"/>
      <w:bookmarkEnd w:id="5353"/>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p>
    <w:p w14:paraId="38561AFA" w14:textId="77777777" w:rsidR="00E92CBF" w:rsidRPr="00F11966" w:rsidRDefault="00E92CBF" w:rsidP="00E92CBF">
      <w:pPr>
        <w:pStyle w:val="TH"/>
      </w:pPr>
      <w:r w:rsidRPr="00F11966">
        <w:rPr>
          <w:noProof/>
        </w:rPr>
        <w:t>Table </w:t>
      </w:r>
      <w:r w:rsidRPr="00F11966">
        <w:t xml:space="preserve">5.8.4.4-1: </w:t>
      </w:r>
      <w:r w:rsidRPr="00F11966">
        <w:rPr>
          <w:noProof/>
        </w:rPr>
        <w:t xml:space="preserve">Definition of type </w:t>
      </w:r>
      <w:r w:rsidRPr="00F11966">
        <w:t>VolumeTimedReport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764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55B98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BAEED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69B1E8"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DAD829"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A396A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D12B01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245C7E8"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5A12E3A6"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21B4456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BD6473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6762268"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2E11CB7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0F97688"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0D453113"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32786E6F"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16B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FF8924F"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6588458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BB7B4A6"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519A4063"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25A4E8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90F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D76E6FD"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7318AAD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E07981"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39A21072"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195DC34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D1A2B4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FFC0A02"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145E07B1" w14:textId="77777777" w:rsidR="00E92CBF" w:rsidRPr="00F11966" w:rsidRDefault="00E92CBF" w:rsidP="00E92CBF">
      <w:pPr>
        <w:rPr>
          <w:noProof/>
        </w:rPr>
      </w:pPr>
    </w:p>
    <w:p w14:paraId="7659DD33" w14:textId="77777777" w:rsidR="00A6395C" w:rsidRPr="00F11966" w:rsidRDefault="00A6395C" w:rsidP="00D362EB">
      <w:pPr>
        <w:pStyle w:val="Heading2"/>
      </w:pPr>
      <w:bookmarkStart w:id="5373" w:name="_Toc88743206"/>
      <w:bookmarkStart w:id="5374" w:name="_Toc101254118"/>
      <w:bookmarkStart w:id="5375" w:name="_Toc101254557"/>
      <w:bookmarkStart w:id="5376" w:name="_Toc104112269"/>
      <w:bookmarkStart w:id="5377" w:name="_Toc104192446"/>
      <w:bookmarkStart w:id="5378" w:name="_Toc104193010"/>
      <w:bookmarkStart w:id="5379" w:name="_Toc133336396"/>
      <w:bookmarkStart w:id="5380" w:name="_Toc143984897"/>
      <w:bookmarkStart w:id="5381" w:name="_Toc144147674"/>
      <w:bookmarkStart w:id="5382" w:name="_Toc153885478"/>
      <w:bookmarkStart w:id="5383" w:name="_Toc177547625"/>
      <w:bookmarkStart w:id="5384" w:name="_Toc200703009"/>
      <w:bookmarkStart w:id="5385" w:name="_Toc24937542"/>
      <w:bookmarkStart w:id="5386" w:name="_Toc33962357"/>
      <w:bookmarkStart w:id="5387" w:name="_Toc42883119"/>
      <w:bookmarkStart w:id="5388" w:name="_Toc49732987"/>
      <w:bookmarkStart w:id="5389" w:name="_Toc56690608"/>
      <w:bookmarkStart w:id="5390" w:name="_Toc74948771"/>
      <w:bookmarkStart w:id="5391" w:name="_Toc25073758"/>
      <w:bookmarkStart w:id="5392" w:name="_Toc34062923"/>
      <w:bookmarkStart w:id="5393" w:name="_Toc43119891"/>
      <w:bookmarkStart w:id="5394" w:name="_Toc49767943"/>
      <w:bookmarkStart w:id="5395" w:name="_Toc56434116"/>
      <w:bookmarkStart w:id="5396" w:name="_Toc74941563"/>
      <w:r w:rsidRPr="00F11966">
        <w:t>5.</w:t>
      </w:r>
      <w:r>
        <w:t>9</w:t>
      </w:r>
      <w:r w:rsidRPr="00F11966">
        <w:tab/>
        <w:t xml:space="preserve">Data Types related to </w:t>
      </w:r>
      <w:r>
        <w:t>MBS</w:t>
      </w:r>
      <w:bookmarkEnd w:id="5373"/>
      <w:bookmarkEnd w:id="5374"/>
      <w:bookmarkEnd w:id="5375"/>
      <w:bookmarkEnd w:id="5376"/>
      <w:bookmarkEnd w:id="5377"/>
      <w:bookmarkEnd w:id="5378"/>
      <w:bookmarkEnd w:id="5379"/>
      <w:bookmarkEnd w:id="5380"/>
      <w:bookmarkEnd w:id="5381"/>
      <w:bookmarkEnd w:id="5382"/>
      <w:bookmarkEnd w:id="5383"/>
      <w:bookmarkEnd w:id="5384"/>
    </w:p>
    <w:p w14:paraId="7087EDCD" w14:textId="77777777" w:rsidR="00A6395C" w:rsidRPr="00F11966" w:rsidRDefault="00A6395C" w:rsidP="00D362EB">
      <w:pPr>
        <w:pStyle w:val="Heading3"/>
      </w:pPr>
      <w:bookmarkStart w:id="5397" w:name="_Toc88743207"/>
      <w:bookmarkStart w:id="5398" w:name="_Toc101254119"/>
      <w:bookmarkStart w:id="5399" w:name="_Toc101254558"/>
      <w:bookmarkStart w:id="5400" w:name="_Toc104112270"/>
      <w:bookmarkStart w:id="5401" w:name="_Toc104192447"/>
      <w:bookmarkStart w:id="5402" w:name="_Toc104193011"/>
      <w:bookmarkStart w:id="5403" w:name="_Toc133336397"/>
      <w:bookmarkStart w:id="5404" w:name="_Toc143984898"/>
      <w:bookmarkStart w:id="5405" w:name="_Toc144147675"/>
      <w:bookmarkStart w:id="5406" w:name="_Toc153885479"/>
      <w:bookmarkStart w:id="5407" w:name="_Toc177547626"/>
      <w:bookmarkStart w:id="5408" w:name="_Toc200703010"/>
      <w:r w:rsidRPr="00F11966">
        <w:t>5.</w:t>
      </w:r>
      <w:r>
        <w:t>9</w:t>
      </w:r>
      <w:r w:rsidRPr="00F11966">
        <w:t>.1</w:t>
      </w:r>
      <w:r w:rsidRPr="00F11966">
        <w:tab/>
        <w:t>Introduction</w:t>
      </w:r>
      <w:bookmarkEnd w:id="5397"/>
      <w:bookmarkEnd w:id="5398"/>
      <w:bookmarkEnd w:id="5399"/>
      <w:bookmarkEnd w:id="5400"/>
      <w:bookmarkEnd w:id="5401"/>
      <w:bookmarkEnd w:id="5402"/>
      <w:bookmarkEnd w:id="5403"/>
      <w:bookmarkEnd w:id="5404"/>
      <w:bookmarkEnd w:id="5405"/>
      <w:bookmarkEnd w:id="5406"/>
      <w:bookmarkEnd w:id="5407"/>
      <w:bookmarkEnd w:id="5408"/>
    </w:p>
    <w:p w14:paraId="29BAD07A" w14:textId="77777777" w:rsidR="00A6395C" w:rsidRDefault="00A6395C" w:rsidP="00A6395C">
      <w:r w:rsidRPr="00F11966">
        <w:t xml:space="preserve">This clause defines common data types related to </w:t>
      </w:r>
      <w:r>
        <w:t>MBS</w:t>
      </w:r>
      <w:r w:rsidRPr="00F11966">
        <w:t>.</w:t>
      </w:r>
    </w:p>
    <w:p w14:paraId="7EDCADA9" w14:textId="753201C0" w:rsidR="00A6395C" w:rsidRPr="00F11966" w:rsidRDefault="00A6395C" w:rsidP="0011294F">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right" w:pos="10153"/>
        </w:tabs>
      </w:pPr>
      <w:bookmarkStart w:id="5409" w:name="_Toc88743208"/>
      <w:bookmarkStart w:id="5410" w:name="_Toc101254120"/>
      <w:bookmarkStart w:id="5411" w:name="_Toc101254559"/>
      <w:bookmarkStart w:id="5412" w:name="_Toc104112271"/>
      <w:bookmarkStart w:id="5413" w:name="_Toc104192448"/>
      <w:bookmarkStart w:id="5414" w:name="_Toc104193012"/>
      <w:bookmarkStart w:id="5415" w:name="_Toc133336398"/>
      <w:bookmarkStart w:id="5416" w:name="_Toc143984899"/>
      <w:bookmarkStart w:id="5417" w:name="_Toc144147676"/>
      <w:bookmarkStart w:id="5418" w:name="_Toc153885480"/>
      <w:bookmarkStart w:id="5419" w:name="_Toc177547627"/>
      <w:bookmarkStart w:id="5420" w:name="_Toc200703011"/>
      <w:r w:rsidRPr="00F11966">
        <w:t>5.</w:t>
      </w:r>
      <w:r>
        <w:t>9</w:t>
      </w:r>
      <w:r w:rsidRPr="00F11966">
        <w:t>.2</w:t>
      </w:r>
      <w:r w:rsidRPr="00F11966">
        <w:tab/>
        <w:t>Simple Data Types</w:t>
      </w:r>
      <w:bookmarkEnd w:id="5409"/>
      <w:bookmarkEnd w:id="5410"/>
      <w:bookmarkEnd w:id="5411"/>
      <w:bookmarkEnd w:id="5412"/>
      <w:bookmarkEnd w:id="5413"/>
      <w:bookmarkEnd w:id="5414"/>
      <w:bookmarkEnd w:id="5415"/>
      <w:bookmarkEnd w:id="5416"/>
      <w:bookmarkEnd w:id="5417"/>
      <w:bookmarkEnd w:id="5418"/>
      <w:bookmarkEnd w:id="5419"/>
      <w:bookmarkEnd w:id="5420"/>
      <w:r w:rsidR="00285D53">
        <w:tab/>
      </w:r>
      <w:r w:rsidR="00285D53">
        <w:tab/>
      </w:r>
    </w:p>
    <w:p w14:paraId="72FF2853" w14:textId="77777777" w:rsidR="00A6395C" w:rsidRPr="00F11966" w:rsidRDefault="00A6395C" w:rsidP="00A6395C">
      <w:r w:rsidRPr="00F11966">
        <w:t>This clause specifies common simple data types.</w:t>
      </w:r>
    </w:p>
    <w:p w14:paraId="41BAE2C7" w14:textId="77777777" w:rsidR="00A6395C" w:rsidRPr="00F11966" w:rsidRDefault="00A6395C" w:rsidP="00A6395C">
      <w:pPr>
        <w:pStyle w:val="TH"/>
      </w:pPr>
      <w:r w:rsidRPr="00F11966">
        <w:lastRenderedPageBreak/>
        <w:t>Table 5.</w:t>
      </w:r>
      <w:r>
        <w:t>9</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A6395C" w:rsidRPr="00F11966" w14:paraId="531FB3FF" w14:textId="77777777" w:rsidTr="00285D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99AB20D" w14:textId="77777777" w:rsidR="00A6395C" w:rsidRPr="00F11966" w:rsidRDefault="00A6395C" w:rsidP="00A6395C">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EAD7AAE" w14:textId="77777777" w:rsidR="00A6395C" w:rsidRPr="00F11966" w:rsidRDefault="00A6395C" w:rsidP="00A6395C">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0485CDF" w14:textId="77777777" w:rsidR="00A6395C" w:rsidRPr="00F11966" w:rsidRDefault="00A6395C" w:rsidP="00A6395C">
            <w:pPr>
              <w:pStyle w:val="TAH"/>
            </w:pPr>
            <w:r w:rsidRPr="00F11966">
              <w:t>Description</w:t>
            </w:r>
          </w:p>
        </w:tc>
      </w:tr>
      <w:tr w:rsidR="00A6395C" w:rsidRPr="00F11966" w14:paraId="09F83932"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492771" w14:textId="77777777" w:rsidR="00A6395C" w:rsidRDefault="00A6395C" w:rsidP="00A6395C">
            <w:pPr>
              <w:pStyle w:val="TAL"/>
            </w:pPr>
            <w:r>
              <w:t>AreaSessionId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7AB972" w14:textId="77777777" w:rsidR="00A6395C" w:rsidRDefault="00A6395C" w:rsidP="00A6395C">
            <w:pPr>
              <w:pStyle w:val="TAL"/>
            </w:pPr>
            <w:r>
              <w:t>Uint16</w:t>
            </w:r>
          </w:p>
        </w:tc>
        <w:tc>
          <w:tcPr>
            <w:tcW w:w="2952" w:type="pct"/>
            <w:tcBorders>
              <w:top w:val="single" w:sz="4" w:space="0" w:color="auto"/>
              <w:left w:val="nil"/>
              <w:bottom w:val="single" w:sz="4" w:space="0" w:color="auto"/>
              <w:right w:val="single" w:sz="8" w:space="0" w:color="auto"/>
            </w:tcBorders>
          </w:tcPr>
          <w:p w14:paraId="3E292860" w14:textId="77777777" w:rsidR="002366BD" w:rsidRDefault="00A6395C" w:rsidP="00A6395C">
            <w:pPr>
              <w:pStyle w:val="TAL"/>
              <w:rPr>
                <w:rFonts w:cs="Arial"/>
                <w:szCs w:val="18"/>
              </w:rPr>
            </w:pPr>
            <w:r>
              <w:rPr>
                <w:rFonts w:cs="Arial"/>
                <w:szCs w:val="18"/>
              </w:rPr>
              <w:t>Area Session Identifier used for MBS session with location dependent content.</w:t>
            </w:r>
          </w:p>
          <w:p w14:paraId="4BFED32D" w14:textId="77777777" w:rsidR="00A6395C" w:rsidRDefault="00A6395C" w:rsidP="00A6395C">
            <w:pPr>
              <w:pStyle w:val="TAL"/>
              <w:rPr>
                <w:lang w:eastAsia="zh-CN"/>
              </w:rPr>
            </w:pPr>
            <w:r>
              <w:rPr>
                <w:rFonts w:cs="Arial"/>
                <w:szCs w:val="18"/>
              </w:rPr>
              <w:t xml:space="preserve">When present, the Area Session ID together with the TMGI uniquely identifies the MBS session in a specific MBS service area. </w:t>
            </w:r>
          </w:p>
        </w:tc>
      </w:tr>
      <w:tr w:rsidR="00285D53" w:rsidRPr="00F11966" w14:paraId="2DB2A0AF"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E6CFDD" w14:textId="63D77B55" w:rsidR="00285D53" w:rsidRDefault="00285D53" w:rsidP="00285D53">
            <w:pPr>
              <w:pStyle w:val="TAL"/>
            </w:pPr>
            <w:r>
              <w:t>AreaSessionPolicyId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C14EF0" w14:textId="5CA363FD" w:rsidR="00285D53" w:rsidRDefault="00285D53" w:rsidP="00285D53">
            <w:pPr>
              <w:pStyle w:val="TAL"/>
            </w:pPr>
            <w:r>
              <w:t>Uint16</w:t>
            </w:r>
          </w:p>
        </w:tc>
        <w:tc>
          <w:tcPr>
            <w:tcW w:w="2952" w:type="pct"/>
            <w:tcBorders>
              <w:top w:val="single" w:sz="4" w:space="0" w:color="auto"/>
              <w:left w:val="nil"/>
              <w:bottom w:val="single" w:sz="4" w:space="0" w:color="auto"/>
              <w:right w:val="single" w:sz="8" w:space="0" w:color="auto"/>
            </w:tcBorders>
          </w:tcPr>
          <w:p w14:paraId="4DFE3E8E" w14:textId="033FC146" w:rsidR="00285D53" w:rsidRDefault="00285D53" w:rsidP="00285D53">
            <w:pPr>
              <w:pStyle w:val="TAL"/>
              <w:rPr>
                <w:rFonts w:cs="Arial"/>
                <w:szCs w:val="18"/>
              </w:rPr>
            </w:pPr>
            <w:r>
              <w:rPr>
                <w:rFonts w:cs="Arial"/>
                <w:szCs w:val="18"/>
              </w:rPr>
              <w:t xml:space="preserve">Area Session Policy ID used for MBS session with location dependent content. </w:t>
            </w:r>
          </w:p>
        </w:tc>
      </w:tr>
      <w:tr w:rsidR="00285D53" w:rsidRPr="00F11966" w14:paraId="1A5C2B06"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21991" w14:textId="356A96C5" w:rsidR="00285D53" w:rsidRDefault="00285D53" w:rsidP="00285D53">
            <w:pPr>
              <w:pStyle w:val="TAL"/>
            </w:pPr>
            <w:r>
              <w:t>MbsFsaId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EB9968" w14:textId="5526C1FB" w:rsidR="00285D53" w:rsidRDefault="00285D53" w:rsidP="00285D53">
            <w:pPr>
              <w:pStyle w:val="TAL"/>
            </w:pPr>
            <w:r>
              <w:t>string</w:t>
            </w:r>
          </w:p>
        </w:tc>
        <w:tc>
          <w:tcPr>
            <w:tcW w:w="2952" w:type="pct"/>
            <w:tcBorders>
              <w:top w:val="single" w:sz="4" w:space="0" w:color="auto"/>
              <w:left w:val="nil"/>
              <w:bottom w:val="single" w:sz="4" w:space="0" w:color="auto"/>
              <w:right w:val="single" w:sz="8" w:space="0" w:color="auto"/>
            </w:tcBorders>
          </w:tcPr>
          <w:p w14:paraId="4AEC9FC9" w14:textId="77777777" w:rsidR="00285D53" w:rsidRDefault="00285D53" w:rsidP="00285D53">
            <w:pPr>
              <w:pStyle w:val="TAL"/>
              <w:rPr>
                <w:rFonts w:cs="Arial"/>
                <w:szCs w:val="18"/>
              </w:rPr>
            </w:pPr>
            <w:r>
              <w:rPr>
                <w:rFonts w:cs="Arial"/>
                <w:szCs w:val="18"/>
              </w:rPr>
              <w:t>MBS Frequency Selection Area ID, for a broadcast MBS session</w:t>
            </w:r>
          </w:p>
          <w:p w14:paraId="72BAC78B" w14:textId="77777777" w:rsidR="00285D53" w:rsidRDefault="00285D53" w:rsidP="00285D53">
            <w:pPr>
              <w:pStyle w:val="TAL"/>
              <w:rPr>
                <w:rFonts w:cs="Arial"/>
                <w:szCs w:val="18"/>
              </w:rPr>
            </w:pPr>
          </w:p>
          <w:p w14:paraId="0286246C" w14:textId="77777777" w:rsidR="00285D53" w:rsidRDefault="00285D53" w:rsidP="00285D53">
            <w:pPr>
              <w:pStyle w:val="TAL"/>
              <w:rPr>
                <w:lang w:eastAsia="zh-CN"/>
              </w:rPr>
            </w:pPr>
            <w:r>
              <w:rPr>
                <w:rFonts w:cs="Arial"/>
                <w:szCs w:val="18"/>
              </w:rPr>
              <w:t xml:space="preserve">The value of the MbsFsaId shall be </w:t>
            </w:r>
            <w:r>
              <w:rPr>
                <w:lang w:eastAsia="zh-CN"/>
              </w:rPr>
              <w:t>encoded in hexadecimal representation. Each character in the string shall take a value of "0" to "9", "a" to "f" or "A" to "F" and shall represent 4 bits. The most significant character representing the 4 most significant bits of the MBS FSA Id shall appear first in the string, and the character representing the 4 least significant bit of the MBS FSA Id shall appear last in the string.</w:t>
            </w:r>
          </w:p>
          <w:p w14:paraId="6F2FFFB3" w14:textId="77777777" w:rsidR="00285D53" w:rsidRDefault="00285D53" w:rsidP="00285D53">
            <w:pPr>
              <w:pStyle w:val="TAL"/>
              <w:rPr>
                <w:rFonts w:cs="Arial"/>
                <w:szCs w:val="18"/>
              </w:rPr>
            </w:pPr>
          </w:p>
          <w:p w14:paraId="1F716646" w14:textId="77777777" w:rsidR="00285D53" w:rsidRDefault="00285D53" w:rsidP="00285D53">
            <w:pPr>
              <w:pStyle w:val="TAL"/>
              <w:rPr>
                <w:rFonts w:cs="Arial"/>
                <w:szCs w:val="18"/>
              </w:rPr>
            </w:pPr>
            <w:r>
              <w:rPr>
                <w:lang w:eastAsia="zh-CN"/>
              </w:rPr>
              <w:t xml:space="preserve">Pattern: </w:t>
            </w:r>
            <w:r>
              <w:rPr>
                <w:rFonts w:cs="Arial"/>
                <w:szCs w:val="18"/>
              </w:rPr>
              <w:t>'^[A-Fa-f0-9]{6}$'</w:t>
            </w:r>
          </w:p>
          <w:p w14:paraId="1468FA6F" w14:textId="77777777" w:rsidR="00285D53" w:rsidRDefault="00285D53" w:rsidP="00285D53">
            <w:pPr>
              <w:pStyle w:val="TAL"/>
              <w:rPr>
                <w:rFonts w:cs="Arial"/>
                <w:szCs w:val="18"/>
              </w:rPr>
            </w:pPr>
          </w:p>
        </w:tc>
      </w:tr>
    </w:tbl>
    <w:p w14:paraId="12B6F075" w14:textId="77777777" w:rsidR="00A6395C" w:rsidRDefault="00A6395C" w:rsidP="00B073D8"/>
    <w:p w14:paraId="0F338250" w14:textId="77777777" w:rsidR="00A6395C" w:rsidRDefault="00A6395C" w:rsidP="00D362EB">
      <w:pPr>
        <w:pStyle w:val="Heading3"/>
      </w:pPr>
      <w:bookmarkStart w:id="5421" w:name="_Toc88743209"/>
      <w:bookmarkStart w:id="5422" w:name="_Toc101254121"/>
      <w:bookmarkStart w:id="5423" w:name="_Toc101254560"/>
      <w:bookmarkStart w:id="5424" w:name="_Toc104112272"/>
      <w:bookmarkStart w:id="5425" w:name="_Toc104192449"/>
      <w:bookmarkStart w:id="5426" w:name="_Toc104193013"/>
      <w:bookmarkStart w:id="5427" w:name="_Toc133336399"/>
      <w:bookmarkStart w:id="5428" w:name="_Toc143984900"/>
      <w:bookmarkStart w:id="5429" w:name="_Toc144147677"/>
      <w:bookmarkStart w:id="5430" w:name="_Toc153885481"/>
      <w:bookmarkStart w:id="5431" w:name="_Toc177547628"/>
      <w:bookmarkStart w:id="5432" w:name="_Toc200703012"/>
      <w:r w:rsidRPr="00F11966">
        <w:t>5.</w:t>
      </w:r>
      <w:r>
        <w:t>9</w:t>
      </w:r>
      <w:r w:rsidRPr="00F11966">
        <w:t>.3</w:t>
      </w:r>
      <w:r w:rsidRPr="00F11966">
        <w:tab/>
        <w:t>Enumerations</w:t>
      </w:r>
      <w:bookmarkEnd w:id="5421"/>
      <w:bookmarkEnd w:id="5422"/>
      <w:bookmarkEnd w:id="5423"/>
      <w:bookmarkEnd w:id="5424"/>
      <w:bookmarkEnd w:id="5425"/>
      <w:bookmarkEnd w:id="5426"/>
      <w:bookmarkEnd w:id="5427"/>
      <w:bookmarkEnd w:id="5428"/>
      <w:bookmarkEnd w:id="5429"/>
      <w:bookmarkEnd w:id="5430"/>
      <w:bookmarkEnd w:id="5431"/>
      <w:bookmarkEnd w:id="5432"/>
    </w:p>
    <w:p w14:paraId="461AE751" w14:textId="77777777" w:rsidR="00BC4506" w:rsidRPr="00BC662F" w:rsidRDefault="00BC4506" w:rsidP="00D362EB">
      <w:pPr>
        <w:pStyle w:val="Heading4"/>
      </w:pPr>
      <w:bookmarkStart w:id="5433" w:name="_Toc88743210"/>
      <w:bookmarkStart w:id="5434" w:name="_Toc101254122"/>
      <w:bookmarkStart w:id="5435" w:name="_Toc101254561"/>
      <w:bookmarkStart w:id="5436" w:name="_Toc104112273"/>
      <w:bookmarkStart w:id="5437" w:name="_Toc104192450"/>
      <w:bookmarkStart w:id="5438" w:name="_Toc104193014"/>
      <w:bookmarkStart w:id="5439" w:name="_Toc133336400"/>
      <w:bookmarkStart w:id="5440" w:name="_Toc143984901"/>
      <w:bookmarkStart w:id="5441" w:name="_Toc144147678"/>
      <w:bookmarkStart w:id="5442" w:name="_Toc153885482"/>
      <w:bookmarkStart w:id="5443" w:name="_Toc177547629"/>
      <w:bookmarkStart w:id="5444" w:name="_Toc200703013"/>
      <w:r>
        <w:t>5.9.3.1</w:t>
      </w:r>
      <w:r w:rsidRPr="00BC662F">
        <w:tab/>
        <w:t xml:space="preserve">Enumeration: </w:t>
      </w:r>
      <w:r>
        <w:t>MbsServiceType</w:t>
      </w:r>
      <w:bookmarkEnd w:id="5433"/>
      <w:bookmarkEnd w:id="5434"/>
      <w:bookmarkEnd w:id="5435"/>
      <w:bookmarkEnd w:id="5436"/>
      <w:bookmarkEnd w:id="5437"/>
      <w:bookmarkEnd w:id="5438"/>
      <w:bookmarkEnd w:id="5439"/>
      <w:bookmarkEnd w:id="5440"/>
      <w:bookmarkEnd w:id="5441"/>
      <w:bookmarkEnd w:id="5442"/>
      <w:bookmarkEnd w:id="5443"/>
      <w:bookmarkEnd w:id="5444"/>
    </w:p>
    <w:p w14:paraId="1128E75E" w14:textId="77777777" w:rsidR="00BC4506" w:rsidRPr="00384E92" w:rsidRDefault="00BC4506" w:rsidP="00BC4506">
      <w:r w:rsidRPr="00384E92">
        <w:t xml:space="preserve">The enumeration </w:t>
      </w:r>
      <w:r>
        <w:t>MbsServiceType</w:t>
      </w:r>
      <w:r w:rsidRPr="00384E92">
        <w:t xml:space="preserve"> </w:t>
      </w:r>
      <w:r>
        <w:t>indicates the type of MBS session</w:t>
      </w:r>
      <w:r w:rsidRPr="00384E92">
        <w:t xml:space="preserve">. It shall comply with the provisions defined in </w:t>
      </w:r>
      <w:r>
        <w:t>T</w:t>
      </w:r>
      <w:r w:rsidRPr="00384E92">
        <w:t>able</w:t>
      </w:r>
      <w:r>
        <w:t> 5.9.3.</w:t>
      </w:r>
      <w:r w:rsidR="009F327B">
        <w:t>1</w:t>
      </w:r>
      <w:r w:rsidRPr="00384E92">
        <w:t>-1.</w:t>
      </w:r>
    </w:p>
    <w:p w14:paraId="6940CBED" w14:textId="77777777" w:rsidR="00BC4506" w:rsidRDefault="00BC4506" w:rsidP="00BC4506">
      <w:pPr>
        <w:pStyle w:val="TH"/>
      </w:pPr>
      <w:r>
        <w:t>Table 5.9.3.1-1: Enumeration MbsServiceType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0839C916"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DC2793"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E7227F"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532331C9" w14:textId="77777777" w:rsidR="00BC4506" w:rsidRPr="0016361A" w:rsidRDefault="00BC4506" w:rsidP="004328AB">
            <w:pPr>
              <w:pStyle w:val="TAH"/>
            </w:pPr>
            <w:r w:rsidRPr="0016361A">
              <w:t>Applicability</w:t>
            </w:r>
          </w:p>
        </w:tc>
      </w:tr>
      <w:tr w:rsidR="00BC4506" w:rsidRPr="00B54FF5" w14:paraId="7C9E882C"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E3F509" w14:textId="77777777" w:rsidR="00BC4506" w:rsidRPr="0016361A" w:rsidRDefault="00BC4506" w:rsidP="004328AB">
            <w:pPr>
              <w:pStyle w:val="TAL"/>
            </w:pPr>
            <w:r>
              <w:t>"MULTICAST"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3C1BE8" w14:textId="77777777" w:rsidR="00BC4506" w:rsidRPr="0016361A" w:rsidRDefault="00BC4506" w:rsidP="004328AB">
            <w:pPr>
              <w:pStyle w:val="TAL"/>
            </w:pPr>
            <w:r>
              <w:t>Multicast MBS session</w:t>
            </w:r>
          </w:p>
        </w:tc>
        <w:tc>
          <w:tcPr>
            <w:tcW w:w="1278" w:type="pct"/>
            <w:tcBorders>
              <w:top w:val="single" w:sz="8" w:space="0" w:color="auto"/>
              <w:left w:val="nil"/>
              <w:bottom w:val="single" w:sz="8" w:space="0" w:color="auto"/>
              <w:right w:val="single" w:sz="8" w:space="0" w:color="auto"/>
            </w:tcBorders>
          </w:tcPr>
          <w:p w14:paraId="1407719E" w14:textId="77777777" w:rsidR="00BC4506" w:rsidRPr="0016361A" w:rsidRDefault="00BC4506" w:rsidP="004328AB">
            <w:pPr>
              <w:pStyle w:val="TAL"/>
            </w:pPr>
          </w:p>
        </w:tc>
      </w:tr>
      <w:tr w:rsidR="00BC4506" w:rsidRPr="00B54FF5" w14:paraId="4CAED6FB"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AEEA7" w14:textId="77777777" w:rsidR="00BC4506" w:rsidRDefault="00BC4506" w:rsidP="004328AB">
            <w:pPr>
              <w:pStyle w:val="TAL"/>
            </w:pPr>
            <w:r>
              <w:t>"BROADCAST"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026173" w14:textId="77777777" w:rsidR="00BC4506" w:rsidRDefault="00BC4506" w:rsidP="004328AB">
            <w:pPr>
              <w:pStyle w:val="TAL"/>
            </w:pPr>
            <w:r>
              <w:t>Broadcast MBS session</w:t>
            </w:r>
          </w:p>
        </w:tc>
        <w:tc>
          <w:tcPr>
            <w:tcW w:w="1278" w:type="pct"/>
            <w:tcBorders>
              <w:top w:val="single" w:sz="8" w:space="0" w:color="auto"/>
              <w:left w:val="nil"/>
              <w:bottom w:val="single" w:sz="8" w:space="0" w:color="auto"/>
              <w:right w:val="single" w:sz="8" w:space="0" w:color="auto"/>
            </w:tcBorders>
          </w:tcPr>
          <w:p w14:paraId="20613805" w14:textId="77777777" w:rsidR="00BC4506" w:rsidRPr="0016361A" w:rsidRDefault="00BC4506" w:rsidP="004328AB">
            <w:pPr>
              <w:pStyle w:val="TAL"/>
            </w:pPr>
          </w:p>
        </w:tc>
      </w:tr>
    </w:tbl>
    <w:p w14:paraId="6A7A39BE" w14:textId="77777777" w:rsidR="00BC4506" w:rsidRDefault="00BC4506" w:rsidP="00BC0053"/>
    <w:p w14:paraId="6E0610B4" w14:textId="77777777" w:rsidR="00BC4506" w:rsidRPr="00BC662F" w:rsidRDefault="00BC4506" w:rsidP="00D362EB">
      <w:pPr>
        <w:pStyle w:val="Heading4"/>
      </w:pPr>
      <w:bookmarkStart w:id="5445" w:name="_Toc88743211"/>
      <w:bookmarkStart w:id="5446" w:name="_Toc101254123"/>
      <w:bookmarkStart w:id="5447" w:name="_Toc101254562"/>
      <w:bookmarkStart w:id="5448" w:name="_Toc104112274"/>
      <w:bookmarkStart w:id="5449" w:name="_Toc104192451"/>
      <w:bookmarkStart w:id="5450" w:name="_Toc104193015"/>
      <w:bookmarkStart w:id="5451" w:name="_Toc133336401"/>
      <w:bookmarkStart w:id="5452" w:name="_Toc143984902"/>
      <w:bookmarkStart w:id="5453" w:name="_Toc144147679"/>
      <w:bookmarkStart w:id="5454" w:name="_Toc153885483"/>
      <w:bookmarkStart w:id="5455" w:name="_Toc177547630"/>
      <w:bookmarkStart w:id="5456" w:name="_Toc200703014"/>
      <w:r>
        <w:t>5.9.3.</w:t>
      </w:r>
      <w:r w:rsidR="009F327B">
        <w:t>2</w:t>
      </w:r>
      <w:r w:rsidRPr="00BC662F">
        <w:tab/>
        <w:t xml:space="preserve">Enumeration: </w:t>
      </w:r>
      <w:r>
        <w:t>MbsSessionActivityStatus</w:t>
      </w:r>
      <w:bookmarkEnd w:id="5445"/>
      <w:bookmarkEnd w:id="5446"/>
      <w:bookmarkEnd w:id="5447"/>
      <w:bookmarkEnd w:id="5448"/>
      <w:bookmarkEnd w:id="5449"/>
      <w:bookmarkEnd w:id="5450"/>
      <w:bookmarkEnd w:id="5451"/>
      <w:bookmarkEnd w:id="5452"/>
      <w:bookmarkEnd w:id="5453"/>
      <w:bookmarkEnd w:id="5454"/>
      <w:bookmarkEnd w:id="5455"/>
      <w:bookmarkEnd w:id="5456"/>
    </w:p>
    <w:p w14:paraId="79BBABB1" w14:textId="77777777" w:rsidR="00BC4506" w:rsidRPr="00384E92" w:rsidRDefault="00BC4506" w:rsidP="00BC4506">
      <w:r w:rsidRPr="00384E92">
        <w:t xml:space="preserve">The enumeration </w:t>
      </w:r>
      <w:r>
        <w:t>MbsSessionActivityStatus</w:t>
      </w:r>
      <w:r w:rsidRPr="00384E92">
        <w:t xml:space="preserve"> </w:t>
      </w:r>
      <w:r>
        <w:t>indicates the MBS session's activity status</w:t>
      </w:r>
      <w:r w:rsidRPr="00384E92">
        <w:t xml:space="preserve">. It shall comply with the provisions defined in </w:t>
      </w:r>
      <w:r>
        <w:t>T</w:t>
      </w:r>
      <w:r w:rsidRPr="00384E92">
        <w:t>able</w:t>
      </w:r>
      <w:r>
        <w:t> 5.9.3.</w:t>
      </w:r>
      <w:r w:rsidR="009F327B">
        <w:t>2</w:t>
      </w:r>
      <w:r w:rsidRPr="00384E92">
        <w:t>-1.</w:t>
      </w:r>
    </w:p>
    <w:p w14:paraId="2FB6B17E" w14:textId="77777777" w:rsidR="00BC4506" w:rsidRDefault="00BC4506" w:rsidP="00BC4506">
      <w:pPr>
        <w:pStyle w:val="TH"/>
      </w:pPr>
      <w:r>
        <w:t>Table 5.9.3.</w:t>
      </w:r>
      <w:r w:rsidR="009F327B">
        <w:t>2</w:t>
      </w:r>
      <w:r>
        <w:t>-1: Enumeration MbsSessionActivityStatus</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417B3F42"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C402EC"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0CA8A"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956C973" w14:textId="77777777" w:rsidR="00BC4506" w:rsidRPr="0016361A" w:rsidRDefault="00BC4506" w:rsidP="004328AB">
            <w:pPr>
              <w:pStyle w:val="TAH"/>
            </w:pPr>
            <w:r w:rsidRPr="0016361A">
              <w:t>Applicability</w:t>
            </w:r>
          </w:p>
        </w:tc>
      </w:tr>
      <w:tr w:rsidR="00BC4506" w:rsidRPr="00B54FF5" w14:paraId="3985FF2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3691D5" w14:textId="77777777" w:rsidR="00BC4506" w:rsidRPr="0016361A" w:rsidRDefault="00BC4506" w:rsidP="004328AB">
            <w:pPr>
              <w:pStyle w:val="TAL"/>
            </w:pPr>
            <w:r>
              <w:t>"ACTIVE"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855D77" w14:textId="77777777" w:rsidR="00BC4506" w:rsidRPr="0016361A" w:rsidRDefault="00BC4506" w:rsidP="004328AB">
            <w:pPr>
              <w:pStyle w:val="TAL"/>
            </w:pPr>
            <w:r>
              <w:t>Active MBS session</w:t>
            </w:r>
          </w:p>
        </w:tc>
        <w:tc>
          <w:tcPr>
            <w:tcW w:w="1278" w:type="pct"/>
            <w:tcBorders>
              <w:top w:val="single" w:sz="8" w:space="0" w:color="auto"/>
              <w:left w:val="nil"/>
              <w:bottom w:val="single" w:sz="8" w:space="0" w:color="auto"/>
              <w:right w:val="single" w:sz="8" w:space="0" w:color="auto"/>
            </w:tcBorders>
          </w:tcPr>
          <w:p w14:paraId="6F5F63D6" w14:textId="77777777" w:rsidR="00BC4506" w:rsidRPr="0016361A" w:rsidRDefault="00BC4506" w:rsidP="004328AB">
            <w:pPr>
              <w:pStyle w:val="TAL"/>
            </w:pPr>
          </w:p>
        </w:tc>
      </w:tr>
      <w:tr w:rsidR="00BC4506" w:rsidRPr="00B54FF5" w14:paraId="674CC50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996E87" w14:textId="77777777" w:rsidR="00BC4506" w:rsidRDefault="00BC4506" w:rsidP="004328AB">
            <w:pPr>
              <w:pStyle w:val="TAL"/>
            </w:pPr>
            <w:r>
              <w:t>"INACTIVE"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320D34" w14:textId="77777777" w:rsidR="00BC4506" w:rsidRDefault="00BC4506" w:rsidP="004328AB">
            <w:pPr>
              <w:pStyle w:val="TAL"/>
            </w:pPr>
            <w:r>
              <w:t>Inactive MBS session</w:t>
            </w:r>
          </w:p>
        </w:tc>
        <w:tc>
          <w:tcPr>
            <w:tcW w:w="1278" w:type="pct"/>
            <w:tcBorders>
              <w:top w:val="single" w:sz="8" w:space="0" w:color="auto"/>
              <w:left w:val="nil"/>
              <w:bottom w:val="single" w:sz="8" w:space="0" w:color="auto"/>
              <w:right w:val="single" w:sz="8" w:space="0" w:color="auto"/>
            </w:tcBorders>
          </w:tcPr>
          <w:p w14:paraId="34316DC4" w14:textId="77777777" w:rsidR="00BC4506" w:rsidRPr="0016361A" w:rsidRDefault="00BC4506" w:rsidP="004328AB">
            <w:pPr>
              <w:pStyle w:val="TAL"/>
            </w:pPr>
          </w:p>
        </w:tc>
      </w:tr>
    </w:tbl>
    <w:p w14:paraId="072E982D" w14:textId="77777777" w:rsidR="00BC4506" w:rsidRDefault="00BC4506" w:rsidP="00BC4506">
      <w:pPr>
        <w:rPr>
          <w:lang w:val="en-US"/>
        </w:rPr>
      </w:pPr>
    </w:p>
    <w:p w14:paraId="21909D8A" w14:textId="77777777" w:rsidR="006C7B88" w:rsidRDefault="006C7B88" w:rsidP="006C7B88">
      <w:pPr>
        <w:pStyle w:val="Heading4"/>
      </w:pPr>
      <w:bookmarkStart w:id="5457" w:name="_Toc101254124"/>
      <w:bookmarkStart w:id="5458" w:name="_Toc101254563"/>
      <w:bookmarkStart w:id="5459" w:name="_Toc104112275"/>
      <w:bookmarkStart w:id="5460" w:name="_Toc104192452"/>
      <w:bookmarkStart w:id="5461" w:name="_Toc104193016"/>
      <w:bookmarkStart w:id="5462" w:name="_Toc133336402"/>
      <w:bookmarkStart w:id="5463" w:name="_Toc143984903"/>
      <w:bookmarkStart w:id="5464" w:name="_Toc144147680"/>
      <w:bookmarkStart w:id="5465" w:name="_Toc153885484"/>
      <w:bookmarkStart w:id="5466" w:name="_Toc177547631"/>
      <w:bookmarkStart w:id="5467" w:name="_Toc200703015"/>
      <w:r>
        <w:lastRenderedPageBreak/>
        <w:t>5.9.3.3</w:t>
      </w:r>
      <w:r>
        <w:tab/>
      </w:r>
      <w:r w:rsidRPr="00052626">
        <w:t>Enumeration</w:t>
      </w:r>
      <w:r>
        <w:t>: MbsSessionEventType</w:t>
      </w:r>
      <w:bookmarkEnd w:id="5457"/>
      <w:bookmarkEnd w:id="5458"/>
      <w:bookmarkEnd w:id="5459"/>
      <w:bookmarkEnd w:id="5460"/>
      <w:bookmarkEnd w:id="5461"/>
      <w:bookmarkEnd w:id="5462"/>
      <w:bookmarkEnd w:id="5463"/>
      <w:bookmarkEnd w:id="5464"/>
      <w:bookmarkEnd w:id="5465"/>
      <w:bookmarkEnd w:id="5466"/>
      <w:bookmarkEnd w:id="5467"/>
    </w:p>
    <w:p w14:paraId="43F86A89" w14:textId="77777777" w:rsidR="006C7B88" w:rsidRPr="00052626" w:rsidRDefault="006C7B88" w:rsidP="006C7B88">
      <w:pPr>
        <w:pStyle w:val="TH"/>
      </w:pPr>
      <w:r w:rsidRPr="00052626">
        <w:t>Table </w:t>
      </w:r>
      <w:r>
        <w:t>5.9.3.3-1</w:t>
      </w:r>
      <w:r w:rsidRPr="00052626">
        <w:t xml:space="preserve">: Enumeration </w:t>
      </w:r>
      <w:r>
        <w:t>MbsSession</w:t>
      </w:r>
      <w:r w:rsidRPr="00052626">
        <w:t>EventType</w:t>
      </w:r>
    </w:p>
    <w:tbl>
      <w:tblPr>
        <w:tblW w:w="5050" w:type="pct"/>
        <w:tblCellMar>
          <w:left w:w="0" w:type="dxa"/>
          <w:right w:w="0" w:type="dxa"/>
        </w:tblCellMar>
        <w:tblLook w:val="04A0" w:firstRow="1" w:lastRow="0" w:firstColumn="1" w:lastColumn="0" w:noHBand="0" w:noVBand="1"/>
      </w:tblPr>
      <w:tblGrid>
        <w:gridCol w:w="3325"/>
        <w:gridCol w:w="4218"/>
        <w:gridCol w:w="2174"/>
      </w:tblGrid>
      <w:tr w:rsidR="006C7B88" w:rsidRPr="00052626" w14:paraId="4BE744B0" w14:textId="77777777" w:rsidTr="00525A8F">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1BD479" w14:textId="77777777" w:rsidR="006C7B88" w:rsidRPr="00052626" w:rsidRDefault="006C7B88" w:rsidP="00525A8F">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B30378" w14:textId="77777777" w:rsidR="006C7B88" w:rsidRPr="00052626" w:rsidRDefault="006C7B88" w:rsidP="00525A8F">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6898E071" w14:textId="77777777" w:rsidR="006C7B88" w:rsidRPr="00052626" w:rsidRDefault="006C7B88" w:rsidP="00525A8F">
            <w:pPr>
              <w:pStyle w:val="TAH"/>
            </w:pPr>
            <w:r w:rsidRPr="00052626">
              <w:t>Applicability</w:t>
            </w:r>
          </w:p>
        </w:tc>
      </w:tr>
      <w:tr w:rsidR="006C7B88" w:rsidRPr="00052626" w14:paraId="2318A1BE"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2F486" w14:textId="77777777" w:rsidR="006C7B88" w:rsidRPr="00052626" w:rsidRDefault="006C7B88" w:rsidP="00525A8F">
            <w:pPr>
              <w:pStyle w:val="TAL"/>
            </w:pPr>
            <w:r w:rsidRPr="00052626">
              <w:t>"</w:t>
            </w:r>
            <w:r>
              <w:t>MBS_REL_TMGI_EXPIRY</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B7153" w14:textId="572CBC4A" w:rsidR="006C7B88" w:rsidRPr="00052626" w:rsidRDefault="006C7B88" w:rsidP="00525A8F">
            <w:pPr>
              <w:pStyle w:val="TAL"/>
            </w:pPr>
            <w:r w:rsidRPr="00052626">
              <w:t xml:space="preserve">Subscription to be notified </w:t>
            </w:r>
            <w:r w:rsidR="00C8214B">
              <w:t xml:space="preserve">or notification request </w:t>
            </w:r>
            <w:r w:rsidRPr="00052626">
              <w:t>about the MBS session release due to TMGI expiry.</w:t>
            </w:r>
          </w:p>
        </w:tc>
        <w:tc>
          <w:tcPr>
            <w:tcW w:w="1162" w:type="pct"/>
            <w:tcBorders>
              <w:top w:val="single" w:sz="8" w:space="0" w:color="auto"/>
              <w:left w:val="nil"/>
              <w:bottom w:val="single" w:sz="8" w:space="0" w:color="auto"/>
              <w:right w:val="single" w:sz="8" w:space="0" w:color="auto"/>
            </w:tcBorders>
          </w:tcPr>
          <w:p w14:paraId="15276349" w14:textId="77777777" w:rsidR="006C7B88" w:rsidRPr="00052626" w:rsidRDefault="006C7B88" w:rsidP="00525A8F">
            <w:pPr>
              <w:pStyle w:val="TAL"/>
            </w:pPr>
          </w:p>
        </w:tc>
      </w:tr>
      <w:tr w:rsidR="006C7B88" w:rsidRPr="00052626" w14:paraId="49B3402B"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01AEAC" w14:textId="77777777" w:rsidR="006C7B88" w:rsidRPr="00052626" w:rsidRDefault="006C7B88" w:rsidP="00525A8F">
            <w:pPr>
              <w:pStyle w:val="TAL"/>
            </w:pPr>
            <w:r w:rsidRPr="00052626">
              <w:t>"BROADCAS</w:t>
            </w:r>
            <w:r>
              <w:t>T</w:t>
            </w:r>
            <w:r w:rsidRPr="00052626">
              <w:t>_</w:t>
            </w:r>
            <w:r>
              <w:t>DELIVERY_</w:t>
            </w:r>
            <w:r w:rsidRPr="00052626">
              <w:t>STATUS"</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6BC3F" w14:textId="2A222D70" w:rsidR="006C7B88" w:rsidRPr="00052626" w:rsidRDefault="006C7B88" w:rsidP="00525A8F">
            <w:pPr>
              <w:pStyle w:val="TAL"/>
            </w:pPr>
            <w:r w:rsidRPr="00052626">
              <w:t xml:space="preserve">Subscription to be notified </w:t>
            </w:r>
            <w:r w:rsidR="00C8214B">
              <w:t xml:space="preserve">or notification request </w:t>
            </w:r>
            <w:r w:rsidRPr="00052626">
              <w:t xml:space="preserve">about the MBS </w:t>
            </w:r>
            <w:r>
              <w:t>session b</w:t>
            </w:r>
            <w:r w:rsidRPr="00052626">
              <w:t xml:space="preserve">roadcast </w:t>
            </w:r>
            <w:r>
              <w:t xml:space="preserve">delivery </w:t>
            </w:r>
            <w:r w:rsidRPr="00052626">
              <w:t>status.</w:t>
            </w:r>
          </w:p>
        </w:tc>
        <w:tc>
          <w:tcPr>
            <w:tcW w:w="1162" w:type="pct"/>
            <w:tcBorders>
              <w:top w:val="single" w:sz="8" w:space="0" w:color="auto"/>
              <w:left w:val="nil"/>
              <w:bottom w:val="single" w:sz="8" w:space="0" w:color="auto"/>
              <w:right w:val="single" w:sz="8" w:space="0" w:color="auto"/>
            </w:tcBorders>
          </w:tcPr>
          <w:p w14:paraId="1BC0ACD6" w14:textId="77777777" w:rsidR="006C7B88" w:rsidRPr="00052626" w:rsidRDefault="006C7B88" w:rsidP="00525A8F">
            <w:pPr>
              <w:pStyle w:val="TAL"/>
            </w:pPr>
          </w:p>
        </w:tc>
      </w:tr>
      <w:tr w:rsidR="00FB4073" w:rsidRPr="00052626" w14:paraId="414FC4BA"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92BF3F" w14:textId="60D78EB0" w:rsidR="00FB4073" w:rsidRPr="00052626" w:rsidRDefault="00FB4073" w:rsidP="00FB4073">
            <w:pPr>
              <w:pStyle w:val="TAL"/>
            </w:pPr>
            <w:r>
              <w:t>"INGRESS_TUNNEL_ADD_CHANGE"</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BF8BF0" w14:textId="151694BF" w:rsidR="00FB4073" w:rsidRPr="00052626" w:rsidRDefault="00FB4073" w:rsidP="00FB4073">
            <w:pPr>
              <w:pStyle w:val="TAL"/>
            </w:pPr>
            <w:r>
              <w:t xml:space="preserve">Subscription to be notified </w:t>
            </w:r>
            <w:r w:rsidR="00C90534">
              <w:t xml:space="preserve">or notification request </w:t>
            </w:r>
            <w:r>
              <w:t>about change of the Ingress Tunnel Address, when using unicast transport over N6mb/Nmb9.</w:t>
            </w:r>
          </w:p>
        </w:tc>
        <w:tc>
          <w:tcPr>
            <w:tcW w:w="1162" w:type="pct"/>
            <w:tcBorders>
              <w:top w:val="single" w:sz="8" w:space="0" w:color="auto"/>
              <w:left w:val="nil"/>
              <w:bottom w:val="single" w:sz="8" w:space="0" w:color="auto"/>
              <w:right w:val="single" w:sz="8" w:space="0" w:color="auto"/>
            </w:tcBorders>
          </w:tcPr>
          <w:p w14:paraId="07682493" w14:textId="77777777" w:rsidR="00FB4073" w:rsidRPr="00052626" w:rsidRDefault="00FB4073" w:rsidP="00FB4073">
            <w:pPr>
              <w:pStyle w:val="TAL"/>
            </w:pPr>
          </w:p>
        </w:tc>
      </w:tr>
    </w:tbl>
    <w:p w14:paraId="7CB194D3" w14:textId="77777777" w:rsidR="00BC4506" w:rsidRDefault="00BC4506" w:rsidP="00BC0053"/>
    <w:p w14:paraId="37AA0BF3" w14:textId="7918C85F" w:rsidR="00473065" w:rsidRDefault="00473065" w:rsidP="00473065">
      <w:pPr>
        <w:pStyle w:val="Heading4"/>
      </w:pPr>
      <w:bookmarkStart w:id="5468" w:name="_Toc101254125"/>
      <w:bookmarkStart w:id="5469" w:name="_Toc101254564"/>
      <w:bookmarkStart w:id="5470" w:name="_Toc104112276"/>
      <w:bookmarkStart w:id="5471" w:name="_Toc104192453"/>
      <w:bookmarkStart w:id="5472" w:name="_Toc104193017"/>
      <w:bookmarkStart w:id="5473" w:name="_Toc133336403"/>
      <w:bookmarkStart w:id="5474" w:name="_Toc143984904"/>
      <w:bookmarkStart w:id="5475" w:name="_Toc144147681"/>
      <w:bookmarkStart w:id="5476" w:name="_Toc153885485"/>
      <w:bookmarkStart w:id="5477" w:name="_Toc177547632"/>
      <w:bookmarkStart w:id="5478" w:name="_Toc200703016"/>
      <w:r>
        <w:t>5.9.3.4</w:t>
      </w:r>
      <w:r>
        <w:tab/>
      </w:r>
      <w:r w:rsidRPr="00052626">
        <w:t>Enumeration</w:t>
      </w:r>
      <w:r>
        <w:t>: BroadcastDeliveryStatus</w:t>
      </w:r>
      <w:bookmarkEnd w:id="5468"/>
      <w:bookmarkEnd w:id="5469"/>
      <w:bookmarkEnd w:id="5470"/>
      <w:bookmarkEnd w:id="5471"/>
      <w:bookmarkEnd w:id="5472"/>
      <w:bookmarkEnd w:id="5473"/>
      <w:bookmarkEnd w:id="5474"/>
      <w:bookmarkEnd w:id="5475"/>
      <w:bookmarkEnd w:id="5476"/>
      <w:bookmarkEnd w:id="5477"/>
      <w:bookmarkEnd w:id="5478"/>
    </w:p>
    <w:p w14:paraId="1199454B" w14:textId="13747BE0" w:rsidR="00473065" w:rsidRPr="00052626" w:rsidRDefault="00473065" w:rsidP="00473065">
      <w:pPr>
        <w:pStyle w:val="TH"/>
      </w:pPr>
      <w:r w:rsidRPr="00052626">
        <w:t>Table </w:t>
      </w:r>
      <w:r>
        <w:t>5.9.3.4-1</w:t>
      </w:r>
      <w:r w:rsidRPr="00052626">
        <w:t xml:space="preserve">: Enumeration </w:t>
      </w:r>
      <w:r>
        <w:t>BroadcastDeliveryStatus</w:t>
      </w:r>
    </w:p>
    <w:tbl>
      <w:tblPr>
        <w:tblW w:w="5050" w:type="pct"/>
        <w:tblCellMar>
          <w:left w:w="0" w:type="dxa"/>
          <w:right w:w="0" w:type="dxa"/>
        </w:tblCellMar>
        <w:tblLook w:val="04A0" w:firstRow="1" w:lastRow="0" w:firstColumn="1" w:lastColumn="0" w:noHBand="0" w:noVBand="1"/>
      </w:tblPr>
      <w:tblGrid>
        <w:gridCol w:w="3156"/>
        <w:gridCol w:w="4303"/>
        <w:gridCol w:w="2258"/>
      </w:tblGrid>
      <w:tr w:rsidR="00473065" w:rsidRPr="00052626" w14:paraId="2B6D91F8" w14:textId="77777777" w:rsidTr="000E0F66">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0403D2" w14:textId="77777777" w:rsidR="00473065" w:rsidRPr="00052626" w:rsidRDefault="00473065" w:rsidP="000E0F66">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136441" w14:textId="77777777" w:rsidR="00473065" w:rsidRPr="00052626" w:rsidRDefault="00473065" w:rsidP="000E0F66">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03FA1112" w14:textId="77777777" w:rsidR="00473065" w:rsidRPr="00052626" w:rsidRDefault="00473065" w:rsidP="000E0F66">
            <w:pPr>
              <w:pStyle w:val="TAH"/>
            </w:pPr>
            <w:r w:rsidRPr="00052626">
              <w:t>Applicability</w:t>
            </w:r>
          </w:p>
        </w:tc>
      </w:tr>
      <w:tr w:rsidR="00473065" w:rsidRPr="00052626" w14:paraId="10A429CD"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8593F0" w14:textId="51B9A334" w:rsidR="00473065" w:rsidRPr="00052626" w:rsidRDefault="00473065" w:rsidP="000E0F66">
            <w:pPr>
              <w:pStyle w:val="TAL"/>
            </w:pPr>
            <w:r w:rsidRPr="00052626">
              <w:t>"</w:t>
            </w:r>
            <w:r w:rsidR="00C8214B">
              <w:t>STARTED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89248C" w14:textId="59B6F25B" w:rsidR="00473065" w:rsidRPr="00052626" w:rsidRDefault="00473065" w:rsidP="000E0F66">
            <w:pPr>
              <w:pStyle w:val="TAL"/>
            </w:pPr>
            <w:r>
              <w:t xml:space="preserve">The MBS session has been </w:t>
            </w:r>
            <w:r w:rsidR="00C8214B">
              <w:t>started</w:t>
            </w:r>
            <w:r>
              <w:t>.</w:t>
            </w:r>
          </w:p>
        </w:tc>
        <w:tc>
          <w:tcPr>
            <w:tcW w:w="1162" w:type="pct"/>
            <w:tcBorders>
              <w:top w:val="single" w:sz="8" w:space="0" w:color="auto"/>
              <w:left w:val="nil"/>
              <w:bottom w:val="single" w:sz="8" w:space="0" w:color="auto"/>
              <w:right w:val="single" w:sz="8" w:space="0" w:color="auto"/>
            </w:tcBorders>
          </w:tcPr>
          <w:p w14:paraId="784BD7D6" w14:textId="77777777" w:rsidR="00473065" w:rsidRPr="00052626" w:rsidRDefault="00473065" w:rsidP="000E0F66">
            <w:pPr>
              <w:pStyle w:val="TAL"/>
            </w:pPr>
          </w:p>
        </w:tc>
      </w:tr>
      <w:tr w:rsidR="00473065" w:rsidRPr="00052626" w14:paraId="789B58F8"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E45719" w14:textId="77777777" w:rsidR="00473065" w:rsidRPr="00052626" w:rsidRDefault="00473065" w:rsidP="000E0F66">
            <w:pPr>
              <w:pStyle w:val="TAL"/>
            </w:pPr>
            <w:r w:rsidRPr="00052626">
              <w:t>"</w:t>
            </w:r>
            <w:r>
              <w:t>TERMINATED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E0158" w14:textId="77777777" w:rsidR="00473065" w:rsidRPr="00052626" w:rsidRDefault="00473065" w:rsidP="000E0F66">
            <w:pPr>
              <w:pStyle w:val="TAL"/>
            </w:pPr>
            <w:r>
              <w:t>The MBS session has been terminated.</w:t>
            </w:r>
          </w:p>
        </w:tc>
        <w:tc>
          <w:tcPr>
            <w:tcW w:w="1162" w:type="pct"/>
            <w:tcBorders>
              <w:top w:val="single" w:sz="8" w:space="0" w:color="auto"/>
              <w:left w:val="nil"/>
              <w:bottom w:val="single" w:sz="8" w:space="0" w:color="auto"/>
              <w:right w:val="single" w:sz="8" w:space="0" w:color="auto"/>
            </w:tcBorders>
          </w:tcPr>
          <w:p w14:paraId="33B66DB4" w14:textId="77777777" w:rsidR="00473065" w:rsidRPr="00052626" w:rsidRDefault="00473065" w:rsidP="000E0F66">
            <w:pPr>
              <w:pStyle w:val="TAL"/>
            </w:pPr>
          </w:p>
        </w:tc>
      </w:tr>
    </w:tbl>
    <w:p w14:paraId="29EB019F" w14:textId="764C3811" w:rsidR="00473065" w:rsidRDefault="00473065" w:rsidP="00BC0053"/>
    <w:p w14:paraId="260EE896" w14:textId="62B26904" w:rsidR="007139AB" w:rsidRPr="00BC662F" w:rsidRDefault="007139AB" w:rsidP="007139AB">
      <w:pPr>
        <w:pStyle w:val="Heading4"/>
      </w:pPr>
      <w:bookmarkStart w:id="5479" w:name="_Toc177547633"/>
      <w:bookmarkStart w:id="5480" w:name="_Toc200703017"/>
      <w:r>
        <w:t>5.9.3.</w:t>
      </w:r>
      <w:r w:rsidRPr="003665D8">
        <w:t>5</w:t>
      </w:r>
      <w:r w:rsidRPr="00BC662F">
        <w:tab/>
        <w:t xml:space="preserve">Enumeration: </w:t>
      </w:r>
      <w:r>
        <w:t>NrRedCapUeInfo</w:t>
      </w:r>
      <w:bookmarkEnd w:id="5479"/>
      <w:bookmarkEnd w:id="5480"/>
    </w:p>
    <w:p w14:paraId="24FD8EC5" w14:textId="658993E5" w:rsidR="007139AB" w:rsidRPr="003F278C" w:rsidRDefault="007139AB" w:rsidP="007139AB">
      <w:r w:rsidRPr="00384E92">
        <w:t xml:space="preserve">The enumeration </w:t>
      </w:r>
      <w:r>
        <w:t>NrRedCapUeInfo</w:t>
      </w:r>
      <w:r w:rsidRPr="00384E92">
        <w:t xml:space="preserve"> </w:t>
      </w:r>
      <w:r>
        <w:t xml:space="preserve">indicates </w:t>
      </w:r>
      <w:r w:rsidR="00432487">
        <w:t>NR RedCap Information of</w:t>
      </w:r>
      <w:r w:rsidRPr="003F278C">
        <w:t xml:space="preserve"> the broadcast MBS</w:t>
      </w:r>
      <w:r w:rsidRPr="00384E92">
        <w:t xml:space="preserve">. It shall comply with the provisions defined in </w:t>
      </w:r>
      <w:r>
        <w:t>T</w:t>
      </w:r>
      <w:r w:rsidRPr="00384E92">
        <w:t>able</w:t>
      </w:r>
      <w:r>
        <w:t> 5.9.3.5</w:t>
      </w:r>
      <w:r w:rsidRPr="00384E92">
        <w:t>-1.</w:t>
      </w:r>
    </w:p>
    <w:p w14:paraId="2E5AF1F6" w14:textId="77777777" w:rsidR="007139AB" w:rsidRPr="00384E92" w:rsidRDefault="007139AB" w:rsidP="007139AB"/>
    <w:p w14:paraId="72012E66" w14:textId="6A60D623" w:rsidR="007139AB" w:rsidRDefault="007139AB" w:rsidP="007139AB">
      <w:pPr>
        <w:pStyle w:val="TH"/>
      </w:pPr>
      <w:r>
        <w:t>Table 5.9.3.5-1: Enumeration NrRedCapUeInfo</w:t>
      </w:r>
    </w:p>
    <w:tbl>
      <w:tblPr>
        <w:tblW w:w="5050" w:type="pct"/>
        <w:tblCellMar>
          <w:left w:w="0" w:type="dxa"/>
          <w:right w:w="0" w:type="dxa"/>
        </w:tblCellMar>
        <w:tblLook w:val="04A0" w:firstRow="1" w:lastRow="0" w:firstColumn="1" w:lastColumn="0" w:noHBand="0" w:noVBand="1"/>
      </w:tblPr>
      <w:tblGrid>
        <w:gridCol w:w="4585"/>
        <w:gridCol w:w="3912"/>
        <w:gridCol w:w="1220"/>
      </w:tblGrid>
      <w:tr w:rsidR="007139AB" w:rsidRPr="00B54FF5" w14:paraId="345FEA7B" w14:textId="77777777" w:rsidTr="00864F53">
        <w:tc>
          <w:tcPr>
            <w:tcW w:w="212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DFC90" w14:textId="77777777" w:rsidR="007139AB" w:rsidRPr="0016361A" w:rsidRDefault="007139AB" w:rsidP="00864F53">
            <w:pPr>
              <w:pStyle w:val="TAH"/>
            </w:pPr>
            <w:r w:rsidRPr="0016361A">
              <w:t>Enumeration value</w:t>
            </w:r>
          </w:p>
        </w:tc>
        <w:tc>
          <w:tcPr>
            <w:tcW w:w="21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AEDD61" w14:textId="77777777" w:rsidR="007139AB" w:rsidRPr="0016361A" w:rsidRDefault="007139AB" w:rsidP="00864F53">
            <w:pPr>
              <w:pStyle w:val="TAH"/>
            </w:pPr>
            <w:r w:rsidRPr="0016361A">
              <w:t>Description</w:t>
            </w:r>
          </w:p>
        </w:tc>
        <w:tc>
          <w:tcPr>
            <w:tcW w:w="744" w:type="pct"/>
            <w:tcBorders>
              <w:top w:val="single" w:sz="8" w:space="0" w:color="auto"/>
              <w:left w:val="nil"/>
              <w:bottom w:val="single" w:sz="8" w:space="0" w:color="auto"/>
              <w:right w:val="single" w:sz="8" w:space="0" w:color="auto"/>
            </w:tcBorders>
            <w:shd w:val="clear" w:color="auto" w:fill="C0C0C0"/>
          </w:tcPr>
          <w:p w14:paraId="016FAD81" w14:textId="77777777" w:rsidR="007139AB" w:rsidRPr="0016361A" w:rsidRDefault="007139AB" w:rsidP="00864F53">
            <w:pPr>
              <w:pStyle w:val="TAH"/>
            </w:pPr>
            <w:r w:rsidRPr="0016361A">
              <w:t>Applicability</w:t>
            </w:r>
          </w:p>
        </w:tc>
      </w:tr>
      <w:tr w:rsidR="007139AB" w:rsidRPr="00B54FF5" w14:paraId="3C85D8E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34880" w14:textId="77777777" w:rsidR="007139AB" w:rsidRPr="0016361A" w:rsidRDefault="007139AB" w:rsidP="00864F53">
            <w:pPr>
              <w:pStyle w:val="TAL"/>
            </w:pPr>
            <w:r>
              <w:t>"NR_REDCAP_UE_ONLY"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F13759" w14:textId="1D6A803E" w:rsidR="007139AB" w:rsidRPr="0016361A" w:rsidRDefault="007139AB" w:rsidP="00864F53">
            <w:pPr>
              <w:pStyle w:val="TAL"/>
            </w:pPr>
            <w:r>
              <w:t xml:space="preserve">Indicates that the </w:t>
            </w:r>
            <w:r w:rsidRPr="003F278C">
              <w:t xml:space="preserve">MBS session </w:t>
            </w:r>
            <w:r>
              <w:t xml:space="preserve">is </w:t>
            </w:r>
            <w:r w:rsidRPr="003F278C">
              <w:t xml:space="preserve">expected to be received only by </w:t>
            </w:r>
            <w:r w:rsidR="00432487">
              <w:t>NR (e)</w:t>
            </w:r>
            <w:r w:rsidRPr="003F278C">
              <w:t>RedCap UEs</w:t>
            </w:r>
            <w:r>
              <w:t>.</w:t>
            </w:r>
          </w:p>
        </w:tc>
        <w:tc>
          <w:tcPr>
            <w:tcW w:w="744" w:type="pct"/>
            <w:tcBorders>
              <w:top w:val="single" w:sz="8" w:space="0" w:color="auto"/>
              <w:left w:val="nil"/>
              <w:bottom w:val="single" w:sz="8" w:space="0" w:color="auto"/>
              <w:right w:val="single" w:sz="8" w:space="0" w:color="auto"/>
            </w:tcBorders>
          </w:tcPr>
          <w:p w14:paraId="26E50F3A" w14:textId="77777777" w:rsidR="007139AB" w:rsidRPr="0016361A" w:rsidRDefault="007139AB" w:rsidP="00864F53">
            <w:pPr>
              <w:pStyle w:val="TAL"/>
            </w:pPr>
          </w:p>
        </w:tc>
      </w:tr>
      <w:tr w:rsidR="007139AB" w:rsidRPr="00B54FF5" w14:paraId="3224A09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DEA533" w14:textId="77777777" w:rsidR="007139AB" w:rsidRDefault="007139AB" w:rsidP="00864F53">
            <w:pPr>
              <w:pStyle w:val="TAL"/>
            </w:pPr>
            <w:r>
              <w:t>"BOTH_NR_REDCAP_UE_AND_NON_REDCAP_UE"</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7497D3" w14:textId="69FBA7FB" w:rsidR="007139AB" w:rsidRDefault="007139AB" w:rsidP="00864F53">
            <w:pPr>
              <w:pStyle w:val="TAL"/>
            </w:pPr>
            <w:r>
              <w:t xml:space="preserve">Indicates that the </w:t>
            </w:r>
            <w:r w:rsidRPr="003F278C">
              <w:t xml:space="preserve">MBS session </w:t>
            </w:r>
            <w:r>
              <w:t xml:space="preserve">is </w:t>
            </w:r>
            <w:r w:rsidRPr="003F278C">
              <w:t xml:space="preserve">expected to be received </w:t>
            </w:r>
            <w:r w:rsidR="009D6BB8">
              <w:t xml:space="preserve">by </w:t>
            </w:r>
            <w:r w:rsidR="00432487">
              <w:t>any kind of UEs.</w:t>
            </w:r>
            <w:r>
              <w:t>.</w:t>
            </w:r>
          </w:p>
        </w:tc>
        <w:tc>
          <w:tcPr>
            <w:tcW w:w="744" w:type="pct"/>
            <w:tcBorders>
              <w:top w:val="single" w:sz="8" w:space="0" w:color="auto"/>
              <w:left w:val="nil"/>
              <w:bottom w:val="single" w:sz="8" w:space="0" w:color="auto"/>
              <w:right w:val="single" w:sz="8" w:space="0" w:color="auto"/>
            </w:tcBorders>
          </w:tcPr>
          <w:p w14:paraId="08F17510" w14:textId="77777777" w:rsidR="007139AB" w:rsidRPr="0016361A" w:rsidRDefault="007139AB" w:rsidP="00864F53">
            <w:pPr>
              <w:pStyle w:val="TAL"/>
            </w:pPr>
          </w:p>
        </w:tc>
      </w:tr>
      <w:tr w:rsidR="007139AB" w:rsidRPr="00B54FF5" w14:paraId="5550B61B"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314FB1" w14:textId="77777777" w:rsidR="007139AB" w:rsidRDefault="007139AB" w:rsidP="00864F53">
            <w:pPr>
              <w:pStyle w:val="TAL"/>
            </w:pPr>
            <w:r>
              <w:t>"NON_REDCAP_UE_ONLY"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CB11CA" w14:textId="22A6FABC" w:rsidR="007139AB" w:rsidRDefault="007139AB" w:rsidP="00864F53">
            <w:pPr>
              <w:pStyle w:val="TAL"/>
            </w:pPr>
            <w:r>
              <w:t xml:space="preserve">Indicates that the </w:t>
            </w:r>
            <w:r w:rsidRPr="003F278C">
              <w:t xml:space="preserve">MBS session </w:t>
            </w:r>
            <w:r>
              <w:t xml:space="preserve">is </w:t>
            </w:r>
            <w:r w:rsidRPr="003F278C">
              <w:t>expected to be received only by non-RedCap UEs</w:t>
            </w:r>
            <w:r w:rsidR="00432487">
              <w:t xml:space="preserve">, i.e. </w:t>
            </w:r>
            <w:r w:rsidR="00432487" w:rsidRPr="00A44F86">
              <w:rPr>
                <w:rFonts w:hint="eastAsia"/>
                <w:lang w:eastAsia="zh-CN"/>
              </w:rPr>
              <w:t xml:space="preserve">UEs that are neither </w:t>
            </w:r>
            <w:r w:rsidR="00432487" w:rsidRPr="00A44F86">
              <w:rPr>
                <w:lang w:eastAsia="zh-CN"/>
              </w:rPr>
              <w:t xml:space="preserve">NR </w:t>
            </w:r>
            <w:r w:rsidR="00432487" w:rsidRPr="00A44F86">
              <w:rPr>
                <w:rFonts w:hint="eastAsia"/>
                <w:lang w:eastAsia="zh-CN"/>
              </w:rPr>
              <w:t xml:space="preserve">RedCap UEs nor </w:t>
            </w:r>
            <w:r w:rsidR="00432487" w:rsidRPr="00A44F86">
              <w:rPr>
                <w:lang w:eastAsia="zh-CN"/>
              </w:rPr>
              <w:t xml:space="preserve">NR </w:t>
            </w:r>
            <w:r w:rsidR="00432487" w:rsidRPr="00A44F86">
              <w:rPr>
                <w:rFonts w:hint="eastAsia"/>
                <w:lang w:eastAsia="zh-CN"/>
              </w:rPr>
              <w:t>eRedCap UEs</w:t>
            </w:r>
            <w:r>
              <w:t>.</w:t>
            </w:r>
          </w:p>
        </w:tc>
        <w:tc>
          <w:tcPr>
            <w:tcW w:w="744" w:type="pct"/>
            <w:tcBorders>
              <w:top w:val="single" w:sz="8" w:space="0" w:color="auto"/>
              <w:left w:val="nil"/>
              <w:bottom w:val="single" w:sz="8" w:space="0" w:color="auto"/>
              <w:right w:val="single" w:sz="8" w:space="0" w:color="auto"/>
            </w:tcBorders>
          </w:tcPr>
          <w:p w14:paraId="21766014" w14:textId="77777777" w:rsidR="007139AB" w:rsidRPr="0016361A" w:rsidRDefault="007139AB" w:rsidP="00864F53">
            <w:pPr>
              <w:pStyle w:val="TAL"/>
            </w:pPr>
          </w:p>
        </w:tc>
      </w:tr>
    </w:tbl>
    <w:p w14:paraId="146717A8" w14:textId="77777777" w:rsidR="007139AB" w:rsidRDefault="007139AB" w:rsidP="007139AB"/>
    <w:p w14:paraId="650FDDA2" w14:textId="77777777" w:rsidR="007139AB" w:rsidRPr="00BC4506" w:rsidRDefault="007139AB" w:rsidP="00BC0053"/>
    <w:p w14:paraId="43A74F60" w14:textId="77777777" w:rsidR="00A6395C" w:rsidRPr="00F11966" w:rsidRDefault="00A6395C" w:rsidP="00D362EB">
      <w:pPr>
        <w:pStyle w:val="Heading3"/>
      </w:pPr>
      <w:bookmarkStart w:id="5481" w:name="_Toc88743212"/>
      <w:bookmarkStart w:id="5482" w:name="_Toc101254126"/>
      <w:bookmarkStart w:id="5483" w:name="_Toc101254565"/>
      <w:bookmarkStart w:id="5484" w:name="_Toc104112277"/>
      <w:bookmarkStart w:id="5485" w:name="_Toc104192454"/>
      <w:bookmarkStart w:id="5486" w:name="_Toc104193018"/>
      <w:bookmarkStart w:id="5487" w:name="_Toc133336404"/>
      <w:bookmarkStart w:id="5488" w:name="_Toc143984905"/>
      <w:bookmarkStart w:id="5489" w:name="_Toc144147682"/>
      <w:bookmarkStart w:id="5490" w:name="_Toc153885486"/>
      <w:bookmarkStart w:id="5491" w:name="_Toc177547634"/>
      <w:bookmarkStart w:id="5492" w:name="_Toc200703018"/>
      <w:r w:rsidRPr="00F11966">
        <w:t>5.</w:t>
      </w:r>
      <w:r>
        <w:t>9</w:t>
      </w:r>
      <w:r w:rsidRPr="00F11966">
        <w:t>.4</w:t>
      </w:r>
      <w:r w:rsidRPr="00F11966">
        <w:tab/>
        <w:t>Structured Data Types</w:t>
      </w:r>
      <w:bookmarkEnd w:id="5481"/>
      <w:bookmarkEnd w:id="5482"/>
      <w:bookmarkEnd w:id="5483"/>
      <w:bookmarkEnd w:id="5484"/>
      <w:bookmarkEnd w:id="5485"/>
      <w:bookmarkEnd w:id="5486"/>
      <w:bookmarkEnd w:id="5487"/>
      <w:bookmarkEnd w:id="5488"/>
      <w:bookmarkEnd w:id="5489"/>
      <w:bookmarkEnd w:id="5490"/>
      <w:bookmarkEnd w:id="5491"/>
      <w:bookmarkEnd w:id="5492"/>
    </w:p>
    <w:p w14:paraId="049CDEEF" w14:textId="77777777" w:rsidR="00A6395C" w:rsidRPr="00F11966" w:rsidRDefault="00A6395C" w:rsidP="00D362EB">
      <w:pPr>
        <w:pStyle w:val="Heading4"/>
      </w:pPr>
      <w:bookmarkStart w:id="5493" w:name="_Toc88743213"/>
      <w:bookmarkStart w:id="5494" w:name="_Toc101254127"/>
      <w:bookmarkStart w:id="5495" w:name="_Toc101254566"/>
      <w:bookmarkStart w:id="5496" w:name="_Toc104112278"/>
      <w:bookmarkStart w:id="5497" w:name="_Toc104192455"/>
      <w:bookmarkStart w:id="5498" w:name="_Toc104193019"/>
      <w:bookmarkStart w:id="5499" w:name="_Toc133336405"/>
      <w:bookmarkStart w:id="5500" w:name="_Toc143984906"/>
      <w:bookmarkStart w:id="5501" w:name="_Toc144147683"/>
      <w:bookmarkStart w:id="5502" w:name="_Toc153885487"/>
      <w:bookmarkStart w:id="5503" w:name="_Toc177547635"/>
      <w:bookmarkStart w:id="5504" w:name="_Toc200703019"/>
      <w:r w:rsidRPr="00F11966">
        <w:t>5.</w:t>
      </w:r>
      <w:r>
        <w:t>9</w:t>
      </w:r>
      <w:r w:rsidRPr="00F11966">
        <w:t>.4.</w:t>
      </w:r>
      <w:r>
        <w:t>1</w:t>
      </w:r>
      <w:r w:rsidRPr="00F11966">
        <w:tab/>
        <w:t xml:space="preserve">Type: </w:t>
      </w:r>
      <w:r>
        <w:t>MbsSessionId</w:t>
      </w:r>
      <w:bookmarkEnd w:id="5493"/>
      <w:bookmarkEnd w:id="5494"/>
      <w:bookmarkEnd w:id="5495"/>
      <w:bookmarkEnd w:id="5496"/>
      <w:bookmarkEnd w:id="5497"/>
      <w:bookmarkEnd w:id="5498"/>
      <w:bookmarkEnd w:id="5499"/>
      <w:bookmarkEnd w:id="5500"/>
      <w:bookmarkEnd w:id="5501"/>
      <w:bookmarkEnd w:id="5502"/>
      <w:bookmarkEnd w:id="5503"/>
      <w:bookmarkEnd w:id="5504"/>
    </w:p>
    <w:p w14:paraId="11212E20" w14:textId="77777777" w:rsidR="00A6395C" w:rsidRPr="00F11966" w:rsidRDefault="00A6395C" w:rsidP="00A6395C">
      <w:pPr>
        <w:pStyle w:val="TH"/>
      </w:pPr>
      <w:r w:rsidRPr="00F11966">
        <w:rPr>
          <w:noProof/>
        </w:rPr>
        <w:t>Table </w:t>
      </w:r>
      <w:r w:rsidRPr="00F11966">
        <w:t>5.</w:t>
      </w:r>
      <w:r>
        <w:t>9</w:t>
      </w:r>
      <w:r w:rsidRPr="00F11966">
        <w:t>.4.</w:t>
      </w:r>
      <w:r>
        <w:t>1</w:t>
      </w:r>
      <w:r w:rsidRPr="00F11966">
        <w:t xml:space="preserve">-1: </w:t>
      </w:r>
      <w:r w:rsidRPr="00F11966">
        <w:rPr>
          <w:noProof/>
        </w:rPr>
        <w:t xml:space="preserve">Definition of type </w:t>
      </w:r>
      <w:r>
        <w:rPr>
          <w:noProof/>
        </w:rPr>
        <w:t>MbsSessionId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A6395C" w:rsidRPr="00F11966" w14:paraId="259201B8"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F3370D"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93B4C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8A3172"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97BA61" w14:textId="77777777" w:rsidR="00A6395C" w:rsidRPr="00F11966" w:rsidRDefault="00A6395C" w:rsidP="002366BD">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DD5FE85"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735DCFEF"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6D58BBAB" w14:textId="77777777" w:rsidR="00A6395C" w:rsidRPr="00F11966" w:rsidRDefault="00A6395C" w:rsidP="00A6395C">
            <w:pPr>
              <w:pStyle w:val="TAL"/>
            </w:pPr>
            <w:r>
              <w:t>tmgi</w:t>
            </w:r>
          </w:p>
        </w:tc>
        <w:tc>
          <w:tcPr>
            <w:tcW w:w="1559" w:type="dxa"/>
            <w:tcBorders>
              <w:top w:val="single" w:sz="4" w:space="0" w:color="auto"/>
              <w:left w:val="single" w:sz="4" w:space="0" w:color="auto"/>
              <w:bottom w:val="single" w:sz="4" w:space="0" w:color="auto"/>
              <w:right w:val="single" w:sz="4" w:space="0" w:color="auto"/>
            </w:tcBorders>
          </w:tcPr>
          <w:p w14:paraId="0024886F" w14:textId="77777777" w:rsidR="00A6395C" w:rsidRPr="00F11966" w:rsidRDefault="00A6395C" w:rsidP="00A6395C">
            <w:pPr>
              <w:pStyle w:val="TAL"/>
            </w:pPr>
            <w:r>
              <w:t>Tmgi</w:t>
            </w:r>
          </w:p>
        </w:tc>
        <w:tc>
          <w:tcPr>
            <w:tcW w:w="425" w:type="dxa"/>
            <w:tcBorders>
              <w:top w:val="single" w:sz="4" w:space="0" w:color="auto"/>
              <w:left w:val="single" w:sz="4" w:space="0" w:color="auto"/>
              <w:bottom w:val="single" w:sz="4" w:space="0" w:color="auto"/>
              <w:right w:val="single" w:sz="4" w:space="0" w:color="auto"/>
            </w:tcBorders>
          </w:tcPr>
          <w:p w14:paraId="1492C0CD" w14:textId="5A7C7F8C"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FB2DF9"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B1F85D4" w14:textId="2D2F3AC8" w:rsidR="00A6395C" w:rsidRPr="00F11966" w:rsidRDefault="00A6395C" w:rsidP="00A6395C">
            <w:pPr>
              <w:pStyle w:val="TAL"/>
              <w:rPr>
                <w:rFonts w:cs="Arial"/>
                <w:szCs w:val="18"/>
              </w:rPr>
            </w:pPr>
            <w:r>
              <w:rPr>
                <w:rFonts w:cs="Arial"/>
                <w:szCs w:val="18"/>
              </w:rPr>
              <w:t>TMGI identifying the MBS session</w:t>
            </w:r>
            <w:r w:rsidRPr="00F55C89">
              <w:t xml:space="preserve"> </w:t>
            </w:r>
            <w:r w:rsidR="00C8214B">
              <w:t>(NOTE)</w:t>
            </w:r>
          </w:p>
        </w:tc>
      </w:tr>
      <w:tr w:rsidR="00A6395C" w:rsidRPr="00F11966" w14:paraId="04B63CCD"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70FEED52" w14:textId="77777777" w:rsidR="00A6395C" w:rsidRPr="00F11966" w:rsidRDefault="00A6395C" w:rsidP="00A6395C">
            <w:pPr>
              <w:pStyle w:val="TAL"/>
            </w:pPr>
            <w:r>
              <w:t>ssm</w:t>
            </w:r>
          </w:p>
        </w:tc>
        <w:tc>
          <w:tcPr>
            <w:tcW w:w="1559" w:type="dxa"/>
            <w:tcBorders>
              <w:top w:val="single" w:sz="4" w:space="0" w:color="auto"/>
              <w:left w:val="single" w:sz="4" w:space="0" w:color="auto"/>
              <w:bottom w:val="single" w:sz="4" w:space="0" w:color="auto"/>
              <w:right w:val="single" w:sz="4" w:space="0" w:color="auto"/>
            </w:tcBorders>
          </w:tcPr>
          <w:p w14:paraId="7EE35966" w14:textId="77777777" w:rsidR="00A6395C" w:rsidRPr="00F11966" w:rsidRDefault="00A6395C" w:rsidP="00A6395C">
            <w:pPr>
              <w:pStyle w:val="TAL"/>
            </w:pPr>
            <w:r>
              <w:t>Ssm</w:t>
            </w:r>
          </w:p>
        </w:tc>
        <w:tc>
          <w:tcPr>
            <w:tcW w:w="425" w:type="dxa"/>
            <w:tcBorders>
              <w:top w:val="single" w:sz="4" w:space="0" w:color="auto"/>
              <w:left w:val="single" w:sz="4" w:space="0" w:color="auto"/>
              <w:bottom w:val="single" w:sz="4" w:space="0" w:color="auto"/>
              <w:right w:val="single" w:sz="4" w:space="0" w:color="auto"/>
            </w:tcBorders>
          </w:tcPr>
          <w:p w14:paraId="72E98C92" w14:textId="75360CAD"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4C2BA40"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3D6FCA72" w14:textId="4B03FD74" w:rsidR="00A6395C" w:rsidRPr="00F11966" w:rsidRDefault="00A6395C" w:rsidP="00A6395C">
            <w:pPr>
              <w:pStyle w:val="TAL"/>
              <w:rPr>
                <w:rFonts w:cs="Arial"/>
                <w:szCs w:val="18"/>
              </w:rPr>
            </w:pPr>
            <w:r>
              <w:rPr>
                <w:rFonts w:cs="Arial"/>
                <w:szCs w:val="18"/>
              </w:rPr>
              <w:t>Source specific IP multicast address identifying the MBS session</w:t>
            </w:r>
            <w:r w:rsidR="00C8214B">
              <w:rPr>
                <w:rFonts w:cs="Arial"/>
                <w:szCs w:val="18"/>
              </w:rPr>
              <w:t xml:space="preserve"> </w:t>
            </w:r>
            <w:r w:rsidR="00C8214B">
              <w:t>(NOTE)</w:t>
            </w:r>
          </w:p>
        </w:tc>
      </w:tr>
      <w:tr w:rsidR="00A6395C" w:rsidRPr="00F11966" w14:paraId="73904750"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5E473F97" w14:textId="77777777" w:rsidR="00A6395C" w:rsidRDefault="00A6395C" w:rsidP="00A6395C">
            <w:pPr>
              <w:pStyle w:val="TAL"/>
            </w:pPr>
            <w:r>
              <w:t>nid</w:t>
            </w:r>
          </w:p>
        </w:tc>
        <w:tc>
          <w:tcPr>
            <w:tcW w:w="1559" w:type="dxa"/>
            <w:tcBorders>
              <w:top w:val="single" w:sz="4" w:space="0" w:color="auto"/>
              <w:left w:val="single" w:sz="4" w:space="0" w:color="auto"/>
              <w:bottom w:val="single" w:sz="4" w:space="0" w:color="auto"/>
              <w:right w:val="single" w:sz="4" w:space="0" w:color="auto"/>
            </w:tcBorders>
          </w:tcPr>
          <w:p w14:paraId="6E5F69C1" w14:textId="77777777" w:rsidR="00A6395C" w:rsidRDefault="00A6395C" w:rsidP="00A6395C">
            <w:pPr>
              <w:pStyle w:val="TAL"/>
            </w:pPr>
            <w:r>
              <w:t>Nid</w:t>
            </w:r>
          </w:p>
        </w:tc>
        <w:tc>
          <w:tcPr>
            <w:tcW w:w="425" w:type="dxa"/>
            <w:tcBorders>
              <w:top w:val="single" w:sz="4" w:space="0" w:color="auto"/>
              <w:left w:val="single" w:sz="4" w:space="0" w:color="auto"/>
              <w:bottom w:val="single" w:sz="4" w:space="0" w:color="auto"/>
              <w:right w:val="single" w:sz="4" w:space="0" w:color="auto"/>
            </w:tcBorders>
          </w:tcPr>
          <w:p w14:paraId="5D691283" w14:textId="77777777" w:rsidR="00A6395C" w:rsidRDefault="00A6395C" w:rsidP="00A6395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F8201B" w14:textId="77777777" w:rsidR="00A6395C"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3F47098" w14:textId="77777777" w:rsidR="00A6395C" w:rsidRDefault="00A6395C" w:rsidP="00A6395C">
            <w:pPr>
              <w:pStyle w:val="TAL"/>
              <w:rPr>
                <w:rFonts w:cs="Arial"/>
                <w:szCs w:val="18"/>
              </w:rPr>
            </w:pPr>
            <w:r>
              <w:rPr>
                <w:rFonts w:cs="Arial"/>
                <w:szCs w:val="18"/>
              </w:rPr>
              <w:t xml:space="preserve">Network Identity used together with the TMGI to identify an MBS session in an SNPN </w:t>
            </w:r>
          </w:p>
        </w:tc>
      </w:tr>
      <w:tr w:rsidR="00C8214B" w:rsidRPr="00F11966" w14:paraId="16C54F84" w14:textId="77777777" w:rsidTr="00C8214B">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2EDE0728" w14:textId="4498280D" w:rsidR="00C8214B" w:rsidRDefault="00C8214B" w:rsidP="00A6395C">
            <w:pPr>
              <w:pStyle w:val="TAL"/>
              <w:rPr>
                <w:rFonts w:cs="Arial"/>
                <w:szCs w:val="18"/>
              </w:rPr>
            </w:pPr>
            <w:r>
              <w:t>NOTE:</w:t>
            </w:r>
            <w:r>
              <w:tab/>
            </w:r>
            <w:r>
              <w:tab/>
              <w:t>At least one of the tmgi IE and ssm IE shall be present.</w:t>
            </w:r>
          </w:p>
        </w:tc>
      </w:tr>
    </w:tbl>
    <w:p w14:paraId="010CCEF0" w14:textId="77777777" w:rsidR="00A6395C" w:rsidRPr="00F11966" w:rsidRDefault="00A6395C" w:rsidP="00A6395C">
      <w:pPr>
        <w:rPr>
          <w:noProof/>
        </w:rPr>
      </w:pPr>
    </w:p>
    <w:p w14:paraId="636B7EDD" w14:textId="77777777" w:rsidR="00A6395C" w:rsidRPr="00F11966" w:rsidRDefault="00A6395C" w:rsidP="00D362EB">
      <w:pPr>
        <w:pStyle w:val="Heading4"/>
      </w:pPr>
      <w:bookmarkStart w:id="5505" w:name="_Toc88743214"/>
      <w:bookmarkStart w:id="5506" w:name="_Toc101254128"/>
      <w:bookmarkStart w:id="5507" w:name="_Toc101254567"/>
      <w:bookmarkStart w:id="5508" w:name="_Toc104112279"/>
      <w:bookmarkStart w:id="5509" w:name="_Toc104192456"/>
      <w:bookmarkStart w:id="5510" w:name="_Toc104193020"/>
      <w:bookmarkStart w:id="5511" w:name="_Toc133336406"/>
      <w:bookmarkStart w:id="5512" w:name="_Toc143984907"/>
      <w:bookmarkStart w:id="5513" w:name="_Toc144147684"/>
      <w:bookmarkStart w:id="5514" w:name="_Toc153885488"/>
      <w:bookmarkStart w:id="5515" w:name="_Toc177547636"/>
      <w:bookmarkStart w:id="5516" w:name="_Toc200703020"/>
      <w:r w:rsidRPr="00F11966">
        <w:lastRenderedPageBreak/>
        <w:t>5.</w:t>
      </w:r>
      <w:r w:rsidR="009F327B">
        <w:t>9</w:t>
      </w:r>
      <w:r w:rsidRPr="00F11966">
        <w:t>.4.</w:t>
      </w:r>
      <w:r>
        <w:t>2</w:t>
      </w:r>
      <w:r w:rsidRPr="00F11966">
        <w:tab/>
        <w:t xml:space="preserve">Type: </w:t>
      </w:r>
      <w:r>
        <w:t>Tmgi</w:t>
      </w:r>
      <w:bookmarkEnd w:id="5505"/>
      <w:bookmarkEnd w:id="5506"/>
      <w:bookmarkEnd w:id="5507"/>
      <w:bookmarkEnd w:id="5508"/>
      <w:bookmarkEnd w:id="5509"/>
      <w:bookmarkEnd w:id="5510"/>
      <w:bookmarkEnd w:id="5511"/>
      <w:bookmarkEnd w:id="5512"/>
      <w:bookmarkEnd w:id="5513"/>
      <w:bookmarkEnd w:id="5514"/>
      <w:bookmarkEnd w:id="5515"/>
      <w:bookmarkEnd w:id="5516"/>
    </w:p>
    <w:p w14:paraId="2DEECE89" w14:textId="77777777" w:rsidR="00A6395C" w:rsidRPr="00F11966" w:rsidRDefault="00A6395C" w:rsidP="00A6395C">
      <w:pPr>
        <w:pStyle w:val="TH"/>
      </w:pPr>
      <w:r w:rsidRPr="00F11966">
        <w:rPr>
          <w:noProof/>
        </w:rPr>
        <w:t>Table </w:t>
      </w:r>
      <w:r w:rsidRPr="00F11966">
        <w:t>5.</w:t>
      </w:r>
      <w:r>
        <w:t>9</w:t>
      </w:r>
      <w:r w:rsidRPr="00F11966">
        <w:t>.4.</w:t>
      </w:r>
      <w:r>
        <w:t>2</w:t>
      </w:r>
      <w:r w:rsidRPr="00F11966">
        <w:t xml:space="preserve">-1: </w:t>
      </w:r>
      <w:r w:rsidRPr="00F11966">
        <w:rPr>
          <w:noProof/>
        </w:rPr>
        <w:t xml:space="preserve">Definition of type </w:t>
      </w:r>
      <w:r>
        <w:rPr>
          <w:noProof/>
        </w:rPr>
        <w:t>Tmgi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791BF7E1"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763270"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79D644"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1DD7E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F093A8"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5D6C9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5D30BD8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1016BE6" w14:textId="77777777" w:rsidR="00A6395C" w:rsidRPr="00F11966" w:rsidRDefault="00A6395C" w:rsidP="00A6395C">
            <w:pPr>
              <w:pStyle w:val="TAL"/>
            </w:pPr>
            <w:r>
              <w:t>mbsServiceId</w:t>
            </w:r>
          </w:p>
        </w:tc>
        <w:tc>
          <w:tcPr>
            <w:tcW w:w="1559" w:type="dxa"/>
            <w:tcBorders>
              <w:top w:val="single" w:sz="4" w:space="0" w:color="auto"/>
              <w:left w:val="single" w:sz="4" w:space="0" w:color="auto"/>
              <w:bottom w:val="single" w:sz="4" w:space="0" w:color="auto"/>
              <w:right w:val="single" w:sz="4" w:space="0" w:color="auto"/>
            </w:tcBorders>
          </w:tcPr>
          <w:p w14:paraId="6E952574" w14:textId="77777777" w:rsidR="00A6395C" w:rsidRPr="00F11966" w:rsidRDefault="00A6395C" w:rsidP="00A6395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ACAB73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DE4B922"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A9F580B" w14:textId="77777777" w:rsidR="00A6395C" w:rsidRDefault="00A6395C" w:rsidP="00A6395C">
            <w:pPr>
              <w:pStyle w:val="TAL"/>
            </w:pPr>
            <w:r>
              <w:rPr>
                <w:rFonts w:cs="Arial"/>
                <w:szCs w:val="18"/>
              </w:rPr>
              <w:t>MBS Service ID</w:t>
            </w:r>
            <w:r w:rsidRPr="00F55C89">
              <w:t xml:space="preserve"> consist</w:t>
            </w:r>
            <w:r>
              <w:t>ing</w:t>
            </w:r>
            <w:r w:rsidRPr="00F55C89">
              <w:t xml:space="preserve"> of a 6-digit fixed-length hexadecimal number between 000000 and FFFFFF</w:t>
            </w:r>
            <w:r>
              <w:t>.</w:t>
            </w:r>
          </w:p>
          <w:p w14:paraId="5E01803A" w14:textId="77777777" w:rsidR="00A6395C" w:rsidRDefault="00A6395C" w:rsidP="00A6395C">
            <w:pPr>
              <w:pStyle w:val="TAL"/>
              <w:rPr>
                <w:lang w:eastAsia="zh-CN"/>
              </w:rPr>
            </w:pPr>
          </w:p>
          <w:p w14:paraId="7AA10FED" w14:textId="77777777" w:rsidR="00A6395C" w:rsidRDefault="00A6395C" w:rsidP="00A6395C">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0FECF5A8" w14:textId="77777777" w:rsidR="00A6395C" w:rsidRDefault="00A6395C" w:rsidP="00A6395C">
            <w:pPr>
              <w:pStyle w:val="TAL"/>
              <w:rPr>
                <w:lang w:eastAsia="zh-CN"/>
              </w:rPr>
            </w:pPr>
          </w:p>
          <w:p w14:paraId="1098D991" w14:textId="77777777" w:rsidR="00A6395C" w:rsidRDefault="00A6395C" w:rsidP="00A6395C">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52DF579B" w14:textId="77777777" w:rsidR="00A6395C" w:rsidRPr="00F11966" w:rsidRDefault="00A6395C" w:rsidP="00A6395C">
            <w:pPr>
              <w:pStyle w:val="TAL"/>
              <w:rPr>
                <w:rFonts w:cs="Arial"/>
                <w:szCs w:val="18"/>
              </w:rPr>
            </w:pPr>
          </w:p>
        </w:tc>
      </w:tr>
      <w:tr w:rsidR="00A6395C" w:rsidRPr="00F11966" w14:paraId="6A31209C"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1E3FDA6" w14:textId="77777777" w:rsidR="00A6395C" w:rsidRPr="00F11966" w:rsidRDefault="00A6395C" w:rsidP="00A6395C">
            <w:pPr>
              <w:pStyle w:val="TAL"/>
            </w:pPr>
            <w:r>
              <w:t>plmnId</w:t>
            </w:r>
          </w:p>
        </w:tc>
        <w:tc>
          <w:tcPr>
            <w:tcW w:w="1559" w:type="dxa"/>
            <w:tcBorders>
              <w:top w:val="single" w:sz="4" w:space="0" w:color="auto"/>
              <w:left w:val="single" w:sz="4" w:space="0" w:color="auto"/>
              <w:bottom w:val="single" w:sz="4" w:space="0" w:color="auto"/>
              <w:right w:val="single" w:sz="4" w:space="0" w:color="auto"/>
            </w:tcBorders>
          </w:tcPr>
          <w:p w14:paraId="12868AB8" w14:textId="77777777" w:rsidR="00A6395C" w:rsidRPr="00F11966" w:rsidRDefault="00A6395C" w:rsidP="00A6395C">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4E847E46"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ED1D91"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2943138" w14:textId="77777777" w:rsidR="00A6395C" w:rsidRPr="00F11966" w:rsidRDefault="00A6395C" w:rsidP="00A6395C">
            <w:pPr>
              <w:pStyle w:val="TAL"/>
              <w:rPr>
                <w:rFonts w:cs="Arial"/>
                <w:szCs w:val="18"/>
              </w:rPr>
            </w:pPr>
            <w:r>
              <w:rPr>
                <w:rFonts w:cs="Arial"/>
                <w:szCs w:val="18"/>
              </w:rPr>
              <w:t>PLMN ID</w:t>
            </w:r>
          </w:p>
        </w:tc>
      </w:tr>
    </w:tbl>
    <w:p w14:paraId="79BCF6C1" w14:textId="77777777" w:rsidR="00A6395C" w:rsidRDefault="00A6395C" w:rsidP="00B073D8"/>
    <w:p w14:paraId="61535481" w14:textId="77777777" w:rsidR="00A6395C" w:rsidRPr="00F11966" w:rsidRDefault="00A6395C" w:rsidP="00D362EB">
      <w:pPr>
        <w:pStyle w:val="Heading4"/>
      </w:pPr>
      <w:bookmarkStart w:id="5517" w:name="_Toc88743215"/>
      <w:bookmarkStart w:id="5518" w:name="_Toc101254129"/>
      <w:bookmarkStart w:id="5519" w:name="_Toc101254568"/>
      <w:bookmarkStart w:id="5520" w:name="_Toc104112280"/>
      <w:bookmarkStart w:id="5521" w:name="_Toc104192457"/>
      <w:bookmarkStart w:id="5522" w:name="_Toc104193021"/>
      <w:bookmarkStart w:id="5523" w:name="_Toc133336407"/>
      <w:bookmarkStart w:id="5524" w:name="_Toc143984908"/>
      <w:bookmarkStart w:id="5525" w:name="_Toc144147685"/>
      <w:bookmarkStart w:id="5526" w:name="_Toc153885489"/>
      <w:bookmarkStart w:id="5527" w:name="_Toc177547637"/>
      <w:bookmarkStart w:id="5528" w:name="_Toc200703021"/>
      <w:r w:rsidRPr="00F11966">
        <w:t>5.</w:t>
      </w:r>
      <w:r>
        <w:t>9</w:t>
      </w:r>
      <w:r w:rsidRPr="00F11966">
        <w:t>.4.</w:t>
      </w:r>
      <w:r>
        <w:t>3</w:t>
      </w:r>
      <w:r w:rsidRPr="00F11966">
        <w:tab/>
        <w:t xml:space="preserve">Type: </w:t>
      </w:r>
      <w:r>
        <w:t>Ssm</w:t>
      </w:r>
      <w:bookmarkEnd w:id="5517"/>
      <w:bookmarkEnd w:id="5518"/>
      <w:bookmarkEnd w:id="5519"/>
      <w:bookmarkEnd w:id="5520"/>
      <w:bookmarkEnd w:id="5521"/>
      <w:bookmarkEnd w:id="5522"/>
      <w:bookmarkEnd w:id="5523"/>
      <w:bookmarkEnd w:id="5524"/>
      <w:bookmarkEnd w:id="5525"/>
      <w:bookmarkEnd w:id="5526"/>
      <w:bookmarkEnd w:id="5527"/>
      <w:bookmarkEnd w:id="5528"/>
    </w:p>
    <w:p w14:paraId="54DDC595" w14:textId="77777777" w:rsidR="00A6395C" w:rsidRPr="00F11966" w:rsidRDefault="00A6395C" w:rsidP="00A6395C">
      <w:pPr>
        <w:pStyle w:val="TH"/>
      </w:pPr>
      <w:r w:rsidRPr="00F11966">
        <w:rPr>
          <w:noProof/>
        </w:rPr>
        <w:t>Table </w:t>
      </w:r>
      <w:r w:rsidRPr="00F11966">
        <w:t>5.</w:t>
      </w:r>
      <w:r>
        <w:t>9</w:t>
      </w:r>
      <w:r w:rsidRPr="00F11966">
        <w:t>.4.</w:t>
      </w:r>
      <w:r>
        <w:t>3</w:t>
      </w:r>
      <w:r w:rsidRPr="00F11966">
        <w:t xml:space="preserve">-1: </w:t>
      </w:r>
      <w:r w:rsidRPr="00F11966">
        <w:rPr>
          <w:noProof/>
        </w:rPr>
        <w:t xml:space="preserve">Definition of type </w:t>
      </w:r>
      <w:r>
        <w:rPr>
          <w:noProof/>
        </w:rPr>
        <w:t>Ssm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069CE2C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F1D479"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70FCA7"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994C3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30DA0A4"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D87212"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2E7E3F4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BB39ACB" w14:textId="77777777" w:rsidR="00A6395C" w:rsidRPr="00F11966" w:rsidRDefault="00A6395C" w:rsidP="00A6395C">
            <w:pPr>
              <w:pStyle w:val="TAL"/>
            </w:pPr>
            <w:r>
              <w:t>sourceIpAddr</w:t>
            </w:r>
          </w:p>
        </w:tc>
        <w:tc>
          <w:tcPr>
            <w:tcW w:w="1559" w:type="dxa"/>
            <w:tcBorders>
              <w:top w:val="single" w:sz="4" w:space="0" w:color="auto"/>
              <w:left w:val="single" w:sz="4" w:space="0" w:color="auto"/>
              <w:bottom w:val="single" w:sz="4" w:space="0" w:color="auto"/>
              <w:right w:val="single" w:sz="4" w:space="0" w:color="auto"/>
            </w:tcBorders>
          </w:tcPr>
          <w:p w14:paraId="44463CAE"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5592BE5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99E1036"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FE0CF51" w14:textId="77777777" w:rsidR="00A6395C" w:rsidRPr="00F11966" w:rsidRDefault="00A6395C" w:rsidP="00A6395C">
            <w:pPr>
              <w:pStyle w:val="TAL"/>
              <w:rPr>
                <w:rFonts w:cs="Arial"/>
                <w:szCs w:val="18"/>
              </w:rPr>
            </w:pPr>
            <w:r>
              <w:rPr>
                <w:rFonts w:cs="Arial"/>
                <w:szCs w:val="18"/>
              </w:rPr>
              <w:t>IP unicast address used as source address in IP packets for identifying the source of the multicast service (e.g. AF/AS).</w:t>
            </w:r>
          </w:p>
        </w:tc>
      </w:tr>
      <w:tr w:rsidR="00A6395C" w:rsidRPr="00F11966" w14:paraId="28E71DC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C4D5883" w14:textId="77777777" w:rsidR="00A6395C" w:rsidRPr="00F11966" w:rsidRDefault="00A6395C" w:rsidP="00A6395C">
            <w:pPr>
              <w:pStyle w:val="TAL"/>
            </w:pPr>
            <w:r>
              <w:t>destIpAddr</w:t>
            </w:r>
          </w:p>
        </w:tc>
        <w:tc>
          <w:tcPr>
            <w:tcW w:w="1559" w:type="dxa"/>
            <w:tcBorders>
              <w:top w:val="single" w:sz="4" w:space="0" w:color="auto"/>
              <w:left w:val="single" w:sz="4" w:space="0" w:color="auto"/>
              <w:bottom w:val="single" w:sz="4" w:space="0" w:color="auto"/>
              <w:right w:val="single" w:sz="4" w:space="0" w:color="auto"/>
            </w:tcBorders>
          </w:tcPr>
          <w:p w14:paraId="7E496065"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6003F57B"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2ED5404"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5BCD93F" w14:textId="77777777" w:rsidR="00A6395C" w:rsidRPr="00F11966" w:rsidRDefault="00A6395C" w:rsidP="00A6395C">
            <w:pPr>
              <w:pStyle w:val="TAL"/>
              <w:rPr>
                <w:rFonts w:cs="Arial"/>
                <w:szCs w:val="18"/>
              </w:rPr>
            </w:pPr>
            <w:r>
              <w:rPr>
                <w:rFonts w:cs="Arial"/>
                <w:szCs w:val="18"/>
              </w:rPr>
              <w:t>IP multicast address used as destination address in related IP packets for identifying the multicast service associated with the source.</w:t>
            </w:r>
          </w:p>
        </w:tc>
      </w:tr>
    </w:tbl>
    <w:p w14:paraId="456E379B" w14:textId="77777777" w:rsidR="00A6395C" w:rsidRPr="0093151D" w:rsidRDefault="00A6395C" w:rsidP="00B073D8"/>
    <w:p w14:paraId="305806C2" w14:textId="77777777" w:rsidR="00A6395C" w:rsidRPr="00F11966" w:rsidRDefault="00A6395C" w:rsidP="00D362EB">
      <w:pPr>
        <w:pStyle w:val="Heading4"/>
      </w:pPr>
      <w:bookmarkStart w:id="5529" w:name="_Toc88743216"/>
      <w:bookmarkStart w:id="5530" w:name="_Toc101254130"/>
      <w:bookmarkStart w:id="5531" w:name="_Toc101254569"/>
      <w:bookmarkStart w:id="5532" w:name="_Toc104112281"/>
      <w:bookmarkStart w:id="5533" w:name="_Toc104192458"/>
      <w:bookmarkStart w:id="5534" w:name="_Toc104193022"/>
      <w:bookmarkStart w:id="5535" w:name="_Toc133336408"/>
      <w:bookmarkStart w:id="5536" w:name="_Toc143984909"/>
      <w:bookmarkStart w:id="5537" w:name="_Toc144147686"/>
      <w:bookmarkStart w:id="5538" w:name="_Toc153885490"/>
      <w:bookmarkStart w:id="5539" w:name="_Toc177547638"/>
      <w:bookmarkStart w:id="5540" w:name="_Toc200703022"/>
      <w:r w:rsidRPr="00F11966">
        <w:t>5.</w:t>
      </w:r>
      <w:r>
        <w:t>9</w:t>
      </w:r>
      <w:r w:rsidRPr="00F11966">
        <w:t>.4.</w:t>
      </w:r>
      <w:r>
        <w:t>4</w:t>
      </w:r>
      <w:r w:rsidRPr="00F11966">
        <w:tab/>
        <w:t xml:space="preserve">Type: </w:t>
      </w:r>
      <w:r>
        <w:t>MbsServiceArea</w:t>
      </w:r>
      <w:bookmarkEnd w:id="5529"/>
      <w:bookmarkEnd w:id="5530"/>
      <w:bookmarkEnd w:id="5531"/>
      <w:bookmarkEnd w:id="5532"/>
      <w:bookmarkEnd w:id="5533"/>
      <w:bookmarkEnd w:id="5534"/>
      <w:bookmarkEnd w:id="5535"/>
      <w:bookmarkEnd w:id="5536"/>
      <w:bookmarkEnd w:id="5537"/>
      <w:bookmarkEnd w:id="5538"/>
      <w:bookmarkEnd w:id="5539"/>
      <w:bookmarkEnd w:id="5540"/>
    </w:p>
    <w:p w14:paraId="3C0804F6" w14:textId="77777777" w:rsidR="00A6395C" w:rsidRPr="00F11966" w:rsidRDefault="00A6395C" w:rsidP="00A6395C">
      <w:pPr>
        <w:pStyle w:val="TH"/>
      </w:pPr>
      <w:r w:rsidRPr="00F11966">
        <w:rPr>
          <w:noProof/>
        </w:rPr>
        <w:t>Table </w:t>
      </w:r>
      <w:r w:rsidRPr="00F11966">
        <w:t>5.</w:t>
      </w:r>
      <w:r>
        <w:t>9</w:t>
      </w:r>
      <w:r w:rsidRPr="00F11966">
        <w:t>.4.</w:t>
      </w:r>
      <w:r>
        <w:t>4</w:t>
      </w:r>
      <w:r w:rsidRPr="00F11966">
        <w:t xml:space="preserve">-1: </w:t>
      </w:r>
      <w:r w:rsidRPr="00F11966">
        <w:rPr>
          <w:noProof/>
        </w:rPr>
        <w:t xml:space="preserve">Definition of type </w:t>
      </w:r>
      <w:r>
        <w:rPr>
          <w:noProof/>
        </w:rPr>
        <w:t>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4FFA7E23"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B32BF5"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AA20A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B2BD65"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189DAB"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6551A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3E635E2F"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57C5D1F7" w14:textId="77777777" w:rsidR="00A6395C" w:rsidRPr="00F11966" w:rsidRDefault="00A6395C" w:rsidP="00A6395C">
            <w:pPr>
              <w:pStyle w:val="TAL"/>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5B14D4FC" w14:textId="77777777" w:rsidR="00A6395C" w:rsidRPr="00F11966" w:rsidRDefault="00A6395C" w:rsidP="00A6395C">
            <w:pPr>
              <w:pStyle w:val="TAL"/>
              <w:rPr>
                <w:lang w:eastAsia="zh-CN"/>
              </w:rPr>
            </w:pPr>
            <w:r w:rsidRPr="00F11966">
              <w:rPr>
                <w:lang w:eastAsia="zh-CN"/>
              </w:rPr>
              <w:t>array(</w:t>
            </w:r>
            <w:r w:rsidRPr="00F11966">
              <w:rPr>
                <w:rFonts w:hint="eastAsia"/>
                <w:lang w:eastAsia="zh-CN"/>
              </w:rPr>
              <w:t>Ncgi</w:t>
            </w:r>
            <w:r w:rsidR="00EA453B">
              <w:rPr>
                <w:lang w:eastAsia="zh-CN"/>
              </w:rPr>
              <w:t>Tai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93BA2BC" w14:textId="35913B7D" w:rsidR="00A6395C" w:rsidRDefault="00C8214B" w:rsidP="00A6395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DEE250" w14:textId="77777777" w:rsidR="00A6395C" w:rsidRDefault="00A6395C" w:rsidP="00A6395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49CCCA2" w14:textId="786B3835" w:rsidR="00A6395C" w:rsidRPr="00F11966" w:rsidRDefault="00A6395C" w:rsidP="00A6395C">
            <w:pPr>
              <w:pStyle w:val="TAL"/>
              <w:rPr>
                <w:rFonts w:cs="Arial"/>
                <w:szCs w:val="18"/>
              </w:rPr>
            </w:pPr>
            <w:r>
              <w:rPr>
                <w:rFonts w:cs="Arial"/>
                <w:szCs w:val="18"/>
              </w:rPr>
              <w:t>List of NR cell ids</w:t>
            </w:r>
            <w:r w:rsidR="00EA453B">
              <w:rPr>
                <w:rFonts w:cs="Arial"/>
                <w:szCs w:val="18"/>
              </w:rPr>
              <w:t xml:space="preserve"> with their pertaining TAIs</w:t>
            </w:r>
            <w:r w:rsidR="00B335F0">
              <w:rPr>
                <w:rFonts w:cs="Arial"/>
                <w:szCs w:val="18"/>
              </w:rPr>
              <w:t xml:space="preserve"> </w:t>
            </w:r>
            <w:r w:rsidR="00C8214B">
              <w:rPr>
                <w:rFonts w:cs="Arial"/>
                <w:szCs w:val="18"/>
              </w:rPr>
              <w:t>(NOTE)</w:t>
            </w:r>
            <w:r w:rsidR="0081718C">
              <w:rPr>
                <w:rFonts w:cs="Arial"/>
                <w:szCs w:val="18"/>
              </w:rPr>
              <w:t>.</w:t>
            </w:r>
          </w:p>
        </w:tc>
      </w:tr>
      <w:tr w:rsidR="00A6395C" w:rsidRPr="00F11966" w14:paraId="72D0D062"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05210A51" w14:textId="77777777" w:rsidR="00A6395C" w:rsidRPr="00F11966" w:rsidRDefault="00A6395C" w:rsidP="00A6395C">
            <w:pPr>
              <w:pStyle w:val="TAL"/>
            </w:pPr>
            <w:r>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5F9585B6" w14:textId="77777777" w:rsidR="00A6395C" w:rsidRPr="00F11966" w:rsidRDefault="00A6395C" w:rsidP="00A6395C">
            <w:pPr>
              <w:pStyle w:val="TAL"/>
            </w:pPr>
            <w:r>
              <w:t>array(Tai)</w:t>
            </w:r>
          </w:p>
        </w:tc>
        <w:tc>
          <w:tcPr>
            <w:tcW w:w="425" w:type="dxa"/>
            <w:tcBorders>
              <w:top w:val="single" w:sz="4" w:space="0" w:color="auto"/>
              <w:left w:val="single" w:sz="4" w:space="0" w:color="auto"/>
              <w:bottom w:val="single" w:sz="4" w:space="0" w:color="auto"/>
              <w:right w:val="single" w:sz="4" w:space="0" w:color="auto"/>
            </w:tcBorders>
          </w:tcPr>
          <w:p w14:paraId="0637917B" w14:textId="1FA400F4" w:rsidR="00A6395C" w:rsidRPr="00F11966" w:rsidRDefault="00C8214B" w:rsidP="00A6395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D4C08D" w14:textId="77777777" w:rsidR="00A6395C" w:rsidRPr="00F11966" w:rsidRDefault="00A6395C" w:rsidP="00A6395C">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EBA2C9" w14:textId="44584DA7" w:rsidR="00A6395C" w:rsidRPr="00F11966" w:rsidRDefault="00A6395C" w:rsidP="00A6395C">
            <w:pPr>
              <w:pStyle w:val="TAL"/>
              <w:rPr>
                <w:rFonts w:cs="Arial"/>
                <w:szCs w:val="18"/>
              </w:rPr>
            </w:pPr>
            <w:r>
              <w:rPr>
                <w:rFonts w:cs="Arial"/>
                <w:szCs w:val="18"/>
              </w:rPr>
              <w:t>List of tracking area Ids</w:t>
            </w:r>
            <w:r w:rsidR="00B335F0">
              <w:rPr>
                <w:rFonts w:cs="Arial"/>
                <w:szCs w:val="18"/>
              </w:rPr>
              <w:t xml:space="preserve"> </w:t>
            </w:r>
            <w:r w:rsidR="00C8214B">
              <w:rPr>
                <w:rFonts w:cs="Arial"/>
                <w:szCs w:val="18"/>
              </w:rPr>
              <w:t>(NOTE)</w:t>
            </w:r>
            <w:r w:rsidR="0081718C">
              <w:rPr>
                <w:rFonts w:cs="Arial"/>
                <w:szCs w:val="18"/>
              </w:rPr>
              <w:t>.</w:t>
            </w:r>
          </w:p>
        </w:tc>
      </w:tr>
      <w:tr w:rsidR="00A6395C" w:rsidRPr="00F11966" w14:paraId="0E86E14B" w14:textId="77777777" w:rsidTr="00A6395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FD737DC" w14:textId="1ED2E8D7" w:rsidR="00A6395C" w:rsidRDefault="00A6395C" w:rsidP="00A6395C">
            <w:pPr>
              <w:pStyle w:val="TAN"/>
            </w:pPr>
            <w:r>
              <w:t>NOTE:</w:t>
            </w:r>
            <w:r>
              <w:tab/>
              <w:t>The MBS Service Area consists of the union of the cells in the tracking areas listed in the taiList IE and the cells listed in the ncgiList IE.</w:t>
            </w:r>
            <w:r w:rsidR="00C8214B">
              <w:t xml:space="preserve"> At least one of the </w:t>
            </w:r>
            <w:r w:rsidR="00C8214B" w:rsidRPr="00F11966">
              <w:t>n</w:t>
            </w:r>
            <w:r w:rsidR="00C8214B" w:rsidRPr="00F11966">
              <w:rPr>
                <w:rFonts w:hint="eastAsia"/>
              </w:rPr>
              <w:t>cgi</w:t>
            </w:r>
            <w:r w:rsidR="00C8214B" w:rsidRPr="00F11966">
              <w:t>List</w:t>
            </w:r>
            <w:r w:rsidR="00C8214B">
              <w:t xml:space="preserve"> IE and </w:t>
            </w:r>
            <w:r w:rsidR="00C8214B">
              <w:rPr>
                <w:lang w:eastAsia="zh-CN"/>
              </w:rPr>
              <w:t>taiList IE shall be present.</w:t>
            </w:r>
          </w:p>
        </w:tc>
      </w:tr>
      <w:bookmarkEnd w:id="5385"/>
      <w:bookmarkEnd w:id="5386"/>
      <w:bookmarkEnd w:id="5387"/>
      <w:bookmarkEnd w:id="5388"/>
      <w:bookmarkEnd w:id="5389"/>
      <w:bookmarkEnd w:id="5390"/>
      <w:bookmarkEnd w:id="5391"/>
      <w:bookmarkEnd w:id="5392"/>
      <w:bookmarkEnd w:id="5393"/>
      <w:bookmarkEnd w:id="5394"/>
      <w:bookmarkEnd w:id="5395"/>
      <w:bookmarkEnd w:id="5396"/>
    </w:tbl>
    <w:p w14:paraId="677DC313" w14:textId="77777777" w:rsidR="00E92CBF" w:rsidRDefault="00E92CBF" w:rsidP="00E92CBF"/>
    <w:p w14:paraId="5EB19F05" w14:textId="77777777" w:rsidR="00EA453B" w:rsidRPr="00F11966" w:rsidRDefault="00EA453B" w:rsidP="00D362EB">
      <w:pPr>
        <w:pStyle w:val="Heading4"/>
      </w:pPr>
      <w:bookmarkStart w:id="5541" w:name="_Toc88743217"/>
      <w:bookmarkStart w:id="5542" w:name="_Toc101254131"/>
      <w:bookmarkStart w:id="5543" w:name="_Toc101254570"/>
      <w:bookmarkStart w:id="5544" w:name="_Toc104112282"/>
      <w:bookmarkStart w:id="5545" w:name="_Toc104192459"/>
      <w:bookmarkStart w:id="5546" w:name="_Toc104193023"/>
      <w:bookmarkStart w:id="5547" w:name="_Toc133336409"/>
      <w:bookmarkStart w:id="5548" w:name="_Toc143984910"/>
      <w:bookmarkStart w:id="5549" w:name="_Toc144147687"/>
      <w:bookmarkStart w:id="5550" w:name="_Toc153885491"/>
      <w:bookmarkStart w:id="5551" w:name="_Toc177547639"/>
      <w:bookmarkStart w:id="5552" w:name="_Toc200703023"/>
      <w:r w:rsidRPr="00F11966">
        <w:t>5.</w:t>
      </w:r>
      <w:r>
        <w:t>9</w:t>
      </w:r>
      <w:r w:rsidRPr="00F11966">
        <w:t>.4.</w:t>
      </w:r>
      <w:r>
        <w:t>5</w:t>
      </w:r>
      <w:r w:rsidRPr="00F11966">
        <w:tab/>
        <w:t xml:space="preserve">Type: </w:t>
      </w:r>
      <w:r>
        <w:t>NcgiTai</w:t>
      </w:r>
      <w:bookmarkEnd w:id="5541"/>
      <w:bookmarkEnd w:id="5542"/>
      <w:bookmarkEnd w:id="5543"/>
      <w:bookmarkEnd w:id="5544"/>
      <w:bookmarkEnd w:id="5545"/>
      <w:bookmarkEnd w:id="5546"/>
      <w:bookmarkEnd w:id="5547"/>
      <w:bookmarkEnd w:id="5548"/>
      <w:bookmarkEnd w:id="5549"/>
      <w:bookmarkEnd w:id="5550"/>
      <w:bookmarkEnd w:id="5551"/>
      <w:bookmarkEnd w:id="5552"/>
    </w:p>
    <w:p w14:paraId="5F2E6AF7" w14:textId="77777777" w:rsidR="00EA453B" w:rsidRPr="00F11966" w:rsidRDefault="00EA453B" w:rsidP="00EA453B">
      <w:pPr>
        <w:pStyle w:val="TH"/>
      </w:pPr>
      <w:r w:rsidRPr="00F11966">
        <w:rPr>
          <w:noProof/>
        </w:rPr>
        <w:t>Table </w:t>
      </w:r>
      <w:r w:rsidRPr="00F11966">
        <w:t>5.</w:t>
      </w:r>
      <w:r>
        <w:t>9</w:t>
      </w:r>
      <w:r w:rsidRPr="00F11966">
        <w:t>.4.</w:t>
      </w:r>
      <w:r>
        <w:t>5</w:t>
      </w:r>
      <w:r w:rsidRPr="00F11966">
        <w:t xml:space="preserve">-1: </w:t>
      </w:r>
      <w:r w:rsidRPr="00F11966">
        <w:rPr>
          <w:noProof/>
        </w:rPr>
        <w:t xml:space="preserve">Definition of type </w:t>
      </w:r>
      <w:r>
        <w:rPr>
          <w:noProof/>
        </w:rPr>
        <w:t>NcgiTai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453B" w:rsidRPr="00F11966" w14:paraId="68AC5C0B"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CA7201" w14:textId="77777777" w:rsidR="00EA453B" w:rsidRPr="00F11966" w:rsidRDefault="00EA453B" w:rsidP="00EA453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B8455E5" w14:textId="77777777" w:rsidR="00EA453B" w:rsidRPr="00F11966" w:rsidRDefault="00EA453B" w:rsidP="00EA453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E0219D" w14:textId="77777777" w:rsidR="00EA453B" w:rsidRPr="00F11966" w:rsidRDefault="00EA453B" w:rsidP="00EA453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763B69" w14:textId="77777777" w:rsidR="00EA453B" w:rsidRPr="00F11966" w:rsidRDefault="00EA453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D1E78A" w14:textId="77777777" w:rsidR="00EA453B" w:rsidRPr="00F11966" w:rsidRDefault="00EA453B" w:rsidP="00EA453B">
            <w:pPr>
              <w:pStyle w:val="TAH"/>
              <w:rPr>
                <w:rFonts w:cs="Arial"/>
                <w:szCs w:val="18"/>
              </w:rPr>
            </w:pPr>
            <w:r w:rsidRPr="00F11966">
              <w:rPr>
                <w:rFonts w:cs="Arial"/>
                <w:szCs w:val="18"/>
              </w:rPr>
              <w:t>Description</w:t>
            </w:r>
          </w:p>
        </w:tc>
      </w:tr>
      <w:tr w:rsidR="00EA453B" w:rsidRPr="00F11966" w14:paraId="0AA3E34D"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3753F3B4" w14:textId="77777777" w:rsidR="00EA453B" w:rsidRPr="00F11966" w:rsidRDefault="00EA453B" w:rsidP="00EA453B">
            <w:pPr>
              <w:pStyle w:val="TAL"/>
            </w:pPr>
            <w:r>
              <w:t>tai</w:t>
            </w:r>
          </w:p>
        </w:tc>
        <w:tc>
          <w:tcPr>
            <w:tcW w:w="1559" w:type="dxa"/>
            <w:tcBorders>
              <w:top w:val="single" w:sz="4" w:space="0" w:color="auto"/>
              <w:left w:val="single" w:sz="4" w:space="0" w:color="auto"/>
              <w:bottom w:val="single" w:sz="4" w:space="0" w:color="auto"/>
              <w:right w:val="single" w:sz="4" w:space="0" w:color="auto"/>
            </w:tcBorders>
          </w:tcPr>
          <w:p w14:paraId="2AB914D6" w14:textId="77777777" w:rsidR="00EA453B" w:rsidRPr="00F11966" w:rsidRDefault="00EA453B" w:rsidP="00EA453B">
            <w:pPr>
              <w:pStyle w:val="TAL"/>
              <w:rPr>
                <w:lang w:eastAsia="zh-CN"/>
              </w:rPr>
            </w:pPr>
            <w:r>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1961246B" w14:textId="77777777" w:rsidR="00EA453B" w:rsidRDefault="00EA453B" w:rsidP="00EA453B">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BEEC12" w14:textId="77777777" w:rsidR="00EA453B" w:rsidRDefault="00EA453B" w:rsidP="00EA453B">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D734827" w14:textId="77777777" w:rsidR="00EA453B" w:rsidRPr="00F11966" w:rsidRDefault="00EA453B" w:rsidP="00EA453B">
            <w:pPr>
              <w:pStyle w:val="TAL"/>
              <w:rPr>
                <w:rFonts w:cs="Arial"/>
                <w:szCs w:val="18"/>
              </w:rPr>
            </w:pPr>
            <w:r>
              <w:rPr>
                <w:rFonts w:cs="Arial"/>
                <w:szCs w:val="18"/>
              </w:rPr>
              <w:t xml:space="preserve">TAI of the cells in </w:t>
            </w:r>
            <w:r>
              <w:rPr>
                <w:lang w:eastAsia="zh-CN"/>
              </w:rPr>
              <w:t>cellList</w:t>
            </w:r>
            <w:r>
              <w:rPr>
                <w:rFonts w:cs="Arial"/>
                <w:szCs w:val="18"/>
              </w:rPr>
              <w:t xml:space="preserve"> (NOTE)</w:t>
            </w:r>
          </w:p>
        </w:tc>
      </w:tr>
      <w:tr w:rsidR="00EA453B" w:rsidRPr="00F11966" w14:paraId="6685D9EC"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4C53C05D" w14:textId="77777777" w:rsidR="00EA453B" w:rsidRPr="00F11966" w:rsidRDefault="00EA453B" w:rsidP="00EA453B">
            <w:pPr>
              <w:pStyle w:val="TAL"/>
            </w:pPr>
            <w:r>
              <w:rPr>
                <w:lang w:eastAsia="zh-CN"/>
              </w:rPr>
              <w:t>cellList</w:t>
            </w:r>
          </w:p>
        </w:tc>
        <w:tc>
          <w:tcPr>
            <w:tcW w:w="1559" w:type="dxa"/>
            <w:tcBorders>
              <w:top w:val="single" w:sz="4" w:space="0" w:color="auto"/>
              <w:left w:val="single" w:sz="4" w:space="0" w:color="auto"/>
              <w:bottom w:val="single" w:sz="4" w:space="0" w:color="auto"/>
              <w:right w:val="single" w:sz="4" w:space="0" w:color="auto"/>
            </w:tcBorders>
          </w:tcPr>
          <w:p w14:paraId="44077CE3" w14:textId="77777777" w:rsidR="00EA453B" w:rsidRPr="00F11966" w:rsidRDefault="00EA453B" w:rsidP="00EA453B">
            <w:pPr>
              <w:pStyle w:val="TAL"/>
            </w:pPr>
            <w:r>
              <w:t>array(Ncgi)</w:t>
            </w:r>
          </w:p>
        </w:tc>
        <w:tc>
          <w:tcPr>
            <w:tcW w:w="425" w:type="dxa"/>
            <w:tcBorders>
              <w:top w:val="single" w:sz="4" w:space="0" w:color="auto"/>
              <w:left w:val="single" w:sz="4" w:space="0" w:color="auto"/>
              <w:bottom w:val="single" w:sz="4" w:space="0" w:color="auto"/>
              <w:right w:val="single" w:sz="4" w:space="0" w:color="auto"/>
            </w:tcBorders>
          </w:tcPr>
          <w:p w14:paraId="6E4EE6C8" w14:textId="77777777" w:rsidR="00EA453B" w:rsidRPr="00F11966" w:rsidRDefault="00EA453B" w:rsidP="00EA453B">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F86A16" w14:textId="77777777" w:rsidR="00EA453B" w:rsidRPr="00F11966" w:rsidRDefault="00EA453B" w:rsidP="00EA453B">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C0AA954" w14:textId="77777777" w:rsidR="00EA453B" w:rsidRDefault="00EA453B" w:rsidP="00EA453B">
            <w:pPr>
              <w:pStyle w:val="TAL"/>
              <w:rPr>
                <w:rFonts w:cs="Arial"/>
                <w:szCs w:val="18"/>
              </w:rPr>
            </w:pPr>
            <w:r>
              <w:rPr>
                <w:rFonts w:cs="Arial"/>
                <w:szCs w:val="18"/>
              </w:rPr>
              <w:t>List of NR cell ids</w:t>
            </w:r>
          </w:p>
          <w:p w14:paraId="500EE577" w14:textId="77777777" w:rsidR="00EA453B" w:rsidRPr="00F11966" w:rsidRDefault="00EA453B" w:rsidP="00EA453B">
            <w:pPr>
              <w:pStyle w:val="TAL"/>
              <w:rPr>
                <w:rFonts w:cs="Arial"/>
                <w:szCs w:val="18"/>
              </w:rPr>
            </w:pPr>
          </w:p>
        </w:tc>
      </w:tr>
      <w:tr w:rsidR="00EA453B" w:rsidRPr="00935E3F" w14:paraId="603ED9F8" w14:textId="77777777" w:rsidTr="00EA453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8062ED1" w14:textId="77777777" w:rsidR="00EA453B" w:rsidRPr="00935E3F" w:rsidRDefault="00EA453B" w:rsidP="00EA453B">
            <w:pPr>
              <w:pStyle w:val="TAN"/>
            </w:pPr>
            <w:r w:rsidRPr="00935E3F">
              <w:t>NOTE:</w:t>
            </w:r>
            <w:r w:rsidRPr="00935E3F">
              <w:tab/>
            </w:r>
            <w:r>
              <w:t xml:space="preserve">The NcgiTai consists of the list of cells listed in the </w:t>
            </w:r>
            <w:r>
              <w:rPr>
                <w:lang w:eastAsia="zh-CN"/>
              </w:rPr>
              <w:t xml:space="preserve">cellList IE. These cells pertain to the TAI indicated in the tai IE. The TAI may be used e.g. to discover and select an AMF that serves NG-RAN nodes supporting the corresponding cells. </w:t>
            </w:r>
          </w:p>
        </w:tc>
      </w:tr>
    </w:tbl>
    <w:p w14:paraId="663CFB53" w14:textId="77777777" w:rsidR="00EA453B" w:rsidRDefault="00EA453B" w:rsidP="00EA453B"/>
    <w:p w14:paraId="4C827F23" w14:textId="77777777" w:rsidR="00BC4506" w:rsidRPr="00F11966" w:rsidRDefault="00BC4506" w:rsidP="00D362EB">
      <w:pPr>
        <w:pStyle w:val="Heading4"/>
      </w:pPr>
      <w:bookmarkStart w:id="5553" w:name="_Toc88743218"/>
      <w:bookmarkStart w:id="5554" w:name="_Toc101254132"/>
      <w:bookmarkStart w:id="5555" w:name="_Toc101254571"/>
      <w:bookmarkStart w:id="5556" w:name="_Toc104112283"/>
      <w:bookmarkStart w:id="5557" w:name="_Toc104192460"/>
      <w:bookmarkStart w:id="5558" w:name="_Toc104193024"/>
      <w:bookmarkStart w:id="5559" w:name="_Toc133336410"/>
      <w:bookmarkStart w:id="5560" w:name="_Toc143984911"/>
      <w:bookmarkStart w:id="5561" w:name="_Toc144147688"/>
      <w:bookmarkStart w:id="5562" w:name="_Toc153885492"/>
      <w:bookmarkStart w:id="5563" w:name="_Toc177547640"/>
      <w:bookmarkStart w:id="5564" w:name="_Toc200703024"/>
      <w:r w:rsidRPr="00F11966">
        <w:lastRenderedPageBreak/>
        <w:t>5.</w:t>
      </w:r>
      <w:r>
        <w:t>9</w:t>
      </w:r>
      <w:r w:rsidRPr="00F11966">
        <w:t>.4.</w:t>
      </w:r>
      <w:r>
        <w:t>6</w:t>
      </w:r>
      <w:r w:rsidRPr="00F11966">
        <w:tab/>
        <w:t xml:space="preserve">Type: </w:t>
      </w:r>
      <w:r>
        <w:t>MbsSession</w:t>
      </w:r>
      <w:bookmarkEnd w:id="5553"/>
      <w:bookmarkEnd w:id="5554"/>
      <w:bookmarkEnd w:id="5555"/>
      <w:bookmarkEnd w:id="5556"/>
      <w:bookmarkEnd w:id="5557"/>
      <w:bookmarkEnd w:id="5558"/>
      <w:bookmarkEnd w:id="5559"/>
      <w:bookmarkEnd w:id="5560"/>
      <w:bookmarkEnd w:id="5561"/>
      <w:bookmarkEnd w:id="5562"/>
      <w:bookmarkEnd w:id="5563"/>
      <w:bookmarkEnd w:id="5564"/>
    </w:p>
    <w:p w14:paraId="45542F57" w14:textId="77777777" w:rsidR="00BC4506" w:rsidRPr="00F11966" w:rsidRDefault="00BC4506" w:rsidP="00BC4506">
      <w:pPr>
        <w:pStyle w:val="TH"/>
      </w:pPr>
      <w:r w:rsidRPr="00F11966">
        <w:rPr>
          <w:noProof/>
        </w:rPr>
        <w:t>Table </w:t>
      </w:r>
      <w:r w:rsidRPr="00F11966">
        <w:t>5.</w:t>
      </w:r>
      <w:r>
        <w:t>9</w:t>
      </w:r>
      <w:r w:rsidRPr="00F11966">
        <w:t>.4.</w:t>
      </w:r>
      <w:r>
        <w:t>6</w:t>
      </w:r>
      <w:r w:rsidRPr="00F11966">
        <w:t xml:space="preserve">-1: </w:t>
      </w:r>
      <w:r w:rsidRPr="00F11966">
        <w:rPr>
          <w:noProof/>
        </w:rPr>
        <w:t xml:space="preserve">Definition of type </w:t>
      </w:r>
      <w:r>
        <w:rPr>
          <w:noProof/>
        </w:rPr>
        <w:t>MbsSession</w:t>
      </w:r>
    </w:p>
    <w:tbl>
      <w:tblPr>
        <w:tblW w:w="10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4"/>
        <w:gridCol w:w="2196"/>
        <w:gridCol w:w="422"/>
        <w:gridCol w:w="1133"/>
        <w:gridCol w:w="4308"/>
      </w:tblGrid>
      <w:tr w:rsidR="00BC4506" w:rsidRPr="00F11966" w14:paraId="0A4649D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shd w:val="clear" w:color="auto" w:fill="C0C0C0"/>
            <w:hideMark/>
          </w:tcPr>
          <w:p w14:paraId="49A8FD56" w14:textId="77777777" w:rsidR="00BC4506" w:rsidRPr="00F11966" w:rsidRDefault="00BC4506" w:rsidP="004328AB">
            <w:pPr>
              <w:pStyle w:val="TAH"/>
            </w:pPr>
            <w:r w:rsidRPr="00F11966">
              <w:lastRenderedPageBreak/>
              <w:t>Attribute name</w:t>
            </w:r>
          </w:p>
        </w:tc>
        <w:tc>
          <w:tcPr>
            <w:tcW w:w="2196" w:type="dxa"/>
            <w:tcBorders>
              <w:top w:val="single" w:sz="4" w:space="0" w:color="auto"/>
              <w:left w:val="single" w:sz="4" w:space="0" w:color="auto"/>
              <w:bottom w:val="single" w:sz="4" w:space="0" w:color="auto"/>
              <w:right w:val="single" w:sz="4" w:space="0" w:color="auto"/>
            </w:tcBorders>
            <w:shd w:val="clear" w:color="auto" w:fill="C0C0C0"/>
            <w:hideMark/>
          </w:tcPr>
          <w:p w14:paraId="730BB92F" w14:textId="77777777" w:rsidR="00BC4506" w:rsidRPr="00F11966" w:rsidRDefault="00BC4506" w:rsidP="004328AB">
            <w:pPr>
              <w:pStyle w:val="TAH"/>
            </w:pPr>
            <w:r w:rsidRPr="00F11966">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3CC4453" w14:textId="77777777" w:rsidR="00BC4506" w:rsidRPr="00F11966" w:rsidRDefault="00BC4506" w:rsidP="004328AB">
            <w:pPr>
              <w:pStyle w:val="TAH"/>
            </w:pPr>
            <w:r w:rsidRPr="00F11966">
              <w:t>P</w:t>
            </w:r>
          </w:p>
        </w:tc>
        <w:tc>
          <w:tcPr>
            <w:tcW w:w="1133" w:type="dxa"/>
            <w:tcBorders>
              <w:top w:val="single" w:sz="4" w:space="0" w:color="auto"/>
              <w:left w:val="single" w:sz="4" w:space="0" w:color="auto"/>
              <w:bottom w:val="single" w:sz="4" w:space="0" w:color="auto"/>
              <w:right w:val="single" w:sz="4" w:space="0" w:color="auto"/>
            </w:tcBorders>
            <w:shd w:val="clear" w:color="auto" w:fill="C0C0C0"/>
          </w:tcPr>
          <w:p w14:paraId="6E65EE8E" w14:textId="77777777" w:rsidR="00BC4506" w:rsidRPr="00F11966" w:rsidRDefault="00BC4506" w:rsidP="002366BD">
            <w:pPr>
              <w:pStyle w:val="TAH"/>
            </w:pPr>
            <w:r w:rsidRPr="002366BD">
              <w:t>Cardinality</w:t>
            </w:r>
          </w:p>
        </w:tc>
        <w:tc>
          <w:tcPr>
            <w:tcW w:w="4308" w:type="dxa"/>
            <w:tcBorders>
              <w:top w:val="single" w:sz="4" w:space="0" w:color="auto"/>
              <w:left w:val="single" w:sz="4" w:space="0" w:color="auto"/>
              <w:bottom w:val="single" w:sz="4" w:space="0" w:color="auto"/>
              <w:right w:val="single" w:sz="4" w:space="0" w:color="auto"/>
            </w:tcBorders>
            <w:shd w:val="clear" w:color="auto" w:fill="C0C0C0"/>
            <w:hideMark/>
          </w:tcPr>
          <w:p w14:paraId="577DA596" w14:textId="77777777" w:rsidR="00BC4506" w:rsidRPr="00F11966" w:rsidRDefault="00BC4506" w:rsidP="004328AB">
            <w:pPr>
              <w:pStyle w:val="TAH"/>
              <w:rPr>
                <w:rFonts w:cs="Arial"/>
                <w:szCs w:val="18"/>
              </w:rPr>
            </w:pPr>
            <w:r w:rsidRPr="00F11966">
              <w:rPr>
                <w:rFonts w:cs="Arial"/>
                <w:szCs w:val="18"/>
              </w:rPr>
              <w:t>Description</w:t>
            </w:r>
          </w:p>
        </w:tc>
      </w:tr>
      <w:tr w:rsidR="00BC4506" w:rsidRPr="00F11966" w14:paraId="40459FC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58B17CB" w14:textId="77777777" w:rsidR="00BC4506" w:rsidRPr="00F11966" w:rsidRDefault="00BC4506" w:rsidP="004328AB">
            <w:pPr>
              <w:pStyle w:val="TAL"/>
            </w:pPr>
            <w:r>
              <w:t>mbsSessionId</w:t>
            </w:r>
          </w:p>
        </w:tc>
        <w:tc>
          <w:tcPr>
            <w:tcW w:w="2196" w:type="dxa"/>
            <w:tcBorders>
              <w:top w:val="single" w:sz="4" w:space="0" w:color="auto"/>
              <w:left w:val="single" w:sz="4" w:space="0" w:color="auto"/>
              <w:bottom w:val="single" w:sz="4" w:space="0" w:color="auto"/>
              <w:right w:val="single" w:sz="4" w:space="0" w:color="auto"/>
            </w:tcBorders>
          </w:tcPr>
          <w:p w14:paraId="041C8F0E" w14:textId="77777777" w:rsidR="00BC4506" w:rsidRPr="00F11966" w:rsidRDefault="00BC4506" w:rsidP="004328AB">
            <w:pPr>
              <w:pStyle w:val="TAL"/>
              <w:rPr>
                <w:lang w:eastAsia="zh-CN"/>
              </w:rPr>
            </w:pPr>
            <w:r>
              <w:t>MbsSessionId</w:t>
            </w:r>
          </w:p>
        </w:tc>
        <w:tc>
          <w:tcPr>
            <w:tcW w:w="422" w:type="dxa"/>
            <w:tcBorders>
              <w:top w:val="single" w:sz="4" w:space="0" w:color="auto"/>
              <w:left w:val="single" w:sz="4" w:space="0" w:color="auto"/>
              <w:bottom w:val="single" w:sz="4" w:space="0" w:color="auto"/>
              <w:right w:val="single" w:sz="4" w:space="0" w:color="auto"/>
            </w:tcBorders>
          </w:tcPr>
          <w:p w14:paraId="56A8CA6D" w14:textId="77777777" w:rsidR="00BC4506" w:rsidRDefault="00BC4506" w:rsidP="004328AB">
            <w:pPr>
              <w:pStyle w:val="TAC"/>
              <w:rPr>
                <w:lang w:eastAsia="zh-CN"/>
              </w:rPr>
            </w:pPr>
            <w:r>
              <w:t>C</w:t>
            </w:r>
          </w:p>
        </w:tc>
        <w:tc>
          <w:tcPr>
            <w:tcW w:w="1133" w:type="dxa"/>
            <w:tcBorders>
              <w:top w:val="single" w:sz="4" w:space="0" w:color="auto"/>
              <w:left w:val="single" w:sz="4" w:space="0" w:color="auto"/>
              <w:bottom w:val="single" w:sz="4" w:space="0" w:color="auto"/>
              <w:right w:val="single" w:sz="4" w:space="0" w:color="auto"/>
            </w:tcBorders>
          </w:tcPr>
          <w:p w14:paraId="246A963C" w14:textId="77777777" w:rsidR="00BC4506" w:rsidRDefault="00BC4506" w:rsidP="004328AB">
            <w:pPr>
              <w:pStyle w:val="TAL"/>
              <w:rPr>
                <w:lang w:eastAsia="zh-CN"/>
              </w:rPr>
            </w:pPr>
            <w:r>
              <w:t>0..1</w:t>
            </w:r>
          </w:p>
        </w:tc>
        <w:tc>
          <w:tcPr>
            <w:tcW w:w="4308" w:type="dxa"/>
            <w:tcBorders>
              <w:top w:val="single" w:sz="4" w:space="0" w:color="auto"/>
              <w:left w:val="single" w:sz="4" w:space="0" w:color="auto"/>
              <w:bottom w:val="single" w:sz="4" w:space="0" w:color="auto"/>
              <w:right w:val="single" w:sz="4" w:space="0" w:color="auto"/>
            </w:tcBorders>
          </w:tcPr>
          <w:p w14:paraId="28123F16" w14:textId="77777777" w:rsidR="002366BD" w:rsidRDefault="00BC4506" w:rsidP="004328AB">
            <w:pPr>
              <w:pStyle w:val="TAL"/>
              <w:rPr>
                <w:rFonts w:cs="Arial"/>
                <w:szCs w:val="18"/>
              </w:rPr>
            </w:pPr>
            <w:r>
              <w:rPr>
                <w:rFonts w:cs="Arial"/>
                <w:szCs w:val="18"/>
              </w:rPr>
              <w:t>MBS session identifier (TMGI and/or SSM, and NID for an SNPN)</w:t>
            </w:r>
          </w:p>
          <w:p w14:paraId="5F0AE6D0" w14:textId="1A1FE969" w:rsidR="00BC4506" w:rsidRPr="00F11966" w:rsidRDefault="00BC4506" w:rsidP="00C43B88">
            <w:pPr>
              <w:pStyle w:val="TAL"/>
              <w:rPr>
                <w:rFonts w:cs="Arial"/>
                <w:szCs w:val="18"/>
              </w:rPr>
            </w:pPr>
            <w:r>
              <w:rPr>
                <w:rFonts w:cs="Arial"/>
                <w:szCs w:val="18"/>
              </w:rPr>
              <w:t>(NOTE</w:t>
            </w:r>
            <w:r w:rsidR="00C43B88">
              <w:rPr>
                <w:rFonts w:cs="Arial"/>
                <w:szCs w:val="18"/>
              </w:rPr>
              <w:t> </w:t>
            </w:r>
            <w:r w:rsidR="00067DD2">
              <w:rPr>
                <w:rFonts w:cs="Arial"/>
                <w:szCs w:val="18"/>
              </w:rPr>
              <w:t>1</w:t>
            </w:r>
            <w:r>
              <w:rPr>
                <w:rFonts w:cs="Arial"/>
                <w:szCs w:val="18"/>
              </w:rPr>
              <w:t>)</w:t>
            </w:r>
          </w:p>
        </w:tc>
      </w:tr>
      <w:tr w:rsidR="00BC4506" w:rsidRPr="00F11966" w14:paraId="7AE72F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A0EF2C0" w14:textId="77777777" w:rsidR="00BC4506" w:rsidRPr="00F11966" w:rsidRDefault="00BC4506" w:rsidP="004328AB">
            <w:pPr>
              <w:pStyle w:val="TAL"/>
            </w:pPr>
            <w:r>
              <w:t>tmgiAllocReq</w:t>
            </w:r>
          </w:p>
        </w:tc>
        <w:tc>
          <w:tcPr>
            <w:tcW w:w="2196" w:type="dxa"/>
            <w:tcBorders>
              <w:top w:val="single" w:sz="4" w:space="0" w:color="auto"/>
              <w:left w:val="single" w:sz="4" w:space="0" w:color="auto"/>
              <w:bottom w:val="single" w:sz="4" w:space="0" w:color="auto"/>
              <w:right w:val="single" w:sz="4" w:space="0" w:color="auto"/>
            </w:tcBorders>
          </w:tcPr>
          <w:p w14:paraId="3A8393B4" w14:textId="77777777" w:rsidR="00BC4506" w:rsidRPr="00F11966" w:rsidRDefault="00BC4506" w:rsidP="004328AB">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64C64611" w14:textId="77777777" w:rsidR="00BC4506" w:rsidRPr="00F11966" w:rsidRDefault="00BC4506" w:rsidP="004328AB">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57AE6AD" w14:textId="77777777" w:rsidR="00BC4506" w:rsidRPr="00F11966" w:rsidRDefault="00BC4506" w:rsidP="004328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F02EEB" w14:textId="77777777" w:rsidR="002366BD" w:rsidRDefault="00BC4506" w:rsidP="004328AB">
            <w:pPr>
              <w:pStyle w:val="TAL"/>
              <w:rPr>
                <w:rFonts w:cs="Arial"/>
                <w:szCs w:val="18"/>
              </w:rPr>
            </w:pPr>
            <w:r>
              <w:rPr>
                <w:rFonts w:cs="Arial"/>
                <w:szCs w:val="18"/>
              </w:rPr>
              <w:t>TMGI allocation request indication.</w:t>
            </w:r>
          </w:p>
          <w:p w14:paraId="7744F6C9" w14:textId="77777777" w:rsidR="00BC4506" w:rsidRDefault="00BC4506" w:rsidP="004328AB">
            <w:pPr>
              <w:pStyle w:val="TAL"/>
              <w:rPr>
                <w:rFonts w:cs="Arial"/>
                <w:szCs w:val="18"/>
              </w:rPr>
            </w:pPr>
            <w:r>
              <w:rPr>
                <w:rFonts w:cs="Arial"/>
                <w:szCs w:val="18"/>
              </w:rPr>
              <w:t xml:space="preserve">This IE shall be present if the </w:t>
            </w:r>
            <w:r>
              <w:t>mbsSessionId</w:t>
            </w:r>
            <w:r>
              <w:rPr>
                <w:rFonts w:cs="Arial"/>
                <w:szCs w:val="18"/>
              </w:rPr>
              <w:t xml:space="preserve"> IE is absent. This IE may also be present if the </w:t>
            </w:r>
            <w:r>
              <w:t>mbsSessionId</w:t>
            </w:r>
            <w:r>
              <w:rPr>
                <w:rFonts w:cs="Arial"/>
                <w:szCs w:val="18"/>
              </w:rPr>
              <w:t xml:space="preserve"> IE is present and it does not contain a TMGI.</w:t>
            </w:r>
          </w:p>
          <w:p w14:paraId="2BBC8252" w14:textId="77777777" w:rsidR="00BC4506" w:rsidRDefault="00BC4506" w:rsidP="004328AB">
            <w:pPr>
              <w:pStyle w:val="TAL"/>
              <w:rPr>
                <w:rFonts w:cs="Arial"/>
                <w:szCs w:val="18"/>
              </w:rPr>
            </w:pPr>
            <w:r>
              <w:rPr>
                <w:rFonts w:cs="Arial"/>
                <w:szCs w:val="18"/>
              </w:rPr>
              <w:t>When present, it shall be set as follows:</w:t>
            </w:r>
          </w:p>
          <w:p w14:paraId="79E03CA8" w14:textId="77777777" w:rsidR="00BC4506" w:rsidRDefault="00BC4506" w:rsidP="004328AB">
            <w:pPr>
              <w:pStyle w:val="B1"/>
              <w:tabs>
                <w:tab w:val="num" w:pos="644"/>
              </w:tabs>
              <w:ind w:left="644" w:hanging="360"/>
              <w:rPr>
                <w:rFonts w:ascii="Arial" w:hAnsi="Arial" w:cs="Arial"/>
                <w:sz w:val="18"/>
                <w:szCs w:val="18"/>
                <w:lang w:eastAsia="zh-CN"/>
              </w:rPr>
            </w:pPr>
            <w:bookmarkStart w:id="5565" w:name="_PERM_MCCTEMPBM_CRPT84370120___2"/>
            <w:r>
              <w:rPr>
                <w:rFonts w:ascii="Arial" w:hAnsi="Arial" w:cs="Arial"/>
                <w:sz w:val="18"/>
                <w:szCs w:val="18"/>
                <w:lang w:eastAsia="zh-CN"/>
              </w:rPr>
              <w:t>- true: a TMGI is requested to be allocated</w:t>
            </w:r>
          </w:p>
          <w:p w14:paraId="2A83F411" w14:textId="77777777" w:rsidR="002366BD" w:rsidRDefault="00BC4506" w:rsidP="004328A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TMGI is requested to be allocated</w:t>
            </w:r>
          </w:p>
          <w:bookmarkEnd w:id="5565"/>
          <w:p w14:paraId="2336ED8B" w14:textId="77777777" w:rsidR="00BC4506" w:rsidRDefault="00BC4506" w:rsidP="004328AB">
            <w:pPr>
              <w:pStyle w:val="TAL"/>
              <w:rPr>
                <w:rFonts w:cs="Arial"/>
                <w:szCs w:val="18"/>
              </w:rPr>
            </w:pPr>
            <w:r>
              <w:rPr>
                <w:rFonts w:cs="Arial"/>
                <w:szCs w:val="18"/>
              </w:rPr>
              <w:t>Write-Only: true</w:t>
            </w:r>
          </w:p>
          <w:p w14:paraId="0D43BE46" w14:textId="190846C7" w:rsidR="00BC4506" w:rsidRPr="00F11966" w:rsidRDefault="00BC4506" w:rsidP="00C43B88">
            <w:pPr>
              <w:pStyle w:val="TAL"/>
              <w:rPr>
                <w:rFonts w:cs="Arial"/>
                <w:szCs w:val="18"/>
              </w:rPr>
            </w:pPr>
            <w:r>
              <w:rPr>
                <w:rFonts w:cs="Arial"/>
                <w:szCs w:val="18"/>
              </w:rPr>
              <w:t>(</w:t>
            </w:r>
            <w:r w:rsidR="00C43B88">
              <w:rPr>
                <w:rFonts w:cs="Arial"/>
                <w:szCs w:val="18"/>
              </w:rPr>
              <w:t>NOTE </w:t>
            </w:r>
            <w:r w:rsidR="00067DD2">
              <w:rPr>
                <w:rFonts w:cs="Arial"/>
                <w:szCs w:val="18"/>
              </w:rPr>
              <w:t>1</w:t>
            </w:r>
            <w:r>
              <w:rPr>
                <w:rFonts w:cs="Arial"/>
                <w:szCs w:val="18"/>
              </w:rPr>
              <w:t>)</w:t>
            </w:r>
          </w:p>
        </w:tc>
      </w:tr>
      <w:tr w:rsidR="009C2F99" w:rsidRPr="00F11966" w14:paraId="2AE2F40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21880A1" w14:textId="77777777" w:rsidR="009C2F99" w:rsidRDefault="009C2F99" w:rsidP="009C2F99">
            <w:pPr>
              <w:pStyle w:val="TAL"/>
            </w:pPr>
            <w:r>
              <w:t>tmgi</w:t>
            </w:r>
          </w:p>
        </w:tc>
        <w:tc>
          <w:tcPr>
            <w:tcW w:w="2196" w:type="dxa"/>
            <w:tcBorders>
              <w:top w:val="single" w:sz="4" w:space="0" w:color="auto"/>
              <w:left w:val="single" w:sz="4" w:space="0" w:color="auto"/>
              <w:bottom w:val="single" w:sz="4" w:space="0" w:color="auto"/>
              <w:right w:val="single" w:sz="4" w:space="0" w:color="auto"/>
            </w:tcBorders>
          </w:tcPr>
          <w:p w14:paraId="510B67BF" w14:textId="77777777" w:rsidR="009C2F99" w:rsidRDefault="009C2F99" w:rsidP="009C2F99">
            <w:pPr>
              <w:pStyle w:val="TAL"/>
            </w:pPr>
            <w:r w:rsidRPr="00052626">
              <w:t>Tmgi</w:t>
            </w:r>
          </w:p>
        </w:tc>
        <w:tc>
          <w:tcPr>
            <w:tcW w:w="422" w:type="dxa"/>
            <w:tcBorders>
              <w:top w:val="single" w:sz="4" w:space="0" w:color="auto"/>
              <w:left w:val="single" w:sz="4" w:space="0" w:color="auto"/>
              <w:bottom w:val="single" w:sz="4" w:space="0" w:color="auto"/>
              <w:right w:val="single" w:sz="4" w:space="0" w:color="auto"/>
            </w:tcBorders>
          </w:tcPr>
          <w:p w14:paraId="3D97DA43" w14:textId="77777777" w:rsidR="009C2F99" w:rsidRDefault="009C2F99" w:rsidP="009C2F99">
            <w:pPr>
              <w:pStyle w:val="TAC"/>
            </w:pPr>
            <w:r w:rsidRPr="00052626">
              <w:t>C</w:t>
            </w:r>
          </w:p>
        </w:tc>
        <w:tc>
          <w:tcPr>
            <w:tcW w:w="1133" w:type="dxa"/>
            <w:tcBorders>
              <w:top w:val="single" w:sz="4" w:space="0" w:color="auto"/>
              <w:left w:val="single" w:sz="4" w:space="0" w:color="auto"/>
              <w:bottom w:val="single" w:sz="4" w:space="0" w:color="auto"/>
              <w:right w:val="single" w:sz="4" w:space="0" w:color="auto"/>
            </w:tcBorders>
          </w:tcPr>
          <w:p w14:paraId="059D07F2" w14:textId="77777777" w:rsidR="009C2F99" w:rsidRDefault="009C2F99" w:rsidP="009C2F99">
            <w:pPr>
              <w:pStyle w:val="TAL"/>
            </w:pPr>
            <w:r w:rsidRPr="00052626">
              <w:t>0..1</w:t>
            </w:r>
          </w:p>
        </w:tc>
        <w:tc>
          <w:tcPr>
            <w:tcW w:w="4308" w:type="dxa"/>
            <w:tcBorders>
              <w:top w:val="single" w:sz="4" w:space="0" w:color="auto"/>
              <w:left w:val="single" w:sz="4" w:space="0" w:color="auto"/>
              <w:bottom w:val="single" w:sz="4" w:space="0" w:color="auto"/>
              <w:right w:val="single" w:sz="4" w:space="0" w:color="auto"/>
            </w:tcBorders>
          </w:tcPr>
          <w:p w14:paraId="74468CF4" w14:textId="77777777" w:rsidR="009C2F99" w:rsidRPr="00052626" w:rsidRDefault="009C2F99" w:rsidP="009C2F99">
            <w:pPr>
              <w:pStyle w:val="TAL"/>
            </w:pPr>
            <w:r w:rsidRPr="00052626">
              <w:rPr>
                <w:rFonts w:cs="Arial"/>
                <w:szCs w:val="18"/>
              </w:rPr>
              <w:t xml:space="preserve">This IE shall be present </w:t>
            </w:r>
            <w:r>
              <w:rPr>
                <w:rFonts w:cs="Arial"/>
                <w:szCs w:val="18"/>
              </w:rPr>
              <w:t xml:space="preserve">in an MBS session creation response </w:t>
            </w:r>
            <w:r w:rsidRPr="00052626">
              <w:rPr>
                <w:rFonts w:cs="Arial"/>
                <w:szCs w:val="18"/>
              </w:rPr>
              <w:t xml:space="preserve">if the </w:t>
            </w:r>
            <w:r w:rsidRPr="00052626">
              <w:t xml:space="preserve">tmgiAllocReq IE was present and set to "true" in the </w:t>
            </w:r>
            <w:r>
              <w:t xml:space="preserve">MBS session creation </w:t>
            </w:r>
            <w:r w:rsidRPr="00052626">
              <w:t>request.</w:t>
            </w:r>
          </w:p>
          <w:p w14:paraId="519A55C4" w14:textId="77777777" w:rsidR="009C2F99" w:rsidRDefault="009C2F99" w:rsidP="009C2F99">
            <w:pPr>
              <w:pStyle w:val="TAL"/>
            </w:pPr>
            <w:r w:rsidRPr="00052626">
              <w:t>When present, it shall indicate the TMGI allocated to the MBS session.</w:t>
            </w:r>
          </w:p>
          <w:p w14:paraId="28D9140D" w14:textId="77777777" w:rsidR="009C2F99" w:rsidRDefault="009C2F99" w:rsidP="009C2F99">
            <w:pPr>
              <w:pStyle w:val="TAL"/>
              <w:rPr>
                <w:rFonts w:cs="Arial"/>
                <w:szCs w:val="18"/>
              </w:rPr>
            </w:pPr>
            <w:r>
              <w:rPr>
                <w:rFonts w:cs="Arial"/>
                <w:szCs w:val="18"/>
              </w:rPr>
              <w:t>Read-Only: true</w:t>
            </w:r>
          </w:p>
        </w:tc>
      </w:tr>
      <w:tr w:rsidR="009C2F99" w:rsidRPr="00F11966" w14:paraId="5AE617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FB80742" w14:textId="77777777" w:rsidR="009C2F99" w:rsidRDefault="009C2F99" w:rsidP="009C2F99">
            <w:pPr>
              <w:pStyle w:val="TAL"/>
            </w:pPr>
            <w:r w:rsidRPr="00052626">
              <w:t>expirationTime</w:t>
            </w:r>
          </w:p>
        </w:tc>
        <w:tc>
          <w:tcPr>
            <w:tcW w:w="2196" w:type="dxa"/>
            <w:tcBorders>
              <w:top w:val="single" w:sz="4" w:space="0" w:color="auto"/>
              <w:left w:val="single" w:sz="4" w:space="0" w:color="auto"/>
              <w:bottom w:val="single" w:sz="4" w:space="0" w:color="auto"/>
              <w:right w:val="single" w:sz="4" w:space="0" w:color="auto"/>
            </w:tcBorders>
          </w:tcPr>
          <w:p w14:paraId="31FB4598" w14:textId="77777777" w:rsidR="009C2F99" w:rsidRDefault="009C2F99" w:rsidP="009C2F99">
            <w:pPr>
              <w:pStyle w:val="TAL"/>
            </w:pPr>
            <w:r w:rsidRPr="00052626">
              <w:t>DateTime</w:t>
            </w:r>
          </w:p>
        </w:tc>
        <w:tc>
          <w:tcPr>
            <w:tcW w:w="422" w:type="dxa"/>
            <w:tcBorders>
              <w:top w:val="single" w:sz="4" w:space="0" w:color="auto"/>
              <w:left w:val="single" w:sz="4" w:space="0" w:color="auto"/>
              <w:bottom w:val="single" w:sz="4" w:space="0" w:color="auto"/>
              <w:right w:val="single" w:sz="4" w:space="0" w:color="auto"/>
            </w:tcBorders>
          </w:tcPr>
          <w:p w14:paraId="0FA9B129"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7BFE3CAB" w14:textId="77777777" w:rsidR="009C2F99" w:rsidRDefault="009C2F99" w:rsidP="009C2F99">
            <w:pPr>
              <w:pStyle w:val="TAL"/>
            </w:pPr>
            <w:r>
              <w:t>0..</w:t>
            </w:r>
            <w:r w:rsidRPr="00052626">
              <w:t>1</w:t>
            </w:r>
          </w:p>
        </w:tc>
        <w:tc>
          <w:tcPr>
            <w:tcW w:w="4308" w:type="dxa"/>
            <w:tcBorders>
              <w:top w:val="single" w:sz="4" w:space="0" w:color="auto"/>
              <w:left w:val="single" w:sz="4" w:space="0" w:color="auto"/>
              <w:bottom w:val="single" w:sz="4" w:space="0" w:color="auto"/>
              <w:right w:val="single" w:sz="4" w:space="0" w:color="auto"/>
            </w:tcBorders>
          </w:tcPr>
          <w:p w14:paraId="636A76F6" w14:textId="77777777" w:rsidR="009C2F99" w:rsidRPr="00052626" w:rsidRDefault="009C2F99" w:rsidP="009C2F99">
            <w:pPr>
              <w:pStyle w:val="TAL"/>
            </w:pPr>
            <w:r w:rsidRPr="00052626">
              <w:rPr>
                <w:rFonts w:cs="Arial"/>
                <w:szCs w:val="18"/>
              </w:rPr>
              <w:t xml:space="preserve">This IE shall be present </w:t>
            </w:r>
            <w:r>
              <w:rPr>
                <w:rFonts w:cs="Arial"/>
                <w:szCs w:val="18"/>
              </w:rPr>
              <w:t>in an MBS session creation response</w:t>
            </w:r>
            <w:r w:rsidRPr="00052626">
              <w:rPr>
                <w:rFonts w:cs="Arial"/>
                <w:szCs w:val="18"/>
              </w:rPr>
              <w:t xml:space="preserve"> if the </w:t>
            </w:r>
            <w:r w:rsidRPr="00052626">
              <w:t xml:space="preserve">tmgiAllocReq IE was present and set to "true" in the in the </w:t>
            </w:r>
            <w:r>
              <w:t xml:space="preserve">MBS session creation </w:t>
            </w:r>
            <w:r w:rsidRPr="00052626">
              <w:t>request.</w:t>
            </w:r>
          </w:p>
          <w:p w14:paraId="0662AB8A" w14:textId="77777777" w:rsidR="009C2F99" w:rsidRDefault="009C2F99" w:rsidP="009C2F99">
            <w:pPr>
              <w:pStyle w:val="TAL"/>
            </w:pPr>
            <w:r w:rsidRPr="00052626">
              <w:t xml:space="preserve">When present, it shall indicate the </w:t>
            </w:r>
            <w:r>
              <w:t xml:space="preserve">expiration time for the </w:t>
            </w:r>
            <w:r w:rsidRPr="00052626">
              <w:t>TMGI allocated to the MBS session.</w:t>
            </w:r>
          </w:p>
          <w:p w14:paraId="125B7D64" w14:textId="77777777" w:rsidR="009C2F99" w:rsidRDefault="009C2F99" w:rsidP="009C2F99">
            <w:pPr>
              <w:pStyle w:val="TAL"/>
              <w:rPr>
                <w:rFonts w:cs="Arial"/>
                <w:szCs w:val="18"/>
              </w:rPr>
            </w:pPr>
            <w:r>
              <w:rPr>
                <w:rFonts w:cs="Arial"/>
                <w:szCs w:val="18"/>
              </w:rPr>
              <w:t>Read-Only: true</w:t>
            </w:r>
          </w:p>
        </w:tc>
      </w:tr>
      <w:tr w:rsidR="009C2F99" w:rsidRPr="00F11966" w14:paraId="30C16CF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82FEA0F" w14:textId="77777777" w:rsidR="009C2F99" w:rsidRPr="00F11966" w:rsidRDefault="009C2F99" w:rsidP="009C2F99">
            <w:pPr>
              <w:pStyle w:val="TAL"/>
            </w:pPr>
            <w:r>
              <w:t>serviceType</w:t>
            </w:r>
          </w:p>
        </w:tc>
        <w:tc>
          <w:tcPr>
            <w:tcW w:w="2196" w:type="dxa"/>
            <w:tcBorders>
              <w:top w:val="single" w:sz="4" w:space="0" w:color="auto"/>
              <w:left w:val="single" w:sz="4" w:space="0" w:color="auto"/>
              <w:bottom w:val="single" w:sz="4" w:space="0" w:color="auto"/>
              <w:right w:val="single" w:sz="4" w:space="0" w:color="auto"/>
            </w:tcBorders>
          </w:tcPr>
          <w:p w14:paraId="713325ED" w14:textId="77777777" w:rsidR="009C2F99" w:rsidRPr="00F11966" w:rsidRDefault="009C2F99" w:rsidP="009C2F99">
            <w:pPr>
              <w:pStyle w:val="TAL"/>
            </w:pPr>
            <w:r>
              <w:t>MbsServiceType</w:t>
            </w:r>
          </w:p>
        </w:tc>
        <w:tc>
          <w:tcPr>
            <w:tcW w:w="422" w:type="dxa"/>
            <w:tcBorders>
              <w:top w:val="single" w:sz="4" w:space="0" w:color="auto"/>
              <w:left w:val="single" w:sz="4" w:space="0" w:color="auto"/>
              <w:bottom w:val="single" w:sz="4" w:space="0" w:color="auto"/>
              <w:right w:val="single" w:sz="4" w:space="0" w:color="auto"/>
            </w:tcBorders>
          </w:tcPr>
          <w:p w14:paraId="5242E531" w14:textId="77777777" w:rsidR="009C2F99" w:rsidRPr="00F11966" w:rsidRDefault="009C2F99" w:rsidP="009C2F99">
            <w:pPr>
              <w:pStyle w:val="TAC"/>
            </w:pPr>
            <w:r>
              <w:t>M</w:t>
            </w:r>
          </w:p>
        </w:tc>
        <w:tc>
          <w:tcPr>
            <w:tcW w:w="1133" w:type="dxa"/>
            <w:tcBorders>
              <w:top w:val="single" w:sz="4" w:space="0" w:color="auto"/>
              <w:left w:val="single" w:sz="4" w:space="0" w:color="auto"/>
              <w:bottom w:val="single" w:sz="4" w:space="0" w:color="auto"/>
              <w:right w:val="single" w:sz="4" w:space="0" w:color="auto"/>
            </w:tcBorders>
          </w:tcPr>
          <w:p w14:paraId="6B5F5872" w14:textId="77777777" w:rsidR="009C2F99" w:rsidRPr="00F11966" w:rsidRDefault="009C2F99" w:rsidP="009C2F99">
            <w:pPr>
              <w:pStyle w:val="TAL"/>
            </w:pPr>
            <w:r>
              <w:t>1</w:t>
            </w:r>
          </w:p>
        </w:tc>
        <w:tc>
          <w:tcPr>
            <w:tcW w:w="4308" w:type="dxa"/>
            <w:tcBorders>
              <w:top w:val="single" w:sz="4" w:space="0" w:color="auto"/>
              <w:left w:val="single" w:sz="4" w:space="0" w:color="auto"/>
              <w:bottom w:val="single" w:sz="4" w:space="0" w:color="auto"/>
              <w:right w:val="single" w:sz="4" w:space="0" w:color="auto"/>
            </w:tcBorders>
          </w:tcPr>
          <w:p w14:paraId="43D110D7" w14:textId="5A37E252" w:rsidR="009C2F99" w:rsidRDefault="00C8214B" w:rsidP="009C2F99">
            <w:pPr>
              <w:pStyle w:val="TAL"/>
              <w:rPr>
                <w:rFonts w:cs="Arial"/>
                <w:szCs w:val="18"/>
              </w:rPr>
            </w:pPr>
            <w:r>
              <w:rPr>
                <w:rFonts w:cs="Arial"/>
                <w:szCs w:val="18"/>
              </w:rPr>
              <w:t xml:space="preserve">MBS </w:t>
            </w:r>
            <w:r w:rsidR="009C2F99">
              <w:rPr>
                <w:rFonts w:cs="Arial"/>
                <w:szCs w:val="18"/>
              </w:rPr>
              <w:t>Service Type (either multicast or broadcast service)</w:t>
            </w:r>
          </w:p>
          <w:p w14:paraId="467FD2A9" w14:textId="77777777" w:rsidR="009C2F99" w:rsidRPr="00F11966" w:rsidRDefault="009C2F99" w:rsidP="009C2F99">
            <w:pPr>
              <w:pStyle w:val="TAL"/>
              <w:rPr>
                <w:rFonts w:cs="Arial"/>
                <w:szCs w:val="18"/>
              </w:rPr>
            </w:pPr>
            <w:r>
              <w:rPr>
                <w:rFonts w:cs="Arial"/>
                <w:szCs w:val="18"/>
              </w:rPr>
              <w:t>Write-Only: true</w:t>
            </w:r>
          </w:p>
        </w:tc>
      </w:tr>
      <w:tr w:rsidR="009C2F99" w:rsidRPr="00F11966" w14:paraId="6CFC15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77E3C31" w14:textId="77777777" w:rsidR="009C2F99" w:rsidRDefault="009C2F99" w:rsidP="009C2F99">
            <w:pPr>
              <w:pStyle w:val="TAL"/>
            </w:pPr>
            <w:r>
              <w:t>locationDependent</w:t>
            </w:r>
          </w:p>
        </w:tc>
        <w:tc>
          <w:tcPr>
            <w:tcW w:w="2196" w:type="dxa"/>
            <w:tcBorders>
              <w:top w:val="single" w:sz="4" w:space="0" w:color="auto"/>
              <w:left w:val="single" w:sz="4" w:space="0" w:color="auto"/>
              <w:bottom w:val="single" w:sz="4" w:space="0" w:color="auto"/>
              <w:right w:val="single" w:sz="4" w:space="0" w:color="auto"/>
            </w:tcBorders>
          </w:tcPr>
          <w:p w14:paraId="10D7CBF7" w14:textId="77777777" w:rsidR="009C2F99" w:rsidRDefault="009C2F99" w:rsidP="009C2F99">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41B883FE"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5EAC8921"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C15995F" w14:textId="77777777" w:rsidR="009C2F99" w:rsidRPr="00A96540" w:rsidRDefault="009C2F99" w:rsidP="009C2F99">
            <w:pPr>
              <w:pStyle w:val="TAL"/>
              <w:rPr>
                <w:rFonts w:cs="Arial"/>
                <w:szCs w:val="18"/>
                <w:lang w:val="en-US"/>
              </w:rPr>
            </w:pPr>
            <w:r w:rsidRPr="003A33E6">
              <w:rPr>
                <w:rFonts w:cs="Arial"/>
                <w:szCs w:val="18"/>
              </w:rPr>
              <w:t>Location dependent MBS session indication</w:t>
            </w:r>
            <w:r w:rsidRPr="00A96540">
              <w:rPr>
                <w:rFonts w:cs="Arial"/>
                <w:szCs w:val="18"/>
                <w:lang w:val="en-US"/>
              </w:rPr>
              <w:t>.</w:t>
            </w:r>
          </w:p>
          <w:p w14:paraId="03A997F3" w14:textId="77777777" w:rsidR="009C2F99" w:rsidRPr="003A33E6" w:rsidRDefault="009C2F99" w:rsidP="009C2F99">
            <w:pPr>
              <w:pStyle w:val="TAL"/>
              <w:rPr>
                <w:rFonts w:cs="Arial"/>
                <w:szCs w:val="18"/>
              </w:rPr>
            </w:pPr>
            <w:r w:rsidRPr="00A96540">
              <w:rPr>
                <w:rFonts w:cs="Arial"/>
                <w:szCs w:val="18"/>
                <w:lang w:val="en-US"/>
              </w:rPr>
              <w:t>This IE shall be p</w:t>
            </w:r>
            <w:r>
              <w:rPr>
                <w:rFonts w:cs="Arial"/>
                <w:szCs w:val="18"/>
                <w:lang w:val="en-US"/>
              </w:rPr>
              <w:t>resent and set to true for a Location dependent MBS session. It may be present otherwise.</w:t>
            </w:r>
          </w:p>
          <w:p w14:paraId="1C36EEDD" w14:textId="77777777" w:rsidR="009C2F99" w:rsidRDefault="009C2F99" w:rsidP="009C2F99">
            <w:pPr>
              <w:pStyle w:val="TAL"/>
              <w:rPr>
                <w:rFonts w:cs="Arial"/>
                <w:szCs w:val="18"/>
              </w:rPr>
            </w:pPr>
          </w:p>
          <w:p w14:paraId="027666DC" w14:textId="77777777" w:rsidR="009C2F99" w:rsidRDefault="009C2F99" w:rsidP="009C2F99">
            <w:pPr>
              <w:pStyle w:val="TAL"/>
              <w:rPr>
                <w:rFonts w:cs="Arial"/>
                <w:szCs w:val="18"/>
              </w:rPr>
            </w:pPr>
            <w:r>
              <w:rPr>
                <w:rFonts w:cs="Arial"/>
                <w:szCs w:val="18"/>
              </w:rPr>
              <w:t>When present, it shall be set as follows:</w:t>
            </w:r>
          </w:p>
          <w:p w14:paraId="1354BFD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this is a Location dependent MBS session</w:t>
            </w:r>
          </w:p>
          <w:p w14:paraId="3550849C" w14:textId="77777777" w:rsidR="009C2F99" w:rsidRDefault="009C2F99" w:rsidP="004E17F7">
            <w:pPr>
              <w:pStyle w:val="B1"/>
              <w:tabs>
                <w:tab w:val="num" w:pos="644"/>
              </w:tabs>
              <w:ind w:left="644" w:hanging="360"/>
              <w:rPr>
                <w:rFonts w:cs="Arial"/>
                <w:szCs w:val="18"/>
              </w:rPr>
            </w:pPr>
            <w:r w:rsidRPr="00C8214B">
              <w:rPr>
                <w:rFonts w:ascii="Arial" w:hAnsi="Arial" w:cs="Arial"/>
                <w:sz w:val="18"/>
                <w:szCs w:val="18"/>
                <w:lang w:eastAsia="zh-CN"/>
              </w:rPr>
              <w:t>- false (default): this is not a Location dependent MBS session</w:t>
            </w:r>
          </w:p>
        </w:tc>
      </w:tr>
      <w:tr w:rsidR="009C2F99" w:rsidRPr="00F11966" w14:paraId="4D95B631"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DD3F454" w14:textId="77777777" w:rsidR="009C2F99" w:rsidRDefault="009C2F99" w:rsidP="009C2F99">
            <w:pPr>
              <w:pStyle w:val="TAL"/>
            </w:pPr>
            <w:r>
              <w:t>areaSessionId</w:t>
            </w:r>
          </w:p>
        </w:tc>
        <w:tc>
          <w:tcPr>
            <w:tcW w:w="2196" w:type="dxa"/>
            <w:tcBorders>
              <w:top w:val="single" w:sz="4" w:space="0" w:color="auto"/>
              <w:left w:val="single" w:sz="4" w:space="0" w:color="auto"/>
              <w:bottom w:val="single" w:sz="4" w:space="0" w:color="auto"/>
              <w:right w:val="single" w:sz="4" w:space="0" w:color="auto"/>
            </w:tcBorders>
          </w:tcPr>
          <w:p w14:paraId="67510B36" w14:textId="77777777" w:rsidR="009C2F99" w:rsidRDefault="009C2F99" w:rsidP="009C2F99">
            <w:pPr>
              <w:pStyle w:val="TAL"/>
            </w:pPr>
            <w:r>
              <w:t>AreaSessionId</w:t>
            </w:r>
          </w:p>
        </w:tc>
        <w:tc>
          <w:tcPr>
            <w:tcW w:w="422" w:type="dxa"/>
            <w:tcBorders>
              <w:top w:val="single" w:sz="4" w:space="0" w:color="auto"/>
              <w:left w:val="single" w:sz="4" w:space="0" w:color="auto"/>
              <w:bottom w:val="single" w:sz="4" w:space="0" w:color="auto"/>
              <w:right w:val="single" w:sz="4" w:space="0" w:color="auto"/>
            </w:tcBorders>
          </w:tcPr>
          <w:p w14:paraId="2B280883"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9DB40AA"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B4C80A4" w14:textId="3861944B" w:rsidR="009C2F99" w:rsidRDefault="009C2F99" w:rsidP="009C2F99">
            <w:pPr>
              <w:pStyle w:val="TAL"/>
              <w:rPr>
                <w:rFonts w:cs="Arial"/>
                <w:szCs w:val="18"/>
              </w:rPr>
            </w:pPr>
            <w:r>
              <w:rPr>
                <w:rFonts w:cs="Arial"/>
                <w:szCs w:val="18"/>
              </w:rPr>
              <w:t>This IE shall be present in a successful response to a request to create a</w:t>
            </w:r>
            <w:r w:rsidR="00BD4EF0">
              <w:rPr>
                <w:rFonts w:cs="Arial"/>
                <w:szCs w:val="18"/>
              </w:rPr>
              <w:t>n</w:t>
            </w:r>
            <w:r w:rsidR="00C43B88">
              <w:rPr>
                <w:rFonts w:cs="Arial"/>
                <w:szCs w:val="18"/>
              </w:rPr>
              <w:t xml:space="preserve"> instance of a</w:t>
            </w:r>
            <w:r>
              <w:rPr>
                <w:rFonts w:cs="Arial"/>
                <w:szCs w:val="18"/>
              </w:rPr>
              <w:t xml:space="preserve"> Location dependent MBS session</w:t>
            </w:r>
            <w:r w:rsidR="00C43B88">
              <w:rPr>
                <w:rFonts w:cs="Arial"/>
                <w:szCs w:val="18"/>
              </w:rPr>
              <w:t xml:space="preserve"> i.e. when the "locationDependent" attribute is present and set to "true" in the MBS session creation request</w:t>
            </w:r>
            <w:r>
              <w:rPr>
                <w:rFonts w:cs="Arial"/>
                <w:szCs w:val="18"/>
              </w:rPr>
              <w:t>.</w:t>
            </w:r>
          </w:p>
          <w:p w14:paraId="30EFE6F9" w14:textId="6833020C" w:rsidR="009C2F99" w:rsidRDefault="009C2F99" w:rsidP="009C2F99">
            <w:pPr>
              <w:pStyle w:val="TAL"/>
              <w:rPr>
                <w:rFonts w:cs="Arial"/>
                <w:szCs w:val="18"/>
              </w:rPr>
            </w:pPr>
            <w:r>
              <w:rPr>
                <w:rFonts w:cs="Arial"/>
                <w:szCs w:val="18"/>
              </w:rPr>
              <w:t xml:space="preserve">When present, it shall contain the Area Session ID assigned by the MB-SMF to the location dependent MBS session </w:t>
            </w:r>
            <w:r w:rsidR="00C43B88">
              <w:rPr>
                <w:rFonts w:cs="Arial"/>
                <w:szCs w:val="18"/>
              </w:rPr>
              <w:t xml:space="preserve">instance </w:t>
            </w:r>
            <w:r>
              <w:rPr>
                <w:rFonts w:cs="Arial"/>
                <w:szCs w:val="18"/>
              </w:rPr>
              <w:t>in the MBS Service Area.</w:t>
            </w:r>
          </w:p>
          <w:p w14:paraId="7E7CBEA9" w14:textId="77777777" w:rsidR="009C2F99" w:rsidRDefault="009C2F99" w:rsidP="009C2F99">
            <w:pPr>
              <w:pStyle w:val="TAL"/>
              <w:rPr>
                <w:rFonts w:cs="Arial"/>
                <w:szCs w:val="18"/>
              </w:rPr>
            </w:pPr>
          </w:p>
          <w:p w14:paraId="12AB624B" w14:textId="77777777" w:rsidR="009C2F99" w:rsidRDefault="009C2F99" w:rsidP="009C2F99">
            <w:pPr>
              <w:pStyle w:val="TAL"/>
              <w:rPr>
                <w:rFonts w:cs="Arial"/>
                <w:szCs w:val="18"/>
              </w:rPr>
            </w:pPr>
            <w:r>
              <w:rPr>
                <w:rFonts w:cs="Arial"/>
                <w:szCs w:val="18"/>
              </w:rPr>
              <w:t>Read-Only: true</w:t>
            </w:r>
          </w:p>
          <w:p w14:paraId="53E68553" w14:textId="77777777" w:rsidR="009C2F99" w:rsidRDefault="009C2F99" w:rsidP="009C2F99">
            <w:pPr>
              <w:pStyle w:val="TAL"/>
              <w:rPr>
                <w:rFonts w:cs="Arial"/>
                <w:szCs w:val="18"/>
              </w:rPr>
            </w:pPr>
          </w:p>
        </w:tc>
      </w:tr>
      <w:tr w:rsidR="009C2F99" w:rsidRPr="00F11966" w14:paraId="5FC3EBF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37B4501" w14:textId="77777777" w:rsidR="009C2F99" w:rsidRPr="00F11966" w:rsidRDefault="009C2F99" w:rsidP="009C2F99">
            <w:pPr>
              <w:pStyle w:val="TAL"/>
            </w:pPr>
            <w:r>
              <w:t>ingressTunAddrReq</w:t>
            </w:r>
          </w:p>
        </w:tc>
        <w:tc>
          <w:tcPr>
            <w:tcW w:w="2196" w:type="dxa"/>
            <w:tcBorders>
              <w:top w:val="single" w:sz="4" w:space="0" w:color="auto"/>
              <w:left w:val="single" w:sz="4" w:space="0" w:color="auto"/>
              <w:bottom w:val="single" w:sz="4" w:space="0" w:color="auto"/>
              <w:right w:val="single" w:sz="4" w:space="0" w:color="auto"/>
            </w:tcBorders>
          </w:tcPr>
          <w:p w14:paraId="2B12EA9E" w14:textId="77777777" w:rsidR="009C2F99" w:rsidRPr="00F11966" w:rsidRDefault="009C2F99" w:rsidP="009C2F99">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0FBF6C2B"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56D03"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E53D932" w14:textId="77777777" w:rsidR="009C2F99" w:rsidRDefault="009C2F99" w:rsidP="009C2F99">
            <w:pPr>
              <w:pStyle w:val="TAL"/>
              <w:rPr>
                <w:rFonts w:cs="Arial"/>
                <w:szCs w:val="18"/>
              </w:rPr>
            </w:pPr>
            <w:r>
              <w:rPr>
                <w:rFonts w:cs="Arial"/>
                <w:szCs w:val="18"/>
              </w:rPr>
              <w:t>Ingress transport address request indication (for unicast transport over N6mb/Nmb9).</w:t>
            </w:r>
          </w:p>
          <w:p w14:paraId="41C0031E" w14:textId="77777777" w:rsidR="009C2F99" w:rsidRDefault="009C2F99" w:rsidP="009C2F99">
            <w:pPr>
              <w:pStyle w:val="TAL"/>
              <w:rPr>
                <w:rFonts w:cs="Arial"/>
                <w:szCs w:val="18"/>
              </w:rPr>
            </w:pPr>
            <w:r>
              <w:rPr>
                <w:rFonts w:cs="Arial"/>
                <w:szCs w:val="18"/>
              </w:rPr>
              <w:t>When present, it shall be set as follows:</w:t>
            </w:r>
          </w:p>
          <w:p w14:paraId="7E447953" w14:textId="77777777" w:rsidR="009C2F99" w:rsidRDefault="009C2F99" w:rsidP="009C2F99">
            <w:pPr>
              <w:pStyle w:val="B1"/>
              <w:tabs>
                <w:tab w:val="num" w:pos="644"/>
              </w:tabs>
              <w:ind w:left="644" w:hanging="360"/>
              <w:rPr>
                <w:rFonts w:ascii="Arial" w:hAnsi="Arial" w:cs="Arial"/>
                <w:sz w:val="18"/>
                <w:szCs w:val="18"/>
                <w:lang w:eastAsia="zh-CN"/>
              </w:rPr>
            </w:pPr>
            <w:bookmarkStart w:id="5566" w:name="_PERM_MCCTEMPBM_CRPT84370121___2"/>
            <w:r>
              <w:rPr>
                <w:rFonts w:ascii="Arial" w:hAnsi="Arial" w:cs="Arial"/>
                <w:sz w:val="18"/>
                <w:szCs w:val="18"/>
                <w:lang w:eastAsia="zh-CN"/>
              </w:rPr>
              <w:t>- true: an ingress transport address is requested</w:t>
            </w:r>
          </w:p>
          <w:p w14:paraId="23EF66C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request</w:t>
            </w:r>
          </w:p>
          <w:bookmarkEnd w:id="5566"/>
          <w:p w14:paraId="3246C36D" w14:textId="77777777" w:rsidR="009C2F99" w:rsidRPr="00F11966" w:rsidRDefault="009C2F99" w:rsidP="009C2F99">
            <w:pPr>
              <w:pStyle w:val="TAL"/>
              <w:rPr>
                <w:rFonts w:cs="Arial"/>
                <w:szCs w:val="18"/>
              </w:rPr>
            </w:pPr>
            <w:r>
              <w:rPr>
                <w:rFonts w:cs="Arial"/>
                <w:szCs w:val="18"/>
              </w:rPr>
              <w:t>Write-Only: true</w:t>
            </w:r>
          </w:p>
        </w:tc>
      </w:tr>
      <w:tr w:rsidR="009C2F99" w:rsidRPr="00F11966" w14:paraId="0AD8839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A411602" w14:textId="77777777" w:rsidR="009C2F99" w:rsidRDefault="009C2F99" w:rsidP="009C2F99">
            <w:pPr>
              <w:pStyle w:val="TAL"/>
            </w:pPr>
            <w:r>
              <w:lastRenderedPageBreak/>
              <w:t>ingressTunAddr</w:t>
            </w:r>
          </w:p>
        </w:tc>
        <w:tc>
          <w:tcPr>
            <w:tcW w:w="2196" w:type="dxa"/>
            <w:tcBorders>
              <w:top w:val="single" w:sz="4" w:space="0" w:color="auto"/>
              <w:left w:val="single" w:sz="4" w:space="0" w:color="auto"/>
              <w:bottom w:val="single" w:sz="4" w:space="0" w:color="auto"/>
              <w:right w:val="single" w:sz="4" w:space="0" w:color="auto"/>
            </w:tcBorders>
          </w:tcPr>
          <w:p w14:paraId="2DF64769" w14:textId="70FCA722" w:rsidR="009C2F99" w:rsidRDefault="00067DD2" w:rsidP="009C2F99">
            <w:pPr>
              <w:pStyle w:val="TAL"/>
            </w:pPr>
            <w:r>
              <w:t>array(</w:t>
            </w:r>
            <w:r w:rsidR="009C2F99" w:rsidRPr="00052626">
              <w:t>TunnelAddress</w:t>
            </w:r>
            <w:r>
              <w:t>)</w:t>
            </w:r>
          </w:p>
        </w:tc>
        <w:tc>
          <w:tcPr>
            <w:tcW w:w="422" w:type="dxa"/>
            <w:tcBorders>
              <w:top w:val="single" w:sz="4" w:space="0" w:color="auto"/>
              <w:left w:val="single" w:sz="4" w:space="0" w:color="auto"/>
              <w:bottom w:val="single" w:sz="4" w:space="0" w:color="auto"/>
              <w:right w:val="single" w:sz="4" w:space="0" w:color="auto"/>
            </w:tcBorders>
          </w:tcPr>
          <w:p w14:paraId="5C1E443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102BA6E2" w14:textId="01E1A031" w:rsidR="009C2F99" w:rsidRDefault="00067DD2" w:rsidP="00067DD2">
            <w:pPr>
              <w:pStyle w:val="TAL"/>
            </w:pPr>
            <w:r>
              <w:t>1</w:t>
            </w:r>
            <w:r w:rsidR="009C2F99" w:rsidRPr="00052626">
              <w:t>..</w:t>
            </w:r>
            <w:r>
              <w:t>N</w:t>
            </w:r>
          </w:p>
        </w:tc>
        <w:tc>
          <w:tcPr>
            <w:tcW w:w="4308" w:type="dxa"/>
            <w:tcBorders>
              <w:top w:val="single" w:sz="4" w:space="0" w:color="auto"/>
              <w:left w:val="single" w:sz="4" w:space="0" w:color="auto"/>
              <w:bottom w:val="single" w:sz="4" w:space="0" w:color="auto"/>
              <w:right w:val="single" w:sz="4" w:space="0" w:color="auto"/>
            </w:tcBorders>
          </w:tcPr>
          <w:p w14:paraId="75ADE8B7" w14:textId="77777777" w:rsidR="009C2F99" w:rsidRDefault="009C2F99" w:rsidP="009C2F99">
            <w:pPr>
              <w:pStyle w:val="TAL"/>
              <w:rPr>
                <w:rFonts w:cs="Arial"/>
                <w:szCs w:val="18"/>
              </w:rPr>
            </w:pPr>
            <w:r w:rsidRPr="00052626">
              <w:rPr>
                <w:rFonts w:cs="Arial"/>
                <w:szCs w:val="18"/>
              </w:rPr>
              <w:t>Ingress tunnel address (UDP/IP tunnel)</w:t>
            </w:r>
            <w:r>
              <w:rPr>
                <w:rFonts w:cs="Arial"/>
                <w:szCs w:val="18"/>
              </w:rPr>
              <w:t>.</w:t>
            </w:r>
          </w:p>
          <w:p w14:paraId="2BC5B2A9" w14:textId="77777777" w:rsidR="009C2F99" w:rsidRDefault="009C2F99" w:rsidP="009C2F99">
            <w:pPr>
              <w:pStyle w:val="TAL"/>
              <w:rPr>
                <w:rFonts w:cs="Arial"/>
                <w:szCs w:val="18"/>
              </w:rPr>
            </w:pPr>
          </w:p>
          <w:p w14:paraId="5A63D2BD" w14:textId="47ACD10C" w:rsidR="009C2F99" w:rsidRPr="00052626" w:rsidRDefault="009C2F99" w:rsidP="009C2F99">
            <w:pPr>
              <w:pStyle w:val="TAL"/>
            </w:pPr>
            <w:r>
              <w:rPr>
                <w:rFonts w:cs="Arial"/>
                <w:szCs w:val="18"/>
              </w:rPr>
              <w:t>This IE shall be present in an MBS session creation response</w:t>
            </w:r>
            <w:r w:rsidRPr="00052626">
              <w:rPr>
                <w:rFonts w:cs="Arial"/>
                <w:szCs w:val="18"/>
              </w:rPr>
              <w:t xml:space="preserve"> if the </w:t>
            </w:r>
            <w:r>
              <w:t>ingressTunAddrReq</w:t>
            </w:r>
            <w:r w:rsidRPr="00052626">
              <w:t xml:space="preserve"> IE was present and set to "true" in the </w:t>
            </w:r>
            <w:r w:rsidR="00BD4EF0">
              <w:t xml:space="preserve">corresponding </w:t>
            </w:r>
            <w:r>
              <w:t xml:space="preserve">MBS session creation </w:t>
            </w:r>
            <w:r w:rsidRPr="00052626">
              <w:t>request.</w:t>
            </w:r>
          </w:p>
          <w:p w14:paraId="4298723A" w14:textId="6210A972" w:rsidR="009C2F99" w:rsidRDefault="009C2F99" w:rsidP="009C2F99">
            <w:pPr>
              <w:pStyle w:val="TAL"/>
            </w:pPr>
            <w:r w:rsidRPr="00052626">
              <w:t xml:space="preserve">When present, it shall indicate the </w:t>
            </w:r>
            <w:r>
              <w:t>allocated ingress tunnel address</w:t>
            </w:r>
            <w:r w:rsidR="00067DD2">
              <w:t>(es)</w:t>
            </w:r>
            <w:r>
              <w:t>.</w:t>
            </w:r>
          </w:p>
          <w:p w14:paraId="00D6B5B7" w14:textId="77777777" w:rsidR="00BD4EF0" w:rsidRDefault="00BD4EF0" w:rsidP="009C2F99">
            <w:pPr>
              <w:pStyle w:val="TAL"/>
              <w:rPr>
                <w:rFonts w:cs="Arial"/>
                <w:szCs w:val="18"/>
              </w:rPr>
            </w:pPr>
          </w:p>
          <w:p w14:paraId="700AE9AE" w14:textId="77777777" w:rsidR="00067DD2" w:rsidRDefault="009C2F99" w:rsidP="00067DD2">
            <w:pPr>
              <w:pStyle w:val="TAL"/>
              <w:rPr>
                <w:rFonts w:cs="Arial"/>
                <w:szCs w:val="18"/>
              </w:rPr>
            </w:pPr>
            <w:r>
              <w:rPr>
                <w:rFonts w:cs="Arial"/>
                <w:szCs w:val="18"/>
              </w:rPr>
              <w:t>Read-Only: true</w:t>
            </w:r>
          </w:p>
          <w:p w14:paraId="6D63058A" w14:textId="09A567EC" w:rsidR="009C2F99" w:rsidRDefault="00067DD2" w:rsidP="00067DD2">
            <w:pPr>
              <w:pStyle w:val="TAL"/>
              <w:rPr>
                <w:rFonts w:cs="Arial"/>
                <w:szCs w:val="18"/>
              </w:rPr>
            </w:pPr>
            <w:r>
              <w:rPr>
                <w:rFonts w:cs="Arial"/>
                <w:szCs w:val="18"/>
              </w:rPr>
              <w:t>(NOTE 2)</w:t>
            </w:r>
          </w:p>
        </w:tc>
      </w:tr>
      <w:tr w:rsidR="009C2F99" w:rsidRPr="00F11966" w14:paraId="1AE1B89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F3DB08B" w14:textId="77777777" w:rsidR="009C2F99" w:rsidRDefault="009C2F99" w:rsidP="009C2F99">
            <w:pPr>
              <w:pStyle w:val="TAL"/>
            </w:pPr>
            <w:r>
              <w:t>ssm</w:t>
            </w:r>
          </w:p>
        </w:tc>
        <w:tc>
          <w:tcPr>
            <w:tcW w:w="2196" w:type="dxa"/>
            <w:tcBorders>
              <w:top w:val="single" w:sz="4" w:space="0" w:color="auto"/>
              <w:left w:val="single" w:sz="4" w:space="0" w:color="auto"/>
              <w:bottom w:val="single" w:sz="4" w:space="0" w:color="auto"/>
              <w:right w:val="single" w:sz="4" w:space="0" w:color="auto"/>
            </w:tcBorders>
          </w:tcPr>
          <w:p w14:paraId="6CAA992A" w14:textId="77777777" w:rsidR="009C2F99" w:rsidRDefault="009C2F99" w:rsidP="009C2F99">
            <w:pPr>
              <w:pStyle w:val="TAL"/>
            </w:pPr>
            <w:r>
              <w:t>Ssm</w:t>
            </w:r>
          </w:p>
        </w:tc>
        <w:tc>
          <w:tcPr>
            <w:tcW w:w="422" w:type="dxa"/>
            <w:tcBorders>
              <w:top w:val="single" w:sz="4" w:space="0" w:color="auto"/>
              <w:left w:val="single" w:sz="4" w:space="0" w:color="auto"/>
              <w:bottom w:val="single" w:sz="4" w:space="0" w:color="auto"/>
              <w:right w:val="single" w:sz="4" w:space="0" w:color="auto"/>
            </w:tcBorders>
          </w:tcPr>
          <w:p w14:paraId="67C2C3D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DFD204"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688C528" w14:textId="1282D6F8" w:rsidR="009C2F99" w:rsidRDefault="009C2F99" w:rsidP="009C2F99">
            <w:pPr>
              <w:pStyle w:val="TAL"/>
              <w:rPr>
                <w:rFonts w:cs="Arial"/>
                <w:szCs w:val="18"/>
              </w:rPr>
            </w:pPr>
            <w:r>
              <w:rPr>
                <w:rFonts w:cs="Arial"/>
                <w:szCs w:val="18"/>
              </w:rPr>
              <w:t>Source specific IP multicast address</w:t>
            </w:r>
          </w:p>
          <w:p w14:paraId="28008A57" w14:textId="77777777" w:rsidR="009C2F99" w:rsidRDefault="009C2F99" w:rsidP="009C2F99">
            <w:pPr>
              <w:pStyle w:val="TAL"/>
              <w:rPr>
                <w:rFonts w:cs="Arial"/>
                <w:szCs w:val="18"/>
              </w:rPr>
            </w:pPr>
          </w:p>
          <w:p w14:paraId="37C7FA48" w14:textId="407D93C7" w:rsidR="009C2F99" w:rsidRDefault="009C2F99" w:rsidP="009C2F99">
            <w:pPr>
              <w:pStyle w:val="TAL"/>
              <w:rPr>
                <w:rFonts w:cs="Arial"/>
                <w:szCs w:val="18"/>
              </w:rPr>
            </w:pPr>
            <w:r>
              <w:rPr>
                <w:rFonts w:cs="Arial"/>
                <w:szCs w:val="18"/>
              </w:rPr>
              <w:t>This IE shall be present if multicast transport applies over N6mb and the MBS session is not identified by the SSM, e.g. for a location-dependent MBS session with multicast transport over N6mb.</w:t>
            </w:r>
          </w:p>
          <w:p w14:paraId="0DD96B5C" w14:textId="77777777" w:rsidR="009C2F99" w:rsidRDefault="009C2F99" w:rsidP="009C2F99">
            <w:pPr>
              <w:pStyle w:val="TAL"/>
              <w:rPr>
                <w:rFonts w:cs="Arial"/>
                <w:szCs w:val="18"/>
              </w:rPr>
            </w:pPr>
          </w:p>
          <w:p w14:paraId="68F85BAC" w14:textId="77777777" w:rsidR="009C2F99" w:rsidRDefault="009C2F99" w:rsidP="009C2F99">
            <w:pPr>
              <w:pStyle w:val="TAL"/>
              <w:rPr>
                <w:rFonts w:cs="Arial"/>
                <w:szCs w:val="18"/>
              </w:rPr>
            </w:pPr>
            <w:r>
              <w:rPr>
                <w:rFonts w:cs="Arial"/>
                <w:szCs w:val="18"/>
              </w:rPr>
              <w:t>Write-Only: true</w:t>
            </w:r>
          </w:p>
        </w:tc>
      </w:tr>
      <w:tr w:rsidR="009C2F99" w:rsidRPr="00F11966" w14:paraId="03ABAE6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07444C9" w14:textId="77777777" w:rsidR="009C2F99" w:rsidRPr="00F11966" w:rsidRDefault="009C2F99" w:rsidP="009C2F99">
            <w:pPr>
              <w:pStyle w:val="TAL"/>
            </w:pPr>
            <w:r>
              <w:t>mbsServiceArea</w:t>
            </w:r>
          </w:p>
        </w:tc>
        <w:tc>
          <w:tcPr>
            <w:tcW w:w="2196" w:type="dxa"/>
            <w:tcBorders>
              <w:top w:val="single" w:sz="4" w:space="0" w:color="auto"/>
              <w:left w:val="single" w:sz="4" w:space="0" w:color="auto"/>
              <w:bottom w:val="single" w:sz="4" w:space="0" w:color="auto"/>
              <w:right w:val="single" w:sz="4" w:space="0" w:color="auto"/>
            </w:tcBorders>
          </w:tcPr>
          <w:p w14:paraId="677FC67B" w14:textId="77777777" w:rsidR="009C2F99" w:rsidRPr="00F11966" w:rsidRDefault="009C2F99" w:rsidP="009C2F99">
            <w:pPr>
              <w:pStyle w:val="TAL"/>
            </w:pPr>
            <w:r>
              <w:t>MbsServiceArea</w:t>
            </w:r>
          </w:p>
        </w:tc>
        <w:tc>
          <w:tcPr>
            <w:tcW w:w="422" w:type="dxa"/>
            <w:tcBorders>
              <w:top w:val="single" w:sz="4" w:space="0" w:color="auto"/>
              <w:left w:val="single" w:sz="4" w:space="0" w:color="auto"/>
              <w:bottom w:val="single" w:sz="4" w:space="0" w:color="auto"/>
              <w:right w:val="single" w:sz="4" w:space="0" w:color="auto"/>
            </w:tcBorders>
          </w:tcPr>
          <w:p w14:paraId="2BEE595E"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1E72836"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BFEA13E" w14:textId="2C9B0F2A" w:rsidR="009C2F99" w:rsidRDefault="00C43B88" w:rsidP="009C2F99">
            <w:pPr>
              <w:pStyle w:val="TAL"/>
              <w:rPr>
                <w:rFonts w:cs="Arial"/>
                <w:szCs w:val="18"/>
              </w:rPr>
            </w:pPr>
            <w:r>
              <w:rPr>
                <w:rFonts w:cs="Arial"/>
                <w:szCs w:val="18"/>
              </w:rPr>
              <w:t xml:space="preserve">Contains the </w:t>
            </w:r>
            <w:r w:rsidR="009C2F99">
              <w:rPr>
                <w:rFonts w:cs="Arial"/>
                <w:szCs w:val="18"/>
              </w:rPr>
              <w:t>MBS Service Area</w:t>
            </w:r>
          </w:p>
          <w:p w14:paraId="3AC42BB1" w14:textId="77777777" w:rsidR="00C43B88" w:rsidRDefault="00C43B88" w:rsidP="00C43B88">
            <w:pPr>
              <w:pStyle w:val="TAL"/>
              <w:rPr>
                <w:rFonts w:cs="Arial"/>
                <w:szCs w:val="18"/>
              </w:rPr>
            </w:pPr>
          </w:p>
          <w:p w14:paraId="12CCF38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5BA74DCB" w14:textId="77777777" w:rsidR="00C43B88" w:rsidRDefault="00C43B88" w:rsidP="009C2F99">
            <w:pPr>
              <w:pStyle w:val="TAL"/>
              <w:rPr>
                <w:rFonts w:cs="Arial"/>
                <w:szCs w:val="18"/>
              </w:rPr>
            </w:pPr>
          </w:p>
          <w:p w14:paraId="027CAAA8" w14:textId="77777777" w:rsidR="009C2F99" w:rsidRPr="00F11966" w:rsidRDefault="009C2F99" w:rsidP="009C2F99">
            <w:pPr>
              <w:pStyle w:val="TAL"/>
              <w:rPr>
                <w:rFonts w:cs="Arial"/>
                <w:szCs w:val="18"/>
              </w:rPr>
            </w:pPr>
            <w:r>
              <w:rPr>
                <w:rFonts w:cs="Arial"/>
                <w:szCs w:val="18"/>
              </w:rPr>
              <w:t>Write-Only: true</w:t>
            </w:r>
          </w:p>
        </w:tc>
      </w:tr>
      <w:tr w:rsidR="00FB32AE" w:rsidRPr="00F11966" w14:paraId="0D5B3F9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C4F3256" w14:textId="77777777" w:rsidR="00FB32AE" w:rsidRDefault="00FB32AE" w:rsidP="00FB32AE">
            <w:pPr>
              <w:pStyle w:val="TAL"/>
            </w:pPr>
            <w:r>
              <w:t>extMbsServiceArea</w:t>
            </w:r>
          </w:p>
        </w:tc>
        <w:tc>
          <w:tcPr>
            <w:tcW w:w="2196" w:type="dxa"/>
            <w:tcBorders>
              <w:top w:val="single" w:sz="4" w:space="0" w:color="auto"/>
              <w:left w:val="single" w:sz="4" w:space="0" w:color="auto"/>
              <w:bottom w:val="single" w:sz="4" w:space="0" w:color="auto"/>
              <w:right w:val="single" w:sz="4" w:space="0" w:color="auto"/>
            </w:tcBorders>
          </w:tcPr>
          <w:p w14:paraId="354AFA8E" w14:textId="77777777" w:rsidR="00FB32AE" w:rsidRDefault="00FB32AE" w:rsidP="00FB32AE">
            <w:pPr>
              <w:pStyle w:val="TAL"/>
            </w:pPr>
            <w:r>
              <w:t>ExternalMbsServiceArea</w:t>
            </w:r>
          </w:p>
        </w:tc>
        <w:tc>
          <w:tcPr>
            <w:tcW w:w="422" w:type="dxa"/>
            <w:tcBorders>
              <w:top w:val="single" w:sz="4" w:space="0" w:color="auto"/>
              <w:left w:val="single" w:sz="4" w:space="0" w:color="auto"/>
              <w:bottom w:val="single" w:sz="4" w:space="0" w:color="auto"/>
              <w:right w:val="single" w:sz="4" w:space="0" w:color="auto"/>
            </w:tcBorders>
          </w:tcPr>
          <w:p w14:paraId="187AE4BE" w14:textId="77777777" w:rsidR="00FB32AE" w:rsidRDefault="00FB32AE" w:rsidP="00FB32A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6079E" w14:textId="77777777" w:rsidR="00FB32AE" w:rsidRDefault="00FB32AE" w:rsidP="00FB32A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AFF8448" w14:textId="77777777" w:rsidR="00C43B88" w:rsidRDefault="00C43B88" w:rsidP="00C43B88">
            <w:pPr>
              <w:pStyle w:val="TAL"/>
              <w:rPr>
                <w:rFonts w:cs="Arial"/>
                <w:szCs w:val="18"/>
              </w:rPr>
            </w:pPr>
            <w:r>
              <w:rPr>
                <w:rFonts w:cs="Arial"/>
                <w:szCs w:val="18"/>
              </w:rPr>
              <w:t>Contains the MBS service area.</w:t>
            </w:r>
          </w:p>
          <w:p w14:paraId="07827768" w14:textId="77777777" w:rsidR="00C43B88" w:rsidRDefault="00C43B88" w:rsidP="00C43B88">
            <w:pPr>
              <w:pStyle w:val="TAL"/>
              <w:rPr>
                <w:rFonts w:cs="Arial"/>
                <w:szCs w:val="18"/>
              </w:rPr>
            </w:pPr>
          </w:p>
          <w:p w14:paraId="263038A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22FA2361" w14:textId="77777777" w:rsidR="00C43B88" w:rsidRDefault="00C43B88" w:rsidP="00C43B88">
            <w:pPr>
              <w:pStyle w:val="TAL"/>
              <w:rPr>
                <w:rFonts w:cs="Arial"/>
                <w:szCs w:val="18"/>
              </w:rPr>
            </w:pPr>
          </w:p>
          <w:p w14:paraId="257F13E3" w14:textId="38917E4B" w:rsidR="00FB32AE" w:rsidRDefault="00FB32AE" w:rsidP="00FB32AE">
            <w:pPr>
              <w:pStyle w:val="TAL"/>
              <w:rPr>
                <w:rFonts w:cs="Arial"/>
                <w:szCs w:val="18"/>
              </w:rPr>
            </w:pPr>
            <w:r>
              <w:rPr>
                <w:rFonts w:cs="Arial"/>
                <w:szCs w:val="18"/>
              </w:rPr>
              <w:t>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 xml:space="preserve">N33 </w:t>
            </w:r>
            <w:r w:rsidRPr="00F11966">
              <w:rPr>
                <w:rFonts w:cs="Arial"/>
                <w:szCs w:val="18"/>
              </w:rPr>
              <w:t>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172ABCFD" w14:textId="7480C05C" w:rsidR="00FB32AE" w:rsidRDefault="00FB32AE" w:rsidP="00FB32AE">
            <w:pPr>
              <w:pStyle w:val="TAL"/>
              <w:rPr>
                <w:rFonts w:cs="Arial"/>
                <w:szCs w:val="18"/>
              </w:rPr>
            </w:pPr>
            <w:r>
              <w:rPr>
                <w:rFonts w:cs="Arial"/>
                <w:szCs w:val="18"/>
              </w:rPr>
              <w:t xml:space="preserve">When present, it shall indicate the MBS Service Area </w:t>
            </w:r>
            <w:r>
              <w:rPr>
                <w:lang w:val="en-IN"/>
              </w:rPr>
              <w:t>information which shall either be geographical area information or civic address information</w:t>
            </w:r>
            <w:r>
              <w:rPr>
                <w:rFonts w:cs="Arial"/>
                <w:szCs w:val="18"/>
              </w:rPr>
              <w:t>.</w:t>
            </w:r>
          </w:p>
          <w:p w14:paraId="5DA1015D" w14:textId="77777777" w:rsidR="00FB32AE" w:rsidRDefault="00FB32AE" w:rsidP="00FB32AE">
            <w:pPr>
              <w:pStyle w:val="TAL"/>
              <w:rPr>
                <w:rFonts w:cs="Arial"/>
                <w:szCs w:val="18"/>
              </w:rPr>
            </w:pPr>
          </w:p>
          <w:p w14:paraId="04BE2342" w14:textId="77777777" w:rsidR="00FB32AE" w:rsidRDefault="00FB32AE" w:rsidP="00FB32AE">
            <w:pPr>
              <w:pStyle w:val="TAL"/>
              <w:rPr>
                <w:rFonts w:cs="Arial"/>
                <w:szCs w:val="18"/>
              </w:rPr>
            </w:pPr>
            <w:r>
              <w:rPr>
                <w:rFonts w:cs="Arial"/>
                <w:szCs w:val="18"/>
              </w:rPr>
              <w:t>Write-Only: true</w:t>
            </w:r>
          </w:p>
        </w:tc>
      </w:tr>
      <w:tr w:rsidR="00E736DE" w:rsidRPr="00F11966" w14:paraId="314E257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FFBE566" w14:textId="288289AD" w:rsidR="00E736DE" w:rsidRDefault="00E736DE" w:rsidP="00E736DE">
            <w:pPr>
              <w:pStyle w:val="TAL"/>
            </w:pPr>
            <w:r>
              <w:t>redMbsServArea</w:t>
            </w:r>
          </w:p>
        </w:tc>
        <w:tc>
          <w:tcPr>
            <w:tcW w:w="2196" w:type="dxa"/>
            <w:tcBorders>
              <w:top w:val="single" w:sz="4" w:space="0" w:color="auto"/>
              <w:left w:val="single" w:sz="4" w:space="0" w:color="auto"/>
              <w:bottom w:val="single" w:sz="4" w:space="0" w:color="auto"/>
              <w:right w:val="single" w:sz="4" w:space="0" w:color="auto"/>
            </w:tcBorders>
          </w:tcPr>
          <w:p w14:paraId="0D9C6727" w14:textId="32E86D58" w:rsidR="00E736DE" w:rsidRDefault="00E736DE" w:rsidP="00E736DE">
            <w:pPr>
              <w:pStyle w:val="TAL"/>
            </w:pPr>
            <w:r>
              <w:t>MbsServiceArea</w:t>
            </w:r>
          </w:p>
        </w:tc>
        <w:tc>
          <w:tcPr>
            <w:tcW w:w="422" w:type="dxa"/>
            <w:tcBorders>
              <w:top w:val="single" w:sz="4" w:space="0" w:color="auto"/>
              <w:left w:val="single" w:sz="4" w:space="0" w:color="auto"/>
              <w:bottom w:val="single" w:sz="4" w:space="0" w:color="auto"/>
              <w:right w:val="single" w:sz="4" w:space="0" w:color="auto"/>
            </w:tcBorders>
          </w:tcPr>
          <w:p w14:paraId="442E08A0" w14:textId="19B784FD"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0DCA93" w14:textId="3075A458"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C2E93EB"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w:t>
            </w:r>
          </w:p>
          <w:p w14:paraId="11ED70F2" w14:textId="77777777" w:rsidR="00E736DE" w:rsidRDefault="00E736DE" w:rsidP="00E736DE">
            <w:pPr>
              <w:pStyle w:val="TAL"/>
              <w:rPr>
                <w:rFonts w:cs="Arial"/>
                <w:szCs w:val="18"/>
              </w:rPr>
            </w:pPr>
          </w:p>
          <w:p w14:paraId="5D12ADD5" w14:textId="77777777" w:rsidR="00E736DE" w:rsidRDefault="00E736DE" w:rsidP="00E736DE">
            <w:pPr>
              <w:pStyle w:val="TAL"/>
              <w:rPr>
                <w:rFonts w:cs="Arial"/>
                <w:szCs w:val="18"/>
              </w:rPr>
            </w:pPr>
            <w:r>
              <w:rPr>
                <w:rFonts w:cs="Arial"/>
                <w:szCs w:val="18"/>
              </w:rPr>
              <w:t>When present, it shall contain the reduced MBS Service Area in which the MBS session has been created.</w:t>
            </w:r>
          </w:p>
          <w:p w14:paraId="30A3ADE1" w14:textId="77777777" w:rsidR="00E736DE" w:rsidRDefault="00E736DE" w:rsidP="00E736DE">
            <w:pPr>
              <w:pStyle w:val="TAL"/>
              <w:rPr>
                <w:rFonts w:cs="Arial"/>
                <w:szCs w:val="18"/>
              </w:rPr>
            </w:pPr>
          </w:p>
          <w:p w14:paraId="125260FD" w14:textId="77777777" w:rsidR="00E736DE" w:rsidRDefault="00E736DE" w:rsidP="00E736DE">
            <w:pPr>
              <w:pStyle w:val="TAL"/>
              <w:rPr>
                <w:rFonts w:cs="Arial"/>
                <w:szCs w:val="18"/>
              </w:rPr>
            </w:pPr>
            <w:r>
              <w:rPr>
                <w:rFonts w:cs="Arial"/>
                <w:szCs w:val="18"/>
              </w:rPr>
              <w:t>Read-Only: true</w:t>
            </w:r>
          </w:p>
          <w:p w14:paraId="6D214B2E" w14:textId="43368B2D" w:rsidR="00E736DE" w:rsidRDefault="00E736DE" w:rsidP="00E736DE">
            <w:pPr>
              <w:pStyle w:val="TAL"/>
              <w:rPr>
                <w:rFonts w:cs="Arial"/>
                <w:szCs w:val="18"/>
              </w:rPr>
            </w:pPr>
            <w:r>
              <w:rPr>
                <w:rFonts w:cs="Arial"/>
                <w:szCs w:val="18"/>
              </w:rPr>
              <w:t>(NOTE 3)</w:t>
            </w:r>
          </w:p>
        </w:tc>
      </w:tr>
      <w:tr w:rsidR="00E736DE" w:rsidRPr="00F11966" w14:paraId="2EA3624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AA59AE9" w14:textId="56708D12" w:rsidR="00E736DE" w:rsidRDefault="00E736DE" w:rsidP="00E736DE">
            <w:pPr>
              <w:pStyle w:val="TAL"/>
            </w:pPr>
            <w:r>
              <w:t>extRedMbsServArea</w:t>
            </w:r>
          </w:p>
        </w:tc>
        <w:tc>
          <w:tcPr>
            <w:tcW w:w="2196" w:type="dxa"/>
            <w:tcBorders>
              <w:top w:val="single" w:sz="4" w:space="0" w:color="auto"/>
              <w:left w:val="single" w:sz="4" w:space="0" w:color="auto"/>
              <w:bottom w:val="single" w:sz="4" w:space="0" w:color="auto"/>
              <w:right w:val="single" w:sz="4" w:space="0" w:color="auto"/>
            </w:tcBorders>
          </w:tcPr>
          <w:p w14:paraId="0E3486F2" w14:textId="36E0D69D" w:rsidR="00E736DE" w:rsidRDefault="00E736DE" w:rsidP="00E736DE">
            <w:pPr>
              <w:pStyle w:val="TAL"/>
            </w:pPr>
            <w:r>
              <w:t>ExternalMbsServiceArea</w:t>
            </w:r>
          </w:p>
        </w:tc>
        <w:tc>
          <w:tcPr>
            <w:tcW w:w="422" w:type="dxa"/>
            <w:tcBorders>
              <w:top w:val="single" w:sz="4" w:space="0" w:color="auto"/>
              <w:left w:val="single" w:sz="4" w:space="0" w:color="auto"/>
              <w:bottom w:val="single" w:sz="4" w:space="0" w:color="auto"/>
              <w:right w:val="single" w:sz="4" w:space="0" w:color="auto"/>
            </w:tcBorders>
          </w:tcPr>
          <w:p w14:paraId="1029A6C7" w14:textId="6A960E2A"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8EFEC9C" w14:textId="19AA45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447ED22"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 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N33</w:t>
            </w:r>
            <w:r w:rsidRPr="00F11966">
              <w:rPr>
                <w:rFonts w:cs="Arial"/>
                <w:szCs w:val="18"/>
              </w:rPr>
              <w:t xml:space="preserve"> 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4660F8C2" w14:textId="77777777" w:rsidR="00E736DE" w:rsidRDefault="00E736DE" w:rsidP="00E736DE">
            <w:pPr>
              <w:pStyle w:val="TAL"/>
              <w:rPr>
                <w:rFonts w:cs="Arial"/>
                <w:szCs w:val="18"/>
              </w:rPr>
            </w:pPr>
          </w:p>
          <w:p w14:paraId="1134084A" w14:textId="77777777" w:rsidR="00E736DE" w:rsidRDefault="00E736DE" w:rsidP="00E736DE">
            <w:pPr>
              <w:pStyle w:val="TAL"/>
              <w:rPr>
                <w:rFonts w:cs="Arial"/>
                <w:szCs w:val="18"/>
              </w:rPr>
            </w:pPr>
            <w:r>
              <w:rPr>
                <w:rFonts w:cs="Arial"/>
                <w:szCs w:val="18"/>
              </w:rPr>
              <w:t xml:space="preserve">When present, it shall contain the reduced MBS Service Area in which the MBS session has been created, </w:t>
            </w:r>
            <w:r>
              <w:rPr>
                <w:lang w:val="en-IN"/>
              </w:rPr>
              <w:t>which shall either be geographical area information or civic address information</w:t>
            </w:r>
            <w:r>
              <w:rPr>
                <w:rFonts w:cs="Arial"/>
                <w:szCs w:val="18"/>
              </w:rPr>
              <w:t>.</w:t>
            </w:r>
          </w:p>
          <w:p w14:paraId="142EC23F" w14:textId="77777777" w:rsidR="00E736DE" w:rsidRDefault="00E736DE" w:rsidP="00E736DE">
            <w:pPr>
              <w:pStyle w:val="TAL"/>
              <w:rPr>
                <w:rFonts w:cs="Arial"/>
                <w:szCs w:val="18"/>
              </w:rPr>
            </w:pPr>
          </w:p>
          <w:p w14:paraId="60DEA9AD" w14:textId="77777777" w:rsidR="00E736DE" w:rsidRDefault="00E736DE" w:rsidP="00E736DE">
            <w:pPr>
              <w:pStyle w:val="TAL"/>
              <w:rPr>
                <w:rFonts w:cs="Arial"/>
                <w:szCs w:val="18"/>
              </w:rPr>
            </w:pPr>
            <w:r>
              <w:rPr>
                <w:rFonts w:cs="Arial"/>
                <w:szCs w:val="18"/>
              </w:rPr>
              <w:t>Read-Only: true</w:t>
            </w:r>
          </w:p>
          <w:p w14:paraId="1754E35F" w14:textId="1BD4FFDA" w:rsidR="00E736DE" w:rsidRDefault="00E736DE" w:rsidP="00E736DE">
            <w:pPr>
              <w:pStyle w:val="TAL"/>
              <w:rPr>
                <w:rFonts w:cs="Arial"/>
                <w:szCs w:val="18"/>
              </w:rPr>
            </w:pPr>
            <w:r>
              <w:rPr>
                <w:rFonts w:cs="Arial"/>
                <w:szCs w:val="18"/>
              </w:rPr>
              <w:t>(NOTE 3)</w:t>
            </w:r>
          </w:p>
        </w:tc>
      </w:tr>
      <w:tr w:rsidR="00E736DE" w:rsidRPr="00F11966" w14:paraId="34AC6CF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0A4636C" w14:textId="77777777" w:rsidR="00E736DE" w:rsidRPr="00F11966" w:rsidRDefault="00E736DE" w:rsidP="00E736DE">
            <w:pPr>
              <w:pStyle w:val="TAL"/>
            </w:pPr>
            <w:r>
              <w:t>dnn</w:t>
            </w:r>
          </w:p>
        </w:tc>
        <w:tc>
          <w:tcPr>
            <w:tcW w:w="2196" w:type="dxa"/>
            <w:tcBorders>
              <w:top w:val="single" w:sz="4" w:space="0" w:color="auto"/>
              <w:left w:val="single" w:sz="4" w:space="0" w:color="auto"/>
              <w:bottom w:val="single" w:sz="4" w:space="0" w:color="auto"/>
              <w:right w:val="single" w:sz="4" w:space="0" w:color="auto"/>
            </w:tcBorders>
          </w:tcPr>
          <w:p w14:paraId="3D86E39A" w14:textId="77777777" w:rsidR="00E736DE" w:rsidRPr="00F11966" w:rsidRDefault="00E736DE" w:rsidP="00E736DE">
            <w:pPr>
              <w:pStyle w:val="TAL"/>
            </w:pPr>
            <w:r>
              <w:t>Dnn</w:t>
            </w:r>
          </w:p>
        </w:tc>
        <w:tc>
          <w:tcPr>
            <w:tcW w:w="422" w:type="dxa"/>
            <w:tcBorders>
              <w:top w:val="single" w:sz="4" w:space="0" w:color="auto"/>
              <w:left w:val="single" w:sz="4" w:space="0" w:color="auto"/>
              <w:bottom w:val="single" w:sz="4" w:space="0" w:color="auto"/>
              <w:right w:val="single" w:sz="4" w:space="0" w:color="auto"/>
            </w:tcBorders>
          </w:tcPr>
          <w:p w14:paraId="7AD65BB7"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0C897FC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1F8D349" w14:textId="0A609085" w:rsidR="00E736DE" w:rsidRDefault="00E736DE" w:rsidP="00E736DE">
            <w:pPr>
              <w:pStyle w:val="TAL"/>
              <w:rPr>
                <w:rFonts w:cs="Arial"/>
                <w:szCs w:val="18"/>
              </w:rPr>
            </w:pPr>
            <w:r>
              <w:rPr>
                <w:rFonts w:cs="Arial"/>
                <w:szCs w:val="18"/>
              </w:rPr>
              <w:t>Represents the DNN</w:t>
            </w:r>
          </w:p>
          <w:p w14:paraId="11CE5C02" w14:textId="77777777" w:rsidR="00E736DE" w:rsidRPr="00F11966" w:rsidRDefault="00E736DE" w:rsidP="00E736DE">
            <w:pPr>
              <w:pStyle w:val="TAL"/>
              <w:rPr>
                <w:rFonts w:cs="Arial"/>
                <w:szCs w:val="18"/>
              </w:rPr>
            </w:pPr>
            <w:r>
              <w:rPr>
                <w:rFonts w:cs="Arial"/>
                <w:szCs w:val="18"/>
              </w:rPr>
              <w:t>Write-Only: true</w:t>
            </w:r>
          </w:p>
        </w:tc>
      </w:tr>
      <w:tr w:rsidR="00E736DE" w:rsidRPr="00F11966" w14:paraId="3E15DA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5DC9745" w14:textId="77777777" w:rsidR="00E736DE" w:rsidRPr="00F11966" w:rsidRDefault="00E736DE" w:rsidP="00E736DE">
            <w:pPr>
              <w:pStyle w:val="TAL"/>
            </w:pPr>
            <w:r>
              <w:t>snssai</w:t>
            </w:r>
          </w:p>
        </w:tc>
        <w:tc>
          <w:tcPr>
            <w:tcW w:w="2196" w:type="dxa"/>
            <w:tcBorders>
              <w:top w:val="single" w:sz="4" w:space="0" w:color="auto"/>
              <w:left w:val="single" w:sz="4" w:space="0" w:color="auto"/>
              <w:bottom w:val="single" w:sz="4" w:space="0" w:color="auto"/>
              <w:right w:val="single" w:sz="4" w:space="0" w:color="auto"/>
            </w:tcBorders>
          </w:tcPr>
          <w:p w14:paraId="0AA4089D" w14:textId="77777777" w:rsidR="00E736DE" w:rsidRPr="00F11966" w:rsidRDefault="00E736DE" w:rsidP="00E736DE">
            <w:pPr>
              <w:pStyle w:val="TAL"/>
            </w:pPr>
            <w:r>
              <w:t>Snssai</w:t>
            </w:r>
          </w:p>
        </w:tc>
        <w:tc>
          <w:tcPr>
            <w:tcW w:w="422" w:type="dxa"/>
            <w:tcBorders>
              <w:top w:val="single" w:sz="4" w:space="0" w:color="auto"/>
              <w:left w:val="single" w:sz="4" w:space="0" w:color="auto"/>
              <w:bottom w:val="single" w:sz="4" w:space="0" w:color="auto"/>
              <w:right w:val="single" w:sz="4" w:space="0" w:color="auto"/>
            </w:tcBorders>
          </w:tcPr>
          <w:p w14:paraId="51EB1AA5"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369FAD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53C8EE35" w14:textId="359504FA" w:rsidR="00E736DE" w:rsidRDefault="00E736DE" w:rsidP="00E736DE">
            <w:pPr>
              <w:pStyle w:val="TAL"/>
              <w:rPr>
                <w:rFonts w:cs="Arial"/>
                <w:szCs w:val="18"/>
              </w:rPr>
            </w:pPr>
            <w:r>
              <w:rPr>
                <w:rFonts w:cs="Arial"/>
                <w:szCs w:val="18"/>
              </w:rPr>
              <w:t>Represents the S-NSSAI</w:t>
            </w:r>
          </w:p>
          <w:p w14:paraId="5E675ADE" w14:textId="77777777" w:rsidR="00E736DE" w:rsidRPr="00F11966" w:rsidRDefault="00E736DE" w:rsidP="00E736DE">
            <w:pPr>
              <w:pStyle w:val="TAL"/>
              <w:rPr>
                <w:rFonts w:cs="Arial"/>
                <w:szCs w:val="18"/>
              </w:rPr>
            </w:pPr>
            <w:r>
              <w:rPr>
                <w:rFonts w:cs="Arial"/>
                <w:szCs w:val="18"/>
              </w:rPr>
              <w:t>Write-Only: true</w:t>
            </w:r>
          </w:p>
        </w:tc>
      </w:tr>
      <w:tr w:rsidR="00E736DE" w:rsidRPr="00F11966" w14:paraId="368F49E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77BAB1B" w14:textId="77777777" w:rsidR="00E736DE" w:rsidRPr="00F11966" w:rsidRDefault="00E736DE" w:rsidP="00E736DE">
            <w:pPr>
              <w:pStyle w:val="TAL"/>
            </w:pPr>
            <w:r>
              <w:t>activationTime</w:t>
            </w:r>
          </w:p>
        </w:tc>
        <w:tc>
          <w:tcPr>
            <w:tcW w:w="2196" w:type="dxa"/>
            <w:tcBorders>
              <w:top w:val="single" w:sz="4" w:space="0" w:color="auto"/>
              <w:left w:val="single" w:sz="4" w:space="0" w:color="auto"/>
              <w:bottom w:val="single" w:sz="4" w:space="0" w:color="auto"/>
              <w:right w:val="single" w:sz="4" w:space="0" w:color="auto"/>
            </w:tcBorders>
          </w:tcPr>
          <w:p w14:paraId="0E6006D3" w14:textId="77777777" w:rsidR="00E736DE" w:rsidRPr="00F11966"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14F2823B"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67AC00A"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1BC139B" w14:textId="1746BBFB" w:rsidR="00E736DE" w:rsidRDefault="00E736DE" w:rsidP="00E736DE">
            <w:pPr>
              <w:pStyle w:val="TAL"/>
              <w:rPr>
                <w:rFonts w:cs="Arial"/>
                <w:szCs w:val="18"/>
              </w:rPr>
            </w:pPr>
            <w:r>
              <w:rPr>
                <w:rFonts w:cs="Arial"/>
                <w:szCs w:val="18"/>
              </w:rPr>
              <w:t>Represents the MBS session start time.</w:t>
            </w:r>
          </w:p>
          <w:p w14:paraId="1E2618BA" w14:textId="2DBB33B9" w:rsidR="00E736DE" w:rsidRPr="00F11966" w:rsidRDefault="00E736DE" w:rsidP="00E736DE">
            <w:pPr>
              <w:pStyle w:val="TAL"/>
              <w:rPr>
                <w:rFonts w:cs="Arial"/>
                <w:szCs w:val="18"/>
              </w:rPr>
            </w:pPr>
            <w:r>
              <w:t>This attribute is deprecated and replaced by the "startTime" attribute.</w:t>
            </w:r>
          </w:p>
        </w:tc>
      </w:tr>
      <w:tr w:rsidR="00E736DE" w:rsidRPr="00F11966" w14:paraId="21216DE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C8F92C9" w14:textId="2F2447F0" w:rsidR="00E736DE" w:rsidRDefault="00E736DE" w:rsidP="00E736DE">
            <w:pPr>
              <w:pStyle w:val="TAL"/>
            </w:pPr>
            <w:r>
              <w:t>startTime</w:t>
            </w:r>
          </w:p>
        </w:tc>
        <w:tc>
          <w:tcPr>
            <w:tcW w:w="2196" w:type="dxa"/>
            <w:tcBorders>
              <w:top w:val="single" w:sz="4" w:space="0" w:color="auto"/>
              <w:left w:val="single" w:sz="4" w:space="0" w:color="auto"/>
              <w:bottom w:val="single" w:sz="4" w:space="0" w:color="auto"/>
              <w:right w:val="single" w:sz="4" w:space="0" w:color="auto"/>
            </w:tcBorders>
          </w:tcPr>
          <w:p w14:paraId="6AFF00C2" w14:textId="1DE88C98" w:rsidR="00E736DE"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53CD0737" w14:textId="7D6664DA"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B9AA2D1" w14:textId="5C3803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6523F5" w14:textId="4D95A735" w:rsidR="00E736DE" w:rsidRDefault="00E736DE" w:rsidP="00E736DE">
            <w:pPr>
              <w:pStyle w:val="TAL"/>
              <w:rPr>
                <w:rFonts w:cs="Arial"/>
                <w:szCs w:val="18"/>
              </w:rPr>
            </w:pPr>
            <w:r>
              <w:rPr>
                <w:rFonts w:cs="Arial"/>
                <w:szCs w:val="18"/>
              </w:rPr>
              <w:t>Represents the MBS session start time.</w:t>
            </w:r>
          </w:p>
        </w:tc>
      </w:tr>
      <w:tr w:rsidR="00E736DE" w:rsidRPr="00F11966" w14:paraId="43CFDA2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213BEF9" w14:textId="77777777" w:rsidR="00E736DE" w:rsidRPr="00F11966" w:rsidRDefault="00E736DE" w:rsidP="00E736DE">
            <w:pPr>
              <w:pStyle w:val="TAL"/>
            </w:pPr>
            <w:r>
              <w:lastRenderedPageBreak/>
              <w:t>terminationTime</w:t>
            </w:r>
          </w:p>
        </w:tc>
        <w:tc>
          <w:tcPr>
            <w:tcW w:w="2196" w:type="dxa"/>
            <w:tcBorders>
              <w:top w:val="single" w:sz="4" w:space="0" w:color="auto"/>
              <w:left w:val="single" w:sz="4" w:space="0" w:color="auto"/>
              <w:bottom w:val="single" w:sz="4" w:space="0" w:color="auto"/>
              <w:right w:val="single" w:sz="4" w:space="0" w:color="auto"/>
            </w:tcBorders>
          </w:tcPr>
          <w:p w14:paraId="3A9220F0" w14:textId="77777777" w:rsidR="00E736DE" w:rsidRPr="00F11966"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13065FCC"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695C8F5"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B4B5384" w14:textId="7B95690A" w:rsidR="00E736DE" w:rsidRPr="00F11966" w:rsidRDefault="00E736DE" w:rsidP="00E736DE">
            <w:pPr>
              <w:pStyle w:val="TAL"/>
              <w:rPr>
                <w:rFonts w:cs="Arial"/>
                <w:szCs w:val="18"/>
              </w:rPr>
            </w:pPr>
            <w:r>
              <w:rPr>
                <w:rFonts w:cs="Arial"/>
                <w:szCs w:val="18"/>
              </w:rPr>
              <w:t>Represents the MBS session termination time.</w:t>
            </w:r>
          </w:p>
        </w:tc>
      </w:tr>
      <w:tr w:rsidR="00E736DE" w:rsidRPr="00F11966" w14:paraId="06EDFAD0"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7F1C77E" w14:textId="4BDC9466" w:rsidR="00E736DE" w:rsidRPr="00F11966" w:rsidRDefault="00E736DE" w:rsidP="00E736DE">
            <w:pPr>
              <w:pStyle w:val="TAL"/>
            </w:pPr>
            <w:r>
              <w:t>mbsServInfo</w:t>
            </w:r>
          </w:p>
        </w:tc>
        <w:tc>
          <w:tcPr>
            <w:tcW w:w="2196" w:type="dxa"/>
            <w:tcBorders>
              <w:top w:val="single" w:sz="4" w:space="0" w:color="auto"/>
              <w:left w:val="single" w:sz="4" w:space="0" w:color="auto"/>
              <w:bottom w:val="single" w:sz="4" w:space="0" w:color="auto"/>
              <w:right w:val="single" w:sz="4" w:space="0" w:color="auto"/>
            </w:tcBorders>
          </w:tcPr>
          <w:p w14:paraId="317EE9C4" w14:textId="6835DB21" w:rsidR="00E736DE" w:rsidRPr="00F11966" w:rsidRDefault="00E736DE" w:rsidP="00E736DE">
            <w:pPr>
              <w:pStyle w:val="TAL"/>
            </w:pPr>
            <w:r>
              <w:t>MbsServiceInfo</w:t>
            </w:r>
          </w:p>
        </w:tc>
        <w:tc>
          <w:tcPr>
            <w:tcW w:w="422" w:type="dxa"/>
            <w:tcBorders>
              <w:top w:val="single" w:sz="4" w:space="0" w:color="auto"/>
              <w:left w:val="single" w:sz="4" w:space="0" w:color="auto"/>
              <w:bottom w:val="single" w:sz="4" w:space="0" w:color="auto"/>
              <w:right w:val="single" w:sz="4" w:space="0" w:color="auto"/>
            </w:tcBorders>
          </w:tcPr>
          <w:p w14:paraId="6CDAD87F"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22B0673D" w14:textId="5B78E5A3"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4756699" w14:textId="7524652A" w:rsidR="00E736DE" w:rsidRPr="00F11966" w:rsidRDefault="00E736DE" w:rsidP="00E736DE">
            <w:pPr>
              <w:pStyle w:val="TAL"/>
              <w:rPr>
                <w:rFonts w:cs="Arial"/>
                <w:szCs w:val="18"/>
              </w:rPr>
            </w:pPr>
            <w:r>
              <w:rPr>
                <w:rFonts w:cs="Arial"/>
                <w:szCs w:val="18"/>
              </w:rPr>
              <w:t>Contains the MBS Service Information for the MBS session.</w:t>
            </w:r>
          </w:p>
        </w:tc>
      </w:tr>
      <w:tr w:rsidR="00E736DE" w:rsidRPr="00F11966" w14:paraId="71032CD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2BBC15F" w14:textId="6A440E7A" w:rsidR="00E736DE" w:rsidRPr="00F11966" w:rsidRDefault="00E736DE" w:rsidP="00E736DE">
            <w:pPr>
              <w:pStyle w:val="TAL"/>
            </w:pPr>
            <w:r>
              <w:t>mbsSessionSubsc</w:t>
            </w:r>
          </w:p>
        </w:tc>
        <w:tc>
          <w:tcPr>
            <w:tcW w:w="2196" w:type="dxa"/>
            <w:tcBorders>
              <w:top w:val="single" w:sz="4" w:space="0" w:color="auto"/>
              <w:left w:val="single" w:sz="4" w:space="0" w:color="auto"/>
              <w:bottom w:val="single" w:sz="4" w:space="0" w:color="auto"/>
              <w:right w:val="single" w:sz="4" w:space="0" w:color="auto"/>
            </w:tcBorders>
          </w:tcPr>
          <w:p w14:paraId="27F6421D" w14:textId="4FEC413A" w:rsidR="00E736DE" w:rsidRPr="00F11966" w:rsidRDefault="00E736DE" w:rsidP="00E736DE">
            <w:pPr>
              <w:pStyle w:val="TAL"/>
            </w:pPr>
            <w:r>
              <w:t>MbsSessionSubscription</w:t>
            </w:r>
          </w:p>
        </w:tc>
        <w:tc>
          <w:tcPr>
            <w:tcW w:w="422" w:type="dxa"/>
            <w:tcBorders>
              <w:top w:val="single" w:sz="4" w:space="0" w:color="auto"/>
              <w:left w:val="single" w:sz="4" w:space="0" w:color="auto"/>
              <w:bottom w:val="single" w:sz="4" w:space="0" w:color="auto"/>
              <w:right w:val="single" w:sz="4" w:space="0" w:color="auto"/>
            </w:tcBorders>
          </w:tcPr>
          <w:p w14:paraId="2D531BE4"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6861CCF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B02444E" w14:textId="719C2F66" w:rsidR="00E736DE" w:rsidRPr="00F11966" w:rsidRDefault="00E736DE" w:rsidP="00E736DE">
            <w:pPr>
              <w:pStyle w:val="TAL"/>
              <w:rPr>
                <w:rFonts w:cs="Arial"/>
                <w:szCs w:val="18"/>
              </w:rPr>
            </w:pPr>
            <w:r>
              <w:rPr>
                <w:rFonts w:cs="Arial"/>
                <w:szCs w:val="18"/>
              </w:rPr>
              <w:t>Contains the parameters to request the creation of a subscription to one or more MBS session status event(s).</w:t>
            </w:r>
          </w:p>
        </w:tc>
      </w:tr>
      <w:tr w:rsidR="00E736DE" w:rsidRPr="00F11966" w14:paraId="666BCDA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1DD13E5" w14:textId="77777777" w:rsidR="00E736DE" w:rsidRPr="00F11966" w:rsidRDefault="00E736DE" w:rsidP="00E736DE">
            <w:pPr>
              <w:pStyle w:val="TAL"/>
            </w:pPr>
            <w:r>
              <w:t>activityStatus</w:t>
            </w:r>
          </w:p>
        </w:tc>
        <w:tc>
          <w:tcPr>
            <w:tcW w:w="2196" w:type="dxa"/>
            <w:tcBorders>
              <w:top w:val="single" w:sz="4" w:space="0" w:color="auto"/>
              <w:left w:val="single" w:sz="4" w:space="0" w:color="auto"/>
              <w:bottom w:val="single" w:sz="4" w:space="0" w:color="auto"/>
              <w:right w:val="single" w:sz="4" w:space="0" w:color="auto"/>
            </w:tcBorders>
          </w:tcPr>
          <w:p w14:paraId="39510A8A" w14:textId="77777777" w:rsidR="00E736DE" w:rsidRPr="00F11966" w:rsidRDefault="00E736DE" w:rsidP="00E736DE">
            <w:pPr>
              <w:pStyle w:val="TAL"/>
            </w:pPr>
            <w:r>
              <w:t>MbsSessionActivityStatus</w:t>
            </w:r>
          </w:p>
        </w:tc>
        <w:tc>
          <w:tcPr>
            <w:tcW w:w="422" w:type="dxa"/>
            <w:tcBorders>
              <w:top w:val="single" w:sz="4" w:space="0" w:color="auto"/>
              <w:left w:val="single" w:sz="4" w:space="0" w:color="auto"/>
              <w:bottom w:val="single" w:sz="4" w:space="0" w:color="auto"/>
              <w:right w:val="single" w:sz="4" w:space="0" w:color="auto"/>
            </w:tcBorders>
          </w:tcPr>
          <w:p w14:paraId="750E1B82"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942401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DA1818E" w14:textId="4886E85C" w:rsidR="00E736DE" w:rsidRDefault="00E736DE" w:rsidP="00E736DE">
            <w:pPr>
              <w:pStyle w:val="TAL"/>
              <w:rPr>
                <w:rFonts w:cs="Arial"/>
                <w:szCs w:val="18"/>
              </w:rPr>
            </w:pPr>
            <w:r>
              <w:rPr>
                <w:rFonts w:cs="Arial"/>
                <w:szCs w:val="18"/>
              </w:rPr>
              <w:t>Contains the session activity status (active or inactive).</w:t>
            </w:r>
          </w:p>
          <w:p w14:paraId="77F3FE32" w14:textId="3CFD527F" w:rsidR="00E736DE" w:rsidRPr="00F11966" w:rsidRDefault="00E736DE" w:rsidP="00E736DE">
            <w:pPr>
              <w:pStyle w:val="TAL"/>
              <w:rPr>
                <w:rFonts w:cs="Arial"/>
                <w:szCs w:val="18"/>
              </w:rPr>
            </w:pPr>
            <w:r>
              <w:rPr>
                <w:rFonts w:cs="Arial"/>
                <w:szCs w:val="18"/>
              </w:rPr>
              <w:t>This IE may be provided if the "serviceType" attribute indicates a multicast MBS session.</w:t>
            </w:r>
          </w:p>
        </w:tc>
      </w:tr>
      <w:tr w:rsidR="00E736DE" w:rsidRPr="00F11966" w14:paraId="303D0B4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0BD8BDC" w14:textId="77777777" w:rsidR="00E736DE" w:rsidRPr="00F11966" w:rsidRDefault="00E736DE" w:rsidP="00E736DE">
            <w:pPr>
              <w:pStyle w:val="TAL"/>
            </w:pPr>
            <w:r>
              <w:t>anyUeInd</w:t>
            </w:r>
          </w:p>
        </w:tc>
        <w:tc>
          <w:tcPr>
            <w:tcW w:w="2196" w:type="dxa"/>
            <w:tcBorders>
              <w:top w:val="single" w:sz="4" w:space="0" w:color="auto"/>
              <w:left w:val="single" w:sz="4" w:space="0" w:color="auto"/>
              <w:bottom w:val="single" w:sz="4" w:space="0" w:color="auto"/>
              <w:right w:val="single" w:sz="4" w:space="0" w:color="auto"/>
            </w:tcBorders>
          </w:tcPr>
          <w:p w14:paraId="12AB4AFF" w14:textId="0FA64548" w:rsidR="00E736DE" w:rsidRPr="00F11966" w:rsidRDefault="00E736DE" w:rsidP="00E736DE">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5068C478"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5E461366"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16307CC" w14:textId="77777777" w:rsidR="00E736DE" w:rsidRDefault="00E736DE" w:rsidP="00E736DE">
            <w:pPr>
              <w:pStyle w:val="TAL"/>
              <w:rPr>
                <w:rFonts w:cs="Arial"/>
                <w:szCs w:val="18"/>
              </w:rPr>
            </w:pPr>
            <w:r>
              <w:rPr>
                <w:rFonts w:cs="Arial"/>
                <w:szCs w:val="18"/>
              </w:rPr>
              <w:t>Indication that any UE may join the MBS session.</w:t>
            </w:r>
          </w:p>
          <w:p w14:paraId="0F2EEB7D" w14:textId="1AB7DDBA" w:rsidR="00E736DE" w:rsidRDefault="00E736DE" w:rsidP="00E736DE">
            <w:pPr>
              <w:pStyle w:val="TAL"/>
              <w:rPr>
                <w:rFonts w:cs="Arial"/>
                <w:szCs w:val="18"/>
              </w:rPr>
            </w:pPr>
            <w:r>
              <w:rPr>
                <w:rFonts w:cs="Arial"/>
                <w:szCs w:val="18"/>
              </w:rPr>
              <w:t>This IE may be provided if the "serviceType" attribute indicates a multicast MBS session.</w:t>
            </w:r>
          </w:p>
          <w:p w14:paraId="160CCDBD" w14:textId="77777777" w:rsidR="00E736DE" w:rsidRDefault="00E736DE" w:rsidP="00E736DE">
            <w:pPr>
              <w:pStyle w:val="TAL"/>
              <w:rPr>
                <w:rFonts w:cs="Arial"/>
                <w:szCs w:val="18"/>
              </w:rPr>
            </w:pPr>
            <w:r>
              <w:rPr>
                <w:rFonts w:cs="Arial"/>
                <w:szCs w:val="18"/>
              </w:rPr>
              <w:t>When present, it shall be set as follows:</w:t>
            </w:r>
          </w:p>
          <w:p w14:paraId="043D8F66" w14:textId="77777777" w:rsidR="00E736DE" w:rsidRDefault="00E736DE" w:rsidP="00E736DE">
            <w:pPr>
              <w:pStyle w:val="B1"/>
              <w:tabs>
                <w:tab w:val="num" w:pos="644"/>
              </w:tabs>
              <w:ind w:left="644" w:hanging="360"/>
              <w:rPr>
                <w:rFonts w:ascii="Arial" w:hAnsi="Arial" w:cs="Arial"/>
                <w:sz w:val="18"/>
                <w:szCs w:val="18"/>
                <w:lang w:eastAsia="zh-CN"/>
              </w:rPr>
            </w:pPr>
            <w:bookmarkStart w:id="5567" w:name="_PERM_MCCTEMPBM_CRPT84370122___2"/>
            <w:r>
              <w:rPr>
                <w:rFonts w:ascii="Arial" w:hAnsi="Arial" w:cs="Arial"/>
                <w:sz w:val="18"/>
                <w:szCs w:val="18"/>
                <w:lang w:eastAsia="zh-CN"/>
              </w:rPr>
              <w:t>- true: any UE may join the MBS session</w:t>
            </w:r>
          </w:p>
          <w:bookmarkEnd w:id="5567"/>
          <w:p w14:paraId="48B2F753" w14:textId="30ECA950" w:rsidR="00E736DE" w:rsidRPr="004E17F7" w:rsidRDefault="00E736DE" w:rsidP="00E736DE">
            <w:pPr>
              <w:pStyle w:val="B1"/>
              <w:tabs>
                <w:tab w:val="num" w:pos="644"/>
              </w:tabs>
              <w:ind w:left="644" w:hanging="360"/>
              <w:rPr>
                <w:rFonts w:cs="Arial"/>
                <w:szCs w:val="18"/>
                <w:lang w:eastAsia="zh-CN"/>
              </w:rPr>
            </w:pPr>
            <w:r w:rsidRPr="002339A7">
              <w:rPr>
                <w:rFonts w:ascii="Arial" w:hAnsi="Arial" w:cs="Arial"/>
                <w:sz w:val="18"/>
                <w:szCs w:val="18"/>
                <w:lang w:eastAsia="zh-CN"/>
              </w:rPr>
              <w:t>- false (default): the MBS session is not open to any UE</w:t>
            </w:r>
          </w:p>
          <w:p w14:paraId="14C6F8A2" w14:textId="77777777" w:rsidR="00E736DE" w:rsidRPr="00F11966" w:rsidRDefault="00E736DE" w:rsidP="00E736DE">
            <w:pPr>
              <w:pStyle w:val="TAL"/>
              <w:rPr>
                <w:rFonts w:cs="Arial"/>
                <w:szCs w:val="18"/>
              </w:rPr>
            </w:pPr>
            <w:r>
              <w:rPr>
                <w:rFonts w:cs="Arial"/>
                <w:szCs w:val="18"/>
              </w:rPr>
              <w:t>Write-Only: true</w:t>
            </w:r>
          </w:p>
        </w:tc>
      </w:tr>
      <w:tr w:rsidR="00E736DE" w:rsidRPr="00F11966" w14:paraId="1BBC50C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D0BD8FA" w14:textId="242D24B5" w:rsidR="00E736DE" w:rsidRDefault="00E736DE" w:rsidP="00E736DE">
            <w:pPr>
              <w:pStyle w:val="TAL"/>
            </w:pPr>
            <w:r>
              <w:t>mbsFsaIdList</w:t>
            </w:r>
          </w:p>
        </w:tc>
        <w:tc>
          <w:tcPr>
            <w:tcW w:w="2196" w:type="dxa"/>
            <w:tcBorders>
              <w:top w:val="single" w:sz="4" w:space="0" w:color="auto"/>
              <w:left w:val="single" w:sz="4" w:space="0" w:color="auto"/>
              <w:bottom w:val="single" w:sz="4" w:space="0" w:color="auto"/>
              <w:right w:val="single" w:sz="4" w:space="0" w:color="auto"/>
            </w:tcBorders>
          </w:tcPr>
          <w:p w14:paraId="0A8FCF2F" w14:textId="72E6026D" w:rsidR="00E736DE" w:rsidRDefault="00E736DE" w:rsidP="00E736DE">
            <w:pPr>
              <w:pStyle w:val="TAL"/>
            </w:pPr>
            <w:r>
              <w:t>array(MbsFsaId)</w:t>
            </w:r>
          </w:p>
        </w:tc>
        <w:tc>
          <w:tcPr>
            <w:tcW w:w="422" w:type="dxa"/>
            <w:tcBorders>
              <w:top w:val="single" w:sz="4" w:space="0" w:color="auto"/>
              <w:left w:val="single" w:sz="4" w:space="0" w:color="auto"/>
              <w:bottom w:val="single" w:sz="4" w:space="0" w:color="auto"/>
              <w:right w:val="single" w:sz="4" w:space="0" w:color="auto"/>
            </w:tcBorders>
          </w:tcPr>
          <w:p w14:paraId="4A0BE1D1" w14:textId="7CF80528"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4E2DB0E" w14:textId="51EACF95" w:rsidR="00E736DE" w:rsidRDefault="00E736DE" w:rsidP="00E736DE">
            <w:pPr>
              <w:pStyle w:val="TAL"/>
            </w:pPr>
            <w:r>
              <w:t>1..N</w:t>
            </w:r>
          </w:p>
        </w:tc>
        <w:tc>
          <w:tcPr>
            <w:tcW w:w="4308" w:type="dxa"/>
            <w:tcBorders>
              <w:top w:val="single" w:sz="4" w:space="0" w:color="auto"/>
              <w:left w:val="single" w:sz="4" w:space="0" w:color="auto"/>
              <w:bottom w:val="single" w:sz="4" w:space="0" w:color="auto"/>
              <w:right w:val="single" w:sz="4" w:space="0" w:color="auto"/>
            </w:tcBorders>
          </w:tcPr>
          <w:p w14:paraId="59794F06" w14:textId="02282846" w:rsidR="00E736DE" w:rsidRDefault="00E736DE" w:rsidP="00E736DE">
            <w:pPr>
              <w:pStyle w:val="TAL"/>
              <w:rPr>
                <w:rFonts w:cs="Arial"/>
                <w:szCs w:val="18"/>
              </w:rPr>
            </w:pPr>
            <w:r>
              <w:rPr>
                <w:rFonts w:cs="Arial"/>
                <w:szCs w:val="18"/>
              </w:rPr>
              <w:t>List of MBS Frequency Selection Area Identifiers, for a broadcast MBS session.</w:t>
            </w:r>
          </w:p>
          <w:p w14:paraId="1DD97A70" w14:textId="77777777" w:rsidR="00E736DE" w:rsidRDefault="00E736DE" w:rsidP="00E736DE">
            <w:pPr>
              <w:pStyle w:val="TAL"/>
              <w:rPr>
                <w:rFonts w:cs="Arial"/>
                <w:szCs w:val="18"/>
              </w:rPr>
            </w:pPr>
          </w:p>
          <w:p w14:paraId="4DFA708B" w14:textId="5E707FF9" w:rsidR="00E736DE" w:rsidRDefault="00E736DE" w:rsidP="00E736DE">
            <w:pPr>
              <w:pStyle w:val="TAL"/>
              <w:rPr>
                <w:rFonts w:cs="Arial"/>
                <w:szCs w:val="18"/>
              </w:rPr>
            </w:pPr>
            <w:r>
              <w:rPr>
                <w:rFonts w:cs="Arial"/>
                <w:szCs w:val="18"/>
              </w:rPr>
              <w:t>This attribute may be present if the "serviceType" attribute indicates a broadcast MBS session.</w:t>
            </w:r>
          </w:p>
        </w:tc>
      </w:tr>
      <w:tr w:rsidR="00E736DE" w:rsidRPr="00F11966" w14:paraId="4890E09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8BF5DDF" w14:textId="6BD03673" w:rsidR="00E736DE" w:rsidRDefault="00E736DE" w:rsidP="00E736DE">
            <w:pPr>
              <w:pStyle w:val="TAL"/>
            </w:pPr>
            <w:r>
              <w:t>associatedSessionId</w:t>
            </w:r>
          </w:p>
        </w:tc>
        <w:tc>
          <w:tcPr>
            <w:tcW w:w="2196" w:type="dxa"/>
            <w:tcBorders>
              <w:top w:val="single" w:sz="4" w:space="0" w:color="auto"/>
              <w:left w:val="single" w:sz="4" w:space="0" w:color="auto"/>
              <w:bottom w:val="single" w:sz="4" w:space="0" w:color="auto"/>
              <w:right w:val="single" w:sz="4" w:space="0" w:color="auto"/>
            </w:tcBorders>
          </w:tcPr>
          <w:p w14:paraId="50810F0D" w14:textId="2DC5D124" w:rsidR="00E736DE" w:rsidRDefault="00E736DE" w:rsidP="00E736DE">
            <w:pPr>
              <w:pStyle w:val="TAL"/>
            </w:pPr>
            <w:r>
              <w:t>AssociatedSessionId</w:t>
            </w:r>
          </w:p>
        </w:tc>
        <w:tc>
          <w:tcPr>
            <w:tcW w:w="422" w:type="dxa"/>
            <w:tcBorders>
              <w:top w:val="single" w:sz="4" w:space="0" w:color="auto"/>
              <w:left w:val="single" w:sz="4" w:space="0" w:color="auto"/>
              <w:bottom w:val="single" w:sz="4" w:space="0" w:color="auto"/>
              <w:right w:val="single" w:sz="4" w:space="0" w:color="auto"/>
            </w:tcBorders>
          </w:tcPr>
          <w:p w14:paraId="022B33CD" w14:textId="18F52A1F"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E6EFD4A" w14:textId="105DAB26"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2F7D41C" w14:textId="747B9A02" w:rsidR="00E736DE" w:rsidRDefault="00E736DE" w:rsidP="00E736DE">
            <w:pPr>
              <w:pStyle w:val="TAL"/>
              <w:rPr>
                <w:rFonts w:cs="Arial"/>
                <w:szCs w:val="18"/>
              </w:rPr>
            </w:pPr>
            <w:r>
              <w:rPr>
                <w:rFonts w:cs="Arial"/>
                <w:szCs w:val="18"/>
              </w:rPr>
              <w:t>Associated Session ID to enable NG-RAN to identify the multiple MBS sessions delivering the same content when AF creates multiple broadcast MBS Sessions via different Core Networks to deliver the same content.</w:t>
            </w:r>
          </w:p>
        </w:tc>
      </w:tr>
      <w:tr w:rsidR="007139AB" w:rsidRPr="00F11966" w14:paraId="02D71F0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E189A7A" w14:textId="7EEDE2B1" w:rsidR="007139AB" w:rsidRDefault="007139AB" w:rsidP="007139AB">
            <w:pPr>
              <w:pStyle w:val="TAL"/>
            </w:pPr>
            <w:r>
              <w:t>nrRedCapUeInfo</w:t>
            </w:r>
          </w:p>
        </w:tc>
        <w:tc>
          <w:tcPr>
            <w:tcW w:w="2196" w:type="dxa"/>
            <w:tcBorders>
              <w:top w:val="single" w:sz="4" w:space="0" w:color="auto"/>
              <w:left w:val="single" w:sz="4" w:space="0" w:color="auto"/>
              <w:bottom w:val="single" w:sz="4" w:space="0" w:color="auto"/>
              <w:right w:val="single" w:sz="4" w:space="0" w:color="auto"/>
            </w:tcBorders>
          </w:tcPr>
          <w:p w14:paraId="50EB1C40" w14:textId="071E8C47" w:rsidR="007139AB" w:rsidRDefault="007139AB" w:rsidP="007139AB">
            <w:pPr>
              <w:pStyle w:val="TAL"/>
            </w:pPr>
            <w:r>
              <w:t>NrRedCapUeInfo</w:t>
            </w:r>
          </w:p>
        </w:tc>
        <w:tc>
          <w:tcPr>
            <w:tcW w:w="422" w:type="dxa"/>
            <w:tcBorders>
              <w:top w:val="single" w:sz="4" w:space="0" w:color="auto"/>
              <w:left w:val="single" w:sz="4" w:space="0" w:color="auto"/>
              <w:bottom w:val="single" w:sz="4" w:space="0" w:color="auto"/>
              <w:right w:val="single" w:sz="4" w:space="0" w:color="auto"/>
            </w:tcBorders>
          </w:tcPr>
          <w:p w14:paraId="66A7AC99" w14:textId="39F82987" w:rsidR="007139AB" w:rsidRDefault="007139AB" w:rsidP="007139AB">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9955242" w14:textId="005E008E" w:rsidR="007139AB" w:rsidRDefault="007139AB" w:rsidP="007139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0817E4E" w14:textId="4C65ECEC" w:rsidR="007139AB" w:rsidRDefault="007139AB" w:rsidP="007139AB">
            <w:pPr>
              <w:pStyle w:val="TAL"/>
              <w:rPr>
                <w:rFonts w:cs="Arial"/>
                <w:szCs w:val="18"/>
              </w:rPr>
            </w:pPr>
            <w:r>
              <w:t xml:space="preserve">Indicates </w:t>
            </w:r>
            <w:r w:rsidRPr="003F278C">
              <w:t>whether the broadcast MBS session is intended</w:t>
            </w:r>
            <w:r w:rsidR="00432487" w:rsidRPr="0073289B">
              <w:t xml:space="preserve"> only for NR (e)RedCap UEs, only for UEs that are neither NR RedCap UEs nor NR eRedCap UEs</w:t>
            </w:r>
            <w:r w:rsidR="00432487">
              <w:t xml:space="preserve">, </w:t>
            </w:r>
            <w:r w:rsidR="00432487" w:rsidRPr="0073289B">
              <w:t>or for any kind of UEs</w:t>
            </w:r>
            <w:r>
              <w:t>.</w:t>
            </w:r>
          </w:p>
        </w:tc>
      </w:tr>
      <w:tr w:rsidR="007139AB" w:rsidRPr="00F11966" w14:paraId="1F21131B" w14:textId="77777777" w:rsidTr="007139AB">
        <w:trPr>
          <w:jc w:val="center"/>
        </w:trPr>
        <w:tc>
          <w:tcPr>
            <w:tcW w:w="10143" w:type="dxa"/>
            <w:gridSpan w:val="5"/>
            <w:tcBorders>
              <w:top w:val="single" w:sz="4" w:space="0" w:color="auto"/>
              <w:left w:val="single" w:sz="4" w:space="0" w:color="auto"/>
              <w:bottom w:val="single" w:sz="4" w:space="0" w:color="auto"/>
              <w:right w:val="single" w:sz="4" w:space="0" w:color="auto"/>
            </w:tcBorders>
          </w:tcPr>
          <w:p w14:paraId="1E7DBCE2" w14:textId="715275F7" w:rsidR="007139AB" w:rsidRDefault="007139AB" w:rsidP="007139AB">
            <w:pPr>
              <w:pStyle w:val="TAN"/>
            </w:pPr>
            <w:r>
              <w:t>NOTE 1:</w:t>
            </w:r>
            <w:r>
              <w:tab/>
              <w:t>At least one of the mbsSessionId IE and tmgiAllocReq IE shall be present. Both may be present if the mbsSessionId IE does not contain a TMGI (i.e. if it only contains a SSM).</w:t>
            </w:r>
          </w:p>
          <w:p w14:paraId="62CA0C57" w14:textId="77777777" w:rsidR="007139AB" w:rsidRDefault="007139AB" w:rsidP="007139AB">
            <w:pPr>
              <w:pStyle w:val="TAN"/>
            </w:pPr>
            <w:r>
              <w:t>NOTE 2:</w:t>
            </w:r>
            <w:r>
              <w:tab/>
              <w:t>In a scenario where an MB-UPF covers a small service area (</w:t>
            </w:r>
            <w:r w:rsidRPr="00747D7E">
              <w:t>i.e. a list of TAIs that is a subset of the MBS service area</w:t>
            </w:r>
            <w:r>
              <w:t xml:space="preserve">), the MB-SMF needs to find other MB-UPF(s) to cover the whole MBS service area for the MBS session. In such scenarios, </w:t>
            </w:r>
            <w:r>
              <w:rPr>
                <w:lang w:eastAsia="zh-CN"/>
              </w:rPr>
              <w:t>multiple ingress addresses of all MB-UPFs need to be allocated for an MBS session.</w:t>
            </w:r>
            <w:r>
              <w:t xml:space="preserve"> </w:t>
            </w:r>
            <w:r w:rsidRPr="008F0C2B">
              <w:rPr>
                <w:lang w:eastAsia="zh-CN"/>
              </w:rPr>
              <w:t>These</w:t>
            </w:r>
            <w:r>
              <w:rPr>
                <w:lang w:eastAsia="zh-CN"/>
              </w:rPr>
              <w:t xml:space="preserve"> multiple </w:t>
            </w:r>
            <w:r w:rsidRPr="008F0C2B">
              <w:rPr>
                <w:lang w:eastAsia="zh-CN"/>
              </w:rPr>
              <w:t xml:space="preserve">ingress tunnel addresses </w:t>
            </w:r>
            <w:r>
              <w:rPr>
                <w:lang w:eastAsia="zh-CN"/>
              </w:rPr>
              <w:t>are</w:t>
            </w:r>
            <w:r w:rsidRPr="008F0C2B">
              <w:rPr>
                <w:lang w:eastAsia="zh-CN"/>
              </w:rPr>
              <w:t xml:space="preserve"> used to receive the same copy of the MBS session data from the AF/MBSTF</w:t>
            </w:r>
            <w:r>
              <w:rPr>
                <w:lang w:eastAsia="zh-CN"/>
              </w:rPr>
              <w:t xml:space="preserve">. </w:t>
            </w:r>
            <w:r>
              <w:t>In such scenarios, the MBS service area served by an MB-UPF shall be larger than the MBS service area served by an AMF (set), i.e. an AMF in an AMF set shall receive only one MBS Session Information Request Transfer for an MBS session in the MBS Session Context Create/Update Request message.</w:t>
            </w:r>
          </w:p>
          <w:p w14:paraId="30E6BE58" w14:textId="139503F4" w:rsidR="007139AB" w:rsidRPr="00F11966" w:rsidRDefault="007139AB" w:rsidP="007139AB">
            <w:pPr>
              <w:pStyle w:val="TAN"/>
              <w:rPr>
                <w:rFonts w:cs="Arial"/>
                <w:szCs w:val="18"/>
              </w:rPr>
            </w:pPr>
            <w:r>
              <w:t>NOTE 3:</w:t>
            </w:r>
            <w:r>
              <w:tab/>
              <w:t>These attributes are sent on different interfaces. Accordingly, they are mutually exclusive.</w:t>
            </w:r>
          </w:p>
        </w:tc>
      </w:tr>
    </w:tbl>
    <w:p w14:paraId="52E6C42E" w14:textId="77777777" w:rsidR="00BC4506" w:rsidRDefault="00BC4506" w:rsidP="00BC4506"/>
    <w:p w14:paraId="12E70B91" w14:textId="77777777" w:rsidR="00BC4506" w:rsidRPr="000B5ACA" w:rsidRDefault="00BC4506" w:rsidP="00BC4506"/>
    <w:p w14:paraId="44B383EE" w14:textId="77777777" w:rsidR="009B581F" w:rsidRDefault="009B581F" w:rsidP="009B581F">
      <w:pPr>
        <w:pStyle w:val="Heading4"/>
      </w:pPr>
      <w:bookmarkStart w:id="5568" w:name="_Toc101254133"/>
      <w:bookmarkStart w:id="5569" w:name="_Toc101254572"/>
      <w:bookmarkStart w:id="5570" w:name="_Toc104112284"/>
      <w:bookmarkStart w:id="5571" w:name="_Toc104192461"/>
      <w:bookmarkStart w:id="5572" w:name="_Toc104193025"/>
      <w:bookmarkStart w:id="5573" w:name="_Toc133336411"/>
      <w:bookmarkStart w:id="5574" w:name="_Toc143984912"/>
      <w:bookmarkStart w:id="5575" w:name="_Toc144147689"/>
      <w:bookmarkStart w:id="5576" w:name="_Toc153885493"/>
      <w:bookmarkStart w:id="5577" w:name="_Toc177547641"/>
      <w:bookmarkStart w:id="5578" w:name="_Toc200703025"/>
      <w:r>
        <w:lastRenderedPageBreak/>
        <w:t>5.9.4.7</w:t>
      </w:r>
      <w:r>
        <w:tab/>
        <w:t>Type: MbsSessionSubscription</w:t>
      </w:r>
      <w:bookmarkEnd w:id="5568"/>
      <w:bookmarkEnd w:id="5569"/>
      <w:bookmarkEnd w:id="5570"/>
      <w:bookmarkEnd w:id="5571"/>
      <w:bookmarkEnd w:id="5572"/>
      <w:bookmarkEnd w:id="5573"/>
      <w:bookmarkEnd w:id="5574"/>
      <w:bookmarkEnd w:id="5575"/>
      <w:bookmarkEnd w:id="5576"/>
      <w:bookmarkEnd w:id="5577"/>
      <w:bookmarkEnd w:id="5578"/>
    </w:p>
    <w:p w14:paraId="35D91B87" w14:textId="77777777" w:rsidR="009B581F" w:rsidRDefault="009B581F" w:rsidP="009B581F">
      <w:pPr>
        <w:pStyle w:val="TH"/>
      </w:pPr>
      <w:r>
        <w:rPr>
          <w:noProof/>
        </w:rPr>
        <w:t>Table </w:t>
      </w:r>
      <w:r>
        <w:t xml:space="preserve">5.9.4.7-1: </w:t>
      </w:r>
      <w:r>
        <w:rPr>
          <w:noProof/>
        </w:rPr>
        <w:t>Definition of type MbsSessionSubscription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5074833A"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501CA41"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B91302"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1ADCB7"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219AB"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EF9003" w14:textId="77777777" w:rsidR="009B581F" w:rsidRDefault="009B581F" w:rsidP="00525A8F">
            <w:pPr>
              <w:pStyle w:val="TAH"/>
              <w:rPr>
                <w:rFonts w:cs="Arial"/>
                <w:szCs w:val="18"/>
              </w:rPr>
            </w:pPr>
            <w:r>
              <w:rPr>
                <w:rFonts w:cs="Arial"/>
                <w:szCs w:val="18"/>
              </w:rPr>
              <w:t>Description</w:t>
            </w:r>
          </w:p>
        </w:tc>
      </w:tr>
      <w:tr w:rsidR="009B581F" w:rsidRPr="00130FE4" w14:paraId="72EDCE4D"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0DB347E" w14:textId="77777777" w:rsidR="009B581F" w:rsidRDefault="009B581F" w:rsidP="00525A8F">
            <w:pPr>
              <w:pStyle w:val="TAL"/>
            </w:pPr>
            <w:r w:rsidRPr="00052626">
              <w:t>mbsSessionId</w:t>
            </w:r>
          </w:p>
        </w:tc>
        <w:tc>
          <w:tcPr>
            <w:tcW w:w="1559" w:type="dxa"/>
            <w:tcBorders>
              <w:top w:val="single" w:sz="4" w:space="0" w:color="auto"/>
              <w:left w:val="single" w:sz="4" w:space="0" w:color="auto"/>
              <w:bottom w:val="single" w:sz="4" w:space="0" w:color="auto"/>
              <w:right w:val="single" w:sz="4" w:space="0" w:color="auto"/>
            </w:tcBorders>
          </w:tcPr>
          <w:p w14:paraId="1479993F" w14:textId="77777777" w:rsidR="009B581F" w:rsidRDefault="009B581F" w:rsidP="00525A8F">
            <w:pPr>
              <w:pStyle w:val="TAL"/>
            </w:pPr>
            <w:r w:rsidRPr="00052626">
              <w:t>MbsSessionId</w:t>
            </w:r>
          </w:p>
        </w:tc>
        <w:tc>
          <w:tcPr>
            <w:tcW w:w="425" w:type="dxa"/>
            <w:tcBorders>
              <w:top w:val="single" w:sz="4" w:space="0" w:color="auto"/>
              <w:left w:val="single" w:sz="4" w:space="0" w:color="auto"/>
              <w:bottom w:val="single" w:sz="4" w:space="0" w:color="auto"/>
              <w:right w:val="single" w:sz="4" w:space="0" w:color="auto"/>
            </w:tcBorders>
          </w:tcPr>
          <w:p w14:paraId="17F8C6B4" w14:textId="77777777" w:rsidR="009B581F"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EB9F70" w14:textId="77777777" w:rsidR="009B581F" w:rsidRDefault="009B581F" w:rsidP="00525A8F">
            <w:pPr>
              <w:pStyle w:val="TAL"/>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1350606F" w14:textId="599DC079" w:rsidR="009B581F" w:rsidRDefault="009B581F" w:rsidP="00525A8F">
            <w:pPr>
              <w:pStyle w:val="TAL"/>
            </w:pPr>
            <w:r>
              <w:t xml:space="preserve">Identifier of the </w:t>
            </w:r>
            <w:r w:rsidRPr="00052626">
              <w:t>MBS Session</w:t>
            </w:r>
            <w:r>
              <w:t xml:space="preserve"> for which the subscription is created.</w:t>
            </w:r>
          </w:p>
          <w:p w14:paraId="0D904683" w14:textId="77777777" w:rsidR="009B581F" w:rsidRDefault="009B581F" w:rsidP="00525A8F">
            <w:pPr>
              <w:pStyle w:val="TAL"/>
              <w:rPr>
                <w:rFonts w:cs="Arial"/>
                <w:szCs w:val="18"/>
              </w:rPr>
            </w:pPr>
            <w:r>
              <w:t xml:space="preserve">This IE shall be present, except for an MBS session subscription request that is sent within an MBS session creation request. </w:t>
            </w:r>
          </w:p>
        </w:tc>
      </w:tr>
      <w:tr w:rsidR="009B581F" w:rsidRPr="00130FE4" w14:paraId="6352D644"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8106173" w14:textId="77777777" w:rsidR="009B581F" w:rsidRPr="00052626" w:rsidRDefault="009B581F" w:rsidP="00525A8F">
            <w:pPr>
              <w:pStyle w:val="TAL"/>
            </w:pPr>
            <w:r w:rsidRPr="00052626">
              <w:t>areaSessionId</w:t>
            </w:r>
          </w:p>
        </w:tc>
        <w:tc>
          <w:tcPr>
            <w:tcW w:w="1559" w:type="dxa"/>
            <w:tcBorders>
              <w:top w:val="single" w:sz="4" w:space="0" w:color="auto"/>
              <w:left w:val="single" w:sz="4" w:space="0" w:color="auto"/>
              <w:bottom w:val="single" w:sz="4" w:space="0" w:color="auto"/>
              <w:right w:val="single" w:sz="4" w:space="0" w:color="auto"/>
            </w:tcBorders>
          </w:tcPr>
          <w:p w14:paraId="17774DD3" w14:textId="77777777" w:rsidR="009B581F" w:rsidRPr="00052626" w:rsidRDefault="009B581F" w:rsidP="00525A8F">
            <w:pPr>
              <w:pStyle w:val="TAL"/>
            </w:pPr>
            <w:r w:rsidRPr="00052626">
              <w:t>AreaSessionId</w:t>
            </w:r>
          </w:p>
        </w:tc>
        <w:tc>
          <w:tcPr>
            <w:tcW w:w="425" w:type="dxa"/>
            <w:tcBorders>
              <w:top w:val="single" w:sz="4" w:space="0" w:color="auto"/>
              <w:left w:val="single" w:sz="4" w:space="0" w:color="auto"/>
              <w:bottom w:val="single" w:sz="4" w:space="0" w:color="auto"/>
              <w:right w:val="single" w:sz="4" w:space="0" w:color="auto"/>
            </w:tcBorders>
          </w:tcPr>
          <w:p w14:paraId="56F15159" w14:textId="77777777" w:rsidR="009B581F" w:rsidRPr="00052626"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02CA97EE"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1333BB6" w14:textId="13EDC0E6" w:rsidR="009B581F" w:rsidRDefault="009B581F" w:rsidP="00525A8F">
            <w:pPr>
              <w:pStyle w:val="TAL"/>
              <w:rPr>
                <w:rFonts w:cs="Arial"/>
                <w:szCs w:val="18"/>
              </w:rPr>
            </w:pPr>
            <w:r>
              <w:rPr>
                <w:rFonts w:cs="Arial"/>
                <w:szCs w:val="18"/>
              </w:rPr>
              <w:t>Area Session ID, for a location dependent MBS session, identifying the part of the MBS session in an MBS service area for which the subscription is created.</w:t>
            </w:r>
          </w:p>
          <w:p w14:paraId="15867C14" w14:textId="77777777" w:rsidR="009B581F" w:rsidRPr="00052626" w:rsidRDefault="009B581F" w:rsidP="00525A8F">
            <w:pPr>
              <w:pStyle w:val="TAL"/>
            </w:pPr>
            <w:r>
              <w:t>It shall be present for a location dependent MBS session, except for an MBS session subscription request that is sent within an MBS session creation request</w:t>
            </w:r>
          </w:p>
        </w:tc>
      </w:tr>
      <w:tr w:rsidR="009B581F" w:rsidRPr="00130FE4" w14:paraId="1558098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BF2E815" w14:textId="77777777" w:rsidR="009B581F" w:rsidRDefault="009B581F" w:rsidP="00525A8F">
            <w:pPr>
              <w:pStyle w:val="TAL"/>
            </w:pPr>
            <w:r w:rsidRPr="00052626">
              <w:t>eventList</w:t>
            </w:r>
          </w:p>
        </w:tc>
        <w:tc>
          <w:tcPr>
            <w:tcW w:w="1559" w:type="dxa"/>
            <w:tcBorders>
              <w:top w:val="single" w:sz="4" w:space="0" w:color="auto"/>
              <w:left w:val="single" w:sz="4" w:space="0" w:color="auto"/>
              <w:bottom w:val="single" w:sz="4" w:space="0" w:color="auto"/>
              <w:right w:val="single" w:sz="4" w:space="0" w:color="auto"/>
            </w:tcBorders>
          </w:tcPr>
          <w:p w14:paraId="30BE77B9" w14:textId="77777777" w:rsidR="009B581F" w:rsidRDefault="009B581F" w:rsidP="00525A8F">
            <w:pPr>
              <w:pStyle w:val="TAL"/>
            </w:pPr>
            <w:r w:rsidRPr="00052626">
              <w:t>array(</w:t>
            </w:r>
            <w:r>
              <w:t>MbsSession</w:t>
            </w:r>
            <w:r w:rsidRPr="00052626">
              <w:t>Event)</w:t>
            </w:r>
          </w:p>
        </w:tc>
        <w:tc>
          <w:tcPr>
            <w:tcW w:w="425" w:type="dxa"/>
            <w:tcBorders>
              <w:top w:val="single" w:sz="4" w:space="0" w:color="auto"/>
              <w:left w:val="single" w:sz="4" w:space="0" w:color="auto"/>
              <w:bottom w:val="single" w:sz="4" w:space="0" w:color="auto"/>
              <w:right w:val="single" w:sz="4" w:space="0" w:color="auto"/>
            </w:tcBorders>
          </w:tcPr>
          <w:p w14:paraId="1603C50F"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9AB838D" w14:textId="77777777" w:rsidR="009B581F" w:rsidRDefault="009B581F" w:rsidP="00525A8F">
            <w:pPr>
              <w:pStyle w:val="TAL"/>
            </w:pPr>
            <w:r w:rsidRPr="00052626">
              <w:t>1..N</w:t>
            </w:r>
          </w:p>
        </w:tc>
        <w:tc>
          <w:tcPr>
            <w:tcW w:w="4359" w:type="dxa"/>
            <w:tcBorders>
              <w:top w:val="single" w:sz="4" w:space="0" w:color="auto"/>
              <w:left w:val="single" w:sz="4" w:space="0" w:color="auto"/>
              <w:bottom w:val="single" w:sz="4" w:space="0" w:color="auto"/>
              <w:right w:val="single" w:sz="4" w:space="0" w:color="auto"/>
            </w:tcBorders>
          </w:tcPr>
          <w:p w14:paraId="33E28D6B" w14:textId="77777777" w:rsidR="009B581F" w:rsidRDefault="009B581F" w:rsidP="00525A8F">
            <w:pPr>
              <w:pStyle w:val="TAL"/>
              <w:rPr>
                <w:rFonts w:cs="Arial"/>
                <w:szCs w:val="18"/>
              </w:rPr>
            </w:pPr>
            <w:r>
              <w:rPr>
                <w:rFonts w:cs="Arial"/>
                <w:szCs w:val="18"/>
              </w:rPr>
              <w:t>List of MBS session e</w:t>
            </w:r>
            <w:r w:rsidRPr="00052626">
              <w:rPr>
                <w:rFonts w:cs="Arial"/>
                <w:szCs w:val="18"/>
              </w:rPr>
              <w:t xml:space="preserve">vents subscribed </w:t>
            </w:r>
          </w:p>
        </w:tc>
      </w:tr>
      <w:tr w:rsidR="009B581F" w:rsidRPr="00130FE4" w14:paraId="191827C3"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6D716636" w14:textId="77777777" w:rsidR="009B581F" w:rsidRDefault="009B581F" w:rsidP="00525A8F">
            <w:pPr>
              <w:pStyle w:val="TAL"/>
            </w:pPr>
            <w:r w:rsidRPr="00052626">
              <w:t>notifyUri</w:t>
            </w:r>
          </w:p>
        </w:tc>
        <w:tc>
          <w:tcPr>
            <w:tcW w:w="1559" w:type="dxa"/>
            <w:tcBorders>
              <w:top w:val="single" w:sz="4" w:space="0" w:color="auto"/>
              <w:left w:val="single" w:sz="4" w:space="0" w:color="auto"/>
              <w:bottom w:val="single" w:sz="4" w:space="0" w:color="auto"/>
              <w:right w:val="single" w:sz="4" w:space="0" w:color="auto"/>
            </w:tcBorders>
          </w:tcPr>
          <w:p w14:paraId="326B2958" w14:textId="77777777" w:rsidR="009B581F" w:rsidRDefault="009B581F" w:rsidP="00525A8F">
            <w:pPr>
              <w:pStyle w:val="TAL"/>
            </w:pPr>
            <w:r w:rsidRPr="00052626">
              <w:t>Uri</w:t>
            </w:r>
          </w:p>
        </w:tc>
        <w:tc>
          <w:tcPr>
            <w:tcW w:w="425" w:type="dxa"/>
            <w:tcBorders>
              <w:top w:val="single" w:sz="4" w:space="0" w:color="auto"/>
              <w:left w:val="single" w:sz="4" w:space="0" w:color="auto"/>
              <w:bottom w:val="single" w:sz="4" w:space="0" w:color="auto"/>
              <w:right w:val="single" w:sz="4" w:space="0" w:color="auto"/>
            </w:tcBorders>
          </w:tcPr>
          <w:p w14:paraId="541DD508"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1782795D" w14:textId="77777777" w:rsidR="009B581F" w:rsidRDefault="009B581F" w:rsidP="00525A8F">
            <w:pPr>
              <w:pStyle w:val="TAL"/>
            </w:pPr>
            <w:r w:rsidRPr="00052626">
              <w:t>1</w:t>
            </w:r>
          </w:p>
        </w:tc>
        <w:tc>
          <w:tcPr>
            <w:tcW w:w="4359" w:type="dxa"/>
            <w:tcBorders>
              <w:top w:val="single" w:sz="4" w:space="0" w:color="auto"/>
              <w:left w:val="single" w:sz="4" w:space="0" w:color="auto"/>
              <w:bottom w:val="single" w:sz="4" w:space="0" w:color="auto"/>
              <w:right w:val="single" w:sz="4" w:space="0" w:color="auto"/>
            </w:tcBorders>
          </w:tcPr>
          <w:p w14:paraId="03769604" w14:textId="77777777" w:rsidR="009B581F" w:rsidRDefault="009B581F" w:rsidP="00525A8F">
            <w:pPr>
              <w:pStyle w:val="TAL"/>
            </w:pPr>
            <w:r w:rsidRPr="00052626">
              <w:t xml:space="preserve">URI where </w:t>
            </w:r>
            <w:r>
              <w:t xml:space="preserve">the NF service consumer requests to receive MBS session </w:t>
            </w:r>
            <w:r w:rsidRPr="00052626">
              <w:t>notifications</w:t>
            </w:r>
            <w:r>
              <w:t>.</w:t>
            </w:r>
          </w:p>
          <w:p w14:paraId="7765D7E3" w14:textId="77777777" w:rsidR="009B581F" w:rsidRPr="00385065" w:rsidRDefault="009B581F" w:rsidP="00525A8F">
            <w:pPr>
              <w:pStyle w:val="TAL"/>
              <w:rPr>
                <w:rFonts w:cs="Arial"/>
                <w:szCs w:val="18"/>
              </w:rPr>
            </w:pPr>
            <w:r>
              <w:t>Write-Only: true</w:t>
            </w:r>
          </w:p>
        </w:tc>
      </w:tr>
      <w:tr w:rsidR="009B581F" w14:paraId="38E51F27"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EBA26E6" w14:textId="77777777" w:rsidR="009B581F" w:rsidRDefault="009B581F" w:rsidP="00525A8F">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56733532" w14:textId="77777777" w:rsidR="009B581F"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CCCB1B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73CB225B"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52F1EB94" w14:textId="77777777" w:rsidR="009B581F" w:rsidRDefault="009B581F" w:rsidP="00525A8F">
            <w:pPr>
              <w:pStyle w:val="TAL"/>
            </w:pPr>
            <w:r w:rsidRPr="00052626">
              <w:t>Notification Correlation ID</w:t>
            </w:r>
          </w:p>
          <w:p w14:paraId="25E7639C" w14:textId="77777777" w:rsidR="009B581F" w:rsidRPr="00A9478B" w:rsidRDefault="009B581F" w:rsidP="00525A8F">
            <w:pPr>
              <w:pStyle w:val="TAL"/>
            </w:pPr>
            <w:r>
              <w:t>Write-Only: true</w:t>
            </w:r>
          </w:p>
        </w:tc>
      </w:tr>
      <w:tr w:rsidR="009B581F" w:rsidRPr="00130FE4" w14:paraId="27F3992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8E8FFF2" w14:textId="77777777" w:rsidR="009B581F" w:rsidRDefault="009B581F" w:rsidP="00525A8F">
            <w:pPr>
              <w:pStyle w:val="TAL"/>
            </w:pPr>
            <w:r w:rsidRPr="00052626">
              <w:t>expiryTime</w:t>
            </w:r>
          </w:p>
        </w:tc>
        <w:tc>
          <w:tcPr>
            <w:tcW w:w="1559" w:type="dxa"/>
            <w:tcBorders>
              <w:top w:val="single" w:sz="4" w:space="0" w:color="auto"/>
              <w:left w:val="single" w:sz="4" w:space="0" w:color="auto"/>
              <w:bottom w:val="single" w:sz="4" w:space="0" w:color="auto"/>
              <w:right w:val="single" w:sz="4" w:space="0" w:color="auto"/>
            </w:tcBorders>
          </w:tcPr>
          <w:p w14:paraId="2DAFCC85" w14:textId="77777777" w:rsidR="009B581F" w:rsidRDefault="009B581F" w:rsidP="00525A8F">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4C45C97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2C4F523F"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7A12F733" w14:textId="77777777" w:rsidR="009B581F" w:rsidRPr="00052626" w:rsidRDefault="009B581F" w:rsidP="00525A8F">
            <w:pPr>
              <w:pStyle w:val="TAL"/>
            </w:pPr>
            <w:r w:rsidRPr="00052626">
              <w:t>When present in a</w:t>
            </w:r>
            <w:r>
              <w:t>n MBS Session</w:t>
            </w:r>
            <w:r w:rsidRPr="00052626">
              <w:t xml:space="preserve"> subscription creation request, it shall indicate the time up to which the subscription is desired to be kept active and after which the subscribed events shall stop generating notifications.</w:t>
            </w:r>
          </w:p>
          <w:p w14:paraId="44A26832" w14:textId="77777777" w:rsidR="009B581F" w:rsidRPr="00052626" w:rsidRDefault="009B581F" w:rsidP="00525A8F">
            <w:pPr>
              <w:pStyle w:val="TAL"/>
            </w:pPr>
          </w:p>
          <w:p w14:paraId="25842BFE" w14:textId="77777777" w:rsidR="009B581F" w:rsidRPr="00052626" w:rsidRDefault="009B581F" w:rsidP="00525A8F">
            <w:pPr>
              <w:pStyle w:val="TAL"/>
              <w:rPr>
                <w:rFonts w:cs="Arial"/>
                <w:szCs w:val="18"/>
                <w:lang w:eastAsia="zh-CN"/>
              </w:rPr>
            </w:pPr>
            <w:r w:rsidRPr="00052626">
              <w:rPr>
                <w:rFonts w:cs="Arial"/>
                <w:szCs w:val="18"/>
                <w:lang w:eastAsia="zh-CN"/>
              </w:rPr>
              <w:t>When present in a subscription response, it shall indicate the e</w:t>
            </w:r>
            <w:r w:rsidRPr="00052626">
              <w:t>xpiry time after which the subscription becomes invalid.</w:t>
            </w:r>
          </w:p>
          <w:p w14:paraId="5A988357" w14:textId="77777777" w:rsidR="009B581F" w:rsidRDefault="009B581F" w:rsidP="00525A8F">
            <w:pPr>
              <w:pStyle w:val="TAL"/>
              <w:rPr>
                <w:rFonts w:cs="Arial"/>
                <w:szCs w:val="18"/>
              </w:rPr>
            </w:pPr>
          </w:p>
        </w:tc>
      </w:tr>
      <w:tr w:rsidR="009B581F" w:rsidRPr="00FE6336" w14:paraId="61E4FF6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747C410" w14:textId="77777777" w:rsidR="009B581F" w:rsidRDefault="009B581F" w:rsidP="00525A8F">
            <w:pPr>
              <w:pStyle w:val="TAL"/>
            </w:pPr>
            <w:r w:rsidRPr="00052626">
              <w:t>nfcInstanceId</w:t>
            </w:r>
          </w:p>
        </w:tc>
        <w:tc>
          <w:tcPr>
            <w:tcW w:w="1559" w:type="dxa"/>
            <w:tcBorders>
              <w:top w:val="single" w:sz="4" w:space="0" w:color="auto"/>
              <w:left w:val="single" w:sz="4" w:space="0" w:color="auto"/>
              <w:bottom w:val="single" w:sz="4" w:space="0" w:color="auto"/>
              <w:right w:val="single" w:sz="4" w:space="0" w:color="auto"/>
            </w:tcBorders>
          </w:tcPr>
          <w:p w14:paraId="2739718E" w14:textId="77777777" w:rsidR="009B581F" w:rsidRDefault="009B581F" w:rsidP="00525A8F">
            <w:pPr>
              <w:pStyle w:val="TAL"/>
              <w:rPr>
                <w:lang w:eastAsia="zh-CN"/>
              </w:rPr>
            </w:pPr>
            <w:r w:rsidRPr="00052626">
              <w:t>NfInstanceId</w:t>
            </w:r>
          </w:p>
        </w:tc>
        <w:tc>
          <w:tcPr>
            <w:tcW w:w="425" w:type="dxa"/>
            <w:tcBorders>
              <w:top w:val="single" w:sz="4" w:space="0" w:color="auto"/>
              <w:left w:val="single" w:sz="4" w:space="0" w:color="auto"/>
              <w:bottom w:val="single" w:sz="4" w:space="0" w:color="auto"/>
              <w:right w:val="single" w:sz="4" w:space="0" w:color="auto"/>
            </w:tcBorders>
          </w:tcPr>
          <w:p w14:paraId="61C622F6" w14:textId="77777777" w:rsidR="009B581F" w:rsidRDefault="009B581F" w:rsidP="00525A8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938110F" w14:textId="77777777" w:rsidR="009B581F" w:rsidRDefault="009B581F" w:rsidP="00525A8F">
            <w:pPr>
              <w:pStyle w:val="TAL"/>
              <w:rPr>
                <w:lang w:eastAsia="zh-CN"/>
              </w:rPr>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46F3302F" w14:textId="77777777" w:rsidR="009B581F" w:rsidRDefault="009B581F" w:rsidP="00525A8F">
            <w:pPr>
              <w:pStyle w:val="TAL"/>
              <w:rPr>
                <w:rFonts w:cs="Arial"/>
                <w:szCs w:val="18"/>
              </w:rPr>
            </w:pPr>
            <w:r w:rsidRPr="00052626">
              <w:rPr>
                <w:rFonts w:cs="Arial"/>
                <w:szCs w:val="18"/>
              </w:rPr>
              <w:t>NF Instance ID of the NF Service Consumer</w:t>
            </w:r>
          </w:p>
          <w:p w14:paraId="7A8C5CB4" w14:textId="77777777" w:rsidR="009B581F" w:rsidRDefault="009B581F" w:rsidP="00525A8F">
            <w:pPr>
              <w:pStyle w:val="TAL"/>
              <w:rPr>
                <w:rFonts w:cs="Arial"/>
                <w:szCs w:val="18"/>
              </w:rPr>
            </w:pPr>
            <w:r>
              <w:rPr>
                <w:rFonts w:cs="Arial"/>
                <w:szCs w:val="18"/>
              </w:rPr>
              <w:t>This IE shall be present if available.</w:t>
            </w:r>
          </w:p>
          <w:p w14:paraId="75CD593A" w14:textId="77777777" w:rsidR="009B581F" w:rsidRDefault="009B581F" w:rsidP="00525A8F">
            <w:pPr>
              <w:pStyle w:val="TAL"/>
              <w:rPr>
                <w:rFonts w:cs="Arial"/>
                <w:szCs w:val="18"/>
              </w:rPr>
            </w:pPr>
            <w:r>
              <w:t>Write-Only: true</w:t>
            </w:r>
          </w:p>
        </w:tc>
      </w:tr>
      <w:tr w:rsidR="009B581F" w:rsidRPr="00FE6336" w14:paraId="3B8D5E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9260913" w14:textId="77777777" w:rsidR="009B581F" w:rsidRPr="00052626" w:rsidRDefault="009B581F" w:rsidP="00525A8F">
            <w:pPr>
              <w:pStyle w:val="TAL"/>
            </w:pPr>
            <w:r>
              <w:t>mbsSessionSubscUri</w:t>
            </w:r>
          </w:p>
        </w:tc>
        <w:tc>
          <w:tcPr>
            <w:tcW w:w="1559" w:type="dxa"/>
            <w:tcBorders>
              <w:top w:val="single" w:sz="4" w:space="0" w:color="auto"/>
              <w:left w:val="single" w:sz="4" w:space="0" w:color="auto"/>
              <w:bottom w:val="single" w:sz="4" w:space="0" w:color="auto"/>
              <w:right w:val="single" w:sz="4" w:space="0" w:color="auto"/>
            </w:tcBorders>
          </w:tcPr>
          <w:p w14:paraId="3336F9C4" w14:textId="77777777" w:rsidR="009B581F" w:rsidRPr="00052626" w:rsidRDefault="009B581F" w:rsidP="00525A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F18A234" w14:textId="77777777" w:rsidR="009B581F"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4F13821A"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A72F7C9" w14:textId="77777777" w:rsidR="009B581F" w:rsidRDefault="009B581F" w:rsidP="00525A8F">
            <w:pPr>
              <w:pStyle w:val="TAL"/>
              <w:rPr>
                <w:rFonts w:cs="Arial"/>
                <w:szCs w:val="18"/>
              </w:rPr>
            </w:pPr>
            <w:r w:rsidRPr="00052626">
              <w:rPr>
                <w:rFonts w:cs="Arial"/>
                <w:szCs w:val="18"/>
              </w:rPr>
              <w:t xml:space="preserve">This IE shall be present </w:t>
            </w:r>
            <w:r>
              <w:rPr>
                <w:rFonts w:cs="Arial"/>
                <w:szCs w:val="18"/>
              </w:rPr>
              <w:t xml:space="preserve">in the response to an MBS session creation request that </w:t>
            </w:r>
            <w:r w:rsidRPr="00052626">
              <w:rPr>
                <w:rFonts w:cs="Arial"/>
                <w:szCs w:val="18"/>
              </w:rPr>
              <w:t xml:space="preserve">includes a subscription to events about the MBS session and the subscription was created successfully. When present, it shall contain the </w:t>
            </w:r>
            <w:r>
              <w:rPr>
                <w:rFonts w:cs="Arial"/>
                <w:szCs w:val="18"/>
              </w:rPr>
              <w:t>URI</w:t>
            </w:r>
            <w:r w:rsidRPr="00052626">
              <w:rPr>
                <w:rFonts w:cs="Arial"/>
                <w:szCs w:val="18"/>
              </w:rPr>
              <w:t xml:space="preserve"> of the individual subscription resource.</w:t>
            </w:r>
          </w:p>
          <w:p w14:paraId="6798B9C7" w14:textId="77777777" w:rsidR="009B581F" w:rsidRDefault="009B581F" w:rsidP="00525A8F">
            <w:pPr>
              <w:pStyle w:val="TAL"/>
              <w:rPr>
                <w:rFonts w:cs="Arial"/>
                <w:szCs w:val="18"/>
              </w:rPr>
            </w:pPr>
          </w:p>
          <w:p w14:paraId="691BE660" w14:textId="77777777" w:rsidR="009B581F" w:rsidRDefault="009B581F" w:rsidP="00525A8F">
            <w:pPr>
              <w:pStyle w:val="TAL"/>
              <w:rPr>
                <w:rFonts w:cs="Arial"/>
                <w:szCs w:val="18"/>
              </w:rPr>
            </w:pPr>
            <w:r>
              <w:rPr>
                <w:rFonts w:cs="Arial"/>
                <w:szCs w:val="18"/>
              </w:rPr>
              <w:t>Read-Only: true</w:t>
            </w:r>
          </w:p>
          <w:p w14:paraId="6E61DDF8" w14:textId="77777777" w:rsidR="009B581F" w:rsidRPr="00052626" w:rsidRDefault="009B581F" w:rsidP="00525A8F">
            <w:pPr>
              <w:pStyle w:val="TAL"/>
              <w:rPr>
                <w:rFonts w:cs="Arial"/>
                <w:szCs w:val="18"/>
              </w:rPr>
            </w:pPr>
            <w:r>
              <w:rPr>
                <w:rFonts w:cs="Arial"/>
                <w:szCs w:val="18"/>
              </w:rPr>
              <w:t>(NOTE)</w:t>
            </w:r>
          </w:p>
        </w:tc>
      </w:tr>
      <w:tr w:rsidR="009B581F" w:rsidRPr="00FE6336" w14:paraId="5CE98D28"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97F1F89" w14:textId="77777777" w:rsidR="009B581F" w:rsidRPr="00052626" w:rsidRDefault="009B581F" w:rsidP="00525A8F">
            <w:pPr>
              <w:pStyle w:val="TAN"/>
            </w:pPr>
            <w:r>
              <w:t>NOTE:</w:t>
            </w:r>
            <w:r>
              <w:tab/>
              <w:t>When an MBS session status subscription is created separately (i.e. after) an MBS session creation, the Location header returned in the MBS session status subscription creation response contains the URI of the created subscription.</w:t>
            </w:r>
          </w:p>
        </w:tc>
      </w:tr>
    </w:tbl>
    <w:p w14:paraId="06D90ED4" w14:textId="77777777" w:rsidR="009B581F" w:rsidRDefault="009B581F" w:rsidP="009B581F">
      <w:pPr>
        <w:rPr>
          <w:lang w:val="en-US"/>
        </w:rPr>
      </w:pPr>
    </w:p>
    <w:p w14:paraId="501A7F94" w14:textId="77777777" w:rsidR="009B581F" w:rsidRDefault="009B581F" w:rsidP="009B581F">
      <w:pPr>
        <w:pStyle w:val="Heading4"/>
      </w:pPr>
      <w:bookmarkStart w:id="5579" w:name="_Toc101254134"/>
      <w:bookmarkStart w:id="5580" w:name="_Toc101254573"/>
      <w:bookmarkStart w:id="5581" w:name="_Toc104112285"/>
      <w:bookmarkStart w:id="5582" w:name="_Toc104192462"/>
      <w:bookmarkStart w:id="5583" w:name="_Toc104193026"/>
      <w:bookmarkStart w:id="5584" w:name="_Toc133336412"/>
      <w:bookmarkStart w:id="5585" w:name="_Toc143984913"/>
      <w:bookmarkStart w:id="5586" w:name="_Toc144147690"/>
      <w:bookmarkStart w:id="5587" w:name="_Toc153885494"/>
      <w:bookmarkStart w:id="5588" w:name="_Toc177547642"/>
      <w:bookmarkStart w:id="5589" w:name="_Toc200703026"/>
      <w:r>
        <w:t>5.9.4.8</w:t>
      </w:r>
      <w:r>
        <w:tab/>
        <w:t>Type: MbsSessionEventReportList</w:t>
      </w:r>
      <w:bookmarkEnd w:id="5579"/>
      <w:bookmarkEnd w:id="5580"/>
      <w:bookmarkEnd w:id="5581"/>
      <w:bookmarkEnd w:id="5582"/>
      <w:bookmarkEnd w:id="5583"/>
      <w:bookmarkEnd w:id="5584"/>
      <w:bookmarkEnd w:id="5585"/>
      <w:bookmarkEnd w:id="5586"/>
      <w:bookmarkEnd w:id="5587"/>
      <w:bookmarkEnd w:id="5588"/>
      <w:bookmarkEnd w:id="5589"/>
    </w:p>
    <w:p w14:paraId="239D432F" w14:textId="77777777" w:rsidR="009B581F" w:rsidRDefault="009B581F" w:rsidP="009B581F">
      <w:pPr>
        <w:pStyle w:val="TH"/>
      </w:pPr>
      <w:r>
        <w:rPr>
          <w:noProof/>
        </w:rPr>
        <w:t>Table </w:t>
      </w:r>
      <w:r>
        <w:t xml:space="preserve">5.9.4.8-1: </w:t>
      </w:r>
      <w:r>
        <w:rPr>
          <w:noProof/>
        </w:rPr>
        <w:t>Definition of type MbsSessionEventReportList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31EA33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27238F"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8C1BB5"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0FEB22"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BC6546"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85F3E3" w14:textId="77777777" w:rsidR="009B581F" w:rsidRDefault="009B581F" w:rsidP="00525A8F">
            <w:pPr>
              <w:pStyle w:val="TAH"/>
              <w:rPr>
                <w:rFonts w:cs="Arial"/>
                <w:szCs w:val="18"/>
              </w:rPr>
            </w:pPr>
            <w:r>
              <w:rPr>
                <w:rFonts w:cs="Arial"/>
                <w:szCs w:val="18"/>
              </w:rPr>
              <w:t>Description</w:t>
            </w:r>
          </w:p>
        </w:tc>
      </w:tr>
      <w:tr w:rsidR="009B581F" w:rsidRPr="00FE6336" w14:paraId="7C69B440"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0D679CB" w14:textId="77777777" w:rsidR="009B581F" w:rsidRDefault="009B581F" w:rsidP="00525A8F">
            <w:pPr>
              <w:pStyle w:val="TAL"/>
            </w:pPr>
            <w:r>
              <w:t>eventReportList</w:t>
            </w:r>
          </w:p>
        </w:tc>
        <w:tc>
          <w:tcPr>
            <w:tcW w:w="1559" w:type="dxa"/>
            <w:tcBorders>
              <w:top w:val="single" w:sz="4" w:space="0" w:color="auto"/>
              <w:left w:val="single" w:sz="4" w:space="0" w:color="auto"/>
              <w:bottom w:val="single" w:sz="4" w:space="0" w:color="auto"/>
              <w:right w:val="single" w:sz="4" w:space="0" w:color="auto"/>
            </w:tcBorders>
          </w:tcPr>
          <w:p w14:paraId="3F0B15CC" w14:textId="78BC9E5D" w:rsidR="009B581F" w:rsidRDefault="00C421A2" w:rsidP="00525A8F">
            <w:pPr>
              <w:pStyle w:val="TAL"/>
            </w:pPr>
            <w:r>
              <w:t>a</w:t>
            </w:r>
            <w:r w:rsidR="009B581F">
              <w:t>rray(MbsSessionEventReport)</w:t>
            </w:r>
          </w:p>
        </w:tc>
        <w:tc>
          <w:tcPr>
            <w:tcW w:w="425" w:type="dxa"/>
            <w:tcBorders>
              <w:top w:val="single" w:sz="4" w:space="0" w:color="auto"/>
              <w:left w:val="single" w:sz="4" w:space="0" w:color="auto"/>
              <w:bottom w:val="single" w:sz="4" w:space="0" w:color="auto"/>
              <w:right w:val="single" w:sz="4" w:space="0" w:color="auto"/>
            </w:tcBorders>
          </w:tcPr>
          <w:p w14:paraId="274FFDAB"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42C33DCC" w14:textId="77777777" w:rsidR="009B581F" w:rsidRDefault="009B581F" w:rsidP="00525A8F">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26892F" w14:textId="77777777" w:rsidR="009B581F" w:rsidRDefault="009B581F" w:rsidP="00525A8F">
            <w:pPr>
              <w:pStyle w:val="TAL"/>
              <w:rPr>
                <w:rFonts w:cs="Arial"/>
                <w:szCs w:val="18"/>
              </w:rPr>
            </w:pPr>
            <w:r>
              <w:rPr>
                <w:rFonts w:cs="Arial"/>
                <w:szCs w:val="18"/>
              </w:rPr>
              <w:t>List of MBS session events to report</w:t>
            </w:r>
          </w:p>
        </w:tc>
      </w:tr>
      <w:tr w:rsidR="009B581F" w:rsidRPr="00FE6336" w14:paraId="1621423C"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E34F5D4" w14:textId="77777777" w:rsidR="009B581F" w:rsidRPr="00052626" w:rsidRDefault="009B581F" w:rsidP="00525A8F">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50C7CC83" w14:textId="77777777" w:rsidR="009B581F" w:rsidRPr="00052626"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BFD993B" w14:textId="77777777" w:rsidR="009B581F" w:rsidRPr="00052626"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EC2587"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068959F" w14:textId="77777777" w:rsidR="009B581F" w:rsidRPr="00052626" w:rsidRDefault="009B581F" w:rsidP="00525A8F">
            <w:pPr>
              <w:pStyle w:val="TAL"/>
            </w:pPr>
            <w:r w:rsidRPr="00052626">
              <w:t>Notification Correlation ID.</w:t>
            </w:r>
          </w:p>
          <w:p w14:paraId="4740A5B1" w14:textId="77777777" w:rsidR="009B581F" w:rsidRPr="00052626" w:rsidRDefault="009B581F" w:rsidP="00525A8F">
            <w:pPr>
              <w:pStyle w:val="TAL"/>
            </w:pPr>
            <w:r w:rsidRPr="00052626">
              <w:t>This IE shall be present if a Notification Correlation ID is available in the subscription.</w:t>
            </w:r>
          </w:p>
        </w:tc>
      </w:tr>
    </w:tbl>
    <w:p w14:paraId="14F6ABE0" w14:textId="77777777" w:rsidR="009B581F" w:rsidRDefault="009B581F" w:rsidP="009B581F">
      <w:pPr>
        <w:rPr>
          <w:lang w:val="en-US"/>
        </w:rPr>
      </w:pPr>
    </w:p>
    <w:p w14:paraId="562C6D11" w14:textId="77777777" w:rsidR="009B581F" w:rsidRDefault="009B581F" w:rsidP="009B581F">
      <w:pPr>
        <w:pStyle w:val="Heading4"/>
      </w:pPr>
      <w:bookmarkStart w:id="5590" w:name="_Toc101254135"/>
      <w:bookmarkStart w:id="5591" w:name="_Toc101254574"/>
      <w:bookmarkStart w:id="5592" w:name="_Toc104112286"/>
      <w:bookmarkStart w:id="5593" w:name="_Toc104192463"/>
      <w:bookmarkStart w:id="5594" w:name="_Toc104193027"/>
      <w:bookmarkStart w:id="5595" w:name="_Toc133336413"/>
      <w:bookmarkStart w:id="5596" w:name="_Toc143984914"/>
      <w:bookmarkStart w:id="5597" w:name="_Toc144147691"/>
      <w:bookmarkStart w:id="5598" w:name="_Toc153885495"/>
      <w:bookmarkStart w:id="5599" w:name="_Toc177547643"/>
      <w:bookmarkStart w:id="5600" w:name="_Toc200703027"/>
      <w:r>
        <w:lastRenderedPageBreak/>
        <w:t>5.9.4.9</w:t>
      </w:r>
      <w:r>
        <w:tab/>
        <w:t>Type: MbsSessionEvent</w:t>
      </w:r>
      <w:bookmarkEnd w:id="5590"/>
      <w:bookmarkEnd w:id="5591"/>
      <w:bookmarkEnd w:id="5592"/>
      <w:bookmarkEnd w:id="5593"/>
      <w:bookmarkEnd w:id="5594"/>
      <w:bookmarkEnd w:id="5595"/>
      <w:bookmarkEnd w:id="5596"/>
      <w:bookmarkEnd w:id="5597"/>
      <w:bookmarkEnd w:id="5598"/>
      <w:bookmarkEnd w:id="5599"/>
      <w:bookmarkEnd w:id="5600"/>
    </w:p>
    <w:p w14:paraId="016103F7" w14:textId="77777777" w:rsidR="009B581F" w:rsidRPr="00052626" w:rsidRDefault="009B581F" w:rsidP="009B581F">
      <w:pPr>
        <w:pStyle w:val="TH"/>
      </w:pPr>
      <w:r w:rsidRPr="00052626">
        <w:t>Table </w:t>
      </w:r>
      <w:r>
        <w:t>5.9.4.9-1</w:t>
      </w:r>
      <w:r w:rsidRPr="00052626">
        <w:t xml:space="preserve">: Definition of type </w:t>
      </w:r>
      <w:r>
        <w:t>MbsSessionE</w:t>
      </w:r>
      <w:r w:rsidRPr="00052626">
        <w:t>vent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2C3506A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1E1C598"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D6607CD"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E460F8F"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0CFC880"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E4BB162"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8E10978"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73C945CF"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094D0824" w14:textId="77777777" w:rsidR="009B581F" w:rsidRPr="00052626" w:rsidRDefault="009B581F" w:rsidP="00525A8F">
            <w:pPr>
              <w:pStyle w:val="TAL"/>
            </w:pPr>
            <w:r>
              <w:t>e</w:t>
            </w:r>
            <w:r w:rsidRPr="00052626">
              <w:t>ventType</w:t>
            </w:r>
          </w:p>
        </w:tc>
        <w:tc>
          <w:tcPr>
            <w:tcW w:w="1742" w:type="dxa"/>
            <w:tcBorders>
              <w:top w:val="single" w:sz="4" w:space="0" w:color="auto"/>
              <w:left w:val="single" w:sz="4" w:space="0" w:color="auto"/>
              <w:bottom w:val="single" w:sz="4" w:space="0" w:color="auto"/>
              <w:right w:val="single" w:sz="4" w:space="0" w:color="auto"/>
            </w:tcBorders>
          </w:tcPr>
          <w:p w14:paraId="6B3E0DE4" w14:textId="77777777" w:rsidR="009B581F" w:rsidRPr="00052626" w:rsidRDefault="009B581F" w:rsidP="00525A8F">
            <w:pPr>
              <w:pStyle w:val="TAL"/>
            </w:pPr>
            <w:r>
              <w:t>MbsSession</w:t>
            </w:r>
            <w:r w:rsidRPr="00052626">
              <w:t>EventType</w:t>
            </w:r>
          </w:p>
        </w:tc>
        <w:tc>
          <w:tcPr>
            <w:tcW w:w="328" w:type="dxa"/>
            <w:tcBorders>
              <w:top w:val="single" w:sz="4" w:space="0" w:color="auto"/>
              <w:left w:val="single" w:sz="4" w:space="0" w:color="auto"/>
              <w:bottom w:val="single" w:sz="4" w:space="0" w:color="auto"/>
              <w:right w:val="single" w:sz="4" w:space="0" w:color="auto"/>
            </w:tcBorders>
          </w:tcPr>
          <w:p w14:paraId="46A7C23D"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CD372E8"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46EBF277"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64C1A44F" w14:textId="77777777" w:rsidR="009B581F" w:rsidRPr="00052626" w:rsidRDefault="009B581F" w:rsidP="00525A8F">
            <w:pPr>
              <w:pStyle w:val="TAL"/>
            </w:pPr>
          </w:p>
        </w:tc>
      </w:tr>
    </w:tbl>
    <w:p w14:paraId="0B88119C" w14:textId="77777777" w:rsidR="009B581F" w:rsidRDefault="009B581F" w:rsidP="009B581F"/>
    <w:p w14:paraId="7E184770" w14:textId="77777777" w:rsidR="009B581F" w:rsidRDefault="009B581F" w:rsidP="009B581F">
      <w:pPr>
        <w:pStyle w:val="Heading4"/>
      </w:pPr>
      <w:bookmarkStart w:id="5601" w:name="_Toc101254136"/>
      <w:bookmarkStart w:id="5602" w:name="_Toc101254575"/>
      <w:bookmarkStart w:id="5603" w:name="_Toc104112287"/>
      <w:bookmarkStart w:id="5604" w:name="_Toc104192464"/>
      <w:bookmarkStart w:id="5605" w:name="_Toc104193028"/>
      <w:bookmarkStart w:id="5606" w:name="_Toc133336414"/>
      <w:bookmarkStart w:id="5607" w:name="_Toc143984915"/>
      <w:bookmarkStart w:id="5608" w:name="_Toc144147692"/>
      <w:bookmarkStart w:id="5609" w:name="_Toc153885496"/>
      <w:bookmarkStart w:id="5610" w:name="_Toc177547644"/>
      <w:bookmarkStart w:id="5611" w:name="_Toc200703028"/>
      <w:r>
        <w:t>5.9.4.10</w:t>
      </w:r>
      <w:r>
        <w:tab/>
        <w:t>Type: MbsSessionEventReport</w:t>
      </w:r>
      <w:bookmarkEnd w:id="5601"/>
      <w:bookmarkEnd w:id="5602"/>
      <w:bookmarkEnd w:id="5603"/>
      <w:bookmarkEnd w:id="5604"/>
      <w:bookmarkEnd w:id="5605"/>
      <w:bookmarkEnd w:id="5606"/>
      <w:bookmarkEnd w:id="5607"/>
      <w:bookmarkEnd w:id="5608"/>
      <w:bookmarkEnd w:id="5609"/>
      <w:bookmarkEnd w:id="5610"/>
      <w:bookmarkEnd w:id="5611"/>
    </w:p>
    <w:p w14:paraId="0479959E" w14:textId="77777777" w:rsidR="009B581F" w:rsidRPr="00052626" w:rsidRDefault="009B581F" w:rsidP="009B581F">
      <w:pPr>
        <w:pStyle w:val="TH"/>
      </w:pPr>
      <w:r w:rsidRPr="00052626">
        <w:t>Table </w:t>
      </w:r>
      <w:r>
        <w:t>5.9.4.10-1</w:t>
      </w:r>
      <w:r w:rsidRPr="00052626">
        <w:t xml:space="preserve">: Definition of type </w:t>
      </w:r>
      <w:r>
        <w:t>MbsSessionE</w:t>
      </w:r>
      <w:r w:rsidRPr="00052626">
        <w:t>vent</w:t>
      </w:r>
      <w:r>
        <w: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671EB4A6"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76D80AD"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EEE421E"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56B4780"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FA2C1BC"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1EF00AB"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8F982E1"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34C3E85C"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20052603" w14:textId="77777777" w:rsidR="009B581F" w:rsidRPr="00052626" w:rsidRDefault="009B581F" w:rsidP="00525A8F">
            <w:pPr>
              <w:pStyle w:val="TAL"/>
            </w:pPr>
            <w:r>
              <w:t>e</w:t>
            </w:r>
            <w:r w:rsidRPr="00052626">
              <w:t>ventType</w:t>
            </w:r>
          </w:p>
        </w:tc>
        <w:tc>
          <w:tcPr>
            <w:tcW w:w="1742" w:type="dxa"/>
            <w:tcBorders>
              <w:top w:val="single" w:sz="4" w:space="0" w:color="auto"/>
              <w:left w:val="single" w:sz="4" w:space="0" w:color="auto"/>
              <w:bottom w:val="single" w:sz="4" w:space="0" w:color="auto"/>
              <w:right w:val="single" w:sz="4" w:space="0" w:color="auto"/>
            </w:tcBorders>
          </w:tcPr>
          <w:p w14:paraId="0090158A" w14:textId="77777777" w:rsidR="009B581F" w:rsidRPr="00052626" w:rsidRDefault="009B581F" w:rsidP="00525A8F">
            <w:pPr>
              <w:pStyle w:val="TAL"/>
            </w:pPr>
            <w:r>
              <w:t>MbsSession</w:t>
            </w:r>
            <w:r w:rsidRPr="00052626">
              <w:t>EventType</w:t>
            </w:r>
          </w:p>
        </w:tc>
        <w:tc>
          <w:tcPr>
            <w:tcW w:w="328" w:type="dxa"/>
            <w:tcBorders>
              <w:top w:val="single" w:sz="4" w:space="0" w:color="auto"/>
              <w:left w:val="single" w:sz="4" w:space="0" w:color="auto"/>
              <w:bottom w:val="single" w:sz="4" w:space="0" w:color="auto"/>
              <w:right w:val="single" w:sz="4" w:space="0" w:color="auto"/>
            </w:tcBorders>
          </w:tcPr>
          <w:p w14:paraId="3296F772"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649F9F9D"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ABB2F26"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5A0CB68B" w14:textId="77777777" w:rsidR="009B581F" w:rsidRPr="00052626" w:rsidRDefault="009B581F" w:rsidP="00525A8F">
            <w:pPr>
              <w:pStyle w:val="TAL"/>
            </w:pPr>
          </w:p>
        </w:tc>
      </w:tr>
      <w:tr w:rsidR="009B581F" w:rsidRPr="00052626" w14:paraId="33F51BC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AB5E08B" w14:textId="77777777" w:rsidR="009B581F" w:rsidRDefault="009B581F" w:rsidP="00525A8F">
            <w:pPr>
              <w:pStyle w:val="TAL"/>
            </w:pPr>
            <w:r w:rsidRPr="00052626">
              <w:t>timeStamp</w:t>
            </w:r>
          </w:p>
        </w:tc>
        <w:tc>
          <w:tcPr>
            <w:tcW w:w="1742" w:type="dxa"/>
            <w:tcBorders>
              <w:top w:val="single" w:sz="4" w:space="0" w:color="auto"/>
              <w:left w:val="single" w:sz="4" w:space="0" w:color="auto"/>
              <w:bottom w:val="single" w:sz="4" w:space="0" w:color="auto"/>
              <w:right w:val="single" w:sz="4" w:space="0" w:color="auto"/>
            </w:tcBorders>
          </w:tcPr>
          <w:p w14:paraId="0E742D82" w14:textId="77777777" w:rsidR="009B581F" w:rsidRDefault="009B581F" w:rsidP="00525A8F">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1A02951E" w14:textId="77777777" w:rsidR="009B581F" w:rsidRPr="00052626" w:rsidRDefault="009B581F" w:rsidP="00525A8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1F5EE9" w14:textId="77777777" w:rsidR="009B581F" w:rsidRPr="00052626" w:rsidRDefault="009B581F" w:rsidP="00525A8F">
            <w:pPr>
              <w:pStyle w:val="TAL"/>
            </w:pPr>
            <w:r>
              <w:t>0..</w:t>
            </w:r>
            <w:r w:rsidRPr="00052626">
              <w:t>1</w:t>
            </w:r>
          </w:p>
        </w:tc>
        <w:tc>
          <w:tcPr>
            <w:tcW w:w="4395" w:type="dxa"/>
            <w:tcBorders>
              <w:top w:val="single" w:sz="4" w:space="0" w:color="auto"/>
              <w:left w:val="single" w:sz="4" w:space="0" w:color="auto"/>
              <w:bottom w:val="single" w:sz="4" w:space="0" w:color="auto"/>
              <w:right w:val="single" w:sz="4" w:space="0" w:color="auto"/>
            </w:tcBorders>
          </w:tcPr>
          <w:p w14:paraId="7E8907A1" w14:textId="77777777" w:rsidR="009B581F" w:rsidRPr="00052626" w:rsidRDefault="009B581F" w:rsidP="00525A8F">
            <w:pPr>
              <w:pStyle w:val="TAL"/>
              <w:rPr>
                <w:rFonts w:cs="Arial"/>
                <w:szCs w:val="18"/>
              </w:rPr>
            </w:pPr>
            <w:r w:rsidRPr="00052626">
              <w:rPr>
                <w:rFonts w:cs="Arial"/>
                <w:szCs w:val="18"/>
              </w:rPr>
              <w:t>This IE shall contain the time at which the event is generated.</w:t>
            </w:r>
            <w:r>
              <w:rPr>
                <w:rFonts w:cs="Arial"/>
                <w:szCs w:val="18"/>
              </w:rPr>
              <w:t xml:space="preserve"> This IE should be present, if available.</w:t>
            </w:r>
          </w:p>
        </w:tc>
        <w:tc>
          <w:tcPr>
            <w:tcW w:w="882" w:type="dxa"/>
            <w:tcBorders>
              <w:top w:val="single" w:sz="4" w:space="0" w:color="auto"/>
              <w:left w:val="single" w:sz="4" w:space="0" w:color="auto"/>
              <w:bottom w:val="single" w:sz="4" w:space="0" w:color="auto"/>
              <w:right w:val="single" w:sz="4" w:space="0" w:color="auto"/>
            </w:tcBorders>
          </w:tcPr>
          <w:p w14:paraId="69F69669" w14:textId="77777777" w:rsidR="009B581F" w:rsidRPr="00052626" w:rsidRDefault="009B581F" w:rsidP="00525A8F">
            <w:pPr>
              <w:pStyle w:val="TAL"/>
            </w:pPr>
          </w:p>
        </w:tc>
      </w:tr>
      <w:tr w:rsidR="00FB4073" w:rsidRPr="00052626" w14:paraId="1DC15DC5"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36B72E07" w14:textId="3FB4773E" w:rsidR="00FB4073" w:rsidRPr="00052626" w:rsidRDefault="00FB4073" w:rsidP="00FB4073">
            <w:pPr>
              <w:pStyle w:val="TAL"/>
            </w:pPr>
            <w:r>
              <w:t>ingressTunAddrInfo</w:t>
            </w:r>
          </w:p>
        </w:tc>
        <w:tc>
          <w:tcPr>
            <w:tcW w:w="1742" w:type="dxa"/>
            <w:tcBorders>
              <w:top w:val="single" w:sz="4" w:space="0" w:color="auto"/>
              <w:left w:val="single" w:sz="4" w:space="0" w:color="auto"/>
              <w:bottom w:val="single" w:sz="4" w:space="0" w:color="auto"/>
              <w:right w:val="single" w:sz="4" w:space="0" w:color="auto"/>
            </w:tcBorders>
          </w:tcPr>
          <w:p w14:paraId="2C6D87B4" w14:textId="094F6D27" w:rsidR="00FB4073" w:rsidRPr="00052626" w:rsidRDefault="00FB4073" w:rsidP="00FB4073">
            <w:pPr>
              <w:pStyle w:val="TAL"/>
            </w:pPr>
            <w:r>
              <w:t>IngressTunAddrInfo</w:t>
            </w:r>
          </w:p>
        </w:tc>
        <w:tc>
          <w:tcPr>
            <w:tcW w:w="328" w:type="dxa"/>
            <w:tcBorders>
              <w:top w:val="single" w:sz="4" w:space="0" w:color="auto"/>
              <w:left w:val="single" w:sz="4" w:space="0" w:color="auto"/>
              <w:bottom w:val="single" w:sz="4" w:space="0" w:color="auto"/>
              <w:right w:val="single" w:sz="4" w:space="0" w:color="auto"/>
            </w:tcBorders>
          </w:tcPr>
          <w:p w14:paraId="00FBD0F9" w14:textId="471B2CA9" w:rsidR="00FB4073" w:rsidRDefault="00FB4073" w:rsidP="00FB407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8C85FF" w14:textId="788D31C6" w:rsidR="00FB4073" w:rsidRDefault="00FB4073" w:rsidP="00FB40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FD618D" w14:textId="5BBB65B9" w:rsidR="00FB4073" w:rsidRPr="00052626" w:rsidRDefault="00FB4073" w:rsidP="00FB4073">
            <w:pPr>
              <w:pStyle w:val="TAL"/>
              <w:rPr>
                <w:rFonts w:cs="Arial"/>
                <w:szCs w:val="18"/>
              </w:rPr>
            </w:pPr>
            <w:r>
              <w:rPr>
                <w:rFonts w:cs="Arial"/>
                <w:szCs w:val="18"/>
              </w:rPr>
              <w:t>This IE shall be present if the eventType IE indicates "</w:t>
            </w:r>
            <w:r>
              <w:t>INGRESS_TUNNEL_ADD_CHANGE".</w:t>
            </w:r>
          </w:p>
        </w:tc>
        <w:tc>
          <w:tcPr>
            <w:tcW w:w="882" w:type="dxa"/>
            <w:tcBorders>
              <w:top w:val="single" w:sz="4" w:space="0" w:color="auto"/>
              <w:left w:val="single" w:sz="4" w:space="0" w:color="auto"/>
              <w:bottom w:val="single" w:sz="4" w:space="0" w:color="auto"/>
              <w:right w:val="single" w:sz="4" w:space="0" w:color="auto"/>
            </w:tcBorders>
          </w:tcPr>
          <w:p w14:paraId="47944254" w14:textId="77777777" w:rsidR="00FB4073" w:rsidRPr="00052626" w:rsidRDefault="00FB4073" w:rsidP="00FB4073">
            <w:pPr>
              <w:pStyle w:val="TAL"/>
            </w:pPr>
          </w:p>
        </w:tc>
      </w:tr>
      <w:tr w:rsidR="00473065" w:rsidRPr="00052626" w14:paraId="0C10AF48"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6B67CE8" w14:textId="52F3DBFD" w:rsidR="00473065" w:rsidRDefault="00473065" w:rsidP="00473065">
            <w:pPr>
              <w:pStyle w:val="TAL"/>
            </w:pPr>
            <w:r>
              <w:t>broadcastDelStatus</w:t>
            </w:r>
          </w:p>
        </w:tc>
        <w:tc>
          <w:tcPr>
            <w:tcW w:w="1742" w:type="dxa"/>
            <w:tcBorders>
              <w:top w:val="single" w:sz="4" w:space="0" w:color="auto"/>
              <w:left w:val="single" w:sz="4" w:space="0" w:color="auto"/>
              <w:bottom w:val="single" w:sz="4" w:space="0" w:color="auto"/>
              <w:right w:val="single" w:sz="4" w:space="0" w:color="auto"/>
            </w:tcBorders>
          </w:tcPr>
          <w:p w14:paraId="31E2A1A8" w14:textId="704B48B5" w:rsidR="00473065" w:rsidRDefault="00473065" w:rsidP="00473065">
            <w:pPr>
              <w:pStyle w:val="TAL"/>
            </w:pPr>
            <w:r>
              <w:t>BroadcastDeliveryStatus</w:t>
            </w:r>
          </w:p>
        </w:tc>
        <w:tc>
          <w:tcPr>
            <w:tcW w:w="328" w:type="dxa"/>
            <w:tcBorders>
              <w:top w:val="single" w:sz="4" w:space="0" w:color="auto"/>
              <w:left w:val="single" w:sz="4" w:space="0" w:color="auto"/>
              <w:bottom w:val="single" w:sz="4" w:space="0" w:color="auto"/>
              <w:right w:val="single" w:sz="4" w:space="0" w:color="auto"/>
            </w:tcBorders>
          </w:tcPr>
          <w:p w14:paraId="5E60678C" w14:textId="133132C1" w:rsidR="00473065" w:rsidRDefault="00473065" w:rsidP="004730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714492" w14:textId="6174D846" w:rsidR="00473065" w:rsidRDefault="00473065" w:rsidP="004730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605F4C" w14:textId="5A99DE2E" w:rsidR="00473065" w:rsidRDefault="00473065" w:rsidP="00473065">
            <w:pPr>
              <w:pStyle w:val="TAL"/>
              <w:rPr>
                <w:rFonts w:cs="Arial"/>
                <w:szCs w:val="18"/>
              </w:rPr>
            </w:pPr>
            <w:r>
              <w:rPr>
                <w:rFonts w:cs="Arial"/>
                <w:szCs w:val="18"/>
              </w:rPr>
              <w:t>This IE shall be present if the eventType IE indicates "</w:t>
            </w:r>
            <w:r w:rsidRPr="00052626">
              <w:t>BROADCAS</w:t>
            </w:r>
            <w:r>
              <w:t>T</w:t>
            </w:r>
            <w:r w:rsidRPr="00052626">
              <w:t>_</w:t>
            </w:r>
            <w:r>
              <w:t>DELIVERY_</w:t>
            </w:r>
            <w:r w:rsidRPr="00052626">
              <w:t>STATUS</w:t>
            </w:r>
            <w:r>
              <w:t xml:space="preserve">". </w:t>
            </w:r>
          </w:p>
        </w:tc>
        <w:tc>
          <w:tcPr>
            <w:tcW w:w="882" w:type="dxa"/>
            <w:tcBorders>
              <w:top w:val="single" w:sz="4" w:space="0" w:color="auto"/>
              <w:left w:val="single" w:sz="4" w:space="0" w:color="auto"/>
              <w:bottom w:val="single" w:sz="4" w:space="0" w:color="auto"/>
              <w:right w:val="single" w:sz="4" w:space="0" w:color="auto"/>
            </w:tcBorders>
          </w:tcPr>
          <w:p w14:paraId="5B349A4F" w14:textId="77777777" w:rsidR="00473065" w:rsidRPr="00052626" w:rsidRDefault="00473065" w:rsidP="00473065">
            <w:pPr>
              <w:pStyle w:val="TAL"/>
            </w:pPr>
          </w:p>
        </w:tc>
      </w:tr>
    </w:tbl>
    <w:p w14:paraId="5D376EC4" w14:textId="77777777" w:rsidR="009B581F" w:rsidRDefault="009B581F" w:rsidP="003C791D">
      <w:pPr>
        <w:rPr>
          <w:lang w:val="en-US"/>
        </w:rPr>
      </w:pPr>
    </w:p>
    <w:p w14:paraId="32A14E5D" w14:textId="77777777" w:rsidR="00FB32AE" w:rsidRPr="00F11966" w:rsidRDefault="00FB32AE" w:rsidP="00FB32AE">
      <w:pPr>
        <w:pStyle w:val="Heading4"/>
      </w:pPr>
      <w:bookmarkStart w:id="5612" w:name="_Toc101254137"/>
      <w:bookmarkStart w:id="5613" w:name="_Toc101254576"/>
      <w:bookmarkStart w:id="5614" w:name="_Toc104112288"/>
      <w:bookmarkStart w:id="5615" w:name="_Toc104192465"/>
      <w:bookmarkStart w:id="5616" w:name="_Toc104193029"/>
      <w:bookmarkStart w:id="5617" w:name="_Toc133336415"/>
      <w:bookmarkStart w:id="5618" w:name="_Toc143984916"/>
      <w:bookmarkStart w:id="5619" w:name="_Toc144147693"/>
      <w:bookmarkStart w:id="5620" w:name="_Toc153885497"/>
      <w:bookmarkStart w:id="5621" w:name="_Toc177547645"/>
      <w:bookmarkStart w:id="5622" w:name="_Toc200703029"/>
      <w:r w:rsidRPr="00F11966">
        <w:t>5.</w:t>
      </w:r>
      <w:r>
        <w:t>9</w:t>
      </w:r>
      <w:r w:rsidRPr="00F11966">
        <w:t>.4.</w:t>
      </w:r>
      <w:r>
        <w:t>11</w:t>
      </w:r>
      <w:r w:rsidRPr="00F11966">
        <w:tab/>
        <w:t xml:space="preserve">Type: </w:t>
      </w:r>
      <w:r>
        <w:t>ExternalMbsServiceArea</w:t>
      </w:r>
      <w:bookmarkEnd w:id="5612"/>
      <w:bookmarkEnd w:id="5613"/>
      <w:bookmarkEnd w:id="5614"/>
      <w:bookmarkEnd w:id="5615"/>
      <w:bookmarkEnd w:id="5616"/>
      <w:bookmarkEnd w:id="5617"/>
      <w:bookmarkEnd w:id="5618"/>
      <w:bookmarkEnd w:id="5619"/>
      <w:bookmarkEnd w:id="5620"/>
      <w:bookmarkEnd w:id="5621"/>
      <w:bookmarkEnd w:id="5622"/>
    </w:p>
    <w:p w14:paraId="7148149B" w14:textId="77777777" w:rsidR="00FB32AE" w:rsidRPr="00F11966" w:rsidRDefault="00FB32AE" w:rsidP="00FB32AE">
      <w:pPr>
        <w:pStyle w:val="TH"/>
      </w:pPr>
      <w:r w:rsidRPr="00F11966">
        <w:rPr>
          <w:noProof/>
        </w:rPr>
        <w:t>Table </w:t>
      </w:r>
      <w:r w:rsidRPr="00F11966">
        <w:t>5.</w:t>
      </w:r>
      <w:r>
        <w:t>9</w:t>
      </w:r>
      <w:r w:rsidRPr="00F11966">
        <w:t>.4.</w:t>
      </w:r>
      <w:r>
        <w:t>11</w:t>
      </w:r>
      <w:r w:rsidRPr="00F11966">
        <w:t xml:space="preserve">-1: </w:t>
      </w:r>
      <w:r w:rsidRPr="00F11966">
        <w:rPr>
          <w:noProof/>
        </w:rPr>
        <w:t xml:space="preserve">Definition of type </w:t>
      </w:r>
      <w:r>
        <w:rPr>
          <w:noProof/>
        </w:rPr>
        <w:t>ExternalMbsServiceArea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B32AE" w:rsidRPr="00F11966" w14:paraId="0EF959A2"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54B81CE" w14:textId="77777777" w:rsidR="00FB32AE" w:rsidRPr="00F11966" w:rsidRDefault="00FB32AE" w:rsidP="00525A8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BFB3A5" w14:textId="77777777" w:rsidR="00FB32AE" w:rsidRPr="00F11966" w:rsidRDefault="00FB32AE" w:rsidP="00525A8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5BABDE" w14:textId="77777777" w:rsidR="00FB32AE" w:rsidRPr="00F11966" w:rsidRDefault="00FB32AE" w:rsidP="00525A8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DD1EEC" w14:textId="77777777" w:rsidR="00FB32AE" w:rsidRPr="00F11966" w:rsidRDefault="00FB32AE" w:rsidP="00525A8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F7EAD9" w14:textId="77777777" w:rsidR="00FB32AE" w:rsidRPr="00F11966" w:rsidRDefault="00FB32AE" w:rsidP="00525A8F">
            <w:pPr>
              <w:pStyle w:val="TAH"/>
              <w:rPr>
                <w:rFonts w:cs="Arial"/>
                <w:szCs w:val="18"/>
              </w:rPr>
            </w:pPr>
            <w:r w:rsidRPr="00F11966">
              <w:rPr>
                <w:rFonts w:cs="Arial"/>
                <w:szCs w:val="18"/>
              </w:rPr>
              <w:t>Description</w:t>
            </w:r>
          </w:p>
        </w:tc>
      </w:tr>
      <w:tr w:rsidR="00FB32AE" w:rsidRPr="00F11966" w14:paraId="58798A65"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EF04451" w14:textId="77777777" w:rsidR="00FB32AE" w:rsidRPr="00F11966" w:rsidRDefault="00FB32AE" w:rsidP="00525A8F">
            <w:pPr>
              <w:pStyle w:val="TAL"/>
            </w:pPr>
            <w:r>
              <w:t>geographicAreaList</w:t>
            </w:r>
          </w:p>
        </w:tc>
        <w:tc>
          <w:tcPr>
            <w:tcW w:w="1559" w:type="dxa"/>
            <w:tcBorders>
              <w:top w:val="single" w:sz="4" w:space="0" w:color="auto"/>
              <w:left w:val="single" w:sz="4" w:space="0" w:color="auto"/>
              <w:bottom w:val="single" w:sz="4" w:space="0" w:color="auto"/>
              <w:right w:val="single" w:sz="4" w:space="0" w:color="auto"/>
            </w:tcBorders>
          </w:tcPr>
          <w:p w14:paraId="32798E33" w14:textId="77777777" w:rsidR="00FB32AE" w:rsidRPr="00F11966" w:rsidRDefault="00FB32AE" w:rsidP="00525A8F">
            <w:pPr>
              <w:pStyle w:val="TAL"/>
              <w:rPr>
                <w:lang w:eastAsia="zh-CN"/>
              </w:rPr>
            </w:pPr>
            <w:r>
              <w:rPr>
                <w:lang w:eastAsia="zh-CN"/>
              </w:rPr>
              <w:t>array(GeographicArea)</w:t>
            </w:r>
          </w:p>
        </w:tc>
        <w:tc>
          <w:tcPr>
            <w:tcW w:w="425" w:type="dxa"/>
            <w:tcBorders>
              <w:top w:val="single" w:sz="4" w:space="0" w:color="auto"/>
              <w:left w:val="single" w:sz="4" w:space="0" w:color="auto"/>
              <w:bottom w:val="single" w:sz="4" w:space="0" w:color="auto"/>
              <w:right w:val="single" w:sz="4" w:space="0" w:color="auto"/>
            </w:tcBorders>
          </w:tcPr>
          <w:p w14:paraId="7C510BE5" w14:textId="77777777" w:rsidR="00FB32AE" w:rsidRDefault="00FB32AE" w:rsidP="00525A8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425A6F" w14:textId="77777777" w:rsidR="00FB32AE" w:rsidRDefault="00FB32AE" w:rsidP="00525A8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94331C" w14:textId="77777777" w:rsidR="00FB32AE" w:rsidRPr="00F11966" w:rsidRDefault="00FB32AE" w:rsidP="00525A8F">
            <w:pPr>
              <w:pStyle w:val="TAL"/>
              <w:rPr>
                <w:rFonts w:cs="Arial"/>
                <w:szCs w:val="18"/>
              </w:rPr>
            </w:pPr>
            <w:r>
              <w:rPr>
                <w:lang w:eastAsia="zh-CN"/>
              </w:rPr>
              <w:t>Identifies a list of geographic area specified by different shapes.</w:t>
            </w:r>
          </w:p>
        </w:tc>
      </w:tr>
      <w:tr w:rsidR="00FB32AE" w:rsidRPr="00F11966" w14:paraId="116181D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9BF1AA2" w14:textId="77777777" w:rsidR="00FB32AE" w:rsidRPr="00F11966" w:rsidRDefault="00FB32AE" w:rsidP="00525A8F">
            <w:pPr>
              <w:pStyle w:val="TAL"/>
            </w:pPr>
            <w:r>
              <w:rPr>
                <w:lang w:eastAsia="zh-CN"/>
              </w:rPr>
              <w:t>civicAddressList</w:t>
            </w:r>
          </w:p>
        </w:tc>
        <w:tc>
          <w:tcPr>
            <w:tcW w:w="1559" w:type="dxa"/>
            <w:tcBorders>
              <w:top w:val="single" w:sz="4" w:space="0" w:color="auto"/>
              <w:left w:val="single" w:sz="4" w:space="0" w:color="auto"/>
              <w:bottom w:val="single" w:sz="4" w:space="0" w:color="auto"/>
              <w:right w:val="single" w:sz="4" w:space="0" w:color="auto"/>
            </w:tcBorders>
          </w:tcPr>
          <w:p w14:paraId="436D9FCE" w14:textId="7714535D" w:rsidR="00FB32AE" w:rsidRPr="00F11966" w:rsidRDefault="00C421A2" w:rsidP="00525A8F">
            <w:pPr>
              <w:pStyle w:val="TAL"/>
            </w:pPr>
            <w:r>
              <w:t>a</w:t>
            </w:r>
            <w:r w:rsidR="00FB32AE">
              <w:t>rray(CivicAddress)</w:t>
            </w:r>
          </w:p>
        </w:tc>
        <w:tc>
          <w:tcPr>
            <w:tcW w:w="425" w:type="dxa"/>
            <w:tcBorders>
              <w:top w:val="single" w:sz="4" w:space="0" w:color="auto"/>
              <w:left w:val="single" w:sz="4" w:space="0" w:color="auto"/>
              <w:bottom w:val="single" w:sz="4" w:space="0" w:color="auto"/>
              <w:right w:val="single" w:sz="4" w:space="0" w:color="auto"/>
            </w:tcBorders>
          </w:tcPr>
          <w:p w14:paraId="5F986B57" w14:textId="77777777" w:rsidR="00FB32AE" w:rsidRPr="00F11966" w:rsidRDefault="00FB32AE"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55AC9B6" w14:textId="77777777" w:rsidR="00FB32AE" w:rsidRPr="00F11966" w:rsidRDefault="00FB32AE" w:rsidP="00525A8F">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6F9348B" w14:textId="77777777" w:rsidR="00FB32AE" w:rsidRPr="00F11966" w:rsidRDefault="00FB32AE" w:rsidP="00525A8F">
            <w:pPr>
              <w:pStyle w:val="TAL"/>
              <w:rPr>
                <w:rFonts w:cs="Arial"/>
                <w:szCs w:val="18"/>
              </w:rPr>
            </w:pPr>
            <w:r>
              <w:rPr>
                <w:lang w:eastAsia="zh-CN"/>
              </w:rPr>
              <w:t>Identifies a list of civic address.</w:t>
            </w:r>
          </w:p>
        </w:tc>
      </w:tr>
      <w:tr w:rsidR="00FB32AE" w:rsidRPr="00F11966" w14:paraId="1C20F074"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BF5B5D" w14:textId="77777777" w:rsidR="00FB32AE" w:rsidRDefault="00FB32AE" w:rsidP="00525A8F">
            <w:pPr>
              <w:pStyle w:val="TAN"/>
              <w:rPr>
                <w:lang w:eastAsia="zh-CN"/>
              </w:rPr>
            </w:pPr>
            <w:r>
              <w:rPr>
                <w:lang w:eastAsia="zh-CN"/>
              </w:rPr>
              <w:t>NOTE:</w:t>
            </w:r>
            <w:r>
              <w:rPr>
                <w:lang w:eastAsia="zh-CN"/>
              </w:rPr>
              <w:tab/>
              <w:t xml:space="preserve">Either the </w:t>
            </w:r>
            <w:r>
              <w:t xml:space="preserve">geographicAreaList IE or the </w:t>
            </w:r>
            <w:r>
              <w:rPr>
                <w:lang w:eastAsia="zh-CN"/>
              </w:rPr>
              <w:t>civicAddressList IE shall be present.</w:t>
            </w:r>
          </w:p>
        </w:tc>
      </w:tr>
    </w:tbl>
    <w:p w14:paraId="36B55AAC" w14:textId="77777777" w:rsidR="00FB32AE" w:rsidRDefault="00FB32AE" w:rsidP="00FB32AE"/>
    <w:p w14:paraId="66644BBA" w14:textId="77777777" w:rsidR="00BC4506" w:rsidRPr="00FB32AE" w:rsidRDefault="00BC4506" w:rsidP="00EA453B"/>
    <w:p w14:paraId="303BC793" w14:textId="5F40836A" w:rsidR="0075592C" w:rsidRPr="00B9255A" w:rsidRDefault="0075592C" w:rsidP="00E26B1B">
      <w:pPr>
        <w:pStyle w:val="Heading4"/>
      </w:pPr>
      <w:bookmarkStart w:id="5623" w:name="_Toc101254580"/>
      <w:bookmarkStart w:id="5624" w:name="_Toc104112292"/>
      <w:bookmarkStart w:id="5625" w:name="_Toc104192466"/>
      <w:bookmarkStart w:id="5626" w:name="_Toc104193030"/>
      <w:bookmarkStart w:id="5627" w:name="_Toc133336416"/>
      <w:bookmarkStart w:id="5628" w:name="_Toc143984917"/>
      <w:bookmarkStart w:id="5629" w:name="_Toc144147694"/>
      <w:bookmarkStart w:id="5630" w:name="_Toc153885498"/>
      <w:bookmarkStart w:id="5631" w:name="_Toc177547646"/>
      <w:bookmarkStart w:id="5632" w:name="_Toc200703030"/>
      <w:r w:rsidRPr="00B9255A">
        <w:t>5.9.4.</w:t>
      </w:r>
      <w:r>
        <w:t>1</w:t>
      </w:r>
      <w:r w:rsidR="00D855F9">
        <w:t>2</w:t>
      </w:r>
      <w:r w:rsidRPr="00B9255A">
        <w:tab/>
        <w:t>Type: MbsSe</w:t>
      </w:r>
      <w:r>
        <w:t>curityContext</w:t>
      </w:r>
      <w:bookmarkEnd w:id="5623"/>
      <w:bookmarkEnd w:id="5624"/>
      <w:bookmarkEnd w:id="5625"/>
      <w:bookmarkEnd w:id="5626"/>
      <w:bookmarkEnd w:id="5627"/>
      <w:bookmarkEnd w:id="5628"/>
      <w:bookmarkEnd w:id="5629"/>
      <w:bookmarkEnd w:id="5630"/>
      <w:bookmarkEnd w:id="5631"/>
      <w:bookmarkEnd w:id="5632"/>
    </w:p>
    <w:p w14:paraId="00642AAC" w14:textId="48FE68B4" w:rsidR="0075592C" w:rsidRPr="00B9255A" w:rsidRDefault="0075592C" w:rsidP="0075592C">
      <w:pPr>
        <w:keepNext/>
        <w:keepLines/>
        <w:spacing w:before="60"/>
        <w:jc w:val="center"/>
        <w:rPr>
          <w:rFonts w:ascii="Arial" w:hAnsi="Arial"/>
          <w:b/>
        </w:rPr>
      </w:pPr>
      <w:bookmarkStart w:id="5633" w:name="MCCQCTEMPBM_00000093"/>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2</w:t>
      </w:r>
      <w:r w:rsidRPr="00B9255A">
        <w:rPr>
          <w:rFonts w:ascii="Arial" w:hAnsi="Arial"/>
          <w:b/>
        </w:rPr>
        <w:t xml:space="preserve">-1: </w:t>
      </w:r>
      <w:r w:rsidRPr="00B9255A">
        <w:rPr>
          <w:rFonts w:ascii="Arial" w:hAnsi="Arial"/>
          <w:b/>
          <w:noProof/>
        </w:rPr>
        <w:t>Definition of type MbsSe</w:t>
      </w:r>
      <w:r>
        <w:rPr>
          <w:rFonts w:ascii="Arial" w:hAnsi="Arial"/>
          <w:b/>
          <w:noProof/>
        </w:rPr>
        <w:t>curityContext</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5E4C1DF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bookmarkEnd w:id="5633"/>
          <w:p w14:paraId="1DC5BAEA"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A05FDA"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8A02F1"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9F9BBD"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266060"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240A48BF"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292747F5" w14:textId="77777777" w:rsidR="0075592C" w:rsidRPr="00F11966" w:rsidRDefault="0075592C" w:rsidP="006A3FBC">
            <w:pPr>
              <w:pStyle w:val="TAL"/>
            </w:pPr>
            <w:r>
              <w:t>keyList</w:t>
            </w:r>
          </w:p>
        </w:tc>
        <w:tc>
          <w:tcPr>
            <w:tcW w:w="1559" w:type="dxa"/>
            <w:tcBorders>
              <w:top w:val="single" w:sz="4" w:space="0" w:color="auto"/>
              <w:left w:val="single" w:sz="4" w:space="0" w:color="auto"/>
              <w:bottom w:val="single" w:sz="4" w:space="0" w:color="auto"/>
              <w:right w:val="single" w:sz="4" w:space="0" w:color="auto"/>
            </w:tcBorders>
          </w:tcPr>
          <w:p w14:paraId="63003BB2" w14:textId="77777777" w:rsidR="0075592C" w:rsidRPr="00F11966" w:rsidRDefault="0075592C" w:rsidP="006A3FBC">
            <w:pPr>
              <w:pStyle w:val="TAL"/>
              <w:rPr>
                <w:lang w:eastAsia="zh-CN"/>
              </w:rPr>
            </w:pPr>
            <w:r>
              <w:rPr>
                <w:lang w:eastAsia="zh-CN"/>
              </w:rPr>
              <w:t>map</w:t>
            </w:r>
            <w:r w:rsidRPr="00F11966">
              <w:rPr>
                <w:lang w:eastAsia="zh-CN"/>
              </w:rPr>
              <w:t>(</w:t>
            </w:r>
            <w:r>
              <w:rPr>
                <w:lang w:eastAsia="zh-CN"/>
              </w:rPr>
              <w:t>MbsKeyInfo</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AFF16A0"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713AE5F" w14:textId="77777777" w:rsidR="0075592C" w:rsidRDefault="0075592C" w:rsidP="006A3FB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155FD5" w14:textId="77777777" w:rsidR="0075592C" w:rsidRPr="00F11966" w:rsidRDefault="0075592C" w:rsidP="006A3FBC">
            <w:pPr>
              <w:pStyle w:val="TAL"/>
              <w:rPr>
                <w:rFonts w:cs="Arial"/>
                <w:szCs w:val="18"/>
              </w:rPr>
            </w:pPr>
            <w:r>
              <w:rPr>
                <w:rFonts w:cs="Arial"/>
                <w:szCs w:val="18"/>
              </w:rPr>
              <w:t xml:space="preserve">One or more MSK/MTK(s) and associated IDs.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tc>
      </w:tr>
    </w:tbl>
    <w:p w14:paraId="39957D1C" w14:textId="77777777" w:rsidR="0075592C" w:rsidRDefault="0075592C" w:rsidP="0075592C">
      <w:pPr>
        <w:keepLines/>
        <w:ind w:left="1135" w:hanging="851"/>
        <w:rPr>
          <w:color w:val="FF0000"/>
        </w:rPr>
      </w:pPr>
    </w:p>
    <w:p w14:paraId="500A961D" w14:textId="60F49077" w:rsidR="0075592C" w:rsidRPr="00B9255A" w:rsidRDefault="0075592C"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right" w:pos="10153"/>
        </w:tabs>
      </w:pPr>
      <w:bookmarkStart w:id="5634" w:name="_Toc101254581"/>
      <w:bookmarkStart w:id="5635" w:name="_Toc104112293"/>
      <w:bookmarkStart w:id="5636" w:name="_Toc104192467"/>
      <w:bookmarkStart w:id="5637" w:name="_Toc104193031"/>
      <w:bookmarkStart w:id="5638" w:name="_Toc133336417"/>
      <w:bookmarkStart w:id="5639" w:name="_Toc143984918"/>
      <w:bookmarkStart w:id="5640" w:name="_Toc144147695"/>
      <w:bookmarkStart w:id="5641" w:name="_Toc153885499"/>
      <w:bookmarkStart w:id="5642" w:name="_Toc177547647"/>
      <w:bookmarkStart w:id="5643" w:name="_Toc200703031"/>
      <w:r w:rsidRPr="00B9255A">
        <w:lastRenderedPageBreak/>
        <w:t>5.9.4.</w:t>
      </w:r>
      <w:r>
        <w:t>1</w:t>
      </w:r>
      <w:r w:rsidR="00D855F9">
        <w:t>3</w:t>
      </w:r>
      <w:r w:rsidRPr="00B9255A">
        <w:tab/>
        <w:t>Type: Mbs</w:t>
      </w:r>
      <w:r>
        <w:t>KeyInfo</w:t>
      </w:r>
      <w:bookmarkEnd w:id="5634"/>
      <w:bookmarkEnd w:id="5635"/>
      <w:bookmarkEnd w:id="5636"/>
      <w:bookmarkEnd w:id="5637"/>
      <w:bookmarkEnd w:id="5638"/>
      <w:bookmarkEnd w:id="5639"/>
      <w:bookmarkEnd w:id="5640"/>
      <w:bookmarkEnd w:id="5641"/>
      <w:bookmarkEnd w:id="5642"/>
      <w:bookmarkEnd w:id="5643"/>
      <w:r w:rsidR="00AF045E">
        <w:tab/>
      </w:r>
      <w:r w:rsidR="00AF045E">
        <w:tab/>
      </w:r>
    </w:p>
    <w:p w14:paraId="412DB000" w14:textId="5B8531C9" w:rsidR="0075592C" w:rsidRPr="00B9255A" w:rsidRDefault="0075592C" w:rsidP="0075592C">
      <w:pPr>
        <w:keepNext/>
        <w:keepLines/>
        <w:spacing w:before="60"/>
        <w:jc w:val="center"/>
        <w:rPr>
          <w:rFonts w:ascii="Arial" w:hAnsi="Arial"/>
          <w:b/>
        </w:rPr>
      </w:pPr>
      <w:bookmarkStart w:id="5644" w:name="MCCQCTEMPBM_00000094"/>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3</w:t>
      </w:r>
      <w:r w:rsidRPr="00B9255A">
        <w:rPr>
          <w:rFonts w:ascii="Arial" w:hAnsi="Arial"/>
          <w:b/>
        </w:rPr>
        <w:t xml:space="preserve">-1: </w:t>
      </w:r>
      <w:r w:rsidRPr="00B9255A">
        <w:rPr>
          <w:rFonts w:ascii="Arial" w:hAnsi="Arial"/>
          <w:b/>
          <w:noProof/>
        </w:rPr>
        <w:t xml:space="preserve">Definition of type </w:t>
      </w:r>
      <w:r w:rsidR="00AF045E" w:rsidRPr="009600ED">
        <w:rPr>
          <w:rFonts w:ascii="Arial" w:hAnsi="Arial"/>
          <w:b/>
          <w:noProof/>
        </w:rPr>
        <w:t>MbsKeyInfo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630F80D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bookmarkEnd w:id="5644"/>
          <w:p w14:paraId="10C5C532"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2AD6CD"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7F1C77"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73B83A"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96F6F5A"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03400155"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4CEE4AA" w14:textId="77777777" w:rsidR="0075592C" w:rsidRPr="00F11966" w:rsidRDefault="0075592C" w:rsidP="006A3FBC">
            <w:pPr>
              <w:pStyle w:val="TAL"/>
            </w:pPr>
            <w:r>
              <w:t>keyDomainId</w:t>
            </w:r>
          </w:p>
        </w:tc>
        <w:tc>
          <w:tcPr>
            <w:tcW w:w="1559" w:type="dxa"/>
            <w:tcBorders>
              <w:top w:val="single" w:sz="4" w:space="0" w:color="auto"/>
              <w:left w:val="single" w:sz="4" w:space="0" w:color="auto"/>
              <w:bottom w:val="single" w:sz="4" w:space="0" w:color="auto"/>
              <w:right w:val="single" w:sz="4" w:space="0" w:color="auto"/>
            </w:tcBorders>
          </w:tcPr>
          <w:p w14:paraId="702733CF" w14:textId="77777777" w:rsidR="0075592C" w:rsidRPr="00F11966" w:rsidRDefault="0075592C" w:rsidP="006A3FBC">
            <w:pPr>
              <w:pStyle w:val="TAL"/>
              <w:rPr>
                <w:lang w:eastAsia="zh-CN"/>
              </w:rPr>
            </w:pPr>
            <w:r>
              <w:t>Bytes</w:t>
            </w:r>
          </w:p>
        </w:tc>
        <w:tc>
          <w:tcPr>
            <w:tcW w:w="425" w:type="dxa"/>
            <w:tcBorders>
              <w:top w:val="single" w:sz="4" w:space="0" w:color="auto"/>
              <w:left w:val="single" w:sz="4" w:space="0" w:color="auto"/>
              <w:bottom w:val="single" w:sz="4" w:space="0" w:color="auto"/>
              <w:right w:val="single" w:sz="4" w:space="0" w:color="auto"/>
            </w:tcBorders>
          </w:tcPr>
          <w:p w14:paraId="2AFB752D"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BCB0542"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957A84" w14:textId="1317A7C0" w:rsidR="0075592C" w:rsidRDefault="0075592C" w:rsidP="006A3FBC">
            <w:pPr>
              <w:pStyle w:val="TAL"/>
            </w:pPr>
            <w:r>
              <w:t>Key Domain ID = MCC || MNC as defined in 3GPP TS 33.246 [45].</w:t>
            </w:r>
            <w:r w:rsidR="00A10DA2">
              <w:t xml:space="preserve"> (NOTE)</w:t>
            </w:r>
          </w:p>
          <w:p w14:paraId="2F89BCA5" w14:textId="77777777" w:rsidR="0075592C" w:rsidRDefault="0075592C" w:rsidP="006A3FBC">
            <w:pPr>
              <w:pStyle w:val="TAL"/>
            </w:pPr>
          </w:p>
          <w:p w14:paraId="5216E39A" w14:textId="3DEB7A9B" w:rsidR="0075592C" w:rsidRDefault="0075592C" w:rsidP="006A3FBC">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 xml:space="preserve">3], i.e. base64-encoded characters, representing the </w:t>
            </w:r>
            <w:r>
              <w:rPr>
                <w:rFonts w:cs="Arial"/>
                <w:szCs w:val="18"/>
              </w:rPr>
              <w:t>Key Domain ID (encoded in 3</w:t>
            </w:r>
            <w:r w:rsidRPr="00625ADF">
              <w:rPr>
                <w:rFonts w:cs="Arial"/>
                <w:szCs w:val="18"/>
              </w:rPr>
              <w:t xml:space="preserve"> bytes).</w:t>
            </w:r>
          </w:p>
          <w:p w14:paraId="532666BB" w14:textId="77777777" w:rsidR="0075592C" w:rsidRPr="00FD6DA8" w:rsidRDefault="0075592C" w:rsidP="006A3FBC">
            <w:pPr>
              <w:pStyle w:val="TAL"/>
            </w:pPr>
          </w:p>
        </w:tc>
      </w:tr>
      <w:tr w:rsidR="0075592C" w:rsidRPr="00F11966" w14:paraId="0E6C0D6E"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97FD4D9" w14:textId="77777777" w:rsidR="0075592C" w:rsidRDefault="0075592C" w:rsidP="006A3FBC">
            <w:pPr>
              <w:pStyle w:val="TAL"/>
            </w:pPr>
            <w:r>
              <w:t>mskID</w:t>
            </w:r>
          </w:p>
        </w:tc>
        <w:tc>
          <w:tcPr>
            <w:tcW w:w="1559" w:type="dxa"/>
            <w:tcBorders>
              <w:top w:val="single" w:sz="4" w:space="0" w:color="auto"/>
              <w:left w:val="single" w:sz="4" w:space="0" w:color="auto"/>
              <w:bottom w:val="single" w:sz="4" w:space="0" w:color="auto"/>
              <w:right w:val="single" w:sz="4" w:space="0" w:color="auto"/>
            </w:tcBorders>
          </w:tcPr>
          <w:p w14:paraId="481560CD"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772F6C64"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5E22F3"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36FB066" w14:textId="230DE0FE" w:rsidR="0075592C" w:rsidRDefault="0075592C" w:rsidP="006A3FBC">
            <w:pPr>
              <w:pStyle w:val="TAL"/>
              <w:rPr>
                <w:rFonts w:cs="Arial"/>
                <w:szCs w:val="18"/>
              </w:rPr>
            </w:pPr>
            <w:r>
              <w:rPr>
                <w:rFonts w:cs="Arial"/>
                <w:szCs w:val="18"/>
              </w:rPr>
              <w:t>MSK ID</w:t>
            </w:r>
            <w:r>
              <w:t xml:space="preserve"> as defined in 3GPP TS 33.246 [45]</w:t>
            </w:r>
            <w:r>
              <w:rPr>
                <w:rFonts w:cs="Arial"/>
                <w:szCs w:val="18"/>
              </w:rPr>
              <w:t>.</w:t>
            </w:r>
          </w:p>
          <w:p w14:paraId="2ECF1717" w14:textId="77777777" w:rsidR="0075592C" w:rsidRDefault="0075592C" w:rsidP="006A3FBC">
            <w:pPr>
              <w:pStyle w:val="TAL"/>
              <w:rPr>
                <w:rFonts w:cs="Arial"/>
                <w:szCs w:val="18"/>
              </w:rPr>
            </w:pPr>
          </w:p>
          <w:p w14:paraId="59B5A59F" w14:textId="25DC3AD1" w:rsidR="0075592C" w:rsidRDefault="0075592C" w:rsidP="006A3FBC">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 the MSK ID (encoded in 4 bytes).</w:t>
            </w:r>
          </w:p>
          <w:p w14:paraId="289F9D8E" w14:textId="77777777" w:rsidR="0075592C" w:rsidRDefault="0075592C" w:rsidP="006A3FBC">
            <w:pPr>
              <w:pStyle w:val="TAL"/>
              <w:rPr>
                <w:rFonts w:cs="Arial"/>
                <w:szCs w:val="18"/>
              </w:rPr>
            </w:pPr>
          </w:p>
        </w:tc>
      </w:tr>
      <w:tr w:rsidR="0075592C" w:rsidRPr="00F11966" w14:paraId="2648A7EB"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24BFB51" w14:textId="77777777" w:rsidR="0075592C" w:rsidRDefault="0075592C" w:rsidP="006A3FBC">
            <w:pPr>
              <w:pStyle w:val="TAL"/>
            </w:pPr>
            <w:r>
              <w:t>msk</w:t>
            </w:r>
          </w:p>
        </w:tc>
        <w:tc>
          <w:tcPr>
            <w:tcW w:w="1559" w:type="dxa"/>
            <w:tcBorders>
              <w:top w:val="single" w:sz="4" w:space="0" w:color="auto"/>
              <w:left w:val="single" w:sz="4" w:space="0" w:color="auto"/>
              <w:bottom w:val="single" w:sz="4" w:space="0" w:color="auto"/>
              <w:right w:val="single" w:sz="4" w:space="0" w:color="auto"/>
            </w:tcBorders>
          </w:tcPr>
          <w:p w14:paraId="17F541C6"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36E8F942" w14:textId="6D0F060D" w:rsidR="0075592C" w:rsidRDefault="00A21F69" w:rsidP="006A3FB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AF38E3" w14:textId="4CDD9E4E" w:rsidR="0075592C" w:rsidRDefault="00A21F69" w:rsidP="006A3FBC">
            <w:pPr>
              <w:pStyle w:val="TAL"/>
              <w:rPr>
                <w:lang w:eastAsia="zh-CN"/>
              </w:rPr>
            </w:pPr>
            <w:r>
              <w:rPr>
                <w:lang w:eastAsia="zh-CN"/>
              </w:rPr>
              <w:t>0..</w:t>
            </w:r>
            <w:r w:rsidR="0075592C">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35B60E" w14:textId="667D34E8" w:rsidR="00A21F69" w:rsidRDefault="00A21F69" w:rsidP="00A21F69">
            <w:pPr>
              <w:pStyle w:val="TAL"/>
              <w:rPr>
                <w:rFonts w:cs="Arial"/>
                <w:szCs w:val="18"/>
              </w:rPr>
            </w:pPr>
            <w:r>
              <w:rPr>
                <w:rFonts w:cs="Arial"/>
                <w:szCs w:val="18"/>
              </w:rPr>
              <w:t xml:space="preserve">MSK </w:t>
            </w:r>
            <w:r>
              <w:t>as defined in 3GPP TS 33.246 [</w:t>
            </w:r>
            <w:r w:rsidR="00850C1D">
              <w:t>45</w:t>
            </w:r>
            <w:r>
              <w:t>]</w:t>
            </w:r>
            <w:r>
              <w:rPr>
                <w:rFonts w:cs="Arial"/>
                <w:szCs w:val="18"/>
              </w:rPr>
              <w:t>.</w:t>
            </w:r>
          </w:p>
          <w:p w14:paraId="6A95EED5" w14:textId="77777777" w:rsidR="00A21F69" w:rsidRDefault="00A21F69" w:rsidP="00A21F69">
            <w:pPr>
              <w:pStyle w:val="TAL"/>
              <w:rPr>
                <w:rFonts w:cs="Arial"/>
                <w:szCs w:val="18"/>
              </w:rPr>
            </w:pPr>
          </w:p>
          <w:p w14:paraId="14F8409E" w14:textId="77777777" w:rsidR="00A21F69" w:rsidRDefault="00A21F69" w:rsidP="00A21F69">
            <w:pPr>
              <w:pStyle w:val="TAL"/>
              <w:rPr>
                <w:rFonts w:cs="Arial"/>
                <w:szCs w:val="18"/>
              </w:rPr>
            </w:pPr>
            <w:r>
              <w:rPr>
                <w:rFonts w:cs="Arial"/>
                <w:szCs w:val="18"/>
              </w:rPr>
              <w:t>The IE shall not be present when MBSTF requests updated MSK from MBSF after, e.g. lifetime expiry. Shall be present otherwise.</w:t>
            </w:r>
          </w:p>
          <w:p w14:paraId="12D39BB5" w14:textId="77777777" w:rsidR="00A21F69" w:rsidRDefault="00A21F69" w:rsidP="00A21F69">
            <w:pPr>
              <w:pStyle w:val="TAL"/>
              <w:rPr>
                <w:rFonts w:cs="Arial"/>
                <w:szCs w:val="18"/>
              </w:rPr>
            </w:pPr>
          </w:p>
          <w:p w14:paraId="5B092BF8" w14:textId="3088AE2A" w:rsidR="00A21F69" w:rsidRDefault="00A21F69" w:rsidP="00A21F69">
            <w:pPr>
              <w:pStyle w:val="TAL"/>
              <w:rPr>
                <w:rFonts w:cs="Arial"/>
                <w:szCs w:val="18"/>
              </w:rPr>
            </w:pPr>
            <w:r>
              <w:rPr>
                <w:rFonts w:cs="Arial"/>
                <w:szCs w:val="18"/>
              </w:rPr>
              <w:t>When present, it</w:t>
            </w:r>
            <w:r w:rsidRPr="00625ADF">
              <w:rPr>
                <w:rFonts w:cs="Arial"/>
                <w:szCs w:val="18"/>
              </w:rPr>
              <w:t xml:space="preserve">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w:t>
            </w:r>
            <w:r>
              <w:rPr>
                <w:rFonts w:cs="Arial"/>
                <w:szCs w:val="18"/>
              </w:rPr>
              <w:t>acters, representing the MSK (encoded in 16</w:t>
            </w:r>
            <w:r w:rsidRPr="00625ADF">
              <w:rPr>
                <w:rFonts w:cs="Arial"/>
                <w:szCs w:val="18"/>
              </w:rPr>
              <w:t xml:space="preserve"> bytes).</w:t>
            </w:r>
          </w:p>
          <w:p w14:paraId="62530737" w14:textId="77777777" w:rsidR="0075592C" w:rsidRDefault="0075592C" w:rsidP="006A3FBC">
            <w:pPr>
              <w:pStyle w:val="TAL"/>
              <w:rPr>
                <w:rFonts w:cs="Arial"/>
                <w:szCs w:val="18"/>
              </w:rPr>
            </w:pPr>
          </w:p>
        </w:tc>
      </w:tr>
      <w:tr w:rsidR="00A21F69" w:rsidRPr="00F11966" w14:paraId="62DC4FF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0D0CF881" w14:textId="64CD5645" w:rsidR="00A21F69" w:rsidRDefault="00A21F69" w:rsidP="00A21F69">
            <w:pPr>
              <w:pStyle w:val="TAL"/>
            </w:pPr>
            <w:r>
              <w:t>mskLifetime</w:t>
            </w:r>
          </w:p>
        </w:tc>
        <w:tc>
          <w:tcPr>
            <w:tcW w:w="1559" w:type="dxa"/>
            <w:tcBorders>
              <w:top w:val="single" w:sz="4" w:space="0" w:color="auto"/>
              <w:left w:val="single" w:sz="4" w:space="0" w:color="auto"/>
              <w:bottom w:val="single" w:sz="4" w:space="0" w:color="auto"/>
              <w:right w:val="single" w:sz="4" w:space="0" w:color="auto"/>
            </w:tcBorders>
          </w:tcPr>
          <w:p w14:paraId="45A6127B" w14:textId="34737FFD" w:rsidR="00A21F69" w:rsidRDefault="00A21F69" w:rsidP="00A21F69">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F1FCA33" w14:textId="4E01EE77" w:rsidR="00A21F69" w:rsidRDefault="00A21F69" w:rsidP="00A21F6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9CC2B2" w14:textId="3B26381A"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E5FB0A" w14:textId="462FDEEE" w:rsidR="00A21F69" w:rsidRDefault="00A21F69" w:rsidP="00A21F69">
            <w:pPr>
              <w:pStyle w:val="TAL"/>
              <w:rPr>
                <w:rFonts w:cs="Arial"/>
                <w:szCs w:val="18"/>
              </w:rPr>
            </w:pPr>
            <w:r>
              <w:rPr>
                <w:rFonts w:cs="Arial"/>
                <w:szCs w:val="18"/>
              </w:rPr>
              <w:t>MSK Lifetime as defined in 3GPP TS 33.501 </w:t>
            </w:r>
            <w:r w:rsidR="00934D48">
              <w:rPr>
                <w:rFonts w:cs="Arial"/>
                <w:szCs w:val="18"/>
              </w:rPr>
              <w:t> [</w:t>
            </w:r>
            <w:r>
              <w:rPr>
                <w:rFonts w:cs="Arial"/>
                <w:szCs w:val="18"/>
              </w:rPr>
              <w:t>4</w:t>
            </w:r>
            <w:r w:rsidR="00C747B4">
              <w:rPr>
                <w:rFonts w:cs="Arial"/>
                <w:szCs w:val="18"/>
              </w:rPr>
              <w:t>6</w:t>
            </w:r>
            <w:r>
              <w:rPr>
                <w:rFonts w:cs="Arial"/>
                <w:szCs w:val="18"/>
              </w:rPr>
              <w:t>].</w:t>
            </w:r>
          </w:p>
        </w:tc>
      </w:tr>
      <w:tr w:rsidR="00A21F69" w:rsidRPr="00F11966" w14:paraId="652AD58A"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C5E9B2B" w14:textId="77777777" w:rsidR="00A21F69" w:rsidRDefault="00A21F69" w:rsidP="00A21F69">
            <w:pPr>
              <w:pStyle w:val="TAL"/>
            </w:pPr>
            <w:r>
              <w:t>mtkID</w:t>
            </w:r>
          </w:p>
        </w:tc>
        <w:tc>
          <w:tcPr>
            <w:tcW w:w="1559" w:type="dxa"/>
            <w:tcBorders>
              <w:top w:val="single" w:sz="4" w:space="0" w:color="auto"/>
              <w:left w:val="single" w:sz="4" w:space="0" w:color="auto"/>
              <w:bottom w:val="single" w:sz="4" w:space="0" w:color="auto"/>
              <w:right w:val="single" w:sz="4" w:space="0" w:color="auto"/>
            </w:tcBorders>
          </w:tcPr>
          <w:p w14:paraId="64738E52"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4027C77D"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CEF3C"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12AF0E" w14:textId="6C6390CE" w:rsidR="00A21F69" w:rsidRDefault="00A21F69" w:rsidP="00A21F69">
            <w:pPr>
              <w:pStyle w:val="TAL"/>
              <w:rPr>
                <w:rFonts w:cs="Arial"/>
                <w:szCs w:val="18"/>
              </w:rPr>
            </w:pPr>
            <w:r>
              <w:rPr>
                <w:rFonts w:cs="Arial"/>
                <w:szCs w:val="18"/>
              </w:rPr>
              <w:t xml:space="preserve">MTK ID </w:t>
            </w:r>
            <w:r>
              <w:t>as defined in 3GPP TS 33.246 [45]</w:t>
            </w:r>
            <w:r>
              <w:rPr>
                <w:rFonts w:cs="Arial"/>
                <w:szCs w:val="18"/>
              </w:rPr>
              <w:t>. Shall be present if available.</w:t>
            </w:r>
          </w:p>
          <w:p w14:paraId="0DD29943" w14:textId="77777777" w:rsidR="00A21F69" w:rsidRDefault="00A21F69" w:rsidP="00A21F69">
            <w:pPr>
              <w:pStyle w:val="TAL"/>
              <w:rPr>
                <w:rFonts w:cs="Arial"/>
                <w:szCs w:val="18"/>
              </w:rPr>
            </w:pPr>
          </w:p>
          <w:p w14:paraId="634E4567" w14:textId="189ECA1F"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w:t>
            </w:r>
            <w:r>
              <w:rPr>
                <w:rFonts w:cs="Arial"/>
                <w:szCs w:val="18"/>
              </w:rPr>
              <w:t xml:space="preserve"> the MTK ID (encoded in 2</w:t>
            </w:r>
            <w:r w:rsidRPr="00625ADF">
              <w:rPr>
                <w:rFonts w:cs="Arial"/>
                <w:szCs w:val="18"/>
              </w:rPr>
              <w:t xml:space="preserve"> bytes).</w:t>
            </w:r>
          </w:p>
          <w:p w14:paraId="4CC964BF" w14:textId="77777777" w:rsidR="00A21F69" w:rsidRDefault="00A21F69" w:rsidP="00A21F69">
            <w:pPr>
              <w:pStyle w:val="TAL"/>
              <w:rPr>
                <w:rFonts w:cs="Arial"/>
                <w:szCs w:val="18"/>
              </w:rPr>
            </w:pPr>
          </w:p>
        </w:tc>
      </w:tr>
      <w:tr w:rsidR="00A21F69" w:rsidRPr="00F11966" w14:paraId="7990E5A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374F0D63" w14:textId="77777777" w:rsidR="00A21F69" w:rsidRDefault="00A21F69" w:rsidP="00A21F69">
            <w:pPr>
              <w:pStyle w:val="TAL"/>
            </w:pPr>
            <w:r>
              <w:t>mtk</w:t>
            </w:r>
          </w:p>
        </w:tc>
        <w:tc>
          <w:tcPr>
            <w:tcW w:w="1559" w:type="dxa"/>
            <w:tcBorders>
              <w:top w:val="single" w:sz="4" w:space="0" w:color="auto"/>
              <w:left w:val="single" w:sz="4" w:space="0" w:color="auto"/>
              <w:bottom w:val="single" w:sz="4" w:space="0" w:color="auto"/>
              <w:right w:val="single" w:sz="4" w:space="0" w:color="auto"/>
            </w:tcBorders>
          </w:tcPr>
          <w:p w14:paraId="6EC16B46"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0D3D543E"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D59316"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786E30" w14:textId="42B71796" w:rsidR="00A21F69" w:rsidRDefault="00A21F69" w:rsidP="00A21F69">
            <w:pPr>
              <w:pStyle w:val="TAL"/>
              <w:rPr>
                <w:rFonts w:cs="Arial"/>
                <w:szCs w:val="18"/>
              </w:rPr>
            </w:pPr>
            <w:r>
              <w:rPr>
                <w:rFonts w:cs="Arial"/>
                <w:szCs w:val="18"/>
              </w:rPr>
              <w:t>MTK</w:t>
            </w:r>
            <w:r>
              <w:t xml:space="preserve"> as defined in 3GPP TS 33.246 [45]</w:t>
            </w:r>
            <w:r>
              <w:rPr>
                <w:rFonts w:cs="Arial"/>
                <w:szCs w:val="18"/>
              </w:rPr>
              <w:t>. Shall be present if available.</w:t>
            </w:r>
          </w:p>
          <w:p w14:paraId="7727EDF1" w14:textId="77777777" w:rsidR="00A21F69" w:rsidRDefault="00A21F69" w:rsidP="00A21F69">
            <w:pPr>
              <w:pStyle w:val="TAL"/>
              <w:rPr>
                <w:rFonts w:cs="Arial"/>
                <w:szCs w:val="18"/>
              </w:rPr>
            </w:pPr>
          </w:p>
          <w:p w14:paraId="51E033D5" w14:textId="168DCC0C"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 the M</w:t>
            </w:r>
            <w:r>
              <w:rPr>
                <w:rFonts w:cs="Arial"/>
                <w:szCs w:val="18"/>
              </w:rPr>
              <w:t>T</w:t>
            </w:r>
            <w:r w:rsidRPr="00625ADF">
              <w:rPr>
                <w:rFonts w:cs="Arial"/>
                <w:szCs w:val="18"/>
              </w:rPr>
              <w:t>K</w:t>
            </w:r>
            <w:r>
              <w:rPr>
                <w:rFonts w:cs="Arial"/>
                <w:szCs w:val="18"/>
              </w:rPr>
              <w:t xml:space="preserve"> (encoded in 16</w:t>
            </w:r>
            <w:r w:rsidRPr="00625ADF">
              <w:rPr>
                <w:rFonts w:cs="Arial"/>
                <w:szCs w:val="18"/>
              </w:rPr>
              <w:t xml:space="preserve"> bytes).</w:t>
            </w:r>
          </w:p>
          <w:p w14:paraId="213140D5" w14:textId="77777777" w:rsidR="00A21F69" w:rsidRDefault="00A21F69" w:rsidP="00A21F69">
            <w:pPr>
              <w:pStyle w:val="TAL"/>
              <w:rPr>
                <w:rFonts w:cs="Arial"/>
                <w:szCs w:val="18"/>
              </w:rPr>
            </w:pPr>
          </w:p>
        </w:tc>
      </w:tr>
      <w:tr w:rsidR="00AC52A5" w:rsidRPr="00F11966" w14:paraId="21C6EB3B" w14:textId="77777777" w:rsidTr="00C60DA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E05DB9C" w14:textId="61CF011B" w:rsidR="00AC52A5" w:rsidRDefault="00AC52A5" w:rsidP="00A21F69">
            <w:pPr>
              <w:pStyle w:val="TAL"/>
              <w:rPr>
                <w:rFonts w:cs="Arial"/>
                <w:szCs w:val="18"/>
              </w:rPr>
            </w:pPr>
            <w:r w:rsidRPr="000647B4">
              <w:t>NOTE:</w:t>
            </w:r>
            <w:r w:rsidRPr="000647B4">
              <w:tab/>
              <w:t>For a multicast MBS session in a SNPN, t</w:t>
            </w:r>
            <w:r w:rsidRPr="00EC06D3">
              <w:rPr>
                <w:rStyle w:val="NOZchn"/>
                <w:rFonts w:ascii="Arial" w:hAnsi="Arial"/>
                <w:lang w:eastAsia="en-GB"/>
              </w:rPr>
              <w:t>he Key Domain ID for the MBS session should be encoded using MCC and MNC, in this case, it may</w:t>
            </w:r>
            <w:r w:rsidRPr="009C19A1">
              <w:rPr>
                <w:rStyle w:val="NOZchn"/>
                <w:rFonts w:ascii="Arial" w:hAnsi="Arial"/>
                <w:lang w:eastAsia="en-GB"/>
              </w:rPr>
              <w:t xml:space="preserve"> not be unique.</w:t>
            </w:r>
          </w:p>
        </w:tc>
      </w:tr>
    </w:tbl>
    <w:p w14:paraId="46C7DD76" w14:textId="77777777" w:rsidR="0075592C" w:rsidRDefault="0075592C" w:rsidP="0075592C">
      <w:pPr>
        <w:keepLines/>
        <w:rPr>
          <w:color w:val="FF0000"/>
        </w:rPr>
      </w:pPr>
    </w:p>
    <w:p w14:paraId="0919D0CB" w14:textId="7E92AE20" w:rsidR="00FB4073" w:rsidRDefault="00FB4073" w:rsidP="00FB4073">
      <w:pPr>
        <w:pStyle w:val="Heading4"/>
      </w:pPr>
      <w:bookmarkStart w:id="5645" w:name="_Toc101254141"/>
      <w:bookmarkStart w:id="5646" w:name="_Toc101254582"/>
      <w:bookmarkStart w:id="5647" w:name="_Toc104112294"/>
      <w:bookmarkStart w:id="5648" w:name="_Toc104192468"/>
      <w:bookmarkStart w:id="5649" w:name="_Toc104193032"/>
      <w:bookmarkStart w:id="5650" w:name="_Toc133336418"/>
      <w:bookmarkStart w:id="5651" w:name="_Toc143984919"/>
      <w:bookmarkStart w:id="5652" w:name="_Toc144147696"/>
      <w:bookmarkStart w:id="5653" w:name="_Toc153885500"/>
      <w:bookmarkStart w:id="5654" w:name="_Toc177547648"/>
      <w:bookmarkStart w:id="5655" w:name="_Toc200703032"/>
      <w:r>
        <w:t>5.9.4.1</w:t>
      </w:r>
      <w:r w:rsidR="00D855F9">
        <w:t>4</w:t>
      </w:r>
      <w:r>
        <w:tab/>
        <w:t>Type: IngressTunAddrInfo</w:t>
      </w:r>
      <w:bookmarkEnd w:id="5645"/>
      <w:bookmarkEnd w:id="5646"/>
      <w:bookmarkEnd w:id="5647"/>
      <w:bookmarkEnd w:id="5648"/>
      <w:bookmarkEnd w:id="5649"/>
      <w:bookmarkEnd w:id="5650"/>
      <w:bookmarkEnd w:id="5651"/>
      <w:bookmarkEnd w:id="5652"/>
      <w:bookmarkEnd w:id="5653"/>
      <w:bookmarkEnd w:id="5654"/>
      <w:bookmarkEnd w:id="5655"/>
    </w:p>
    <w:p w14:paraId="3E6BB519" w14:textId="5C2EED85" w:rsidR="00FB4073" w:rsidRPr="00052626" w:rsidRDefault="00FB4073" w:rsidP="00FB4073">
      <w:pPr>
        <w:pStyle w:val="TH"/>
      </w:pPr>
      <w:r w:rsidRPr="00052626">
        <w:t>Table </w:t>
      </w:r>
      <w:r>
        <w:t>5.9.4.1</w:t>
      </w:r>
      <w:r w:rsidR="00D855F9">
        <w:t>4</w:t>
      </w:r>
      <w:r>
        <w:t>-1</w:t>
      </w:r>
      <w:r w:rsidRPr="00052626">
        <w:t xml:space="preserve">: Definition of type </w:t>
      </w:r>
      <w:r>
        <w:t>IngressTunAddrInfo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FB4073" w:rsidRPr="00052626" w14:paraId="72C08C8C"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50F673D" w14:textId="77777777" w:rsidR="00FB4073" w:rsidRPr="00052626" w:rsidRDefault="00FB4073" w:rsidP="000E0F66">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7AF8756F" w14:textId="77777777" w:rsidR="00FB4073" w:rsidRPr="00052626" w:rsidRDefault="00FB4073" w:rsidP="000E0F66">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8BE2135" w14:textId="77777777" w:rsidR="00FB4073" w:rsidRPr="00052626" w:rsidRDefault="00FB4073" w:rsidP="000E0F66">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10CA7BA" w14:textId="77777777" w:rsidR="00FB4073" w:rsidRPr="00052626" w:rsidRDefault="00FB4073" w:rsidP="000E0F66">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8B4A42" w14:textId="77777777" w:rsidR="00FB4073" w:rsidRPr="00052626" w:rsidRDefault="00FB4073" w:rsidP="000E0F66">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3ACAEF3" w14:textId="77777777" w:rsidR="00FB4073" w:rsidRPr="00052626" w:rsidRDefault="00FB4073" w:rsidP="000E0F66">
            <w:pPr>
              <w:pStyle w:val="TAH"/>
              <w:rPr>
                <w:rFonts w:cs="Arial"/>
                <w:szCs w:val="18"/>
              </w:rPr>
            </w:pPr>
            <w:r w:rsidRPr="00052626">
              <w:rPr>
                <w:rFonts w:cs="Arial"/>
                <w:szCs w:val="18"/>
              </w:rPr>
              <w:t>Applicability</w:t>
            </w:r>
          </w:p>
        </w:tc>
      </w:tr>
      <w:tr w:rsidR="007D6A75" w:rsidRPr="00052626" w14:paraId="27799EF4"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tcPr>
          <w:p w14:paraId="5FDCC2C1" w14:textId="77777777" w:rsidR="007D6A75" w:rsidRPr="00052626" w:rsidRDefault="007D6A75" w:rsidP="007D6A75">
            <w:pPr>
              <w:pStyle w:val="TAL"/>
            </w:pPr>
            <w:r>
              <w:t>ingressTunAddr</w:t>
            </w:r>
          </w:p>
        </w:tc>
        <w:tc>
          <w:tcPr>
            <w:tcW w:w="1742" w:type="dxa"/>
            <w:tcBorders>
              <w:top w:val="single" w:sz="4" w:space="0" w:color="auto"/>
              <w:left w:val="single" w:sz="4" w:space="0" w:color="auto"/>
              <w:bottom w:val="single" w:sz="4" w:space="0" w:color="auto"/>
              <w:right w:val="single" w:sz="4" w:space="0" w:color="auto"/>
            </w:tcBorders>
          </w:tcPr>
          <w:p w14:paraId="33285588" w14:textId="76C966AD" w:rsidR="007D6A75" w:rsidRPr="00052626" w:rsidRDefault="007D6A75" w:rsidP="007D6A75">
            <w:pPr>
              <w:pStyle w:val="TAL"/>
            </w:pPr>
            <w:r>
              <w:t>array(</w:t>
            </w:r>
            <w:r w:rsidRPr="00052626">
              <w:t>TunnelAddress</w:t>
            </w:r>
            <w:r>
              <w:t>)</w:t>
            </w:r>
          </w:p>
        </w:tc>
        <w:tc>
          <w:tcPr>
            <w:tcW w:w="328" w:type="dxa"/>
            <w:tcBorders>
              <w:top w:val="single" w:sz="4" w:space="0" w:color="auto"/>
              <w:left w:val="single" w:sz="4" w:space="0" w:color="auto"/>
              <w:bottom w:val="single" w:sz="4" w:space="0" w:color="auto"/>
              <w:right w:val="single" w:sz="4" w:space="0" w:color="auto"/>
            </w:tcBorders>
          </w:tcPr>
          <w:p w14:paraId="2D662011" w14:textId="277500AC" w:rsidR="007D6A75" w:rsidRDefault="007D6A75" w:rsidP="007D6A7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1E907F7" w14:textId="4EA789D8" w:rsidR="007D6A75" w:rsidRDefault="007D6A75" w:rsidP="007D6A7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3E355C4" w14:textId="0C6008A0" w:rsidR="007D6A75" w:rsidRPr="00052626" w:rsidRDefault="007D6A75" w:rsidP="007D6A75">
            <w:pPr>
              <w:pStyle w:val="TAL"/>
              <w:rPr>
                <w:rFonts w:cs="Arial"/>
                <w:szCs w:val="18"/>
              </w:rPr>
            </w:pPr>
            <w:r>
              <w:rPr>
                <w:rFonts w:cs="Arial"/>
                <w:szCs w:val="18"/>
              </w:rPr>
              <w:t xml:space="preserve">Ingress Tunnel Address(es) to use to send MBS session data over N6mb/Nmb9 and </w:t>
            </w:r>
            <w:r>
              <w:t xml:space="preserve">that replace any earlier provided Ingress Tunnel Address(es). </w:t>
            </w:r>
          </w:p>
        </w:tc>
        <w:tc>
          <w:tcPr>
            <w:tcW w:w="882" w:type="dxa"/>
            <w:tcBorders>
              <w:top w:val="single" w:sz="4" w:space="0" w:color="auto"/>
              <w:left w:val="single" w:sz="4" w:space="0" w:color="auto"/>
              <w:bottom w:val="single" w:sz="4" w:space="0" w:color="auto"/>
              <w:right w:val="single" w:sz="4" w:space="0" w:color="auto"/>
            </w:tcBorders>
          </w:tcPr>
          <w:p w14:paraId="635DFB2B" w14:textId="77777777" w:rsidR="007D6A75" w:rsidRPr="00052626" w:rsidRDefault="007D6A75" w:rsidP="007D6A75">
            <w:pPr>
              <w:pStyle w:val="TAL"/>
            </w:pPr>
          </w:p>
        </w:tc>
      </w:tr>
    </w:tbl>
    <w:p w14:paraId="7FD3B38E" w14:textId="77777777" w:rsidR="00FB4073" w:rsidRDefault="00FB4073" w:rsidP="00FB4073">
      <w:pPr>
        <w:pStyle w:val="B1"/>
      </w:pPr>
    </w:p>
    <w:p w14:paraId="3946E9BD" w14:textId="0F5AF6BD" w:rsidR="00473065" w:rsidRPr="00F11966" w:rsidRDefault="00473065" w:rsidP="00473065">
      <w:pPr>
        <w:pStyle w:val="Heading4"/>
      </w:pPr>
      <w:bookmarkStart w:id="5656" w:name="_Toc97025568"/>
      <w:bookmarkStart w:id="5657" w:name="_Toc101254142"/>
      <w:bookmarkStart w:id="5658" w:name="_Toc101254583"/>
      <w:bookmarkStart w:id="5659" w:name="_Toc104112295"/>
      <w:bookmarkStart w:id="5660" w:name="_Toc104192469"/>
      <w:bookmarkStart w:id="5661" w:name="_Toc104193033"/>
      <w:bookmarkStart w:id="5662" w:name="_Toc133336419"/>
      <w:bookmarkStart w:id="5663" w:name="_Toc143984920"/>
      <w:bookmarkStart w:id="5664" w:name="_Toc144147697"/>
      <w:bookmarkStart w:id="5665" w:name="_Toc153885501"/>
      <w:bookmarkStart w:id="5666" w:name="_Toc177547649"/>
      <w:bookmarkStart w:id="5667" w:name="_Toc200703033"/>
      <w:r w:rsidRPr="00F11966">
        <w:lastRenderedPageBreak/>
        <w:t>5.</w:t>
      </w:r>
      <w:r>
        <w:t>9</w:t>
      </w:r>
      <w:r w:rsidRPr="00F11966">
        <w:t>.4.</w:t>
      </w:r>
      <w:r>
        <w:t>1</w:t>
      </w:r>
      <w:r w:rsidR="00D855F9">
        <w:t>5</w:t>
      </w:r>
      <w:r w:rsidRPr="00F11966">
        <w:tab/>
        <w:t xml:space="preserve">Type: </w:t>
      </w:r>
      <w:r>
        <w:t>MbsServiceArea</w:t>
      </w:r>
      <w:bookmarkEnd w:id="5656"/>
      <w:r>
        <w:t>Info</w:t>
      </w:r>
      <w:bookmarkEnd w:id="5657"/>
      <w:bookmarkEnd w:id="5658"/>
      <w:bookmarkEnd w:id="5659"/>
      <w:bookmarkEnd w:id="5660"/>
      <w:bookmarkEnd w:id="5661"/>
      <w:bookmarkEnd w:id="5662"/>
      <w:bookmarkEnd w:id="5663"/>
      <w:bookmarkEnd w:id="5664"/>
      <w:bookmarkEnd w:id="5665"/>
      <w:bookmarkEnd w:id="5666"/>
      <w:bookmarkEnd w:id="5667"/>
    </w:p>
    <w:p w14:paraId="7081BA0B" w14:textId="4CAD1BC7" w:rsidR="00473065" w:rsidRPr="00F11966" w:rsidRDefault="00473065" w:rsidP="00473065">
      <w:pPr>
        <w:pStyle w:val="TH"/>
      </w:pPr>
      <w:r w:rsidRPr="00F11966">
        <w:rPr>
          <w:noProof/>
        </w:rPr>
        <w:t>Table </w:t>
      </w:r>
      <w:r w:rsidRPr="00F11966">
        <w:t>5.</w:t>
      </w:r>
      <w:r>
        <w:t>9</w:t>
      </w:r>
      <w:r w:rsidRPr="00F11966">
        <w:t>.4.</w:t>
      </w:r>
      <w:r>
        <w:t>1</w:t>
      </w:r>
      <w:r w:rsidR="00D855F9">
        <w:t>5</w:t>
      </w:r>
      <w:r w:rsidRPr="00F11966">
        <w:t xml:space="preserve">-1: </w:t>
      </w:r>
      <w:r w:rsidRPr="00F11966">
        <w:rPr>
          <w:noProof/>
        </w:rPr>
        <w:t xml:space="preserve">Definition of type </w:t>
      </w:r>
      <w:r>
        <w:rPr>
          <w:noProof/>
        </w:rPr>
        <w:t>MbsServiceAreaInfo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73065" w:rsidRPr="00F11966" w14:paraId="047A64EC"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CB35A7" w14:textId="77777777" w:rsidR="00473065" w:rsidRPr="00F11966" w:rsidRDefault="00473065" w:rsidP="000E0F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D612AB" w14:textId="77777777" w:rsidR="00473065" w:rsidRPr="00F11966" w:rsidRDefault="00473065" w:rsidP="000E0F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972382" w14:textId="77777777" w:rsidR="00473065" w:rsidRPr="00F11966" w:rsidRDefault="00473065" w:rsidP="000E0F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39EF97" w14:textId="77777777" w:rsidR="00473065" w:rsidRPr="00F11966" w:rsidRDefault="00473065" w:rsidP="000E0F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A96AFE" w14:textId="77777777" w:rsidR="00473065" w:rsidRPr="00F11966" w:rsidRDefault="00473065" w:rsidP="000E0F66">
            <w:pPr>
              <w:pStyle w:val="TAH"/>
              <w:rPr>
                <w:rFonts w:cs="Arial"/>
                <w:szCs w:val="18"/>
              </w:rPr>
            </w:pPr>
            <w:r w:rsidRPr="00F11966">
              <w:rPr>
                <w:rFonts w:cs="Arial"/>
                <w:szCs w:val="18"/>
              </w:rPr>
              <w:t>Description</w:t>
            </w:r>
          </w:p>
        </w:tc>
      </w:tr>
      <w:tr w:rsidR="00473065" w:rsidRPr="00F11966" w14:paraId="32E81840"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667E729F" w14:textId="77777777" w:rsidR="00473065" w:rsidRPr="00F11966" w:rsidRDefault="00473065" w:rsidP="000E0F66">
            <w:pPr>
              <w:pStyle w:val="TAL"/>
            </w:pPr>
            <w:r>
              <w:rPr>
                <w:lang w:eastAsia="zh-CN"/>
              </w:rPr>
              <w:t>areaSessionId</w:t>
            </w:r>
          </w:p>
        </w:tc>
        <w:tc>
          <w:tcPr>
            <w:tcW w:w="1559" w:type="dxa"/>
            <w:tcBorders>
              <w:top w:val="single" w:sz="4" w:space="0" w:color="auto"/>
              <w:left w:val="single" w:sz="4" w:space="0" w:color="auto"/>
              <w:bottom w:val="single" w:sz="4" w:space="0" w:color="auto"/>
              <w:right w:val="single" w:sz="4" w:space="0" w:color="auto"/>
            </w:tcBorders>
          </w:tcPr>
          <w:p w14:paraId="1C002324" w14:textId="77777777" w:rsidR="00473065" w:rsidRPr="00F11966" w:rsidRDefault="00473065" w:rsidP="000E0F66">
            <w:pPr>
              <w:pStyle w:val="TAL"/>
            </w:pPr>
            <w:r>
              <w:t>AreaSessionId</w:t>
            </w:r>
          </w:p>
        </w:tc>
        <w:tc>
          <w:tcPr>
            <w:tcW w:w="425" w:type="dxa"/>
            <w:tcBorders>
              <w:top w:val="single" w:sz="4" w:space="0" w:color="auto"/>
              <w:left w:val="single" w:sz="4" w:space="0" w:color="auto"/>
              <w:bottom w:val="single" w:sz="4" w:space="0" w:color="auto"/>
              <w:right w:val="single" w:sz="4" w:space="0" w:color="auto"/>
            </w:tcBorders>
          </w:tcPr>
          <w:p w14:paraId="4C50ECB3" w14:textId="77777777" w:rsidR="00473065" w:rsidRPr="00F11966"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79579F3" w14:textId="77777777" w:rsidR="00473065" w:rsidRPr="00F11966"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C7440D6" w14:textId="77777777" w:rsidR="00473065" w:rsidRPr="00F11966" w:rsidRDefault="00473065" w:rsidP="000E0F66">
            <w:pPr>
              <w:pStyle w:val="TAL"/>
              <w:rPr>
                <w:rFonts w:cs="Arial"/>
                <w:szCs w:val="18"/>
              </w:rPr>
            </w:pPr>
            <w:r>
              <w:rPr>
                <w:rFonts w:cs="Arial"/>
                <w:szCs w:val="18"/>
              </w:rPr>
              <w:t xml:space="preserve">Area Session Identifier used for MBS session with location dependent content. </w:t>
            </w:r>
          </w:p>
        </w:tc>
      </w:tr>
      <w:tr w:rsidR="00473065" w:rsidRPr="00F11966" w14:paraId="1F1F7E29"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0CF7262C" w14:textId="77777777" w:rsidR="00473065" w:rsidRPr="00F11966" w:rsidRDefault="00473065" w:rsidP="000E0F66">
            <w:pPr>
              <w:pStyle w:val="TAL"/>
              <w:rPr>
                <w:lang w:eastAsia="zh-CN"/>
              </w:rPr>
            </w:pPr>
            <w:r>
              <w:rPr>
                <w:lang w:eastAsia="zh-CN"/>
              </w:rPr>
              <w:t>mbsServiceArea</w:t>
            </w:r>
          </w:p>
        </w:tc>
        <w:tc>
          <w:tcPr>
            <w:tcW w:w="1559" w:type="dxa"/>
            <w:tcBorders>
              <w:top w:val="single" w:sz="4" w:space="0" w:color="auto"/>
              <w:left w:val="single" w:sz="4" w:space="0" w:color="auto"/>
              <w:bottom w:val="single" w:sz="4" w:space="0" w:color="auto"/>
              <w:right w:val="single" w:sz="4" w:space="0" w:color="auto"/>
            </w:tcBorders>
          </w:tcPr>
          <w:p w14:paraId="00800E13" w14:textId="77777777" w:rsidR="00473065" w:rsidRPr="00F11966" w:rsidRDefault="00473065" w:rsidP="000E0F66">
            <w:pPr>
              <w:pStyle w:val="TAL"/>
            </w:pPr>
            <w:r>
              <w:t>MbsServiceArea</w:t>
            </w:r>
          </w:p>
        </w:tc>
        <w:tc>
          <w:tcPr>
            <w:tcW w:w="425" w:type="dxa"/>
            <w:tcBorders>
              <w:top w:val="single" w:sz="4" w:space="0" w:color="auto"/>
              <w:left w:val="single" w:sz="4" w:space="0" w:color="auto"/>
              <w:bottom w:val="single" w:sz="4" w:space="0" w:color="auto"/>
              <w:right w:val="single" w:sz="4" w:space="0" w:color="auto"/>
            </w:tcBorders>
          </w:tcPr>
          <w:p w14:paraId="4BA8A932" w14:textId="77777777" w:rsidR="00473065"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06FC925" w14:textId="77777777" w:rsidR="00473065"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B84578C" w14:textId="77777777" w:rsidR="00473065" w:rsidRPr="00F11966" w:rsidRDefault="00473065" w:rsidP="000E0F66">
            <w:pPr>
              <w:pStyle w:val="TAL"/>
              <w:rPr>
                <w:rFonts w:cs="Arial"/>
                <w:szCs w:val="18"/>
              </w:rPr>
            </w:pPr>
            <w:r>
              <w:rPr>
                <w:rFonts w:cs="Arial"/>
                <w:szCs w:val="18"/>
              </w:rPr>
              <w:t>MBS Service Area for MBS session with location dependent content.</w:t>
            </w:r>
          </w:p>
        </w:tc>
      </w:tr>
    </w:tbl>
    <w:p w14:paraId="1637BEBE" w14:textId="77777777" w:rsidR="00473065" w:rsidRDefault="00473065" w:rsidP="00473065"/>
    <w:p w14:paraId="39DC773E" w14:textId="77777777" w:rsidR="00C60DAA" w:rsidRPr="00F11966" w:rsidRDefault="00C60DAA" w:rsidP="00C60DAA">
      <w:pPr>
        <w:pStyle w:val="Heading4"/>
      </w:pPr>
      <w:bookmarkStart w:id="5668" w:name="_Toc133336420"/>
      <w:bookmarkStart w:id="5669" w:name="_Toc143984921"/>
      <w:bookmarkStart w:id="5670" w:name="_Toc144147698"/>
      <w:bookmarkStart w:id="5671" w:name="_Toc153885502"/>
      <w:bookmarkStart w:id="5672" w:name="_Toc177547650"/>
      <w:bookmarkStart w:id="5673" w:name="_Toc200703034"/>
      <w:r w:rsidRPr="00F11966">
        <w:t>5.</w:t>
      </w:r>
      <w:r>
        <w:t>9</w:t>
      </w:r>
      <w:r w:rsidRPr="00F11966">
        <w:t>.4.</w:t>
      </w:r>
      <w:r w:rsidRPr="0079055A">
        <w:t>16</w:t>
      </w:r>
      <w:r w:rsidRPr="00F11966">
        <w:tab/>
        <w:t xml:space="preserve">Type: </w:t>
      </w:r>
      <w:r>
        <w:t>MbsServiceInfo</w:t>
      </w:r>
      <w:bookmarkEnd w:id="5668"/>
      <w:bookmarkEnd w:id="5669"/>
      <w:bookmarkEnd w:id="5670"/>
      <w:bookmarkEnd w:id="5671"/>
      <w:bookmarkEnd w:id="5672"/>
      <w:bookmarkEnd w:id="5673"/>
    </w:p>
    <w:p w14:paraId="59D76282" w14:textId="77777777" w:rsidR="00C60DAA" w:rsidRPr="00F11966" w:rsidRDefault="00C60DAA" w:rsidP="00C60DAA">
      <w:pPr>
        <w:pStyle w:val="TH"/>
      </w:pPr>
      <w:r w:rsidRPr="00F11966">
        <w:rPr>
          <w:noProof/>
        </w:rPr>
        <w:t>Table </w:t>
      </w:r>
      <w:r w:rsidRPr="00F11966">
        <w:t>5.</w:t>
      </w:r>
      <w:r>
        <w:t>9</w:t>
      </w:r>
      <w:r w:rsidRPr="00F11966">
        <w:t>.4.</w:t>
      </w:r>
      <w:r w:rsidRPr="0079055A">
        <w:t>16</w:t>
      </w:r>
      <w:r w:rsidRPr="00F11966">
        <w:t xml:space="preserve">-1: </w:t>
      </w:r>
      <w:r w:rsidRPr="00F11966">
        <w:rPr>
          <w:noProof/>
        </w:rPr>
        <w:t xml:space="preserve">Definition of type </w:t>
      </w:r>
      <w:r>
        <w:rPr>
          <w:noProof/>
        </w:rPr>
        <w:t>MbsServiceInfo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60DAA" w:rsidRPr="00F11966" w14:paraId="249C4299"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EAFF07" w14:textId="77777777" w:rsidR="00C60DAA" w:rsidRPr="00F11966" w:rsidRDefault="00C60DA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46754C" w14:textId="77777777" w:rsidR="00C60DAA" w:rsidRPr="00F11966" w:rsidRDefault="00C60DA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0EE8EE"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0AEA46" w14:textId="77777777" w:rsidR="00C60DAA" w:rsidRPr="00F11966" w:rsidRDefault="00C60DA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CA43EB" w14:textId="77777777" w:rsidR="00C60DAA" w:rsidRPr="00F11966" w:rsidRDefault="00C60DAA" w:rsidP="00C60DAA">
            <w:pPr>
              <w:pStyle w:val="TAH"/>
              <w:rPr>
                <w:rFonts w:cs="Arial"/>
                <w:szCs w:val="18"/>
              </w:rPr>
            </w:pPr>
            <w:r w:rsidRPr="00F11966">
              <w:rPr>
                <w:rFonts w:cs="Arial"/>
                <w:szCs w:val="18"/>
              </w:rPr>
              <w:t>Description</w:t>
            </w:r>
          </w:p>
        </w:tc>
      </w:tr>
      <w:tr w:rsidR="00C60DAA" w:rsidRPr="00F11966" w14:paraId="01D288B8"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19B3B237" w14:textId="77777777" w:rsidR="00C60DAA" w:rsidRPr="00E14095" w:rsidRDefault="00C60DAA" w:rsidP="00C60DAA">
            <w:pPr>
              <w:pStyle w:val="TAL"/>
            </w:pPr>
            <w:r>
              <w:t>mbsMediaComps</w:t>
            </w:r>
          </w:p>
        </w:tc>
        <w:tc>
          <w:tcPr>
            <w:tcW w:w="1559" w:type="dxa"/>
            <w:tcBorders>
              <w:top w:val="single" w:sz="4" w:space="0" w:color="auto"/>
              <w:left w:val="single" w:sz="4" w:space="0" w:color="auto"/>
              <w:bottom w:val="single" w:sz="4" w:space="0" w:color="auto"/>
              <w:right w:val="single" w:sz="4" w:space="0" w:color="auto"/>
            </w:tcBorders>
          </w:tcPr>
          <w:p w14:paraId="1DC8AF2A" w14:textId="77777777" w:rsidR="00C60DAA" w:rsidRPr="00CB4C3A" w:rsidRDefault="00C60DAA" w:rsidP="00C60DAA">
            <w:pPr>
              <w:pStyle w:val="TAL"/>
            </w:pPr>
            <w:r>
              <w:t>map(MbsMediaCompRm)</w:t>
            </w:r>
          </w:p>
        </w:tc>
        <w:tc>
          <w:tcPr>
            <w:tcW w:w="425" w:type="dxa"/>
            <w:tcBorders>
              <w:top w:val="single" w:sz="4" w:space="0" w:color="auto"/>
              <w:left w:val="single" w:sz="4" w:space="0" w:color="auto"/>
              <w:bottom w:val="single" w:sz="4" w:space="0" w:color="auto"/>
              <w:right w:val="single" w:sz="4" w:space="0" w:color="auto"/>
            </w:tcBorders>
          </w:tcPr>
          <w:p w14:paraId="36F4A72A"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BDC5FB" w14:textId="77777777" w:rsidR="00C60DAA" w:rsidRDefault="00C60DAA" w:rsidP="00C60DAA">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5611237" w14:textId="77777777" w:rsidR="00C60DAA" w:rsidRDefault="00C60DAA" w:rsidP="00C60DAA">
            <w:pPr>
              <w:pStyle w:val="TAL"/>
              <w:rPr>
                <w:rFonts w:cs="Arial"/>
                <w:szCs w:val="18"/>
              </w:rPr>
            </w:pPr>
            <w:r>
              <w:rPr>
                <w:rFonts w:cs="Arial"/>
                <w:szCs w:val="18"/>
              </w:rPr>
              <w:t>Contains the information of one or several media component(s).</w:t>
            </w:r>
          </w:p>
          <w:p w14:paraId="18048E44" w14:textId="2BA0DCD2" w:rsidR="00C60DAA" w:rsidRDefault="00C60DAA" w:rsidP="00C60DAA">
            <w:pPr>
              <w:pStyle w:val="TAL"/>
              <w:rPr>
                <w:rFonts w:cs="Arial"/>
                <w:szCs w:val="18"/>
              </w:rPr>
            </w:pPr>
            <w:r>
              <w:rPr>
                <w:rFonts w:cs="Arial"/>
                <w:szCs w:val="18"/>
              </w:rPr>
              <w:t xml:space="preserve">The key of the map is the </w:t>
            </w:r>
            <w:r>
              <w:t>"</w:t>
            </w:r>
            <w:r w:rsidR="004F7FB7">
              <w:t xml:space="preserve"> mbsMedCompNum</w:t>
            </w:r>
            <w:r>
              <w:t xml:space="preserve">" </w:t>
            </w:r>
            <w:r>
              <w:rPr>
                <w:rFonts w:cs="Arial"/>
                <w:szCs w:val="18"/>
              </w:rPr>
              <w:t>attribute of the corresponding MbsMediaCom</w:t>
            </w:r>
            <w:r w:rsidR="004F7FB7">
              <w:rPr>
                <w:rFonts w:cs="Arial"/>
                <w:szCs w:val="18"/>
              </w:rPr>
              <w:t>p</w:t>
            </w:r>
            <w:r>
              <w:rPr>
                <w:rFonts w:cs="Arial"/>
                <w:szCs w:val="18"/>
              </w:rPr>
              <w:t>Rm data structure provided as a map entry</w:t>
            </w:r>
            <w:r>
              <w:t>.</w:t>
            </w:r>
          </w:p>
        </w:tc>
      </w:tr>
      <w:tr w:rsidR="00C60DAA" w:rsidRPr="00F11966" w14:paraId="3F063138"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04D3AF4C" w14:textId="77777777" w:rsidR="00C60DAA" w:rsidRDefault="00C60DAA" w:rsidP="00C60DAA">
            <w:pPr>
              <w:pStyle w:val="TAL"/>
            </w:pPr>
            <w:r>
              <w:t>mbsSdfResPrio</w:t>
            </w:r>
          </w:p>
        </w:tc>
        <w:tc>
          <w:tcPr>
            <w:tcW w:w="1559" w:type="dxa"/>
            <w:tcBorders>
              <w:top w:val="single" w:sz="4" w:space="0" w:color="auto"/>
              <w:left w:val="single" w:sz="4" w:space="0" w:color="auto"/>
              <w:bottom w:val="single" w:sz="4" w:space="0" w:color="auto"/>
              <w:right w:val="single" w:sz="4" w:space="0" w:color="auto"/>
            </w:tcBorders>
          </w:tcPr>
          <w:p w14:paraId="47F8AFC8" w14:textId="77777777" w:rsidR="00C60DAA" w:rsidRDefault="00C60DAA" w:rsidP="00C60DAA">
            <w:pPr>
              <w:pStyle w:val="TAL"/>
            </w:pPr>
            <w:r w:rsidRPr="00AB5E46">
              <w:t>ReservPriority</w:t>
            </w:r>
          </w:p>
        </w:tc>
        <w:tc>
          <w:tcPr>
            <w:tcW w:w="425" w:type="dxa"/>
            <w:tcBorders>
              <w:top w:val="single" w:sz="4" w:space="0" w:color="auto"/>
              <w:left w:val="single" w:sz="4" w:space="0" w:color="auto"/>
              <w:bottom w:val="single" w:sz="4" w:space="0" w:color="auto"/>
              <w:right w:val="single" w:sz="4" w:space="0" w:color="auto"/>
            </w:tcBorders>
          </w:tcPr>
          <w:p w14:paraId="2A7C6CD5"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67E220"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5AA8AF" w14:textId="77777777" w:rsidR="00C60DAA" w:rsidRDefault="00C60DAA" w:rsidP="00C60DAA">
            <w:pPr>
              <w:pStyle w:val="TAL"/>
              <w:rPr>
                <w:rFonts w:cs="Arial"/>
                <w:szCs w:val="18"/>
              </w:rPr>
            </w:pPr>
            <w:r>
              <w:t>Indicates the reservation priority of the MBS service data flow(s) identified by the "mbsMediaComps" attribute.</w:t>
            </w:r>
          </w:p>
        </w:tc>
      </w:tr>
      <w:tr w:rsidR="00C60DAA" w:rsidRPr="00F11966" w14:paraId="3E48CF06"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6B9B148C" w14:textId="77777777" w:rsidR="00C60DAA" w:rsidRDefault="00C60DAA" w:rsidP="00C60DAA">
            <w:pPr>
              <w:pStyle w:val="TAL"/>
            </w:pPr>
            <w:r w:rsidRPr="00E14095">
              <w:t>afAppId</w:t>
            </w:r>
          </w:p>
        </w:tc>
        <w:tc>
          <w:tcPr>
            <w:tcW w:w="1559" w:type="dxa"/>
            <w:tcBorders>
              <w:top w:val="single" w:sz="4" w:space="0" w:color="auto"/>
              <w:left w:val="single" w:sz="4" w:space="0" w:color="auto"/>
              <w:bottom w:val="single" w:sz="4" w:space="0" w:color="auto"/>
              <w:right w:val="single" w:sz="4" w:space="0" w:color="auto"/>
            </w:tcBorders>
          </w:tcPr>
          <w:p w14:paraId="37702B95" w14:textId="77777777" w:rsidR="00C60DAA" w:rsidRPr="00B62B65" w:rsidRDefault="00C60DAA" w:rsidP="00C60DAA">
            <w:pPr>
              <w:pStyle w:val="TAL"/>
            </w:pPr>
            <w:r w:rsidRPr="00B62B65">
              <w:t>AfAppId</w:t>
            </w:r>
          </w:p>
        </w:tc>
        <w:tc>
          <w:tcPr>
            <w:tcW w:w="425" w:type="dxa"/>
            <w:tcBorders>
              <w:top w:val="single" w:sz="4" w:space="0" w:color="auto"/>
              <w:left w:val="single" w:sz="4" w:space="0" w:color="auto"/>
              <w:bottom w:val="single" w:sz="4" w:space="0" w:color="auto"/>
              <w:right w:val="single" w:sz="4" w:space="0" w:color="auto"/>
            </w:tcBorders>
          </w:tcPr>
          <w:p w14:paraId="6544BC2F"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F434BD"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97EC15" w14:textId="77777777" w:rsidR="00C60DAA" w:rsidRDefault="00C60DAA" w:rsidP="00C60DAA">
            <w:pPr>
              <w:pStyle w:val="TAL"/>
            </w:pPr>
            <w:r>
              <w:rPr>
                <w:rFonts w:cs="Arial"/>
                <w:szCs w:val="18"/>
              </w:rPr>
              <w:t>Contains the AF application identifier.</w:t>
            </w:r>
          </w:p>
        </w:tc>
      </w:tr>
      <w:tr w:rsidR="00C60DAA" w:rsidRPr="00F11966" w14:paraId="5ABEBF47"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0A3AFA84" w14:textId="77777777" w:rsidR="00C60DAA" w:rsidRPr="00E14095" w:rsidRDefault="00C60DAA" w:rsidP="00C60DAA">
            <w:pPr>
              <w:pStyle w:val="TAL"/>
            </w:pPr>
            <w:r>
              <w:t>mbsSessionAmbr</w:t>
            </w:r>
          </w:p>
        </w:tc>
        <w:tc>
          <w:tcPr>
            <w:tcW w:w="1559" w:type="dxa"/>
            <w:tcBorders>
              <w:top w:val="single" w:sz="4" w:space="0" w:color="auto"/>
              <w:left w:val="single" w:sz="4" w:space="0" w:color="auto"/>
              <w:bottom w:val="single" w:sz="4" w:space="0" w:color="auto"/>
              <w:right w:val="single" w:sz="4" w:space="0" w:color="auto"/>
            </w:tcBorders>
          </w:tcPr>
          <w:p w14:paraId="13A94B8F" w14:textId="77777777" w:rsidR="00C60DAA" w:rsidRPr="00CB4C3A" w:rsidRDefault="00C60DAA" w:rsidP="00C60DAA">
            <w:pPr>
              <w:pStyle w:val="TAL"/>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60C469DD"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1E36F9" w14:textId="77777777" w:rsidR="00C60DAA" w:rsidRDefault="00C60DAA" w:rsidP="00C60DAA">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2FD9AE" w14:textId="77777777" w:rsidR="00C60DAA" w:rsidRDefault="00C60DAA" w:rsidP="00C60DAA">
            <w:pPr>
              <w:pStyle w:val="TAL"/>
              <w:rPr>
                <w:rFonts w:cs="Arial"/>
                <w:szCs w:val="18"/>
              </w:rPr>
            </w:pPr>
            <w:r>
              <w:rPr>
                <w:szCs w:val="18"/>
              </w:rPr>
              <w:t>Contains the required MBS Session-AMBR.</w:t>
            </w:r>
          </w:p>
        </w:tc>
      </w:tr>
    </w:tbl>
    <w:p w14:paraId="62BCE32E" w14:textId="77777777" w:rsidR="00C60DAA" w:rsidRDefault="00C60DAA" w:rsidP="00C60DAA"/>
    <w:p w14:paraId="3630965A" w14:textId="77777777" w:rsidR="00C60DAA" w:rsidRPr="00F11966" w:rsidRDefault="00C60DAA" w:rsidP="00C60DAA">
      <w:pPr>
        <w:pStyle w:val="Heading4"/>
      </w:pPr>
      <w:bookmarkStart w:id="5674" w:name="_Toc133336421"/>
      <w:bookmarkStart w:id="5675" w:name="_Toc143984922"/>
      <w:bookmarkStart w:id="5676" w:name="_Toc144147699"/>
      <w:bookmarkStart w:id="5677" w:name="_Toc153885503"/>
      <w:bookmarkStart w:id="5678" w:name="_Toc177547651"/>
      <w:bookmarkStart w:id="5679" w:name="_Toc200703035"/>
      <w:r w:rsidRPr="00F11966">
        <w:t>5.</w:t>
      </w:r>
      <w:r>
        <w:t>9</w:t>
      </w:r>
      <w:r w:rsidRPr="00F11966">
        <w:t>.4.</w:t>
      </w:r>
      <w:r w:rsidRPr="0079055A">
        <w:t>17</w:t>
      </w:r>
      <w:r w:rsidRPr="00F11966">
        <w:tab/>
        <w:t xml:space="preserve">Type: </w:t>
      </w:r>
      <w:r>
        <w:t>MbsMediaComp</w:t>
      </w:r>
      <w:bookmarkEnd w:id="5674"/>
      <w:bookmarkEnd w:id="5675"/>
      <w:bookmarkEnd w:id="5676"/>
      <w:bookmarkEnd w:id="5677"/>
      <w:bookmarkEnd w:id="5678"/>
      <w:bookmarkEnd w:id="5679"/>
    </w:p>
    <w:p w14:paraId="0104D5AA" w14:textId="77777777" w:rsidR="00C60DAA" w:rsidRPr="00F11966" w:rsidRDefault="00C60DAA" w:rsidP="00C60DAA">
      <w:pPr>
        <w:pStyle w:val="TH"/>
      </w:pPr>
      <w:r w:rsidRPr="00F11966">
        <w:rPr>
          <w:noProof/>
        </w:rPr>
        <w:t>Table </w:t>
      </w:r>
      <w:r w:rsidRPr="00F11966">
        <w:t>5.</w:t>
      </w:r>
      <w:r>
        <w:t>9</w:t>
      </w:r>
      <w:r w:rsidRPr="00F11966">
        <w:t>.4.</w:t>
      </w:r>
      <w:r w:rsidRPr="0079055A">
        <w:t>17</w:t>
      </w:r>
      <w:r w:rsidRPr="00F11966">
        <w:t xml:space="preserve">-1: </w:t>
      </w:r>
      <w:r w:rsidRPr="00F11966">
        <w:rPr>
          <w:noProof/>
        </w:rPr>
        <w:t xml:space="preserve">Definition of type </w:t>
      </w:r>
      <w:r>
        <w:t>MbsMediaComp</w:t>
      </w:r>
    </w:p>
    <w:tbl>
      <w:tblPr>
        <w:tblW w:w="9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426"/>
        <w:gridCol w:w="1134"/>
        <w:gridCol w:w="3411"/>
        <w:gridCol w:w="1302"/>
      </w:tblGrid>
      <w:tr w:rsidR="00C60DAA" w:rsidRPr="00F11966" w14:paraId="1FFE0476"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1857B81" w14:textId="77777777" w:rsidR="00C60DAA" w:rsidRPr="00F11966" w:rsidRDefault="00C60DAA" w:rsidP="00C60DAA">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DFC5CD" w14:textId="77777777" w:rsidR="00C60DAA" w:rsidRPr="00F11966" w:rsidRDefault="00C60DAA" w:rsidP="00C60DAA">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BB428D1"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8ECC43" w14:textId="77777777" w:rsidR="00C60DAA" w:rsidRPr="00F11966" w:rsidRDefault="00C60DAA" w:rsidP="00C60DAA">
            <w:pPr>
              <w:pStyle w:val="TAH"/>
            </w:pPr>
            <w:r w:rsidRPr="002366BD">
              <w:t>Cardinality</w:t>
            </w:r>
          </w:p>
        </w:tc>
        <w:tc>
          <w:tcPr>
            <w:tcW w:w="3411" w:type="dxa"/>
            <w:tcBorders>
              <w:top w:val="single" w:sz="4" w:space="0" w:color="auto"/>
              <w:left w:val="single" w:sz="4" w:space="0" w:color="auto"/>
              <w:bottom w:val="single" w:sz="4" w:space="0" w:color="auto"/>
              <w:right w:val="single" w:sz="4" w:space="0" w:color="auto"/>
            </w:tcBorders>
            <w:shd w:val="clear" w:color="auto" w:fill="C0C0C0"/>
            <w:hideMark/>
          </w:tcPr>
          <w:p w14:paraId="763F2DBB" w14:textId="77777777" w:rsidR="00C60DAA" w:rsidRPr="00F11966" w:rsidRDefault="00C60DAA" w:rsidP="00C60DAA">
            <w:pPr>
              <w:pStyle w:val="TAH"/>
              <w:rPr>
                <w:rFonts w:cs="Arial"/>
                <w:szCs w:val="18"/>
              </w:rPr>
            </w:pPr>
            <w:r w:rsidRPr="00F11966">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70CA67D3" w14:textId="77777777" w:rsidR="00C60DAA" w:rsidRPr="00F11966" w:rsidRDefault="00C60DAA" w:rsidP="00C60DAA">
            <w:pPr>
              <w:pStyle w:val="TAH"/>
              <w:rPr>
                <w:rFonts w:cs="Arial"/>
                <w:szCs w:val="18"/>
              </w:rPr>
            </w:pPr>
            <w:r>
              <w:rPr>
                <w:rFonts w:cs="Arial"/>
                <w:szCs w:val="18"/>
              </w:rPr>
              <w:t>Applicability</w:t>
            </w:r>
          </w:p>
        </w:tc>
      </w:tr>
      <w:tr w:rsidR="00C60DAA" w:rsidRPr="00F11966" w14:paraId="4B3F5DCD"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EFDF19D" w14:textId="77777777" w:rsidR="00C60DAA" w:rsidRPr="00DD1B2F" w:rsidRDefault="00C60DAA" w:rsidP="00C60DAA">
            <w:pPr>
              <w:pStyle w:val="TAL"/>
              <w:rPr>
                <w:lang w:eastAsia="zh-CN"/>
              </w:rPr>
            </w:pPr>
            <w:r>
              <w:t>mbsM</w:t>
            </w:r>
            <w:r w:rsidRPr="00DD1B2F">
              <w:t>edComp</w:t>
            </w:r>
            <w:r>
              <w:t>Num</w:t>
            </w:r>
          </w:p>
        </w:tc>
        <w:tc>
          <w:tcPr>
            <w:tcW w:w="1701" w:type="dxa"/>
            <w:tcBorders>
              <w:top w:val="single" w:sz="4" w:space="0" w:color="auto"/>
              <w:left w:val="single" w:sz="4" w:space="0" w:color="auto"/>
              <w:bottom w:val="single" w:sz="4" w:space="0" w:color="auto"/>
              <w:right w:val="single" w:sz="4" w:space="0" w:color="auto"/>
            </w:tcBorders>
          </w:tcPr>
          <w:p w14:paraId="1F2B1091" w14:textId="77777777" w:rsidR="00C60DAA" w:rsidRPr="00DD1B2F" w:rsidRDefault="00C60DAA" w:rsidP="00C60DAA">
            <w:pPr>
              <w:pStyle w:val="TAL"/>
            </w:pPr>
            <w:r w:rsidRPr="00DD1B2F">
              <w:t>integer</w:t>
            </w:r>
          </w:p>
        </w:tc>
        <w:tc>
          <w:tcPr>
            <w:tcW w:w="426" w:type="dxa"/>
            <w:tcBorders>
              <w:top w:val="single" w:sz="4" w:space="0" w:color="auto"/>
              <w:left w:val="single" w:sz="4" w:space="0" w:color="auto"/>
              <w:bottom w:val="single" w:sz="4" w:space="0" w:color="auto"/>
              <w:right w:val="single" w:sz="4" w:space="0" w:color="auto"/>
            </w:tcBorders>
          </w:tcPr>
          <w:p w14:paraId="52276051"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A6F4DE" w14:textId="77777777" w:rsidR="00C60DAA" w:rsidRDefault="00C60DAA" w:rsidP="00C60DAA">
            <w:pPr>
              <w:pStyle w:val="TAL"/>
            </w:pPr>
            <w:r>
              <w:t>1</w:t>
            </w:r>
          </w:p>
        </w:tc>
        <w:tc>
          <w:tcPr>
            <w:tcW w:w="3411" w:type="dxa"/>
            <w:tcBorders>
              <w:top w:val="single" w:sz="4" w:space="0" w:color="auto"/>
              <w:left w:val="single" w:sz="4" w:space="0" w:color="auto"/>
              <w:bottom w:val="single" w:sz="4" w:space="0" w:color="auto"/>
              <w:right w:val="single" w:sz="4" w:space="0" w:color="auto"/>
            </w:tcBorders>
          </w:tcPr>
          <w:p w14:paraId="5F0CC2A3" w14:textId="77777777" w:rsidR="00C60DAA" w:rsidRDefault="00C60DAA" w:rsidP="00C60DAA">
            <w:pPr>
              <w:pStyle w:val="TAL"/>
              <w:rPr>
                <w:rFonts w:cs="Arial"/>
                <w:szCs w:val="18"/>
              </w:rPr>
            </w:pPr>
            <w:r>
              <w:rPr>
                <w:rFonts w:cs="Arial"/>
                <w:szCs w:val="18"/>
              </w:rPr>
              <w:t>Contains the ordinal number of the MBS media component.</w:t>
            </w:r>
          </w:p>
        </w:tc>
        <w:tc>
          <w:tcPr>
            <w:tcW w:w="1302" w:type="dxa"/>
            <w:tcBorders>
              <w:top w:val="single" w:sz="4" w:space="0" w:color="auto"/>
              <w:left w:val="single" w:sz="4" w:space="0" w:color="auto"/>
              <w:bottom w:val="single" w:sz="4" w:space="0" w:color="auto"/>
              <w:right w:val="single" w:sz="4" w:space="0" w:color="auto"/>
            </w:tcBorders>
          </w:tcPr>
          <w:p w14:paraId="0793C6D4" w14:textId="77777777" w:rsidR="00C60DAA" w:rsidRDefault="00C60DAA" w:rsidP="00C60DAA">
            <w:pPr>
              <w:pStyle w:val="TAL"/>
              <w:rPr>
                <w:rFonts w:cs="Arial"/>
                <w:szCs w:val="18"/>
              </w:rPr>
            </w:pPr>
          </w:p>
        </w:tc>
      </w:tr>
      <w:tr w:rsidR="00C60DAA" w:rsidRPr="00F11966" w14:paraId="00AFDC7B"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58FE5072" w14:textId="77777777" w:rsidR="00C60DAA" w:rsidRDefault="00C60DAA" w:rsidP="00C60DAA">
            <w:pPr>
              <w:pStyle w:val="TAL"/>
            </w:pPr>
            <w:r>
              <w:t>mbsFlowDescs</w:t>
            </w:r>
          </w:p>
        </w:tc>
        <w:tc>
          <w:tcPr>
            <w:tcW w:w="1701" w:type="dxa"/>
            <w:tcBorders>
              <w:top w:val="single" w:sz="4" w:space="0" w:color="auto"/>
              <w:left w:val="single" w:sz="4" w:space="0" w:color="auto"/>
              <w:bottom w:val="single" w:sz="4" w:space="0" w:color="auto"/>
              <w:right w:val="single" w:sz="4" w:space="0" w:color="auto"/>
            </w:tcBorders>
          </w:tcPr>
          <w:p w14:paraId="2F61107D" w14:textId="77777777" w:rsidR="00C60DAA" w:rsidRPr="00DD1B2F" w:rsidRDefault="00C60DAA" w:rsidP="00C60DAA">
            <w:pPr>
              <w:pStyle w:val="TAL"/>
            </w:pPr>
            <w:r>
              <w:t>array(FlowDescription)</w:t>
            </w:r>
          </w:p>
        </w:tc>
        <w:tc>
          <w:tcPr>
            <w:tcW w:w="426" w:type="dxa"/>
            <w:tcBorders>
              <w:top w:val="single" w:sz="4" w:space="0" w:color="auto"/>
              <w:left w:val="single" w:sz="4" w:space="0" w:color="auto"/>
              <w:bottom w:val="single" w:sz="4" w:space="0" w:color="auto"/>
              <w:right w:val="single" w:sz="4" w:space="0" w:color="auto"/>
            </w:tcBorders>
          </w:tcPr>
          <w:p w14:paraId="39C2548A"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3216C2" w14:textId="77777777" w:rsidR="00C60DAA" w:rsidRDefault="00C60DAA" w:rsidP="00C60DAA">
            <w:pPr>
              <w:pStyle w:val="TAL"/>
            </w:pPr>
            <w:r>
              <w:t>1..N</w:t>
            </w:r>
          </w:p>
        </w:tc>
        <w:tc>
          <w:tcPr>
            <w:tcW w:w="3411" w:type="dxa"/>
            <w:tcBorders>
              <w:top w:val="single" w:sz="4" w:space="0" w:color="auto"/>
              <w:left w:val="single" w:sz="4" w:space="0" w:color="auto"/>
              <w:bottom w:val="single" w:sz="4" w:space="0" w:color="auto"/>
              <w:right w:val="single" w:sz="4" w:space="0" w:color="auto"/>
            </w:tcBorders>
          </w:tcPr>
          <w:p w14:paraId="6FA00E81" w14:textId="77777777" w:rsidR="00C60DAA" w:rsidRDefault="00C60DAA" w:rsidP="00C60DAA">
            <w:pPr>
              <w:pStyle w:val="TAL"/>
              <w:rPr>
                <w:rFonts w:cs="Arial"/>
                <w:szCs w:val="18"/>
              </w:rPr>
            </w:pPr>
            <w:r>
              <w:rPr>
                <w:rFonts w:cs="Arial"/>
                <w:szCs w:val="18"/>
              </w:rPr>
              <w:t>Contains the flow description for the MBS Downlink IP flow(s).</w:t>
            </w:r>
          </w:p>
        </w:tc>
        <w:tc>
          <w:tcPr>
            <w:tcW w:w="1302" w:type="dxa"/>
            <w:tcBorders>
              <w:top w:val="single" w:sz="4" w:space="0" w:color="auto"/>
              <w:left w:val="single" w:sz="4" w:space="0" w:color="auto"/>
              <w:bottom w:val="single" w:sz="4" w:space="0" w:color="auto"/>
              <w:right w:val="single" w:sz="4" w:space="0" w:color="auto"/>
            </w:tcBorders>
          </w:tcPr>
          <w:p w14:paraId="6A5958C8" w14:textId="77777777" w:rsidR="00C60DAA" w:rsidRDefault="00C60DAA" w:rsidP="00C60DAA">
            <w:pPr>
              <w:pStyle w:val="TAL"/>
              <w:rPr>
                <w:rFonts w:cs="Arial"/>
                <w:szCs w:val="18"/>
              </w:rPr>
            </w:pPr>
          </w:p>
        </w:tc>
      </w:tr>
      <w:tr w:rsidR="00C60DAA" w:rsidRPr="00F11966" w14:paraId="6184A6BA"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75AA1CC4" w14:textId="77777777" w:rsidR="00C60DAA" w:rsidRDefault="00C60DAA" w:rsidP="00C60DAA">
            <w:pPr>
              <w:pStyle w:val="TAL"/>
            </w:pPr>
            <w:r>
              <w:t>mbsSdfResPrio</w:t>
            </w:r>
          </w:p>
        </w:tc>
        <w:tc>
          <w:tcPr>
            <w:tcW w:w="1701" w:type="dxa"/>
            <w:tcBorders>
              <w:top w:val="single" w:sz="4" w:space="0" w:color="auto"/>
              <w:left w:val="single" w:sz="4" w:space="0" w:color="auto"/>
              <w:bottom w:val="single" w:sz="4" w:space="0" w:color="auto"/>
              <w:right w:val="single" w:sz="4" w:space="0" w:color="auto"/>
            </w:tcBorders>
          </w:tcPr>
          <w:p w14:paraId="1A1E935A" w14:textId="77777777" w:rsidR="00C60DAA" w:rsidRDefault="00C60DAA" w:rsidP="00C60DAA">
            <w:pPr>
              <w:pStyle w:val="TAL"/>
            </w:pPr>
            <w:r w:rsidRPr="00AB5E46">
              <w:t>ReservPriority</w:t>
            </w:r>
          </w:p>
        </w:tc>
        <w:tc>
          <w:tcPr>
            <w:tcW w:w="426" w:type="dxa"/>
            <w:tcBorders>
              <w:top w:val="single" w:sz="4" w:space="0" w:color="auto"/>
              <w:left w:val="single" w:sz="4" w:space="0" w:color="auto"/>
              <w:bottom w:val="single" w:sz="4" w:space="0" w:color="auto"/>
              <w:right w:val="single" w:sz="4" w:space="0" w:color="auto"/>
            </w:tcBorders>
          </w:tcPr>
          <w:p w14:paraId="2207A45C"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392DE6"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1EA2872E" w14:textId="77777777" w:rsidR="00C60DAA" w:rsidRDefault="00C60DAA" w:rsidP="00C60DAA">
            <w:pPr>
              <w:pStyle w:val="TAL"/>
            </w:pPr>
            <w:r>
              <w:t xml:space="preserve">Indicates the reservation priority for the MBS service data flow(s) </w:t>
            </w:r>
            <w:r>
              <w:rPr>
                <w:rFonts w:cs="Arial"/>
                <w:szCs w:val="18"/>
              </w:rPr>
              <w:t>identified by the "</w:t>
            </w:r>
            <w:r>
              <w:t>mbsFlowDescs" attribute.</w:t>
            </w:r>
          </w:p>
          <w:p w14:paraId="206D7E91" w14:textId="77777777" w:rsidR="00C60DAA" w:rsidRDefault="00C60DAA" w:rsidP="00C60DAA">
            <w:pPr>
              <w:pStyle w:val="TAL"/>
              <w:rPr>
                <w:rFonts w:cs="Arial"/>
                <w:szCs w:val="18"/>
              </w:rPr>
            </w:pPr>
            <w:r>
              <w:t>(NOTE 2)</w:t>
            </w:r>
          </w:p>
        </w:tc>
        <w:tc>
          <w:tcPr>
            <w:tcW w:w="1302" w:type="dxa"/>
            <w:tcBorders>
              <w:top w:val="single" w:sz="4" w:space="0" w:color="auto"/>
              <w:left w:val="single" w:sz="4" w:space="0" w:color="auto"/>
              <w:bottom w:val="single" w:sz="4" w:space="0" w:color="auto"/>
              <w:right w:val="single" w:sz="4" w:space="0" w:color="auto"/>
            </w:tcBorders>
          </w:tcPr>
          <w:p w14:paraId="239D3846" w14:textId="77777777" w:rsidR="00C60DAA" w:rsidRDefault="00C60DAA" w:rsidP="00C60DAA">
            <w:pPr>
              <w:pStyle w:val="TAL"/>
            </w:pPr>
          </w:p>
        </w:tc>
      </w:tr>
      <w:tr w:rsidR="00C60DAA" w:rsidRPr="00F11966" w14:paraId="63153D0F"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38FD0A7B" w14:textId="77777777" w:rsidR="00C60DAA" w:rsidRDefault="00C60DAA" w:rsidP="00C60DAA">
            <w:pPr>
              <w:pStyle w:val="TAL"/>
            </w:pPr>
            <w:r>
              <w:t>mbsMediaInfo</w:t>
            </w:r>
          </w:p>
        </w:tc>
        <w:tc>
          <w:tcPr>
            <w:tcW w:w="1701" w:type="dxa"/>
            <w:tcBorders>
              <w:top w:val="single" w:sz="4" w:space="0" w:color="auto"/>
              <w:left w:val="single" w:sz="4" w:space="0" w:color="auto"/>
              <w:bottom w:val="single" w:sz="4" w:space="0" w:color="auto"/>
              <w:right w:val="single" w:sz="4" w:space="0" w:color="auto"/>
            </w:tcBorders>
          </w:tcPr>
          <w:p w14:paraId="5E87F383" w14:textId="77777777" w:rsidR="00C60DAA" w:rsidRPr="00AB5E46" w:rsidRDefault="00C60DAA" w:rsidP="00C60DAA">
            <w:pPr>
              <w:pStyle w:val="TAL"/>
            </w:pPr>
            <w:r>
              <w:t>MbsMediaInfo</w:t>
            </w:r>
          </w:p>
        </w:tc>
        <w:tc>
          <w:tcPr>
            <w:tcW w:w="426" w:type="dxa"/>
            <w:tcBorders>
              <w:top w:val="single" w:sz="4" w:space="0" w:color="auto"/>
              <w:left w:val="single" w:sz="4" w:space="0" w:color="auto"/>
              <w:bottom w:val="single" w:sz="4" w:space="0" w:color="auto"/>
              <w:right w:val="single" w:sz="4" w:space="0" w:color="auto"/>
            </w:tcBorders>
          </w:tcPr>
          <w:p w14:paraId="2095D8D6"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AC40F7"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7E45188C" w14:textId="77777777" w:rsidR="00C60DAA" w:rsidRDefault="00C60DAA" w:rsidP="00C60DAA">
            <w:pPr>
              <w:pStyle w:val="TAL"/>
              <w:rPr>
                <w:rFonts w:cs="Arial"/>
                <w:szCs w:val="18"/>
              </w:rPr>
            </w:pPr>
            <w:r>
              <w:rPr>
                <w:rFonts w:cs="Arial"/>
                <w:szCs w:val="18"/>
              </w:rPr>
              <w:t>Indicates the MBS media information.</w:t>
            </w:r>
          </w:p>
          <w:p w14:paraId="0E6DD7E9" w14:textId="77777777" w:rsidR="00C60DAA" w:rsidRDefault="00C60DAA" w:rsidP="00C60DAA">
            <w:pPr>
              <w:pStyle w:val="TAL"/>
            </w:pPr>
            <w:r>
              <w:t>(NOTE 1)</w:t>
            </w:r>
          </w:p>
        </w:tc>
        <w:tc>
          <w:tcPr>
            <w:tcW w:w="1302" w:type="dxa"/>
            <w:tcBorders>
              <w:top w:val="single" w:sz="4" w:space="0" w:color="auto"/>
              <w:left w:val="single" w:sz="4" w:space="0" w:color="auto"/>
              <w:bottom w:val="single" w:sz="4" w:space="0" w:color="auto"/>
              <w:right w:val="single" w:sz="4" w:space="0" w:color="auto"/>
            </w:tcBorders>
          </w:tcPr>
          <w:p w14:paraId="2700C1BD" w14:textId="77777777" w:rsidR="00C60DAA" w:rsidRDefault="00C60DAA" w:rsidP="00C60DAA">
            <w:pPr>
              <w:pStyle w:val="TAL"/>
              <w:rPr>
                <w:rFonts w:cs="Arial"/>
                <w:szCs w:val="18"/>
              </w:rPr>
            </w:pPr>
          </w:p>
        </w:tc>
      </w:tr>
      <w:tr w:rsidR="00C60DAA" w:rsidRPr="00F11966" w14:paraId="3B20A142"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40D45AA4" w14:textId="77777777" w:rsidR="00C60DAA" w:rsidRDefault="00C60DAA" w:rsidP="00C60DAA">
            <w:pPr>
              <w:pStyle w:val="TAL"/>
            </w:pPr>
            <w:r w:rsidRPr="00CB5AB3">
              <w:rPr>
                <w:lang w:eastAsia="zh-CN"/>
              </w:rPr>
              <w:t>qosRef</w:t>
            </w:r>
          </w:p>
        </w:tc>
        <w:tc>
          <w:tcPr>
            <w:tcW w:w="1701" w:type="dxa"/>
            <w:tcBorders>
              <w:top w:val="single" w:sz="4" w:space="0" w:color="auto"/>
              <w:left w:val="single" w:sz="4" w:space="0" w:color="auto"/>
              <w:bottom w:val="single" w:sz="4" w:space="0" w:color="auto"/>
              <w:right w:val="single" w:sz="4" w:space="0" w:color="auto"/>
            </w:tcBorders>
          </w:tcPr>
          <w:p w14:paraId="2DA61886" w14:textId="77777777" w:rsidR="00C60DAA" w:rsidRDefault="00C60DAA" w:rsidP="00C60DAA">
            <w:pPr>
              <w:pStyle w:val="TAL"/>
            </w:pPr>
            <w:r w:rsidRPr="00CB5AB3">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5807A971"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FC28F2"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3CBB9E09" w14:textId="77777777" w:rsidR="00C60DAA" w:rsidRDefault="00C60DAA" w:rsidP="00C60DAA">
            <w:pPr>
              <w:pStyle w:val="TAL"/>
            </w:pPr>
            <w:r>
              <w:rPr>
                <w:rFonts w:cs="Arial"/>
                <w:szCs w:val="18"/>
                <w:lang w:eastAsia="zh-CN"/>
              </w:rPr>
              <w:t>Contains the identifier to pre-defined MBS QoS</w:t>
            </w:r>
            <w:r>
              <w:t>.</w:t>
            </w:r>
          </w:p>
          <w:p w14:paraId="203393AC"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75B4FB7B" w14:textId="77777777" w:rsidR="00C60DAA" w:rsidRDefault="00C60DAA" w:rsidP="00C60DAA">
            <w:pPr>
              <w:pStyle w:val="TAL"/>
              <w:rPr>
                <w:rFonts w:cs="Arial"/>
                <w:szCs w:val="18"/>
                <w:lang w:eastAsia="zh-CN"/>
              </w:rPr>
            </w:pPr>
          </w:p>
        </w:tc>
      </w:tr>
      <w:tr w:rsidR="00C60DAA" w:rsidRPr="00F11966" w14:paraId="34FDE920"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DD73951" w14:textId="77777777" w:rsidR="00C60DAA" w:rsidRDefault="00C60DAA" w:rsidP="00C60DAA">
            <w:pPr>
              <w:pStyle w:val="TAL"/>
            </w:pPr>
            <w:r>
              <w:rPr>
                <w:lang w:eastAsia="zh-CN"/>
              </w:rPr>
              <w:t>mbsQoSReq</w:t>
            </w:r>
          </w:p>
        </w:tc>
        <w:tc>
          <w:tcPr>
            <w:tcW w:w="1701" w:type="dxa"/>
            <w:tcBorders>
              <w:top w:val="single" w:sz="4" w:space="0" w:color="auto"/>
              <w:left w:val="single" w:sz="4" w:space="0" w:color="auto"/>
              <w:bottom w:val="single" w:sz="4" w:space="0" w:color="auto"/>
              <w:right w:val="single" w:sz="4" w:space="0" w:color="auto"/>
            </w:tcBorders>
          </w:tcPr>
          <w:p w14:paraId="74BEB82E" w14:textId="77777777" w:rsidR="00C60DAA" w:rsidRDefault="00C60DAA" w:rsidP="00C60DAA">
            <w:pPr>
              <w:pStyle w:val="TAL"/>
            </w:pPr>
            <w:r>
              <w:t>MbsQoSReq</w:t>
            </w:r>
          </w:p>
        </w:tc>
        <w:tc>
          <w:tcPr>
            <w:tcW w:w="426" w:type="dxa"/>
            <w:tcBorders>
              <w:top w:val="single" w:sz="4" w:space="0" w:color="auto"/>
              <w:left w:val="single" w:sz="4" w:space="0" w:color="auto"/>
              <w:bottom w:val="single" w:sz="4" w:space="0" w:color="auto"/>
              <w:right w:val="single" w:sz="4" w:space="0" w:color="auto"/>
            </w:tcBorders>
          </w:tcPr>
          <w:p w14:paraId="53ACC24F"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A72572" w14:textId="77777777" w:rsidR="00C60DAA" w:rsidRDefault="00C60DAA" w:rsidP="00C60DAA">
            <w:pPr>
              <w:pStyle w:val="TAL"/>
            </w:pPr>
            <w:r>
              <w:rPr>
                <w:lang w:eastAsia="zh-CN"/>
              </w:rPr>
              <w:t>0..</w:t>
            </w:r>
            <w:r w:rsidRPr="003107D3">
              <w:rPr>
                <w:lang w:eastAsia="zh-CN"/>
              </w:rPr>
              <w:t>1</w:t>
            </w:r>
          </w:p>
        </w:tc>
        <w:tc>
          <w:tcPr>
            <w:tcW w:w="3411" w:type="dxa"/>
            <w:tcBorders>
              <w:top w:val="single" w:sz="4" w:space="0" w:color="auto"/>
              <w:left w:val="single" w:sz="4" w:space="0" w:color="auto"/>
              <w:bottom w:val="single" w:sz="4" w:space="0" w:color="auto"/>
              <w:right w:val="single" w:sz="4" w:space="0" w:color="auto"/>
            </w:tcBorders>
          </w:tcPr>
          <w:p w14:paraId="18544A9A" w14:textId="77777777" w:rsidR="00C60DAA" w:rsidRDefault="00C60DAA" w:rsidP="00C60DAA">
            <w:pPr>
              <w:pStyle w:val="TAL"/>
            </w:pPr>
            <w:r>
              <w:rPr>
                <w:szCs w:val="18"/>
              </w:rPr>
              <w:t>Contains the MBS QoS requirements.</w:t>
            </w:r>
          </w:p>
          <w:p w14:paraId="53259282"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63725A45" w14:textId="77777777" w:rsidR="00C60DAA" w:rsidRDefault="00C60DAA" w:rsidP="00C60DAA">
            <w:pPr>
              <w:pStyle w:val="TAL"/>
              <w:rPr>
                <w:szCs w:val="18"/>
              </w:rPr>
            </w:pPr>
          </w:p>
        </w:tc>
      </w:tr>
      <w:tr w:rsidR="00C60DAA" w:rsidRPr="00F11966" w14:paraId="2F5DEAF6" w14:textId="77777777" w:rsidTr="00C60DAA">
        <w:trPr>
          <w:jc w:val="center"/>
        </w:trPr>
        <w:tc>
          <w:tcPr>
            <w:tcW w:w="9670" w:type="dxa"/>
            <w:gridSpan w:val="6"/>
            <w:tcBorders>
              <w:top w:val="single" w:sz="4" w:space="0" w:color="auto"/>
              <w:left w:val="single" w:sz="4" w:space="0" w:color="auto"/>
              <w:bottom w:val="single" w:sz="4" w:space="0" w:color="auto"/>
              <w:right w:val="single" w:sz="4" w:space="0" w:color="auto"/>
            </w:tcBorders>
          </w:tcPr>
          <w:p w14:paraId="0BE54539" w14:textId="77777777" w:rsidR="00C60DAA" w:rsidRDefault="00C60DAA" w:rsidP="00C60DAA">
            <w:pPr>
              <w:pStyle w:val="TAN"/>
            </w:pPr>
            <w:r>
              <w:t xml:space="preserve">NOTE 1: </w:t>
            </w:r>
            <w:r>
              <w:tab/>
              <w:t>Only one of these attributes may be present.</w:t>
            </w:r>
          </w:p>
          <w:p w14:paraId="759D51F4" w14:textId="77777777" w:rsidR="00C60DAA" w:rsidRDefault="00C60DAA" w:rsidP="00C60DAA">
            <w:pPr>
              <w:pStyle w:val="TAN"/>
            </w:pPr>
            <w:r>
              <w:t xml:space="preserve">NOTE 2: </w:t>
            </w:r>
            <w:r>
              <w:tab/>
              <w:t xml:space="preserve">When present, the value of this attribute shall apply </w:t>
            </w:r>
            <w:r w:rsidRPr="00655F9A">
              <w:t>for the MBS service dat</w:t>
            </w:r>
            <w:r>
              <w:t>a flow(s) identified by this MBS</w:t>
            </w:r>
            <w:r w:rsidRPr="00655F9A">
              <w:t xml:space="preserve"> </w:t>
            </w:r>
            <w:r>
              <w:t>M</w:t>
            </w:r>
            <w:r w:rsidRPr="00655F9A">
              <w:t xml:space="preserve">edia </w:t>
            </w:r>
            <w:r>
              <w:t>C</w:t>
            </w:r>
            <w:r w:rsidRPr="00655F9A">
              <w:t>omponent</w:t>
            </w:r>
            <w:r>
              <w:t>. It shall take precedence over the value of the same attribute within the parent MbsServiceInfo data structure.</w:t>
            </w:r>
          </w:p>
        </w:tc>
      </w:tr>
    </w:tbl>
    <w:p w14:paraId="410BB9CE" w14:textId="77777777" w:rsidR="00C60DAA" w:rsidRDefault="00C60DAA" w:rsidP="00C60DAA"/>
    <w:p w14:paraId="3983679D" w14:textId="77777777" w:rsidR="00C60DAA" w:rsidRPr="00F11966" w:rsidRDefault="00C60DAA" w:rsidP="00C60DAA">
      <w:pPr>
        <w:pStyle w:val="Heading4"/>
      </w:pPr>
      <w:bookmarkStart w:id="5680" w:name="_Toc133336422"/>
      <w:bookmarkStart w:id="5681" w:name="_Toc143984923"/>
      <w:bookmarkStart w:id="5682" w:name="_Toc144147700"/>
      <w:bookmarkStart w:id="5683" w:name="_Toc153885504"/>
      <w:bookmarkStart w:id="5684" w:name="_Toc177547652"/>
      <w:bookmarkStart w:id="5685" w:name="_Toc200703036"/>
      <w:r w:rsidRPr="00F11966">
        <w:t>5.</w:t>
      </w:r>
      <w:r>
        <w:t>9</w:t>
      </w:r>
      <w:r w:rsidRPr="00F11966">
        <w:t>.4.</w:t>
      </w:r>
      <w:r w:rsidRPr="0079055A">
        <w:t>18</w:t>
      </w:r>
      <w:r w:rsidRPr="00F11966">
        <w:tab/>
        <w:t xml:space="preserve">Type: </w:t>
      </w:r>
      <w:r>
        <w:t>MbsMediaCompRm</w:t>
      </w:r>
      <w:bookmarkEnd w:id="5680"/>
      <w:bookmarkEnd w:id="5681"/>
      <w:bookmarkEnd w:id="5682"/>
      <w:bookmarkEnd w:id="5683"/>
      <w:bookmarkEnd w:id="5684"/>
      <w:bookmarkEnd w:id="5685"/>
    </w:p>
    <w:p w14:paraId="012AC356" w14:textId="5956B2AD" w:rsidR="00C60DAA" w:rsidRDefault="00C60DAA" w:rsidP="00C60DAA">
      <w:r>
        <w:t xml:space="preserve">This data type is defined in the same way as the </w:t>
      </w:r>
      <w:r w:rsidR="0020706A">
        <w:t>MbsMediaComp</w:t>
      </w:r>
      <w:r>
        <w:t xml:space="preserve"> data type defined in clause 5.9.4.</w:t>
      </w:r>
      <w:r w:rsidRPr="0079055A">
        <w:t>17</w:t>
      </w:r>
      <w:r>
        <w:t>, but with the OpenAPI "nullable: true" property.</w:t>
      </w:r>
    </w:p>
    <w:p w14:paraId="39B7D837" w14:textId="77777777" w:rsidR="00C60DAA" w:rsidRPr="00F11966" w:rsidRDefault="00C60DAA" w:rsidP="00C60DAA">
      <w:pPr>
        <w:pStyle w:val="Heading4"/>
      </w:pPr>
      <w:bookmarkStart w:id="5686" w:name="_Toc133336423"/>
      <w:bookmarkStart w:id="5687" w:name="_Toc143984924"/>
      <w:bookmarkStart w:id="5688" w:name="_Toc144147701"/>
      <w:bookmarkStart w:id="5689" w:name="_Toc153885505"/>
      <w:bookmarkStart w:id="5690" w:name="_Toc177547653"/>
      <w:bookmarkStart w:id="5691" w:name="_Toc200703037"/>
      <w:r w:rsidRPr="00F11966">
        <w:lastRenderedPageBreak/>
        <w:t>5.</w:t>
      </w:r>
      <w:r>
        <w:t>9</w:t>
      </w:r>
      <w:r w:rsidRPr="00F11966">
        <w:t>.4.</w:t>
      </w:r>
      <w:r w:rsidRPr="0079055A">
        <w:t>19</w:t>
      </w:r>
      <w:r w:rsidRPr="00F11966">
        <w:tab/>
        <w:t xml:space="preserve">Type: </w:t>
      </w:r>
      <w:r>
        <w:t>MbsQoSReq</w:t>
      </w:r>
      <w:bookmarkEnd w:id="5686"/>
      <w:bookmarkEnd w:id="5687"/>
      <w:bookmarkEnd w:id="5688"/>
      <w:bookmarkEnd w:id="5689"/>
      <w:bookmarkEnd w:id="5690"/>
      <w:bookmarkEnd w:id="5691"/>
    </w:p>
    <w:p w14:paraId="5CEE8B53" w14:textId="77777777" w:rsidR="00C60DAA" w:rsidRPr="00F11966" w:rsidRDefault="00C60DAA" w:rsidP="00C60DAA">
      <w:pPr>
        <w:pStyle w:val="TH"/>
      </w:pPr>
      <w:r w:rsidRPr="00F11966">
        <w:rPr>
          <w:noProof/>
        </w:rPr>
        <w:t>Table </w:t>
      </w:r>
      <w:r w:rsidRPr="00F11966">
        <w:t>5.</w:t>
      </w:r>
      <w:r>
        <w:t>9</w:t>
      </w:r>
      <w:r w:rsidRPr="00F11966">
        <w:t>.4.</w:t>
      </w:r>
      <w:r w:rsidRPr="0079055A">
        <w:t>19</w:t>
      </w:r>
      <w:r w:rsidRPr="00F11966">
        <w:t xml:space="preserve">-1: </w:t>
      </w:r>
      <w:r w:rsidRPr="00F11966">
        <w:rPr>
          <w:noProof/>
        </w:rPr>
        <w:t xml:space="preserve">Definition of type </w:t>
      </w:r>
      <w:r>
        <w:t>MbsQoSReq</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0B374BC0" w14:textId="77777777" w:rsidTr="00C60DAA">
        <w:trPr>
          <w:cantSplit/>
          <w:tblHeader/>
          <w:jc w:val="center"/>
        </w:trPr>
        <w:tc>
          <w:tcPr>
            <w:tcW w:w="1609" w:type="dxa"/>
            <w:shd w:val="clear" w:color="auto" w:fill="C0C0C0"/>
            <w:hideMark/>
          </w:tcPr>
          <w:p w14:paraId="4663C4B8" w14:textId="77777777" w:rsidR="00C60DAA" w:rsidRDefault="00C60DAA" w:rsidP="00C60DAA">
            <w:pPr>
              <w:pStyle w:val="TAH"/>
            </w:pPr>
            <w:r>
              <w:t>Attribute name</w:t>
            </w:r>
          </w:p>
        </w:tc>
        <w:tc>
          <w:tcPr>
            <w:tcW w:w="1800" w:type="dxa"/>
            <w:shd w:val="clear" w:color="auto" w:fill="C0C0C0"/>
            <w:hideMark/>
          </w:tcPr>
          <w:p w14:paraId="7C7EB150" w14:textId="77777777" w:rsidR="00C60DAA" w:rsidRDefault="00C60DAA" w:rsidP="00C60DAA">
            <w:pPr>
              <w:pStyle w:val="TAH"/>
            </w:pPr>
            <w:r>
              <w:t>Data type</w:t>
            </w:r>
          </w:p>
        </w:tc>
        <w:tc>
          <w:tcPr>
            <w:tcW w:w="360" w:type="dxa"/>
            <w:shd w:val="clear" w:color="auto" w:fill="C0C0C0"/>
            <w:hideMark/>
          </w:tcPr>
          <w:p w14:paraId="23654E8A" w14:textId="77777777" w:rsidR="00C60DAA" w:rsidRDefault="00C60DAA" w:rsidP="00C60DAA">
            <w:pPr>
              <w:pStyle w:val="TAH"/>
            </w:pPr>
            <w:r>
              <w:t>P</w:t>
            </w:r>
          </w:p>
        </w:tc>
        <w:tc>
          <w:tcPr>
            <w:tcW w:w="1170" w:type="dxa"/>
            <w:shd w:val="clear" w:color="auto" w:fill="C0C0C0"/>
            <w:hideMark/>
          </w:tcPr>
          <w:p w14:paraId="0082BD02" w14:textId="77777777" w:rsidR="00C60DAA" w:rsidRDefault="00C60DAA" w:rsidP="00C60DAA">
            <w:pPr>
              <w:pStyle w:val="TAH"/>
            </w:pPr>
            <w:r>
              <w:t>Cardinality</w:t>
            </w:r>
          </w:p>
        </w:tc>
        <w:tc>
          <w:tcPr>
            <w:tcW w:w="3330" w:type="dxa"/>
            <w:shd w:val="clear" w:color="auto" w:fill="C0C0C0"/>
            <w:hideMark/>
          </w:tcPr>
          <w:p w14:paraId="3299A409"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4B36AA7D" w14:textId="77777777" w:rsidR="00C60DAA" w:rsidRDefault="00C60DAA" w:rsidP="00C60DAA">
            <w:pPr>
              <w:pStyle w:val="TAH"/>
              <w:rPr>
                <w:rFonts w:cs="Arial"/>
                <w:szCs w:val="18"/>
              </w:rPr>
            </w:pPr>
            <w:r>
              <w:rPr>
                <w:rFonts w:cs="Arial"/>
                <w:szCs w:val="18"/>
              </w:rPr>
              <w:t>Applicability</w:t>
            </w:r>
          </w:p>
        </w:tc>
      </w:tr>
      <w:tr w:rsidR="00C60DAA" w14:paraId="39F685E2" w14:textId="77777777" w:rsidTr="00C60DAA">
        <w:trPr>
          <w:cantSplit/>
          <w:jc w:val="center"/>
        </w:trPr>
        <w:tc>
          <w:tcPr>
            <w:tcW w:w="1609" w:type="dxa"/>
          </w:tcPr>
          <w:p w14:paraId="6361C7BC" w14:textId="77777777" w:rsidR="00C60DAA" w:rsidRDefault="00C60DAA" w:rsidP="00C60DAA">
            <w:pPr>
              <w:pStyle w:val="TAL"/>
            </w:pPr>
            <w:r>
              <w:rPr>
                <w:lang w:eastAsia="zh-CN"/>
              </w:rPr>
              <w:t>5qi</w:t>
            </w:r>
          </w:p>
        </w:tc>
        <w:tc>
          <w:tcPr>
            <w:tcW w:w="1800" w:type="dxa"/>
          </w:tcPr>
          <w:p w14:paraId="39385FF9" w14:textId="77777777" w:rsidR="00C60DAA" w:rsidRDefault="00C60DAA" w:rsidP="00C60DAA">
            <w:pPr>
              <w:pStyle w:val="TAL"/>
            </w:pPr>
            <w:r>
              <w:rPr>
                <w:lang w:eastAsia="zh-CN"/>
              </w:rPr>
              <w:t>5Qi</w:t>
            </w:r>
          </w:p>
        </w:tc>
        <w:tc>
          <w:tcPr>
            <w:tcW w:w="360" w:type="dxa"/>
          </w:tcPr>
          <w:p w14:paraId="42C6A3C8" w14:textId="77777777" w:rsidR="00C60DAA" w:rsidRDefault="00C60DAA" w:rsidP="00C60DAA">
            <w:pPr>
              <w:pStyle w:val="TAC"/>
            </w:pPr>
            <w:r>
              <w:rPr>
                <w:lang w:eastAsia="zh-CN"/>
              </w:rPr>
              <w:t>M</w:t>
            </w:r>
          </w:p>
        </w:tc>
        <w:tc>
          <w:tcPr>
            <w:tcW w:w="1170" w:type="dxa"/>
          </w:tcPr>
          <w:p w14:paraId="5985FEB4" w14:textId="77777777" w:rsidR="00C60DAA" w:rsidRDefault="00C60DAA" w:rsidP="00C60DAA">
            <w:pPr>
              <w:pStyle w:val="TAC"/>
            </w:pPr>
            <w:r w:rsidRPr="003107D3">
              <w:rPr>
                <w:lang w:eastAsia="zh-CN"/>
              </w:rPr>
              <w:t>1</w:t>
            </w:r>
          </w:p>
        </w:tc>
        <w:tc>
          <w:tcPr>
            <w:tcW w:w="3330" w:type="dxa"/>
          </w:tcPr>
          <w:p w14:paraId="0489316F" w14:textId="77777777" w:rsidR="00C60DAA" w:rsidRDefault="00C60DAA" w:rsidP="00C60DAA">
            <w:pPr>
              <w:pStyle w:val="TAL"/>
              <w:rPr>
                <w:rFonts w:cs="Arial"/>
                <w:szCs w:val="18"/>
              </w:rPr>
            </w:pPr>
            <w:r>
              <w:rPr>
                <w:szCs w:val="18"/>
              </w:rPr>
              <w:t>Represents the required 5QI.</w:t>
            </w:r>
          </w:p>
        </w:tc>
        <w:tc>
          <w:tcPr>
            <w:tcW w:w="1350" w:type="dxa"/>
          </w:tcPr>
          <w:p w14:paraId="1E3A3456" w14:textId="77777777" w:rsidR="00C60DAA" w:rsidRDefault="00C60DAA" w:rsidP="00C60DAA">
            <w:pPr>
              <w:pStyle w:val="TAL"/>
              <w:rPr>
                <w:rFonts w:cs="Arial"/>
                <w:szCs w:val="18"/>
              </w:rPr>
            </w:pPr>
          </w:p>
        </w:tc>
      </w:tr>
      <w:tr w:rsidR="00C60DAA" w14:paraId="2F298BEA" w14:textId="77777777" w:rsidTr="00C60DAA">
        <w:trPr>
          <w:cantSplit/>
          <w:jc w:val="center"/>
        </w:trPr>
        <w:tc>
          <w:tcPr>
            <w:tcW w:w="1609" w:type="dxa"/>
          </w:tcPr>
          <w:p w14:paraId="417B033F" w14:textId="77777777" w:rsidR="00C60DAA" w:rsidRDefault="00C60DAA" w:rsidP="00C60DAA">
            <w:pPr>
              <w:pStyle w:val="TAL"/>
            </w:pPr>
            <w:r>
              <w:t>guarBitRate</w:t>
            </w:r>
          </w:p>
        </w:tc>
        <w:tc>
          <w:tcPr>
            <w:tcW w:w="1800" w:type="dxa"/>
          </w:tcPr>
          <w:p w14:paraId="2738610E" w14:textId="77777777" w:rsidR="00C60DAA" w:rsidRDefault="00C60DAA" w:rsidP="00C60DAA">
            <w:pPr>
              <w:pStyle w:val="TAL"/>
            </w:pPr>
            <w:r>
              <w:t>BitRate</w:t>
            </w:r>
          </w:p>
        </w:tc>
        <w:tc>
          <w:tcPr>
            <w:tcW w:w="360" w:type="dxa"/>
          </w:tcPr>
          <w:p w14:paraId="38F00F68" w14:textId="77777777" w:rsidR="00C60DAA" w:rsidRDefault="00C60DAA" w:rsidP="00C60DAA">
            <w:pPr>
              <w:pStyle w:val="TAC"/>
            </w:pPr>
            <w:r>
              <w:t>O</w:t>
            </w:r>
          </w:p>
        </w:tc>
        <w:tc>
          <w:tcPr>
            <w:tcW w:w="1170" w:type="dxa"/>
          </w:tcPr>
          <w:p w14:paraId="6C8BE0E5" w14:textId="77777777" w:rsidR="00C60DAA" w:rsidRDefault="00C60DAA" w:rsidP="00C60DAA">
            <w:pPr>
              <w:pStyle w:val="TAC"/>
            </w:pPr>
            <w:r>
              <w:rPr>
                <w:lang w:eastAsia="zh-CN"/>
              </w:rPr>
              <w:t>0..</w:t>
            </w:r>
            <w:r w:rsidRPr="003107D3">
              <w:rPr>
                <w:lang w:eastAsia="zh-CN"/>
              </w:rPr>
              <w:t>1</w:t>
            </w:r>
          </w:p>
        </w:tc>
        <w:tc>
          <w:tcPr>
            <w:tcW w:w="3330" w:type="dxa"/>
          </w:tcPr>
          <w:p w14:paraId="4D3FA268"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guaranteed bit rate.</w:t>
            </w:r>
          </w:p>
        </w:tc>
        <w:tc>
          <w:tcPr>
            <w:tcW w:w="1350" w:type="dxa"/>
          </w:tcPr>
          <w:p w14:paraId="1D465B4E" w14:textId="77777777" w:rsidR="00C60DAA" w:rsidRDefault="00C60DAA" w:rsidP="00C60DAA">
            <w:pPr>
              <w:pStyle w:val="TAL"/>
              <w:rPr>
                <w:rFonts w:cs="Arial"/>
                <w:szCs w:val="18"/>
              </w:rPr>
            </w:pPr>
          </w:p>
        </w:tc>
      </w:tr>
      <w:tr w:rsidR="00C60DAA" w14:paraId="779461E8" w14:textId="77777777" w:rsidTr="00C60DAA">
        <w:trPr>
          <w:cantSplit/>
          <w:jc w:val="center"/>
        </w:trPr>
        <w:tc>
          <w:tcPr>
            <w:tcW w:w="1609" w:type="dxa"/>
          </w:tcPr>
          <w:p w14:paraId="67E95BE8" w14:textId="77777777" w:rsidR="00C60DAA" w:rsidRDefault="00C60DAA" w:rsidP="00C60DAA">
            <w:pPr>
              <w:pStyle w:val="TAL"/>
            </w:pPr>
            <w:r>
              <w:t>maxBitRate</w:t>
            </w:r>
          </w:p>
        </w:tc>
        <w:tc>
          <w:tcPr>
            <w:tcW w:w="1800" w:type="dxa"/>
          </w:tcPr>
          <w:p w14:paraId="7E77D38E" w14:textId="77777777" w:rsidR="00C60DAA" w:rsidRDefault="00C60DAA" w:rsidP="00C60DAA">
            <w:pPr>
              <w:pStyle w:val="TAL"/>
            </w:pPr>
            <w:r>
              <w:t>BitRate</w:t>
            </w:r>
          </w:p>
        </w:tc>
        <w:tc>
          <w:tcPr>
            <w:tcW w:w="360" w:type="dxa"/>
          </w:tcPr>
          <w:p w14:paraId="55FBED97" w14:textId="77777777" w:rsidR="00C60DAA" w:rsidRDefault="00C60DAA" w:rsidP="00C60DAA">
            <w:pPr>
              <w:pStyle w:val="TAC"/>
            </w:pPr>
            <w:r>
              <w:t>O</w:t>
            </w:r>
          </w:p>
        </w:tc>
        <w:tc>
          <w:tcPr>
            <w:tcW w:w="1170" w:type="dxa"/>
          </w:tcPr>
          <w:p w14:paraId="3CD68F33" w14:textId="77777777" w:rsidR="00C60DAA" w:rsidRDefault="00C60DAA" w:rsidP="00C60DAA">
            <w:pPr>
              <w:pStyle w:val="TAC"/>
            </w:pPr>
            <w:r>
              <w:rPr>
                <w:lang w:eastAsia="zh-CN"/>
              </w:rPr>
              <w:t>0..</w:t>
            </w:r>
            <w:r w:rsidRPr="003107D3">
              <w:rPr>
                <w:lang w:eastAsia="zh-CN"/>
              </w:rPr>
              <w:t>1</w:t>
            </w:r>
          </w:p>
        </w:tc>
        <w:tc>
          <w:tcPr>
            <w:tcW w:w="3330" w:type="dxa"/>
          </w:tcPr>
          <w:p w14:paraId="0E406D19"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maximum bit rate.</w:t>
            </w:r>
          </w:p>
        </w:tc>
        <w:tc>
          <w:tcPr>
            <w:tcW w:w="1350" w:type="dxa"/>
          </w:tcPr>
          <w:p w14:paraId="58A61C31" w14:textId="77777777" w:rsidR="00C60DAA" w:rsidRDefault="00C60DAA" w:rsidP="00C60DAA">
            <w:pPr>
              <w:pStyle w:val="TAL"/>
              <w:rPr>
                <w:rFonts w:cs="Arial"/>
                <w:szCs w:val="18"/>
              </w:rPr>
            </w:pPr>
          </w:p>
        </w:tc>
      </w:tr>
      <w:tr w:rsidR="00C60DAA" w14:paraId="237C0BAB" w14:textId="77777777" w:rsidTr="00C60DAA">
        <w:trPr>
          <w:cantSplit/>
          <w:jc w:val="center"/>
        </w:trPr>
        <w:tc>
          <w:tcPr>
            <w:tcW w:w="1609" w:type="dxa"/>
          </w:tcPr>
          <w:p w14:paraId="127D06E2" w14:textId="77777777" w:rsidR="00C60DAA" w:rsidRDefault="00C60DAA" w:rsidP="00C60DAA">
            <w:pPr>
              <w:pStyle w:val="TAL"/>
            </w:pPr>
            <w:r>
              <w:t>averWindow</w:t>
            </w:r>
          </w:p>
        </w:tc>
        <w:tc>
          <w:tcPr>
            <w:tcW w:w="1800" w:type="dxa"/>
          </w:tcPr>
          <w:p w14:paraId="617DBA7B" w14:textId="77777777" w:rsidR="00C60DAA" w:rsidRDefault="00C60DAA" w:rsidP="00C60DAA">
            <w:pPr>
              <w:pStyle w:val="TAL"/>
            </w:pPr>
            <w:r>
              <w:rPr>
                <w:lang w:eastAsia="zh-CN"/>
              </w:rPr>
              <w:t>AverWindow</w:t>
            </w:r>
          </w:p>
        </w:tc>
        <w:tc>
          <w:tcPr>
            <w:tcW w:w="360" w:type="dxa"/>
          </w:tcPr>
          <w:p w14:paraId="2F67EB3C" w14:textId="77777777" w:rsidR="00C60DAA" w:rsidRDefault="00C60DAA" w:rsidP="00C60DAA">
            <w:pPr>
              <w:pStyle w:val="TAC"/>
            </w:pPr>
            <w:r>
              <w:rPr>
                <w:lang w:eastAsia="zh-CN"/>
              </w:rPr>
              <w:t>C</w:t>
            </w:r>
          </w:p>
        </w:tc>
        <w:tc>
          <w:tcPr>
            <w:tcW w:w="1170" w:type="dxa"/>
          </w:tcPr>
          <w:p w14:paraId="40B81B83" w14:textId="77777777" w:rsidR="00C60DAA" w:rsidRDefault="00C60DAA" w:rsidP="00C60DAA">
            <w:pPr>
              <w:pStyle w:val="TAC"/>
            </w:pPr>
            <w:r>
              <w:rPr>
                <w:lang w:eastAsia="zh-CN"/>
              </w:rPr>
              <w:t>0..1</w:t>
            </w:r>
          </w:p>
        </w:tc>
        <w:tc>
          <w:tcPr>
            <w:tcW w:w="3330" w:type="dxa"/>
          </w:tcPr>
          <w:p w14:paraId="72044BB3" w14:textId="77777777" w:rsidR="00C60DAA" w:rsidRDefault="00C60DAA" w:rsidP="00C60DAA">
            <w:pPr>
              <w:pStyle w:val="TAL"/>
              <w:rPr>
                <w:szCs w:val="18"/>
              </w:rPr>
            </w:pPr>
            <w:r>
              <w:rPr>
                <w:szCs w:val="18"/>
              </w:rPr>
              <w:t>Indicates the averaging window.</w:t>
            </w:r>
          </w:p>
          <w:p w14:paraId="29D90D70" w14:textId="77777777" w:rsidR="00C60DAA" w:rsidRDefault="00C60DAA" w:rsidP="00C60DAA">
            <w:pPr>
              <w:pStyle w:val="TAL"/>
              <w:rPr>
                <w:szCs w:val="18"/>
              </w:rPr>
            </w:pPr>
          </w:p>
          <w:p w14:paraId="06E53B76" w14:textId="77777777" w:rsidR="00C60DAA" w:rsidRDefault="00C60DAA" w:rsidP="00C60DAA">
            <w:pPr>
              <w:pStyle w:val="TAL"/>
              <w:rPr>
                <w:rFonts w:cs="Arial"/>
                <w:szCs w:val="18"/>
              </w:rPr>
            </w:pPr>
            <w:r>
              <w:rPr>
                <w:rFonts w:cs="Arial"/>
                <w:szCs w:val="18"/>
                <w:lang w:eastAsia="zh-CN"/>
              </w:rPr>
              <w:t>This attribute shall be present only for a GBR QoS flow or a Delay Critical GBR QoS flow.</w:t>
            </w:r>
          </w:p>
        </w:tc>
        <w:tc>
          <w:tcPr>
            <w:tcW w:w="1350" w:type="dxa"/>
          </w:tcPr>
          <w:p w14:paraId="2326D312" w14:textId="77777777" w:rsidR="00C60DAA" w:rsidRDefault="00C60DAA" w:rsidP="00C60DAA">
            <w:pPr>
              <w:pStyle w:val="TAL"/>
              <w:rPr>
                <w:rFonts w:cs="Arial"/>
                <w:szCs w:val="18"/>
              </w:rPr>
            </w:pPr>
          </w:p>
        </w:tc>
      </w:tr>
      <w:tr w:rsidR="00C60DAA" w14:paraId="6A07521E" w14:textId="77777777" w:rsidTr="00C60DAA">
        <w:trPr>
          <w:cantSplit/>
          <w:jc w:val="center"/>
        </w:trPr>
        <w:tc>
          <w:tcPr>
            <w:tcW w:w="1609" w:type="dxa"/>
          </w:tcPr>
          <w:p w14:paraId="68D86673" w14:textId="77777777" w:rsidR="00C60DAA" w:rsidRDefault="00C60DAA" w:rsidP="00C60DAA">
            <w:pPr>
              <w:pStyle w:val="TAL"/>
            </w:pPr>
            <w:r>
              <w:t>reqMbsArp</w:t>
            </w:r>
          </w:p>
        </w:tc>
        <w:tc>
          <w:tcPr>
            <w:tcW w:w="1800" w:type="dxa"/>
          </w:tcPr>
          <w:p w14:paraId="50DF46FB" w14:textId="77777777" w:rsidR="00C60DAA" w:rsidRDefault="00C60DAA" w:rsidP="00C60DAA">
            <w:pPr>
              <w:pStyle w:val="TAL"/>
            </w:pPr>
            <w:r>
              <w:rPr>
                <w:lang w:eastAsia="zh-CN"/>
              </w:rPr>
              <w:t>Arp</w:t>
            </w:r>
          </w:p>
        </w:tc>
        <w:tc>
          <w:tcPr>
            <w:tcW w:w="360" w:type="dxa"/>
          </w:tcPr>
          <w:p w14:paraId="20B2F908" w14:textId="77777777" w:rsidR="00C60DAA" w:rsidRDefault="00C60DAA" w:rsidP="00C60DAA">
            <w:pPr>
              <w:pStyle w:val="TAC"/>
            </w:pPr>
            <w:r>
              <w:t>O</w:t>
            </w:r>
          </w:p>
        </w:tc>
        <w:tc>
          <w:tcPr>
            <w:tcW w:w="1170" w:type="dxa"/>
          </w:tcPr>
          <w:p w14:paraId="0D086653" w14:textId="43271F7C" w:rsidR="00C60DAA" w:rsidRDefault="005F7A10" w:rsidP="00C60DAA">
            <w:pPr>
              <w:pStyle w:val="TAC"/>
            </w:pPr>
            <w:r>
              <w:rPr>
                <w:lang w:eastAsia="zh-CN"/>
              </w:rPr>
              <w:t>0..</w:t>
            </w:r>
            <w:r w:rsidR="00C60DAA" w:rsidRPr="003107D3">
              <w:rPr>
                <w:lang w:eastAsia="zh-CN"/>
              </w:rPr>
              <w:t>1</w:t>
            </w:r>
          </w:p>
        </w:tc>
        <w:tc>
          <w:tcPr>
            <w:tcW w:w="3330" w:type="dxa"/>
          </w:tcPr>
          <w:p w14:paraId="164A3D65" w14:textId="77777777" w:rsidR="00C60DAA" w:rsidRDefault="00C60DAA" w:rsidP="00C60DAA">
            <w:pPr>
              <w:pStyle w:val="TAL"/>
              <w:rPr>
                <w:rFonts w:cs="Arial"/>
                <w:szCs w:val="18"/>
              </w:rPr>
            </w:pPr>
            <w:r>
              <w:rPr>
                <w:szCs w:val="18"/>
              </w:rPr>
              <w:t xml:space="preserve">Indicates the requested </w:t>
            </w:r>
            <w:r>
              <w:t>allocation and retention priority</w:t>
            </w:r>
            <w:r>
              <w:rPr>
                <w:szCs w:val="18"/>
              </w:rPr>
              <w:t>.</w:t>
            </w:r>
          </w:p>
        </w:tc>
        <w:tc>
          <w:tcPr>
            <w:tcW w:w="1350" w:type="dxa"/>
          </w:tcPr>
          <w:p w14:paraId="39220ADB" w14:textId="77777777" w:rsidR="00C60DAA" w:rsidRDefault="00C60DAA" w:rsidP="00C60DAA">
            <w:pPr>
              <w:pStyle w:val="TAL"/>
              <w:rPr>
                <w:rFonts w:cs="Arial"/>
                <w:szCs w:val="18"/>
              </w:rPr>
            </w:pPr>
          </w:p>
        </w:tc>
      </w:tr>
    </w:tbl>
    <w:p w14:paraId="35E62B94" w14:textId="77777777" w:rsidR="00C60DAA" w:rsidRDefault="00C60DAA" w:rsidP="00C60DAA"/>
    <w:p w14:paraId="7FA32B5D" w14:textId="77777777" w:rsidR="00C60DAA" w:rsidRPr="00F11966" w:rsidRDefault="00C60DAA" w:rsidP="00C60DAA">
      <w:pPr>
        <w:pStyle w:val="Heading4"/>
      </w:pPr>
      <w:bookmarkStart w:id="5692" w:name="_Toc133336424"/>
      <w:bookmarkStart w:id="5693" w:name="_Toc143984925"/>
      <w:bookmarkStart w:id="5694" w:name="_Toc144147702"/>
      <w:bookmarkStart w:id="5695" w:name="_Toc153885506"/>
      <w:bookmarkStart w:id="5696" w:name="_Toc177547654"/>
      <w:bookmarkStart w:id="5697" w:name="_Toc200703038"/>
      <w:r w:rsidRPr="00F11966">
        <w:t>5.</w:t>
      </w:r>
      <w:r>
        <w:t>9</w:t>
      </w:r>
      <w:r w:rsidRPr="00F11966">
        <w:t>.4.</w:t>
      </w:r>
      <w:r w:rsidRPr="0079055A">
        <w:t>20</w:t>
      </w:r>
      <w:r w:rsidRPr="00F11966">
        <w:tab/>
        <w:t xml:space="preserve">Type: </w:t>
      </w:r>
      <w:r>
        <w:t>MbsMediaInfo</w:t>
      </w:r>
      <w:bookmarkEnd w:id="5692"/>
      <w:bookmarkEnd w:id="5693"/>
      <w:bookmarkEnd w:id="5694"/>
      <w:bookmarkEnd w:id="5695"/>
      <w:bookmarkEnd w:id="5696"/>
      <w:bookmarkEnd w:id="5697"/>
    </w:p>
    <w:p w14:paraId="31C38938" w14:textId="77777777" w:rsidR="00C60DAA" w:rsidRPr="00F11966" w:rsidRDefault="00C60DAA" w:rsidP="00C60DAA">
      <w:pPr>
        <w:pStyle w:val="TH"/>
      </w:pPr>
      <w:r w:rsidRPr="00F11966">
        <w:rPr>
          <w:noProof/>
        </w:rPr>
        <w:t>Table </w:t>
      </w:r>
      <w:r w:rsidRPr="00F11966">
        <w:t>5.</w:t>
      </w:r>
      <w:r>
        <w:t>9</w:t>
      </w:r>
      <w:r w:rsidRPr="00F11966">
        <w:t>.4.</w:t>
      </w:r>
      <w:r w:rsidRPr="0079055A">
        <w:t>20</w:t>
      </w:r>
      <w:r w:rsidRPr="00F11966">
        <w:t xml:space="preserve">-1: </w:t>
      </w:r>
      <w:r w:rsidRPr="00F11966">
        <w:rPr>
          <w:noProof/>
        </w:rPr>
        <w:t xml:space="preserve">Definition of type </w:t>
      </w:r>
      <w:r>
        <w:t>MbsMediaInfo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2E0D7864" w14:textId="77777777" w:rsidTr="00C60DAA">
        <w:trPr>
          <w:cantSplit/>
          <w:tblHeader/>
          <w:jc w:val="center"/>
        </w:trPr>
        <w:tc>
          <w:tcPr>
            <w:tcW w:w="1609" w:type="dxa"/>
            <w:shd w:val="clear" w:color="auto" w:fill="C0C0C0"/>
            <w:hideMark/>
          </w:tcPr>
          <w:p w14:paraId="3573FBB1" w14:textId="77777777" w:rsidR="00C60DAA" w:rsidRDefault="00C60DAA" w:rsidP="00C60DAA">
            <w:pPr>
              <w:pStyle w:val="TAH"/>
            </w:pPr>
            <w:r>
              <w:t>Attribute name</w:t>
            </w:r>
          </w:p>
        </w:tc>
        <w:tc>
          <w:tcPr>
            <w:tcW w:w="1800" w:type="dxa"/>
            <w:shd w:val="clear" w:color="auto" w:fill="C0C0C0"/>
            <w:hideMark/>
          </w:tcPr>
          <w:p w14:paraId="3D8B80AE" w14:textId="77777777" w:rsidR="00C60DAA" w:rsidRDefault="00C60DAA" w:rsidP="00C60DAA">
            <w:pPr>
              <w:pStyle w:val="TAH"/>
            </w:pPr>
            <w:r>
              <w:t>Data type</w:t>
            </w:r>
          </w:p>
        </w:tc>
        <w:tc>
          <w:tcPr>
            <w:tcW w:w="360" w:type="dxa"/>
            <w:shd w:val="clear" w:color="auto" w:fill="C0C0C0"/>
            <w:hideMark/>
          </w:tcPr>
          <w:p w14:paraId="2BD462B6" w14:textId="77777777" w:rsidR="00C60DAA" w:rsidRDefault="00C60DAA" w:rsidP="00C60DAA">
            <w:pPr>
              <w:pStyle w:val="TAH"/>
            </w:pPr>
            <w:r>
              <w:t>P</w:t>
            </w:r>
          </w:p>
        </w:tc>
        <w:tc>
          <w:tcPr>
            <w:tcW w:w="1170" w:type="dxa"/>
            <w:shd w:val="clear" w:color="auto" w:fill="C0C0C0"/>
            <w:hideMark/>
          </w:tcPr>
          <w:p w14:paraId="0DDBAF3F" w14:textId="77777777" w:rsidR="00C60DAA" w:rsidRDefault="00C60DAA" w:rsidP="00C60DAA">
            <w:pPr>
              <w:pStyle w:val="TAH"/>
            </w:pPr>
            <w:r>
              <w:t>Cardinality</w:t>
            </w:r>
          </w:p>
        </w:tc>
        <w:tc>
          <w:tcPr>
            <w:tcW w:w="3330" w:type="dxa"/>
            <w:shd w:val="clear" w:color="auto" w:fill="C0C0C0"/>
            <w:hideMark/>
          </w:tcPr>
          <w:p w14:paraId="3FDEB02B"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5D1948DF" w14:textId="77777777" w:rsidR="00C60DAA" w:rsidRDefault="00C60DAA" w:rsidP="00C60DAA">
            <w:pPr>
              <w:pStyle w:val="TAH"/>
              <w:rPr>
                <w:rFonts w:cs="Arial"/>
                <w:szCs w:val="18"/>
              </w:rPr>
            </w:pPr>
            <w:r>
              <w:rPr>
                <w:rFonts w:cs="Arial"/>
                <w:szCs w:val="18"/>
              </w:rPr>
              <w:t>Applicability</w:t>
            </w:r>
          </w:p>
        </w:tc>
      </w:tr>
      <w:tr w:rsidR="00C60DAA" w14:paraId="440F6772" w14:textId="77777777" w:rsidTr="00C60DAA">
        <w:trPr>
          <w:cantSplit/>
          <w:jc w:val="center"/>
        </w:trPr>
        <w:tc>
          <w:tcPr>
            <w:tcW w:w="1609" w:type="dxa"/>
          </w:tcPr>
          <w:p w14:paraId="55D064F3" w14:textId="77777777" w:rsidR="00C60DAA" w:rsidRDefault="00C60DAA" w:rsidP="00C60DAA">
            <w:pPr>
              <w:pStyle w:val="TAL"/>
            </w:pPr>
            <w:r>
              <w:t>mbsMedType</w:t>
            </w:r>
          </w:p>
        </w:tc>
        <w:tc>
          <w:tcPr>
            <w:tcW w:w="1800" w:type="dxa"/>
          </w:tcPr>
          <w:p w14:paraId="36BDA933" w14:textId="77777777" w:rsidR="00C60DAA" w:rsidRDefault="00C60DAA" w:rsidP="00C60DAA">
            <w:pPr>
              <w:pStyle w:val="TAL"/>
            </w:pPr>
            <w:r>
              <w:t>MediaType</w:t>
            </w:r>
          </w:p>
        </w:tc>
        <w:tc>
          <w:tcPr>
            <w:tcW w:w="360" w:type="dxa"/>
          </w:tcPr>
          <w:p w14:paraId="2510EB16" w14:textId="77777777" w:rsidR="00C60DAA" w:rsidRDefault="00C60DAA" w:rsidP="00C60DAA">
            <w:pPr>
              <w:pStyle w:val="TAC"/>
            </w:pPr>
            <w:r>
              <w:t>O</w:t>
            </w:r>
          </w:p>
        </w:tc>
        <w:tc>
          <w:tcPr>
            <w:tcW w:w="1170" w:type="dxa"/>
          </w:tcPr>
          <w:p w14:paraId="15177181" w14:textId="77777777" w:rsidR="00C60DAA" w:rsidRDefault="00C60DAA" w:rsidP="00C60DAA">
            <w:pPr>
              <w:pStyle w:val="TAC"/>
            </w:pPr>
            <w:r>
              <w:t>0..1</w:t>
            </w:r>
          </w:p>
        </w:tc>
        <w:tc>
          <w:tcPr>
            <w:tcW w:w="3330" w:type="dxa"/>
          </w:tcPr>
          <w:p w14:paraId="3F6A126B" w14:textId="77777777" w:rsidR="00C60DAA" w:rsidRDefault="00C60DAA" w:rsidP="00C60DAA">
            <w:pPr>
              <w:pStyle w:val="TAL"/>
              <w:rPr>
                <w:rFonts w:cs="Arial"/>
                <w:szCs w:val="18"/>
              </w:rPr>
            </w:pPr>
            <w:r>
              <w:rPr>
                <w:rFonts w:cs="Arial"/>
                <w:szCs w:val="18"/>
              </w:rPr>
              <w:t>Indicates the MBS media type.</w:t>
            </w:r>
          </w:p>
        </w:tc>
        <w:tc>
          <w:tcPr>
            <w:tcW w:w="1350" w:type="dxa"/>
          </w:tcPr>
          <w:p w14:paraId="63516152" w14:textId="77777777" w:rsidR="00C60DAA" w:rsidRDefault="00C60DAA" w:rsidP="00C60DAA">
            <w:pPr>
              <w:pStyle w:val="TAL"/>
              <w:rPr>
                <w:rFonts w:cs="Arial"/>
                <w:szCs w:val="18"/>
              </w:rPr>
            </w:pPr>
          </w:p>
        </w:tc>
      </w:tr>
      <w:tr w:rsidR="00C60DAA" w14:paraId="7617419D" w14:textId="77777777" w:rsidTr="00C60DAA">
        <w:trPr>
          <w:cantSplit/>
          <w:jc w:val="center"/>
        </w:trPr>
        <w:tc>
          <w:tcPr>
            <w:tcW w:w="1609" w:type="dxa"/>
          </w:tcPr>
          <w:p w14:paraId="1E006665" w14:textId="77777777" w:rsidR="00C60DAA" w:rsidRDefault="00C60DAA" w:rsidP="00C60DAA">
            <w:pPr>
              <w:pStyle w:val="TAL"/>
              <w:rPr>
                <w:lang w:eastAsia="zh-CN"/>
              </w:rPr>
            </w:pPr>
            <w:r>
              <w:t>maxReqMbsBwDl</w:t>
            </w:r>
          </w:p>
        </w:tc>
        <w:tc>
          <w:tcPr>
            <w:tcW w:w="1800" w:type="dxa"/>
          </w:tcPr>
          <w:p w14:paraId="1064EC56" w14:textId="77777777" w:rsidR="00C60DAA" w:rsidRDefault="00C60DAA" w:rsidP="00C60DAA">
            <w:pPr>
              <w:pStyle w:val="TAL"/>
              <w:rPr>
                <w:lang w:eastAsia="zh-CN"/>
              </w:rPr>
            </w:pPr>
            <w:r>
              <w:rPr>
                <w:rFonts w:cs="Arial"/>
              </w:rPr>
              <w:t>BitRate</w:t>
            </w:r>
          </w:p>
        </w:tc>
        <w:tc>
          <w:tcPr>
            <w:tcW w:w="360" w:type="dxa"/>
          </w:tcPr>
          <w:p w14:paraId="0ACB6933" w14:textId="77777777" w:rsidR="00C60DAA" w:rsidRDefault="00C60DAA" w:rsidP="00C60DAA">
            <w:pPr>
              <w:pStyle w:val="TAC"/>
              <w:rPr>
                <w:lang w:eastAsia="zh-CN"/>
              </w:rPr>
            </w:pPr>
            <w:r>
              <w:t>O</w:t>
            </w:r>
          </w:p>
        </w:tc>
        <w:tc>
          <w:tcPr>
            <w:tcW w:w="1170" w:type="dxa"/>
          </w:tcPr>
          <w:p w14:paraId="388F87B8" w14:textId="77777777" w:rsidR="00C60DAA" w:rsidRDefault="00C60DAA" w:rsidP="00C60DAA">
            <w:pPr>
              <w:pStyle w:val="TAC"/>
              <w:rPr>
                <w:lang w:eastAsia="zh-CN"/>
              </w:rPr>
            </w:pPr>
            <w:r>
              <w:t>0..1</w:t>
            </w:r>
          </w:p>
        </w:tc>
        <w:tc>
          <w:tcPr>
            <w:tcW w:w="3330" w:type="dxa"/>
          </w:tcPr>
          <w:p w14:paraId="75566E8A" w14:textId="77777777" w:rsidR="00C60DAA" w:rsidRDefault="00C60DAA" w:rsidP="00C60DAA">
            <w:pPr>
              <w:pStyle w:val="TAL"/>
              <w:rPr>
                <w:szCs w:val="18"/>
              </w:rPr>
            </w:pPr>
            <w:r>
              <w:rPr>
                <w:rFonts w:cs="Arial"/>
                <w:szCs w:val="18"/>
              </w:rPr>
              <w:t>Contains the Maximum requested bandwidth.</w:t>
            </w:r>
          </w:p>
        </w:tc>
        <w:tc>
          <w:tcPr>
            <w:tcW w:w="1350" w:type="dxa"/>
          </w:tcPr>
          <w:p w14:paraId="0FDB9607" w14:textId="77777777" w:rsidR="00C60DAA" w:rsidRDefault="00C60DAA" w:rsidP="00C60DAA">
            <w:pPr>
              <w:pStyle w:val="TAL"/>
              <w:rPr>
                <w:rFonts w:cs="Arial"/>
                <w:szCs w:val="18"/>
              </w:rPr>
            </w:pPr>
          </w:p>
        </w:tc>
      </w:tr>
      <w:tr w:rsidR="00C60DAA" w14:paraId="2FD9984F" w14:textId="77777777" w:rsidTr="00C60DAA">
        <w:trPr>
          <w:cantSplit/>
          <w:jc w:val="center"/>
        </w:trPr>
        <w:tc>
          <w:tcPr>
            <w:tcW w:w="1609" w:type="dxa"/>
          </w:tcPr>
          <w:p w14:paraId="753D1147" w14:textId="77777777" w:rsidR="00C60DAA" w:rsidRDefault="00C60DAA" w:rsidP="00C60DAA">
            <w:pPr>
              <w:pStyle w:val="TAL"/>
            </w:pPr>
            <w:r>
              <w:t>minReqMbsBwDl</w:t>
            </w:r>
          </w:p>
        </w:tc>
        <w:tc>
          <w:tcPr>
            <w:tcW w:w="1800" w:type="dxa"/>
          </w:tcPr>
          <w:p w14:paraId="42CCCAB4" w14:textId="77777777" w:rsidR="00C60DAA" w:rsidRDefault="00C60DAA" w:rsidP="00C60DAA">
            <w:pPr>
              <w:pStyle w:val="TAL"/>
            </w:pPr>
            <w:r>
              <w:rPr>
                <w:rFonts w:cs="Arial"/>
              </w:rPr>
              <w:t>BitRate</w:t>
            </w:r>
          </w:p>
        </w:tc>
        <w:tc>
          <w:tcPr>
            <w:tcW w:w="360" w:type="dxa"/>
          </w:tcPr>
          <w:p w14:paraId="4589233F" w14:textId="77777777" w:rsidR="00C60DAA" w:rsidRDefault="00C60DAA" w:rsidP="00C60DAA">
            <w:pPr>
              <w:pStyle w:val="TAC"/>
            </w:pPr>
            <w:r>
              <w:t>O</w:t>
            </w:r>
          </w:p>
        </w:tc>
        <w:tc>
          <w:tcPr>
            <w:tcW w:w="1170" w:type="dxa"/>
          </w:tcPr>
          <w:p w14:paraId="391A0925" w14:textId="77777777" w:rsidR="00C60DAA" w:rsidRDefault="00C60DAA" w:rsidP="00C60DAA">
            <w:pPr>
              <w:pStyle w:val="TAC"/>
            </w:pPr>
            <w:r>
              <w:t>0..1</w:t>
            </w:r>
          </w:p>
        </w:tc>
        <w:tc>
          <w:tcPr>
            <w:tcW w:w="3330" w:type="dxa"/>
          </w:tcPr>
          <w:p w14:paraId="36DDA171" w14:textId="77777777" w:rsidR="00C60DAA" w:rsidRDefault="00C60DAA" w:rsidP="00C60DAA">
            <w:pPr>
              <w:pStyle w:val="TAL"/>
              <w:rPr>
                <w:rFonts w:cs="Arial"/>
                <w:szCs w:val="18"/>
              </w:rPr>
            </w:pPr>
            <w:r>
              <w:rPr>
                <w:rFonts w:cs="Arial"/>
                <w:szCs w:val="18"/>
              </w:rPr>
              <w:t>Contains the Minimum requested bandwidth.</w:t>
            </w:r>
          </w:p>
        </w:tc>
        <w:tc>
          <w:tcPr>
            <w:tcW w:w="1350" w:type="dxa"/>
          </w:tcPr>
          <w:p w14:paraId="6F872D16" w14:textId="77777777" w:rsidR="00C60DAA" w:rsidRDefault="00C60DAA" w:rsidP="00C60DAA">
            <w:pPr>
              <w:pStyle w:val="TAL"/>
              <w:rPr>
                <w:rFonts w:cs="Arial"/>
                <w:szCs w:val="18"/>
              </w:rPr>
            </w:pPr>
          </w:p>
        </w:tc>
      </w:tr>
      <w:tr w:rsidR="00C60DAA" w14:paraId="1851B9E4" w14:textId="77777777" w:rsidTr="00C60DAA">
        <w:trPr>
          <w:cantSplit/>
          <w:jc w:val="center"/>
        </w:trPr>
        <w:tc>
          <w:tcPr>
            <w:tcW w:w="1609" w:type="dxa"/>
          </w:tcPr>
          <w:p w14:paraId="49B4D728" w14:textId="77777777" w:rsidR="00C60DAA" w:rsidRDefault="00C60DAA" w:rsidP="00C60DAA">
            <w:pPr>
              <w:pStyle w:val="TAL"/>
            </w:pPr>
            <w:r>
              <w:t>codecs</w:t>
            </w:r>
          </w:p>
        </w:tc>
        <w:tc>
          <w:tcPr>
            <w:tcW w:w="1800" w:type="dxa"/>
          </w:tcPr>
          <w:p w14:paraId="39AEE5CF" w14:textId="77777777" w:rsidR="00C60DAA" w:rsidRDefault="00C60DAA" w:rsidP="00C60DAA">
            <w:pPr>
              <w:pStyle w:val="TAL"/>
            </w:pPr>
            <w:r>
              <w:t>array(CodecData)</w:t>
            </w:r>
          </w:p>
        </w:tc>
        <w:tc>
          <w:tcPr>
            <w:tcW w:w="360" w:type="dxa"/>
          </w:tcPr>
          <w:p w14:paraId="05B30C98" w14:textId="77777777" w:rsidR="00C60DAA" w:rsidRDefault="00C60DAA" w:rsidP="00C60DAA">
            <w:pPr>
              <w:pStyle w:val="TAC"/>
            </w:pPr>
            <w:r>
              <w:t>O</w:t>
            </w:r>
          </w:p>
        </w:tc>
        <w:tc>
          <w:tcPr>
            <w:tcW w:w="1170" w:type="dxa"/>
          </w:tcPr>
          <w:p w14:paraId="40F6E741" w14:textId="77777777" w:rsidR="00C60DAA" w:rsidRDefault="00C60DAA" w:rsidP="00C60DAA">
            <w:pPr>
              <w:pStyle w:val="TAC"/>
            </w:pPr>
            <w:r>
              <w:t>1..2</w:t>
            </w:r>
          </w:p>
        </w:tc>
        <w:tc>
          <w:tcPr>
            <w:tcW w:w="3330" w:type="dxa"/>
          </w:tcPr>
          <w:p w14:paraId="5B127FC1" w14:textId="77777777" w:rsidR="00C60DAA" w:rsidRDefault="00C60DAA" w:rsidP="00C60DAA">
            <w:pPr>
              <w:pStyle w:val="TAL"/>
              <w:rPr>
                <w:rFonts w:cs="Arial"/>
                <w:szCs w:val="18"/>
              </w:rPr>
            </w:pPr>
            <w:r>
              <w:rPr>
                <w:rFonts w:cs="Arial"/>
                <w:szCs w:val="18"/>
              </w:rPr>
              <w:t>Indicates the codec data.</w:t>
            </w:r>
          </w:p>
        </w:tc>
        <w:tc>
          <w:tcPr>
            <w:tcW w:w="1350" w:type="dxa"/>
          </w:tcPr>
          <w:p w14:paraId="6FBBF277" w14:textId="77777777" w:rsidR="00C60DAA" w:rsidRDefault="00C60DAA" w:rsidP="00C60DAA">
            <w:pPr>
              <w:pStyle w:val="TAL"/>
              <w:rPr>
                <w:rFonts w:cs="Arial"/>
                <w:szCs w:val="18"/>
              </w:rPr>
            </w:pPr>
          </w:p>
        </w:tc>
      </w:tr>
    </w:tbl>
    <w:p w14:paraId="125520A5" w14:textId="59C77E21" w:rsidR="00C60DAA" w:rsidRDefault="00C60DAA" w:rsidP="00C60DAA"/>
    <w:p w14:paraId="5EE5A73C" w14:textId="725C19F3" w:rsidR="0092133F" w:rsidRPr="00052626" w:rsidRDefault="0092133F" w:rsidP="007B3BED">
      <w:pPr>
        <w:pStyle w:val="Heading4"/>
      </w:pPr>
      <w:bookmarkStart w:id="5698" w:name="_Toc85877131"/>
      <w:bookmarkStart w:id="5699" w:name="_Toc88681586"/>
      <w:bookmarkStart w:id="5700" w:name="_Toc89678273"/>
      <w:bookmarkStart w:id="5701" w:name="_Toc98501364"/>
      <w:bookmarkStart w:id="5702" w:name="_Toc106634653"/>
      <w:bookmarkStart w:id="5703" w:name="_Toc114825432"/>
      <w:bookmarkStart w:id="5704" w:name="_Toc122089462"/>
      <w:bookmarkStart w:id="5705" w:name="_Toc133336425"/>
      <w:bookmarkStart w:id="5706" w:name="_Toc143984926"/>
      <w:bookmarkStart w:id="5707" w:name="_Toc144147703"/>
      <w:bookmarkStart w:id="5708" w:name="_Toc153885507"/>
      <w:bookmarkStart w:id="5709" w:name="_Toc177547655"/>
      <w:bookmarkStart w:id="5710" w:name="_Toc200703039"/>
      <w:r>
        <w:t>5</w:t>
      </w:r>
      <w:r w:rsidRPr="00052626">
        <w:t>.</w:t>
      </w:r>
      <w:r>
        <w:t>9</w:t>
      </w:r>
      <w:r w:rsidRPr="00052626">
        <w:t>.</w:t>
      </w:r>
      <w:r>
        <w:t>4</w:t>
      </w:r>
      <w:r w:rsidRPr="00052626">
        <w:t>.</w:t>
      </w:r>
      <w:r>
        <w:t>21</w:t>
      </w:r>
      <w:r w:rsidRPr="00052626">
        <w:tab/>
      </w:r>
      <w:r w:rsidRPr="00052626">
        <w:rPr>
          <w:lang w:eastAsia="zh-CN"/>
        </w:rPr>
        <w:t>Data types describing alternative data types or combinations of data types</w:t>
      </w:r>
      <w:bookmarkEnd w:id="5698"/>
      <w:bookmarkEnd w:id="5699"/>
      <w:bookmarkEnd w:id="5700"/>
      <w:bookmarkEnd w:id="5701"/>
      <w:bookmarkEnd w:id="5702"/>
      <w:bookmarkEnd w:id="5703"/>
      <w:bookmarkEnd w:id="5704"/>
      <w:bookmarkEnd w:id="5705"/>
      <w:bookmarkEnd w:id="5706"/>
      <w:bookmarkEnd w:id="5707"/>
      <w:bookmarkEnd w:id="5708"/>
      <w:bookmarkEnd w:id="5709"/>
      <w:bookmarkEnd w:id="5710"/>
    </w:p>
    <w:p w14:paraId="2B4D9046" w14:textId="2EABC9F1" w:rsidR="0092133F" w:rsidRPr="00052626" w:rsidRDefault="0092133F" w:rsidP="0092133F">
      <w:pPr>
        <w:pStyle w:val="Heading5"/>
      </w:pPr>
      <w:bookmarkStart w:id="5711" w:name="_Toc133336426"/>
      <w:bookmarkStart w:id="5712" w:name="_Toc143984927"/>
      <w:bookmarkStart w:id="5713" w:name="_Toc144147704"/>
      <w:bookmarkStart w:id="5714" w:name="_Toc153885508"/>
      <w:bookmarkStart w:id="5715" w:name="_Toc177547656"/>
      <w:bookmarkStart w:id="5716" w:name="_Toc200703040"/>
      <w:r>
        <w:t>5</w:t>
      </w:r>
      <w:r w:rsidRPr="00052626">
        <w:t>.</w:t>
      </w:r>
      <w:r>
        <w:t>9</w:t>
      </w:r>
      <w:r w:rsidRPr="00052626">
        <w:t>.</w:t>
      </w:r>
      <w:r>
        <w:t>4</w:t>
      </w:r>
      <w:r w:rsidRPr="00052626">
        <w:t>.</w:t>
      </w:r>
      <w:r>
        <w:t>21</w:t>
      </w:r>
      <w:r w:rsidRPr="00052626">
        <w:t>.</w:t>
      </w:r>
      <w:r>
        <w:t>1</w:t>
      </w:r>
      <w:r w:rsidRPr="00052626">
        <w:tab/>
        <w:t xml:space="preserve">Type: </w:t>
      </w:r>
      <w:r>
        <w:t>AssociatedSessionId</w:t>
      </w:r>
      <w:bookmarkEnd w:id="5711"/>
      <w:bookmarkEnd w:id="5712"/>
      <w:bookmarkEnd w:id="5713"/>
      <w:bookmarkEnd w:id="5714"/>
      <w:bookmarkEnd w:id="5715"/>
      <w:bookmarkEnd w:id="5716"/>
    </w:p>
    <w:p w14:paraId="59A4A159" w14:textId="0DD39F3E" w:rsidR="0092133F" w:rsidRPr="007E47DE" w:rsidRDefault="0092133F" w:rsidP="0092133F">
      <w:pPr>
        <w:pStyle w:val="TH"/>
        <w:rPr>
          <w:lang w:val="en-US"/>
        </w:rPr>
      </w:pPr>
      <w:r>
        <w:t>5</w:t>
      </w:r>
      <w:r w:rsidRPr="00052626">
        <w:t>.</w:t>
      </w:r>
      <w:r>
        <w:t>9</w:t>
      </w:r>
      <w:r w:rsidRPr="00052626">
        <w:t>.6.</w:t>
      </w:r>
      <w:r>
        <w:t>21</w:t>
      </w:r>
      <w:r w:rsidRPr="00052626">
        <w:t>.</w:t>
      </w:r>
      <w:r>
        <w:t>1</w:t>
      </w:r>
      <w:r w:rsidRPr="00052626">
        <w:t xml:space="preserve">-1: Definition of type </w:t>
      </w:r>
      <w:r>
        <w:t>AssociatedSessionId</w:t>
      </w:r>
      <w:r w:rsidRPr="00052626">
        <w:t xml:space="preserve"> as a list of </w:t>
      </w:r>
      <w:r>
        <w:rPr>
          <w:lang w:val="en-US"/>
        </w:rPr>
        <w:t>non-exclusive alternative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92133F" w:rsidRPr="00052626" w14:paraId="068B2AE2"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1BCEBDF5" w14:textId="77777777" w:rsidR="0092133F" w:rsidRPr="00052626" w:rsidRDefault="0092133F" w:rsidP="0030493F">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655A25AF" w14:textId="77777777" w:rsidR="0092133F" w:rsidRPr="00052626" w:rsidRDefault="0092133F" w:rsidP="0030493F">
            <w:pPr>
              <w:pStyle w:val="TAH"/>
            </w:pPr>
            <w:r w:rsidRPr="0053693A">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4E64A7EE" w14:textId="77777777" w:rsidR="0092133F" w:rsidRPr="00052626" w:rsidRDefault="0092133F" w:rsidP="0030493F">
            <w:pPr>
              <w:pStyle w:val="TAH"/>
              <w:rPr>
                <w:rFonts w:cs="Arial"/>
                <w:szCs w:val="18"/>
              </w:rPr>
            </w:pPr>
            <w:r w:rsidRPr="00052626">
              <w:rPr>
                <w:rFonts w:cs="Arial"/>
                <w:szCs w:val="18"/>
              </w:rPr>
              <w:t>Description</w:t>
            </w:r>
          </w:p>
        </w:tc>
      </w:tr>
      <w:tr w:rsidR="0092133F" w:rsidRPr="00052626" w14:paraId="390C44C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3F8D647" w14:textId="77777777" w:rsidR="0092133F" w:rsidRPr="00052626" w:rsidRDefault="0092133F" w:rsidP="0030493F">
            <w:pPr>
              <w:pStyle w:val="TAL"/>
            </w:pPr>
            <w:r>
              <w:t>Ssm</w:t>
            </w:r>
          </w:p>
        </w:tc>
        <w:tc>
          <w:tcPr>
            <w:tcW w:w="1169" w:type="dxa"/>
            <w:tcBorders>
              <w:top w:val="single" w:sz="4" w:space="0" w:color="auto"/>
              <w:left w:val="single" w:sz="4" w:space="0" w:color="auto"/>
              <w:bottom w:val="single" w:sz="4" w:space="0" w:color="auto"/>
              <w:right w:val="single" w:sz="4" w:space="0" w:color="auto"/>
            </w:tcBorders>
          </w:tcPr>
          <w:p w14:paraId="1C4121C9" w14:textId="77777777" w:rsidR="0092133F" w:rsidRPr="00052626" w:rsidRDefault="0092133F" w:rsidP="0030493F">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09B9D425" w14:textId="77777777" w:rsidR="0092133F" w:rsidRPr="00052626" w:rsidRDefault="0092133F" w:rsidP="0030493F">
            <w:pPr>
              <w:pStyle w:val="TAL"/>
              <w:rPr>
                <w:rFonts w:cs="Arial"/>
                <w:szCs w:val="18"/>
              </w:rPr>
            </w:pPr>
            <w:r>
              <w:t>AssociatedSessionId encoded as an SSM.</w:t>
            </w:r>
          </w:p>
        </w:tc>
      </w:tr>
      <w:tr w:rsidR="0092133F" w:rsidRPr="00052626" w14:paraId="22D885D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6B7DFD0" w14:textId="77777777" w:rsidR="0092133F" w:rsidRPr="00052626" w:rsidRDefault="0092133F" w:rsidP="0030493F">
            <w:pPr>
              <w:pStyle w:val="TAL"/>
            </w:pPr>
            <w:r>
              <w:t>string</w:t>
            </w:r>
          </w:p>
        </w:tc>
        <w:tc>
          <w:tcPr>
            <w:tcW w:w="1169" w:type="dxa"/>
            <w:tcBorders>
              <w:top w:val="single" w:sz="4" w:space="0" w:color="auto"/>
              <w:left w:val="single" w:sz="4" w:space="0" w:color="auto"/>
              <w:bottom w:val="single" w:sz="4" w:space="0" w:color="auto"/>
              <w:right w:val="single" w:sz="4" w:space="0" w:color="auto"/>
            </w:tcBorders>
          </w:tcPr>
          <w:p w14:paraId="7711EDA6" w14:textId="77777777" w:rsidR="0092133F" w:rsidRPr="00052626" w:rsidRDefault="0092133F" w:rsidP="0030493F">
            <w:pPr>
              <w:pStyle w:val="TAL"/>
            </w:pPr>
            <w:r>
              <w:t>1</w:t>
            </w:r>
          </w:p>
        </w:tc>
        <w:tc>
          <w:tcPr>
            <w:tcW w:w="4849" w:type="dxa"/>
            <w:tcBorders>
              <w:top w:val="single" w:sz="4" w:space="0" w:color="auto"/>
              <w:left w:val="single" w:sz="4" w:space="0" w:color="auto"/>
              <w:bottom w:val="single" w:sz="4" w:space="0" w:color="auto"/>
              <w:right w:val="single" w:sz="4" w:space="0" w:color="auto"/>
            </w:tcBorders>
          </w:tcPr>
          <w:p w14:paraId="05D6F743" w14:textId="77777777" w:rsidR="0092133F" w:rsidRPr="00052626" w:rsidRDefault="0092133F" w:rsidP="0030493F">
            <w:pPr>
              <w:pStyle w:val="TAL"/>
            </w:pPr>
            <w:r>
              <w:t>AssociatedSessionId encoded as a string.</w:t>
            </w:r>
          </w:p>
        </w:tc>
      </w:tr>
    </w:tbl>
    <w:p w14:paraId="6793E518" w14:textId="77777777" w:rsidR="0092133F" w:rsidRDefault="0092133F" w:rsidP="0092133F"/>
    <w:p w14:paraId="553EA250" w14:textId="70AA82EC" w:rsidR="0092133F" w:rsidRDefault="0092133F" w:rsidP="00C60DAA"/>
    <w:p w14:paraId="3DC2F466" w14:textId="3A4541B5" w:rsidR="00516443" w:rsidRPr="00F11966" w:rsidRDefault="00516443" w:rsidP="00516443">
      <w:pPr>
        <w:pStyle w:val="Heading2"/>
      </w:pPr>
      <w:bookmarkStart w:id="5717" w:name="_Toc143984928"/>
      <w:bookmarkStart w:id="5718" w:name="_Toc144147705"/>
      <w:bookmarkStart w:id="5719" w:name="_Toc153885509"/>
      <w:bookmarkStart w:id="5720" w:name="_Toc177547657"/>
      <w:bookmarkStart w:id="5721" w:name="_Toc200703041"/>
      <w:r w:rsidRPr="00516443">
        <w:t>5.</w:t>
      </w:r>
      <w:r w:rsidRPr="00496DB9">
        <w:t>10</w:t>
      </w:r>
      <w:r w:rsidRPr="00F11966">
        <w:tab/>
        <w:t xml:space="preserve">Data Types related to </w:t>
      </w:r>
      <w:r>
        <w:t>Time Synchronization</w:t>
      </w:r>
      <w:bookmarkEnd w:id="5717"/>
      <w:bookmarkEnd w:id="5718"/>
      <w:bookmarkEnd w:id="5719"/>
      <w:bookmarkEnd w:id="5720"/>
      <w:bookmarkEnd w:id="5721"/>
    </w:p>
    <w:p w14:paraId="7B26CA90" w14:textId="1EF200F0" w:rsidR="00516443" w:rsidRPr="00F11966" w:rsidRDefault="00516443" w:rsidP="00516443">
      <w:pPr>
        <w:pStyle w:val="Heading3"/>
      </w:pPr>
      <w:bookmarkStart w:id="5722" w:name="_Toc143984929"/>
      <w:bookmarkStart w:id="5723" w:name="_Toc144147706"/>
      <w:bookmarkStart w:id="5724" w:name="_Toc153885510"/>
      <w:bookmarkStart w:id="5725" w:name="_Toc177547658"/>
      <w:bookmarkStart w:id="5726" w:name="_Toc200703042"/>
      <w:r w:rsidRPr="00F11966">
        <w:t>5.</w:t>
      </w:r>
      <w:r w:rsidRPr="00496DB9">
        <w:t>10</w:t>
      </w:r>
      <w:r w:rsidRPr="00F11966">
        <w:t>.1</w:t>
      </w:r>
      <w:r w:rsidRPr="00F11966">
        <w:tab/>
        <w:t>Introduction</w:t>
      </w:r>
      <w:bookmarkEnd w:id="5722"/>
      <w:bookmarkEnd w:id="5723"/>
      <w:bookmarkEnd w:id="5724"/>
      <w:bookmarkEnd w:id="5725"/>
      <w:bookmarkEnd w:id="5726"/>
    </w:p>
    <w:p w14:paraId="1A35EA87" w14:textId="77777777" w:rsidR="00516443" w:rsidRDefault="00516443" w:rsidP="00516443">
      <w:r w:rsidRPr="00F11966">
        <w:t xml:space="preserve">This clause defines common data types related to </w:t>
      </w:r>
      <w:r>
        <w:t>Time Synchronization</w:t>
      </w:r>
      <w:r w:rsidRPr="00F11966">
        <w:t>.</w:t>
      </w:r>
    </w:p>
    <w:p w14:paraId="21730C65" w14:textId="5598693D" w:rsidR="00516443" w:rsidRPr="00516443" w:rsidRDefault="00516443" w:rsidP="00516443">
      <w:pPr>
        <w:pStyle w:val="Heading3"/>
      </w:pPr>
      <w:bookmarkStart w:id="5727" w:name="_Toc143984930"/>
      <w:bookmarkStart w:id="5728" w:name="_Toc144147707"/>
      <w:bookmarkStart w:id="5729" w:name="_Toc153885511"/>
      <w:bookmarkStart w:id="5730" w:name="_Toc177547659"/>
      <w:bookmarkStart w:id="5731" w:name="_Toc200703043"/>
      <w:r w:rsidRPr="00F11966">
        <w:t>5.</w:t>
      </w:r>
      <w:r w:rsidRPr="00496DB9">
        <w:t>10</w:t>
      </w:r>
      <w:r w:rsidRPr="00516443">
        <w:t>.2</w:t>
      </w:r>
      <w:r w:rsidRPr="00516443">
        <w:tab/>
        <w:t>Simple Data Types</w:t>
      </w:r>
      <w:bookmarkEnd w:id="5727"/>
      <w:bookmarkEnd w:id="5728"/>
      <w:bookmarkEnd w:id="5729"/>
      <w:bookmarkEnd w:id="5730"/>
      <w:bookmarkEnd w:id="5731"/>
    </w:p>
    <w:p w14:paraId="55AF3FE1" w14:textId="77777777" w:rsidR="00516443" w:rsidRPr="00F43DF6" w:rsidRDefault="00516443" w:rsidP="00516443">
      <w:r w:rsidRPr="00516443">
        <w:t>This clause specifies common simple data types.</w:t>
      </w:r>
    </w:p>
    <w:p w14:paraId="3F3275A0" w14:textId="76925476" w:rsidR="00516443" w:rsidRPr="00516443" w:rsidRDefault="00516443" w:rsidP="00516443">
      <w:pPr>
        <w:pStyle w:val="TH"/>
      </w:pPr>
      <w:r w:rsidRPr="00F03287">
        <w:t>Table 5.</w:t>
      </w:r>
      <w:r w:rsidRPr="00496DB9">
        <w:t>10</w:t>
      </w:r>
      <w:r w:rsidRPr="00516443">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516443" w:rsidRPr="00516443" w14:paraId="1EB8CEB2" w14:textId="77777777" w:rsidTr="00103AFF">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DD761A1" w14:textId="77777777" w:rsidR="00516443" w:rsidRPr="00F43DF6" w:rsidRDefault="00516443" w:rsidP="00103AFF">
            <w:pPr>
              <w:pStyle w:val="TAH"/>
            </w:pPr>
            <w:r w:rsidRPr="0051644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C9238D" w14:textId="77777777" w:rsidR="00516443" w:rsidRPr="00F03287" w:rsidRDefault="00516443" w:rsidP="00103AFF">
            <w:pPr>
              <w:pStyle w:val="TAH"/>
            </w:pPr>
            <w:r w:rsidRPr="00F03287">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1658555" w14:textId="77777777" w:rsidR="00516443" w:rsidRPr="00D543BD" w:rsidRDefault="00516443" w:rsidP="00103AFF">
            <w:pPr>
              <w:pStyle w:val="TAH"/>
            </w:pPr>
            <w:r w:rsidRPr="00D543BD">
              <w:t>Description</w:t>
            </w:r>
          </w:p>
        </w:tc>
      </w:tr>
      <w:tr w:rsidR="00516443" w:rsidRPr="00F11966" w14:paraId="07AB86AD" w14:textId="77777777" w:rsidTr="00103AF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DE3AB6" w14:textId="77777777" w:rsidR="00516443" w:rsidRDefault="00516443" w:rsidP="00103AFF">
            <w:pPr>
              <w:pStyle w:val="TAL"/>
            </w:pPr>
            <w:r w:rsidRPr="00516443">
              <w:t>n/a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27F2CDD" w14:textId="77777777" w:rsidR="00516443" w:rsidRDefault="00516443" w:rsidP="00103AFF">
            <w:pPr>
              <w:pStyle w:val="TAL"/>
            </w:pPr>
          </w:p>
        </w:tc>
        <w:tc>
          <w:tcPr>
            <w:tcW w:w="2952" w:type="pct"/>
            <w:tcBorders>
              <w:top w:val="single" w:sz="4" w:space="0" w:color="auto"/>
              <w:left w:val="nil"/>
              <w:bottom w:val="single" w:sz="4" w:space="0" w:color="auto"/>
              <w:right w:val="single" w:sz="8" w:space="0" w:color="auto"/>
            </w:tcBorders>
          </w:tcPr>
          <w:p w14:paraId="33E8DE79" w14:textId="77777777" w:rsidR="00516443" w:rsidRDefault="00516443" w:rsidP="00103AFF">
            <w:pPr>
              <w:pStyle w:val="TAL"/>
              <w:rPr>
                <w:lang w:eastAsia="zh-CN"/>
              </w:rPr>
            </w:pPr>
            <w:r>
              <w:rPr>
                <w:rFonts w:cs="Arial"/>
                <w:szCs w:val="18"/>
              </w:rPr>
              <w:t xml:space="preserve"> </w:t>
            </w:r>
          </w:p>
        </w:tc>
      </w:tr>
    </w:tbl>
    <w:p w14:paraId="5A5A4F99" w14:textId="77777777" w:rsidR="00516443" w:rsidRDefault="00516443" w:rsidP="00516443"/>
    <w:p w14:paraId="55AC75A0" w14:textId="614AA689" w:rsidR="00516443" w:rsidRDefault="00516443" w:rsidP="00516443">
      <w:pPr>
        <w:pStyle w:val="Heading3"/>
      </w:pPr>
      <w:bookmarkStart w:id="5732" w:name="_Toc143984931"/>
      <w:bookmarkStart w:id="5733" w:name="_Toc144147708"/>
      <w:bookmarkStart w:id="5734" w:name="_Toc153885512"/>
      <w:bookmarkStart w:id="5735" w:name="_Toc177547660"/>
      <w:bookmarkStart w:id="5736" w:name="_Toc200703044"/>
      <w:r w:rsidRPr="00F11966">
        <w:lastRenderedPageBreak/>
        <w:t>5.</w:t>
      </w:r>
      <w:r w:rsidRPr="00496DB9">
        <w:t>10</w:t>
      </w:r>
      <w:r w:rsidRPr="00F11966">
        <w:t>.3</w:t>
      </w:r>
      <w:r w:rsidRPr="00F11966">
        <w:tab/>
        <w:t>Enumerations</w:t>
      </w:r>
      <w:bookmarkEnd w:id="5732"/>
      <w:bookmarkEnd w:id="5733"/>
      <w:bookmarkEnd w:id="5734"/>
      <w:bookmarkEnd w:id="5735"/>
      <w:bookmarkEnd w:id="5736"/>
    </w:p>
    <w:p w14:paraId="54295B2F" w14:textId="2BFA0667" w:rsidR="00516443" w:rsidRPr="00B06F7A" w:rsidRDefault="00516443" w:rsidP="00496DB9">
      <w:pPr>
        <w:pStyle w:val="Heading4"/>
        <w:rPr>
          <w:lang w:eastAsia="zh-CN"/>
        </w:rPr>
      </w:pPr>
      <w:bookmarkStart w:id="5737" w:name="_Toc143984932"/>
      <w:bookmarkStart w:id="5738" w:name="_Toc144147709"/>
      <w:bookmarkStart w:id="5739" w:name="_Toc153885513"/>
      <w:bookmarkStart w:id="5740" w:name="_Toc177547661"/>
      <w:bookmarkStart w:id="5741" w:name="_Toc200703045"/>
      <w:r>
        <w:t>5.</w:t>
      </w:r>
      <w:r w:rsidRPr="00496DB9">
        <w:t>10</w:t>
      </w:r>
      <w:r>
        <w:t>.3.1</w:t>
      </w:r>
      <w:r w:rsidRPr="00BC662F">
        <w:tab/>
      </w:r>
      <w:r w:rsidRPr="00B06F7A">
        <w:t xml:space="preserve">Enumeration: </w:t>
      </w:r>
      <w:r>
        <w:t>SynchronizationState</w:t>
      </w:r>
      <w:bookmarkEnd w:id="5737"/>
      <w:bookmarkEnd w:id="5738"/>
      <w:bookmarkEnd w:id="5739"/>
      <w:bookmarkEnd w:id="5740"/>
      <w:bookmarkEnd w:id="5741"/>
    </w:p>
    <w:p w14:paraId="519BEEAB" w14:textId="27D1ECD3" w:rsidR="00516443" w:rsidRPr="00B06F7A" w:rsidRDefault="00516443" w:rsidP="00516443">
      <w:pPr>
        <w:pStyle w:val="TH"/>
        <w:rPr>
          <w:lang w:eastAsia="zh-CN"/>
        </w:rPr>
      </w:pPr>
      <w:r w:rsidRPr="00B06F7A">
        <w:t>Table </w:t>
      </w:r>
      <w:r>
        <w:t>5.</w:t>
      </w:r>
      <w:r w:rsidRPr="00496DB9">
        <w:t>10</w:t>
      </w:r>
      <w:r>
        <w:t>.3.1</w:t>
      </w:r>
      <w:r w:rsidRPr="00B06F7A">
        <w:t xml:space="preserve">-1: Enumeration </w:t>
      </w:r>
      <w:r>
        <w:t>SynchronizationState</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5FC7E0FA"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1FF2BB"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AFDD40" w14:textId="77777777" w:rsidR="00516443" w:rsidRPr="00B06F7A" w:rsidRDefault="00516443" w:rsidP="00103AFF">
            <w:pPr>
              <w:pStyle w:val="TAH"/>
            </w:pPr>
            <w:r w:rsidRPr="00B06F7A">
              <w:t>Description</w:t>
            </w:r>
          </w:p>
        </w:tc>
      </w:tr>
      <w:tr w:rsidR="00516443" w:rsidRPr="00B06F7A" w14:paraId="3FAE4311"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0EB30F" w14:textId="77777777" w:rsidR="00516443" w:rsidRPr="00B06F7A" w:rsidRDefault="00516443" w:rsidP="00103AFF">
            <w:pPr>
              <w:pStyle w:val="TAL"/>
            </w:pPr>
            <w:r w:rsidRPr="00B06F7A">
              <w:t>"</w:t>
            </w:r>
            <w:r>
              <w:t>LOCKED"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F810ED" w14:textId="77777777" w:rsidR="00516443" w:rsidRPr="00B06F7A" w:rsidRDefault="00516443" w:rsidP="00103AFF">
            <w:pPr>
              <w:pStyle w:val="TAL"/>
              <w:rPr>
                <w:b/>
              </w:rPr>
            </w:pPr>
            <w:r w:rsidRPr="000F15FC">
              <w:t>Locked</w:t>
            </w:r>
            <w:r>
              <w:t xml:space="preserve">, </w:t>
            </w:r>
            <w:r>
              <w:rPr>
                <w:rFonts w:cs="Arial"/>
                <w:szCs w:val="18"/>
                <w:lang w:eastAsia="zh-CN"/>
              </w:rPr>
              <w:t xml:space="preserve">see </w:t>
            </w:r>
            <w:r w:rsidRPr="00B06F7A">
              <w:t>3GPP TS 23.501 [2]</w:t>
            </w:r>
          </w:p>
        </w:tc>
      </w:tr>
      <w:tr w:rsidR="00516443" w:rsidRPr="00B06F7A" w14:paraId="6757FA77"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4FBD64" w14:textId="77777777" w:rsidR="00516443" w:rsidRPr="00B06F7A" w:rsidRDefault="00516443" w:rsidP="00103AFF">
            <w:pPr>
              <w:pStyle w:val="TAL"/>
            </w:pPr>
            <w:r w:rsidRPr="00B06F7A">
              <w:t>"</w:t>
            </w:r>
            <w:r>
              <w:t>HOLDOVER"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21737A" w14:textId="77777777" w:rsidR="00516443" w:rsidRPr="00B06F7A" w:rsidRDefault="00516443" w:rsidP="00103AFF">
            <w:pPr>
              <w:pStyle w:val="TAL"/>
            </w:pPr>
            <w:r>
              <w:t xml:space="preserve">Holdover, </w:t>
            </w:r>
            <w:r>
              <w:rPr>
                <w:rFonts w:cs="Arial"/>
                <w:szCs w:val="18"/>
                <w:lang w:eastAsia="zh-CN"/>
              </w:rPr>
              <w:t xml:space="preserve">see </w:t>
            </w:r>
            <w:r w:rsidRPr="00B06F7A">
              <w:t>3GPP TS 23.501 [2]</w:t>
            </w:r>
          </w:p>
        </w:tc>
      </w:tr>
      <w:tr w:rsidR="00516443" w:rsidRPr="00B06F7A" w14:paraId="1BB4303E"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309DB1" w14:textId="77777777" w:rsidR="00516443" w:rsidRPr="00B06F7A" w:rsidRDefault="00516443" w:rsidP="00103AFF">
            <w:pPr>
              <w:pStyle w:val="TAL"/>
            </w:pPr>
            <w:r w:rsidRPr="00B06F7A">
              <w:t>"</w:t>
            </w:r>
            <w:r>
              <w:t>FREERUN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1E6FCF" w14:textId="77777777" w:rsidR="00516443" w:rsidRPr="00B06F7A" w:rsidRDefault="00516443" w:rsidP="00103AFF">
            <w:pPr>
              <w:pStyle w:val="TAL"/>
            </w:pPr>
            <w:r>
              <w:t xml:space="preserve">Freerun, </w:t>
            </w:r>
            <w:r>
              <w:rPr>
                <w:rFonts w:cs="Arial"/>
                <w:szCs w:val="18"/>
                <w:lang w:eastAsia="zh-CN"/>
              </w:rPr>
              <w:t xml:space="preserve">see </w:t>
            </w:r>
            <w:r w:rsidRPr="00B06F7A">
              <w:t>3GPP TS 23.501 [2]</w:t>
            </w:r>
          </w:p>
        </w:tc>
      </w:tr>
    </w:tbl>
    <w:p w14:paraId="6AAB7E68" w14:textId="77777777" w:rsidR="00516443" w:rsidRDefault="00516443" w:rsidP="00516443"/>
    <w:p w14:paraId="501D4B59" w14:textId="6F350DD0" w:rsidR="00516443" w:rsidRPr="00B06F7A" w:rsidRDefault="00516443" w:rsidP="00496DB9">
      <w:pPr>
        <w:pStyle w:val="Heading4"/>
        <w:rPr>
          <w:lang w:eastAsia="zh-CN"/>
        </w:rPr>
      </w:pPr>
      <w:bookmarkStart w:id="5742" w:name="_Toc143984933"/>
      <w:bookmarkStart w:id="5743" w:name="_Toc144147710"/>
      <w:bookmarkStart w:id="5744" w:name="_Toc153885514"/>
      <w:bookmarkStart w:id="5745" w:name="_Toc177547662"/>
      <w:bookmarkStart w:id="5746" w:name="_Toc200703046"/>
      <w:r>
        <w:t>5.</w:t>
      </w:r>
      <w:r w:rsidRPr="00496DB9">
        <w:t>10</w:t>
      </w:r>
      <w:r>
        <w:t>.3.2</w:t>
      </w:r>
      <w:r w:rsidRPr="00BC662F">
        <w:tab/>
      </w:r>
      <w:r w:rsidRPr="00B06F7A">
        <w:t xml:space="preserve">Enumeration: </w:t>
      </w:r>
      <w:r>
        <w:t>TimeSource</w:t>
      </w:r>
      <w:bookmarkEnd w:id="5742"/>
      <w:bookmarkEnd w:id="5743"/>
      <w:bookmarkEnd w:id="5744"/>
      <w:bookmarkEnd w:id="5745"/>
      <w:bookmarkEnd w:id="5746"/>
    </w:p>
    <w:p w14:paraId="0EE080EF" w14:textId="2323AEFD" w:rsidR="00516443" w:rsidRPr="00B06F7A" w:rsidRDefault="00516443" w:rsidP="00516443">
      <w:pPr>
        <w:pStyle w:val="TH"/>
        <w:rPr>
          <w:lang w:eastAsia="zh-CN"/>
        </w:rPr>
      </w:pPr>
      <w:r w:rsidRPr="00B06F7A">
        <w:t>Table </w:t>
      </w:r>
      <w:r>
        <w:t>5.</w:t>
      </w:r>
      <w:r w:rsidRPr="00496DB9">
        <w:t>10</w:t>
      </w:r>
      <w:r>
        <w:t>.3.2-1</w:t>
      </w:r>
      <w:r w:rsidRPr="00B06F7A">
        <w:t xml:space="preserve">: Enumeration </w:t>
      </w:r>
      <w:r>
        <w:t>TimeSource</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36540784" w14:textId="77777777" w:rsidTr="00BB59C7">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BEFE01"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235A83" w14:textId="77777777" w:rsidR="00516443" w:rsidRPr="00B06F7A" w:rsidRDefault="00516443" w:rsidP="00103AFF">
            <w:pPr>
              <w:pStyle w:val="TAH"/>
            </w:pPr>
            <w:r w:rsidRPr="00B06F7A">
              <w:t>Description</w:t>
            </w:r>
          </w:p>
        </w:tc>
      </w:tr>
      <w:tr w:rsidR="00BB59C7" w:rsidRPr="00B06F7A" w14:paraId="3E79C118" w14:textId="77777777" w:rsidTr="0011294F">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D3E5ACF" w14:textId="6A232647" w:rsidR="00BB59C7" w:rsidRPr="00B06F7A" w:rsidRDefault="00BB59C7" w:rsidP="0011294F">
            <w:pPr>
              <w:pStyle w:val="TAL"/>
            </w:pPr>
            <w:r>
              <w:t>"SYNC_E"</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C2E7CE3" w14:textId="61806F39" w:rsidR="00BB59C7" w:rsidRPr="00B06F7A" w:rsidRDefault="00BB59C7" w:rsidP="0011294F">
            <w:pPr>
              <w:pStyle w:val="TAL"/>
            </w:pPr>
            <w:r>
              <w:t xml:space="preserve">SyncE, see </w:t>
            </w:r>
            <w:r w:rsidRPr="00B06F7A">
              <w:t>3GPP TS 23.501 [2]</w:t>
            </w:r>
          </w:p>
        </w:tc>
      </w:tr>
      <w:tr w:rsidR="00BB59C7" w:rsidRPr="00B06F7A" w14:paraId="3E23882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B12812" w14:textId="77777777" w:rsidR="00BB59C7" w:rsidRPr="00B06F7A" w:rsidRDefault="00BB59C7" w:rsidP="00BB59C7">
            <w:pPr>
              <w:pStyle w:val="TAL"/>
            </w:pPr>
            <w:r w:rsidRPr="00B06F7A">
              <w:t>"</w:t>
            </w:r>
            <w:r>
              <w:t>PTP"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B2191" w14:textId="77777777" w:rsidR="00BB59C7" w:rsidRPr="00B06F7A" w:rsidRDefault="00BB59C7" w:rsidP="00BB59C7">
            <w:pPr>
              <w:pStyle w:val="TAL"/>
              <w:rPr>
                <w:b/>
              </w:rPr>
            </w:pPr>
            <w:r w:rsidRPr="000F15FC">
              <w:t>PTP</w:t>
            </w:r>
            <w:r>
              <w:t xml:space="preserve">, </w:t>
            </w:r>
            <w:r>
              <w:rPr>
                <w:rFonts w:cs="Arial"/>
                <w:szCs w:val="18"/>
                <w:lang w:eastAsia="zh-CN"/>
              </w:rPr>
              <w:t xml:space="preserve">see </w:t>
            </w:r>
            <w:r w:rsidRPr="00B06F7A">
              <w:t>3GPP TS 23.501 [2]</w:t>
            </w:r>
          </w:p>
        </w:tc>
      </w:tr>
      <w:tr w:rsidR="00BB59C7" w:rsidRPr="00B06F7A" w14:paraId="5A1709D5"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2AF6CA" w14:textId="77777777" w:rsidR="00BB59C7" w:rsidRPr="00B06F7A" w:rsidRDefault="00BB59C7" w:rsidP="00BB59C7">
            <w:pPr>
              <w:pStyle w:val="TAL"/>
            </w:pPr>
            <w:r w:rsidRPr="00B06F7A">
              <w:t>"</w:t>
            </w:r>
            <w:r>
              <w:t>GNSS"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A8D2F" w14:textId="77777777" w:rsidR="00BB59C7" w:rsidRPr="00B06F7A" w:rsidRDefault="00BB59C7" w:rsidP="00BB59C7">
            <w:pPr>
              <w:pStyle w:val="TAL"/>
            </w:pPr>
            <w:r>
              <w:t xml:space="preserve">GNSS, </w:t>
            </w:r>
            <w:r>
              <w:rPr>
                <w:rFonts w:cs="Arial"/>
                <w:szCs w:val="18"/>
                <w:lang w:eastAsia="zh-CN"/>
              </w:rPr>
              <w:t xml:space="preserve">see </w:t>
            </w:r>
            <w:r w:rsidRPr="00B06F7A">
              <w:t>3GPP TS 23.501 [2]</w:t>
            </w:r>
          </w:p>
        </w:tc>
      </w:tr>
      <w:tr w:rsidR="00BB59C7" w:rsidRPr="00B06F7A" w14:paraId="53F9AAD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E10E57" w14:textId="77777777" w:rsidR="00BB59C7" w:rsidRPr="00B06F7A" w:rsidRDefault="00BB59C7" w:rsidP="00BB59C7">
            <w:pPr>
              <w:pStyle w:val="TAL"/>
            </w:pPr>
            <w:r w:rsidRPr="00B06F7A">
              <w:t>"</w:t>
            </w:r>
            <w:r>
              <w:t>ATOMIC_CLOCK</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EFF0E8" w14:textId="77777777" w:rsidR="00BB59C7" w:rsidRPr="00B06F7A" w:rsidRDefault="00BB59C7" w:rsidP="00BB59C7">
            <w:pPr>
              <w:pStyle w:val="TAL"/>
            </w:pPr>
            <w:r>
              <w:t xml:space="preserve">atomic clock, </w:t>
            </w:r>
            <w:r>
              <w:rPr>
                <w:rFonts w:cs="Arial"/>
                <w:szCs w:val="18"/>
                <w:lang w:eastAsia="zh-CN"/>
              </w:rPr>
              <w:t xml:space="preserve">see </w:t>
            </w:r>
            <w:r w:rsidRPr="00B06F7A">
              <w:t>3GPP TS 23.501 [2]</w:t>
            </w:r>
          </w:p>
        </w:tc>
      </w:tr>
      <w:tr w:rsidR="00BB59C7" w:rsidRPr="00B06F7A" w14:paraId="693BEAB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B69D9" w14:textId="77777777" w:rsidR="00BB59C7" w:rsidRPr="00B06F7A" w:rsidRDefault="00BB59C7" w:rsidP="00BB59C7">
            <w:pPr>
              <w:pStyle w:val="TAL"/>
            </w:pPr>
            <w:r>
              <w:t>"TERRESTRIAL_RADIO"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B873B6" w14:textId="77777777" w:rsidR="00BB59C7" w:rsidRDefault="00BB59C7" w:rsidP="00BB59C7">
            <w:pPr>
              <w:pStyle w:val="TAL"/>
            </w:pPr>
            <w:r>
              <w:t xml:space="preserve">terrestrial radio, </w:t>
            </w:r>
            <w:r>
              <w:rPr>
                <w:rFonts w:cs="Arial"/>
                <w:szCs w:val="18"/>
                <w:lang w:eastAsia="zh-CN"/>
              </w:rPr>
              <w:t xml:space="preserve">see </w:t>
            </w:r>
            <w:r w:rsidRPr="00B06F7A">
              <w:t>3GPP TS 23.501 [2]</w:t>
            </w:r>
          </w:p>
        </w:tc>
      </w:tr>
      <w:tr w:rsidR="00BB59C7" w:rsidRPr="00B06F7A" w14:paraId="2D9ED08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A7D036" w14:textId="77777777" w:rsidR="00BB59C7" w:rsidRPr="00B06F7A" w:rsidRDefault="00BB59C7" w:rsidP="00BB59C7">
            <w:pPr>
              <w:pStyle w:val="TAL"/>
            </w:pPr>
            <w:r>
              <w:t>"SERIAL_TIME_CODE"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EB72C5" w14:textId="77777777" w:rsidR="00BB59C7" w:rsidRDefault="00BB59C7" w:rsidP="00BB59C7">
            <w:pPr>
              <w:pStyle w:val="TAL"/>
            </w:pPr>
            <w:r>
              <w:t xml:space="preserve">serial time code, </w:t>
            </w:r>
            <w:r>
              <w:rPr>
                <w:rFonts w:cs="Arial"/>
                <w:szCs w:val="18"/>
                <w:lang w:eastAsia="zh-CN"/>
              </w:rPr>
              <w:t xml:space="preserve">see </w:t>
            </w:r>
            <w:r w:rsidRPr="00B06F7A">
              <w:t>3GPP TS 23.501 [2]</w:t>
            </w:r>
          </w:p>
        </w:tc>
      </w:tr>
      <w:tr w:rsidR="00BB59C7" w:rsidRPr="00B06F7A" w14:paraId="61AA2DE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B2802B" w14:textId="77777777" w:rsidR="00BB59C7" w:rsidRPr="00B06F7A" w:rsidRDefault="00BB59C7" w:rsidP="00BB59C7">
            <w:pPr>
              <w:pStyle w:val="TAL"/>
            </w:pPr>
            <w:r>
              <w:t>"NTP"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EBC325" w14:textId="77777777" w:rsidR="00BB59C7" w:rsidRDefault="00BB59C7" w:rsidP="00BB59C7">
            <w:pPr>
              <w:pStyle w:val="TAL"/>
            </w:pPr>
            <w:r>
              <w:t xml:space="preserve">NTP, </w:t>
            </w:r>
            <w:r>
              <w:rPr>
                <w:rFonts w:cs="Arial"/>
                <w:szCs w:val="18"/>
                <w:lang w:eastAsia="zh-CN"/>
              </w:rPr>
              <w:t xml:space="preserve">see </w:t>
            </w:r>
            <w:r w:rsidRPr="00B06F7A">
              <w:t>3GPP TS 23.501 [2]</w:t>
            </w:r>
          </w:p>
        </w:tc>
      </w:tr>
      <w:tr w:rsidR="00BB59C7" w:rsidRPr="00B06F7A" w14:paraId="53B4821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AF80A8" w14:textId="77777777" w:rsidR="00BB59C7" w:rsidRPr="00B06F7A" w:rsidRDefault="00BB59C7" w:rsidP="00BB59C7">
            <w:pPr>
              <w:pStyle w:val="TAL"/>
            </w:pPr>
            <w:r>
              <w:t>"HAND_SET"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E79E65" w14:textId="77777777" w:rsidR="00BB59C7" w:rsidRDefault="00BB59C7" w:rsidP="00BB59C7">
            <w:pPr>
              <w:pStyle w:val="TAL"/>
            </w:pPr>
            <w:r>
              <w:t xml:space="preserve">hand_set, </w:t>
            </w:r>
            <w:r>
              <w:rPr>
                <w:rFonts w:cs="Arial"/>
                <w:szCs w:val="18"/>
                <w:lang w:eastAsia="zh-CN"/>
              </w:rPr>
              <w:t xml:space="preserve">see </w:t>
            </w:r>
            <w:r w:rsidRPr="00B06F7A">
              <w:t>3GPP TS 23.501 [2]</w:t>
            </w:r>
          </w:p>
        </w:tc>
      </w:tr>
      <w:tr w:rsidR="00BB59C7" w:rsidRPr="00B06F7A" w14:paraId="68454D9E"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EEF6A2" w14:textId="77777777" w:rsidR="00BB59C7" w:rsidRPr="00B06F7A" w:rsidRDefault="00BB59C7" w:rsidP="00BB59C7">
            <w:pPr>
              <w:pStyle w:val="TAL"/>
            </w:pPr>
            <w:r>
              <w:t>"OTHER"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7875A0" w14:textId="77777777" w:rsidR="00BB59C7" w:rsidRDefault="00BB59C7" w:rsidP="00BB59C7">
            <w:pPr>
              <w:pStyle w:val="TAL"/>
            </w:pPr>
            <w:r>
              <w:t xml:space="preserve">other, </w:t>
            </w:r>
            <w:r>
              <w:rPr>
                <w:rFonts w:cs="Arial"/>
                <w:szCs w:val="18"/>
                <w:lang w:eastAsia="zh-CN"/>
              </w:rPr>
              <w:t xml:space="preserve">see </w:t>
            </w:r>
            <w:r w:rsidRPr="00B06F7A">
              <w:t>3GPP TS 23.501 [2]</w:t>
            </w:r>
          </w:p>
        </w:tc>
      </w:tr>
    </w:tbl>
    <w:p w14:paraId="45BFA614" w14:textId="77777777" w:rsidR="00516443" w:rsidRDefault="00516443" w:rsidP="00516443"/>
    <w:p w14:paraId="64531485" w14:textId="18123518" w:rsidR="00516443" w:rsidRPr="00B06F7A" w:rsidRDefault="00516443" w:rsidP="00496DB9">
      <w:pPr>
        <w:pStyle w:val="Heading4"/>
        <w:rPr>
          <w:lang w:eastAsia="zh-CN"/>
        </w:rPr>
      </w:pPr>
      <w:bookmarkStart w:id="5747" w:name="_Toc143984934"/>
      <w:bookmarkStart w:id="5748" w:name="_Toc144147711"/>
      <w:bookmarkStart w:id="5749" w:name="_Toc153885515"/>
      <w:bookmarkStart w:id="5750" w:name="_Toc177547663"/>
      <w:bookmarkStart w:id="5751" w:name="_Toc200703047"/>
      <w:r>
        <w:t>5.</w:t>
      </w:r>
      <w:r w:rsidRPr="00496DB9">
        <w:t>10</w:t>
      </w:r>
      <w:r>
        <w:t>.3.3</w:t>
      </w:r>
      <w:r w:rsidRPr="00B06F7A">
        <w:tab/>
        <w:t xml:space="preserve">Enumeration: </w:t>
      </w:r>
      <w:r>
        <w:t>ClockQualityDetailLevel</w:t>
      </w:r>
      <w:bookmarkEnd w:id="5747"/>
      <w:bookmarkEnd w:id="5748"/>
      <w:bookmarkEnd w:id="5749"/>
      <w:bookmarkEnd w:id="5750"/>
      <w:bookmarkEnd w:id="5751"/>
    </w:p>
    <w:p w14:paraId="6247288D" w14:textId="6E3072D0" w:rsidR="00516443" w:rsidRPr="00B06F7A" w:rsidRDefault="00516443" w:rsidP="00516443">
      <w:pPr>
        <w:pStyle w:val="TH"/>
        <w:rPr>
          <w:lang w:eastAsia="zh-CN"/>
        </w:rPr>
      </w:pPr>
      <w:r w:rsidRPr="00B06F7A">
        <w:t>Table </w:t>
      </w:r>
      <w:r>
        <w:t>5.</w:t>
      </w:r>
      <w:r w:rsidRPr="00496DB9">
        <w:t>10</w:t>
      </w:r>
      <w:r>
        <w:t>.3.3</w:t>
      </w:r>
      <w:r w:rsidRPr="00B06F7A">
        <w:t xml:space="preserve">-1: Enumeration </w:t>
      </w:r>
      <w:r>
        <w:t>ClockQualityDetailLevel</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0A02753C"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EB9B30"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AD64D8" w14:textId="77777777" w:rsidR="00516443" w:rsidRPr="00B06F7A" w:rsidRDefault="00516443" w:rsidP="00103AFF">
            <w:pPr>
              <w:pStyle w:val="TAH"/>
            </w:pPr>
            <w:r w:rsidRPr="00B06F7A">
              <w:t>Description</w:t>
            </w:r>
          </w:p>
        </w:tc>
      </w:tr>
      <w:tr w:rsidR="00516443" w:rsidRPr="00B06F7A" w14:paraId="672432B0"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582C35" w14:textId="77777777" w:rsidR="00516443" w:rsidRPr="00B06F7A" w:rsidRDefault="00516443" w:rsidP="00103AFF">
            <w:pPr>
              <w:pStyle w:val="TAL"/>
            </w:pPr>
            <w:r w:rsidRPr="00B06F7A">
              <w:t>"</w:t>
            </w:r>
            <w:r>
              <w:t>CLOCK_QUALITY_METRICS</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A4A394" w14:textId="77777777" w:rsidR="00516443" w:rsidRPr="00B06F7A" w:rsidRDefault="00516443" w:rsidP="00103AFF">
            <w:pPr>
              <w:pStyle w:val="TAL"/>
              <w:rPr>
                <w:b/>
              </w:rPr>
            </w:pPr>
            <w:r w:rsidRPr="000F15FC">
              <w:t>Clock Quality Metrics are to be provided to the UE</w:t>
            </w:r>
          </w:p>
        </w:tc>
      </w:tr>
      <w:tr w:rsidR="00516443" w:rsidRPr="00B06F7A" w14:paraId="7C26BC89"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B9868A" w14:textId="77777777" w:rsidR="00516443" w:rsidRPr="00B06F7A" w:rsidRDefault="00516443" w:rsidP="00103AFF">
            <w:pPr>
              <w:pStyle w:val="TAL"/>
            </w:pPr>
            <w:r w:rsidRPr="00B06F7A">
              <w:t>"</w:t>
            </w:r>
            <w:r>
              <w:t>ACCEPT_INDICATION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B5EF5" w14:textId="77777777" w:rsidR="00516443" w:rsidRPr="00B06F7A" w:rsidRDefault="00516443" w:rsidP="00103AFF">
            <w:pPr>
              <w:pStyle w:val="TAL"/>
            </w:pPr>
            <w:r>
              <w:t>Acceptable/not acceptable indication is to be provided to the UE</w:t>
            </w:r>
          </w:p>
        </w:tc>
      </w:tr>
    </w:tbl>
    <w:p w14:paraId="751BC44F" w14:textId="636AC126" w:rsidR="00516443" w:rsidRDefault="00516443" w:rsidP="00516443"/>
    <w:p w14:paraId="35D536F5" w14:textId="7CE400B8" w:rsidR="00530277" w:rsidRDefault="00530277" w:rsidP="00530277">
      <w:pPr>
        <w:pStyle w:val="Heading4"/>
      </w:pPr>
      <w:bookmarkStart w:id="5752" w:name="_Toc177547664"/>
      <w:bookmarkStart w:id="5753" w:name="_Toc200703048"/>
      <w:r>
        <w:t>5.10.3.</w:t>
      </w:r>
      <w:r w:rsidRPr="003423DA">
        <w:t>4</w:t>
      </w:r>
      <w:r>
        <w:tab/>
        <w:t>Enumeration: ClockQualityDetailLevelRm</w:t>
      </w:r>
      <w:bookmarkEnd w:id="5752"/>
      <w:bookmarkEnd w:id="5753"/>
    </w:p>
    <w:p w14:paraId="4FAA2B8C" w14:textId="77777777" w:rsidR="00530277" w:rsidRDefault="00530277" w:rsidP="00530277">
      <w:r>
        <w:t>This enumeration is defined in the same way as the "ClockQualityDetailLevel" enumeration, but with the OpenAPI "nullable: true" property.</w:t>
      </w:r>
    </w:p>
    <w:p w14:paraId="1180C21F" w14:textId="77777777" w:rsidR="00530277" w:rsidRDefault="00530277" w:rsidP="00516443"/>
    <w:p w14:paraId="4547044F" w14:textId="230148F8" w:rsidR="00516443" w:rsidRPr="00F11966" w:rsidRDefault="00516443" w:rsidP="00516443">
      <w:pPr>
        <w:pStyle w:val="Heading3"/>
      </w:pPr>
      <w:bookmarkStart w:id="5754" w:name="_Toc143984935"/>
      <w:bookmarkStart w:id="5755" w:name="_Toc144147712"/>
      <w:bookmarkStart w:id="5756" w:name="_Toc153885516"/>
      <w:bookmarkStart w:id="5757" w:name="_Toc177547665"/>
      <w:bookmarkStart w:id="5758" w:name="_Toc200703049"/>
      <w:r w:rsidRPr="00F11966">
        <w:t>5.</w:t>
      </w:r>
      <w:r w:rsidRPr="00496DB9">
        <w:t>10</w:t>
      </w:r>
      <w:r w:rsidRPr="00F11966">
        <w:t>.4</w:t>
      </w:r>
      <w:r w:rsidRPr="00F11966">
        <w:tab/>
        <w:t>Structured Data Types</w:t>
      </w:r>
      <w:bookmarkEnd w:id="5754"/>
      <w:bookmarkEnd w:id="5755"/>
      <w:bookmarkEnd w:id="5756"/>
      <w:bookmarkEnd w:id="5757"/>
      <w:bookmarkEnd w:id="5758"/>
    </w:p>
    <w:p w14:paraId="507D1D0B" w14:textId="69D2A1ED" w:rsidR="00516443" w:rsidRPr="00B06F7A" w:rsidRDefault="00516443" w:rsidP="00496DB9">
      <w:pPr>
        <w:pStyle w:val="Heading4"/>
      </w:pPr>
      <w:bookmarkStart w:id="5759" w:name="_Toc143984936"/>
      <w:bookmarkStart w:id="5760" w:name="_Toc144147713"/>
      <w:bookmarkStart w:id="5761" w:name="_Toc153885517"/>
      <w:bookmarkStart w:id="5762" w:name="_Toc177547666"/>
      <w:bookmarkStart w:id="5763" w:name="_Toc200703050"/>
      <w:r w:rsidRPr="00F11966">
        <w:t>5.</w:t>
      </w:r>
      <w:r w:rsidRPr="00496DB9">
        <w:t>10</w:t>
      </w:r>
      <w:r w:rsidRPr="00F11966">
        <w:t>.4.</w:t>
      </w:r>
      <w:r>
        <w:t>1</w:t>
      </w:r>
      <w:r w:rsidRPr="00F11966">
        <w:tab/>
        <w:t xml:space="preserve">Type: </w:t>
      </w:r>
      <w:r>
        <w:t>ClockQualityAcceptanceCriterion</w:t>
      </w:r>
      <w:bookmarkEnd w:id="5759"/>
      <w:bookmarkEnd w:id="5760"/>
      <w:bookmarkEnd w:id="5761"/>
      <w:bookmarkEnd w:id="5762"/>
      <w:bookmarkEnd w:id="5763"/>
    </w:p>
    <w:p w14:paraId="6AD020BC" w14:textId="475BCFEF" w:rsidR="00516443" w:rsidRPr="00B06F7A" w:rsidRDefault="00516443" w:rsidP="00516443">
      <w:pPr>
        <w:pStyle w:val="TH"/>
      </w:pPr>
      <w:r w:rsidRPr="00B06F7A">
        <w:rPr>
          <w:noProof/>
        </w:rPr>
        <w:t>Table </w:t>
      </w:r>
      <w:r>
        <w:rPr>
          <w:noProof/>
        </w:rPr>
        <w:t>5</w:t>
      </w:r>
      <w:r w:rsidRPr="00516443">
        <w:rPr>
          <w:noProof/>
        </w:rPr>
        <w:t>.</w:t>
      </w:r>
      <w:r w:rsidRPr="00496DB9">
        <w:rPr>
          <w:noProof/>
        </w:rPr>
        <w:t>10</w:t>
      </w:r>
      <w:r>
        <w:rPr>
          <w:noProof/>
        </w:rPr>
        <w:t>.4.1-</w:t>
      </w:r>
      <w:r w:rsidRPr="00B06F7A">
        <w:t xml:space="preserve">1: </w:t>
      </w:r>
      <w:r w:rsidRPr="00B06F7A">
        <w:rPr>
          <w:noProof/>
        </w:rPr>
        <w:t xml:space="preserve">Definition of type </w:t>
      </w:r>
      <w:r>
        <w:rPr>
          <w:noProof/>
        </w:rPr>
        <w:t>ClockQualityAcceptanceCriterion</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25FC0DC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D84C229"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196E17"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FA16855"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2C6802"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189EFA7B"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676498B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51A9AE56" w14:textId="77777777" w:rsidR="00516443" w:rsidRPr="00B06F7A" w:rsidRDefault="00516443" w:rsidP="00103AFF">
            <w:pPr>
              <w:pStyle w:val="TAL"/>
            </w:pPr>
            <w:r>
              <w:t>synchronizationState</w:t>
            </w:r>
          </w:p>
        </w:tc>
        <w:tc>
          <w:tcPr>
            <w:tcW w:w="1559" w:type="dxa"/>
            <w:tcBorders>
              <w:top w:val="single" w:sz="4" w:space="0" w:color="auto"/>
              <w:left w:val="single" w:sz="4" w:space="0" w:color="auto"/>
              <w:bottom w:val="single" w:sz="4" w:space="0" w:color="auto"/>
              <w:right w:val="single" w:sz="4" w:space="0" w:color="auto"/>
            </w:tcBorders>
          </w:tcPr>
          <w:p w14:paraId="7591FCAB" w14:textId="452856FB" w:rsidR="00516443" w:rsidRPr="003665D8" w:rsidRDefault="00BC639E" w:rsidP="00103AFF">
            <w:pPr>
              <w:pStyle w:val="TAL"/>
            </w:pPr>
            <w:r>
              <w:t>array(</w:t>
            </w:r>
            <w:r w:rsidR="00516443">
              <w:t>SynchronizationState</w:t>
            </w:r>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972DBE"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C2DB84" w14:textId="19E0C94A" w:rsidR="00516443" w:rsidRPr="003665D8" w:rsidRDefault="00BC639E" w:rsidP="00103AFF">
            <w:pPr>
              <w:pStyle w:val="TAL"/>
            </w:pPr>
            <w:r>
              <w:t>1</w:t>
            </w:r>
            <w:r w:rsidR="00516443">
              <w:t>..</w:t>
            </w:r>
            <w:r>
              <w:t>N</w:t>
            </w:r>
          </w:p>
        </w:tc>
        <w:tc>
          <w:tcPr>
            <w:tcW w:w="4399" w:type="dxa"/>
            <w:tcBorders>
              <w:top w:val="single" w:sz="4" w:space="0" w:color="auto"/>
              <w:left w:val="single" w:sz="4" w:space="0" w:color="auto"/>
              <w:bottom w:val="single" w:sz="4" w:space="0" w:color="auto"/>
              <w:right w:val="single" w:sz="4" w:space="0" w:color="auto"/>
            </w:tcBorders>
          </w:tcPr>
          <w:p w14:paraId="246C3CC8" w14:textId="77777777" w:rsidR="00516443" w:rsidRPr="00B06F7A" w:rsidRDefault="00516443" w:rsidP="00103AFF">
            <w:pPr>
              <w:pStyle w:val="TAL"/>
            </w:pPr>
            <w:r>
              <w:t>Indicates the state of the node synchronization, represented by the values "LOCKED", "HOLDOVER", or "FREERUN"</w:t>
            </w:r>
          </w:p>
        </w:tc>
      </w:tr>
      <w:tr w:rsidR="00516443" w:rsidRPr="00B06F7A" w14:paraId="0C2AE6D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1943E9C5" w14:textId="77777777" w:rsidR="00516443" w:rsidRPr="00B06F7A" w:rsidRDefault="00516443" w:rsidP="00103AFF">
            <w:pPr>
              <w:pStyle w:val="TAL"/>
            </w:pPr>
            <w:r>
              <w:t>clockQuality</w:t>
            </w:r>
          </w:p>
        </w:tc>
        <w:tc>
          <w:tcPr>
            <w:tcW w:w="1559" w:type="dxa"/>
            <w:tcBorders>
              <w:top w:val="single" w:sz="4" w:space="0" w:color="auto"/>
              <w:left w:val="single" w:sz="4" w:space="0" w:color="auto"/>
              <w:bottom w:val="single" w:sz="4" w:space="0" w:color="auto"/>
              <w:right w:val="single" w:sz="4" w:space="0" w:color="auto"/>
            </w:tcBorders>
          </w:tcPr>
          <w:p w14:paraId="5D6BE802" w14:textId="77777777" w:rsidR="00516443" w:rsidRPr="00B06F7A" w:rsidRDefault="00516443" w:rsidP="00103AFF">
            <w:pPr>
              <w:pStyle w:val="TAL"/>
            </w:pPr>
            <w:r>
              <w:t>ClockQuality</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B06C7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3E05F7"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77D4C9" w14:textId="77777777" w:rsidR="00516443" w:rsidRPr="00B06F7A" w:rsidRDefault="00516443" w:rsidP="00103AFF">
            <w:pPr>
              <w:pStyle w:val="TAL"/>
              <w:rPr>
                <w:rFonts w:cs="Arial"/>
                <w:szCs w:val="18"/>
              </w:rPr>
            </w:pPr>
            <w:r>
              <w:rPr>
                <w:lang w:eastAsia="zh-CN"/>
              </w:rPr>
              <w:t>Clock Quality</w:t>
            </w:r>
          </w:p>
        </w:tc>
      </w:tr>
      <w:tr w:rsidR="00516443" w:rsidRPr="00B06F7A" w14:paraId="7A7CA01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4E63B9D" w14:textId="77777777" w:rsidR="00516443" w:rsidRPr="00B06F7A" w:rsidRDefault="00516443" w:rsidP="00103AFF">
            <w:pPr>
              <w:pStyle w:val="TAL"/>
            </w:pPr>
            <w:r>
              <w:t>parentTimeSource</w:t>
            </w:r>
          </w:p>
        </w:tc>
        <w:tc>
          <w:tcPr>
            <w:tcW w:w="1559" w:type="dxa"/>
            <w:tcBorders>
              <w:top w:val="single" w:sz="4" w:space="0" w:color="auto"/>
              <w:left w:val="single" w:sz="4" w:space="0" w:color="auto"/>
              <w:bottom w:val="single" w:sz="4" w:space="0" w:color="auto"/>
              <w:right w:val="single" w:sz="4" w:space="0" w:color="auto"/>
            </w:tcBorders>
          </w:tcPr>
          <w:p w14:paraId="6F89E5C0" w14:textId="4DAE9022" w:rsidR="00516443" w:rsidRPr="003665D8" w:rsidRDefault="00BC639E" w:rsidP="00103AFF">
            <w:pPr>
              <w:pStyle w:val="TAL"/>
            </w:pPr>
            <w:r>
              <w:t>array(</w:t>
            </w:r>
            <w:r w:rsidR="00516443">
              <w:t>TimeSource</w:t>
            </w:r>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3FF04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F1EBF8" w14:textId="3C049B66" w:rsidR="00516443" w:rsidRPr="003665D8" w:rsidRDefault="00BC639E" w:rsidP="00103AFF">
            <w:pPr>
              <w:pStyle w:val="TAL"/>
            </w:pPr>
            <w:r>
              <w:t>1</w:t>
            </w:r>
            <w:r w:rsidR="00516443">
              <w:t>..</w:t>
            </w:r>
            <w:r>
              <w:t>N</w:t>
            </w:r>
          </w:p>
        </w:tc>
        <w:tc>
          <w:tcPr>
            <w:tcW w:w="4399" w:type="dxa"/>
            <w:tcBorders>
              <w:top w:val="single" w:sz="4" w:space="0" w:color="auto"/>
              <w:left w:val="single" w:sz="4" w:space="0" w:color="auto"/>
              <w:bottom w:val="single" w:sz="4" w:space="0" w:color="auto"/>
              <w:right w:val="single" w:sz="4" w:space="0" w:color="auto"/>
            </w:tcBorders>
          </w:tcPr>
          <w:p w14:paraId="46F685ED" w14:textId="77777777" w:rsidR="00516443" w:rsidRPr="00D43237" w:rsidRDefault="00516443" w:rsidP="00103AFF">
            <w:pPr>
              <w:pStyle w:val="TAL"/>
              <w:rPr>
                <w:rFonts w:cs="Arial"/>
                <w:szCs w:val="18"/>
                <w:lang w:eastAsia="zh-CN"/>
              </w:rPr>
            </w:pPr>
            <w:r>
              <w:rPr>
                <w:rFonts w:cs="Arial"/>
                <w:szCs w:val="18"/>
                <w:lang w:eastAsia="zh-CN"/>
              </w:rPr>
              <w:t>Parent Time Source</w:t>
            </w:r>
            <w:r w:rsidRPr="00A5049F">
              <w:rPr>
                <w:rFonts w:cs="Arial"/>
                <w:szCs w:val="18"/>
                <w:lang w:eastAsia="zh-CN"/>
              </w:rPr>
              <w:t>.</w:t>
            </w:r>
          </w:p>
        </w:tc>
      </w:tr>
    </w:tbl>
    <w:p w14:paraId="0289F8C1" w14:textId="77777777" w:rsidR="00530277" w:rsidRDefault="00530277" w:rsidP="00F364A2"/>
    <w:p w14:paraId="0218A6F6" w14:textId="1F37124A" w:rsidR="00530277" w:rsidRDefault="00530277" w:rsidP="00530277">
      <w:pPr>
        <w:pStyle w:val="Heading4"/>
      </w:pPr>
      <w:bookmarkStart w:id="5764" w:name="_Toc177547667"/>
      <w:bookmarkStart w:id="5765" w:name="_Toc200703051"/>
      <w:r>
        <w:lastRenderedPageBreak/>
        <w:t>5.10.4.</w:t>
      </w:r>
      <w:r w:rsidRPr="003423DA">
        <w:t>1</w:t>
      </w:r>
      <w:r w:rsidR="00720B54" w:rsidRPr="003423DA">
        <w:t>A</w:t>
      </w:r>
      <w:r>
        <w:tab/>
        <w:t>Type: ClockQualityAcceptanceCriterionRm</w:t>
      </w:r>
      <w:bookmarkEnd w:id="5764"/>
      <w:bookmarkEnd w:id="5765"/>
    </w:p>
    <w:p w14:paraId="06C9CA3E" w14:textId="77777777" w:rsidR="00530277" w:rsidRDefault="00530277" w:rsidP="00530277">
      <w:r>
        <w:t>Describes the modifications to the "ClockQualityAcceptanceCriterion" data type. This data type is defined in the same way as the "ClockQualityAcceptanceCriterion" data type, but:</w:t>
      </w:r>
    </w:p>
    <w:p w14:paraId="066070B5" w14:textId="77777777" w:rsidR="00530277" w:rsidRPr="00EB6300" w:rsidRDefault="00530277" w:rsidP="00530277">
      <w:pPr>
        <w:pStyle w:val="B1"/>
      </w:pPr>
      <w:r>
        <w:t>-</w:t>
      </w:r>
      <w:r>
        <w:tab/>
      </w:r>
      <w:r w:rsidRPr="00EB6300">
        <w:t>with the OpenAPI "nullable: true" property;</w:t>
      </w:r>
    </w:p>
    <w:p w14:paraId="3CD086D8" w14:textId="77777777" w:rsidR="00530277" w:rsidRDefault="00530277" w:rsidP="00530277">
      <w:pPr>
        <w:pStyle w:val="B1"/>
      </w:pPr>
      <w:r>
        <w:t>-</w:t>
      </w:r>
      <w:r>
        <w:tab/>
        <w:t>the removable attributes "clockQuality" with the removable data types "ClockQualityRm"</w:t>
      </w:r>
    </w:p>
    <w:p w14:paraId="26D1F1DE" w14:textId="77777777" w:rsidR="00530277" w:rsidRPr="00B972CA" w:rsidRDefault="00530277" w:rsidP="00530277">
      <w:pPr>
        <w:pStyle w:val="B1"/>
      </w:pPr>
      <w:r>
        <w:t>-</w:t>
      </w:r>
      <w:r>
        <w:tab/>
        <w:t>the removalble attributes "synchronizationState" and "parentTimeSource" with the OpenAPI "nullable: true" property.</w:t>
      </w:r>
    </w:p>
    <w:p w14:paraId="5F389A67" w14:textId="36496CB3" w:rsidR="00530277" w:rsidRDefault="00530277" w:rsidP="00530277">
      <w:pPr>
        <w:pStyle w:val="TH"/>
      </w:pPr>
      <w:r>
        <w:rPr>
          <w:noProof/>
        </w:rPr>
        <w:t>Table 5.10.4.</w:t>
      </w:r>
      <w:r w:rsidRPr="003423DA">
        <w:rPr>
          <w:noProof/>
        </w:rPr>
        <w:t>1</w:t>
      </w:r>
      <w:r w:rsidR="00720B54" w:rsidRPr="003423DA">
        <w:rPr>
          <w:noProof/>
        </w:rPr>
        <w:t>A</w:t>
      </w:r>
      <w:r>
        <w:rPr>
          <w:noProof/>
        </w:rPr>
        <w:t>-</w:t>
      </w:r>
      <w:r>
        <w:t xml:space="preserve">1: </w:t>
      </w:r>
      <w:r>
        <w:rPr>
          <w:noProof/>
        </w:rPr>
        <w:t>Definition of type ClockQualityAcceptanceCriterionRm</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530277" w14:paraId="1927343D"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19884992" w14:textId="77777777" w:rsidR="00530277" w:rsidRDefault="00530277"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7B2BF3" w14:textId="77777777" w:rsidR="00530277" w:rsidRDefault="00530277"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C51CED0" w14:textId="77777777" w:rsidR="00530277" w:rsidRDefault="00530277"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77CA9F" w14:textId="77777777" w:rsidR="00530277" w:rsidRDefault="00530277"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73A4ED0E" w14:textId="77777777" w:rsidR="00530277" w:rsidRDefault="00530277" w:rsidP="00EC26D2">
            <w:pPr>
              <w:pStyle w:val="TAH"/>
              <w:rPr>
                <w:rFonts w:cs="Arial"/>
                <w:szCs w:val="18"/>
              </w:rPr>
            </w:pPr>
            <w:r>
              <w:rPr>
                <w:rFonts w:cs="Arial"/>
                <w:szCs w:val="18"/>
              </w:rPr>
              <w:t>Description</w:t>
            </w:r>
          </w:p>
        </w:tc>
      </w:tr>
      <w:tr w:rsidR="00530277" w14:paraId="769F4285"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00BCF45" w14:textId="77777777" w:rsidR="00530277" w:rsidRDefault="00530277" w:rsidP="00EC26D2">
            <w:pPr>
              <w:pStyle w:val="TAL"/>
            </w:pPr>
            <w:r>
              <w:t>synchronizationState</w:t>
            </w:r>
          </w:p>
        </w:tc>
        <w:tc>
          <w:tcPr>
            <w:tcW w:w="1559" w:type="dxa"/>
            <w:tcBorders>
              <w:top w:val="single" w:sz="4" w:space="0" w:color="auto"/>
              <w:left w:val="single" w:sz="4" w:space="0" w:color="auto"/>
              <w:bottom w:val="single" w:sz="4" w:space="0" w:color="auto"/>
              <w:right w:val="single" w:sz="4" w:space="0" w:color="auto"/>
            </w:tcBorders>
            <w:hideMark/>
          </w:tcPr>
          <w:p w14:paraId="301B4C01" w14:textId="77777777" w:rsidR="00530277" w:rsidRDefault="00530277" w:rsidP="00EC26D2">
            <w:pPr>
              <w:pStyle w:val="TAL"/>
            </w:pPr>
            <w:r>
              <w:t>array(SynchronizationState)</w:t>
            </w:r>
          </w:p>
        </w:tc>
        <w:tc>
          <w:tcPr>
            <w:tcW w:w="567" w:type="dxa"/>
            <w:tcBorders>
              <w:top w:val="single" w:sz="4" w:space="0" w:color="auto"/>
              <w:left w:val="single" w:sz="4" w:space="0" w:color="auto"/>
              <w:bottom w:val="single" w:sz="4" w:space="0" w:color="auto"/>
              <w:right w:val="single" w:sz="4" w:space="0" w:color="auto"/>
            </w:tcBorders>
            <w:hideMark/>
          </w:tcPr>
          <w:p w14:paraId="223F9636"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C7252E8" w14:textId="77777777" w:rsidR="00530277" w:rsidRDefault="00530277" w:rsidP="00EC26D2">
            <w:pPr>
              <w:pStyle w:val="TAL"/>
            </w:pPr>
            <w:r>
              <w:t>1..N</w:t>
            </w:r>
          </w:p>
        </w:tc>
        <w:tc>
          <w:tcPr>
            <w:tcW w:w="4398" w:type="dxa"/>
            <w:tcBorders>
              <w:top w:val="single" w:sz="4" w:space="0" w:color="auto"/>
              <w:left w:val="single" w:sz="4" w:space="0" w:color="auto"/>
              <w:bottom w:val="single" w:sz="4" w:space="0" w:color="auto"/>
              <w:right w:val="single" w:sz="4" w:space="0" w:color="auto"/>
            </w:tcBorders>
            <w:hideMark/>
          </w:tcPr>
          <w:p w14:paraId="48E37E73" w14:textId="77777777" w:rsidR="00530277" w:rsidRDefault="00530277" w:rsidP="00EC26D2">
            <w:pPr>
              <w:pStyle w:val="TAL"/>
            </w:pPr>
            <w:r>
              <w:t>Indicates the state of the node synchronization, represented by the values "LOCKED", "HOLDOVER", or "FREERUN"</w:t>
            </w:r>
          </w:p>
          <w:p w14:paraId="5A76D878" w14:textId="77777777" w:rsidR="00530277" w:rsidRDefault="00530277" w:rsidP="00EC26D2">
            <w:pPr>
              <w:pStyle w:val="TAL"/>
            </w:pPr>
            <w:r>
              <w:t>(NOTE)</w:t>
            </w:r>
          </w:p>
          <w:p w14:paraId="1C5B5381" w14:textId="77777777" w:rsidR="00530277" w:rsidRDefault="00530277" w:rsidP="00EC26D2">
            <w:pPr>
              <w:pStyle w:val="TAL"/>
            </w:pPr>
          </w:p>
        </w:tc>
      </w:tr>
      <w:tr w:rsidR="00530277" w14:paraId="6F945AAB"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56C7CD2B" w14:textId="77777777" w:rsidR="00530277" w:rsidRDefault="00530277" w:rsidP="00EC26D2">
            <w:pPr>
              <w:pStyle w:val="TAL"/>
            </w:pPr>
            <w:r>
              <w:t>clockQuality</w:t>
            </w:r>
          </w:p>
        </w:tc>
        <w:tc>
          <w:tcPr>
            <w:tcW w:w="1559" w:type="dxa"/>
            <w:tcBorders>
              <w:top w:val="single" w:sz="4" w:space="0" w:color="auto"/>
              <w:left w:val="single" w:sz="4" w:space="0" w:color="auto"/>
              <w:bottom w:val="single" w:sz="4" w:space="0" w:color="auto"/>
              <w:right w:val="single" w:sz="4" w:space="0" w:color="auto"/>
            </w:tcBorders>
            <w:hideMark/>
          </w:tcPr>
          <w:p w14:paraId="4A16D757" w14:textId="77777777" w:rsidR="00530277" w:rsidRDefault="00530277" w:rsidP="00EC26D2">
            <w:pPr>
              <w:pStyle w:val="TAL"/>
            </w:pPr>
            <w:r>
              <w:t>ClockQualityRm</w:t>
            </w:r>
          </w:p>
        </w:tc>
        <w:tc>
          <w:tcPr>
            <w:tcW w:w="567" w:type="dxa"/>
            <w:tcBorders>
              <w:top w:val="single" w:sz="4" w:space="0" w:color="auto"/>
              <w:left w:val="single" w:sz="4" w:space="0" w:color="auto"/>
              <w:bottom w:val="single" w:sz="4" w:space="0" w:color="auto"/>
              <w:right w:val="single" w:sz="4" w:space="0" w:color="auto"/>
            </w:tcBorders>
            <w:hideMark/>
          </w:tcPr>
          <w:p w14:paraId="695013F2"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01A27F8" w14:textId="77777777" w:rsidR="00530277" w:rsidRDefault="00530277" w:rsidP="00EC26D2">
            <w:pPr>
              <w:pStyle w:val="TAL"/>
              <w:rPr>
                <w:lang w:eastAsia="zh-CN"/>
              </w:rPr>
            </w:pPr>
            <w:r>
              <w:t>0</w:t>
            </w:r>
            <w:r>
              <w:rPr>
                <w:lang w:eastAsia="zh-CN"/>
              </w:rPr>
              <w:t>..1</w:t>
            </w:r>
          </w:p>
        </w:tc>
        <w:tc>
          <w:tcPr>
            <w:tcW w:w="4398" w:type="dxa"/>
            <w:tcBorders>
              <w:top w:val="single" w:sz="4" w:space="0" w:color="auto"/>
              <w:left w:val="single" w:sz="4" w:space="0" w:color="auto"/>
              <w:bottom w:val="single" w:sz="4" w:space="0" w:color="auto"/>
              <w:right w:val="single" w:sz="4" w:space="0" w:color="auto"/>
            </w:tcBorders>
            <w:hideMark/>
          </w:tcPr>
          <w:p w14:paraId="467C3500" w14:textId="77777777" w:rsidR="00530277" w:rsidRDefault="00530277" w:rsidP="00EC26D2">
            <w:pPr>
              <w:pStyle w:val="TAL"/>
              <w:rPr>
                <w:lang w:eastAsia="zh-CN"/>
              </w:rPr>
            </w:pPr>
            <w:r>
              <w:rPr>
                <w:lang w:eastAsia="zh-CN"/>
              </w:rPr>
              <w:t>Clock Quality</w:t>
            </w:r>
          </w:p>
          <w:p w14:paraId="260A2E06" w14:textId="77777777" w:rsidR="00530277" w:rsidRDefault="00530277" w:rsidP="00EC26D2">
            <w:pPr>
              <w:pStyle w:val="TAL"/>
              <w:rPr>
                <w:rFonts w:cs="Arial"/>
                <w:szCs w:val="18"/>
              </w:rPr>
            </w:pPr>
          </w:p>
        </w:tc>
      </w:tr>
      <w:tr w:rsidR="00530277" w14:paraId="3F5E3163"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29673EB2" w14:textId="77777777" w:rsidR="00530277" w:rsidRDefault="00530277" w:rsidP="00EC26D2">
            <w:pPr>
              <w:pStyle w:val="TAL"/>
            </w:pPr>
            <w:r>
              <w:t>parentTimeSource</w:t>
            </w:r>
          </w:p>
        </w:tc>
        <w:tc>
          <w:tcPr>
            <w:tcW w:w="1559" w:type="dxa"/>
            <w:tcBorders>
              <w:top w:val="single" w:sz="4" w:space="0" w:color="auto"/>
              <w:left w:val="single" w:sz="4" w:space="0" w:color="auto"/>
              <w:bottom w:val="single" w:sz="4" w:space="0" w:color="auto"/>
              <w:right w:val="single" w:sz="4" w:space="0" w:color="auto"/>
            </w:tcBorders>
            <w:hideMark/>
          </w:tcPr>
          <w:p w14:paraId="78DCEDC8" w14:textId="77777777" w:rsidR="00530277" w:rsidRDefault="00530277" w:rsidP="00EC26D2">
            <w:pPr>
              <w:pStyle w:val="TAL"/>
            </w:pPr>
            <w:r>
              <w:t>array(TimeSource)</w:t>
            </w:r>
          </w:p>
        </w:tc>
        <w:tc>
          <w:tcPr>
            <w:tcW w:w="567" w:type="dxa"/>
            <w:tcBorders>
              <w:top w:val="single" w:sz="4" w:space="0" w:color="auto"/>
              <w:left w:val="single" w:sz="4" w:space="0" w:color="auto"/>
              <w:bottom w:val="single" w:sz="4" w:space="0" w:color="auto"/>
              <w:right w:val="single" w:sz="4" w:space="0" w:color="auto"/>
            </w:tcBorders>
            <w:hideMark/>
          </w:tcPr>
          <w:p w14:paraId="4E9AF78F"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A1803FD" w14:textId="77777777" w:rsidR="00530277" w:rsidRDefault="00530277" w:rsidP="00EC26D2">
            <w:pPr>
              <w:pStyle w:val="TAL"/>
            </w:pPr>
            <w:r>
              <w:t>1..N</w:t>
            </w:r>
          </w:p>
        </w:tc>
        <w:tc>
          <w:tcPr>
            <w:tcW w:w="4398" w:type="dxa"/>
            <w:tcBorders>
              <w:top w:val="single" w:sz="4" w:space="0" w:color="auto"/>
              <w:left w:val="single" w:sz="4" w:space="0" w:color="auto"/>
              <w:bottom w:val="single" w:sz="4" w:space="0" w:color="auto"/>
              <w:right w:val="single" w:sz="4" w:space="0" w:color="auto"/>
            </w:tcBorders>
            <w:hideMark/>
          </w:tcPr>
          <w:p w14:paraId="765DCEFC" w14:textId="77777777" w:rsidR="00530277" w:rsidRDefault="00530277" w:rsidP="00EC26D2">
            <w:pPr>
              <w:pStyle w:val="TAL"/>
              <w:rPr>
                <w:rFonts w:cs="Arial"/>
                <w:szCs w:val="18"/>
                <w:lang w:eastAsia="zh-CN"/>
              </w:rPr>
            </w:pPr>
            <w:r>
              <w:rPr>
                <w:rFonts w:cs="Arial"/>
                <w:szCs w:val="18"/>
                <w:lang w:eastAsia="zh-CN"/>
              </w:rPr>
              <w:t>Parent Time Source</w:t>
            </w:r>
          </w:p>
          <w:p w14:paraId="07DA7DBB" w14:textId="77777777" w:rsidR="00530277" w:rsidRDefault="00530277" w:rsidP="00EC26D2">
            <w:pPr>
              <w:pStyle w:val="TAL"/>
              <w:rPr>
                <w:rFonts w:cs="Arial"/>
                <w:szCs w:val="18"/>
                <w:lang w:eastAsia="zh-CN"/>
              </w:rPr>
            </w:pPr>
            <w:r>
              <w:rPr>
                <w:rFonts w:cs="Arial"/>
                <w:szCs w:val="18"/>
                <w:lang w:eastAsia="zh-CN"/>
              </w:rPr>
              <w:t>(NOTE)</w:t>
            </w:r>
          </w:p>
          <w:p w14:paraId="64161CDD" w14:textId="77777777" w:rsidR="00530277" w:rsidRDefault="00530277" w:rsidP="00EC26D2">
            <w:pPr>
              <w:pStyle w:val="TAL"/>
              <w:rPr>
                <w:rFonts w:cs="Arial"/>
                <w:szCs w:val="18"/>
                <w:lang w:eastAsia="zh-CN"/>
              </w:rPr>
            </w:pPr>
          </w:p>
        </w:tc>
      </w:tr>
      <w:tr w:rsidR="00530277" w14:paraId="69F9C0A5" w14:textId="77777777" w:rsidTr="00EC26D2">
        <w:trPr>
          <w:jc w:val="center"/>
        </w:trPr>
        <w:tc>
          <w:tcPr>
            <w:tcW w:w="9495" w:type="dxa"/>
            <w:gridSpan w:val="5"/>
            <w:tcBorders>
              <w:top w:val="single" w:sz="4" w:space="0" w:color="auto"/>
              <w:left w:val="single" w:sz="4" w:space="0" w:color="auto"/>
              <w:bottom w:val="single" w:sz="4" w:space="0" w:color="auto"/>
              <w:right w:val="single" w:sz="4" w:space="0" w:color="auto"/>
            </w:tcBorders>
          </w:tcPr>
          <w:p w14:paraId="1B997A69" w14:textId="77777777" w:rsidR="00530277" w:rsidRDefault="00530277" w:rsidP="00EC26D2">
            <w:pPr>
              <w:pStyle w:val="TAL"/>
              <w:rPr>
                <w:rFonts w:cs="Arial"/>
                <w:szCs w:val="18"/>
                <w:lang w:eastAsia="zh-CN"/>
              </w:rPr>
            </w:pPr>
            <w:r w:rsidRPr="00BA34DE">
              <w:t>NOTE</w:t>
            </w:r>
            <w:r>
              <w:t>:</w:t>
            </w:r>
            <w:r>
              <w:tab/>
              <w:t>The attribute may be removed and need to be defined as nullable:true in the openAPI file.</w:t>
            </w:r>
          </w:p>
        </w:tc>
      </w:tr>
    </w:tbl>
    <w:p w14:paraId="2D60641E" w14:textId="77777777" w:rsidR="00530277" w:rsidRPr="003262E3" w:rsidRDefault="00530277" w:rsidP="00530277"/>
    <w:p w14:paraId="797B30F5" w14:textId="0D4DF726" w:rsidR="00516443" w:rsidRPr="00B06F7A" w:rsidRDefault="00516443" w:rsidP="00496DB9">
      <w:pPr>
        <w:pStyle w:val="Heading4"/>
      </w:pPr>
      <w:bookmarkStart w:id="5766" w:name="_Toc143984937"/>
      <w:bookmarkStart w:id="5767" w:name="_Toc144147714"/>
      <w:bookmarkStart w:id="5768" w:name="_Toc153885518"/>
      <w:bookmarkStart w:id="5769" w:name="_Toc177547668"/>
      <w:bookmarkStart w:id="5770" w:name="_Toc200703052"/>
      <w:r w:rsidRPr="00F11966">
        <w:t>5.</w:t>
      </w:r>
      <w:r w:rsidRPr="00496DB9">
        <w:t>10</w:t>
      </w:r>
      <w:r w:rsidRPr="00516443">
        <w:t>.</w:t>
      </w:r>
      <w:r w:rsidRPr="00F11966">
        <w:t>4.</w:t>
      </w:r>
      <w:r>
        <w:t>2</w:t>
      </w:r>
      <w:r w:rsidRPr="00F11966">
        <w:tab/>
      </w:r>
      <w:r w:rsidRPr="00B06F7A">
        <w:t xml:space="preserve">Type: </w:t>
      </w:r>
      <w:r>
        <w:t>ClockQuality</w:t>
      </w:r>
      <w:bookmarkEnd w:id="5766"/>
      <w:bookmarkEnd w:id="5767"/>
      <w:bookmarkEnd w:id="5768"/>
      <w:bookmarkEnd w:id="5769"/>
      <w:bookmarkEnd w:id="5770"/>
    </w:p>
    <w:p w14:paraId="06121E25" w14:textId="710DC53A" w:rsidR="00516443" w:rsidRPr="00B06F7A" w:rsidRDefault="00516443" w:rsidP="00516443">
      <w:pPr>
        <w:pStyle w:val="TH"/>
      </w:pPr>
      <w:r w:rsidRPr="00B06F7A">
        <w:rPr>
          <w:noProof/>
        </w:rPr>
        <w:t>Table </w:t>
      </w:r>
      <w:r>
        <w:rPr>
          <w:noProof/>
        </w:rPr>
        <w:t>5.</w:t>
      </w:r>
      <w:r w:rsidRPr="00496DB9">
        <w:rPr>
          <w:noProof/>
        </w:rPr>
        <w:t>10</w:t>
      </w:r>
      <w:r w:rsidRPr="00516443">
        <w:rPr>
          <w:noProof/>
        </w:rPr>
        <w:t>.4</w:t>
      </w:r>
      <w:r>
        <w:rPr>
          <w:noProof/>
        </w:rPr>
        <w:t>.2-1</w:t>
      </w:r>
      <w:r w:rsidRPr="00B06F7A">
        <w:t xml:space="preserve">: </w:t>
      </w:r>
      <w:r w:rsidRPr="00B06F7A">
        <w:rPr>
          <w:noProof/>
        </w:rPr>
        <w:t xml:space="preserve">Definition of type </w:t>
      </w:r>
      <w:r>
        <w:rPr>
          <w:noProof/>
        </w:rPr>
        <w:t>ClockQuality</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36CA0A8E"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01B1DBA"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B502976"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D5352E2"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F871C"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430F234D"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0E9285CF"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0003AB4D" w14:textId="77777777" w:rsidR="00516443" w:rsidRPr="00B06F7A" w:rsidRDefault="00516443" w:rsidP="00103AFF">
            <w:pPr>
              <w:pStyle w:val="TAL"/>
            </w:pPr>
            <w:r>
              <w:t>traceabilityToGnss</w:t>
            </w:r>
          </w:p>
        </w:tc>
        <w:tc>
          <w:tcPr>
            <w:tcW w:w="1559" w:type="dxa"/>
            <w:tcBorders>
              <w:top w:val="single" w:sz="4" w:space="0" w:color="auto"/>
              <w:left w:val="single" w:sz="4" w:space="0" w:color="auto"/>
              <w:bottom w:val="single" w:sz="4" w:space="0" w:color="auto"/>
              <w:right w:val="single" w:sz="4" w:space="0" w:color="auto"/>
            </w:tcBorders>
          </w:tcPr>
          <w:p w14:paraId="27CF67EA" w14:textId="77777777" w:rsidR="00516443" w:rsidRPr="00B06F7A" w:rsidRDefault="00516443" w:rsidP="00103AFF">
            <w:pPr>
              <w:pStyle w:val="TAL"/>
            </w:pPr>
            <w:r>
              <w:t>boolean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D245AA"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C76143" w14:textId="77777777" w:rsidR="00516443" w:rsidRPr="00B06F7A"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EEB290C" w14:textId="77777777" w:rsidR="00516443" w:rsidRPr="00B06F7A" w:rsidRDefault="00516443" w:rsidP="00103AFF">
            <w:pPr>
              <w:pStyle w:val="TAL"/>
            </w:pPr>
            <w:r>
              <w:t>true indicates yes</w:t>
            </w:r>
            <w:r>
              <w:br/>
              <w:t>false indicates no"</w:t>
            </w:r>
          </w:p>
        </w:tc>
      </w:tr>
      <w:tr w:rsidR="00516443" w:rsidRPr="00B06F7A" w14:paraId="00E5051C"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2623FE83" w14:textId="77777777" w:rsidR="00516443" w:rsidRPr="00B06F7A" w:rsidRDefault="00516443" w:rsidP="00103AFF">
            <w:pPr>
              <w:pStyle w:val="TAL"/>
            </w:pPr>
            <w:r>
              <w:t>traceabilityToUtc</w:t>
            </w:r>
          </w:p>
        </w:tc>
        <w:tc>
          <w:tcPr>
            <w:tcW w:w="1559" w:type="dxa"/>
            <w:tcBorders>
              <w:top w:val="single" w:sz="4" w:space="0" w:color="auto"/>
              <w:left w:val="single" w:sz="4" w:space="0" w:color="auto"/>
              <w:bottom w:val="single" w:sz="4" w:space="0" w:color="auto"/>
              <w:right w:val="single" w:sz="4" w:space="0" w:color="auto"/>
            </w:tcBorders>
          </w:tcPr>
          <w:p w14:paraId="4DE7B6CA" w14:textId="77777777" w:rsidR="00516443" w:rsidRPr="00B06F7A" w:rsidRDefault="00516443" w:rsidP="00103AFF">
            <w:pPr>
              <w:pStyle w:val="TAL"/>
            </w:pPr>
            <w:r>
              <w:t>boolean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5C3CFF"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9CE5C4"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2775F5" w14:textId="77777777" w:rsidR="00516443" w:rsidRPr="00B06F7A" w:rsidRDefault="00516443" w:rsidP="00103AFF">
            <w:pPr>
              <w:pStyle w:val="TAL"/>
              <w:rPr>
                <w:rFonts w:cs="Arial"/>
                <w:szCs w:val="18"/>
              </w:rPr>
            </w:pPr>
            <w:r>
              <w:rPr>
                <w:lang w:eastAsia="zh-CN"/>
              </w:rPr>
              <w:t>true indicates yes</w:t>
            </w:r>
            <w:r>
              <w:rPr>
                <w:lang w:eastAsia="zh-CN"/>
              </w:rPr>
              <w:br/>
              <w:t>false indicates no</w:t>
            </w:r>
          </w:p>
        </w:tc>
      </w:tr>
      <w:tr w:rsidR="00516443" w:rsidRPr="00B06F7A" w14:paraId="779F854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D01B320" w14:textId="77777777" w:rsidR="00516443" w:rsidRPr="00B06F7A" w:rsidRDefault="00516443" w:rsidP="00103AFF">
            <w:pPr>
              <w:pStyle w:val="TAL"/>
            </w:pPr>
            <w:r>
              <w:t>frequencyStability</w:t>
            </w:r>
          </w:p>
        </w:tc>
        <w:tc>
          <w:tcPr>
            <w:tcW w:w="1559" w:type="dxa"/>
            <w:tcBorders>
              <w:top w:val="single" w:sz="4" w:space="0" w:color="auto"/>
              <w:left w:val="single" w:sz="4" w:space="0" w:color="auto"/>
              <w:bottom w:val="single" w:sz="4" w:space="0" w:color="auto"/>
              <w:right w:val="single" w:sz="4" w:space="0" w:color="auto"/>
            </w:tcBorders>
          </w:tcPr>
          <w:p w14:paraId="7541B60E" w14:textId="77777777" w:rsidR="00516443" w:rsidRPr="00B06F7A" w:rsidRDefault="00516443" w:rsidP="00103AFF">
            <w:pPr>
              <w:pStyle w:val="TAL"/>
            </w:pPr>
            <w:r>
              <w:t>Uint16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F21DF6"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744F58" w14:textId="77777777" w:rsidR="00516443" w:rsidRPr="00B06F7A" w:rsidRDefault="00516443" w:rsidP="00103AFF">
            <w:pPr>
              <w:pStyle w:val="TAL"/>
            </w:pPr>
            <w:r>
              <w:rPr>
                <w:rFonts w:hint="eastAsia"/>
              </w:rPr>
              <w:t>0</w:t>
            </w:r>
            <w:r>
              <w:t>..1</w:t>
            </w:r>
          </w:p>
        </w:tc>
        <w:tc>
          <w:tcPr>
            <w:tcW w:w="4399" w:type="dxa"/>
            <w:tcBorders>
              <w:top w:val="single" w:sz="4" w:space="0" w:color="auto"/>
              <w:left w:val="single" w:sz="4" w:space="0" w:color="auto"/>
              <w:bottom w:val="single" w:sz="4" w:space="0" w:color="auto"/>
              <w:right w:val="single" w:sz="4" w:space="0" w:color="auto"/>
            </w:tcBorders>
          </w:tcPr>
          <w:p w14:paraId="1414A8E1" w14:textId="77777777" w:rsidR="00516443" w:rsidRPr="00D43237" w:rsidRDefault="00516443" w:rsidP="00103AFF">
            <w:pPr>
              <w:pStyle w:val="TAL"/>
              <w:rPr>
                <w:rFonts w:cs="Arial"/>
                <w:szCs w:val="18"/>
                <w:lang w:eastAsia="zh-CN"/>
              </w:rPr>
            </w:pPr>
            <w:r>
              <w:rPr>
                <w:rFonts w:cs="Arial"/>
                <w:szCs w:val="18"/>
                <w:lang w:eastAsia="zh-CN"/>
              </w:rPr>
              <w:t xml:space="preserve">see </w:t>
            </w:r>
            <w:r w:rsidRPr="00B06F7A">
              <w:t>3GPP TS 23.501 [2]</w:t>
            </w:r>
          </w:p>
        </w:tc>
      </w:tr>
      <w:tr w:rsidR="00516443" w:rsidRPr="00B06F7A" w14:paraId="7CBEB53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3DC8977C" w14:textId="162FC298" w:rsidR="00516443" w:rsidRPr="003665D8" w:rsidRDefault="00516443" w:rsidP="00103AFF">
            <w:pPr>
              <w:pStyle w:val="TAL"/>
            </w:pPr>
            <w:r>
              <w:t>clockAccuracy</w:t>
            </w:r>
            <w:r w:rsidR="000D7115">
              <w:t>Index</w:t>
            </w:r>
          </w:p>
        </w:tc>
        <w:tc>
          <w:tcPr>
            <w:tcW w:w="1559" w:type="dxa"/>
            <w:tcBorders>
              <w:top w:val="single" w:sz="4" w:space="0" w:color="auto"/>
              <w:left w:val="single" w:sz="4" w:space="0" w:color="auto"/>
              <w:bottom w:val="single" w:sz="4" w:space="0" w:color="auto"/>
              <w:right w:val="single" w:sz="4" w:space="0" w:color="auto"/>
            </w:tcBorders>
          </w:tcPr>
          <w:p w14:paraId="53684DC8" w14:textId="77777777" w:rsidR="00516443" w:rsidRPr="00B06F7A" w:rsidRDefault="00516443" w:rsidP="00103AFF">
            <w:pPr>
              <w:pStyle w:val="TAL"/>
            </w:pPr>
            <w:r>
              <w:t>string</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7CD469" w14:textId="77777777" w:rsidR="00516443"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EDA96B" w14:textId="77777777" w:rsidR="00516443"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6894F94" w14:textId="0D1D2ECE" w:rsidR="00516443" w:rsidRPr="00D43237" w:rsidRDefault="00516443" w:rsidP="00103AFF">
            <w:pPr>
              <w:pStyle w:val="TAL"/>
              <w:rPr>
                <w:rFonts w:cs="Arial"/>
                <w:szCs w:val="18"/>
                <w:lang w:eastAsia="zh-CN"/>
              </w:rPr>
            </w:pPr>
            <w:r>
              <w:rPr>
                <w:rFonts w:cs="Arial"/>
                <w:szCs w:val="18"/>
                <w:lang w:eastAsia="zh-CN"/>
              </w:rPr>
              <w:t>string of two hexadecimal digits; see table 5 of</w:t>
            </w:r>
            <w:r>
              <w:t xml:space="preserve"> IEEE Std 1588 [</w:t>
            </w:r>
            <w:r w:rsidRPr="00496DB9">
              <w:t>51</w:t>
            </w:r>
            <w:r w:rsidRPr="00516443">
              <w:t>]</w:t>
            </w:r>
            <w:r>
              <w:t>.</w:t>
            </w:r>
          </w:p>
        </w:tc>
      </w:tr>
      <w:tr w:rsidR="000D7115" w:rsidRPr="00B06F7A" w14:paraId="5B0D8A51"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46EA17EF" w14:textId="1D20B949" w:rsidR="000D7115" w:rsidRDefault="000D7115" w:rsidP="000D7115">
            <w:pPr>
              <w:pStyle w:val="TAL"/>
            </w:pPr>
            <w:r>
              <w:t>clockAccuracyValue</w:t>
            </w:r>
          </w:p>
        </w:tc>
        <w:tc>
          <w:tcPr>
            <w:tcW w:w="1559" w:type="dxa"/>
            <w:tcBorders>
              <w:top w:val="single" w:sz="4" w:space="0" w:color="auto"/>
              <w:left w:val="single" w:sz="4" w:space="0" w:color="auto"/>
              <w:bottom w:val="single" w:sz="4" w:space="0" w:color="auto"/>
              <w:right w:val="single" w:sz="4" w:space="0" w:color="auto"/>
            </w:tcBorders>
          </w:tcPr>
          <w:p w14:paraId="1DA518EC" w14:textId="0B70DBD9" w:rsidR="000D7115" w:rsidRDefault="000D7115" w:rsidP="000D7115">
            <w:pPr>
              <w:pStyle w:val="TAL"/>
            </w:pPr>
            <w:r>
              <w:t>integer</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B9DB31" w14:textId="03AEBB66" w:rsidR="000D7115" w:rsidRDefault="000D7115" w:rsidP="000D7115">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1ACF41" w14:textId="6157E7EF" w:rsidR="000D7115" w:rsidRDefault="000D7115" w:rsidP="000D7115">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0469984A" w14:textId="77777777" w:rsidR="000D7115" w:rsidRDefault="000D7115" w:rsidP="000D7115">
            <w:pPr>
              <w:pStyle w:val="TAL"/>
              <w:rPr>
                <w:rFonts w:cs="Arial"/>
                <w:szCs w:val="18"/>
                <w:lang w:eastAsia="zh-CN"/>
              </w:rPr>
            </w:pPr>
            <w:r w:rsidRPr="0061326D">
              <w:rPr>
                <w:rFonts w:cs="Arial"/>
                <w:szCs w:val="18"/>
                <w:lang w:eastAsia="zh-CN"/>
              </w:rPr>
              <w:t>Indicates the absolute clock accuracy value. Unit in 25ns.</w:t>
            </w:r>
          </w:p>
          <w:p w14:paraId="620407E7" w14:textId="77777777" w:rsidR="000D7115" w:rsidRDefault="000D7115" w:rsidP="000D7115">
            <w:pPr>
              <w:pStyle w:val="TAL"/>
              <w:rPr>
                <w:rFonts w:cs="Arial"/>
                <w:szCs w:val="18"/>
                <w:lang w:eastAsia="zh-CN"/>
              </w:rPr>
            </w:pPr>
            <w:r>
              <w:rPr>
                <w:rFonts w:cs="Arial"/>
                <w:szCs w:val="18"/>
                <w:lang w:eastAsia="zh-CN"/>
              </w:rPr>
              <w:t>Min: 1</w:t>
            </w:r>
          </w:p>
          <w:p w14:paraId="498DAC08" w14:textId="4FB00B86" w:rsidR="000D7115" w:rsidRDefault="000D7115" w:rsidP="000D7115">
            <w:pPr>
              <w:pStyle w:val="TAL"/>
              <w:rPr>
                <w:rFonts w:cs="Arial"/>
                <w:szCs w:val="18"/>
                <w:lang w:eastAsia="zh-CN"/>
              </w:rPr>
            </w:pPr>
            <w:r>
              <w:rPr>
                <w:rFonts w:cs="Arial"/>
                <w:szCs w:val="18"/>
                <w:lang w:eastAsia="zh-CN"/>
              </w:rPr>
              <w:t>Max: 40000000</w:t>
            </w:r>
          </w:p>
        </w:tc>
      </w:tr>
    </w:tbl>
    <w:p w14:paraId="3B3AA74B" w14:textId="2AAD6550" w:rsidR="00516443" w:rsidRDefault="00516443" w:rsidP="00516443"/>
    <w:p w14:paraId="77964B43" w14:textId="714A8F2C" w:rsidR="00530277" w:rsidRDefault="00530277" w:rsidP="00530277">
      <w:pPr>
        <w:pStyle w:val="Heading4"/>
      </w:pPr>
      <w:bookmarkStart w:id="5771" w:name="_Toc177547669"/>
      <w:bookmarkStart w:id="5772" w:name="_Toc200703053"/>
      <w:r>
        <w:t>5.10.4.</w:t>
      </w:r>
      <w:r w:rsidRPr="003423DA">
        <w:t>2</w:t>
      </w:r>
      <w:r w:rsidR="00720B54" w:rsidRPr="003423DA">
        <w:t>A</w:t>
      </w:r>
      <w:r>
        <w:tab/>
        <w:t>Type: ClockQualityRm</w:t>
      </w:r>
      <w:bookmarkEnd w:id="5771"/>
      <w:bookmarkEnd w:id="5772"/>
    </w:p>
    <w:p w14:paraId="5BD231CA" w14:textId="77777777" w:rsidR="00530277" w:rsidRDefault="00530277" w:rsidP="00530277">
      <w:r>
        <w:t>Describes the modifications to the "</w:t>
      </w:r>
      <w:r w:rsidRPr="00B972CA">
        <w:t xml:space="preserve"> </w:t>
      </w:r>
      <w:r>
        <w:t>ClockQuality" data type. This data type is defined in the same way as the "</w:t>
      </w:r>
      <w:r w:rsidRPr="00B972CA">
        <w:t xml:space="preserve"> </w:t>
      </w:r>
      <w:r>
        <w:t>ClockQuality" data type, but:</w:t>
      </w:r>
    </w:p>
    <w:p w14:paraId="29CCF451" w14:textId="7F9B9A4B" w:rsidR="00530277" w:rsidRDefault="00F364A2" w:rsidP="00F364A2">
      <w:pPr>
        <w:pStyle w:val="B1"/>
      </w:pPr>
      <w:r>
        <w:t>-</w:t>
      </w:r>
      <w:r>
        <w:tab/>
      </w:r>
      <w:r w:rsidR="00530277">
        <w:t>with the OpenAPI "nullable: true" property;</w:t>
      </w:r>
    </w:p>
    <w:p w14:paraId="36C58A6A" w14:textId="00E6FB0F" w:rsidR="00530277" w:rsidRDefault="00F364A2" w:rsidP="00F364A2">
      <w:pPr>
        <w:pStyle w:val="B1"/>
      </w:pPr>
      <w:r>
        <w:t>-</w:t>
      </w:r>
      <w:r>
        <w:tab/>
      </w:r>
      <w:r w:rsidR="00530277">
        <w:t>the removable attribute "frequencyStability" with the removable data types "Uint16Rm"</w:t>
      </w:r>
    </w:p>
    <w:p w14:paraId="02E7369E" w14:textId="12B683BE" w:rsidR="00530277" w:rsidRPr="00B972CA" w:rsidRDefault="00F364A2" w:rsidP="00F364A2">
      <w:pPr>
        <w:pStyle w:val="B1"/>
      </w:pPr>
      <w:r>
        <w:t>-</w:t>
      </w:r>
      <w:r>
        <w:tab/>
      </w:r>
      <w:r w:rsidR="00530277">
        <w:t>the removalble attributes "clockAccuracyValue" and "</w:t>
      </w:r>
      <w:r w:rsidR="00530277" w:rsidRPr="00B972CA">
        <w:t>clockAccuracyIndex</w:t>
      </w:r>
      <w:r w:rsidR="00530277">
        <w:t>" with the OpenAPI "nullable: true" property.</w:t>
      </w:r>
    </w:p>
    <w:p w14:paraId="7B26F415" w14:textId="09442133" w:rsidR="00530277" w:rsidRDefault="00530277" w:rsidP="00530277">
      <w:pPr>
        <w:pStyle w:val="TH"/>
        <w:rPr>
          <w:color w:val="FF0000"/>
        </w:rPr>
      </w:pPr>
      <w:r>
        <w:lastRenderedPageBreak/>
        <w:t>Table 5.10.4</w:t>
      </w:r>
      <w:r w:rsidRPr="00720B54">
        <w:t>.</w:t>
      </w:r>
      <w:r w:rsidRPr="003423DA">
        <w:t>2</w:t>
      </w:r>
      <w:r w:rsidR="00720B54" w:rsidRPr="003423DA">
        <w:t>A</w:t>
      </w:r>
      <w:r>
        <w:t>-1: Definition of type ClockQuality</w:t>
      </w:r>
      <w:r w:rsidRPr="00B972CA">
        <w:rPr>
          <w:color w:val="000000" w:themeColor="text1"/>
        </w:rPr>
        <w:t>Rm</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530277" w14:paraId="09F1D367"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206EBBAD" w14:textId="77777777" w:rsidR="00530277" w:rsidRDefault="00530277"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229192" w14:textId="77777777" w:rsidR="00530277" w:rsidRDefault="00530277"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03770F1" w14:textId="77777777" w:rsidR="00530277" w:rsidRDefault="00530277"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F4C4C4" w14:textId="77777777" w:rsidR="00530277" w:rsidRDefault="00530277"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5E2D4661" w14:textId="77777777" w:rsidR="00530277" w:rsidRDefault="00530277" w:rsidP="00EC26D2">
            <w:pPr>
              <w:pStyle w:val="TAH"/>
              <w:rPr>
                <w:rFonts w:cs="Arial"/>
                <w:szCs w:val="18"/>
              </w:rPr>
            </w:pPr>
            <w:r>
              <w:rPr>
                <w:rFonts w:cs="Arial"/>
                <w:szCs w:val="18"/>
              </w:rPr>
              <w:t>Description</w:t>
            </w:r>
          </w:p>
        </w:tc>
      </w:tr>
      <w:tr w:rsidR="00530277" w14:paraId="1537F7FD"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D47D9EE" w14:textId="77777777" w:rsidR="00530277" w:rsidRDefault="00530277" w:rsidP="00EC26D2">
            <w:pPr>
              <w:pStyle w:val="TAL"/>
            </w:pPr>
            <w:r>
              <w:t>traceabilityToGnss</w:t>
            </w:r>
          </w:p>
        </w:tc>
        <w:tc>
          <w:tcPr>
            <w:tcW w:w="1559" w:type="dxa"/>
            <w:tcBorders>
              <w:top w:val="single" w:sz="4" w:space="0" w:color="auto"/>
              <w:left w:val="single" w:sz="4" w:space="0" w:color="auto"/>
              <w:bottom w:val="single" w:sz="4" w:space="0" w:color="auto"/>
              <w:right w:val="single" w:sz="4" w:space="0" w:color="auto"/>
            </w:tcBorders>
            <w:hideMark/>
          </w:tcPr>
          <w:p w14:paraId="68804C2F" w14:textId="77777777" w:rsidR="00530277" w:rsidRDefault="00530277" w:rsidP="00EC26D2">
            <w:pPr>
              <w:pStyle w:val="TAL"/>
            </w:pPr>
            <w:r>
              <w:t>boolean</w:t>
            </w:r>
          </w:p>
        </w:tc>
        <w:tc>
          <w:tcPr>
            <w:tcW w:w="567" w:type="dxa"/>
            <w:tcBorders>
              <w:top w:val="single" w:sz="4" w:space="0" w:color="auto"/>
              <w:left w:val="single" w:sz="4" w:space="0" w:color="auto"/>
              <w:bottom w:val="single" w:sz="4" w:space="0" w:color="auto"/>
              <w:right w:val="single" w:sz="4" w:space="0" w:color="auto"/>
            </w:tcBorders>
            <w:hideMark/>
          </w:tcPr>
          <w:p w14:paraId="1CF7A747"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3D92077"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1BBF4E9F" w14:textId="77777777" w:rsidR="00530277" w:rsidRDefault="00530277" w:rsidP="00EC26D2">
            <w:pPr>
              <w:pStyle w:val="TAL"/>
            </w:pPr>
            <w:r>
              <w:t>true indicates yes</w:t>
            </w:r>
            <w:r>
              <w:br/>
              <w:t>false indicates no</w:t>
            </w:r>
          </w:p>
        </w:tc>
      </w:tr>
      <w:tr w:rsidR="00530277" w14:paraId="52AA2A58"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F3170AA" w14:textId="77777777" w:rsidR="00530277" w:rsidRDefault="00530277" w:rsidP="00EC26D2">
            <w:pPr>
              <w:pStyle w:val="TAL"/>
            </w:pPr>
            <w:r>
              <w:t>traceabilityToUtc</w:t>
            </w:r>
          </w:p>
        </w:tc>
        <w:tc>
          <w:tcPr>
            <w:tcW w:w="1559" w:type="dxa"/>
            <w:tcBorders>
              <w:top w:val="single" w:sz="4" w:space="0" w:color="auto"/>
              <w:left w:val="single" w:sz="4" w:space="0" w:color="auto"/>
              <w:bottom w:val="single" w:sz="4" w:space="0" w:color="auto"/>
              <w:right w:val="single" w:sz="4" w:space="0" w:color="auto"/>
            </w:tcBorders>
            <w:hideMark/>
          </w:tcPr>
          <w:p w14:paraId="46BBF5BC" w14:textId="77777777" w:rsidR="00530277" w:rsidRDefault="00530277" w:rsidP="00EC26D2">
            <w:pPr>
              <w:pStyle w:val="TAL"/>
            </w:pPr>
            <w:r>
              <w:t>boolean</w:t>
            </w:r>
          </w:p>
        </w:tc>
        <w:tc>
          <w:tcPr>
            <w:tcW w:w="567" w:type="dxa"/>
            <w:tcBorders>
              <w:top w:val="single" w:sz="4" w:space="0" w:color="auto"/>
              <w:left w:val="single" w:sz="4" w:space="0" w:color="auto"/>
              <w:bottom w:val="single" w:sz="4" w:space="0" w:color="auto"/>
              <w:right w:val="single" w:sz="4" w:space="0" w:color="auto"/>
            </w:tcBorders>
            <w:hideMark/>
          </w:tcPr>
          <w:p w14:paraId="33CF0E2E"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95FCF3B" w14:textId="77777777" w:rsidR="00530277" w:rsidRDefault="00530277" w:rsidP="00EC26D2">
            <w:pPr>
              <w:pStyle w:val="TAL"/>
              <w:rPr>
                <w:lang w:eastAsia="zh-CN"/>
              </w:rPr>
            </w:pPr>
            <w:r>
              <w:t>0</w:t>
            </w:r>
            <w:r>
              <w:rPr>
                <w:lang w:eastAsia="zh-CN"/>
              </w:rPr>
              <w:t>..1</w:t>
            </w:r>
          </w:p>
        </w:tc>
        <w:tc>
          <w:tcPr>
            <w:tcW w:w="4398" w:type="dxa"/>
            <w:tcBorders>
              <w:top w:val="single" w:sz="4" w:space="0" w:color="auto"/>
              <w:left w:val="single" w:sz="4" w:space="0" w:color="auto"/>
              <w:bottom w:val="single" w:sz="4" w:space="0" w:color="auto"/>
              <w:right w:val="single" w:sz="4" w:space="0" w:color="auto"/>
            </w:tcBorders>
            <w:hideMark/>
          </w:tcPr>
          <w:p w14:paraId="5B9DE013" w14:textId="77777777" w:rsidR="00530277" w:rsidRDefault="00530277" w:rsidP="00EC26D2">
            <w:pPr>
              <w:pStyle w:val="TAL"/>
              <w:rPr>
                <w:rFonts w:cs="Arial"/>
                <w:szCs w:val="18"/>
              </w:rPr>
            </w:pPr>
            <w:r>
              <w:rPr>
                <w:lang w:eastAsia="zh-CN"/>
              </w:rPr>
              <w:t>true indicates yes</w:t>
            </w:r>
            <w:r>
              <w:rPr>
                <w:lang w:eastAsia="zh-CN"/>
              </w:rPr>
              <w:br/>
              <w:t>false indicates no</w:t>
            </w:r>
          </w:p>
        </w:tc>
      </w:tr>
      <w:tr w:rsidR="00530277" w14:paraId="04E7AD75"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65274BF5" w14:textId="77777777" w:rsidR="00530277" w:rsidRDefault="00530277" w:rsidP="00EC26D2">
            <w:pPr>
              <w:pStyle w:val="TAL"/>
            </w:pPr>
            <w:r>
              <w:t>frequencyStability</w:t>
            </w:r>
          </w:p>
        </w:tc>
        <w:tc>
          <w:tcPr>
            <w:tcW w:w="1559" w:type="dxa"/>
            <w:tcBorders>
              <w:top w:val="single" w:sz="4" w:space="0" w:color="auto"/>
              <w:left w:val="single" w:sz="4" w:space="0" w:color="auto"/>
              <w:bottom w:val="single" w:sz="4" w:space="0" w:color="auto"/>
              <w:right w:val="single" w:sz="4" w:space="0" w:color="auto"/>
            </w:tcBorders>
            <w:hideMark/>
          </w:tcPr>
          <w:p w14:paraId="2F99D59D" w14:textId="77777777" w:rsidR="00530277" w:rsidRDefault="00530277" w:rsidP="00EC26D2">
            <w:pPr>
              <w:pStyle w:val="TAL"/>
            </w:pPr>
            <w:r>
              <w:t>Uint16Rm</w:t>
            </w:r>
          </w:p>
        </w:tc>
        <w:tc>
          <w:tcPr>
            <w:tcW w:w="567" w:type="dxa"/>
            <w:tcBorders>
              <w:top w:val="single" w:sz="4" w:space="0" w:color="auto"/>
              <w:left w:val="single" w:sz="4" w:space="0" w:color="auto"/>
              <w:bottom w:val="single" w:sz="4" w:space="0" w:color="auto"/>
              <w:right w:val="single" w:sz="4" w:space="0" w:color="auto"/>
            </w:tcBorders>
            <w:hideMark/>
          </w:tcPr>
          <w:p w14:paraId="3BA4B92F"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9610F0D"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5B8B2A6E" w14:textId="77777777" w:rsidR="00530277" w:rsidRDefault="00530277" w:rsidP="00EC26D2">
            <w:pPr>
              <w:pStyle w:val="TAL"/>
              <w:rPr>
                <w:rFonts w:cs="Arial"/>
                <w:szCs w:val="18"/>
                <w:lang w:eastAsia="zh-CN"/>
              </w:rPr>
            </w:pPr>
            <w:r>
              <w:rPr>
                <w:lang w:eastAsia="zh-CN"/>
              </w:rPr>
              <w:t xml:space="preserve">see </w:t>
            </w:r>
            <w:r>
              <w:t>3GPP TS 23.501 [2]</w:t>
            </w:r>
          </w:p>
        </w:tc>
      </w:tr>
      <w:tr w:rsidR="00530277" w14:paraId="34466B47"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46F61FC5" w14:textId="77777777" w:rsidR="00530277" w:rsidRDefault="00530277" w:rsidP="00EC26D2">
            <w:pPr>
              <w:pStyle w:val="TAL"/>
            </w:pPr>
            <w:r>
              <w:t>clockAccuracyIndex</w:t>
            </w:r>
          </w:p>
        </w:tc>
        <w:tc>
          <w:tcPr>
            <w:tcW w:w="1559" w:type="dxa"/>
            <w:tcBorders>
              <w:top w:val="single" w:sz="4" w:space="0" w:color="auto"/>
              <w:left w:val="single" w:sz="4" w:space="0" w:color="auto"/>
              <w:bottom w:val="single" w:sz="4" w:space="0" w:color="auto"/>
              <w:right w:val="single" w:sz="4" w:space="0" w:color="auto"/>
            </w:tcBorders>
            <w:hideMark/>
          </w:tcPr>
          <w:p w14:paraId="6B2DA03B" w14:textId="77777777" w:rsidR="00530277" w:rsidRDefault="00530277" w:rsidP="00EC26D2">
            <w:pPr>
              <w:pStyle w:val="TAL"/>
            </w:pPr>
            <w:r>
              <w:t>string</w:t>
            </w:r>
          </w:p>
        </w:tc>
        <w:tc>
          <w:tcPr>
            <w:tcW w:w="567" w:type="dxa"/>
            <w:tcBorders>
              <w:top w:val="single" w:sz="4" w:space="0" w:color="auto"/>
              <w:left w:val="single" w:sz="4" w:space="0" w:color="auto"/>
              <w:bottom w:val="single" w:sz="4" w:space="0" w:color="auto"/>
              <w:right w:val="single" w:sz="4" w:space="0" w:color="auto"/>
            </w:tcBorders>
            <w:hideMark/>
          </w:tcPr>
          <w:p w14:paraId="5068E534"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32DD9C6"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7108719F" w14:textId="77777777" w:rsidR="00530277" w:rsidRDefault="00530277" w:rsidP="00EC26D2">
            <w:pPr>
              <w:pStyle w:val="TAL"/>
            </w:pPr>
            <w:r>
              <w:rPr>
                <w:lang w:eastAsia="zh-CN"/>
              </w:rPr>
              <w:t>string of two hexadecimal digits; see table 5 of</w:t>
            </w:r>
            <w:r>
              <w:t xml:space="preserve"> IEEE Std 1588 [51].</w:t>
            </w:r>
          </w:p>
          <w:p w14:paraId="6BFBC1CB" w14:textId="77777777" w:rsidR="00530277" w:rsidRDefault="00530277" w:rsidP="00EC26D2">
            <w:pPr>
              <w:pStyle w:val="TAL"/>
              <w:rPr>
                <w:rFonts w:cs="Arial"/>
                <w:szCs w:val="18"/>
                <w:lang w:eastAsia="zh-CN"/>
              </w:rPr>
            </w:pPr>
            <w:r w:rsidRPr="00B972CA">
              <w:rPr>
                <w:color w:val="000000" w:themeColor="text1"/>
              </w:rPr>
              <w:t>(NOTE)</w:t>
            </w:r>
          </w:p>
        </w:tc>
      </w:tr>
      <w:tr w:rsidR="00530277" w:rsidRPr="006967F2" w14:paraId="69ED14DC"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0C8E573E" w14:textId="77777777" w:rsidR="00530277" w:rsidRDefault="00530277" w:rsidP="00EC26D2">
            <w:pPr>
              <w:pStyle w:val="TAL"/>
            </w:pPr>
            <w:r>
              <w:t>clockAccuracyValue</w:t>
            </w:r>
          </w:p>
        </w:tc>
        <w:tc>
          <w:tcPr>
            <w:tcW w:w="1559" w:type="dxa"/>
            <w:tcBorders>
              <w:top w:val="single" w:sz="4" w:space="0" w:color="auto"/>
              <w:left w:val="single" w:sz="4" w:space="0" w:color="auto"/>
              <w:bottom w:val="single" w:sz="4" w:space="0" w:color="auto"/>
              <w:right w:val="single" w:sz="4" w:space="0" w:color="auto"/>
            </w:tcBorders>
            <w:hideMark/>
          </w:tcPr>
          <w:p w14:paraId="4BB58DD6" w14:textId="77777777" w:rsidR="00530277" w:rsidRDefault="00530277" w:rsidP="00EC26D2">
            <w:pPr>
              <w:pStyle w:val="TAL"/>
            </w:pPr>
            <w:r>
              <w:t>integer</w:t>
            </w:r>
          </w:p>
        </w:tc>
        <w:tc>
          <w:tcPr>
            <w:tcW w:w="567" w:type="dxa"/>
            <w:tcBorders>
              <w:top w:val="single" w:sz="4" w:space="0" w:color="auto"/>
              <w:left w:val="single" w:sz="4" w:space="0" w:color="auto"/>
              <w:bottom w:val="single" w:sz="4" w:space="0" w:color="auto"/>
              <w:right w:val="single" w:sz="4" w:space="0" w:color="auto"/>
            </w:tcBorders>
            <w:hideMark/>
          </w:tcPr>
          <w:p w14:paraId="0F0F19F2"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1630C2A"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5FD68A63" w14:textId="77777777" w:rsidR="00530277" w:rsidRPr="00CE2A48" w:rsidRDefault="00530277" w:rsidP="00EC26D2">
            <w:pPr>
              <w:pStyle w:val="TAL"/>
              <w:rPr>
                <w:lang w:val="sv-SE" w:eastAsia="zh-CN"/>
              </w:rPr>
            </w:pPr>
            <w:r>
              <w:rPr>
                <w:lang w:eastAsia="zh-CN"/>
              </w:rPr>
              <w:t xml:space="preserve">Indicates the absolute clock accuracy value. </w:t>
            </w:r>
            <w:r w:rsidRPr="00CE2A48">
              <w:rPr>
                <w:lang w:val="sv-SE" w:eastAsia="zh-CN"/>
              </w:rPr>
              <w:t>Unit in 25ns.</w:t>
            </w:r>
          </w:p>
          <w:p w14:paraId="4487DDB8" w14:textId="77777777" w:rsidR="00530277" w:rsidRPr="00CE2A48" w:rsidRDefault="00530277" w:rsidP="00EC26D2">
            <w:pPr>
              <w:pStyle w:val="TAL"/>
              <w:rPr>
                <w:lang w:val="sv-SE" w:eastAsia="zh-CN"/>
              </w:rPr>
            </w:pPr>
            <w:r w:rsidRPr="00CE2A48">
              <w:rPr>
                <w:lang w:val="sv-SE" w:eastAsia="zh-CN"/>
              </w:rPr>
              <w:t>Min: 1</w:t>
            </w:r>
          </w:p>
          <w:p w14:paraId="2B51A8F2" w14:textId="77777777" w:rsidR="00530277" w:rsidRPr="00CE2A48" w:rsidRDefault="00530277" w:rsidP="00EC26D2">
            <w:pPr>
              <w:pStyle w:val="TAL"/>
              <w:rPr>
                <w:lang w:val="sv-SE" w:eastAsia="zh-CN"/>
              </w:rPr>
            </w:pPr>
            <w:r w:rsidRPr="00CE2A48">
              <w:rPr>
                <w:lang w:val="sv-SE" w:eastAsia="zh-CN"/>
              </w:rPr>
              <w:t>Max: 40000000</w:t>
            </w:r>
          </w:p>
          <w:p w14:paraId="76CB223A" w14:textId="77777777" w:rsidR="00530277" w:rsidRPr="006967F2" w:rsidRDefault="00530277" w:rsidP="00EC26D2">
            <w:pPr>
              <w:pStyle w:val="TAL"/>
              <w:rPr>
                <w:rFonts w:cs="Arial"/>
                <w:szCs w:val="18"/>
                <w:lang w:eastAsia="zh-CN"/>
              </w:rPr>
            </w:pPr>
            <w:r w:rsidRPr="00B972CA">
              <w:rPr>
                <w:color w:val="000000" w:themeColor="text1"/>
              </w:rPr>
              <w:t>(NOTE)</w:t>
            </w:r>
          </w:p>
        </w:tc>
      </w:tr>
      <w:tr w:rsidR="00530277" w:rsidRPr="006967F2" w14:paraId="6CB6E6B5" w14:textId="77777777" w:rsidTr="00EC26D2">
        <w:trPr>
          <w:jc w:val="center"/>
        </w:trPr>
        <w:tc>
          <w:tcPr>
            <w:tcW w:w="9495" w:type="dxa"/>
            <w:gridSpan w:val="5"/>
            <w:tcBorders>
              <w:top w:val="single" w:sz="4" w:space="0" w:color="auto"/>
              <w:left w:val="single" w:sz="4" w:space="0" w:color="auto"/>
              <w:bottom w:val="single" w:sz="4" w:space="0" w:color="auto"/>
              <w:right w:val="single" w:sz="4" w:space="0" w:color="auto"/>
            </w:tcBorders>
          </w:tcPr>
          <w:p w14:paraId="47463D9F" w14:textId="77777777" w:rsidR="00530277" w:rsidRDefault="00530277" w:rsidP="00EC26D2">
            <w:pPr>
              <w:pStyle w:val="TAN"/>
              <w:rPr>
                <w:lang w:eastAsia="zh-CN"/>
              </w:rPr>
            </w:pPr>
            <w:r w:rsidRPr="00BA34DE">
              <w:t>NOTE</w:t>
            </w:r>
            <w:r>
              <w:t>:</w:t>
            </w:r>
            <w:r>
              <w:tab/>
              <w:t>The attribute may be removed and need to be defined as nullable:true in the openAPI file.</w:t>
            </w:r>
          </w:p>
        </w:tc>
      </w:tr>
    </w:tbl>
    <w:p w14:paraId="591472EC" w14:textId="77777777" w:rsidR="00530277" w:rsidRPr="00B06F7A" w:rsidRDefault="00530277" w:rsidP="00516443"/>
    <w:p w14:paraId="4A481E8E" w14:textId="03B850BF" w:rsidR="0088378A" w:rsidRPr="00F11966" w:rsidRDefault="0088378A" w:rsidP="0088378A">
      <w:pPr>
        <w:pStyle w:val="Heading2"/>
      </w:pPr>
      <w:bookmarkStart w:id="5773" w:name="_Toc143984938"/>
      <w:bookmarkStart w:id="5774" w:name="_Toc144147715"/>
      <w:bookmarkStart w:id="5775" w:name="_Toc153885519"/>
      <w:bookmarkStart w:id="5776" w:name="_Toc177547670"/>
      <w:bookmarkStart w:id="5777" w:name="_Toc200703054"/>
      <w:r w:rsidRPr="00F11966">
        <w:t>5.</w:t>
      </w:r>
      <w:r w:rsidRPr="00496DB9">
        <w:t>11</w:t>
      </w:r>
      <w:r w:rsidRPr="00F11966">
        <w:tab/>
        <w:t xml:space="preserve">Data Types related to </w:t>
      </w:r>
      <w:r>
        <w:t>IMS SBA</w:t>
      </w:r>
      <w:bookmarkEnd w:id="5773"/>
      <w:bookmarkEnd w:id="5774"/>
      <w:bookmarkEnd w:id="5775"/>
      <w:bookmarkEnd w:id="5776"/>
      <w:bookmarkEnd w:id="5777"/>
    </w:p>
    <w:p w14:paraId="4BC8F96A" w14:textId="7B4E4630" w:rsidR="0088378A" w:rsidRPr="00F11966" w:rsidRDefault="0088378A" w:rsidP="0088378A">
      <w:pPr>
        <w:pStyle w:val="Heading3"/>
      </w:pPr>
      <w:bookmarkStart w:id="5778" w:name="_Toc143984939"/>
      <w:bookmarkStart w:id="5779" w:name="_Toc144147716"/>
      <w:bookmarkStart w:id="5780" w:name="_Toc153885520"/>
      <w:bookmarkStart w:id="5781" w:name="_Toc177547671"/>
      <w:bookmarkStart w:id="5782" w:name="_Toc200703055"/>
      <w:r w:rsidRPr="00F11966">
        <w:t>5</w:t>
      </w:r>
      <w:r>
        <w:t>.11</w:t>
      </w:r>
      <w:r w:rsidRPr="00F11966">
        <w:t>.1</w:t>
      </w:r>
      <w:r w:rsidRPr="00F11966">
        <w:tab/>
        <w:t>Introduction</w:t>
      </w:r>
      <w:bookmarkEnd w:id="5778"/>
      <w:bookmarkEnd w:id="5779"/>
      <w:bookmarkEnd w:id="5780"/>
      <w:bookmarkEnd w:id="5781"/>
      <w:bookmarkEnd w:id="5782"/>
    </w:p>
    <w:p w14:paraId="78152A73" w14:textId="77777777" w:rsidR="0088378A" w:rsidRDefault="0088378A" w:rsidP="0088378A">
      <w:r w:rsidRPr="00F11966">
        <w:t xml:space="preserve">This clause defines common data types related to </w:t>
      </w:r>
      <w:r>
        <w:t>IMS SBA</w:t>
      </w:r>
      <w:r w:rsidRPr="00F11966">
        <w:t>.</w:t>
      </w:r>
    </w:p>
    <w:p w14:paraId="5F0A80E6" w14:textId="4F747034" w:rsidR="0088378A" w:rsidRPr="00F11966" w:rsidRDefault="0088378A" w:rsidP="0088378A">
      <w:pPr>
        <w:pStyle w:val="Heading3"/>
      </w:pPr>
      <w:bookmarkStart w:id="5783" w:name="_Toc143984940"/>
      <w:bookmarkStart w:id="5784" w:name="_Toc144147717"/>
      <w:bookmarkStart w:id="5785" w:name="_Toc153885521"/>
      <w:bookmarkStart w:id="5786" w:name="_Toc177547672"/>
      <w:bookmarkStart w:id="5787" w:name="_Toc200703056"/>
      <w:r w:rsidRPr="00F11966">
        <w:t>5</w:t>
      </w:r>
      <w:r>
        <w:t>.11</w:t>
      </w:r>
      <w:r w:rsidRPr="00F11966">
        <w:t>.2</w:t>
      </w:r>
      <w:r w:rsidRPr="00F11966">
        <w:tab/>
        <w:t>Simple Data Types</w:t>
      </w:r>
      <w:bookmarkEnd w:id="5783"/>
      <w:bookmarkEnd w:id="5784"/>
      <w:bookmarkEnd w:id="5785"/>
      <w:bookmarkEnd w:id="5786"/>
      <w:bookmarkEnd w:id="5787"/>
    </w:p>
    <w:p w14:paraId="30FFF2F6" w14:textId="77777777" w:rsidR="0088378A" w:rsidRPr="00F11966" w:rsidRDefault="0088378A" w:rsidP="0088378A">
      <w:r w:rsidRPr="00F11966">
        <w:t>This clause specifies common simple data types.</w:t>
      </w:r>
    </w:p>
    <w:p w14:paraId="6618A76C" w14:textId="0AAC9776" w:rsidR="0088378A" w:rsidRPr="00F11966" w:rsidRDefault="0088378A" w:rsidP="0088378A">
      <w:pPr>
        <w:pStyle w:val="TH"/>
      </w:pPr>
      <w:r w:rsidRPr="00F11966">
        <w:lastRenderedPageBreak/>
        <w:t>Table 5</w:t>
      </w:r>
      <w:r>
        <w:t>.11</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88378A" w:rsidRPr="00F11966" w14:paraId="42921198" w14:textId="77777777" w:rsidTr="0088378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DBD531" w14:textId="77777777" w:rsidR="0088378A" w:rsidRPr="00F11966" w:rsidRDefault="0088378A" w:rsidP="0088378A">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8E956A" w14:textId="77777777" w:rsidR="0088378A" w:rsidRPr="00F11966" w:rsidRDefault="0088378A" w:rsidP="0088378A">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F06CA76" w14:textId="77777777" w:rsidR="0088378A" w:rsidRPr="00F11966" w:rsidRDefault="0088378A" w:rsidP="0088378A">
            <w:pPr>
              <w:pStyle w:val="TAH"/>
            </w:pPr>
            <w:r w:rsidRPr="00F11966">
              <w:t>Description</w:t>
            </w:r>
          </w:p>
        </w:tc>
      </w:tr>
      <w:tr w:rsidR="00EA4E91" w:rsidRPr="00F11966" w14:paraId="4A964989"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648E581" w14:textId="4C277ADB" w:rsidR="00EA4E91" w:rsidRDefault="00EA4E91" w:rsidP="00EA4E91">
            <w:pPr>
              <w:pStyle w:val="TAL"/>
            </w:pPr>
            <w:r>
              <w:rPr>
                <w:lang w:eastAsia="zh-CN"/>
              </w:rPr>
              <w:t>F</w:t>
            </w:r>
            <w:r>
              <w:rPr>
                <w:rFonts w:hint="eastAsia"/>
                <w:lang w:eastAsia="zh-CN"/>
              </w:rPr>
              <w:t>inger</w:t>
            </w:r>
            <w:r>
              <w:rPr>
                <w:lang w:eastAsia="zh-CN"/>
              </w:rPr>
              <w:t>p</w:t>
            </w:r>
            <w:r>
              <w:rPr>
                <w:rFonts w:hint="eastAsia"/>
                <w:lang w:eastAsia="zh-CN"/>
              </w:rPr>
              <w:t>rint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5996912" w14:textId="21A105CB" w:rsidR="00EA4E91" w:rsidRDefault="00EA4E91" w:rsidP="00EA4E91">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3967F53E" w14:textId="77777777" w:rsidR="00EA4E91" w:rsidRDefault="00EA4E91" w:rsidP="00EA4E91">
            <w:pPr>
              <w:pStyle w:val="TAL"/>
              <w:rPr>
                <w:rFonts w:cs="Arial"/>
                <w:szCs w:val="18"/>
                <w:lang w:eastAsia="zh-CN"/>
              </w:rPr>
            </w:pPr>
            <w:r>
              <w:rPr>
                <w:rFonts w:cs="Arial"/>
                <w:szCs w:val="18"/>
                <w:lang w:eastAsia="zh-CN"/>
              </w:rPr>
              <w:t>Represents the certificate fingerprint for the DTLS association.</w:t>
            </w:r>
          </w:p>
          <w:p w14:paraId="643823B6" w14:textId="77777777" w:rsidR="00EA4E91" w:rsidRDefault="00EA4E91" w:rsidP="00EA4E91">
            <w:pPr>
              <w:pStyle w:val="TAL"/>
            </w:pPr>
            <w:r w:rsidRPr="0016361A">
              <w:rPr>
                <w:noProof/>
              </w:rPr>
              <w:t>The</w:t>
            </w:r>
            <w:r>
              <w:rPr>
                <w:noProof/>
              </w:rPr>
              <w:t xml:space="preserve"> </w:t>
            </w:r>
            <w:r>
              <w:rPr>
                <w:rFonts w:hint="eastAsia"/>
                <w:noProof/>
                <w:lang w:eastAsia="zh-CN"/>
              </w:rPr>
              <w:t>fingerprint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8122 [</w:t>
            </w:r>
            <w:r w:rsidRPr="00496DB9">
              <w:t>53</w:t>
            </w:r>
            <w:r>
              <w:t>].</w:t>
            </w:r>
          </w:p>
          <w:p w14:paraId="58BEF54D" w14:textId="77777777" w:rsidR="00EA4E91" w:rsidRDefault="00EA4E91" w:rsidP="00EA4E91">
            <w:pPr>
              <w:pStyle w:val="TAL"/>
            </w:pPr>
          </w:p>
          <w:p w14:paraId="30D5724D" w14:textId="77777777" w:rsidR="00EA4E91" w:rsidRDefault="00EA4E91" w:rsidP="00EA4E91">
            <w:pPr>
              <w:pStyle w:val="TAL"/>
            </w:pPr>
            <w:r>
              <w:t xml:space="preserve">Pattern: </w:t>
            </w:r>
            <w:r w:rsidRPr="00D419E2">
              <w:rPr>
                <w:rFonts w:cs="Arial"/>
                <w:szCs w:val="18"/>
              </w:rPr>
              <w:t>'^</w:t>
            </w:r>
            <w:r w:rsidRPr="00642D19">
              <w:t>(SHA-1|SHA-224|SHA-256|SHA-384|SHA-512|MD5|MD2)\s[0-9A-F]{2}(:[0-9A-F]{2})+</w:t>
            </w:r>
            <w:r>
              <w:t>$</w:t>
            </w:r>
            <w:r w:rsidRPr="00D419E2">
              <w:rPr>
                <w:rFonts w:cs="Arial"/>
                <w:szCs w:val="18"/>
              </w:rPr>
              <w:t>'</w:t>
            </w:r>
          </w:p>
          <w:p w14:paraId="078EB9F6" w14:textId="77777777" w:rsidR="00EA4E91" w:rsidRDefault="00EA4E91" w:rsidP="00EA4E91">
            <w:pPr>
              <w:pStyle w:val="TAL"/>
            </w:pPr>
          </w:p>
          <w:p w14:paraId="0980B882" w14:textId="77777777" w:rsidR="00EA4E91" w:rsidRDefault="00EA4E91" w:rsidP="00EA4E91">
            <w:pPr>
              <w:pStyle w:val="TAL"/>
              <w:rPr>
                <w:noProof/>
              </w:rPr>
            </w:pPr>
            <w:r>
              <w:rPr>
                <w:noProof/>
                <w:lang w:eastAsia="zh-CN"/>
              </w:rPr>
              <w:t>For example:</w:t>
            </w:r>
          </w:p>
          <w:p w14:paraId="39609DE6" w14:textId="2A33182A" w:rsidR="00EA4E91" w:rsidRDefault="00EA4E91" w:rsidP="00EA4E91">
            <w:pPr>
              <w:pStyle w:val="TAL"/>
            </w:pPr>
            <w:r>
              <w:t>'</w:t>
            </w:r>
            <w:r>
              <w:rPr>
                <w:noProof/>
              </w:rPr>
              <w:t>SHA-1 4A:AD:B9:B1:3F:82:18:3B:54:02:12:DF:3E:5D:49:6B:19:E5:7C:AB</w:t>
            </w:r>
            <w:r>
              <w:t>'</w:t>
            </w:r>
          </w:p>
        </w:tc>
      </w:tr>
      <w:tr w:rsidR="00EA4E91" w:rsidRPr="00F11966" w14:paraId="41AEC322"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090B64" w14:textId="77777777" w:rsidR="00EA4E91" w:rsidRDefault="00EA4E91" w:rsidP="00EA4E91">
            <w:pPr>
              <w:pStyle w:val="TAL"/>
            </w:pPr>
            <w:r>
              <w:t>MediaId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06D8FC" w14:textId="77777777" w:rsidR="00EA4E91" w:rsidRDefault="00EA4E91" w:rsidP="00EA4E91">
            <w:pPr>
              <w:pStyle w:val="TAL"/>
            </w:pPr>
            <w:r>
              <w:t>string</w:t>
            </w:r>
          </w:p>
        </w:tc>
        <w:tc>
          <w:tcPr>
            <w:tcW w:w="2952" w:type="pct"/>
            <w:tcBorders>
              <w:top w:val="single" w:sz="4" w:space="0" w:color="auto"/>
              <w:left w:val="nil"/>
              <w:bottom w:val="single" w:sz="4" w:space="0" w:color="auto"/>
              <w:right w:val="single" w:sz="8" w:space="0" w:color="auto"/>
            </w:tcBorders>
          </w:tcPr>
          <w:p w14:paraId="16BF3DB3" w14:textId="77777777" w:rsidR="00EA4E91" w:rsidRPr="00E64D11" w:rsidRDefault="00EA4E91" w:rsidP="00EA4E91">
            <w:pPr>
              <w:pStyle w:val="TAL"/>
            </w:pPr>
            <w:r>
              <w:t>M</w:t>
            </w:r>
            <w:r w:rsidRPr="00B910B8">
              <w:t xml:space="preserve">edia ID uniquely identifies </w:t>
            </w:r>
            <w:r>
              <w:t>one</w:t>
            </w:r>
            <w:r w:rsidRPr="00B910B8">
              <w:t xml:space="preserve"> medi</w:t>
            </w:r>
            <w:r>
              <w:t>a flow within an IMS session</w:t>
            </w:r>
            <w:r w:rsidRPr="00B910B8">
              <w:t>.</w:t>
            </w:r>
          </w:p>
        </w:tc>
      </w:tr>
      <w:tr w:rsidR="00AA2340" w:rsidRPr="00F11966" w14:paraId="4E14215C" w14:textId="77777777" w:rsidTr="0088378A">
        <w:trPr>
          <w:jc w:val="center"/>
          <w:ins w:id="5788" w:author="CR0695r1" w:date="2025-11-24T18:06: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FDEDF25" w14:textId="1DD9FF0B" w:rsidR="00AA2340" w:rsidRDefault="00AA2340" w:rsidP="00AA2340">
            <w:pPr>
              <w:pStyle w:val="TAL"/>
              <w:rPr>
                <w:ins w:id="5789" w:author="CR0695r1" w:date="2025-11-24T18:06:00Z"/>
              </w:rPr>
            </w:pPr>
            <w:ins w:id="5790" w:author="CR0695r1" w:date="2025-11-24T18:06:00Z">
              <w:r>
                <w:t>MediaId</w:t>
              </w:r>
              <w:r>
                <w:rPr>
                  <w:rFonts w:hint="eastAsia"/>
                  <w:lang w:eastAsia="zh-CN"/>
                </w:rPr>
                <w:t>Rm</w:t>
              </w:r>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4239157" w14:textId="4F1A1CD7" w:rsidR="00AA2340" w:rsidRDefault="00AA2340" w:rsidP="00AA2340">
            <w:pPr>
              <w:pStyle w:val="TAL"/>
              <w:rPr>
                <w:ins w:id="5791" w:author="CR0695r1" w:date="2025-11-24T18:06:00Z"/>
              </w:rPr>
            </w:pPr>
            <w:ins w:id="5792" w:author="CR0695r1" w:date="2025-11-24T18:06:00Z">
              <w:r>
                <w:t>string</w:t>
              </w:r>
            </w:ins>
          </w:p>
        </w:tc>
        <w:tc>
          <w:tcPr>
            <w:tcW w:w="2952" w:type="pct"/>
            <w:tcBorders>
              <w:top w:val="single" w:sz="4" w:space="0" w:color="auto"/>
              <w:left w:val="nil"/>
              <w:bottom w:val="single" w:sz="4" w:space="0" w:color="auto"/>
              <w:right w:val="single" w:sz="8" w:space="0" w:color="auto"/>
            </w:tcBorders>
          </w:tcPr>
          <w:p w14:paraId="738B9D08" w14:textId="37D147C3" w:rsidR="00AA2340" w:rsidRDefault="00AA2340" w:rsidP="00AA2340">
            <w:pPr>
              <w:pStyle w:val="TAL"/>
              <w:rPr>
                <w:ins w:id="5793" w:author="CR0695r1" w:date="2025-11-24T18:06:00Z"/>
              </w:rPr>
            </w:pPr>
            <w:ins w:id="5794" w:author="CR0695r1" w:date="2025-11-24T18:06:00Z">
              <w:r w:rsidRPr="001D2CEF">
                <w:t>This data type is defined in the same way as the "</w:t>
              </w:r>
              <w:r>
                <w:t>MediaId</w:t>
              </w:r>
              <w:r w:rsidRPr="001D2CEF">
                <w:t>" data type, but with the OpenAPI "nullable: true" property.</w:t>
              </w:r>
            </w:ins>
          </w:p>
        </w:tc>
      </w:tr>
      <w:tr w:rsidR="00AA2340" w:rsidRPr="00F11966" w14:paraId="75BCA44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80D7A6" w14:textId="77777777" w:rsidR="00AA2340" w:rsidRDefault="00AA2340" w:rsidP="00AA2340">
            <w:pPr>
              <w:pStyle w:val="TAL"/>
              <w:rPr>
                <w:lang w:eastAsia="zh-CN"/>
              </w:rPr>
            </w:pPr>
            <w:r>
              <w:t>M</w:t>
            </w:r>
            <w:r w:rsidRPr="004171BC">
              <w:t>axMessageSize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DDF584" w14:textId="77777777" w:rsidR="00AA2340" w:rsidRDefault="00AA2340" w:rsidP="00AA2340">
            <w:pPr>
              <w:pStyle w:val="TAL"/>
              <w:rPr>
                <w:lang w:eastAsia="zh-CN"/>
              </w:rPr>
            </w:pPr>
            <w:r>
              <w:rPr>
                <w:rFonts w:hint="eastAsia"/>
                <w:lang w:eastAsia="zh-CN"/>
              </w:rPr>
              <w:t>i</w:t>
            </w:r>
            <w:r>
              <w:rPr>
                <w:lang w:eastAsia="zh-CN"/>
              </w:rPr>
              <w:t>nteger</w:t>
            </w:r>
          </w:p>
        </w:tc>
        <w:tc>
          <w:tcPr>
            <w:tcW w:w="2952" w:type="pct"/>
            <w:tcBorders>
              <w:top w:val="single" w:sz="4" w:space="0" w:color="auto"/>
              <w:left w:val="nil"/>
              <w:bottom w:val="single" w:sz="4" w:space="0" w:color="auto"/>
              <w:right w:val="single" w:sz="8" w:space="0" w:color="auto"/>
            </w:tcBorders>
          </w:tcPr>
          <w:p w14:paraId="2B20863F" w14:textId="77777777" w:rsidR="00AA2340" w:rsidRDefault="00AA2340" w:rsidP="00AA2340">
            <w:pPr>
              <w:pStyle w:val="TAL"/>
              <w:rPr>
                <w:rFonts w:cs="Arial"/>
                <w:szCs w:val="18"/>
                <w:lang w:eastAsia="zh-CN"/>
              </w:rPr>
            </w:pPr>
            <w:r w:rsidRPr="008208D2">
              <w:rPr>
                <w:rFonts w:cs="Arial"/>
                <w:szCs w:val="18"/>
                <w:lang w:eastAsia="zh-CN"/>
              </w:rPr>
              <w:t>The attribute can be associated with an "m=" line to indicate the maximum SCTP user message size (indicated in bytes) that an SCTP endpoint is willing to receive on the SCTP association associated with the "m=" line. Different attribute values can be used in each direction</w:t>
            </w:r>
            <w:r>
              <w:rPr>
                <w:rFonts w:cs="Arial"/>
                <w:szCs w:val="18"/>
                <w:lang w:eastAsia="zh-CN"/>
              </w:rPr>
              <w:t>.</w:t>
            </w:r>
          </w:p>
          <w:p w14:paraId="19CAE8B2" w14:textId="77777777" w:rsidR="00AA2340" w:rsidRDefault="00AA2340" w:rsidP="00AA2340">
            <w:pPr>
              <w:pStyle w:val="TAL"/>
              <w:rPr>
                <w:rFonts w:cs="Arial"/>
                <w:szCs w:val="18"/>
                <w:lang w:eastAsia="zh-CN"/>
              </w:rPr>
            </w:pPr>
          </w:p>
          <w:p w14:paraId="184DA4EC" w14:textId="5FE4DF6D" w:rsidR="00AA2340" w:rsidRPr="003569D6" w:rsidRDefault="00AA2340" w:rsidP="00AA2340">
            <w:pPr>
              <w:pStyle w:val="TAL"/>
            </w:pPr>
            <w:r w:rsidRPr="0016361A">
              <w:rPr>
                <w:noProof/>
              </w:rPr>
              <w:t>The</w:t>
            </w:r>
            <w:r>
              <w:rPr>
                <w:noProof/>
              </w:rPr>
              <w:t xml:space="preserve"> </w:t>
            </w:r>
            <w:r>
              <w:t>M</w:t>
            </w:r>
            <w:r w:rsidRPr="004171BC">
              <w:t>axMessageSize</w:t>
            </w:r>
            <w:r>
              <w:rPr>
                <w:noProof/>
              </w:rPr>
              <w:t xml:space="preserve"> </w:t>
            </w:r>
            <w:r>
              <w:rPr>
                <w:rFonts w:hint="eastAsia"/>
                <w:noProof/>
                <w:lang w:eastAsia="zh-CN"/>
              </w:rPr>
              <w:t>is</w:t>
            </w:r>
            <w:r>
              <w:rPr>
                <w:noProof/>
              </w:rPr>
              <w:t xml:space="preserve"> </w:t>
            </w:r>
            <w:r>
              <w:rPr>
                <w:noProof/>
                <w:lang w:eastAsia="zh-CN"/>
              </w:rPr>
              <w:t xml:space="preserve">specified in </w:t>
            </w:r>
            <w:r>
              <w:t>IETF RFC 8841</w:t>
            </w:r>
            <w:r w:rsidRPr="00B06F7A">
              <w:t> [</w:t>
            </w:r>
            <w:r w:rsidRPr="00496DB9">
              <w:t>5</w:t>
            </w:r>
            <w:r>
              <w:t>5</w:t>
            </w:r>
            <w:r w:rsidRPr="00B06F7A">
              <w:t>]</w:t>
            </w:r>
            <w:r>
              <w:t>.</w:t>
            </w:r>
          </w:p>
        </w:tc>
      </w:tr>
      <w:tr w:rsidR="00AA2340" w:rsidRPr="00F11966" w14:paraId="644707E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F260C1" w14:textId="5FEF1C48" w:rsidR="00AA2340" w:rsidRDefault="00AA2340" w:rsidP="00AA2340">
            <w:pPr>
              <w:pStyle w:val="TAL"/>
            </w:pPr>
            <w:r>
              <w:t>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76A2E1" w14:textId="731CD1F1" w:rsidR="00AA2340" w:rsidRDefault="00AA2340" w:rsidP="00AA2340">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33AEF7F2" w14:textId="77777777" w:rsidR="00AA2340" w:rsidRDefault="00AA2340" w:rsidP="00AA2340">
            <w:pPr>
              <w:pStyle w:val="TAL"/>
            </w:pPr>
            <w:r>
              <w:t>S</w:t>
            </w:r>
            <w:r w:rsidRPr="00394925">
              <w:t xml:space="preserve">ession ID is </w:t>
            </w:r>
            <w:r>
              <w:t xml:space="preserve">used for IMS session </w:t>
            </w:r>
            <w:r w:rsidRPr="00394925">
              <w:t>identi</w:t>
            </w:r>
            <w:r>
              <w:t>fication</w:t>
            </w:r>
            <w:r w:rsidRPr="00394925">
              <w:t>.</w:t>
            </w:r>
          </w:p>
          <w:p w14:paraId="5A6AE03F" w14:textId="77777777" w:rsidR="00AA2340" w:rsidRDefault="00AA2340" w:rsidP="00AA2340">
            <w:pPr>
              <w:pStyle w:val="TAL"/>
              <w:rPr>
                <w:lang w:eastAsia="zh-CN"/>
              </w:rPr>
            </w:pPr>
            <w:r>
              <w:rPr>
                <w:rFonts w:hint="eastAsia"/>
                <w:lang w:eastAsia="zh-CN"/>
              </w:rPr>
              <w:t>W</w:t>
            </w:r>
            <w:r>
              <w:rPr>
                <w:lang w:eastAsia="zh-CN"/>
              </w:rPr>
              <w:t xml:space="preserve">hen present, the Session ID uniquely identifies the IMS session in </w:t>
            </w:r>
            <w:r w:rsidRPr="00E64D11">
              <w:rPr>
                <w:lang w:eastAsia="zh-CN"/>
              </w:rPr>
              <w:t>a specific IMS service area.</w:t>
            </w:r>
          </w:p>
          <w:p w14:paraId="7353789D" w14:textId="5129A8DA" w:rsidR="00AA2340" w:rsidRPr="008208D2" w:rsidRDefault="00AA2340" w:rsidP="00AA2340">
            <w:pPr>
              <w:pStyle w:val="TAL"/>
              <w:rPr>
                <w:rFonts w:cs="Arial"/>
                <w:szCs w:val="18"/>
                <w:lang w:eastAsia="zh-CN"/>
              </w:rPr>
            </w:pPr>
            <w:r w:rsidRPr="00A70ED2">
              <w:t>This IE contains the information in the Call-ID header</w:t>
            </w:r>
            <w:r>
              <w:t xml:space="preserve"> which is the typical header of SIP message</w:t>
            </w:r>
            <w:r w:rsidRPr="00A70ED2">
              <w:t>.</w:t>
            </w:r>
          </w:p>
        </w:tc>
      </w:tr>
      <w:tr w:rsidR="00AA2340" w:rsidRPr="00F11966" w14:paraId="087CB0A2"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E044ED" w14:textId="463F967A" w:rsidR="00AA2340" w:rsidRDefault="00AA2340" w:rsidP="00AA2340">
            <w:pPr>
              <w:pStyle w:val="TAL"/>
            </w:pPr>
            <w:r>
              <w:t>TlsId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C0FE89" w14:textId="107C93A6" w:rsidR="00AA2340" w:rsidRDefault="00AA2340" w:rsidP="00AA2340">
            <w:pPr>
              <w:pStyle w:val="TAL"/>
              <w:rPr>
                <w:lang w:eastAsia="zh-CN"/>
              </w:rPr>
            </w:pPr>
            <w:r>
              <w:rPr>
                <w:lang w:eastAsia="zh-CN"/>
              </w:rPr>
              <w:t>string</w:t>
            </w:r>
          </w:p>
        </w:tc>
        <w:tc>
          <w:tcPr>
            <w:tcW w:w="2952" w:type="pct"/>
            <w:tcBorders>
              <w:top w:val="single" w:sz="4" w:space="0" w:color="auto"/>
              <w:left w:val="nil"/>
              <w:bottom w:val="single" w:sz="4" w:space="0" w:color="auto"/>
              <w:right w:val="single" w:sz="8" w:space="0" w:color="auto"/>
            </w:tcBorders>
          </w:tcPr>
          <w:p w14:paraId="16390C2B" w14:textId="77777777" w:rsidR="00AA2340" w:rsidRDefault="00AA2340" w:rsidP="00AA2340">
            <w:pPr>
              <w:pStyle w:val="TAL"/>
              <w:rPr>
                <w:rFonts w:cs="Arial"/>
                <w:szCs w:val="18"/>
                <w:lang w:eastAsia="zh-CN"/>
              </w:rPr>
            </w:pPr>
            <w:r>
              <w:rPr>
                <w:rFonts w:cs="Arial"/>
                <w:szCs w:val="18"/>
                <w:lang w:eastAsia="zh-CN"/>
              </w:rPr>
              <w:t xml:space="preserve">Represents 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25947E54" w14:textId="77777777" w:rsidR="00AA2340" w:rsidRDefault="00AA2340" w:rsidP="00AA2340">
            <w:pPr>
              <w:pStyle w:val="TAL"/>
            </w:pPr>
            <w:r w:rsidRPr="0016361A">
              <w:rPr>
                <w:noProof/>
              </w:rPr>
              <w:t>The</w:t>
            </w:r>
            <w:r>
              <w:rPr>
                <w:noProof/>
              </w:rPr>
              <w:t xml:space="preserve"> </w:t>
            </w:r>
            <w:r>
              <w:rPr>
                <w:rFonts w:hint="eastAsia"/>
                <w:lang w:eastAsia="zh-CN"/>
              </w:rPr>
              <w:t>T</w:t>
            </w:r>
            <w:r>
              <w:rPr>
                <w:lang w:eastAsia="zh-CN"/>
              </w:rPr>
              <w:t>lsId</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8842</w:t>
            </w:r>
            <w:r w:rsidRPr="00B06F7A">
              <w:t> [</w:t>
            </w:r>
            <w:r w:rsidRPr="00496DB9">
              <w:t>54</w:t>
            </w:r>
            <w:r w:rsidRPr="00B06F7A">
              <w:t>]</w:t>
            </w:r>
            <w:r>
              <w:t>.</w:t>
            </w:r>
          </w:p>
          <w:p w14:paraId="4CBF128A" w14:textId="77777777" w:rsidR="00AA2340" w:rsidRDefault="00AA2340" w:rsidP="00AA2340">
            <w:pPr>
              <w:pStyle w:val="TAL"/>
            </w:pPr>
          </w:p>
          <w:p w14:paraId="5937108C" w14:textId="77777777" w:rsidR="00AA2340" w:rsidRDefault="00AA2340" w:rsidP="00AA2340">
            <w:pPr>
              <w:pStyle w:val="TAL"/>
              <w:rPr>
                <w:rFonts w:cs="Arial"/>
                <w:szCs w:val="18"/>
              </w:rPr>
            </w:pPr>
            <w:r w:rsidRPr="00D419E2">
              <w:rPr>
                <w:lang w:eastAsia="zh-CN"/>
              </w:rPr>
              <w:t xml:space="preserve">Pattern: </w:t>
            </w:r>
            <w:r w:rsidRPr="00D419E2">
              <w:rPr>
                <w:rFonts w:cs="Arial"/>
                <w:szCs w:val="18"/>
              </w:rPr>
              <w:t>'^[A-</w:t>
            </w:r>
            <w:r>
              <w:rPr>
                <w:rFonts w:cs="Arial"/>
                <w:szCs w:val="18"/>
              </w:rPr>
              <w:t>Z</w:t>
            </w:r>
            <w:r w:rsidRPr="00D419E2">
              <w:rPr>
                <w:rFonts w:cs="Arial"/>
                <w:szCs w:val="18"/>
              </w:rPr>
              <w:t>a-</w:t>
            </w:r>
            <w:r>
              <w:rPr>
                <w:rFonts w:cs="Arial"/>
                <w:szCs w:val="18"/>
              </w:rPr>
              <w:t>z</w:t>
            </w:r>
            <w:r w:rsidRPr="00D419E2">
              <w:rPr>
                <w:rFonts w:cs="Arial"/>
                <w:szCs w:val="18"/>
              </w:rPr>
              <w:t>0-9+/_-]{20,255}$'</w:t>
            </w:r>
          </w:p>
          <w:p w14:paraId="3082B196" w14:textId="77777777" w:rsidR="00AA2340" w:rsidRPr="004502DF" w:rsidRDefault="00AA2340" w:rsidP="00AA2340">
            <w:pPr>
              <w:pStyle w:val="TAL"/>
              <w:rPr>
                <w:rFonts w:cs="Arial"/>
                <w:szCs w:val="18"/>
              </w:rPr>
            </w:pPr>
          </w:p>
          <w:p w14:paraId="20E3A275" w14:textId="77777777" w:rsidR="00AA2340" w:rsidRDefault="00AA2340" w:rsidP="00AA2340">
            <w:pPr>
              <w:pStyle w:val="TAL"/>
              <w:rPr>
                <w:noProof/>
              </w:rPr>
            </w:pPr>
            <w:r>
              <w:t xml:space="preserve"> </w:t>
            </w:r>
            <w:r>
              <w:rPr>
                <w:noProof/>
                <w:lang w:eastAsia="zh-CN"/>
              </w:rPr>
              <w:t>For example:</w:t>
            </w:r>
          </w:p>
          <w:p w14:paraId="56F1775B" w14:textId="57DC299C" w:rsidR="00AA2340" w:rsidRPr="008208D2" w:rsidRDefault="00AA2340" w:rsidP="00AA2340">
            <w:pPr>
              <w:pStyle w:val="TAL"/>
              <w:rPr>
                <w:rFonts w:cs="Arial"/>
                <w:szCs w:val="18"/>
                <w:lang w:eastAsia="zh-CN"/>
              </w:rPr>
            </w:pPr>
            <w:r>
              <w:t>'</w:t>
            </w:r>
            <w:r w:rsidRPr="00BE2F9E">
              <w:rPr>
                <w:noProof/>
              </w:rPr>
              <w:t>abc3de65cddef001be82</w:t>
            </w:r>
            <w:r>
              <w:t>'.</w:t>
            </w:r>
          </w:p>
        </w:tc>
      </w:tr>
    </w:tbl>
    <w:p w14:paraId="60F85BD7" w14:textId="77777777" w:rsidR="0088378A" w:rsidRDefault="0088378A" w:rsidP="0088378A"/>
    <w:p w14:paraId="32E82BBC" w14:textId="2C7A4CE2" w:rsidR="0088378A" w:rsidRDefault="0088378A" w:rsidP="0088378A">
      <w:pPr>
        <w:pStyle w:val="Heading3"/>
      </w:pPr>
      <w:bookmarkStart w:id="5795" w:name="_Toc143984941"/>
      <w:bookmarkStart w:id="5796" w:name="_Toc144147718"/>
      <w:bookmarkStart w:id="5797" w:name="_Toc153885522"/>
      <w:bookmarkStart w:id="5798" w:name="_Toc177547673"/>
      <w:bookmarkStart w:id="5799" w:name="_Toc200703057"/>
      <w:r w:rsidRPr="00F11966">
        <w:t>5</w:t>
      </w:r>
      <w:r>
        <w:t>.11</w:t>
      </w:r>
      <w:r w:rsidRPr="00F11966">
        <w:t>.3</w:t>
      </w:r>
      <w:r w:rsidRPr="00F11966">
        <w:tab/>
        <w:t>Enumerations</w:t>
      </w:r>
      <w:bookmarkEnd w:id="5795"/>
      <w:bookmarkEnd w:id="5796"/>
      <w:bookmarkEnd w:id="5797"/>
      <w:bookmarkEnd w:id="5798"/>
      <w:bookmarkEnd w:id="5799"/>
    </w:p>
    <w:p w14:paraId="0FE2A2F7" w14:textId="48263B50" w:rsidR="0088378A" w:rsidRPr="00BC662F" w:rsidRDefault="0088378A" w:rsidP="0088378A">
      <w:pPr>
        <w:pStyle w:val="Heading4"/>
      </w:pPr>
      <w:bookmarkStart w:id="5800" w:name="_Toc143984942"/>
      <w:bookmarkStart w:id="5801" w:name="_Toc144147719"/>
      <w:bookmarkStart w:id="5802" w:name="_Toc153885523"/>
      <w:bookmarkStart w:id="5803" w:name="_Toc177547674"/>
      <w:bookmarkStart w:id="5804" w:name="_Toc200703058"/>
      <w:r>
        <w:t>5.11.3.1</w:t>
      </w:r>
      <w:r w:rsidRPr="00BC662F">
        <w:tab/>
        <w:t xml:space="preserve">Enumeration: </w:t>
      </w:r>
      <w:r>
        <w:t>MediaR</w:t>
      </w:r>
      <w:r>
        <w:rPr>
          <w:rFonts w:hint="eastAsia"/>
          <w:lang w:eastAsia="zh-CN"/>
        </w:rPr>
        <w:t>esource</w:t>
      </w:r>
      <w:r>
        <w:t>Type</w:t>
      </w:r>
      <w:bookmarkEnd w:id="5800"/>
      <w:bookmarkEnd w:id="5801"/>
      <w:bookmarkEnd w:id="5802"/>
      <w:bookmarkEnd w:id="5803"/>
      <w:bookmarkEnd w:id="5804"/>
    </w:p>
    <w:p w14:paraId="0492A524" w14:textId="095E415F" w:rsidR="0088378A" w:rsidRPr="00384E92" w:rsidRDefault="0088378A" w:rsidP="0088378A">
      <w:r w:rsidRPr="00384E92">
        <w:t xml:space="preserve">The enumeration </w:t>
      </w:r>
      <w:r>
        <w:t>MediaResourceType</w:t>
      </w:r>
      <w:r w:rsidRPr="00384E92">
        <w:t xml:space="preserve"> </w:t>
      </w:r>
      <w:r>
        <w:t>indicates the type of media resource</w:t>
      </w:r>
      <w:r w:rsidRPr="00384E92">
        <w:t xml:space="preserve">. It shall comply with the provisions defined in </w:t>
      </w:r>
      <w:r>
        <w:t>T</w:t>
      </w:r>
      <w:r w:rsidRPr="00384E92">
        <w:t>able</w:t>
      </w:r>
      <w:r>
        <w:t> 5.11.3.1</w:t>
      </w:r>
      <w:r w:rsidRPr="00384E92">
        <w:t>-1.</w:t>
      </w:r>
    </w:p>
    <w:p w14:paraId="08D60D87" w14:textId="6E4AFF58" w:rsidR="0088378A" w:rsidRDefault="0088378A" w:rsidP="0088378A">
      <w:pPr>
        <w:pStyle w:val="TH"/>
      </w:pPr>
      <w:r>
        <w:t>Table 5.11.3.1-1: Enumeration MediaResourceType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88378A" w:rsidRPr="00B54FF5" w14:paraId="1CF6D430" w14:textId="77777777" w:rsidTr="0088378A">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6D1B768" w14:textId="77777777" w:rsidR="0088378A" w:rsidRPr="0016361A" w:rsidRDefault="0088378A" w:rsidP="0088378A">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675CF93" w14:textId="77777777" w:rsidR="0088378A" w:rsidRPr="0016361A" w:rsidRDefault="0088378A" w:rsidP="0088378A">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70A8F61E" w14:textId="77777777" w:rsidR="0088378A" w:rsidRPr="0016361A" w:rsidRDefault="0088378A" w:rsidP="0088378A">
            <w:pPr>
              <w:pStyle w:val="TAH"/>
            </w:pPr>
            <w:r w:rsidRPr="0016361A">
              <w:t>Applicability</w:t>
            </w:r>
          </w:p>
        </w:tc>
      </w:tr>
      <w:tr w:rsidR="0088378A" w:rsidRPr="00B54FF5" w14:paraId="24502A04"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36EF82" w14:textId="77777777" w:rsidR="0088378A" w:rsidRPr="0016361A" w:rsidRDefault="0088378A" w:rsidP="0088378A">
            <w:pPr>
              <w:pStyle w:val="TAL"/>
            </w:pPr>
            <w:r>
              <w:t>"DC"</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8F1F4D" w14:textId="77777777" w:rsidR="0088378A" w:rsidRPr="0016361A" w:rsidRDefault="0088378A" w:rsidP="0088378A">
            <w:pPr>
              <w:pStyle w:val="TAL"/>
            </w:pPr>
            <w:r>
              <w:rPr>
                <w:lang w:eastAsia="zh-CN"/>
              </w:rPr>
              <w:t>Data Channel</w:t>
            </w:r>
            <w:r>
              <w:t>.</w:t>
            </w:r>
          </w:p>
        </w:tc>
        <w:tc>
          <w:tcPr>
            <w:tcW w:w="1278" w:type="pct"/>
            <w:tcBorders>
              <w:top w:val="single" w:sz="8" w:space="0" w:color="auto"/>
              <w:left w:val="nil"/>
              <w:bottom w:val="single" w:sz="8" w:space="0" w:color="auto"/>
              <w:right w:val="single" w:sz="8" w:space="0" w:color="auto"/>
            </w:tcBorders>
          </w:tcPr>
          <w:p w14:paraId="2FB094FB" w14:textId="77777777" w:rsidR="0088378A" w:rsidRPr="0016361A" w:rsidRDefault="0088378A" w:rsidP="0088378A">
            <w:pPr>
              <w:pStyle w:val="TAL"/>
            </w:pPr>
          </w:p>
        </w:tc>
      </w:tr>
      <w:tr w:rsidR="0088378A" w:rsidRPr="00B54FF5" w14:paraId="21A40676"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648DAB" w14:textId="77777777" w:rsidR="0088378A" w:rsidRDefault="0088378A" w:rsidP="0088378A">
            <w:pPr>
              <w:pStyle w:val="TAL"/>
              <w:rPr>
                <w:lang w:eastAsia="zh-CN"/>
              </w:rPr>
            </w:pPr>
            <w:r>
              <w:t>"AUDIO"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9BB2AA" w14:textId="77777777" w:rsidR="0088378A" w:rsidRDefault="0088378A" w:rsidP="0088378A">
            <w:pPr>
              <w:pStyle w:val="TAL"/>
              <w:rPr>
                <w:lang w:eastAsia="zh-CN"/>
              </w:rPr>
            </w:pPr>
            <w:r>
              <w:rPr>
                <w:rFonts w:hint="eastAsia"/>
                <w:lang w:eastAsia="zh-CN"/>
              </w:rPr>
              <w:t>A</w:t>
            </w:r>
            <w:r>
              <w:rPr>
                <w:lang w:eastAsia="zh-CN"/>
              </w:rPr>
              <w:t>udio</w:t>
            </w:r>
          </w:p>
        </w:tc>
        <w:tc>
          <w:tcPr>
            <w:tcW w:w="1278" w:type="pct"/>
            <w:tcBorders>
              <w:top w:val="single" w:sz="8" w:space="0" w:color="auto"/>
              <w:left w:val="nil"/>
              <w:bottom w:val="single" w:sz="8" w:space="0" w:color="auto"/>
              <w:right w:val="single" w:sz="8" w:space="0" w:color="auto"/>
            </w:tcBorders>
          </w:tcPr>
          <w:p w14:paraId="0421D98F" w14:textId="77777777" w:rsidR="0088378A" w:rsidRPr="0016361A" w:rsidRDefault="0088378A" w:rsidP="0088378A">
            <w:pPr>
              <w:pStyle w:val="TAL"/>
            </w:pPr>
          </w:p>
        </w:tc>
      </w:tr>
      <w:tr w:rsidR="0088378A" w:rsidRPr="00B54FF5" w14:paraId="55EA61CD"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98A998" w14:textId="77777777" w:rsidR="0088378A" w:rsidRDefault="0088378A" w:rsidP="0088378A">
            <w:pPr>
              <w:pStyle w:val="TAL"/>
            </w:pPr>
            <w:r>
              <w:t>"VIDEO"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AF060E" w14:textId="77777777" w:rsidR="0088378A" w:rsidRDefault="0088378A" w:rsidP="0088378A">
            <w:pPr>
              <w:pStyle w:val="TAL"/>
              <w:rPr>
                <w:lang w:eastAsia="zh-CN"/>
              </w:rPr>
            </w:pPr>
            <w:r>
              <w:rPr>
                <w:rFonts w:hint="eastAsia"/>
                <w:lang w:eastAsia="zh-CN"/>
              </w:rPr>
              <w:t>V</w:t>
            </w:r>
            <w:r>
              <w:rPr>
                <w:lang w:eastAsia="zh-CN"/>
              </w:rPr>
              <w:t>ideo</w:t>
            </w:r>
          </w:p>
        </w:tc>
        <w:tc>
          <w:tcPr>
            <w:tcW w:w="1278" w:type="pct"/>
            <w:tcBorders>
              <w:top w:val="single" w:sz="8" w:space="0" w:color="auto"/>
              <w:left w:val="nil"/>
              <w:bottom w:val="single" w:sz="8" w:space="0" w:color="auto"/>
              <w:right w:val="single" w:sz="8" w:space="0" w:color="auto"/>
            </w:tcBorders>
          </w:tcPr>
          <w:p w14:paraId="10883F20" w14:textId="77777777" w:rsidR="0088378A" w:rsidRPr="0016361A" w:rsidRDefault="0088378A" w:rsidP="0088378A">
            <w:pPr>
              <w:pStyle w:val="TAL"/>
            </w:pPr>
          </w:p>
        </w:tc>
      </w:tr>
    </w:tbl>
    <w:p w14:paraId="1BB6D1A3" w14:textId="77777777" w:rsidR="0088378A" w:rsidRDefault="0088378A" w:rsidP="0088378A"/>
    <w:p w14:paraId="4F951DBA" w14:textId="792B5F79" w:rsidR="0088378A" w:rsidRDefault="0088378A" w:rsidP="0088378A">
      <w:pPr>
        <w:pStyle w:val="Heading4"/>
      </w:pPr>
      <w:bookmarkStart w:id="5805" w:name="_Toc143984943"/>
      <w:bookmarkStart w:id="5806" w:name="_Toc144147720"/>
      <w:bookmarkStart w:id="5807" w:name="_Toc153885524"/>
      <w:bookmarkStart w:id="5808" w:name="_Toc177547675"/>
      <w:bookmarkStart w:id="5809" w:name="_Toc200703059"/>
      <w:r>
        <w:t>5.11.3.2</w:t>
      </w:r>
      <w:r>
        <w:tab/>
      </w:r>
      <w:r w:rsidRPr="00052626">
        <w:t>Enumeration</w:t>
      </w:r>
      <w:r>
        <w:t>: MediaProxy</w:t>
      </w:r>
      <w:bookmarkEnd w:id="5805"/>
      <w:bookmarkEnd w:id="5806"/>
      <w:bookmarkEnd w:id="5807"/>
      <w:bookmarkEnd w:id="5808"/>
      <w:bookmarkEnd w:id="5809"/>
    </w:p>
    <w:p w14:paraId="26A2354C" w14:textId="4EEADAB7" w:rsidR="0088378A" w:rsidRPr="00384E92" w:rsidRDefault="0088378A" w:rsidP="0088378A">
      <w:r w:rsidRPr="00384E92">
        <w:t xml:space="preserve">The enumeration </w:t>
      </w:r>
      <w:r>
        <w:t xml:space="preserve">MediaProxy </w:t>
      </w:r>
      <w:r>
        <w:rPr>
          <w:lang w:eastAsia="zh-CN"/>
        </w:rPr>
        <w:t>represents the media proxy configuration applicable to the media flow</w:t>
      </w:r>
      <w:r>
        <w:t xml:space="preserve">. </w:t>
      </w:r>
      <w:r w:rsidRPr="00384E92">
        <w:t xml:space="preserve">It shall comply with the provisions defined in </w:t>
      </w:r>
      <w:r>
        <w:t>T</w:t>
      </w:r>
      <w:r w:rsidRPr="00384E92">
        <w:t>able</w:t>
      </w:r>
      <w:r>
        <w:t> 5.11.3.2</w:t>
      </w:r>
      <w:r w:rsidRPr="00384E92">
        <w:t>-1.</w:t>
      </w:r>
    </w:p>
    <w:p w14:paraId="37E37E73" w14:textId="75E740DC" w:rsidR="0088378A" w:rsidRPr="00052626" w:rsidRDefault="0088378A" w:rsidP="0088378A">
      <w:pPr>
        <w:pStyle w:val="TH"/>
      </w:pPr>
      <w:r w:rsidRPr="00052626">
        <w:lastRenderedPageBreak/>
        <w:t>Table </w:t>
      </w:r>
      <w:r>
        <w:t>5.11.3.2-1</w:t>
      </w:r>
      <w:r w:rsidRPr="00052626">
        <w:t xml:space="preserve">: Enumeration </w:t>
      </w:r>
      <w:r>
        <w:t>MediaProxy</w:t>
      </w:r>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18CECF96" w14:textId="77777777" w:rsidTr="009B6201">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D76D373"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9ABC2B"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5318BD9" w14:textId="77777777" w:rsidR="0088378A" w:rsidRPr="00052626" w:rsidRDefault="0088378A" w:rsidP="0088378A">
            <w:pPr>
              <w:pStyle w:val="TAH"/>
            </w:pPr>
            <w:r w:rsidRPr="00052626">
              <w:t>Applicability</w:t>
            </w:r>
          </w:p>
        </w:tc>
      </w:tr>
      <w:tr w:rsidR="0088378A" w:rsidRPr="00052626" w14:paraId="69C952BF"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FE7978" w14:textId="4E79B351" w:rsidR="0088378A" w:rsidRPr="00052626" w:rsidRDefault="0088378A" w:rsidP="0088378A">
            <w:pPr>
              <w:pStyle w:val="TAL"/>
            </w:pPr>
            <w:r w:rsidRPr="00052626">
              <w:t>"</w:t>
            </w:r>
            <w:r>
              <w:t>HTTP</w:t>
            </w:r>
            <w:r w:rsidR="009B6201">
              <w:rPr>
                <w:lang w:eastAsia="zh-CN"/>
              </w:rPr>
              <w:t>_PROXY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86D17A" w14:textId="1E7B5324" w:rsidR="0088378A" w:rsidRPr="00052626" w:rsidRDefault="0088378A" w:rsidP="0088378A">
            <w:pPr>
              <w:pStyle w:val="TAL"/>
            </w:pPr>
            <w:r>
              <w:rPr>
                <w:rFonts w:hint="eastAsia"/>
                <w:lang w:eastAsia="zh-CN"/>
              </w:rPr>
              <w:t>R</w:t>
            </w:r>
            <w:r>
              <w:rPr>
                <w:lang w:eastAsia="zh-CN"/>
              </w:rPr>
              <w:t>epresents the media proxy configuration is HTTP</w:t>
            </w:r>
            <w:r w:rsidR="009B6201">
              <w:rPr>
                <w:lang w:eastAsia="zh-CN"/>
              </w:rPr>
              <w:t xml:space="preserve"> Proxy</w:t>
            </w:r>
            <w:r>
              <w:rPr>
                <w:lang w:eastAsia="zh-CN"/>
              </w:rPr>
              <w:t>.</w:t>
            </w:r>
          </w:p>
        </w:tc>
        <w:tc>
          <w:tcPr>
            <w:tcW w:w="1118" w:type="pct"/>
            <w:tcBorders>
              <w:top w:val="single" w:sz="8" w:space="0" w:color="auto"/>
              <w:left w:val="nil"/>
              <w:bottom w:val="single" w:sz="8" w:space="0" w:color="auto"/>
              <w:right w:val="single" w:sz="8" w:space="0" w:color="auto"/>
            </w:tcBorders>
          </w:tcPr>
          <w:p w14:paraId="481F09D7" w14:textId="77777777" w:rsidR="0088378A" w:rsidRPr="00052626" w:rsidRDefault="0088378A" w:rsidP="0088378A">
            <w:pPr>
              <w:pStyle w:val="TAL"/>
            </w:pPr>
          </w:p>
        </w:tc>
      </w:tr>
      <w:tr w:rsidR="0088378A" w:rsidRPr="00052626" w14:paraId="13C36B7B"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785AD3" w14:textId="32AA9F9E" w:rsidR="0088378A" w:rsidRPr="00052626" w:rsidRDefault="0088378A" w:rsidP="0088378A">
            <w:pPr>
              <w:pStyle w:val="TAL"/>
            </w:pPr>
            <w:r w:rsidRPr="00052626">
              <w:t>"</w:t>
            </w:r>
            <w:r>
              <w:t>UDP</w:t>
            </w:r>
            <w:r w:rsidR="009B6201">
              <w:rPr>
                <w:lang w:eastAsia="zh-CN"/>
              </w:rPr>
              <w:t>_PROXY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415102" w14:textId="33F1C4FE" w:rsidR="0088378A" w:rsidRPr="00052626" w:rsidRDefault="0088378A" w:rsidP="0088378A">
            <w:pPr>
              <w:pStyle w:val="TAL"/>
            </w:pPr>
            <w:r>
              <w:rPr>
                <w:rFonts w:hint="eastAsia"/>
                <w:lang w:eastAsia="zh-CN"/>
              </w:rPr>
              <w:t>R</w:t>
            </w:r>
            <w:r>
              <w:rPr>
                <w:lang w:eastAsia="zh-CN"/>
              </w:rPr>
              <w:t>epresents the media proxy configuration is UDP</w:t>
            </w:r>
            <w:r w:rsidR="009B6201">
              <w:rPr>
                <w:lang w:eastAsia="zh-CN"/>
              </w:rPr>
              <w:t xml:space="preserve"> Proxy</w:t>
            </w:r>
            <w:r>
              <w:rPr>
                <w:lang w:eastAsia="zh-CN"/>
              </w:rPr>
              <w:t>.</w:t>
            </w:r>
          </w:p>
        </w:tc>
        <w:tc>
          <w:tcPr>
            <w:tcW w:w="1118" w:type="pct"/>
            <w:tcBorders>
              <w:top w:val="single" w:sz="8" w:space="0" w:color="auto"/>
              <w:left w:val="nil"/>
              <w:bottom w:val="single" w:sz="8" w:space="0" w:color="auto"/>
              <w:right w:val="single" w:sz="8" w:space="0" w:color="auto"/>
            </w:tcBorders>
          </w:tcPr>
          <w:p w14:paraId="7BCD730B" w14:textId="77777777" w:rsidR="0088378A" w:rsidRPr="00052626" w:rsidRDefault="0088378A" w:rsidP="0088378A">
            <w:pPr>
              <w:pStyle w:val="TAL"/>
            </w:pPr>
          </w:p>
        </w:tc>
      </w:tr>
    </w:tbl>
    <w:p w14:paraId="1890F471" w14:textId="77777777" w:rsidR="0048155F" w:rsidRDefault="0048155F" w:rsidP="0048155F">
      <w:bookmarkStart w:id="5810" w:name="_Toc143984944"/>
      <w:bookmarkStart w:id="5811" w:name="_Toc144147721"/>
    </w:p>
    <w:p w14:paraId="4AFF0940" w14:textId="040D981B" w:rsidR="0088378A" w:rsidRDefault="0088378A" w:rsidP="0088378A">
      <w:pPr>
        <w:pStyle w:val="Heading4"/>
      </w:pPr>
      <w:bookmarkStart w:id="5812" w:name="_Toc153885525"/>
      <w:bookmarkStart w:id="5813" w:name="_Toc177547676"/>
      <w:bookmarkStart w:id="5814" w:name="_Toc200703060"/>
      <w:r>
        <w:t>5.11.3.3</w:t>
      </w:r>
      <w:r>
        <w:tab/>
      </w:r>
      <w:r w:rsidRPr="00052626">
        <w:t>Enumeration</w:t>
      </w:r>
      <w:r>
        <w:t xml:space="preserve">: </w:t>
      </w:r>
      <w:r w:rsidRPr="005E14D7">
        <w:t>SecuritySetup</w:t>
      </w:r>
      <w:bookmarkEnd w:id="5810"/>
      <w:bookmarkEnd w:id="5811"/>
      <w:bookmarkEnd w:id="5812"/>
      <w:bookmarkEnd w:id="5813"/>
      <w:bookmarkEnd w:id="5814"/>
    </w:p>
    <w:p w14:paraId="3512C59A" w14:textId="3CEC0BEC" w:rsidR="0088378A" w:rsidRPr="00384E92" w:rsidRDefault="0088378A" w:rsidP="0088378A">
      <w:r w:rsidRPr="00384E92">
        <w:t xml:space="preserve">The enumeration </w:t>
      </w:r>
      <w:r>
        <w:rPr>
          <w:lang w:eastAsia="zh-CN"/>
        </w:rPr>
        <w:t>SecuritySetup represents the security setup of the DTLS connection.</w:t>
      </w:r>
      <w:r w:rsidRPr="00384E92">
        <w:t xml:space="preserve"> It shall comply with the provisions defined in </w:t>
      </w:r>
      <w:r>
        <w:t>T</w:t>
      </w:r>
      <w:r w:rsidRPr="00384E92">
        <w:t>able</w:t>
      </w:r>
      <w:r>
        <w:t> 5.11.3.3</w:t>
      </w:r>
      <w:r w:rsidRPr="00384E92">
        <w:t>-1.</w:t>
      </w:r>
    </w:p>
    <w:p w14:paraId="2C336742" w14:textId="6E2FCDD4" w:rsidR="0088378A" w:rsidRPr="00052626" w:rsidRDefault="0088378A" w:rsidP="0088378A">
      <w:pPr>
        <w:pStyle w:val="TH"/>
      </w:pPr>
      <w:r w:rsidRPr="00052626">
        <w:t>Table </w:t>
      </w:r>
      <w:r>
        <w:t>5.11.3.3-1</w:t>
      </w:r>
      <w:r w:rsidRPr="00052626">
        <w:t xml:space="preserve">: Enumeration </w:t>
      </w:r>
      <w:r w:rsidRPr="005E14D7">
        <w:t>SecuritySetup</w:t>
      </w:r>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62B985EE" w14:textId="77777777" w:rsidTr="0088378A">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B0D1F4D"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769C05"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E4C5DDB" w14:textId="77777777" w:rsidR="0088378A" w:rsidRPr="00052626" w:rsidRDefault="0088378A" w:rsidP="0088378A">
            <w:pPr>
              <w:pStyle w:val="TAH"/>
            </w:pPr>
            <w:r w:rsidRPr="00052626">
              <w:t>Applicability</w:t>
            </w:r>
          </w:p>
        </w:tc>
      </w:tr>
      <w:tr w:rsidR="0088378A" w:rsidRPr="00052626" w14:paraId="36565352"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53E078" w14:textId="77777777" w:rsidR="0088378A" w:rsidRPr="00052626" w:rsidRDefault="0088378A" w:rsidP="0088378A">
            <w:pPr>
              <w:pStyle w:val="TAL"/>
            </w:pPr>
            <w:r w:rsidRPr="00052626">
              <w:t>"</w:t>
            </w:r>
            <w:r>
              <w:rPr>
                <w:lang w:eastAsia="zh-CN"/>
              </w:rPr>
              <w:t>ACTIVE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D7095F" w14:textId="77777777" w:rsidR="0088378A" w:rsidRPr="00052626" w:rsidRDefault="0088378A" w:rsidP="0088378A">
            <w:pPr>
              <w:pStyle w:val="TAL"/>
            </w:pPr>
            <w:r>
              <w:rPr>
                <w:rFonts w:hint="eastAsia"/>
                <w:lang w:eastAsia="zh-CN"/>
              </w:rPr>
              <w:t>R</w:t>
            </w:r>
            <w:r>
              <w:rPr>
                <w:lang w:eastAsia="zh-CN"/>
              </w:rPr>
              <w:t>epresents the endpoint will initiate an outgoing connection.</w:t>
            </w:r>
          </w:p>
        </w:tc>
        <w:tc>
          <w:tcPr>
            <w:tcW w:w="1118" w:type="pct"/>
            <w:tcBorders>
              <w:top w:val="single" w:sz="8" w:space="0" w:color="auto"/>
              <w:left w:val="nil"/>
              <w:bottom w:val="single" w:sz="8" w:space="0" w:color="auto"/>
              <w:right w:val="single" w:sz="8" w:space="0" w:color="auto"/>
            </w:tcBorders>
          </w:tcPr>
          <w:p w14:paraId="628F810A" w14:textId="77777777" w:rsidR="0088378A" w:rsidRPr="00052626" w:rsidRDefault="0088378A" w:rsidP="0088378A">
            <w:pPr>
              <w:pStyle w:val="TAL"/>
            </w:pPr>
          </w:p>
        </w:tc>
      </w:tr>
      <w:tr w:rsidR="0088378A" w:rsidRPr="00052626" w14:paraId="08255BA0"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C73FD7" w14:textId="77777777" w:rsidR="0088378A" w:rsidRPr="00052626" w:rsidRDefault="0088378A" w:rsidP="0088378A">
            <w:pPr>
              <w:pStyle w:val="TAL"/>
            </w:pPr>
            <w:r w:rsidRPr="00052626">
              <w:t>"</w:t>
            </w:r>
            <w:r>
              <w:rPr>
                <w:rFonts w:hint="eastAsia"/>
                <w:lang w:eastAsia="zh-CN"/>
              </w:rPr>
              <w:t>P</w:t>
            </w:r>
            <w:r>
              <w:rPr>
                <w:lang w:eastAsia="zh-CN"/>
              </w:rPr>
              <w:t>ASSIVE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8E6C8" w14:textId="77777777" w:rsidR="0088378A" w:rsidRPr="00052626" w:rsidRDefault="0088378A" w:rsidP="0088378A">
            <w:pPr>
              <w:pStyle w:val="TAL"/>
            </w:pPr>
            <w:r>
              <w:rPr>
                <w:rFonts w:hint="eastAsia"/>
                <w:lang w:eastAsia="zh-CN"/>
              </w:rPr>
              <w:t>R</w:t>
            </w:r>
            <w:r>
              <w:rPr>
                <w:lang w:eastAsia="zh-CN"/>
              </w:rPr>
              <w:t>epresents the endpoint will accept an incoming connection.</w:t>
            </w:r>
          </w:p>
        </w:tc>
        <w:tc>
          <w:tcPr>
            <w:tcW w:w="1118" w:type="pct"/>
            <w:tcBorders>
              <w:top w:val="single" w:sz="8" w:space="0" w:color="auto"/>
              <w:left w:val="nil"/>
              <w:bottom w:val="single" w:sz="8" w:space="0" w:color="auto"/>
              <w:right w:val="single" w:sz="8" w:space="0" w:color="auto"/>
            </w:tcBorders>
          </w:tcPr>
          <w:p w14:paraId="47EA7207" w14:textId="77777777" w:rsidR="0088378A" w:rsidRPr="00052626" w:rsidRDefault="0088378A" w:rsidP="0088378A">
            <w:pPr>
              <w:pStyle w:val="TAL"/>
            </w:pPr>
          </w:p>
        </w:tc>
      </w:tr>
      <w:tr w:rsidR="0088378A" w:rsidRPr="00052626" w14:paraId="19A08E0F"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38BDE1" w14:textId="77777777" w:rsidR="0088378A" w:rsidRPr="00052626" w:rsidRDefault="0088378A" w:rsidP="0088378A">
            <w:pPr>
              <w:pStyle w:val="TAL"/>
            </w:pPr>
            <w:r w:rsidRPr="00052626">
              <w:t>"</w:t>
            </w:r>
            <w:r>
              <w:rPr>
                <w:rFonts w:hint="eastAsia"/>
                <w:lang w:eastAsia="zh-CN"/>
              </w:rPr>
              <w:t>A</w:t>
            </w:r>
            <w:r>
              <w:rPr>
                <w:lang w:eastAsia="zh-CN"/>
              </w:rPr>
              <w:t>CTPASS</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D90F6B" w14:textId="77777777" w:rsidR="0088378A" w:rsidRDefault="0088378A" w:rsidP="0088378A">
            <w:pPr>
              <w:pStyle w:val="TAL"/>
              <w:rPr>
                <w:lang w:eastAsia="zh-CN"/>
              </w:rPr>
            </w:pPr>
            <w:r>
              <w:rPr>
                <w:rFonts w:hint="eastAsia"/>
                <w:lang w:eastAsia="zh-CN"/>
              </w:rPr>
              <w:t>R</w:t>
            </w:r>
            <w:r>
              <w:rPr>
                <w:lang w:eastAsia="zh-CN"/>
              </w:rPr>
              <w:t>epresents the endpoint is willing to accept an incoming connection or to initiate an outgoing connection.</w:t>
            </w:r>
          </w:p>
        </w:tc>
        <w:tc>
          <w:tcPr>
            <w:tcW w:w="1118" w:type="pct"/>
            <w:tcBorders>
              <w:top w:val="single" w:sz="8" w:space="0" w:color="auto"/>
              <w:left w:val="nil"/>
              <w:bottom w:val="single" w:sz="8" w:space="0" w:color="auto"/>
              <w:right w:val="single" w:sz="8" w:space="0" w:color="auto"/>
            </w:tcBorders>
          </w:tcPr>
          <w:p w14:paraId="6D315BED" w14:textId="77777777" w:rsidR="0088378A" w:rsidRPr="00052626" w:rsidRDefault="0088378A" w:rsidP="0088378A">
            <w:pPr>
              <w:pStyle w:val="TAL"/>
            </w:pPr>
          </w:p>
        </w:tc>
      </w:tr>
    </w:tbl>
    <w:p w14:paraId="3F768BC6" w14:textId="77777777" w:rsidR="0088378A" w:rsidRPr="00BC4506" w:rsidRDefault="0088378A" w:rsidP="0088378A"/>
    <w:p w14:paraId="5432288F" w14:textId="7CF07A9A" w:rsidR="007710D4" w:rsidRDefault="007710D4" w:rsidP="007710D4">
      <w:pPr>
        <w:pStyle w:val="Heading4"/>
      </w:pPr>
      <w:bookmarkStart w:id="5815" w:name="_Toc177547677"/>
      <w:bookmarkStart w:id="5816" w:name="_Toc200703061"/>
      <w:bookmarkStart w:id="5817" w:name="_Toc510696637"/>
      <w:bookmarkStart w:id="5818" w:name="_Toc35971432"/>
      <w:bookmarkStart w:id="5819" w:name="_Toc146103763"/>
      <w:bookmarkStart w:id="5820" w:name="_Toc151981322"/>
      <w:bookmarkStart w:id="5821" w:name="_Toc160541846"/>
      <w:r>
        <w:t>5.11.3.</w:t>
      </w:r>
      <w:r w:rsidRPr="003423DA">
        <w:t>4</w:t>
      </w:r>
      <w:r>
        <w:tab/>
      </w:r>
      <w:r w:rsidRPr="00052626">
        <w:t>Enumeration</w:t>
      </w:r>
      <w:r>
        <w:t>: BdcUsedBy</w:t>
      </w:r>
      <w:bookmarkEnd w:id="5815"/>
      <w:bookmarkEnd w:id="5816"/>
    </w:p>
    <w:p w14:paraId="234ACE84" w14:textId="1863482A" w:rsidR="007710D4" w:rsidRPr="00384E92" w:rsidRDefault="007710D4" w:rsidP="007710D4">
      <w:r w:rsidRPr="00384E92">
        <w:t xml:space="preserve">The enumeration </w:t>
      </w:r>
      <w:r>
        <w:t xml:space="preserve">BdcUsedBy </w:t>
      </w:r>
      <w:r>
        <w:rPr>
          <w:lang w:eastAsia="zh-CN"/>
        </w:rPr>
        <w:t>represents the party uses the bootstrap data channel in the media description</w:t>
      </w:r>
      <w:r>
        <w:t xml:space="preserve">. </w:t>
      </w:r>
      <w:r w:rsidRPr="00384E92">
        <w:t xml:space="preserve">It shall comply with the provisions defined in </w:t>
      </w:r>
      <w:r>
        <w:t>T</w:t>
      </w:r>
      <w:r w:rsidRPr="00384E92">
        <w:t>able</w:t>
      </w:r>
      <w:r>
        <w:t> 5.11.3.</w:t>
      </w:r>
      <w:r w:rsidRPr="003423DA">
        <w:t>4</w:t>
      </w:r>
      <w:r w:rsidRPr="007710D4">
        <w:t>-</w:t>
      </w:r>
      <w:r w:rsidRPr="00384E92">
        <w:t>1.</w:t>
      </w:r>
    </w:p>
    <w:p w14:paraId="07E16C42" w14:textId="4D22A541" w:rsidR="007710D4" w:rsidRPr="00052626" w:rsidRDefault="007710D4" w:rsidP="007710D4">
      <w:pPr>
        <w:pStyle w:val="TH"/>
      </w:pPr>
      <w:r w:rsidRPr="00052626">
        <w:t>Table </w:t>
      </w:r>
      <w:r>
        <w:t>5.11.3.</w:t>
      </w:r>
      <w:r w:rsidRPr="003423DA">
        <w:t>4</w:t>
      </w:r>
      <w:r>
        <w:t>-1</w:t>
      </w:r>
      <w:r w:rsidRPr="00052626">
        <w:t xml:space="preserve">: Enumeration </w:t>
      </w:r>
      <w:r>
        <w:t>BdcUsedBy</w:t>
      </w:r>
    </w:p>
    <w:tbl>
      <w:tblPr>
        <w:tblW w:w="5050" w:type="pct"/>
        <w:tblCellMar>
          <w:left w:w="0" w:type="dxa"/>
          <w:right w:w="0" w:type="dxa"/>
        </w:tblCellMar>
        <w:tblLook w:val="04A0" w:firstRow="1" w:lastRow="0" w:firstColumn="1" w:lastColumn="0" w:noHBand="0" w:noVBand="1"/>
      </w:tblPr>
      <w:tblGrid>
        <w:gridCol w:w="2967"/>
        <w:gridCol w:w="4577"/>
        <w:gridCol w:w="2173"/>
      </w:tblGrid>
      <w:tr w:rsidR="007710D4" w:rsidRPr="00052626" w14:paraId="30BB198D" w14:textId="77777777" w:rsidTr="003A02F8">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E02CC55" w14:textId="77777777" w:rsidR="007710D4" w:rsidRPr="00052626" w:rsidRDefault="007710D4" w:rsidP="003A02F8">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65C718" w14:textId="77777777" w:rsidR="007710D4" w:rsidRPr="00052626" w:rsidRDefault="007710D4" w:rsidP="003A02F8">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6793EB69" w14:textId="77777777" w:rsidR="007710D4" w:rsidRPr="00052626" w:rsidRDefault="007710D4" w:rsidP="003A02F8">
            <w:pPr>
              <w:pStyle w:val="TAH"/>
            </w:pPr>
            <w:r w:rsidRPr="00052626">
              <w:t>Applicability</w:t>
            </w:r>
          </w:p>
        </w:tc>
      </w:tr>
      <w:tr w:rsidR="007710D4" w:rsidRPr="00052626" w14:paraId="01A24082"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CFFA1C" w14:textId="77777777" w:rsidR="007710D4" w:rsidRPr="00052626" w:rsidRDefault="007710D4" w:rsidP="003A02F8">
            <w:pPr>
              <w:pStyle w:val="TAL"/>
            </w:pPr>
            <w:r w:rsidRPr="00052626">
              <w:t>"</w:t>
            </w:r>
            <w:r>
              <w:t>SENDER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BACD61" w14:textId="77777777" w:rsidR="007710D4" w:rsidRPr="00052626" w:rsidRDefault="007710D4" w:rsidP="003A02F8">
            <w:pPr>
              <w:pStyle w:val="TAL"/>
            </w:pPr>
            <w:r>
              <w:rPr>
                <w:rFonts w:hint="eastAsia"/>
                <w:lang w:eastAsia="zh-CN"/>
              </w:rPr>
              <w:t>R</w:t>
            </w:r>
            <w:r>
              <w:rPr>
                <w:lang w:eastAsia="zh-CN"/>
              </w:rPr>
              <w:t>epresents the bootstrap data channel is used by the UE sending this SDP.</w:t>
            </w:r>
          </w:p>
        </w:tc>
        <w:tc>
          <w:tcPr>
            <w:tcW w:w="1118" w:type="pct"/>
            <w:tcBorders>
              <w:top w:val="single" w:sz="8" w:space="0" w:color="auto"/>
              <w:left w:val="nil"/>
              <w:bottom w:val="single" w:sz="8" w:space="0" w:color="auto"/>
              <w:right w:val="single" w:sz="8" w:space="0" w:color="auto"/>
            </w:tcBorders>
          </w:tcPr>
          <w:p w14:paraId="5E65C778" w14:textId="77777777" w:rsidR="007710D4" w:rsidRPr="00052626" w:rsidRDefault="007710D4" w:rsidP="003A02F8">
            <w:pPr>
              <w:pStyle w:val="TAL"/>
            </w:pPr>
          </w:p>
        </w:tc>
      </w:tr>
      <w:tr w:rsidR="007710D4" w:rsidRPr="00052626" w14:paraId="74BD5076"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915CA5" w14:textId="77777777" w:rsidR="007710D4" w:rsidRPr="00052626" w:rsidRDefault="007710D4" w:rsidP="003A02F8">
            <w:pPr>
              <w:pStyle w:val="TAL"/>
            </w:pPr>
            <w:r w:rsidRPr="00052626">
              <w:t>"</w:t>
            </w:r>
            <w:r>
              <w:t>RECEIVER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C003C" w14:textId="77777777" w:rsidR="007710D4" w:rsidRPr="00052626" w:rsidRDefault="007710D4" w:rsidP="003A02F8">
            <w:pPr>
              <w:pStyle w:val="TAL"/>
            </w:pPr>
            <w:r>
              <w:rPr>
                <w:rFonts w:hint="eastAsia"/>
                <w:lang w:eastAsia="zh-CN"/>
              </w:rPr>
              <w:t>R</w:t>
            </w:r>
            <w:r>
              <w:rPr>
                <w:lang w:eastAsia="zh-CN"/>
              </w:rPr>
              <w:t>epresents the bootstrap data channel is used for the UE receiving the SDP.</w:t>
            </w:r>
          </w:p>
        </w:tc>
        <w:tc>
          <w:tcPr>
            <w:tcW w:w="1118" w:type="pct"/>
            <w:tcBorders>
              <w:top w:val="single" w:sz="8" w:space="0" w:color="auto"/>
              <w:left w:val="nil"/>
              <w:bottom w:val="single" w:sz="8" w:space="0" w:color="auto"/>
              <w:right w:val="single" w:sz="8" w:space="0" w:color="auto"/>
            </w:tcBorders>
          </w:tcPr>
          <w:p w14:paraId="7AC1B803" w14:textId="77777777" w:rsidR="007710D4" w:rsidRPr="00052626" w:rsidRDefault="007710D4" w:rsidP="003A02F8">
            <w:pPr>
              <w:pStyle w:val="TAL"/>
            </w:pPr>
          </w:p>
        </w:tc>
      </w:tr>
      <w:bookmarkEnd w:id="5817"/>
      <w:bookmarkEnd w:id="5818"/>
      <w:bookmarkEnd w:id="5819"/>
      <w:bookmarkEnd w:id="5820"/>
      <w:bookmarkEnd w:id="5821"/>
    </w:tbl>
    <w:p w14:paraId="1DC4A4FF" w14:textId="77777777" w:rsidR="007710D4" w:rsidRDefault="007710D4" w:rsidP="007710D4">
      <w:pPr>
        <w:pStyle w:val="Guidance"/>
      </w:pPr>
    </w:p>
    <w:p w14:paraId="563E2CC8" w14:textId="4CEE0F71" w:rsidR="007710D4" w:rsidRPr="007710D4" w:rsidRDefault="007710D4" w:rsidP="007710D4">
      <w:pPr>
        <w:pStyle w:val="Heading4"/>
      </w:pPr>
      <w:bookmarkStart w:id="5822" w:name="_Toc177547678"/>
      <w:bookmarkStart w:id="5823" w:name="_Toc200703062"/>
      <w:r>
        <w:t>5.11.3</w:t>
      </w:r>
      <w:r w:rsidRPr="003423DA">
        <w:t>.5</w:t>
      </w:r>
      <w:r w:rsidRPr="00981E02">
        <w:tab/>
        <w:t>Enumeration: AdcEndpoint</w:t>
      </w:r>
      <w:r w:rsidRPr="007710D4">
        <w:t>Type</w:t>
      </w:r>
      <w:bookmarkEnd w:id="5822"/>
      <w:bookmarkEnd w:id="5823"/>
    </w:p>
    <w:p w14:paraId="2A48DE62" w14:textId="39A1EC05" w:rsidR="007710D4" w:rsidRPr="00981E02" w:rsidRDefault="007710D4" w:rsidP="007710D4">
      <w:r w:rsidRPr="007710D4">
        <w:t xml:space="preserve">The enumeration AdcEndpointType </w:t>
      </w:r>
      <w:r w:rsidRPr="007710D4">
        <w:rPr>
          <w:lang w:eastAsia="zh-CN"/>
        </w:rPr>
        <w:t>represents the remote endpoint type of the application data channel</w:t>
      </w:r>
      <w:r w:rsidRPr="007710D4">
        <w:t>. It shall comply with the provisions defined in Table 5.11.3.</w:t>
      </w:r>
      <w:r w:rsidRPr="003423DA">
        <w:t>5</w:t>
      </w:r>
      <w:r w:rsidRPr="00981E02">
        <w:t>-1.</w:t>
      </w:r>
    </w:p>
    <w:p w14:paraId="48881464" w14:textId="4FD2463E" w:rsidR="007710D4" w:rsidRPr="00052626" w:rsidRDefault="007710D4" w:rsidP="007710D4">
      <w:pPr>
        <w:pStyle w:val="TH"/>
      </w:pPr>
      <w:r w:rsidRPr="00981E02">
        <w:t>Table 5.11.3.</w:t>
      </w:r>
      <w:r w:rsidRPr="003423DA">
        <w:t>5</w:t>
      </w:r>
      <w:r w:rsidRPr="00981E02">
        <w:t>-1: Enumeration</w:t>
      </w:r>
      <w:r w:rsidRPr="00052626">
        <w:t xml:space="preserve"> </w:t>
      </w:r>
      <w:r>
        <w:t>AdcEndpointType</w:t>
      </w:r>
    </w:p>
    <w:tbl>
      <w:tblPr>
        <w:tblW w:w="5050" w:type="pct"/>
        <w:tblCellMar>
          <w:left w:w="0" w:type="dxa"/>
          <w:right w:w="0" w:type="dxa"/>
        </w:tblCellMar>
        <w:tblLook w:val="04A0" w:firstRow="1" w:lastRow="0" w:firstColumn="1" w:lastColumn="0" w:noHBand="0" w:noVBand="1"/>
      </w:tblPr>
      <w:tblGrid>
        <w:gridCol w:w="2967"/>
        <w:gridCol w:w="4577"/>
        <w:gridCol w:w="2173"/>
      </w:tblGrid>
      <w:tr w:rsidR="007710D4" w:rsidRPr="00052626" w14:paraId="0869CCD3" w14:textId="77777777" w:rsidTr="003A02F8">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832269" w14:textId="77777777" w:rsidR="007710D4" w:rsidRPr="00052626" w:rsidRDefault="007710D4" w:rsidP="003A02F8">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CBE711" w14:textId="77777777" w:rsidR="007710D4" w:rsidRPr="00052626" w:rsidRDefault="007710D4" w:rsidP="003A02F8">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656C579B" w14:textId="77777777" w:rsidR="007710D4" w:rsidRPr="00052626" w:rsidRDefault="007710D4" w:rsidP="003A02F8">
            <w:pPr>
              <w:pStyle w:val="TAH"/>
            </w:pPr>
            <w:r w:rsidRPr="00052626">
              <w:t>Applicability</w:t>
            </w:r>
          </w:p>
        </w:tc>
      </w:tr>
      <w:tr w:rsidR="007710D4" w:rsidRPr="00052626" w14:paraId="4CA1BCD8"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E36343" w14:textId="77777777" w:rsidR="007710D4" w:rsidRPr="00052626" w:rsidRDefault="007710D4" w:rsidP="003A02F8">
            <w:pPr>
              <w:pStyle w:val="TAL"/>
            </w:pPr>
            <w:r w:rsidRPr="00052626">
              <w:t>"</w:t>
            </w:r>
            <w:r>
              <w:t>UE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63EC69" w14:textId="77777777" w:rsidR="007710D4" w:rsidRPr="00052626" w:rsidRDefault="007710D4" w:rsidP="003A02F8">
            <w:pPr>
              <w:pStyle w:val="TAL"/>
            </w:pPr>
            <w:r>
              <w:rPr>
                <w:rFonts w:hint="eastAsia"/>
                <w:lang w:eastAsia="zh-CN"/>
              </w:rPr>
              <w:t>R</w:t>
            </w:r>
            <w:r>
              <w:rPr>
                <w:lang w:eastAsia="zh-CN"/>
              </w:rPr>
              <w:t>epresents the remote endpoint type of the application data channel is the peer UE.</w:t>
            </w:r>
          </w:p>
        </w:tc>
        <w:tc>
          <w:tcPr>
            <w:tcW w:w="1118" w:type="pct"/>
            <w:tcBorders>
              <w:top w:val="single" w:sz="8" w:space="0" w:color="auto"/>
              <w:left w:val="nil"/>
              <w:bottom w:val="single" w:sz="8" w:space="0" w:color="auto"/>
              <w:right w:val="single" w:sz="8" w:space="0" w:color="auto"/>
            </w:tcBorders>
          </w:tcPr>
          <w:p w14:paraId="4F7167A3" w14:textId="77777777" w:rsidR="007710D4" w:rsidRPr="00052626" w:rsidRDefault="007710D4" w:rsidP="003A02F8">
            <w:pPr>
              <w:pStyle w:val="TAL"/>
            </w:pPr>
          </w:p>
        </w:tc>
      </w:tr>
      <w:tr w:rsidR="007710D4" w:rsidRPr="00052626" w14:paraId="12365323"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D68222" w14:textId="77777777" w:rsidR="007710D4" w:rsidRPr="00052626" w:rsidRDefault="007710D4" w:rsidP="003A02F8">
            <w:pPr>
              <w:pStyle w:val="TAL"/>
            </w:pPr>
            <w:r w:rsidRPr="00052626">
              <w:t>"</w:t>
            </w:r>
            <w:r>
              <w:t>SERVER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4B4020" w14:textId="77777777" w:rsidR="007710D4" w:rsidRPr="00052626" w:rsidRDefault="007710D4" w:rsidP="003A02F8">
            <w:pPr>
              <w:pStyle w:val="TAL"/>
            </w:pPr>
            <w:r>
              <w:rPr>
                <w:rFonts w:hint="eastAsia"/>
                <w:lang w:eastAsia="zh-CN"/>
              </w:rPr>
              <w:t>R</w:t>
            </w:r>
            <w:r>
              <w:rPr>
                <w:lang w:eastAsia="zh-CN"/>
              </w:rPr>
              <w:t>epresents the remote endpoint type of the application data channel is the application server.</w:t>
            </w:r>
          </w:p>
        </w:tc>
        <w:tc>
          <w:tcPr>
            <w:tcW w:w="1118" w:type="pct"/>
            <w:tcBorders>
              <w:top w:val="single" w:sz="8" w:space="0" w:color="auto"/>
              <w:left w:val="nil"/>
              <w:bottom w:val="single" w:sz="8" w:space="0" w:color="auto"/>
              <w:right w:val="single" w:sz="8" w:space="0" w:color="auto"/>
            </w:tcBorders>
          </w:tcPr>
          <w:p w14:paraId="6CE7C325" w14:textId="77777777" w:rsidR="007710D4" w:rsidRPr="00052626" w:rsidRDefault="007710D4" w:rsidP="003A02F8">
            <w:pPr>
              <w:pStyle w:val="TAL"/>
            </w:pPr>
          </w:p>
        </w:tc>
      </w:tr>
    </w:tbl>
    <w:p w14:paraId="49202062" w14:textId="77777777" w:rsidR="007710D4" w:rsidRDefault="007710D4" w:rsidP="007710D4">
      <w:pPr>
        <w:pStyle w:val="Guidance"/>
      </w:pPr>
    </w:p>
    <w:p w14:paraId="41DCF8DB" w14:textId="77777777" w:rsidR="0088378A" w:rsidRPr="005E14D7" w:rsidRDefault="0088378A" w:rsidP="0088378A"/>
    <w:p w14:paraId="5543BFCD" w14:textId="4486C03D" w:rsidR="0088378A" w:rsidRPr="00F11966" w:rsidRDefault="0088378A" w:rsidP="0088378A">
      <w:pPr>
        <w:pStyle w:val="Heading3"/>
      </w:pPr>
      <w:bookmarkStart w:id="5824" w:name="_Toc143984945"/>
      <w:bookmarkStart w:id="5825" w:name="_Toc144147722"/>
      <w:bookmarkStart w:id="5826" w:name="_Toc153885526"/>
      <w:bookmarkStart w:id="5827" w:name="_Toc177547679"/>
      <w:bookmarkStart w:id="5828" w:name="_Toc200703063"/>
      <w:r w:rsidRPr="00F11966">
        <w:lastRenderedPageBreak/>
        <w:t>5</w:t>
      </w:r>
      <w:r>
        <w:t>.11</w:t>
      </w:r>
      <w:r w:rsidRPr="00F11966">
        <w:t>.4</w:t>
      </w:r>
      <w:r w:rsidRPr="00F11966">
        <w:tab/>
        <w:t>Structured Data Types</w:t>
      </w:r>
      <w:bookmarkEnd w:id="5824"/>
      <w:bookmarkEnd w:id="5825"/>
      <w:bookmarkEnd w:id="5826"/>
      <w:bookmarkEnd w:id="5827"/>
      <w:bookmarkEnd w:id="5828"/>
    </w:p>
    <w:p w14:paraId="2321F7F0" w14:textId="575A5F20" w:rsidR="0088378A" w:rsidRPr="00F11966" w:rsidRDefault="0088378A" w:rsidP="0088378A">
      <w:pPr>
        <w:pStyle w:val="Heading4"/>
      </w:pPr>
      <w:bookmarkStart w:id="5829" w:name="_Toc143984946"/>
      <w:bookmarkStart w:id="5830" w:name="_Toc144147723"/>
      <w:bookmarkStart w:id="5831" w:name="_Toc153885527"/>
      <w:bookmarkStart w:id="5832" w:name="_Toc177547680"/>
      <w:bookmarkStart w:id="5833" w:name="_Toc200703064"/>
      <w:r w:rsidRPr="00F11966">
        <w:t>5</w:t>
      </w:r>
      <w:r>
        <w:t>.11</w:t>
      </w:r>
      <w:r w:rsidRPr="00F11966">
        <w:t>.4.</w:t>
      </w:r>
      <w:r>
        <w:t>1</w:t>
      </w:r>
      <w:r w:rsidRPr="00F11966">
        <w:tab/>
        <w:t xml:space="preserve">Type: </w:t>
      </w:r>
      <w:r>
        <w:t>DcEndpoint</w:t>
      </w:r>
      <w:bookmarkEnd w:id="5829"/>
      <w:bookmarkEnd w:id="5830"/>
      <w:bookmarkEnd w:id="5831"/>
      <w:bookmarkEnd w:id="5832"/>
      <w:bookmarkEnd w:id="5833"/>
    </w:p>
    <w:p w14:paraId="69316B35" w14:textId="723BBD54" w:rsidR="0088378A" w:rsidRPr="00F11966" w:rsidRDefault="0088378A" w:rsidP="0088378A">
      <w:pPr>
        <w:pStyle w:val="TH"/>
      </w:pPr>
      <w:r w:rsidRPr="00F11966">
        <w:rPr>
          <w:noProof/>
        </w:rPr>
        <w:t>Table </w:t>
      </w:r>
      <w:r w:rsidRPr="00F11966">
        <w:t>5</w:t>
      </w:r>
      <w:r>
        <w:t>.11</w:t>
      </w:r>
      <w:r w:rsidRPr="00F11966">
        <w:t>.4.</w:t>
      </w:r>
      <w:r>
        <w:t>1</w:t>
      </w:r>
      <w:r w:rsidRPr="00F11966">
        <w:t xml:space="preserve">-1: </w:t>
      </w:r>
      <w:r w:rsidRPr="00F11966">
        <w:rPr>
          <w:noProof/>
        </w:rPr>
        <w:t xml:space="preserve">Definition of type </w:t>
      </w:r>
      <w:r>
        <w:rPr>
          <w:noProof/>
        </w:rPr>
        <w:t>DcEndpoint</w:t>
      </w:r>
    </w:p>
    <w:tbl>
      <w:tblPr>
        <w:tblW w:w="10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5511"/>
      </w:tblGrid>
      <w:tr w:rsidR="0088378A" w:rsidRPr="00F11966" w14:paraId="4E1E750F"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7EAB2DD"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DC7D42"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BE36ED"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4DF5F1" w14:textId="77777777" w:rsidR="0088378A" w:rsidRPr="00F11966" w:rsidRDefault="0088378A" w:rsidP="0088378A">
            <w:pPr>
              <w:pStyle w:val="TAH"/>
            </w:pPr>
            <w:r w:rsidRPr="002366BD">
              <w:t>Cardinality</w:t>
            </w:r>
          </w:p>
        </w:tc>
        <w:tc>
          <w:tcPr>
            <w:tcW w:w="5511" w:type="dxa"/>
            <w:tcBorders>
              <w:top w:val="single" w:sz="4" w:space="0" w:color="auto"/>
              <w:left w:val="single" w:sz="4" w:space="0" w:color="auto"/>
              <w:bottom w:val="single" w:sz="4" w:space="0" w:color="auto"/>
              <w:right w:val="single" w:sz="4" w:space="0" w:color="auto"/>
            </w:tcBorders>
            <w:shd w:val="clear" w:color="auto" w:fill="C0C0C0"/>
            <w:hideMark/>
          </w:tcPr>
          <w:p w14:paraId="37E10235"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4B04E1DA"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017D9712" w14:textId="77777777" w:rsidR="0088378A" w:rsidRPr="00F11966" w:rsidRDefault="0088378A" w:rsidP="0088378A">
            <w:pPr>
              <w:pStyle w:val="TAL"/>
            </w:pPr>
            <w:r>
              <w:rPr>
                <w:lang w:eastAsia="zh-CN"/>
              </w:rPr>
              <w:t>sctpPort</w:t>
            </w:r>
          </w:p>
        </w:tc>
        <w:tc>
          <w:tcPr>
            <w:tcW w:w="1559" w:type="dxa"/>
            <w:tcBorders>
              <w:top w:val="single" w:sz="4" w:space="0" w:color="auto"/>
              <w:left w:val="single" w:sz="4" w:space="0" w:color="auto"/>
              <w:bottom w:val="single" w:sz="4" w:space="0" w:color="auto"/>
              <w:right w:val="single" w:sz="4" w:space="0" w:color="auto"/>
            </w:tcBorders>
          </w:tcPr>
          <w:p w14:paraId="4A19401E"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5BD89AE" w14:textId="77777777" w:rsidR="0088378A" w:rsidRPr="00F11966" w:rsidRDefault="0088378A" w:rsidP="0088378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57A1CB" w14:textId="77777777" w:rsidR="0088378A" w:rsidRPr="00F11966" w:rsidRDefault="0088378A" w:rsidP="0088378A">
            <w:pPr>
              <w:pStyle w:val="TAL"/>
            </w:pPr>
            <w:r>
              <w:rPr>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3E6AA76" w14:textId="77777777" w:rsidR="0088378A" w:rsidRDefault="0088378A" w:rsidP="0088378A">
            <w:pPr>
              <w:pStyle w:val="TAL"/>
            </w:pPr>
            <w:r>
              <w:rPr>
                <w:rFonts w:cs="Arial" w:hint="eastAsia"/>
                <w:szCs w:val="18"/>
                <w:lang w:eastAsia="zh-CN"/>
              </w:rPr>
              <w:t>R</w:t>
            </w:r>
            <w:r>
              <w:rPr>
                <w:rFonts w:cs="Arial"/>
                <w:szCs w:val="18"/>
                <w:lang w:eastAsia="zh-CN"/>
              </w:rPr>
              <w:t xml:space="preserve">epresent the </w:t>
            </w:r>
            <w:r>
              <w:t xml:space="preserve">local or remote </w:t>
            </w:r>
            <w:r w:rsidRPr="004171BC">
              <w:t>port for the Data Channel</w:t>
            </w:r>
            <w:r>
              <w:t>.</w:t>
            </w:r>
          </w:p>
          <w:p w14:paraId="63262FCE" w14:textId="5701561E" w:rsidR="0088378A" w:rsidRPr="00C3031D" w:rsidRDefault="0088378A" w:rsidP="0088378A">
            <w:pPr>
              <w:pStyle w:val="TAL"/>
            </w:pPr>
            <w:r w:rsidRPr="0016361A">
              <w:rPr>
                <w:noProof/>
              </w:rPr>
              <w:t>The</w:t>
            </w:r>
            <w:r>
              <w:rPr>
                <w:noProof/>
              </w:rPr>
              <w:t xml:space="preserve"> </w:t>
            </w:r>
            <w:r>
              <w:rPr>
                <w:lang w:eastAsia="zh-CN"/>
              </w:rPr>
              <w:t>SctpPort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tc>
      </w:tr>
      <w:tr w:rsidR="0088378A" w:rsidRPr="00F11966" w14:paraId="6E10EB49"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1559573E" w14:textId="77777777" w:rsidR="0088378A" w:rsidRDefault="0088378A" w:rsidP="0088378A">
            <w:pPr>
              <w:pStyle w:val="TAL"/>
              <w:rPr>
                <w:lang w:eastAsia="zh-CN"/>
              </w:rPr>
            </w:pPr>
            <w:bookmarkStart w:id="5834" w:name="OLE_LINK3"/>
            <w:r>
              <w:rPr>
                <w:lang w:eastAsia="zh-CN"/>
              </w:rPr>
              <w:t>f</w:t>
            </w:r>
            <w:r>
              <w:rPr>
                <w:rFonts w:hint="eastAsia"/>
                <w:lang w:eastAsia="zh-CN"/>
              </w:rPr>
              <w:t>inger</w:t>
            </w:r>
            <w:r>
              <w:rPr>
                <w:lang w:eastAsia="zh-CN"/>
              </w:rPr>
              <w:t>p</w:t>
            </w:r>
            <w:r>
              <w:rPr>
                <w:rFonts w:hint="eastAsia"/>
                <w:lang w:eastAsia="zh-CN"/>
              </w:rPr>
              <w:t>rint</w:t>
            </w:r>
            <w:bookmarkEnd w:id="5834"/>
          </w:p>
        </w:tc>
        <w:tc>
          <w:tcPr>
            <w:tcW w:w="1559" w:type="dxa"/>
            <w:tcBorders>
              <w:top w:val="single" w:sz="4" w:space="0" w:color="auto"/>
              <w:left w:val="single" w:sz="4" w:space="0" w:color="auto"/>
              <w:bottom w:val="single" w:sz="4" w:space="0" w:color="auto"/>
              <w:right w:val="single" w:sz="4" w:space="0" w:color="auto"/>
            </w:tcBorders>
          </w:tcPr>
          <w:p w14:paraId="1F74A058" w14:textId="0ED910F6" w:rsidR="0088378A" w:rsidRDefault="00B35BF1" w:rsidP="0088378A">
            <w:pPr>
              <w:pStyle w:val="TAL"/>
              <w:rPr>
                <w:lang w:eastAsia="zh-CN"/>
              </w:rPr>
            </w:pPr>
            <w:r>
              <w:rPr>
                <w:lang w:eastAsia="zh-CN"/>
              </w:rPr>
              <w:t>Fingerprint</w:t>
            </w:r>
          </w:p>
        </w:tc>
        <w:tc>
          <w:tcPr>
            <w:tcW w:w="425" w:type="dxa"/>
            <w:tcBorders>
              <w:top w:val="single" w:sz="4" w:space="0" w:color="auto"/>
              <w:left w:val="single" w:sz="4" w:space="0" w:color="auto"/>
              <w:bottom w:val="single" w:sz="4" w:space="0" w:color="auto"/>
              <w:right w:val="single" w:sz="4" w:space="0" w:color="auto"/>
            </w:tcBorders>
          </w:tcPr>
          <w:p w14:paraId="583819FF"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4A3728" w14:textId="77777777" w:rsidR="0088378A" w:rsidRDefault="0088378A" w:rsidP="0088378A">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6932EC78" w14:textId="77777777" w:rsidR="0088378A" w:rsidRDefault="0088378A" w:rsidP="0088378A">
            <w:pPr>
              <w:pStyle w:val="TAL"/>
              <w:rPr>
                <w:rFonts w:cs="Arial"/>
                <w:szCs w:val="18"/>
                <w:lang w:eastAsia="zh-CN"/>
              </w:rPr>
            </w:pPr>
            <w:r>
              <w:rPr>
                <w:rFonts w:cs="Arial"/>
                <w:szCs w:val="18"/>
                <w:lang w:eastAsia="zh-CN"/>
              </w:rPr>
              <w:t>Represents the local or remote certificate fingerprint for the DTLS association.</w:t>
            </w:r>
          </w:p>
          <w:p w14:paraId="40829EBF" w14:textId="1F0215D1" w:rsidR="0088378A" w:rsidRDefault="00093DD9" w:rsidP="00093DD9">
            <w:pPr>
              <w:pStyle w:val="TAL"/>
              <w:rPr>
                <w:rFonts w:cs="Arial"/>
                <w:szCs w:val="18"/>
                <w:lang w:eastAsia="zh-CN"/>
              </w:rPr>
            </w:pPr>
            <w:r>
              <w:t>This attribute is deprecated and replaced by the "</w:t>
            </w:r>
            <w:r>
              <w:rPr>
                <w:lang w:eastAsia="zh-CN"/>
              </w:rPr>
              <w:t>fingerprints</w:t>
            </w:r>
            <w:r>
              <w:t>" attribute.</w:t>
            </w:r>
            <w:bookmarkStart w:id="5835" w:name="_Hlk142656259"/>
            <w:r w:rsidR="0088378A">
              <w:t>.</w:t>
            </w:r>
            <w:bookmarkEnd w:id="5835"/>
          </w:p>
        </w:tc>
      </w:tr>
      <w:tr w:rsidR="00093DD9" w:rsidRPr="00F11966" w14:paraId="3AD681D4"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6F2CF194" w14:textId="29F8BA53" w:rsidR="00093DD9" w:rsidRDefault="00093DD9" w:rsidP="00093DD9">
            <w:pPr>
              <w:pStyle w:val="TAL"/>
              <w:rPr>
                <w:lang w:eastAsia="zh-CN"/>
              </w:rPr>
            </w:pPr>
            <w:r>
              <w:rPr>
                <w:lang w:eastAsia="zh-CN"/>
              </w:rPr>
              <w:t>fingerprints</w:t>
            </w:r>
          </w:p>
        </w:tc>
        <w:tc>
          <w:tcPr>
            <w:tcW w:w="1559" w:type="dxa"/>
            <w:tcBorders>
              <w:top w:val="single" w:sz="4" w:space="0" w:color="auto"/>
              <w:left w:val="single" w:sz="4" w:space="0" w:color="auto"/>
              <w:bottom w:val="single" w:sz="4" w:space="0" w:color="auto"/>
              <w:right w:val="single" w:sz="4" w:space="0" w:color="auto"/>
            </w:tcBorders>
          </w:tcPr>
          <w:p w14:paraId="2A3CB846" w14:textId="4610C3CA" w:rsidR="00093DD9" w:rsidRDefault="00093DD9" w:rsidP="00093DD9">
            <w:pPr>
              <w:pStyle w:val="TAL"/>
              <w:rPr>
                <w:lang w:eastAsia="zh-CN"/>
              </w:rPr>
            </w:pPr>
            <w:r>
              <w:rPr>
                <w:lang w:eastAsia="zh-CN"/>
              </w:rPr>
              <w:t>array(Fingerprint)</w:t>
            </w:r>
          </w:p>
        </w:tc>
        <w:tc>
          <w:tcPr>
            <w:tcW w:w="425" w:type="dxa"/>
            <w:tcBorders>
              <w:top w:val="single" w:sz="4" w:space="0" w:color="auto"/>
              <w:left w:val="single" w:sz="4" w:space="0" w:color="auto"/>
              <w:bottom w:val="single" w:sz="4" w:space="0" w:color="auto"/>
              <w:right w:val="single" w:sz="4" w:space="0" w:color="auto"/>
            </w:tcBorders>
          </w:tcPr>
          <w:p w14:paraId="7676127E" w14:textId="0C33FAB9" w:rsidR="00093DD9" w:rsidRDefault="00093DD9" w:rsidP="00093DD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B06D67" w14:textId="4126329F" w:rsidR="00093DD9" w:rsidRDefault="00093DD9" w:rsidP="00093DD9">
            <w:pPr>
              <w:pStyle w:val="TAL"/>
              <w:rPr>
                <w:lang w:eastAsia="zh-CN"/>
              </w:rPr>
            </w:pPr>
            <w:r>
              <w:rPr>
                <w:lang w:eastAsia="zh-CN"/>
              </w:rPr>
              <w:t>1..N</w:t>
            </w:r>
          </w:p>
        </w:tc>
        <w:tc>
          <w:tcPr>
            <w:tcW w:w="5511" w:type="dxa"/>
            <w:tcBorders>
              <w:top w:val="single" w:sz="4" w:space="0" w:color="auto"/>
              <w:left w:val="single" w:sz="4" w:space="0" w:color="auto"/>
              <w:bottom w:val="single" w:sz="4" w:space="0" w:color="auto"/>
              <w:right w:val="single" w:sz="4" w:space="0" w:color="auto"/>
            </w:tcBorders>
          </w:tcPr>
          <w:p w14:paraId="4D61C52F" w14:textId="7170C611" w:rsidR="00093DD9" w:rsidRDefault="00093DD9" w:rsidP="00093DD9">
            <w:pPr>
              <w:pStyle w:val="TAL"/>
              <w:rPr>
                <w:rFonts w:cs="Arial"/>
                <w:szCs w:val="18"/>
                <w:lang w:eastAsia="zh-CN"/>
              </w:rPr>
            </w:pPr>
            <w:r>
              <w:rPr>
                <w:rFonts w:cs="Arial"/>
                <w:szCs w:val="18"/>
                <w:lang w:eastAsia="zh-CN"/>
              </w:rPr>
              <w:t>Represents the certificate fingerprints for the DTLS association.</w:t>
            </w:r>
          </w:p>
        </w:tc>
      </w:tr>
      <w:tr w:rsidR="00093DD9" w:rsidRPr="00F11966" w14:paraId="08AE9F19"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1A1F50EC" w14:textId="77777777" w:rsidR="00093DD9" w:rsidRDefault="00093DD9" w:rsidP="00093DD9">
            <w:pPr>
              <w:pStyle w:val="TAL"/>
              <w:rPr>
                <w:lang w:eastAsia="zh-CN"/>
              </w:rPr>
            </w:pPr>
            <w:r>
              <w:rPr>
                <w:lang w:eastAsia="zh-CN"/>
              </w:rPr>
              <w:t>tlsId</w:t>
            </w:r>
          </w:p>
        </w:tc>
        <w:tc>
          <w:tcPr>
            <w:tcW w:w="1559" w:type="dxa"/>
            <w:tcBorders>
              <w:top w:val="single" w:sz="4" w:space="0" w:color="auto"/>
              <w:left w:val="single" w:sz="4" w:space="0" w:color="auto"/>
              <w:bottom w:val="single" w:sz="4" w:space="0" w:color="auto"/>
              <w:right w:val="single" w:sz="4" w:space="0" w:color="auto"/>
            </w:tcBorders>
          </w:tcPr>
          <w:p w14:paraId="3E703BE3" w14:textId="43AAEBBD" w:rsidR="00093DD9" w:rsidRDefault="00093DD9" w:rsidP="00093DD9">
            <w:pPr>
              <w:pStyle w:val="TAL"/>
              <w:rPr>
                <w:lang w:eastAsia="zh-CN"/>
              </w:rPr>
            </w:pPr>
            <w:r>
              <w:rPr>
                <w:lang w:eastAsia="zh-CN"/>
              </w:rPr>
              <w:t>TlsId</w:t>
            </w:r>
          </w:p>
        </w:tc>
        <w:tc>
          <w:tcPr>
            <w:tcW w:w="425" w:type="dxa"/>
            <w:tcBorders>
              <w:top w:val="single" w:sz="4" w:space="0" w:color="auto"/>
              <w:left w:val="single" w:sz="4" w:space="0" w:color="auto"/>
              <w:bottom w:val="single" w:sz="4" w:space="0" w:color="auto"/>
              <w:right w:val="single" w:sz="4" w:space="0" w:color="auto"/>
            </w:tcBorders>
          </w:tcPr>
          <w:p w14:paraId="72B6383F" w14:textId="77777777" w:rsidR="00093DD9" w:rsidRDefault="00093DD9" w:rsidP="00093DD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98BF59" w14:textId="77777777" w:rsidR="00093DD9" w:rsidRDefault="00093DD9" w:rsidP="00093DD9">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5F199EB" w14:textId="77777777" w:rsidR="00093DD9" w:rsidRDefault="00093DD9" w:rsidP="00093DD9">
            <w:pPr>
              <w:pStyle w:val="TAL"/>
              <w:rPr>
                <w:rFonts w:cs="Arial"/>
                <w:szCs w:val="18"/>
                <w:lang w:eastAsia="zh-CN"/>
              </w:rPr>
            </w:pPr>
            <w:r>
              <w:rPr>
                <w:rFonts w:cs="Arial"/>
                <w:szCs w:val="18"/>
                <w:lang w:eastAsia="zh-CN"/>
              </w:rPr>
              <w:t xml:space="preserve">Represents the local or </w:t>
            </w:r>
            <w:r>
              <w:rPr>
                <w:rFonts w:cs="Arial" w:hint="eastAsia"/>
                <w:szCs w:val="18"/>
                <w:lang w:eastAsia="zh-CN"/>
              </w:rPr>
              <w:t>remote</w:t>
            </w:r>
            <w:r>
              <w:rPr>
                <w:rFonts w:cs="Arial"/>
                <w:szCs w:val="18"/>
                <w:lang w:eastAsia="zh-CN"/>
              </w:rPr>
              <w:t xml:space="preserv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7325B571" w14:textId="3591B017" w:rsidR="00093DD9" w:rsidRDefault="00093DD9" w:rsidP="00093DD9">
            <w:pPr>
              <w:pStyle w:val="TAL"/>
              <w:rPr>
                <w:rFonts w:cs="Arial"/>
                <w:szCs w:val="18"/>
                <w:lang w:eastAsia="zh-CN"/>
              </w:rPr>
            </w:pPr>
          </w:p>
        </w:tc>
      </w:tr>
      <w:tr w:rsidR="00093DD9" w:rsidRPr="00F11966" w14:paraId="743FFC38"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61F30A5E" w14:textId="70CB950E" w:rsidR="00093DD9" w:rsidRDefault="00093DD9" w:rsidP="00093DD9">
            <w:pPr>
              <w:pStyle w:val="TAL"/>
              <w:rPr>
                <w:lang w:eastAsia="zh-CN"/>
              </w:rPr>
            </w:pPr>
            <w:r>
              <w:rPr>
                <w:lang w:val="fr-FR" w:eastAsia="zh-CN"/>
              </w:rPr>
              <w:t>securitySetup</w:t>
            </w:r>
          </w:p>
        </w:tc>
        <w:tc>
          <w:tcPr>
            <w:tcW w:w="1559" w:type="dxa"/>
            <w:tcBorders>
              <w:top w:val="single" w:sz="4" w:space="0" w:color="auto"/>
              <w:left w:val="single" w:sz="4" w:space="0" w:color="auto"/>
              <w:bottom w:val="single" w:sz="4" w:space="0" w:color="auto"/>
              <w:right w:val="single" w:sz="4" w:space="0" w:color="auto"/>
            </w:tcBorders>
          </w:tcPr>
          <w:p w14:paraId="43E1956F" w14:textId="4D223651" w:rsidR="00093DD9" w:rsidRDefault="00093DD9" w:rsidP="00093DD9">
            <w:pPr>
              <w:pStyle w:val="TAL"/>
              <w:rPr>
                <w:lang w:eastAsia="zh-CN"/>
              </w:rPr>
            </w:pPr>
            <w:bookmarkStart w:id="5836" w:name="_Hlk142384394"/>
            <w:r>
              <w:rPr>
                <w:lang w:val="fr-FR" w:eastAsia="zh-CN"/>
              </w:rPr>
              <w:t>SecuritySetup</w:t>
            </w:r>
            <w:bookmarkEnd w:id="5836"/>
          </w:p>
        </w:tc>
        <w:tc>
          <w:tcPr>
            <w:tcW w:w="425" w:type="dxa"/>
            <w:tcBorders>
              <w:top w:val="single" w:sz="4" w:space="0" w:color="auto"/>
              <w:left w:val="single" w:sz="4" w:space="0" w:color="auto"/>
              <w:bottom w:val="single" w:sz="4" w:space="0" w:color="auto"/>
              <w:right w:val="single" w:sz="4" w:space="0" w:color="auto"/>
            </w:tcBorders>
          </w:tcPr>
          <w:p w14:paraId="402EA2A2" w14:textId="348AA18F" w:rsidR="00093DD9" w:rsidRDefault="00093DD9" w:rsidP="00093DD9">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5821FC7D" w14:textId="4564C683" w:rsidR="00093DD9" w:rsidRDefault="00093DD9" w:rsidP="00093DD9">
            <w:pPr>
              <w:pStyle w:val="TAL"/>
              <w:rPr>
                <w:lang w:eastAsia="zh-CN"/>
              </w:rPr>
            </w:pPr>
            <w:r>
              <w:rPr>
                <w:lang w:val="fr-FR" w:eastAsia="zh-CN"/>
              </w:rPr>
              <w:t>0..1</w:t>
            </w:r>
          </w:p>
        </w:tc>
        <w:tc>
          <w:tcPr>
            <w:tcW w:w="5511" w:type="dxa"/>
            <w:tcBorders>
              <w:top w:val="single" w:sz="4" w:space="0" w:color="auto"/>
              <w:left w:val="single" w:sz="4" w:space="0" w:color="auto"/>
              <w:bottom w:val="single" w:sz="4" w:space="0" w:color="auto"/>
              <w:right w:val="single" w:sz="4" w:space="0" w:color="auto"/>
            </w:tcBorders>
          </w:tcPr>
          <w:p w14:paraId="2AE026DF" w14:textId="46206815" w:rsidR="00093DD9" w:rsidRDefault="00093DD9" w:rsidP="00093DD9">
            <w:pPr>
              <w:pStyle w:val="TAL"/>
              <w:rPr>
                <w:rFonts w:cs="Arial"/>
                <w:szCs w:val="18"/>
                <w:lang w:eastAsia="zh-CN"/>
              </w:rPr>
            </w:pPr>
            <w:r>
              <w:rPr>
                <w:rFonts w:cs="Arial"/>
                <w:szCs w:val="18"/>
                <w:lang w:val="fr-FR" w:eastAsia="zh-CN"/>
              </w:rPr>
              <w:t>Represents the security set up of the DTLS association.</w:t>
            </w:r>
          </w:p>
        </w:tc>
      </w:tr>
    </w:tbl>
    <w:p w14:paraId="2E1A3D0D" w14:textId="77777777" w:rsidR="0088378A" w:rsidRDefault="0088378A" w:rsidP="0088378A">
      <w:pPr>
        <w:rPr>
          <w:noProof/>
        </w:rPr>
      </w:pPr>
    </w:p>
    <w:p w14:paraId="3FA4F3B0" w14:textId="670968B4" w:rsidR="0088378A" w:rsidRPr="00F11966" w:rsidRDefault="0088378A" w:rsidP="0088378A">
      <w:pPr>
        <w:pStyle w:val="Heading4"/>
      </w:pPr>
      <w:bookmarkStart w:id="5837" w:name="_Toc143984947"/>
      <w:bookmarkStart w:id="5838" w:name="_Toc144147724"/>
      <w:bookmarkStart w:id="5839" w:name="_Toc153885528"/>
      <w:bookmarkStart w:id="5840" w:name="_Toc177547681"/>
      <w:bookmarkStart w:id="5841" w:name="_Toc200703065"/>
      <w:r w:rsidRPr="00F11966">
        <w:t>5</w:t>
      </w:r>
      <w:r>
        <w:t>.11</w:t>
      </w:r>
      <w:r w:rsidRPr="00F11966">
        <w:t>.4.</w:t>
      </w:r>
      <w:r>
        <w:t>2</w:t>
      </w:r>
      <w:r w:rsidRPr="00F11966">
        <w:tab/>
        <w:t xml:space="preserve">Type: </w:t>
      </w:r>
      <w:r>
        <w:t>DcStream</w:t>
      </w:r>
      <w:bookmarkEnd w:id="5837"/>
      <w:bookmarkEnd w:id="5838"/>
      <w:bookmarkEnd w:id="5839"/>
      <w:bookmarkEnd w:id="5840"/>
      <w:bookmarkEnd w:id="5841"/>
    </w:p>
    <w:p w14:paraId="36258A38" w14:textId="3193E1FE" w:rsidR="0088378A" w:rsidRPr="00F11966" w:rsidRDefault="0088378A" w:rsidP="0088378A">
      <w:pPr>
        <w:pStyle w:val="TH"/>
      </w:pPr>
      <w:r w:rsidRPr="00F11966">
        <w:rPr>
          <w:noProof/>
        </w:rPr>
        <w:t>Table </w:t>
      </w:r>
      <w:r w:rsidRPr="00F11966">
        <w:t>5</w:t>
      </w:r>
      <w:r>
        <w:t>.11</w:t>
      </w:r>
      <w:r w:rsidRPr="00F11966">
        <w:t>.4.</w:t>
      </w:r>
      <w:r>
        <w:t>2</w:t>
      </w:r>
      <w:r w:rsidRPr="00F11966">
        <w:t xml:space="preserve">-1: </w:t>
      </w:r>
      <w:r w:rsidRPr="00F11966">
        <w:rPr>
          <w:noProof/>
        </w:rPr>
        <w:t xml:space="preserve">Definition of type </w:t>
      </w:r>
      <w:r>
        <w:rPr>
          <w:noProof/>
        </w:rPr>
        <w:t>DcStream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7DB7DF23"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3453AB"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7AB258"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18B10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4C82A8"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393D3F73"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2ACA9F79"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1F8430B" w14:textId="77777777" w:rsidR="0088378A" w:rsidRPr="00F11966" w:rsidRDefault="0088378A" w:rsidP="0088378A">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7C30C44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5E5C17C" w14:textId="77777777" w:rsidR="0088378A" w:rsidRPr="00F11966" w:rsidRDefault="0088378A" w:rsidP="0088378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3CA42B"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5372AB4F" w14:textId="77777777" w:rsidR="0088378A" w:rsidRDefault="0088378A" w:rsidP="0088378A">
            <w:pPr>
              <w:pStyle w:val="TAL"/>
              <w:rPr>
                <w:rFonts w:cs="Arial"/>
                <w:szCs w:val="18"/>
                <w:lang w:eastAsia="zh-CN"/>
              </w:rPr>
            </w:pPr>
            <w:r>
              <w:rPr>
                <w:rFonts w:cs="Arial"/>
                <w:szCs w:val="18"/>
                <w:lang w:eastAsia="zh-CN"/>
              </w:rPr>
              <w:t>Identifies the data channel stream.</w:t>
            </w:r>
          </w:p>
          <w:p w14:paraId="7122DD8C" w14:textId="77777777" w:rsidR="0088378A" w:rsidRDefault="0088378A" w:rsidP="0088378A">
            <w:pPr>
              <w:pStyle w:val="TAL"/>
              <w:rPr>
                <w:rFonts w:cs="Arial"/>
                <w:szCs w:val="18"/>
                <w:lang w:eastAsia="zh-CN"/>
              </w:rPr>
            </w:pPr>
          </w:p>
          <w:p w14:paraId="619A3A9E" w14:textId="77777777" w:rsidR="0088378A" w:rsidRDefault="0088378A" w:rsidP="0088378A">
            <w:pPr>
              <w:pStyle w:val="TAL"/>
            </w:pPr>
            <w:r>
              <w:rPr>
                <w:rFonts w:cs="Arial"/>
                <w:szCs w:val="18"/>
                <w:lang w:eastAsia="zh-CN"/>
              </w:rPr>
              <w:t xml:space="preserve">The </w:t>
            </w:r>
            <w:r>
              <w:t>value range of the stream id is an unsigned 16-bit integer, i.e. 0 to 65535</w:t>
            </w:r>
            <w:r w:rsidRPr="001D2CEF">
              <w:t>.</w:t>
            </w:r>
          </w:p>
          <w:p w14:paraId="74C7BBDA" w14:textId="77777777" w:rsidR="0088378A" w:rsidRDefault="0088378A" w:rsidP="0088378A">
            <w:pPr>
              <w:pStyle w:val="TAL"/>
            </w:pPr>
            <w:r w:rsidRPr="00867FDE">
              <w:t xml:space="preserve">Minimum = </w:t>
            </w:r>
            <w:r>
              <w:t>0</w:t>
            </w:r>
            <w:r w:rsidRPr="00867FDE">
              <w:t>. Maximum = 65535.</w:t>
            </w:r>
          </w:p>
          <w:p w14:paraId="2D7E8F16" w14:textId="77777777" w:rsidR="0088378A" w:rsidRDefault="0088378A" w:rsidP="0088378A">
            <w:pPr>
              <w:pStyle w:val="TAL"/>
              <w:rPr>
                <w:rFonts w:cs="Arial"/>
                <w:szCs w:val="18"/>
                <w:lang w:eastAsia="zh-CN"/>
              </w:rPr>
            </w:pPr>
          </w:p>
          <w:p w14:paraId="6B440041" w14:textId="77777777" w:rsidR="0088378A" w:rsidRPr="008332D7" w:rsidRDefault="0088378A" w:rsidP="0088378A">
            <w:pPr>
              <w:pStyle w:val="TAL"/>
              <w:rPr>
                <w:rFonts w:cs="Arial"/>
                <w:szCs w:val="18"/>
              </w:rPr>
            </w:pPr>
            <w:r>
              <w:rPr>
                <w:rFonts w:cs="Arial" w:hint="eastAsia"/>
                <w:szCs w:val="18"/>
                <w:lang w:eastAsia="zh-CN"/>
              </w:rPr>
              <w:t>T</w:t>
            </w:r>
            <w:r>
              <w:rPr>
                <w:rFonts w:cs="Arial"/>
                <w:szCs w:val="18"/>
                <w:lang w:eastAsia="zh-CN"/>
              </w:rPr>
              <w:t>he 0-999 is used for Bootstrap Data Channel. The 1000-65535 is used for Application Data Channel.</w:t>
            </w:r>
          </w:p>
        </w:tc>
      </w:tr>
      <w:tr w:rsidR="0088378A" w:rsidRPr="00F11966" w14:paraId="3F8B0A55"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3A54A120" w14:textId="77777777" w:rsidR="0088378A" w:rsidRPr="00F11966" w:rsidRDefault="0088378A" w:rsidP="0088378A">
            <w:pPr>
              <w:pStyle w:val="TAL"/>
            </w:pPr>
            <w:r>
              <w:rPr>
                <w:lang w:eastAsia="zh-CN"/>
              </w:rPr>
              <w:t>subprotocol</w:t>
            </w:r>
          </w:p>
        </w:tc>
        <w:tc>
          <w:tcPr>
            <w:tcW w:w="1559" w:type="dxa"/>
            <w:tcBorders>
              <w:top w:val="single" w:sz="4" w:space="0" w:color="auto"/>
              <w:left w:val="single" w:sz="4" w:space="0" w:color="auto"/>
              <w:bottom w:val="single" w:sz="4" w:space="0" w:color="auto"/>
              <w:right w:val="single" w:sz="4" w:space="0" w:color="auto"/>
            </w:tcBorders>
          </w:tcPr>
          <w:p w14:paraId="5BB61CFE" w14:textId="77777777" w:rsidR="0088378A" w:rsidRPr="00F11966" w:rsidRDefault="0088378A" w:rsidP="0088378A">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4832A57" w14:textId="77777777" w:rsidR="0088378A" w:rsidRPr="00F11966" w:rsidRDefault="0088378A" w:rsidP="0088378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FC4549" w14:textId="77777777" w:rsidR="0088378A" w:rsidRPr="00F11966" w:rsidRDefault="0088378A" w:rsidP="0088378A">
            <w:pPr>
              <w:pStyle w:val="TAL"/>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6FB011F" w14:textId="2B65E193"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subprotocol of the SCTP stream.</w:t>
            </w:r>
          </w:p>
          <w:p w14:paraId="1666E8EB" w14:textId="77777777" w:rsidR="0088378A" w:rsidRDefault="0088378A" w:rsidP="0088378A">
            <w:pPr>
              <w:pStyle w:val="TAL"/>
            </w:pPr>
            <w:r>
              <w:rPr>
                <w:rFonts w:cs="Arial"/>
                <w:szCs w:val="18"/>
                <w:lang w:eastAsia="zh-CN"/>
              </w:rPr>
              <w:t xml:space="preserve">It defaults to </w:t>
            </w:r>
            <w:r w:rsidRPr="003B2883">
              <w:t>"</w:t>
            </w:r>
            <w:r>
              <w:rPr>
                <w:rFonts w:cs="Arial"/>
                <w:szCs w:val="18"/>
                <w:lang w:eastAsia="zh-CN"/>
              </w:rPr>
              <w:t>http</w:t>
            </w:r>
            <w:r w:rsidRPr="003B2883">
              <w:t>"</w:t>
            </w:r>
            <w:r>
              <w:t xml:space="preserve"> if the mediaId represents bootstrap data channel.</w:t>
            </w:r>
          </w:p>
          <w:p w14:paraId="05022D28" w14:textId="5DFDF4D7" w:rsidR="0088378A" w:rsidRPr="00F11966" w:rsidRDefault="0088378A" w:rsidP="0088378A">
            <w:pPr>
              <w:pStyle w:val="TAL"/>
              <w:rPr>
                <w:rFonts w:cs="Arial"/>
                <w:szCs w:val="18"/>
              </w:rPr>
            </w:pPr>
            <w:r>
              <w:t>(</w:t>
            </w:r>
            <w:r w:rsidRPr="0016361A">
              <w:t>NOTE</w:t>
            </w:r>
            <w:r w:rsidR="003C2576">
              <w:t> 1</w:t>
            </w:r>
            <w:r>
              <w:t>)</w:t>
            </w:r>
          </w:p>
        </w:tc>
      </w:tr>
      <w:tr w:rsidR="0088378A" w:rsidRPr="00F11966" w14:paraId="55A7FA0D"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54183E90" w14:textId="77777777" w:rsidR="0088378A" w:rsidRDefault="0088378A" w:rsidP="0088378A">
            <w:pPr>
              <w:pStyle w:val="TAL"/>
              <w:rPr>
                <w:lang w:eastAsia="zh-CN"/>
              </w:rPr>
            </w:pPr>
            <w:r>
              <w:rPr>
                <w:lang w:eastAsia="zh-CN"/>
              </w:rPr>
              <w:t>order</w:t>
            </w:r>
          </w:p>
        </w:tc>
        <w:tc>
          <w:tcPr>
            <w:tcW w:w="1559" w:type="dxa"/>
            <w:tcBorders>
              <w:top w:val="single" w:sz="4" w:space="0" w:color="auto"/>
              <w:left w:val="single" w:sz="4" w:space="0" w:color="auto"/>
              <w:bottom w:val="single" w:sz="4" w:space="0" w:color="auto"/>
              <w:right w:val="single" w:sz="4" w:space="0" w:color="auto"/>
            </w:tcBorders>
          </w:tcPr>
          <w:p w14:paraId="4124F26E" w14:textId="77777777" w:rsidR="0088378A" w:rsidRDefault="0088378A" w:rsidP="0088378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17530D1"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DE870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3EEE43B3" w14:textId="741B796B"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stream is ordered or not,</w:t>
            </w:r>
            <w:r w:rsidRPr="00F71AC9">
              <w:rPr>
                <w:rFonts w:cs="Arial"/>
                <w:szCs w:val="18"/>
                <w:lang w:eastAsia="zh-CN"/>
              </w:rPr>
              <w:t xml:space="preserve"> "true" for ordered delivery and "false" for unordered delivery</w:t>
            </w:r>
            <w:r>
              <w:rPr>
                <w:rFonts w:cs="Arial"/>
                <w:szCs w:val="18"/>
                <w:lang w:eastAsia="zh-CN"/>
              </w:rPr>
              <w:t xml:space="preserve">. </w:t>
            </w:r>
            <w:r>
              <w:t>(</w:t>
            </w:r>
            <w:r w:rsidRPr="0016361A">
              <w:t>NOTE</w:t>
            </w:r>
            <w:r w:rsidR="00C6766A">
              <w:t> 1</w:t>
            </w:r>
            <w:r>
              <w:t>)</w:t>
            </w:r>
          </w:p>
        </w:tc>
      </w:tr>
      <w:tr w:rsidR="0088378A" w:rsidRPr="00F11966" w14:paraId="5940A2C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8309E44" w14:textId="77777777" w:rsidR="0088378A" w:rsidRDefault="0088378A" w:rsidP="0088378A">
            <w:pPr>
              <w:pStyle w:val="TAL"/>
              <w:rPr>
                <w:lang w:eastAsia="zh-CN"/>
              </w:rPr>
            </w:pPr>
            <w:r>
              <w:rPr>
                <w:rFonts w:hint="eastAsia"/>
                <w:lang w:eastAsia="zh-CN"/>
              </w:rPr>
              <w:t>m</w:t>
            </w:r>
            <w:r>
              <w:rPr>
                <w:lang w:eastAsia="zh-CN"/>
              </w:rPr>
              <w:t>axRetry</w:t>
            </w:r>
          </w:p>
        </w:tc>
        <w:tc>
          <w:tcPr>
            <w:tcW w:w="1559" w:type="dxa"/>
            <w:tcBorders>
              <w:top w:val="single" w:sz="4" w:space="0" w:color="auto"/>
              <w:left w:val="single" w:sz="4" w:space="0" w:color="auto"/>
              <w:bottom w:val="single" w:sz="4" w:space="0" w:color="auto"/>
              <w:right w:val="single" w:sz="4" w:space="0" w:color="auto"/>
            </w:tcBorders>
          </w:tcPr>
          <w:p w14:paraId="6C344C80" w14:textId="77777777" w:rsidR="0088378A" w:rsidRDefault="0088378A" w:rsidP="0088378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67B460"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7F93AC"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F5134A7" w14:textId="77777777" w:rsidR="0088378A" w:rsidRDefault="0088378A" w:rsidP="0088378A">
            <w:pPr>
              <w:pStyle w:val="TAL"/>
              <w:rPr>
                <w:rFonts w:cs="Arial"/>
                <w:szCs w:val="18"/>
                <w:lang w:eastAsia="zh-CN"/>
              </w:rPr>
            </w:pPr>
            <w:r>
              <w:rPr>
                <w:rFonts w:cs="Arial"/>
                <w:szCs w:val="18"/>
                <w:lang w:eastAsia="zh-CN"/>
              </w:rPr>
              <w:t>Represents the maximal number of the times a message will be retransmitted.</w:t>
            </w:r>
          </w:p>
          <w:p w14:paraId="695DDE94" w14:textId="77777777" w:rsidR="0088378A" w:rsidRDefault="0088378A" w:rsidP="0088378A">
            <w:pPr>
              <w:pStyle w:val="TAL"/>
              <w:rPr>
                <w:rFonts w:cs="Arial"/>
                <w:szCs w:val="18"/>
                <w:lang w:eastAsia="zh-CN"/>
              </w:rPr>
            </w:pPr>
            <w:r>
              <w:rPr>
                <w:rFonts w:cs="Arial"/>
                <w:szCs w:val="18"/>
                <w:lang w:eastAsia="zh-CN"/>
              </w:rPr>
              <w:t>Default value: 0</w:t>
            </w:r>
          </w:p>
          <w:p w14:paraId="5130D3F8" w14:textId="0ECBE9A2" w:rsidR="0088378A" w:rsidRPr="003423DA" w:rsidRDefault="0088378A" w:rsidP="0088378A">
            <w:pPr>
              <w:pStyle w:val="TAL"/>
              <w:rPr>
                <w:rFonts w:cs="Arial"/>
                <w:szCs w:val="18"/>
                <w:lang w:eastAsia="zh-CN"/>
              </w:rPr>
            </w:pPr>
            <w:r>
              <w:t>(</w:t>
            </w:r>
            <w:r w:rsidRPr="0016361A">
              <w:t>NOTE</w:t>
            </w:r>
            <w:r w:rsidR="00C6766A">
              <w:t> 1</w:t>
            </w:r>
            <w:r>
              <w:t>)</w:t>
            </w:r>
            <w:r w:rsidR="00C6766A">
              <w:t xml:space="preserve"> (NOTE 2)</w:t>
            </w:r>
          </w:p>
        </w:tc>
      </w:tr>
      <w:tr w:rsidR="0088378A" w:rsidRPr="00F11966" w14:paraId="0CBF7EAA"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FB11298" w14:textId="77777777" w:rsidR="0088378A" w:rsidRDefault="0088378A" w:rsidP="0088378A">
            <w:pPr>
              <w:pStyle w:val="TAL"/>
              <w:rPr>
                <w:lang w:eastAsia="zh-CN"/>
              </w:rPr>
            </w:pPr>
            <w:r>
              <w:rPr>
                <w:rFonts w:hint="eastAsia"/>
                <w:lang w:eastAsia="zh-CN"/>
              </w:rPr>
              <w:t>m</w:t>
            </w:r>
            <w:r>
              <w:rPr>
                <w:lang w:eastAsia="zh-CN"/>
              </w:rPr>
              <w:t>axTime</w:t>
            </w:r>
          </w:p>
        </w:tc>
        <w:tc>
          <w:tcPr>
            <w:tcW w:w="1559" w:type="dxa"/>
            <w:tcBorders>
              <w:top w:val="single" w:sz="4" w:space="0" w:color="auto"/>
              <w:left w:val="single" w:sz="4" w:space="0" w:color="auto"/>
              <w:bottom w:val="single" w:sz="4" w:space="0" w:color="auto"/>
              <w:right w:val="single" w:sz="4" w:space="0" w:color="auto"/>
            </w:tcBorders>
          </w:tcPr>
          <w:p w14:paraId="67231F7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497A242B"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CA5199"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05A93B78" w14:textId="77777777"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maximal lifetime in milliseconds after which a message will no longer be transmitted or retransmitted.</w:t>
            </w:r>
          </w:p>
          <w:p w14:paraId="485B18D3" w14:textId="77777777" w:rsidR="0088378A" w:rsidRDefault="0088378A" w:rsidP="0088378A">
            <w:pPr>
              <w:pStyle w:val="TAL"/>
              <w:rPr>
                <w:rFonts w:cs="Arial"/>
                <w:szCs w:val="18"/>
                <w:lang w:eastAsia="zh-CN"/>
              </w:rPr>
            </w:pPr>
            <w:r>
              <w:rPr>
                <w:rFonts w:cs="Arial" w:hint="eastAsia"/>
                <w:szCs w:val="18"/>
                <w:lang w:eastAsia="zh-CN"/>
              </w:rPr>
              <w:t>D</w:t>
            </w:r>
            <w:r>
              <w:rPr>
                <w:rFonts w:cs="Arial"/>
                <w:szCs w:val="18"/>
                <w:lang w:eastAsia="zh-CN"/>
              </w:rPr>
              <w:t>efault value: 0.</w:t>
            </w:r>
          </w:p>
          <w:p w14:paraId="69D43343" w14:textId="6709F198" w:rsidR="0088378A" w:rsidRPr="003423DA" w:rsidRDefault="0088378A" w:rsidP="0088378A">
            <w:pPr>
              <w:pStyle w:val="TAL"/>
              <w:rPr>
                <w:rFonts w:cs="Arial"/>
                <w:szCs w:val="18"/>
                <w:lang w:eastAsia="zh-CN"/>
              </w:rPr>
            </w:pPr>
            <w:r>
              <w:rPr>
                <w:rFonts w:cs="Arial" w:hint="eastAsia"/>
                <w:szCs w:val="18"/>
                <w:lang w:eastAsia="zh-CN"/>
              </w:rPr>
              <w:t xml:space="preserve"> </w:t>
            </w:r>
            <w:r>
              <w:t>(</w:t>
            </w:r>
            <w:r w:rsidRPr="0016361A">
              <w:t>NOTE</w:t>
            </w:r>
            <w:r w:rsidR="00C6766A">
              <w:t> 1</w:t>
            </w:r>
            <w:r>
              <w:t>)</w:t>
            </w:r>
            <w:r w:rsidR="00C6766A">
              <w:t xml:space="preserve"> (NOTE 2)</w:t>
            </w:r>
          </w:p>
        </w:tc>
      </w:tr>
      <w:tr w:rsidR="0088378A" w:rsidRPr="00F11966" w14:paraId="0B7FAFFF"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96AF3C2" w14:textId="77777777" w:rsidR="0088378A" w:rsidRDefault="0088378A" w:rsidP="0088378A">
            <w:pPr>
              <w:pStyle w:val="TAL"/>
              <w:rPr>
                <w:lang w:eastAsia="zh-CN"/>
              </w:rPr>
            </w:pPr>
            <w:r>
              <w:rPr>
                <w:rFonts w:hint="eastAsia"/>
                <w:lang w:eastAsia="zh-CN"/>
              </w:rPr>
              <w:t>p</w:t>
            </w:r>
            <w:r>
              <w:rPr>
                <w:lang w:eastAsia="zh-CN"/>
              </w:rPr>
              <w:t>riority</w:t>
            </w:r>
          </w:p>
        </w:tc>
        <w:tc>
          <w:tcPr>
            <w:tcW w:w="1559" w:type="dxa"/>
            <w:tcBorders>
              <w:top w:val="single" w:sz="4" w:space="0" w:color="auto"/>
              <w:left w:val="single" w:sz="4" w:space="0" w:color="auto"/>
              <w:bottom w:val="single" w:sz="4" w:space="0" w:color="auto"/>
              <w:right w:val="single" w:sz="4" w:space="0" w:color="auto"/>
            </w:tcBorders>
          </w:tcPr>
          <w:p w14:paraId="0716359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A11B837"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D50D3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4C67EA57" w14:textId="77777777" w:rsidR="0088378A" w:rsidRDefault="0088378A" w:rsidP="0088378A">
            <w:pPr>
              <w:pStyle w:val="TAL"/>
              <w:rPr>
                <w:rFonts w:cs="Arial"/>
                <w:szCs w:val="18"/>
                <w:lang w:eastAsia="zh-CN"/>
              </w:rPr>
            </w:pPr>
            <w:r>
              <w:rPr>
                <w:rFonts w:cs="Arial"/>
                <w:szCs w:val="18"/>
                <w:lang w:eastAsia="zh-CN"/>
              </w:rPr>
              <w:t>Represents the priority of data channel relative to other data channels.</w:t>
            </w:r>
          </w:p>
          <w:p w14:paraId="4995E7C4" w14:textId="77777777" w:rsidR="0088378A" w:rsidRDefault="0088378A" w:rsidP="0088378A">
            <w:pPr>
              <w:pStyle w:val="TAL"/>
              <w:rPr>
                <w:rFonts w:cs="Arial"/>
                <w:szCs w:val="18"/>
                <w:lang w:eastAsia="zh-CN"/>
              </w:rPr>
            </w:pPr>
            <w:r>
              <w:rPr>
                <w:rFonts w:cs="Arial"/>
                <w:szCs w:val="18"/>
                <w:lang w:eastAsia="zh-CN"/>
              </w:rPr>
              <w:t>Default value: 256.</w:t>
            </w:r>
          </w:p>
          <w:p w14:paraId="16E93414" w14:textId="4F9030E0" w:rsidR="0088378A" w:rsidRDefault="0088378A" w:rsidP="0088378A">
            <w:pPr>
              <w:pStyle w:val="TAL"/>
              <w:rPr>
                <w:rFonts w:cs="Arial"/>
                <w:szCs w:val="18"/>
                <w:lang w:eastAsia="zh-CN"/>
              </w:rPr>
            </w:pPr>
            <w:r>
              <w:t>(</w:t>
            </w:r>
            <w:r w:rsidRPr="0016361A">
              <w:t>NOTE</w:t>
            </w:r>
            <w:r w:rsidR="00C6766A">
              <w:t> 1</w:t>
            </w:r>
            <w:r>
              <w:t>)</w:t>
            </w:r>
          </w:p>
        </w:tc>
      </w:tr>
      <w:tr w:rsidR="00820589" w:rsidRPr="00F11966" w14:paraId="67BF9334" w14:textId="77777777" w:rsidTr="0088378A">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74D485A9" w14:textId="53A659B9" w:rsidR="00C6766A" w:rsidRDefault="00820589" w:rsidP="00C6766A">
            <w:pPr>
              <w:pStyle w:val="TAN"/>
            </w:pPr>
            <w:r>
              <w:t>NOTE</w:t>
            </w:r>
            <w:r w:rsidR="00C6766A">
              <w:t> 1</w:t>
            </w:r>
            <w:r>
              <w:t>:</w:t>
            </w:r>
            <w:r>
              <w:tab/>
            </w:r>
            <w:r w:rsidRPr="00B92731">
              <w:t>The IE cannot be changed once the media has been established</w:t>
            </w:r>
            <w:r>
              <w:t>.</w:t>
            </w:r>
            <w:r w:rsidR="00C6766A">
              <w:t xml:space="preserve"> </w:t>
            </w:r>
          </w:p>
          <w:p w14:paraId="3C8F7D1D" w14:textId="18188940" w:rsidR="00820589" w:rsidRDefault="00C6766A" w:rsidP="00C6766A">
            <w:pPr>
              <w:pStyle w:val="TAL"/>
              <w:rPr>
                <w:rFonts w:cs="Arial"/>
                <w:szCs w:val="18"/>
              </w:rPr>
            </w:pPr>
            <w:r>
              <w:rPr>
                <w:lang w:eastAsia="zh-CN"/>
              </w:rPr>
              <w:t>NOTE</w:t>
            </w:r>
            <w:r>
              <w:t> 2:</w:t>
            </w:r>
            <w:r>
              <w:tab/>
              <w:t>At most one of the two attributes shall be present.</w:t>
            </w:r>
          </w:p>
        </w:tc>
      </w:tr>
    </w:tbl>
    <w:p w14:paraId="3B7F31A5" w14:textId="77777777" w:rsidR="0088378A" w:rsidRDefault="0088378A" w:rsidP="0088378A">
      <w:pPr>
        <w:rPr>
          <w:noProof/>
        </w:rPr>
      </w:pPr>
    </w:p>
    <w:p w14:paraId="19A0552B" w14:textId="20D60BA1" w:rsidR="0088378A" w:rsidRPr="00F11966" w:rsidRDefault="0088378A" w:rsidP="0088378A">
      <w:pPr>
        <w:pStyle w:val="Heading4"/>
      </w:pPr>
      <w:bookmarkStart w:id="5842" w:name="_Toc143984948"/>
      <w:bookmarkStart w:id="5843" w:name="_Toc144147725"/>
      <w:bookmarkStart w:id="5844" w:name="_Toc153885529"/>
      <w:bookmarkStart w:id="5845" w:name="_Toc177547682"/>
      <w:bookmarkStart w:id="5846" w:name="_Toc200703066"/>
      <w:r w:rsidRPr="00F11966">
        <w:lastRenderedPageBreak/>
        <w:t>5</w:t>
      </w:r>
      <w:r>
        <w:t>.11</w:t>
      </w:r>
      <w:r w:rsidRPr="00F11966">
        <w:t>.4.</w:t>
      </w:r>
      <w:r>
        <w:t>3</w:t>
      </w:r>
      <w:r w:rsidRPr="00F11966">
        <w:tab/>
        <w:t xml:space="preserve">Type: </w:t>
      </w:r>
      <w:r>
        <w:t>R</w:t>
      </w:r>
      <w:r w:rsidRPr="00D75FE6">
        <w:t>eplaceHttpUrl</w:t>
      </w:r>
      <w:bookmarkEnd w:id="5842"/>
      <w:bookmarkEnd w:id="5843"/>
      <w:bookmarkEnd w:id="5844"/>
      <w:bookmarkEnd w:id="5845"/>
      <w:bookmarkEnd w:id="5846"/>
    </w:p>
    <w:p w14:paraId="36F01E60" w14:textId="79C28961" w:rsidR="0088378A" w:rsidRPr="00F11966" w:rsidRDefault="0088378A" w:rsidP="0088378A">
      <w:pPr>
        <w:pStyle w:val="TH"/>
      </w:pPr>
      <w:r w:rsidRPr="00F11966">
        <w:rPr>
          <w:noProof/>
        </w:rPr>
        <w:t>Table </w:t>
      </w:r>
      <w:r w:rsidRPr="00F11966">
        <w:t>5</w:t>
      </w:r>
      <w:r>
        <w:t>.11</w:t>
      </w:r>
      <w:r w:rsidRPr="00F11966">
        <w:t>.4.</w:t>
      </w:r>
      <w:r>
        <w:t>3</w:t>
      </w:r>
      <w:r w:rsidRPr="00F11966">
        <w:t xml:space="preserve">-1: </w:t>
      </w:r>
      <w:r w:rsidRPr="00F11966">
        <w:rPr>
          <w:noProof/>
        </w:rPr>
        <w:t xml:space="preserve">Definition of type </w:t>
      </w:r>
      <w:r>
        <w:t>R</w:t>
      </w:r>
      <w:r w:rsidRPr="00D75FE6">
        <w:t>eplaceHttpUrl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6B7822BB"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CA14DA"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8ED014"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D163C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EDEBAA"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1D76A3D7"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61CCB332"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7AD93F8A" w14:textId="77777777" w:rsidR="0088378A" w:rsidRPr="00F11966" w:rsidRDefault="0088378A" w:rsidP="0088378A">
            <w:pPr>
              <w:pStyle w:val="TAL"/>
            </w:pPr>
            <w:r>
              <w:t>r</w:t>
            </w:r>
            <w:r w:rsidRPr="00D75FE6">
              <w:t>eplaceHttpUrl</w:t>
            </w:r>
          </w:p>
        </w:tc>
        <w:tc>
          <w:tcPr>
            <w:tcW w:w="1559" w:type="dxa"/>
            <w:tcBorders>
              <w:top w:val="single" w:sz="4" w:space="0" w:color="auto"/>
              <w:left w:val="single" w:sz="4" w:space="0" w:color="auto"/>
              <w:bottom w:val="single" w:sz="4" w:space="0" w:color="auto"/>
              <w:right w:val="single" w:sz="4" w:space="0" w:color="auto"/>
            </w:tcBorders>
          </w:tcPr>
          <w:p w14:paraId="7B6788A4" w14:textId="77777777" w:rsidR="0088378A" w:rsidRPr="00F11966" w:rsidRDefault="0088378A" w:rsidP="0088378A">
            <w:pPr>
              <w:pStyle w:val="TAL"/>
            </w:pPr>
            <w:r>
              <w:rPr>
                <w:rFonts w:hint="eastAsia"/>
                <w:lang w:eastAsia="zh-CN"/>
              </w:rPr>
              <w:t>U</w:t>
            </w:r>
            <w:r>
              <w:rPr>
                <w:lang w:eastAsia="zh-CN"/>
              </w:rPr>
              <w:t>ri</w:t>
            </w:r>
          </w:p>
        </w:tc>
        <w:tc>
          <w:tcPr>
            <w:tcW w:w="425" w:type="dxa"/>
            <w:tcBorders>
              <w:top w:val="single" w:sz="4" w:space="0" w:color="auto"/>
              <w:left w:val="single" w:sz="4" w:space="0" w:color="auto"/>
              <w:bottom w:val="single" w:sz="4" w:space="0" w:color="auto"/>
              <w:right w:val="single" w:sz="4" w:space="0" w:color="auto"/>
            </w:tcBorders>
          </w:tcPr>
          <w:p w14:paraId="4DF1F0FE"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5B70C06"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A553485" w14:textId="77777777" w:rsidR="0088378A" w:rsidRPr="001E55FD" w:rsidRDefault="0088378A" w:rsidP="0088378A">
            <w:pPr>
              <w:pStyle w:val="TAL"/>
            </w:pPr>
            <w:r>
              <w:t>R</w:t>
            </w:r>
            <w:r w:rsidRPr="00AA6493">
              <w:t>epresent</w:t>
            </w:r>
            <w:r>
              <w:t>s the replacement HTTP URL per stream ID allocated by the application layer for the specific IMS subscriber when requesting</w:t>
            </w:r>
            <w:r w:rsidRPr="00AA6493">
              <w:t xml:space="preserve"> the application list (</w:t>
            </w:r>
            <w:r w:rsidRPr="00AA6493">
              <w:rPr>
                <w:rFonts w:eastAsia="SimSun" w:hint="eastAsia"/>
                <w:lang w:eastAsia="zh-CN"/>
              </w:rPr>
              <w:t>e.g.</w:t>
            </w:r>
            <w:r>
              <w:rPr>
                <w:rFonts w:eastAsia="SimSun"/>
                <w:lang w:eastAsia="zh-CN"/>
              </w:rPr>
              <w:t>,</w:t>
            </w:r>
            <w:r w:rsidRPr="00AA6493">
              <w:rPr>
                <w:rFonts w:eastAsia="SimSun" w:hint="eastAsia"/>
                <w:lang w:eastAsia="zh-CN"/>
              </w:rPr>
              <w:t xml:space="preserve"> </w:t>
            </w:r>
            <w:r w:rsidRPr="00AA6493">
              <w:t>graphical user interface) via the MDC1 interface.</w:t>
            </w:r>
          </w:p>
        </w:tc>
      </w:tr>
      <w:tr w:rsidR="0088378A" w:rsidRPr="00F11966" w14:paraId="6F105E5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0503800D" w14:textId="77777777" w:rsidR="0088378A" w:rsidRPr="00F11966" w:rsidRDefault="0088378A" w:rsidP="0088378A">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7254220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0A94B72"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9C00831"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70706FB" w14:textId="7E8B9060" w:rsidR="0088378A" w:rsidRDefault="0088378A" w:rsidP="0088378A">
            <w:pPr>
              <w:pStyle w:val="TAL"/>
            </w:pPr>
            <w:r>
              <w:t>R</w:t>
            </w:r>
            <w:r w:rsidRPr="00AA6493">
              <w:t>epresent</w:t>
            </w:r>
            <w:r>
              <w:t>s the stream ID that the r</w:t>
            </w:r>
            <w:r w:rsidRPr="00D75FE6">
              <w:t>eplaceHttpUrl</w:t>
            </w:r>
            <w:r>
              <w:t xml:space="preserve"> apply to.</w:t>
            </w:r>
          </w:p>
          <w:p w14:paraId="63A3BA73" w14:textId="77777777" w:rsidR="0088378A" w:rsidRDefault="0088378A" w:rsidP="0088378A">
            <w:pPr>
              <w:pStyle w:val="TAL"/>
            </w:pPr>
            <w:r>
              <w:rPr>
                <w:rFonts w:cs="Arial"/>
                <w:szCs w:val="18"/>
                <w:lang w:eastAsia="zh-CN"/>
              </w:rPr>
              <w:t xml:space="preserve">The </w:t>
            </w:r>
            <w:r>
              <w:t>value range of the stream id is an unsigned 16-bit integer, i.e. 0 to 65535</w:t>
            </w:r>
            <w:r w:rsidRPr="001D2CEF">
              <w:t>.</w:t>
            </w:r>
          </w:p>
          <w:p w14:paraId="1B34C3F1" w14:textId="77777777" w:rsidR="0088378A" w:rsidRDefault="0088378A" w:rsidP="0088378A">
            <w:pPr>
              <w:pStyle w:val="TAL"/>
            </w:pPr>
            <w:r w:rsidRPr="00867FDE">
              <w:t xml:space="preserve">Minimum = </w:t>
            </w:r>
            <w:r>
              <w:t>0</w:t>
            </w:r>
            <w:r w:rsidRPr="00867FDE">
              <w:t>. Maximum = 65535.</w:t>
            </w:r>
          </w:p>
          <w:p w14:paraId="524DB92F" w14:textId="77777777" w:rsidR="0088378A" w:rsidRDefault="0088378A" w:rsidP="0088378A">
            <w:pPr>
              <w:pStyle w:val="TAL"/>
            </w:pPr>
          </w:p>
          <w:p w14:paraId="0AC6289A" w14:textId="77777777" w:rsidR="0088378A" w:rsidRPr="00F11966" w:rsidRDefault="0088378A" w:rsidP="0088378A">
            <w:pPr>
              <w:pStyle w:val="TAL"/>
              <w:rPr>
                <w:rFonts w:cs="Arial"/>
                <w:szCs w:val="18"/>
              </w:rPr>
            </w:pPr>
            <w:r>
              <w:t>This attribute can only set to 0 or 100 here for Bootstrap Data Channel.</w:t>
            </w:r>
          </w:p>
        </w:tc>
      </w:tr>
    </w:tbl>
    <w:p w14:paraId="586D95B0" w14:textId="34783B16" w:rsidR="00516443" w:rsidRDefault="00516443" w:rsidP="00C60DAA"/>
    <w:p w14:paraId="4F7DAC8F" w14:textId="3898B283" w:rsidR="00251791" w:rsidRDefault="00251791" w:rsidP="00251791">
      <w:pPr>
        <w:pStyle w:val="Heading4"/>
      </w:pPr>
      <w:bookmarkStart w:id="5847" w:name="_Toc137624859"/>
      <w:bookmarkStart w:id="5848" w:name="_Toc148346495"/>
      <w:bookmarkStart w:id="5849" w:name="_Toc153885530"/>
      <w:bookmarkStart w:id="5850" w:name="_Toc177547683"/>
      <w:bookmarkStart w:id="5851" w:name="_Toc200703067"/>
      <w:r>
        <w:t>5.11.4.4</w:t>
      </w:r>
      <w:r>
        <w:tab/>
        <w:t>Type: Endpoint</w:t>
      </w:r>
      <w:bookmarkEnd w:id="5847"/>
      <w:bookmarkEnd w:id="5848"/>
      <w:bookmarkEnd w:id="5849"/>
      <w:bookmarkEnd w:id="5850"/>
      <w:bookmarkEnd w:id="5851"/>
    </w:p>
    <w:p w14:paraId="2351D8D8" w14:textId="40EFC4D7" w:rsidR="00251791" w:rsidRDefault="00251791" w:rsidP="00251791">
      <w:pPr>
        <w:pStyle w:val="TH"/>
      </w:pPr>
      <w:r>
        <w:rPr>
          <w:noProof/>
        </w:rPr>
        <w:t>Table </w:t>
      </w:r>
      <w:r>
        <w:t xml:space="preserve">5.11.4.4-1: </w:t>
      </w:r>
      <w:r>
        <w:rPr>
          <w:noProof/>
        </w:rPr>
        <w:t xml:space="preserve">Definition of type </w:t>
      </w:r>
      <w: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251791" w14:paraId="2191B2A6"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5F8A9B8" w14:textId="77777777" w:rsidR="00251791" w:rsidRDefault="00251791" w:rsidP="00204278">
            <w:pPr>
              <w:pStyle w:val="TAH"/>
            </w:pPr>
            <w:r>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7F93A3C0" w14:textId="77777777" w:rsidR="00251791" w:rsidRDefault="00251791" w:rsidP="00204278">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5DFDE785" w14:textId="77777777" w:rsidR="00251791" w:rsidRDefault="00251791" w:rsidP="00204278">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70A7D35F" w14:textId="77777777" w:rsidR="00251791" w:rsidRDefault="00251791" w:rsidP="00204278">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64DF97" w14:textId="77777777" w:rsidR="00251791" w:rsidRDefault="00251791" w:rsidP="00204278">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45E29C44" w14:textId="77777777" w:rsidR="00251791" w:rsidRDefault="00251791" w:rsidP="00204278">
            <w:pPr>
              <w:pStyle w:val="TAH"/>
              <w:rPr>
                <w:rFonts w:cs="Arial"/>
                <w:szCs w:val="18"/>
              </w:rPr>
            </w:pPr>
            <w:r>
              <w:rPr>
                <w:rFonts w:cs="Arial"/>
                <w:szCs w:val="18"/>
              </w:rPr>
              <w:t>Applicability</w:t>
            </w:r>
          </w:p>
        </w:tc>
      </w:tr>
      <w:tr w:rsidR="00251791" w14:paraId="622DA30B"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6D7F4AE4" w14:textId="77777777" w:rsidR="00251791" w:rsidRDefault="00251791" w:rsidP="00204278">
            <w:pPr>
              <w:pStyle w:val="TAL"/>
              <w:rPr>
                <w:lang w:eastAsia="zh-CN"/>
              </w:rPr>
            </w:pPr>
            <w:r>
              <w:rPr>
                <w:lang w:eastAsia="zh-CN"/>
              </w:rPr>
              <w:t>ip</w:t>
            </w:r>
          </w:p>
        </w:tc>
        <w:tc>
          <w:tcPr>
            <w:tcW w:w="1643" w:type="dxa"/>
            <w:tcBorders>
              <w:top w:val="single" w:sz="6" w:space="0" w:color="auto"/>
              <w:left w:val="single" w:sz="6" w:space="0" w:color="auto"/>
              <w:bottom w:val="single" w:sz="6" w:space="0" w:color="auto"/>
              <w:right w:val="single" w:sz="6" w:space="0" w:color="auto"/>
            </w:tcBorders>
            <w:hideMark/>
          </w:tcPr>
          <w:p w14:paraId="4768FCB2" w14:textId="77777777" w:rsidR="00251791" w:rsidRDefault="00251791" w:rsidP="00204278">
            <w:pPr>
              <w:pStyle w:val="TAL"/>
              <w:rPr>
                <w:lang w:eastAsia="zh-CN"/>
              </w:rPr>
            </w:pPr>
            <w:r>
              <w:rPr>
                <w:lang w:eastAsia="zh-CN"/>
              </w:rPr>
              <w:t>IpAddr</w:t>
            </w:r>
          </w:p>
        </w:tc>
        <w:tc>
          <w:tcPr>
            <w:tcW w:w="426" w:type="dxa"/>
            <w:tcBorders>
              <w:top w:val="single" w:sz="6" w:space="0" w:color="auto"/>
              <w:left w:val="single" w:sz="6" w:space="0" w:color="auto"/>
              <w:bottom w:val="single" w:sz="6" w:space="0" w:color="auto"/>
              <w:right w:val="single" w:sz="6" w:space="0" w:color="auto"/>
            </w:tcBorders>
            <w:hideMark/>
          </w:tcPr>
          <w:p w14:paraId="21B319D9"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EF363DC"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A4ADA73" w14:textId="77777777" w:rsidR="00251791" w:rsidRDefault="00251791" w:rsidP="00204278">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74AB1410" w14:textId="77777777" w:rsidR="00251791" w:rsidRDefault="00251791" w:rsidP="00204278">
            <w:pPr>
              <w:pStyle w:val="TAL"/>
              <w:rPr>
                <w:rFonts w:cs="Arial"/>
                <w:szCs w:val="18"/>
              </w:rPr>
            </w:pPr>
          </w:p>
        </w:tc>
      </w:tr>
      <w:tr w:rsidR="00251791" w14:paraId="59EA5A65"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tcPr>
          <w:p w14:paraId="0BD4D94E" w14:textId="77777777" w:rsidR="00251791" w:rsidRDefault="00251791" w:rsidP="00204278">
            <w:pPr>
              <w:pStyle w:val="TAL"/>
              <w:rPr>
                <w:lang w:eastAsia="zh-CN"/>
              </w:rPr>
            </w:pPr>
            <w:r>
              <w:rPr>
                <w:rFonts w:hint="eastAsia"/>
                <w:lang w:eastAsia="zh-CN"/>
              </w:rPr>
              <w:t>t</w:t>
            </w:r>
            <w:r>
              <w:rPr>
                <w:lang w:eastAsia="zh-CN"/>
              </w:rPr>
              <w:t>ransport</w:t>
            </w:r>
          </w:p>
        </w:tc>
        <w:tc>
          <w:tcPr>
            <w:tcW w:w="1643" w:type="dxa"/>
            <w:tcBorders>
              <w:top w:val="single" w:sz="6" w:space="0" w:color="auto"/>
              <w:left w:val="single" w:sz="6" w:space="0" w:color="auto"/>
              <w:bottom w:val="single" w:sz="6" w:space="0" w:color="auto"/>
              <w:right w:val="single" w:sz="6" w:space="0" w:color="auto"/>
            </w:tcBorders>
          </w:tcPr>
          <w:p w14:paraId="7FA145EC" w14:textId="77777777" w:rsidR="00251791" w:rsidRDefault="00251791" w:rsidP="00204278">
            <w:pPr>
              <w:pStyle w:val="TAL"/>
              <w:rPr>
                <w:lang w:eastAsia="zh-CN"/>
              </w:rPr>
            </w:pPr>
            <w:r>
              <w:rPr>
                <w:rFonts w:hint="eastAsia"/>
                <w:lang w:eastAsia="zh-CN"/>
              </w:rPr>
              <w:t>T</w:t>
            </w:r>
            <w:r>
              <w:rPr>
                <w:lang w:eastAsia="zh-CN"/>
              </w:rPr>
              <w:t>ransportProtocol</w:t>
            </w:r>
          </w:p>
        </w:tc>
        <w:tc>
          <w:tcPr>
            <w:tcW w:w="426" w:type="dxa"/>
            <w:tcBorders>
              <w:top w:val="single" w:sz="6" w:space="0" w:color="auto"/>
              <w:left w:val="single" w:sz="6" w:space="0" w:color="auto"/>
              <w:bottom w:val="single" w:sz="6" w:space="0" w:color="auto"/>
              <w:right w:val="single" w:sz="6" w:space="0" w:color="auto"/>
            </w:tcBorders>
          </w:tcPr>
          <w:p w14:paraId="69045E9A" w14:textId="77777777" w:rsidR="00251791" w:rsidRDefault="00251791" w:rsidP="00204278">
            <w:pPr>
              <w:pStyle w:val="TAC"/>
              <w:rPr>
                <w:lang w:eastAsia="zh-CN"/>
              </w:rPr>
            </w:pPr>
            <w:r>
              <w:rPr>
                <w:rFonts w:hint="eastAsia"/>
                <w:lang w:eastAsia="zh-CN"/>
              </w:rPr>
              <w:t>M</w:t>
            </w:r>
          </w:p>
        </w:tc>
        <w:tc>
          <w:tcPr>
            <w:tcW w:w="1275" w:type="dxa"/>
            <w:tcBorders>
              <w:top w:val="single" w:sz="6" w:space="0" w:color="auto"/>
              <w:left w:val="single" w:sz="6" w:space="0" w:color="auto"/>
              <w:bottom w:val="single" w:sz="6" w:space="0" w:color="auto"/>
              <w:right w:val="single" w:sz="6" w:space="0" w:color="auto"/>
            </w:tcBorders>
          </w:tcPr>
          <w:p w14:paraId="67AE1B20"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1D538B05" w14:textId="77777777" w:rsidR="00251791" w:rsidRDefault="00251791" w:rsidP="00204278">
            <w:pPr>
              <w:pStyle w:val="TAL"/>
              <w:rPr>
                <w:rFonts w:cs="Arial"/>
                <w:szCs w:val="18"/>
                <w:lang w:eastAsia="zh-CN"/>
              </w:rPr>
            </w:pPr>
            <w:r>
              <w:rPr>
                <w:rFonts w:cs="Arial" w:hint="eastAsia"/>
                <w:szCs w:val="18"/>
                <w:lang w:eastAsia="zh-CN"/>
              </w:rPr>
              <w:t>R</w:t>
            </w:r>
            <w:r>
              <w:rPr>
                <w:rFonts w:cs="Arial"/>
                <w:szCs w:val="18"/>
                <w:lang w:eastAsia="zh-CN"/>
              </w:rPr>
              <w:t>epresents the transport protocol.</w:t>
            </w:r>
          </w:p>
        </w:tc>
        <w:tc>
          <w:tcPr>
            <w:tcW w:w="2069" w:type="dxa"/>
            <w:tcBorders>
              <w:top w:val="single" w:sz="6" w:space="0" w:color="auto"/>
              <w:left w:val="single" w:sz="6" w:space="0" w:color="auto"/>
              <w:bottom w:val="single" w:sz="6" w:space="0" w:color="auto"/>
              <w:right w:val="single" w:sz="6" w:space="0" w:color="auto"/>
            </w:tcBorders>
          </w:tcPr>
          <w:p w14:paraId="290903FA" w14:textId="77777777" w:rsidR="00251791" w:rsidRDefault="00251791" w:rsidP="00204278">
            <w:pPr>
              <w:pStyle w:val="TAL"/>
              <w:rPr>
                <w:rFonts w:cs="Arial"/>
                <w:szCs w:val="18"/>
              </w:rPr>
            </w:pPr>
          </w:p>
        </w:tc>
      </w:tr>
      <w:tr w:rsidR="00251791" w14:paraId="0FD145E2"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0E9AC6F6" w14:textId="77777777" w:rsidR="00251791" w:rsidRDefault="00251791" w:rsidP="00204278">
            <w:pPr>
              <w:pStyle w:val="TAL"/>
              <w:rPr>
                <w:lang w:eastAsia="zh-CN"/>
              </w:rPr>
            </w:pPr>
            <w:r>
              <w:rPr>
                <w:lang w:eastAsia="zh-CN"/>
              </w:rPr>
              <w:t>portNumber</w:t>
            </w:r>
          </w:p>
        </w:tc>
        <w:tc>
          <w:tcPr>
            <w:tcW w:w="1643" w:type="dxa"/>
            <w:tcBorders>
              <w:top w:val="single" w:sz="6" w:space="0" w:color="auto"/>
              <w:left w:val="single" w:sz="6" w:space="0" w:color="auto"/>
              <w:bottom w:val="single" w:sz="6" w:space="0" w:color="auto"/>
              <w:right w:val="single" w:sz="6" w:space="0" w:color="auto"/>
            </w:tcBorders>
            <w:hideMark/>
          </w:tcPr>
          <w:p w14:paraId="62CF7EEB" w14:textId="77777777" w:rsidR="00251791" w:rsidRDefault="00251791" w:rsidP="00204278">
            <w:pPr>
              <w:pStyle w:val="TAL"/>
              <w:rPr>
                <w:lang w:eastAsia="zh-CN"/>
              </w:rPr>
            </w:pPr>
            <w:r>
              <w:rPr>
                <w:rFonts w:hint="eastAsia"/>
                <w:lang w:eastAsia="zh-CN"/>
              </w:rPr>
              <w:t>Uinteger</w:t>
            </w:r>
          </w:p>
        </w:tc>
        <w:tc>
          <w:tcPr>
            <w:tcW w:w="426" w:type="dxa"/>
            <w:tcBorders>
              <w:top w:val="single" w:sz="6" w:space="0" w:color="auto"/>
              <w:left w:val="single" w:sz="6" w:space="0" w:color="auto"/>
              <w:bottom w:val="single" w:sz="6" w:space="0" w:color="auto"/>
              <w:right w:val="single" w:sz="6" w:space="0" w:color="auto"/>
            </w:tcBorders>
            <w:hideMark/>
          </w:tcPr>
          <w:p w14:paraId="4D44D603"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4D3065B"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EA7C606" w14:textId="77777777" w:rsidR="00251791" w:rsidRDefault="00251791" w:rsidP="00204278">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port number of the endpoint.</w:t>
            </w:r>
          </w:p>
        </w:tc>
        <w:tc>
          <w:tcPr>
            <w:tcW w:w="2069" w:type="dxa"/>
            <w:tcBorders>
              <w:top w:val="single" w:sz="6" w:space="0" w:color="auto"/>
              <w:left w:val="single" w:sz="6" w:space="0" w:color="auto"/>
              <w:bottom w:val="single" w:sz="6" w:space="0" w:color="auto"/>
              <w:right w:val="single" w:sz="6" w:space="0" w:color="auto"/>
            </w:tcBorders>
          </w:tcPr>
          <w:p w14:paraId="55649C69" w14:textId="77777777" w:rsidR="00251791" w:rsidRDefault="00251791" w:rsidP="00204278">
            <w:pPr>
              <w:pStyle w:val="TAL"/>
              <w:rPr>
                <w:rFonts w:cs="Arial"/>
                <w:szCs w:val="18"/>
              </w:rPr>
            </w:pPr>
          </w:p>
        </w:tc>
      </w:tr>
    </w:tbl>
    <w:p w14:paraId="6A72AB7E" w14:textId="77777777" w:rsidR="00251791" w:rsidRDefault="00251791" w:rsidP="00251791"/>
    <w:p w14:paraId="172FE433" w14:textId="3559612B" w:rsidR="00981E02" w:rsidRPr="00981E02" w:rsidRDefault="00981E02" w:rsidP="00981E02">
      <w:pPr>
        <w:pStyle w:val="Heading4"/>
      </w:pPr>
      <w:bookmarkStart w:id="5852" w:name="_Toc177547684"/>
      <w:bookmarkStart w:id="5853" w:name="_Toc200703068"/>
      <w:r w:rsidRPr="00F11966">
        <w:t>5</w:t>
      </w:r>
      <w:r>
        <w:t>.11</w:t>
      </w:r>
      <w:r w:rsidRPr="00F11966">
        <w:t>.4</w:t>
      </w:r>
      <w:r w:rsidRPr="00981E02">
        <w:t>.</w:t>
      </w:r>
      <w:r w:rsidRPr="003423DA">
        <w:t>5</w:t>
      </w:r>
      <w:r w:rsidRPr="00981E02">
        <w:tab/>
        <w:t>Type: AppBindingInfo</w:t>
      </w:r>
      <w:bookmarkEnd w:id="5852"/>
      <w:bookmarkEnd w:id="5853"/>
    </w:p>
    <w:p w14:paraId="235241CF" w14:textId="366444BD" w:rsidR="00981E02" w:rsidRPr="00981E02" w:rsidRDefault="00981E02" w:rsidP="00981E02">
      <w:pPr>
        <w:pStyle w:val="TH"/>
      </w:pPr>
      <w:r w:rsidRPr="00981E02">
        <w:rPr>
          <w:noProof/>
        </w:rPr>
        <w:t>Table </w:t>
      </w:r>
      <w:r w:rsidRPr="00981E02">
        <w:t>5.11.4.</w:t>
      </w:r>
      <w:r w:rsidRPr="003423DA">
        <w:t>5</w:t>
      </w:r>
      <w:r w:rsidRPr="00981E02">
        <w:t xml:space="preserve">-1: </w:t>
      </w:r>
      <w:r w:rsidRPr="00981E02">
        <w:rPr>
          <w:noProof/>
        </w:rPr>
        <w:t>Definition of type AppBindingInfo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981E02" w:rsidRPr="00981E02" w14:paraId="61FBFB2E"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5B36E67" w14:textId="77777777" w:rsidR="00981E02" w:rsidRPr="00981E02" w:rsidRDefault="00981E02" w:rsidP="003A02F8">
            <w:pPr>
              <w:pStyle w:val="TAH"/>
            </w:pPr>
            <w:r w:rsidRPr="00981E02">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9F34D7" w14:textId="77777777" w:rsidR="00981E02" w:rsidRPr="00981E02" w:rsidRDefault="00981E02" w:rsidP="003A02F8">
            <w:pPr>
              <w:pStyle w:val="TAH"/>
            </w:pPr>
            <w:r w:rsidRPr="00981E0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BB0AA0" w14:textId="77777777" w:rsidR="00981E02" w:rsidRPr="00981E02" w:rsidRDefault="00981E02" w:rsidP="003A02F8">
            <w:pPr>
              <w:pStyle w:val="TAH"/>
            </w:pPr>
            <w:r w:rsidRPr="00981E0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9372F8" w14:textId="77777777" w:rsidR="00981E02" w:rsidRPr="00981E02" w:rsidRDefault="00981E02" w:rsidP="003A02F8">
            <w:pPr>
              <w:pStyle w:val="TAH"/>
            </w:pPr>
            <w:r w:rsidRPr="00981E02">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5EAE5B93" w14:textId="77777777" w:rsidR="00981E02" w:rsidRPr="00981E02" w:rsidRDefault="00981E02" w:rsidP="003A02F8">
            <w:pPr>
              <w:pStyle w:val="TAH"/>
              <w:rPr>
                <w:rFonts w:cs="Arial"/>
                <w:szCs w:val="18"/>
              </w:rPr>
            </w:pPr>
            <w:r w:rsidRPr="00981E02">
              <w:rPr>
                <w:rFonts w:cs="Arial"/>
                <w:szCs w:val="18"/>
              </w:rPr>
              <w:t>Description</w:t>
            </w:r>
          </w:p>
        </w:tc>
      </w:tr>
      <w:tr w:rsidR="00981E02" w:rsidRPr="00981E02" w14:paraId="5AAB74DA"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1ADFF951" w14:textId="77777777" w:rsidR="00981E02" w:rsidRPr="00981E02" w:rsidRDefault="00981E02" w:rsidP="003A02F8">
            <w:pPr>
              <w:pStyle w:val="TAL"/>
            </w:pPr>
            <w:r w:rsidRPr="00981E02">
              <w:rPr>
                <w:lang w:eastAsia="zh-CN"/>
              </w:rPr>
              <w:t>applicationId</w:t>
            </w:r>
          </w:p>
        </w:tc>
        <w:tc>
          <w:tcPr>
            <w:tcW w:w="1559" w:type="dxa"/>
            <w:tcBorders>
              <w:top w:val="single" w:sz="4" w:space="0" w:color="auto"/>
              <w:left w:val="single" w:sz="4" w:space="0" w:color="auto"/>
              <w:bottom w:val="single" w:sz="4" w:space="0" w:color="auto"/>
              <w:right w:val="single" w:sz="4" w:space="0" w:color="auto"/>
            </w:tcBorders>
          </w:tcPr>
          <w:p w14:paraId="1D6C5798" w14:textId="77777777" w:rsidR="00981E02" w:rsidRPr="00981E02" w:rsidRDefault="00981E02" w:rsidP="003A02F8">
            <w:pPr>
              <w:pStyle w:val="TAL"/>
            </w:pPr>
            <w:r w:rsidRPr="00981E02">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691A6A" w14:textId="77777777" w:rsidR="00981E02" w:rsidRPr="00981E02" w:rsidRDefault="00981E02" w:rsidP="003A02F8">
            <w:pPr>
              <w:pStyle w:val="TAC"/>
            </w:pPr>
            <w:r w:rsidRPr="00981E0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B273730" w14:textId="77777777" w:rsidR="00981E02" w:rsidRPr="00981E02" w:rsidRDefault="00981E02" w:rsidP="003A02F8">
            <w:pPr>
              <w:pStyle w:val="TAL"/>
            </w:pPr>
            <w:r w:rsidRPr="00981E02">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A7D0EBE" w14:textId="77777777" w:rsidR="00981E02" w:rsidRPr="00981E02" w:rsidRDefault="00981E02" w:rsidP="003A02F8">
            <w:pPr>
              <w:pStyle w:val="TAL"/>
              <w:rPr>
                <w:rFonts w:cs="Arial"/>
                <w:szCs w:val="18"/>
              </w:rPr>
            </w:pPr>
            <w:r w:rsidRPr="00981E02">
              <w:rPr>
                <w:rFonts w:cs="Arial"/>
                <w:szCs w:val="18"/>
                <w:lang w:eastAsia="zh-CN"/>
              </w:rPr>
              <w:t>Identifies the application.</w:t>
            </w:r>
          </w:p>
        </w:tc>
      </w:tr>
      <w:tr w:rsidR="00981E02" w:rsidRPr="00981E02" w14:paraId="52D93EBE"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7EAEA343" w14:textId="77777777" w:rsidR="00981E02" w:rsidRPr="00981E02" w:rsidRDefault="00981E02" w:rsidP="003A02F8">
            <w:pPr>
              <w:pStyle w:val="TAL"/>
              <w:rPr>
                <w:lang w:eastAsia="zh-CN"/>
              </w:rPr>
            </w:pPr>
            <w:r w:rsidRPr="00981E02">
              <w:rPr>
                <w:lang w:eastAsia="zh-CN"/>
              </w:rPr>
              <w:t>appDcInfo</w:t>
            </w:r>
          </w:p>
        </w:tc>
        <w:tc>
          <w:tcPr>
            <w:tcW w:w="1559" w:type="dxa"/>
            <w:tcBorders>
              <w:top w:val="single" w:sz="4" w:space="0" w:color="auto"/>
              <w:left w:val="single" w:sz="4" w:space="0" w:color="auto"/>
              <w:bottom w:val="single" w:sz="4" w:space="0" w:color="auto"/>
              <w:right w:val="single" w:sz="4" w:space="0" w:color="auto"/>
            </w:tcBorders>
          </w:tcPr>
          <w:p w14:paraId="0CBA39E7" w14:textId="77777777" w:rsidR="00981E02" w:rsidRPr="00981E02" w:rsidRDefault="00981E02" w:rsidP="003A02F8">
            <w:pPr>
              <w:pStyle w:val="TAL"/>
              <w:rPr>
                <w:lang w:eastAsia="zh-CN"/>
              </w:rPr>
            </w:pPr>
            <w:r w:rsidRPr="00981E02">
              <w:rPr>
                <w:lang w:eastAsia="zh-CN"/>
              </w:rPr>
              <w:t>AppDcInfo</w:t>
            </w:r>
          </w:p>
        </w:tc>
        <w:tc>
          <w:tcPr>
            <w:tcW w:w="425" w:type="dxa"/>
            <w:tcBorders>
              <w:top w:val="single" w:sz="4" w:space="0" w:color="auto"/>
              <w:left w:val="single" w:sz="4" w:space="0" w:color="auto"/>
              <w:bottom w:val="single" w:sz="4" w:space="0" w:color="auto"/>
              <w:right w:val="single" w:sz="4" w:space="0" w:color="auto"/>
            </w:tcBorders>
          </w:tcPr>
          <w:p w14:paraId="5F4C106F" w14:textId="77777777" w:rsidR="00981E02" w:rsidRPr="00981E02" w:rsidRDefault="00981E02" w:rsidP="003A02F8">
            <w:pPr>
              <w:pStyle w:val="TAC"/>
              <w:rPr>
                <w:lang w:eastAsia="zh-CN"/>
              </w:rPr>
            </w:pPr>
            <w:r w:rsidRPr="00981E02">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1F510A" w14:textId="77777777" w:rsidR="00981E02" w:rsidRPr="00981E02" w:rsidRDefault="00981E02" w:rsidP="003A02F8">
            <w:pPr>
              <w:pStyle w:val="TAL"/>
              <w:rPr>
                <w:lang w:eastAsia="zh-CN"/>
              </w:rPr>
            </w:pPr>
            <w:r w:rsidRPr="00981E02">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3E185322" w14:textId="77777777" w:rsidR="006D53DA" w:rsidRDefault="00981E02" w:rsidP="006D53DA">
            <w:pPr>
              <w:pStyle w:val="TAL"/>
            </w:pPr>
            <w:r w:rsidRPr="00981E02">
              <w:rPr>
                <w:rFonts w:cs="Arial"/>
                <w:szCs w:val="18"/>
                <w:lang w:eastAsia="zh-CN"/>
              </w:rPr>
              <w:t xml:space="preserve">Represents the application data channel is intened towards to a server or the remote UE. </w:t>
            </w:r>
          </w:p>
          <w:p w14:paraId="40749086" w14:textId="463A1CB6" w:rsidR="00981E02" w:rsidRPr="00981E02" w:rsidRDefault="006D53DA" w:rsidP="006D53DA">
            <w:pPr>
              <w:pStyle w:val="TAL"/>
              <w:rPr>
                <w:rFonts w:cs="Arial"/>
                <w:szCs w:val="18"/>
                <w:lang w:eastAsia="zh-CN"/>
              </w:rPr>
            </w:pPr>
            <w:r>
              <w:t>This attribute is deprecated; the attribute "appDcInfoList" should be used instead.</w:t>
            </w:r>
          </w:p>
        </w:tc>
      </w:tr>
      <w:tr w:rsidR="006D53DA" w:rsidRPr="00981E02" w14:paraId="3F583E55"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199AA792" w14:textId="2746DDCA" w:rsidR="006D53DA" w:rsidRPr="00981E02" w:rsidRDefault="006D53DA" w:rsidP="006D53DA">
            <w:pPr>
              <w:pStyle w:val="TAL"/>
              <w:rPr>
                <w:lang w:eastAsia="zh-CN"/>
              </w:rPr>
            </w:pPr>
            <w:r>
              <w:rPr>
                <w:lang w:eastAsia="zh-CN"/>
              </w:rPr>
              <w:t>appDcInfoList</w:t>
            </w:r>
          </w:p>
        </w:tc>
        <w:tc>
          <w:tcPr>
            <w:tcW w:w="1559" w:type="dxa"/>
            <w:tcBorders>
              <w:top w:val="single" w:sz="4" w:space="0" w:color="auto"/>
              <w:left w:val="single" w:sz="4" w:space="0" w:color="auto"/>
              <w:bottom w:val="single" w:sz="4" w:space="0" w:color="auto"/>
              <w:right w:val="single" w:sz="4" w:space="0" w:color="auto"/>
            </w:tcBorders>
          </w:tcPr>
          <w:p w14:paraId="5D1B49DA" w14:textId="64B76286" w:rsidR="006D53DA" w:rsidRPr="00981E02" w:rsidRDefault="006D53DA" w:rsidP="006D53DA">
            <w:pPr>
              <w:pStyle w:val="TAL"/>
              <w:rPr>
                <w:lang w:eastAsia="zh-CN"/>
              </w:rPr>
            </w:pPr>
            <w:r>
              <w:rPr>
                <w:lang w:eastAsia="zh-CN"/>
              </w:rPr>
              <w:t>array(AppDcInfo)</w:t>
            </w:r>
          </w:p>
        </w:tc>
        <w:tc>
          <w:tcPr>
            <w:tcW w:w="425" w:type="dxa"/>
            <w:tcBorders>
              <w:top w:val="single" w:sz="4" w:space="0" w:color="auto"/>
              <w:left w:val="single" w:sz="4" w:space="0" w:color="auto"/>
              <w:bottom w:val="single" w:sz="4" w:space="0" w:color="auto"/>
              <w:right w:val="single" w:sz="4" w:space="0" w:color="auto"/>
            </w:tcBorders>
          </w:tcPr>
          <w:p w14:paraId="7AED2AC6" w14:textId="6A4BAE35" w:rsidR="006D53DA" w:rsidRPr="00981E02" w:rsidRDefault="006D53DA" w:rsidP="006D53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8EF46C" w14:textId="746706EF" w:rsidR="006D53DA" w:rsidRPr="00981E02" w:rsidRDefault="006D53DA" w:rsidP="006D53DA">
            <w:pPr>
              <w:pStyle w:val="TAL"/>
              <w:rPr>
                <w:lang w:eastAsia="zh-CN"/>
              </w:rPr>
            </w:pPr>
            <w:r>
              <w:rPr>
                <w:lang w:eastAsia="zh-CN"/>
              </w:rPr>
              <w:t>1..N</w:t>
            </w:r>
          </w:p>
        </w:tc>
        <w:tc>
          <w:tcPr>
            <w:tcW w:w="4394" w:type="dxa"/>
            <w:tcBorders>
              <w:top w:val="single" w:sz="4" w:space="0" w:color="auto"/>
              <w:left w:val="single" w:sz="4" w:space="0" w:color="auto"/>
              <w:bottom w:val="single" w:sz="4" w:space="0" w:color="auto"/>
              <w:right w:val="single" w:sz="4" w:space="0" w:color="auto"/>
            </w:tcBorders>
          </w:tcPr>
          <w:p w14:paraId="4243D53C" w14:textId="2F81FD4E" w:rsidR="006D53DA" w:rsidRPr="00981E02" w:rsidRDefault="006D53DA" w:rsidP="006D53DA">
            <w:pPr>
              <w:pStyle w:val="TAL"/>
              <w:rPr>
                <w:rFonts w:cs="Arial"/>
                <w:szCs w:val="18"/>
                <w:lang w:eastAsia="zh-CN"/>
              </w:rPr>
            </w:pPr>
            <w:r>
              <w:rPr>
                <w:rFonts w:cs="Arial"/>
                <w:szCs w:val="18"/>
                <w:lang w:eastAsia="zh-CN"/>
              </w:rPr>
              <w:t>This attribute provides information of the remote endpoint type of application data channels.</w:t>
            </w:r>
            <w:r w:rsidRPr="00690A26">
              <w:t xml:space="preserve"> </w:t>
            </w:r>
          </w:p>
        </w:tc>
      </w:tr>
    </w:tbl>
    <w:p w14:paraId="7348E599" w14:textId="77777777" w:rsidR="00981E02" w:rsidRPr="00981E02" w:rsidRDefault="00981E02" w:rsidP="00981E02">
      <w:pPr>
        <w:rPr>
          <w:noProof/>
        </w:rPr>
      </w:pPr>
    </w:p>
    <w:p w14:paraId="7AC74CCE" w14:textId="2FDD064B" w:rsidR="00981E02" w:rsidRPr="00981E02" w:rsidRDefault="00981E02" w:rsidP="00981E02">
      <w:pPr>
        <w:pStyle w:val="Heading4"/>
      </w:pPr>
      <w:bookmarkStart w:id="5854" w:name="_Toc177547685"/>
      <w:bookmarkStart w:id="5855" w:name="_Toc200703069"/>
      <w:r w:rsidRPr="00981E02">
        <w:t>5.11.4.</w:t>
      </w:r>
      <w:r w:rsidRPr="003423DA">
        <w:t>6</w:t>
      </w:r>
      <w:r w:rsidRPr="00981E02">
        <w:tab/>
        <w:t>Type: AppDcInfo</w:t>
      </w:r>
      <w:bookmarkEnd w:id="5854"/>
      <w:bookmarkEnd w:id="5855"/>
    </w:p>
    <w:p w14:paraId="4ADA6263" w14:textId="480D6F76" w:rsidR="00981E02" w:rsidRPr="00F11966" w:rsidRDefault="00981E02" w:rsidP="00981E02">
      <w:pPr>
        <w:pStyle w:val="TH"/>
      </w:pPr>
      <w:r w:rsidRPr="00981E02">
        <w:rPr>
          <w:noProof/>
        </w:rPr>
        <w:t>Table </w:t>
      </w:r>
      <w:r w:rsidRPr="00981E02">
        <w:t>5.11.4.</w:t>
      </w:r>
      <w:r w:rsidRPr="003423DA">
        <w:t>6</w:t>
      </w:r>
      <w:r w:rsidRPr="00981E02">
        <w:t xml:space="preserve">-1: </w:t>
      </w:r>
      <w:r w:rsidRPr="00981E02">
        <w:rPr>
          <w:noProof/>
        </w:rPr>
        <w:t>Definition</w:t>
      </w:r>
      <w:r w:rsidRPr="00F11966">
        <w:rPr>
          <w:noProof/>
        </w:rPr>
        <w:t xml:space="preserve"> of type </w:t>
      </w:r>
      <w:r>
        <w:rPr>
          <w:noProof/>
        </w:rPr>
        <w:t>AppDcInfo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981E02" w:rsidRPr="00F11966" w14:paraId="4674BF4B"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FD4B01" w14:textId="77777777" w:rsidR="00981E02" w:rsidRPr="00F11966" w:rsidRDefault="00981E02" w:rsidP="003A02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333371" w14:textId="77777777" w:rsidR="00981E02" w:rsidRPr="00F11966" w:rsidRDefault="00981E02" w:rsidP="003A02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4933DD" w14:textId="77777777" w:rsidR="00981E02" w:rsidRPr="00F11966" w:rsidRDefault="00981E02" w:rsidP="003A02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579FDD" w14:textId="77777777" w:rsidR="00981E02" w:rsidRPr="00F11966" w:rsidRDefault="00981E02" w:rsidP="003A02F8">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89CE7C8" w14:textId="77777777" w:rsidR="00981E02" w:rsidRPr="00F11966" w:rsidRDefault="00981E02" w:rsidP="003A02F8">
            <w:pPr>
              <w:pStyle w:val="TAH"/>
              <w:rPr>
                <w:rFonts w:cs="Arial"/>
                <w:szCs w:val="18"/>
              </w:rPr>
            </w:pPr>
            <w:r w:rsidRPr="00F11966">
              <w:rPr>
                <w:rFonts w:cs="Arial"/>
                <w:szCs w:val="18"/>
              </w:rPr>
              <w:t>Description</w:t>
            </w:r>
          </w:p>
        </w:tc>
      </w:tr>
      <w:tr w:rsidR="00981E02" w:rsidRPr="00F11966" w14:paraId="181DBD5C"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07DB7FB5" w14:textId="77777777" w:rsidR="00981E02" w:rsidRPr="00F11966" w:rsidRDefault="00981E02" w:rsidP="003A02F8">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0ABF05F8" w14:textId="77777777" w:rsidR="00981E02" w:rsidRPr="00F11966" w:rsidRDefault="00981E02" w:rsidP="003A02F8">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D54ABF2" w14:textId="77777777" w:rsidR="00981E02" w:rsidRPr="00F11966" w:rsidRDefault="00981E02" w:rsidP="003A02F8">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4554D3E" w14:textId="77777777" w:rsidR="00981E02" w:rsidRPr="00F11966" w:rsidRDefault="00981E02" w:rsidP="003A02F8">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2780ED56" w14:textId="77777777" w:rsidR="00981E02" w:rsidRPr="008332D7" w:rsidRDefault="00981E02" w:rsidP="003A02F8">
            <w:pPr>
              <w:pStyle w:val="TAL"/>
              <w:rPr>
                <w:rFonts w:cs="Arial"/>
                <w:szCs w:val="18"/>
              </w:rPr>
            </w:pPr>
            <w:r>
              <w:rPr>
                <w:rFonts w:cs="Arial"/>
                <w:szCs w:val="18"/>
                <w:lang w:eastAsia="zh-CN"/>
              </w:rPr>
              <w:t>Represents the stream ID of the data channel.</w:t>
            </w:r>
          </w:p>
        </w:tc>
      </w:tr>
      <w:tr w:rsidR="00981E02" w:rsidRPr="00F11966" w14:paraId="10D74D54"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47F61FFA" w14:textId="77777777" w:rsidR="00981E02" w:rsidRDefault="00981E02" w:rsidP="003A02F8">
            <w:pPr>
              <w:pStyle w:val="TAL"/>
              <w:rPr>
                <w:lang w:eastAsia="zh-CN"/>
              </w:rPr>
            </w:pPr>
            <w:r>
              <w:rPr>
                <w:lang w:eastAsia="zh-CN"/>
              </w:rPr>
              <w:t>adcEndpointType</w:t>
            </w:r>
          </w:p>
        </w:tc>
        <w:tc>
          <w:tcPr>
            <w:tcW w:w="1559" w:type="dxa"/>
            <w:tcBorders>
              <w:top w:val="single" w:sz="4" w:space="0" w:color="auto"/>
              <w:left w:val="single" w:sz="4" w:space="0" w:color="auto"/>
              <w:bottom w:val="single" w:sz="4" w:space="0" w:color="auto"/>
              <w:right w:val="single" w:sz="4" w:space="0" w:color="auto"/>
            </w:tcBorders>
          </w:tcPr>
          <w:p w14:paraId="4835A471" w14:textId="77777777" w:rsidR="00981E02" w:rsidRDefault="00981E02" w:rsidP="003A02F8">
            <w:pPr>
              <w:pStyle w:val="TAL"/>
              <w:rPr>
                <w:lang w:eastAsia="zh-CN"/>
              </w:rPr>
            </w:pPr>
            <w:r>
              <w:rPr>
                <w:lang w:eastAsia="zh-CN"/>
              </w:rPr>
              <w:t>AdcEndpointType</w:t>
            </w:r>
          </w:p>
        </w:tc>
        <w:tc>
          <w:tcPr>
            <w:tcW w:w="425" w:type="dxa"/>
            <w:tcBorders>
              <w:top w:val="single" w:sz="4" w:space="0" w:color="auto"/>
              <w:left w:val="single" w:sz="4" w:space="0" w:color="auto"/>
              <w:bottom w:val="single" w:sz="4" w:space="0" w:color="auto"/>
              <w:right w:val="single" w:sz="4" w:space="0" w:color="auto"/>
            </w:tcBorders>
          </w:tcPr>
          <w:p w14:paraId="4CF26F19" w14:textId="77777777" w:rsidR="00981E02" w:rsidRDefault="00981E02" w:rsidP="003A02F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9CE914" w14:textId="77777777" w:rsidR="00981E02" w:rsidRDefault="00981E02" w:rsidP="003A02F8">
            <w:pPr>
              <w:pStyle w:val="TAL"/>
              <w:rPr>
                <w:lang w:eastAsia="zh-CN"/>
              </w:rPr>
            </w:pPr>
            <w:r>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1DA65353" w14:textId="77777777" w:rsidR="00981E02" w:rsidRDefault="00981E02" w:rsidP="003A02F8">
            <w:pPr>
              <w:pStyle w:val="TAL"/>
              <w:rPr>
                <w:rFonts w:cs="Arial"/>
                <w:szCs w:val="18"/>
                <w:lang w:eastAsia="zh-CN"/>
              </w:rPr>
            </w:pPr>
            <w:r>
              <w:rPr>
                <w:rFonts w:cs="Arial"/>
                <w:szCs w:val="18"/>
                <w:lang w:eastAsia="zh-CN"/>
              </w:rPr>
              <w:t xml:space="preserve">Represents the remote endpoint type of the application data channel </w:t>
            </w:r>
          </w:p>
        </w:tc>
      </w:tr>
    </w:tbl>
    <w:p w14:paraId="2EBE4F81" w14:textId="77777777" w:rsidR="00981E02" w:rsidRDefault="00981E02" w:rsidP="00981E02">
      <w:pPr>
        <w:rPr>
          <w:noProof/>
        </w:rPr>
      </w:pPr>
    </w:p>
    <w:p w14:paraId="6A3E657E" w14:textId="6D58C625" w:rsidR="008F7873" w:rsidRDefault="008F7873" w:rsidP="008F7873">
      <w:pPr>
        <w:pStyle w:val="Heading4"/>
      </w:pPr>
      <w:bookmarkStart w:id="5856" w:name="_Toc177547686"/>
      <w:bookmarkStart w:id="5857" w:name="_Toc200703070"/>
      <w:r>
        <w:lastRenderedPageBreak/>
        <w:t>5.11.4.</w:t>
      </w:r>
      <w:r>
        <w:rPr>
          <w:lang w:eastAsia="zh-CN"/>
        </w:rPr>
        <w:t>7</w:t>
      </w:r>
      <w:r>
        <w:tab/>
        <w:t xml:space="preserve">Type: </w:t>
      </w:r>
      <w:r>
        <w:rPr>
          <w:rFonts w:hint="eastAsia"/>
          <w:lang w:eastAsia="zh-CN"/>
        </w:rPr>
        <w:t>Mdc</w:t>
      </w:r>
      <w:r>
        <w:rPr>
          <w:lang w:eastAsia="zh-CN"/>
        </w:rPr>
        <w:t>Endpoint</w:t>
      </w:r>
      <w:bookmarkEnd w:id="5856"/>
      <w:bookmarkEnd w:id="5857"/>
    </w:p>
    <w:p w14:paraId="76C87527" w14:textId="4E7CD6AC" w:rsidR="008F7873" w:rsidRDefault="008F7873" w:rsidP="008F7873">
      <w:pPr>
        <w:pStyle w:val="TH"/>
      </w:pPr>
      <w:r>
        <w:rPr>
          <w:noProof/>
        </w:rPr>
        <w:t>Table </w:t>
      </w:r>
      <w:r>
        <w:t>5.11.4.</w:t>
      </w:r>
      <w:r>
        <w:rPr>
          <w:lang w:eastAsia="zh-CN"/>
        </w:rPr>
        <w:t>7</w:t>
      </w:r>
      <w:r>
        <w:t xml:space="preserve">-1: </w:t>
      </w:r>
      <w:r>
        <w:rPr>
          <w:noProof/>
        </w:rPr>
        <w:t xml:space="preserve">Definition of type </w:t>
      </w:r>
      <w:r>
        <w:rPr>
          <w:rFonts w:hint="eastAsia"/>
          <w:noProof/>
          <w:lang w:eastAsia="zh-CN"/>
        </w:rPr>
        <w:t>Mdc</w:t>
      </w:r>
      <w:r>
        <w:rPr>
          <w:noProof/>
          <w:lang w:eastAsia="zh-CN"/>
        </w:rP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8F7873" w14:paraId="46E4B8EB"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34345F8" w14:textId="77777777" w:rsidR="008F7873" w:rsidRDefault="008F7873" w:rsidP="003423DA">
            <w:pPr>
              <w:pStyle w:val="TAH"/>
            </w:pPr>
            <w:r>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46DFE4AE" w14:textId="77777777" w:rsidR="008F7873" w:rsidRDefault="008F7873" w:rsidP="003423DA">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1654B9CA" w14:textId="77777777" w:rsidR="008F7873" w:rsidRDefault="008F7873" w:rsidP="003423DA">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4B6824F1" w14:textId="77777777" w:rsidR="008F7873" w:rsidRDefault="008F7873" w:rsidP="003423DA">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55E11FB" w14:textId="77777777" w:rsidR="008F7873" w:rsidRDefault="008F7873" w:rsidP="003423DA">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34E4C19F" w14:textId="77777777" w:rsidR="008F7873" w:rsidRDefault="008F7873" w:rsidP="003423DA">
            <w:pPr>
              <w:pStyle w:val="TAH"/>
              <w:rPr>
                <w:rFonts w:cs="Arial"/>
                <w:szCs w:val="18"/>
              </w:rPr>
            </w:pPr>
            <w:r>
              <w:rPr>
                <w:rFonts w:cs="Arial"/>
                <w:szCs w:val="18"/>
              </w:rPr>
              <w:t>Applicability</w:t>
            </w:r>
          </w:p>
        </w:tc>
      </w:tr>
      <w:tr w:rsidR="008F7873" w14:paraId="09C6FF31"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hideMark/>
          </w:tcPr>
          <w:p w14:paraId="4F96E623" w14:textId="77777777" w:rsidR="008F7873" w:rsidRDefault="008F7873" w:rsidP="003423DA">
            <w:pPr>
              <w:pStyle w:val="TAL"/>
              <w:rPr>
                <w:lang w:eastAsia="zh-CN"/>
              </w:rPr>
            </w:pPr>
            <w:r>
              <w:rPr>
                <w:lang w:eastAsia="zh-CN"/>
              </w:rPr>
              <w:t>ip</w:t>
            </w:r>
          </w:p>
        </w:tc>
        <w:tc>
          <w:tcPr>
            <w:tcW w:w="1643" w:type="dxa"/>
            <w:tcBorders>
              <w:top w:val="single" w:sz="6" w:space="0" w:color="auto"/>
              <w:left w:val="single" w:sz="6" w:space="0" w:color="auto"/>
              <w:bottom w:val="single" w:sz="6" w:space="0" w:color="auto"/>
              <w:right w:val="single" w:sz="6" w:space="0" w:color="auto"/>
            </w:tcBorders>
            <w:hideMark/>
          </w:tcPr>
          <w:p w14:paraId="6B07B397" w14:textId="77777777" w:rsidR="008F7873" w:rsidRDefault="008F7873" w:rsidP="003423DA">
            <w:pPr>
              <w:pStyle w:val="TAL"/>
              <w:rPr>
                <w:lang w:eastAsia="zh-CN"/>
              </w:rPr>
            </w:pPr>
            <w:r>
              <w:rPr>
                <w:lang w:eastAsia="zh-CN"/>
              </w:rPr>
              <w:t>IpAddr</w:t>
            </w:r>
          </w:p>
        </w:tc>
        <w:tc>
          <w:tcPr>
            <w:tcW w:w="426" w:type="dxa"/>
            <w:tcBorders>
              <w:top w:val="single" w:sz="6" w:space="0" w:color="auto"/>
              <w:left w:val="single" w:sz="6" w:space="0" w:color="auto"/>
              <w:bottom w:val="single" w:sz="6" w:space="0" w:color="auto"/>
              <w:right w:val="single" w:sz="6" w:space="0" w:color="auto"/>
            </w:tcBorders>
            <w:hideMark/>
          </w:tcPr>
          <w:p w14:paraId="218190C2" w14:textId="77777777" w:rsidR="008F7873" w:rsidRDefault="008F7873" w:rsidP="003423DA">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029B2158" w14:textId="77777777" w:rsidR="008F7873" w:rsidRDefault="008F7873" w:rsidP="003423DA">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145AEFA8" w14:textId="77777777" w:rsidR="008F7873" w:rsidRDefault="008F7873" w:rsidP="003423DA">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7FA8CCD5" w14:textId="77777777" w:rsidR="008F7873" w:rsidRDefault="008F7873" w:rsidP="003423DA">
            <w:pPr>
              <w:pStyle w:val="TAL"/>
              <w:rPr>
                <w:rFonts w:cs="Arial"/>
                <w:szCs w:val="18"/>
              </w:rPr>
            </w:pPr>
          </w:p>
        </w:tc>
      </w:tr>
      <w:tr w:rsidR="008F7873" w14:paraId="5E53F766"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hideMark/>
          </w:tcPr>
          <w:p w14:paraId="3238BF5D" w14:textId="77777777" w:rsidR="008F7873" w:rsidRDefault="008F7873" w:rsidP="003423DA">
            <w:pPr>
              <w:pStyle w:val="TAL"/>
              <w:rPr>
                <w:lang w:eastAsia="zh-CN"/>
              </w:rPr>
            </w:pPr>
            <w:r>
              <w:rPr>
                <w:lang w:eastAsia="zh-CN"/>
              </w:rPr>
              <w:t>portNumber</w:t>
            </w:r>
          </w:p>
        </w:tc>
        <w:tc>
          <w:tcPr>
            <w:tcW w:w="1643" w:type="dxa"/>
            <w:tcBorders>
              <w:top w:val="single" w:sz="6" w:space="0" w:color="auto"/>
              <w:left w:val="single" w:sz="6" w:space="0" w:color="auto"/>
              <w:bottom w:val="single" w:sz="6" w:space="0" w:color="auto"/>
              <w:right w:val="single" w:sz="6" w:space="0" w:color="auto"/>
            </w:tcBorders>
            <w:hideMark/>
          </w:tcPr>
          <w:p w14:paraId="46120DFA" w14:textId="77777777" w:rsidR="008F7873" w:rsidRDefault="008F7873" w:rsidP="003423DA">
            <w:pPr>
              <w:pStyle w:val="TAL"/>
              <w:rPr>
                <w:lang w:eastAsia="zh-CN"/>
              </w:rPr>
            </w:pPr>
            <w:r>
              <w:rPr>
                <w:rFonts w:hint="eastAsia"/>
                <w:lang w:eastAsia="zh-CN"/>
              </w:rPr>
              <w:t>Uinteger</w:t>
            </w:r>
          </w:p>
        </w:tc>
        <w:tc>
          <w:tcPr>
            <w:tcW w:w="426" w:type="dxa"/>
            <w:tcBorders>
              <w:top w:val="single" w:sz="6" w:space="0" w:color="auto"/>
              <w:left w:val="single" w:sz="6" w:space="0" w:color="auto"/>
              <w:bottom w:val="single" w:sz="6" w:space="0" w:color="auto"/>
              <w:right w:val="single" w:sz="6" w:space="0" w:color="auto"/>
            </w:tcBorders>
            <w:hideMark/>
          </w:tcPr>
          <w:p w14:paraId="3DAF1CB1" w14:textId="77777777" w:rsidR="008F7873" w:rsidRDefault="008F7873" w:rsidP="003423DA">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01EC8939" w14:textId="77777777" w:rsidR="008F7873" w:rsidRDefault="008F7873" w:rsidP="003423DA">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6A58F7CB" w14:textId="77777777" w:rsidR="008F7873" w:rsidRDefault="008F7873" w:rsidP="003423DA">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or SCTP port number over IP layer.</w:t>
            </w:r>
          </w:p>
        </w:tc>
        <w:tc>
          <w:tcPr>
            <w:tcW w:w="2069" w:type="dxa"/>
            <w:tcBorders>
              <w:top w:val="single" w:sz="6" w:space="0" w:color="auto"/>
              <w:left w:val="single" w:sz="6" w:space="0" w:color="auto"/>
              <w:bottom w:val="single" w:sz="6" w:space="0" w:color="auto"/>
              <w:right w:val="single" w:sz="6" w:space="0" w:color="auto"/>
            </w:tcBorders>
          </w:tcPr>
          <w:p w14:paraId="72270767" w14:textId="77777777" w:rsidR="008F7873" w:rsidRDefault="008F7873" w:rsidP="003423DA">
            <w:pPr>
              <w:pStyle w:val="TAL"/>
              <w:rPr>
                <w:rFonts w:cs="Arial"/>
                <w:szCs w:val="18"/>
              </w:rPr>
            </w:pPr>
          </w:p>
        </w:tc>
      </w:tr>
      <w:tr w:rsidR="008F7873" w14:paraId="24232039"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5646DCFE" w14:textId="77777777" w:rsidR="008F7873" w:rsidRDefault="008F7873" w:rsidP="003423DA">
            <w:pPr>
              <w:pStyle w:val="TAL"/>
              <w:rPr>
                <w:lang w:eastAsia="zh-CN"/>
              </w:rPr>
            </w:pPr>
            <w:r>
              <w:rPr>
                <w:lang w:eastAsia="zh-CN"/>
              </w:rPr>
              <w:t>sctpPort</w:t>
            </w:r>
          </w:p>
        </w:tc>
        <w:tc>
          <w:tcPr>
            <w:tcW w:w="1643" w:type="dxa"/>
            <w:tcBorders>
              <w:top w:val="single" w:sz="6" w:space="0" w:color="auto"/>
              <w:left w:val="single" w:sz="6" w:space="0" w:color="auto"/>
              <w:bottom w:val="single" w:sz="6" w:space="0" w:color="auto"/>
              <w:right w:val="single" w:sz="6" w:space="0" w:color="auto"/>
            </w:tcBorders>
          </w:tcPr>
          <w:p w14:paraId="7798ED69" w14:textId="77777777" w:rsidR="008F7873" w:rsidRDefault="008F7873" w:rsidP="003423DA">
            <w:pPr>
              <w:pStyle w:val="TAL"/>
              <w:rPr>
                <w:lang w:eastAsia="zh-CN"/>
              </w:rPr>
            </w:pPr>
            <w:r>
              <w:rPr>
                <w:lang w:eastAsia="zh-CN"/>
              </w:rPr>
              <w:t>Uinteger</w:t>
            </w:r>
          </w:p>
        </w:tc>
        <w:tc>
          <w:tcPr>
            <w:tcW w:w="426" w:type="dxa"/>
            <w:tcBorders>
              <w:top w:val="single" w:sz="6" w:space="0" w:color="auto"/>
              <w:left w:val="single" w:sz="6" w:space="0" w:color="auto"/>
              <w:bottom w:val="single" w:sz="6" w:space="0" w:color="auto"/>
              <w:right w:val="single" w:sz="6" w:space="0" w:color="auto"/>
            </w:tcBorders>
          </w:tcPr>
          <w:p w14:paraId="40D8DFFD" w14:textId="77777777" w:rsidR="008F7873" w:rsidRDefault="008F7873" w:rsidP="003423DA">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5B15B6B7" w14:textId="77777777" w:rsidR="008F7873" w:rsidRDefault="008F7873" w:rsidP="003423DA">
            <w:pPr>
              <w:pStyle w:val="TAL"/>
              <w:rPr>
                <w:lang w:eastAsia="zh-CN"/>
              </w:rPr>
            </w:pPr>
            <w:r>
              <w:rPr>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6B0F6118" w14:textId="77777777" w:rsidR="008F7873" w:rsidRDefault="008F7873" w:rsidP="003423DA">
            <w:pPr>
              <w:pStyle w:val="TAL"/>
            </w:pPr>
            <w:r>
              <w:rPr>
                <w:rFonts w:cs="Arial" w:hint="eastAsia"/>
                <w:szCs w:val="18"/>
                <w:lang w:eastAsia="zh-CN"/>
              </w:rPr>
              <w:t>R</w:t>
            </w:r>
            <w:r>
              <w:rPr>
                <w:rFonts w:cs="Arial"/>
                <w:szCs w:val="18"/>
                <w:lang w:eastAsia="zh-CN"/>
              </w:rPr>
              <w:t xml:space="preserve">epresents the </w:t>
            </w:r>
            <w:r>
              <w:t>SCTP port number over DTLS.</w:t>
            </w:r>
          </w:p>
          <w:p w14:paraId="480CD506" w14:textId="77777777" w:rsidR="008F7873" w:rsidRDefault="008F7873" w:rsidP="003423DA">
            <w:pPr>
              <w:pStyle w:val="TAL"/>
            </w:pPr>
            <w:r w:rsidRPr="0016361A">
              <w:rPr>
                <w:noProof/>
              </w:rPr>
              <w:t>The</w:t>
            </w:r>
            <w:r>
              <w:rPr>
                <w:noProof/>
              </w:rPr>
              <w:t xml:space="preserve"> </w:t>
            </w:r>
            <w:r>
              <w:rPr>
                <w:lang w:eastAsia="zh-CN"/>
              </w:rPr>
              <w:t>sctpPort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p w14:paraId="2F551209" w14:textId="77777777" w:rsidR="008F7873" w:rsidRDefault="008F7873" w:rsidP="003423DA">
            <w:pPr>
              <w:pStyle w:val="TAL"/>
              <w:rPr>
                <w:rFonts w:cs="Arial"/>
                <w:szCs w:val="18"/>
                <w:lang w:eastAsia="zh-CN"/>
              </w:rPr>
            </w:pPr>
          </w:p>
          <w:p w14:paraId="6DA1A85A" w14:textId="77777777" w:rsidR="008F7873" w:rsidRDefault="008F7873" w:rsidP="003423DA">
            <w:pPr>
              <w:pStyle w:val="TAL"/>
              <w:rPr>
                <w:rFonts w:cs="Arial"/>
                <w:szCs w:val="18"/>
                <w:lang w:eastAsia="zh-CN"/>
              </w:rPr>
            </w:pPr>
            <w:r>
              <w:rPr>
                <w:rFonts w:cs="Arial"/>
                <w:szCs w:val="18"/>
                <w:lang w:eastAsia="zh-CN"/>
              </w:rPr>
              <w:t>This attribute shall be present for SCTP connection over DTLS.</w:t>
            </w:r>
          </w:p>
        </w:tc>
        <w:tc>
          <w:tcPr>
            <w:tcW w:w="2069" w:type="dxa"/>
            <w:tcBorders>
              <w:top w:val="single" w:sz="6" w:space="0" w:color="auto"/>
              <w:left w:val="single" w:sz="6" w:space="0" w:color="auto"/>
              <w:bottom w:val="single" w:sz="6" w:space="0" w:color="auto"/>
              <w:right w:val="single" w:sz="6" w:space="0" w:color="auto"/>
            </w:tcBorders>
          </w:tcPr>
          <w:p w14:paraId="6DC470AA" w14:textId="77777777" w:rsidR="008F7873" w:rsidRDefault="008F7873" w:rsidP="003423DA">
            <w:pPr>
              <w:pStyle w:val="TAL"/>
              <w:rPr>
                <w:rFonts w:cs="Arial"/>
                <w:szCs w:val="18"/>
              </w:rPr>
            </w:pPr>
          </w:p>
        </w:tc>
      </w:tr>
      <w:tr w:rsidR="008F7873" w14:paraId="74B0C938"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7297E4EC" w14:textId="77777777" w:rsidR="008F7873" w:rsidRDefault="008F7873" w:rsidP="003423DA">
            <w:pPr>
              <w:pStyle w:val="TAL"/>
              <w:rPr>
                <w:lang w:eastAsia="zh-CN"/>
              </w:rPr>
            </w:pPr>
            <w:r>
              <w:rPr>
                <w:lang w:eastAsia="zh-CN"/>
              </w:rPr>
              <w:t>f</w:t>
            </w:r>
            <w:r>
              <w:rPr>
                <w:rFonts w:hint="eastAsia"/>
                <w:lang w:eastAsia="zh-CN"/>
              </w:rPr>
              <w:t>inger</w:t>
            </w:r>
            <w:r>
              <w:rPr>
                <w:lang w:eastAsia="zh-CN"/>
              </w:rPr>
              <w:t>p</w:t>
            </w:r>
            <w:r>
              <w:rPr>
                <w:rFonts w:hint="eastAsia"/>
                <w:lang w:eastAsia="zh-CN"/>
              </w:rPr>
              <w:t>rint</w:t>
            </w:r>
          </w:p>
        </w:tc>
        <w:tc>
          <w:tcPr>
            <w:tcW w:w="1643" w:type="dxa"/>
            <w:tcBorders>
              <w:top w:val="single" w:sz="6" w:space="0" w:color="auto"/>
              <w:left w:val="single" w:sz="6" w:space="0" w:color="auto"/>
              <w:bottom w:val="single" w:sz="6" w:space="0" w:color="auto"/>
              <w:right w:val="single" w:sz="6" w:space="0" w:color="auto"/>
            </w:tcBorders>
          </w:tcPr>
          <w:p w14:paraId="4836371B" w14:textId="47A6F257" w:rsidR="008F7873" w:rsidRDefault="00093DD9" w:rsidP="003423DA">
            <w:pPr>
              <w:pStyle w:val="TAL"/>
              <w:rPr>
                <w:lang w:eastAsia="zh-CN"/>
              </w:rPr>
            </w:pPr>
            <w:r>
              <w:rPr>
                <w:lang w:eastAsia="zh-CN"/>
              </w:rPr>
              <w:t>Fingerprint</w:t>
            </w:r>
          </w:p>
        </w:tc>
        <w:tc>
          <w:tcPr>
            <w:tcW w:w="426" w:type="dxa"/>
            <w:tcBorders>
              <w:top w:val="single" w:sz="6" w:space="0" w:color="auto"/>
              <w:left w:val="single" w:sz="6" w:space="0" w:color="auto"/>
              <w:bottom w:val="single" w:sz="6" w:space="0" w:color="auto"/>
              <w:right w:val="single" w:sz="6" w:space="0" w:color="auto"/>
            </w:tcBorders>
          </w:tcPr>
          <w:p w14:paraId="62ECECEF" w14:textId="77777777" w:rsidR="008F7873" w:rsidRDefault="008F7873" w:rsidP="003423DA">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364A7CC5" w14:textId="77777777" w:rsidR="008F7873" w:rsidRDefault="008F7873" w:rsidP="003423DA">
            <w:pPr>
              <w:pStyle w:val="TAL"/>
              <w:rPr>
                <w:lang w:eastAsia="zh-CN"/>
              </w:rPr>
            </w:pPr>
            <w:r>
              <w:rPr>
                <w:lang w:eastAsia="zh-CN"/>
              </w:rPr>
              <w:t>0.</w:t>
            </w: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2A15347" w14:textId="77777777" w:rsidR="008F7873" w:rsidRDefault="008F7873" w:rsidP="003423DA">
            <w:pPr>
              <w:pStyle w:val="TAL"/>
              <w:rPr>
                <w:rFonts w:cs="Arial"/>
                <w:szCs w:val="18"/>
                <w:lang w:eastAsia="zh-CN"/>
              </w:rPr>
            </w:pPr>
            <w:r>
              <w:rPr>
                <w:rFonts w:cs="Arial"/>
                <w:szCs w:val="18"/>
                <w:lang w:eastAsia="zh-CN"/>
              </w:rPr>
              <w:t>Represents the certificate fingerprint for the DTLS association.</w:t>
            </w:r>
          </w:p>
          <w:p w14:paraId="098D0B40" w14:textId="77777777" w:rsidR="008F7873" w:rsidRDefault="008F7873" w:rsidP="003423DA">
            <w:pPr>
              <w:pStyle w:val="TAL"/>
              <w:rPr>
                <w:rFonts w:cs="Arial"/>
                <w:szCs w:val="18"/>
                <w:lang w:eastAsia="zh-CN"/>
              </w:rPr>
            </w:pPr>
            <w:r>
              <w:rPr>
                <w:rFonts w:cs="Arial"/>
                <w:szCs w:val="18"/>
                <w:lang w:eastAsia="zh-CN"/>
              </w:rPr>
              <w:t>This attribute shall be present for DTLS connection.</w:t>
            </w:r>
          </w:p>
          <w:p w14:paraId="1CBB341D" w14:textId="77777777" w:rsidR="00093DD9" w:rsidRDefault="00093DD9" w:rsidP="00093DD9">
            <w:pPr>
              <w:pStyle w:val="TAL"/>
              <w:rPr>
                <w:rFonts w:cs="Arial"/>
                <w:szCs w:val="18"/>
                <w:lang w:eastAsia="zh-CN"/>
              </w:rPr>
            </w:pPr>
          </w:p>
          <w:p w14:paraId="54CB07E9" w14:textId="77777777" w:rsidR="00093DD9" w:rsidRDefault="00093DD9" w:rsidP="00093DD9">
            <w:pPr>
              <w:pStyle w:val="TAL"/>
            </w:pPr>
            <w:r>
              <w:t>This attribute is deprecated and replaced by the "</w:t>
            </w:r>
            <w:r>
              <w:rPr>
                <w:lang w:eastAsia="zh-CN"/>
              </w:rPr>
              <w:t>fingerprints</w:t>
            </w:r>
            <w:r>
              <w:t>" attribute.</w:t>
            </w:r>
          </w:p>
          <w:p w14:paraId="67B6555F" w14:textId="58C7F19D" w:rsidR="00093DD9" w:rsidRDefault="00093DD9" w:rsidP="003423DA">
            <w:pPr>
              <w:pStyle w:val="TAL"/>
              <w:rPr>
                <w:rFonts w:cs="Arial"/>
                <w:szCs w:val="18"/>
                <w:lang w:eastAsia="zh-CN"/>
              </w:rPr>
            </w:pPr>
          </w:p>
        </w:tc>
        <w:tc>
          <w:tcPr>
            <w:tcW w:w="2069" w:type="dxa"/>
            <w:tcBorders>
              <w:top w:val="single" w:sz="6" w:space="0" w:color="auto"/>
              <w:left w:val="single" w:sz="6" w:space="0" w:color="auto"/>
              <w:bottom w:val="single" w:sz="6" w:space="0" w:color="auto"/>
              <w:right w:val="single" w:sz="6" w:space="0" w:color="auto"/>
            </w:tcBorders>
          </w:tcPr>
          <w:p w14:paraId="58F61C84" w14:textId="77777777" w:rsidR="008F7873" w:rsidRDefault="008F7873" w:rsidP="003423DA">
            <w:pPr>
              <w:pStyle w:val="TAL"/>
              <w:rPr>
                <w:rFonts w:cs="Arial"/>
                <w:szCs w:val="18"/>
              </w:rPr>
            </w:pPr>
          </w:p>
        </w:tc>
      </w:tr>
      <w:tr w:rsidR="00093DD9" w14:paraId="2AE68DF9"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45D60A5A" w14:textId="6F53C494" w:rsidR="00093DD9" w:rsidRDefault="00093DD9" w:rsidP="00093DD9">
            <w:pPr>
              <w:pStyle w:val="TAL"/>
              <w:rPr>
                <w:lang w:eastAsia="zh-CN"/>
              </w:rPr>
            </w:pPr>
            <w:r>
              <w:rPr>
                <w:lang w:eastAsia="zh-CN"/>
              </w:rPr>
              <w:t>fingerprints</w:t>
            </w:r>
          </w:p>
        </w:tc>
        <w:tc>
          <w:tcPr>
            <w:tcW w:w="1643" w:type="dxa"/>
            <w:tcBorders>
              <w:top w:val="single" w:sz="6" w:space="0" w:color="auto"/>
              <w:left w:val="single" w:sz="6" w:space="0" w:color="auto"/>
              <w:bottom w:val="single" w:sz="6" w:space="0" w:color="auto"/>
              <w:right w:val="single" w:sz="6" w:space="0" w:color="auto"/>
            </w:tcBorders>
          </w:tcPr>
          <w:p w14:paraId="3F57EF9E" w14:textId="7BA94950" w:rsidR="00093DD9" w:rsidRDefault="00093DD9" w:rsidP="00093DD9">
            <w:pPr>
              <w:pStyle w:val="TAL"/>
              <w:rPr>
                <w:lang w:eastAsia="zh-CN"/>
              </w:rPr>
            </w:pPr>
            <w:r>
              <w:rPr>
                <w:lang w:eastAsia="zh-CN"/>
              </w:rPr>
              <w:t>array(Fingerprint)</w:t>
            </w:r>
          </w:p>
        </w:tc>
        <w:tc>
          <w:tcPr>
            <w:tcW w:w="426" w:type="dxa"/>
            <w:tcBorders>
              <w:top w:val="single" w:sz="6" w:space="0" w:color="auto"/>
              <w:left w:val="single" w:sz="6" w:space="0" w:color="auto"/>
              <w:bottom w:val="single" w:sz="6" w:space="0" w:color="auto"/>
              <w:right w:val="single" w:sz="6" w:space="0" w:color="auto"/>
            </w:tcBorders>
          </w:tcPr>
          <w:p w14:paraId="2B9060D5" w14:textId="286E8377" w:rsidR="00093DD9" w:rsidRDefault="00093DD9" w:rsidP="00093DD9">
            <w:pPr>
              <w:pStyle w:val="TAC"/>
              <w:rPr>
                <w:lang w:eastAsia="zh-CN"/>
              </w:rPr>
            </w:pPr>
            <w:r>
              <w:rPr>
                <w:lang w:eastAsia="zh-CN"/>
              </w:rPr>
              <w:t>C</w:t>
            </w:r>
          </w:p>
        </w:tc>
        <w:tc>
          <w:tcPr>
            <w:tcW w:w="1275" w:type="dxa"/>
            <w:tcBorders>
              <w:top w:val="single" w:sz="6" w:space="0" w:color="auto"/>
              <w:left w:val="single" w:sz="6" w:space="0" w:color="auto"/>
              <w:bottom w:val="single" w:sz="6" w:space="0" w:color="auto"/>
              <w:right w:val="single" w:sz="6" w:space="0" w:color="auto"/>
            </w:tcBorders>
          </w:tcPr>
          <w:p w14:paraId="5CDF9C73" w14:textId="32B63A62" w:rsidR="00093DD9" w:rsidRDefault="00093DD9" w:rsidP="00093DD9">
            <w:pPr>
              <w:pStyle w:val="TAL"/>
              <w:rPr>
                <w:lang w:eastAsia="zh-CN"/>
              </w:rPr>
            </w:pPr>
            <w:r>
              <w:rPr>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13EA8664" w14:textId="77777777" w:rsidR="00093DD9" w:rsidRDefault="00093DD9" w:rsidP="00093DD9">
            <w:pPr>
              <w:pStyle w:val="TAL"/>
              <w:rPr>
                <w:rFonts w:cs="Arial"/>
                <w:szCs w:val="18"/>
                <w:lang w:eastAsia="zh-CN"/>
              </w:rPr>
            </w:pPr>
            <w:r>
              <w:rPr>
                <w:rFonts w:cs="Arial"/>
                <w:szCs w:val="18"/>
                <w:lang w:eastAsia="zh-CN"/>
              </w:rPr>
              <w:t>Represents the certificate fingerprints for the DTLS association.</w:t>
            </w:r>
          </w:p>
          <w:p w14:paraId="27325411" w14:textId="77777777" w:rsidR="00093DD9" w:rsidRDefault="00093DD9" w:rsidP="00093DD9">
            <w:pPr>
              <w:pStyle w:val="TAL"/>
              <w:rPr>
                <w:rFonts w:cs="Arial"/>
                <w:szCs w:val="18"/>
                <w:lang w:eastAsia="zh-CN"/>
              </w:rPr>
            </w:pPr>
          </w:p>
          <w:p w14:paraId="0981D626" w14:textId="50CFCA52" w:rsidR="00093DD9" w:rsidRDefault="00093DD9" w:rsidP="00093DD9">
            <w:pPr>
              <w:pStyle w:val="TAL"/>
              <w:rPr>
                <w:rFonts w:cs="Arial"/>
                <w:szCs w:val="18"/>
                <w:lang w:eastAsia="zh-CN"/>
              </w:rPr>
            </w:pPr>
            <w:r>
              <w:rPr>
                <w:rFonts w:cs="Arial"/>
                <w:szCs w:val="18"/>
                <w:lang w:eastAsia="zh-CN"/>
              </w:rPr>
              <w:t>This attribute shall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550138A2" w14:textId="77777777" w:rsidR="00093DD9" w:rsidRDefault="00093DD9" w:rsidP="00093DD9">
            <w:pPr>
              <w:pStyle w:val="TAL"/>
              <w:rPr>
                <w:rFonts w:cs="Arial"/>
                <w:szCs w:val="18"/>
              </w:rPr>
            </w:pPr>
          </w:p>
        </w:tc>
      </w:tr>
      <w:tr w:rsidR="00093DD9" w14:paraId="5B223820"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3D245E4F" w14:textId="77777777" w:rsidR="00093DD9" w:rsidRDefault="00093DD9" w:rsidP="00093DD9">
            <w:pPr>
              <w:pStyle w:val="TAL"/>
              <w:rPr>
                <w:lang w:eastAsia="zh-CN"/>
              </w:rPr>
            </w:pPr>
            <w:r>
              <w:rPr>
                <w:lang w:eastAsia="zh-CN"/>
              </w:rPr>
              <w:t>tlsId</w:t>
            </w:r>
          </w:p>
        </w:tc>
        <w:tc>
          <w:tcPr>
            <w:tcW w:w="1643" w:type="dxa"/>
            <w:tcBorders>
              <w:top w:val="single" w:sz="6" w:space="0" w:color="auto"/>
              <w:left w:val="single" w:sz="6" w:space="0" w:color="auto"/>
              <w:bottom w:val="single" w:sz="6" w:space="0" w:color="auto"/>
              <w:right w:val="single" w:sz="6" w:space="0" w:color="auto"/>
            </w:tcBorders>
          </w:tcPr>
          <w:p w14:paraId="3742C502" w14:textId="0170BFEA" w:rsidR="00093DD9" w:rsidRDefault="00093DD9" w:rsidP="00093DD9">
            <w:pPr>
              <w:pStyle w:val="TAL"/>
              <w:rPr>
                <w:lang w:eastAsia="zh-CN"/>
              </w:rPr>
            </w:pPr>
            <w:r>
              <w:rPr>
                <w:lang w:eastAsia="zh-CN"/>
              </w:rPr>
              <w:t>TlsId</w:t>
            </w:r>
          </w:p>
        </w:tc>
        <w:tc>
          <w:tcPr>
            <w:tcW w:w="426" w:type="dxa"/>
            <w:tcBorders>
              <w:top w:val="single" w:sz="6" w:space="0" w:color="auto"/>
              <w:left w:val="single" w:sz="6" w:space="0" w:color="auto"/>
              <w:bottom w:val="single" w:sz="6" w:space="0" w:color="auto"/>
              <w:right w:val="single" w:sz="6" w:space="0" w:color="auto"/>
            </w:tcBorders>
          </w:tcPr>
          <w:p w14:paraId="178C9C12" w14:textId="77777777" w:rsidR="00093DD9" w:rsidRDefault="00093DD9" w:rsidP="00093DD9">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084C16D0" w14:textId="77777777" w:rsidR="00093DD9" w:rsidRDefault="00093DD9" w:rsidP="00093DD9">
            <w:pPr>
              <w:pStyle w:val="TAL"/>
              <w:rPr>
                <w:lang w:eastAsia="zh-CN"/>
              </w:rPr>
            </w:pPr>
            <w:r>
              <w:rPr>
                <w:lang w:eastAsia="zh-CN"/>
              </w:rPr>
              <w:t>0..</w:t>
            </w: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A13ECD9" w14:textId="77777777" w:rsidR="00093DD9" w:rsidRDefault="00093DD9" w:rsidP="00093DD9">
            <w:pPr>
              <w:pStyle w:val="TAL"/>
              <w:rPr>
                <w:rFonts w:cs="Arial"/>
                <w:szCs w:val="18"/>
                <w:lang w:eastAsia="zh-CN"/>
              </w:rPr>
            </w:pPr>
            <w:r>
              <w:rPr>
                <w:rFonts w:cs="Arial"/>
                <w:szCs w:val="18"/>
                <w:lang w:eastAsia="zh-CN"/>
              </w:rPr>
              <w:t xml:space="preserve">Represents 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DTLS connection.</w:t>
            </w:r>
          </w:p>
          <w:p w14:paraId="0A149F22" w14:textId="0DEA1A03" w:rsidR="00093DD9" w:rsidRDefault="00093DD9" w:rsidP="00093DD9">
            <w:pPr>
              <w:pStyle w:val="TAL"/>
              <w:rPr>
                <w:rFonts w:cs="Arial"/>
                <w:szCs w:val="18"/>
                <w:lang w:eastAsia="zh-CN"/>
              </w:rPr>
            </w:pPr>
          </w:p>
        </w:tc>
        <w:tc>
          <w:tcPr>
            <w:tcW w:w="2069" w:type="dxa"/>
            <w:tcBorders>
              <w:top w:val="single" w:sz="6" w:space="0" w:color="auto"/>
              <w:left w:val="single" w:sz="6" w:space="0" w:color="auto"/>
              <w:bottom w:val="single" w:sz="6" w:space="0" w:color="auto"/>
              <w:right w:val="single" w:sz="6" w:space="0" w:color="auto"/>
            </w:tcBorders>
          </w:tcPr>
          <w:p w14:paraId="54299ABD" w14:textId="77777777" w:rsidR="00093DD9" w:rsidRDefault="00093DD9" w:rsidP="00093DD9">
            <w:pPr>
              <w:pStyle w:val="TAL"/>
              <w:rPr>
                <w:rFonts w:cs="Arial"/>
                <w:szCs w:val="18"/>
              </w:rPr>
            </w:pPr>
          </w:p>
        </w:tc>
      </w:tr>
      <w:tr w:rsidR="00093DD9" w14:paraId="070663C5"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4ACFF9F1" w14:textId="77777777" w:rsidR="00093DD9" w:rsidRDefault="00093DD9" w:rsidP="00093DD9">
            <w:pPr>
              <w:pStyle w:val="TAL"/>
              <w:rPr>
                <w:lang w:eastAsia="zh-CN"/>
              </w:rPr>
            </w:pPr>
            <w:r>
              <w:rPr>
                <w:lang w:eastAsia="zh-CN"/>
              </w:rPr>
              <w:t>securitySetup</w:t>
            </w:r>
          </w:p>
        </w:tc>
        <w:tc>
          <w:tcPr>
            <w:tcW w:w="1643" w:type="dxa"/>
            <w:tcBorders>
              <w:top w:val="single" w:sz="6" w:space="0" w:color="auto"/>
              <w:left w:val="single" w:sz="6" w:space="0" w:color="auto"/>
              <w:bottom w:val="single" w:sz="6" w:space="0" w:color="auto"/>
              <w:right w:val="single" w:sz="6" w:space="0" w:color="auto"/>
            </w:tcBorders>
          </w:tcPr>
          <w:p w14:paraId="27B475FC" w14:textId="77777777" w:rsidR="00093DD9" w:rsidRDefault="00093DD9" w:rsidP="00093DD9">
            <w:pPr>
              <w:pStyle w:val="TAL"/>
              <w:rPr>
                <w:lang w:eastAsia="zh-CN"/>
              </w:rPr>
            </w:pPr>
            <w:r>
              <w:rPr>
                <w:rFonts w:hint="eastAsia"/>
                <w:lang w:eastAsia="zh-CN"/>
              </w:rPr>
              <w:t>S</w:t>
            </w:r>
            <w:r>
              <w:rPr>
                <w:lang w:eastAsia="zh-CN"/>
              </w:rPr>
              <w:t>ecuritySetup</w:t>
            </w:r>
          </w:p>
        </w:tc>
        <w:tc>
          <w:tcPr>
            <w:tcW w:w="426" w:type="dxa"/>
            <w:tcBorders>
              <w:top w:val="single" w:sz="6" w:space="0" w:color="auto"/>
              <w:left w:val="single" w:sz="6" w:space="0" w:color="auto"/>
              <w:bottom w:val="single" w:sz="6" w:space="0" w:color="auto"/>
              <w:right w:val="single" w:sz="6" w:space="0" w:color="auto"/>
            </w:tcBorders>
          </w:tcPr>
          <w:p w14:paraId="511EF972" w14:textId="77777777" w:rsidR="00093DD9" w:rsidRDefault="00093DD9" w:rsidP="00093DD9">
            <w:pPr>
              <w:pStyle w:val="TAC"/>
              <w:rPr>
                <w:lang w:eastAsia="zh-CN"/>
              </w:rPr>
            </w:pPr>
            <w:r>
              <w:rPr>
                <w:lang w:eastAsia="zh-CN"/>
              </w:rPr>
              <w:t>O</w:t>
            </w:r>
          </w:p>
        </w:tc>
        <w:tc>
          <w:tcPr>
            <w:tcW w:w="1275" w:type="dxa"/>
            <w:tcBorders>
              <w:top w:val="single" w:sz="6" w:space="0" w:color="auto"/>
              <w:left w:val="single" w:sz="6" w:space="0" w:color="auto"/>
              <w:bottom w:val="single" w:sz="6" w:space="0" w:color="auto"/>
              <w:right w:val="single" w:sz="6" w:space="0" w:color="auto"/>
            </w:tcBorders>
          </w:tcPr>
          <w:p w14:paraId="2C546D65" w14:textId="77777777" w:rsidR="00093DD9" w:rsidRDefault="00093DD9" w:rsidP="00093DD9">
            <w:pPr>
              <w:pStyle w:val="TAL"/>
              <w:rPr>
                <w:lang w:eastAsia="zh-CN"/>
              </w:rPr>
            </w:pPr>
            <w:r>
              <w:rPr>
                <w:rFonts w:hint="eastAsia"/>
                <w:lang w:eastAsia="zh-CN"/>
              </w:rPr>
              <w:t>0</w:t>
            </w: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3DF59382" w14:textId="77777777" w:rsidR="00093DD9" w:rsidRDefault="00093DD9" w:rsidP="00093DD9">
            <w:pPr>
              <w:pStyle w:val="TAL"/>
              <w:rPr>
                <w:rFonts w:cs="Arial"/>
                <w:szCs w:val="18"/>
                <w:lang w:eastAsia="zh-CN"/>
              </w:rPr>
            </w:pPr>
            <w:r>
              <w:rPr>
                <w:rFonts w:cs="Arial" w:hint="eastAsia"/>
                <w:szCs w:val="18"/>
                <w:lang w:eastAsia="zh-CN"/>
              </w:rPr>
              <w:t>Represents</w:t>
            </w:r>
            <w:r>
              <w:rPr>
                <w:rFonts w:cs="Arial"/>
                <w:szCs w:val="18"/>
                <w:lang w:eastAsia="zh-CN"/>
              </w:rPr>
              <w:t xml:space="preserve"> </w:t>
            </w:r>
            <w:r>
              <w:rPr>
                <w:rFonts w:cs="Arial" w:hint="eastAsia"/>
                <w:szCs w:val="18"/>
                <w:lang w:eastAsia="zh-CN"/>
              </w:rPr>
              <w:t>the</w:t>
            </w:r>
            <w:r>
              <w:rPr>
                <w:rFonts w:cs="Arial"/>
                <w:szCs w:val="18"/>
                <w:lang w:eastAsia="zh-CN"/>
              </w:rPr>
              <w:t xml:space="preserve"> security set up of the DTLS association.</w:t>
            </w:r>
          </w:p>
          <w:p w14:paraId="1128B793" w14:textId="77777777" w:rsidR="00093DD9" w:rsidRDefault="00093DD9" w:rsidP="00093DD9">
            <w:pPr>
              <w:pStyle w:val="TAL"/>
              <w:rPr>
                <w:rFonts w:cs="Arial"/>
                <w:szCs w:val="18"/>
                <w:lang w:eastAsia="zh-CN"/>
              </w:rPr>
            </w:pPr>
          </w:p>
          <w:p w14:paraId="6217319B" w14:textId="77777777" w:rsidR="00093DD9" w:rsidRDefault="00093DD9" w:rsidP="00093DD9">
            <w:pPr>
              <w:pStyle w:val="TAL"/>
              <w:rPr>
                <w:rFonts w:cs="Arial"/>
                <w:szCs w:val="18"/>
                <w:lang w:eastAsia="zh-CN"/>
              </w:rPr>
            </w:pPr>
            <w:r>
              <w:rPr>
                <w:rFonts w:cs="Arial"/>
                <w:szCs w:val="18"/>
                <w:lang w:eastAsia="zh-CN"/>
              </w:rPr>
              <w:t>This attribute may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2ED6F1C8" w14:textId="77777777" w:rsidR="00093DD9" w:rsidRDefault="00093DD9" w:rsidP="00093DD9">
            <w:pPr>
              <w:pStyle w:val="TAL"/>
              <w:rPr>
                <w:rFonts w:cs="Arial"/>
                <w:szCs w:val="18"/>
              </w:rPr>
            </w:pPr>
          </w:p>
        </w:tc>
      </w:tr>
    </w:tbl>
    <w:p w14:paraId="1B2E3571" w14:textId="77777777" w:rsidR="008F7873" w:rsidRDefault="008F7873" w:rsidP="008F7873"/>
    <w:p w14:paraId="037F8E2B" w14:textId="77777777" w:rsidR="00251791" w:rsidRDefault="00251791" w:rsidP="00C60DAA"/>
    <w:p w14:paraId="1304C6AF" w14:textId="77777777" w:rsidR="00473065" w:rsidRDefault="00473065" w:rsidP="00FB4073">
      <w:pPr>
        <w:pStyle w:val="B1"/>
      </w:pPr>
    </w:p>
    <w:p w14:paraId="4A4EE718" w14:textId="77777777" w:rsidR="001F283E" w:rsidRPr="00F11966" w:rsidRDefault="001F283E" w:rsidP="00E92CBF"/>
    <w:p w14:paraId="6E1910A9" w14:textId="77777777" w:rsidR="00E92CBF" w:rsidRPr="00F11966" w:rsidRDefault="00E92CBF" w:rsidP="00D362EB">
      <w:pPr>
        <w:pStyle w:val="Heading8"/>
      </w:pPr>
      <w:bookmarkStart w:id="5858" w:name="_Toc36462716"/>
      <w:bookmarkStart w:id="5859" w:name="_Toc36462912"/>
      <w:bookmarkStart w:id="5860" w:name="_Toc133336427"/>
      <w:bookmarkStart w:id="5861" w:name="_Toc143984949"/>
      <w:bookmarkStart w:id="5862" w:name="_Toc144147726"/>
      <w:bookmarkStart w:id="5863" w:name="_Toc153885531"/>
      <w:bookmarkStart w:id="5864" w:name="_Toc177547687"/>
      <w:bookmarkStart w:id="5865" w:name="_Toc200703071"/>
      <w:r w:rsidRPr="00F11966">
        <w:lastRenderedPageBreak/>
        <w:t>Annex A (normative):</w:t>
      </w:r>
      <w:r w:rsidRPr="00F11966">
        <w:br/>
        <w:t>OpenAPI specification</w:t>
      </w:r>
      <w:bookmarkEnd w:id="5858"/>
      <w:bookmarkEnd w:id="5859"/>
      <w:bookmarkEnd w:id="5860"/>
      <w:bookmarkEnd w:id="5861"/>
      <w:bookmarkEnd w:id="5862"/>
      <w:bookmarkEnd w:id="5863"/>
      <w:bookmarkEnd w:id="5864"/>
      <w:bookmarkEnd w:id="5865"/>
    </w:p>
    <w:p w14:paraId="52A11D61" w14:textId="77777777" w:rsidR="00E92CBF" w:rsidRPr="00F11966" w:rsidRDefault="00E92CBF" w:rsidP="00E26B1B">
      <w:pPr>
        <w:pStyle w:val="Heading1"/>
      </w:pPr>
      <w:bookmarkStart w:id="5866" w:name="_Toc24925934"/>
      <w:bookmarkStart w:id="5867" w:name="_Toc24926112"/>
      <w:bookmarkStart w:id="5868" w:name="_Toc24926288"/>
      <w:bookmarkStart w:id="5869" w:name="_Toc33964148"/>
      <w:bookmarkStart w:id="5870" w:name="_Toc33980915"/>
      <w:bookmarkStart w:id="5871" w:name="_Toc36462717"/>
      <w:bookmarkStart w:id="5872" w:name="_Toc36462913"/>
      <w:bookmarkStart w:id="5873" w:name="_Toc43026184"/>
      <w:bookmarkStart w:id="5874" w:name="_Toc49763718"/>
      <w:bookmarkStart w:id="5875" w:name="_Toc56754419"/>
      <w:bookmarkStart w:id="5876" w:name="_Toc88743219"/>
      <w:bookmarkStart w:id="5877" w:name="_Toc101254143"/>
      <w:bookmarkStart w:id="5878" w:name="_Toc101254584"/>
      <w:bookmarkStart w:id="5879" w:name="_Toc104112296"/>
      <w:bookmarkStart w:id="5880" w:name="_Toc104192470"/>
      <w:bookmarkStart w:id="5881" w:name="_Toc104193034"/>
      <w:bookmarkStart w:id="5882" w:name="_Toc133336428"/>
      <w:bookmarkStart w:id="5883" w:name="_Toc143984950"/>
      <w:bookmarkStart w:id="5884" w:name="_Toc144147727"/>
      <w:bookmarkStart w:id="5885" w:name="_Toc153885532"/>
      <w:bookmarkStart w:id="5886" w:name="_Toc177547688"/>
      <w:bookmarkStart w:id="5887" w:name="_Toc200703072"/>
      <w:r w:rsidRPr="00F11966">
        <w:t>A.1</w:t>
      </w:r>
      <w:r w:rsidRPr="00F11966">
        <w:tab/>
        <w:t>General</w:t>
      </w:r>
      <w:bookmarkEnd w:id="5866"/>
      <w:bookmarkEnd w:id="5867"/>
      <w:bookmarkEnd w:id="5868"/>
      <w:bookmarkEnd w:id="5869"/>
      <w:bookmarkEnd w:id="5870"/>
      <w:bookmarkEnd w:id="5871"/>
      <w:bookmarkEnd w:id="5872"/>
      <w:bookmarkEnd w:id="5873"/>
      <w:bookmarkEnd w:id="5874"/>
      <w:bookmarkEnd w:id="5875"/>
      <w:bookmarkEnd w:id="5876"/>
      <w:bookmarkEnd w:id="5877"/>
      <w:bookmarkEnd w:id="5878"/>
      <w:bookmarkEnd w:id="5879"/>
      <w:bookmarkEnd w:id="5880"/>
      <w:bookmarkEnd w:id="5881"/>
      <w:bookmarkEnd w:id="5882"/>
      <w:bookmarkEnd w:id="5883"/>
      <w:bookmarkEnd w:id="5884"/>
      <w:bookmarkEnd w:id="5885"/>
      <w:bookmarkEnd w:id="5886"/>
      <w:bookmarkEnd w:id="5887"/>
    </w:p>
    <w:p w14:paraId="09F0E0FE" w14:textId="77777777" w:rsidR="00E92CBF" w:rsidRPr="00F11966" w:rsidRDefault="00E92CBF" w:rsidP="00E92CBF">
      <w:pPr>
        <w:rPr>
          <w:lang w:val="en-US"/>
        </w:rPr>
      </w:pPr>
      <w:r w:rsidRPr="00F11966">
        <w:rPr>
          <w:lang w:val="en-US"/>
        </w:rPr>
        <w:t>This Annex specifies the formal definition of common data types. It consists of an OpenAPI 3.0.0 specification, in YAML format.</w:t>
      </w:r>
    </w:p>
    <w:p w14:paraId="78F42013" w14:textId="77777777" w:rsidR="00E92CBF" w:rsidRPr="00F11966" w:rsidRDefault="00E92CBF" w:rsidP="00E92CBF">
      <w:r w:rsidRPr="00F11966">
        <w:t>This Annex takes precedence when being discrepant to other parts of the specification with respect to the encoding of information elements and methods within the API(s).</w:t>
      </w:r>
    </w:p>
    <w:p w14:paraId="487F74C2" w14:textId="77777777" w:rsidR="00E92CBF" w:rsidRPr="00F11966" w:rsidRDefault="00E92CBF" w:rsidP="00E92CBF">
      <w:pPr>
        <w:pStyle w:val="NO"/>
      </w:pPr>
      <w:r w:rsidRPr="00F11966">
        <w:t>NOTE 1:</w:t>
      </w:r>
      <w:r w:rsidRPr="00F11966">
        <w:tab/>
        <w:t>The semantics and procedures, as well as conditions, e.g. for the applicability and allowed combinations of attributes or values, not expressed in the OpenAPI definitions but defined in other parts of the specification also apply.</w:t>
      </w:r>
    </w:p>
    <w:p w14:paraId="5CAF1A0E" w14:textId="77777777" w:rsidR="00E92CBF" w:rsidRPr="00F11966" w:rsidRDefault="00E92CBF" w:rsidP="006E5165">
      <w:r w:rsidRPr="00F11966">
        <w:t>Informative copies of the OpenAPI specification files contained in this 3GPP Technical Specification are available on</w:t>
      </w:r>
      <w:r w:rsidR="00D453E4" w:rsidRPr="00F11966">
        <w:t xml:space="preserve"> </w:t>
      </w:r>
      <w:r w:rsidR="003C60BD" w:rsidRPr="00F11966">
        <w:t>a Git-based repository, that uses the GitLab software version control system (see 3GPP TS 29.501 [2] clause 5.3.1 and 3GPP TR 21.900 [27] clause 5B)</w:t>
      </w:r>
    </w:p>
    <w:p w14:paraId="44877449" w14:textId="77777777" w:rsidR="00E92CBF" w:rsidRPr="00F11966" w:rsidRDefault="00E92CBF" w:rsidP="00E92CBF">
      <w:pPr>
        <w:rPr>
          <w:lang w:val="en-US"/>
        </w:rPr>
      </w:pPr>
    </w:p>
    <w:p w14:paraId="1B84EF43" w14:textId="77777777" w:rsidR="00E92CBF" w:rsidRPr="00F11966" w:rsidRDefault="00E92CBF" w:rsidP="00E26B1B">
      <w:pPr>
        <w:pStyle w:val="Heading1"/>
      </w:pPr>
      <w:bookmarkStart w:id="5888" w:name="_Toc24925935"/>
      <w:bookmarkStart w:id="5889" w:name="_Toc24926113"/>
      <w:bookmarkStart w:id="5890" w:name="_Toc24926289"/>
      <w:bookmarkStart w:id="5891" w:name="_Toc33964149"/>
      <w:bookmarkStart w:id="5892" w:name="_Toc33980916"/>
      <w:bookmarkStart w:id="5893" w:name="_Toc36462718"/>
      <w:bookmarkStart w:id="5894" w:name="_Toc36462914"/>
      <w:bookmarkStart w:id="5895" w:name="_Toc43026185"/>
      <w:bookmarkStart w:id="5896" w:name="_Toc49763719"/>
      <w:bookmarkStart w:id="5897" w:name="_Toc56754420"/>
      <w:bookmarkStart w:id="5898" w:name="_Toc88743220"/>
      <w:bookmarkStart w:id="5899" w:name="_Toc101254144"/>
      <w:bookmarkStart w:id="5900" w:name="_Toc101254585"/>
      <w:bookmarkStart w:id="5901" w:name="_Toc104112297"/>
      <w:bookmarkStart w:id="5902" w:name="_Toc104192471"/>
      <w:bookmarkStart w:id="5903" w:name="_Toc104193035"/>
      <w:bookmarkStart w:id="5904" w:name="_Toc133336429"/>
      <w:bookmarkStart w:id="5905" w:name="_Toc143984951"/>
      <w:bookmarkStart w:id="5906" w:name="_Toc144147728"/>
      <w:bookmarkStart w:id="5907" w:name="_Toc153885533"/>
      <w:bookmarkStart w:id="5908" w:name="_Toc177547689"/>
      <w:bookmarkStart w:id="5909" w:name="_Toc200703073"/>
      <w:r w:rsidRPr="00F11966">
        <w:t>A.2</w:t>
      </w:r>
      <w:r w:rsidRPr="00F11966">
        <w:tab/>
        <w:t>Data related to Common Data Types</w:t>
      </w:r>
      <w:bookmarkEnd w:id="5888"/>
      <w:bookmarkEnd w:id="5889"/>
      <w:bookmarkEnd w:id="5890"/>
      <w:bookmarkEnd w:id="5891"/>
      <w:bookmarkEnd w:id="5892"/>
      <w:bookmarkEnd w:id="5893"/>
      <w:bookmarkEnd w:id="5894"/>
      <w:bookmarkEnd w:id="5895"/>
      <w:bookmarkEnd w:id="5896"/>
      <w:bookmarkEnd w:id="5897"/>
      <w:bookmarkEnd w:id="5898"/>
      <w:bookmarkEnd w:id="5899"/>
      <w:bookmarkEnd w:id="5900"/>
      <w:bookmarkEnd w:id="5901"/>
      <w:bookmarkEnd w:id="5902"/>
      <w:bookmarkEnd w:id="5903"/>
      <w:bookmarkEnd w:id="5904"/>
      <w:bookmarkEnd w:id="5905"/>
      <w:bookmarkEnd w:id="5906"/>
      <w:bookmarkEnd w:id="5907"/>
      <w:bookmarkEnd w:id="5908"/>
      <w:bookmarkEnd w:id="5909"/>
    </w:p>
    <w:p w14:paraId="55DB8F8A" w14:textId="77777777" w:rsidR="002069F8" w:rsidRPr="00F11966" w:rsidRDefault="002069F8" w:rsidP="002069F8">
      <w:pPr>
        <w:pStyle w:val="PL"/>
        <w:rPr>
          <w:lang w:val="en-US"/>
        </w:rPr>
      </w:pPr>
      <w:bookmarkStart w:id="5910" w:name="_Hlk191365096"/>
      <w:bookmarkStart w:id="5911" w:name="_Hlk191365120"/>
      <w:bookmarkStart w:id="5912" w:name="_Hlk136201815"/>
      <w:r w:rsidRPr="00F11966">
        <w:rPr>
          <w:lang w:val="en-US"/>
        </w:rPr>
        <w:t>openapi: 3.0.0</w:t>
      </w:r>
    </w:p>
    <w:p w14:paraId="631E95CB" w14:textId="77777777" w:rsidR="002069F8" w:rsidRPr="00F11966" w:rsidRDefault="002069F8" w:rsidP="002069F8">
      <w:pPr>
        <w:pStyle w:val="PL"/>
        <w:rPr>
          <w:lang w:val="en-US"/>
        </w:rPr>
      </w:pPr>
    </w:p>
    <w:p w14:paraId="276585D5" w14:textId="77777777" w:rsidR="002069F8" w:rsidRPr="00F11966" w:rsidRDefault="002069F8" w:rsidP="002069F8">
      <w:pPr>
        <w:pStyle w:val="PL"/>
        <w:rPr>
          <w:lang w:val="en-US"/>
        </w:rPr>
      </w:pPr>
      <w:r w:rsidRPr="00F11966">
        <w:rPr>
          <w:lang w:val="en-US"/>
        </w:rPr>
        <w:t>info:</w:t>
      </w:r>
    </w:p>
    <w:p w14:paraId="7CCC043B" w14:textId="0C9C636B" w:rsidR="002069F8" w:rsidRDefault="002069F8" w:rsidP="002069F8">
      <w:pPr>
        <w:pStyle w:val="PL"/>
        <w:rPr>
          <w:lang w:val="en-US"/>
        </w:rPr>
      </w:pPr>
      <w:r w:rsidRPr="00F11966">
        <w:rPr>
          <w:lang w:val="en-US"/>
        </w:rPr>
        <w:t xml:space="preserve">  version: '1.</w:t>
      </w:r>
      <w:r w:rsidR="006E3C88">
        <w:t>5</w:t>
      </w:r>
      <w:r>
        <w:rPr>
          <w:lang w:val="en-US"/>
        </w:rPr>
        <w:t>.</w:t>
      </w:r>
      <w:del w:id="5913" w:author="Rapporteur" w:date="2025-11-24T18:02:00Z">
        <w:r w:rsidR="00331979" w:rsidDel="00AA2340">
          <w:delText>3</w:delText>
        </w:r>
        <w:r w:rsidR="00331979" w:rsidRPr="00F11966" w:rsidDel="00AA2340">
          <w:rPr>
            <w:lang w:val="en-US"/>
          </w:rPr>
          <w:delText>'</w:delText>
        </w:r>
      </w:del>
      <w:ins w:id="5914" w:author="Rapporteur" w:date="2025-11-24T18:02:00Z">
        <w:r w:rsidR="00AA2340">
          <w:t>4</w:t>
        </w:r>
        <w:r w:rsidR="00AA2340" w:rsidRPr="00F11966">
          <w:rPr>
            <w:lang w:val="en-US"/>
          </w:rPr>
          <w:t>'</w:t>
        </w:r>
      </w:ins>
    </w:p>
    <w:p w14:paraId="3EFE46CF" w14:textId="10BB0D92" w:rsidR="00822B03" w:rsidRDefault="00822B03" w:rsidP="002069F8">
      <w:pPr>
        <w:pStyle w:val="PL"/>
        <w:rPr>
          <w:lang w:val="en-US"/>
        </w:rPr>
      </w:pPr>
    </w:p>
    <w:p w14:paraId="68AAD16C" w14:textId="77777777" w:rsidR="00822B03" w:rsidRPr="00F11966" w:rsidRDefault="00822B03" w:rsidP="002069F8">
      <w:pPr>
        <w:pStyle w:val="PL"/>
        <w:rPr>
          <w:lang w:val="en-US"/>
        </w:rPr>
      </w:pPr>
    </w:p>
    <w:p w14:paraId="39CB530E" w14:textId="77777777" w:rsidR="002069F8" w:rsidRPr="00F11966" w:rsidRDefault="002069F8" w:rsidP="002069F8">
      <w:pPr>
        <w:pStyle w:val="PL"/>
        <w:rPr>
          <w:lang w:val="en-US"/>
        </w:rPr>
      </w:pPr>
      <w:r w:rsidRPr="00F11966">
        <w:rPr>
          <w:lang w:val="en-US"/>
        </w:rPr>
        <w:t xml:space="preserve">  title: 'Common Data Types'</w:t>
      </w:r>
    </w:p>
    <w:p w14:paraId="483E113C" w14:textId="77777777" w:rsidR="002069F8" w:rsidRPr="00F11966" w:rsidRDefault="002069F8" w:rsidP="002069F8">
      <w:pPr>
        <w:pStyle w:val="PL"/>
        <w:rPr>
          <w:lang w:val="en-US"/>
        </w:rPr>
      </w:pPr>
      <w:r w:rsidRPr="00F11966">
        <w:rPr>
          <w:lang w:val="en-US"/>
        </w:rPr>
        <w:t xml:space="preserve">  description: |</w:t>
      </w:r>
    </w:p>
    <w:p w14:paraId="1027F9C6" w14:textId="77777777" w:rsidR="002069F8" w:rsidRPr="00F11966" w:rsidRDefault="002069F8" w:rsidP="002069F8">
      <w:pPr>
        <w:pStyle w:val="PL"/>
        <w:rPr>
          <w:lang w:val="en-US"/>
        </w:rPr>
      </w:pPr>
      <w:r w:rsidRPr="00F11966">
        <w:rPr>
          <w:lang w:val="en-US"/>
        </w:rPr>
        <w:t xml:space="preserve">    Common Data Types for Service Based Interfaces.</w:t>
      </w:r>
      <w:r w:rsidRPr="006B4B4A">
        <w:rPr>
          <w:lang w:val="en-US"/>
        </w:rPr>
        <w:t>  </w:t>
      </w:r>
    </w:p>
    <w:p w14:paraId="68A5E5A3" w14:textId="35FDE75A" w:rsidR="002069F8" w:rsidRPr="00F11966" w:rsidRDefault="002069F8" w:rsidP="002069F8">
      <w:pPr>
        <w:pStyle w:val="PL"/>
      </w:pPr>
      <w:r w:rsidRPr="00F11966">
        <w:t xml:space="preserve">    © </w:t>
      </w:r>
      <w:r w:rsidR="00C173F5" w:rsidRPr="00F11966">
        <w:t>202</w:t>
      </w:r>
      <w:r w:rsidR="00C173F5">
        <w:t>5</w:t>
      </w:r>
      <w:r w:rsidRPr="00F11966">
        <w:t>, 3GPP Organizational Partners (ARIB, ATIS, CCSA, ETSI, TSDSI, TTA, TTC).</w:t>
      </w:r>
      <w:r w:rsidRPr="006B4B4A">
        <w:rPr>
          <w:lang w:val="en-US"/>
        </w:rPr>
        <w:t>  </w:t>
      </w:r>
    </w:p>
    <w:p w14:paraId="3F678DB5" w14:textId="77777777" w:rsidR="002069F8" w:rsidRPr="00F11966" w:rsidRDefault="002069F8" w:rsidP="002069F8">
      <w:pPr>
        <w:pStyle w:val="PL"/>
      </w:pPr>
      <w:r w:rsidRPr="00F11966">
        <w:t xml:space="preserve">    All rights reserved.</w:t>
      </w:r>
      <w:r w:rsidRPr="006B4B4A">
        <w:rPr>
          <w:lang w:val="en-US"/>
        </w:rPr>
        <w:t>  </w:t>
      </w:r>
    </w:p>
    <w:p w14:paraId="02B43D63" w14:textId="77777777" w:rsidR="002069F8" w:rsidRPr="00F11966" w:rsidRDefault="002069F8" w:rsidP="002069F8">
      <w:pPr>
        <w:pStyle w:val="PL"/>
      </w:pPr>
    </w:p>
    <w:p w14:paraId="57A3B044" w14:textId="77777777" w:rsidR="002069F8" w:rsidRPr="00F11966" w:rsidRDefault="002069F8" w:rsidP="002069F8">
      <w:pPr>
        <w:pStyle w:val="PL"/>
        <w:rPr>
          <w:lang w:val="en-US"/>
        </w:rPr>
      </w:pPr>
      <w:r w:rsidRPr="00F11966">
        <w:rPr>
          <w:lang w:val="en-US"/>
        </w:rPr>
        <w:t>externalDocs:</w:t>
      </w:r>
    </w:p>
    <w:p w14:paraId="3DAE0E7A" w14:textId="2B1D86FA" w:rsidR="002069F8" w:rsidRPr="00F11966" w:rsidRDefault="002069F8" w:rsidP="002069F8">
      <w:pPr>
        <w:pStyle w:val="PL"/>
        <w:rPr>
          <w:lang w:val="en-US"/>
        </w:rPr>
      </w:pPr>
      <w:r w:rsidRPr="00F11966">
        <w:rPr>
          <w:lang w:val="en-US"/>
        </w:rPr>
        <w:t xml:space="preserve">  description: 3GPP TS 29.571 Common Data Types for Service Based Interfaces, version </w:t>
      </w:r>
      <w:r w:rsidR="00AF48EB" w:rsidRPr="00F11966">
        <w:rPr>
          <w:lang w:val="en-US"/>
        </w:rPr>
        <w:t>1</w:t>
      </w:r>
      <w:r w:rsidR="00AF48EB">
        <w:rPr>
          <w:lang w:val="en-US"/>
        </w:rPr>
        <w:t>8</w:t>
      </w:r>
      <w:r w:rsidRPr="00F11966">
        <w:rPr>
          <w:lang w:val="en-US"/>
        </w:rPr>
        <w:t>.</w:t>
      </w:r>
      <w:del w:id="5915" w:author="Rapporteur" w:date="2025-11-24T18:02:00Z">
        <w:r w:rsidR="00331979" w:rsidDel="00AA2340">
          <w:delText>10</w:delText>
        </w:r>
      </w:del>
      <w:ins w:id="5916" w:author="Rapporteur" w:date="2025-11-24T18:02:00Z">
        <w:r w:rsidR="00AA2340">
          <w:t>11</w:t>
        </w:r>
      </w:ins>
      <w:r w:rsidRPr="00F11966">
        <w:rPr>
          <w:lang w:val="en-US"/>
        </w:rPr>
        <w:t>.0</w:t>
      </w:r>
    </w:p>
    <w:p w14:paraId="596E2CC5" w14:textId="77777777" w:rsidR="002069F8" w:rsidRPr="00F11966" w:rsidRDefault="002069F8" w:rsidP="002069F8">
      <w:pPr>
        <w:pStyle w:val="PL"/>
        <w:rPr>
          <w:lang w:val="en-US"/>
        </w:rPr>
      </w:pPr>
      <w:r w:rsidRPr="00F11966">
        <w:rPr>
          <w:lang w:val="en-US"/>
        </w:rPr>
        <w:t xml:space="preserve">  url: 'http</w:t>
      </w:r>
      <w:r w:rsidR="00525A8F">
        <w:rPr>
          <w:lang w:val="en-US"/>
        </w:rPr>
        <w:t>s</w:t>
      </w:r>
      <w:r w:rsidRPr="00F11966">
        <w:rPr>
          <w:lang w:val="en-US"/>
        </w:rPr>
        <w:t>://www.3gpp.org/ftp/Specs/archive/29_series/29.571/'</w:t>
      </w:r>
    </w:p>
    <w:bookmarkEnd w:id="5910"/>
    <w:p w14:paraId="72B86239" w14:textId="77777777" w:rsidR="002069F8" w:rsidRPr="00F11966" w:rsidRDefault="002069F8" w:rsidP="002069F8">
      <w:pPr>
        <w:pStyle w:val="PL"/>
        <w:rPr>
          <w:lang w:val="en-US"/>
        </w:rPr>
      </w:pPr>
    </w:p>
    <w:p w14:paraId="269D0AB0" w14:textId="77777777" w:rsidR="002069F8" w:rsidRPr="00F11966" w:rsidRDefault="002069F8" w:rsidP="002069F8">
      <w:pPr>
        <w:pStyle w:val="PL"/>
        <w:rPr>
          <w:lang w:val="en-US"/>
        </w:rPr>
      </w:pPr>
      <w:r w:rsidRPr="00F11966">
        <w:rPr>
          <w:lang w:val="en-US"/>
        </w:rPr>
        <w:t>paths: {}</w:t>
      </w:r>
    </w:p>
    <w:p w14:paraId="71AFBDA7" w14:textId="77777777" w:rsidR="002069F8" w:rsidRPr="00F11966" w:rsidRDefault="002069F8" w:rsidP="002069F8">
      <w:pPr>
        <w:pStyle w:val="PL"/>
        <w:rPr>
          <w:lang w:val="en-US"/>
        </w:rPr>
      </w:pPr>
      <w:r w:rsidRPr="00F11966">
        <w:rPr>
          <w:lang w:val="en-US"/>
        </w:rPr>
        <w:t>components:</w:t>
      </w:r>
    </w:p>
    <w:p w14:paraId="7E0BA6F3" w14:textId="77777777" w:rsidR="002069F8" w:rsidRPr="00F11966" w:rsidRDefault="002069F8" w:rsidP="002069F8">
      <w:pPr>
        <w:pStyle w:val="PL"/>
        <w:rPr>
          <w:lang w:val="en-US"/>
        </w:rPr>
      </w:pPr>
      <w:r w:rsidRPr="00F11966">
        <w:rPr>
          <w:lang w:val="en-US"/>
        </w:rPr>
        <w:t xml:space="preserve">  schemas:</w:t>
      </w:r>
    </w:p>
    <w:p w14:paraId="2010BF13" w14:textId="77777777" w:rsidR="002069F8" w:rsidRPr="00F11966" w:rsidRDefault="002069F8" w:rsidP="002069F8">
      <w:pPr>
        <w:pStyle w:val="PL"/>
        <w:rPr>
          <w:lang w:val="en-US"/>
        </w:rPr>
      </w:pPr>
    </w:p>
    <w:bookmarkEnd w:id="5911"/>
    <w:p w14:paraId="3D7F0D0D" w14:textId="77777777" w:rsidR="002069F8" w:rsidRPr="00F11966" w:rsidRDefault="002069F8" w:rsidP="002069F8">
      <w:pPr>
        <w:pStyle w:val="PL"/>
        <w:rPr>
          <w:lang w:val="en-US"/>
        </w:rPr>
      </w:pPr>
      <w:r w:rsidRPr="00F11966">
        <w:rPr>
          <w:lang w:val="en-US"/>
        </w:rPr>
        <w:t>#</w:t>
      </w:r>
    </w:p>
    <w:p w14:paraId="4E247AB2" w14:textId="6DE603C2" w:rsidR="002069F8" w:rsidRPr="00F11966" w:rsidRDefault="002069F8" w:rsidP="002069F8">
      <w:pPr>
        <w:pStyle w:val="PL"/>
        <w:rPr>
          <w:lang w:val="en-US"/>
        </w:rPr>
      </w:pPr>
      <w:r w:rsidRPr="00F11966">
        <w:rPr>
          <w:lang w:val="en-US"/>
        </w:rPr>
        <w:t># Common Data Types for Generic usage definitions as defined in clause 5.2</w:t>
      </w:r>
    </w:p>
    <w:bookmarkEnd w:id="5912"/>
    <w:p w14:paraId="6883E9BC" w14:textId="77777777" w:rsidR="002069F8" w:rsidRPr="00F11966" w:rsidRDefault="002069F8" w:rsidP="002069F8">
      <w:pPr>
        <w:pStyle w:val="PL"/>
        <w:rPr>
          <w:lang w:val="en-US"/>
        </w:rPr>
      </w:pPr>
      <w:r w:rsidRPr="00F11966">
        <w:rPr>
          <w:lang w:val="en-US"/>
        </w:rPr>
        <w:t>#</w:t>
      </w:r>
    </w:p>
    <w:p w14:paraId="27AAC0CB" w14:textId="77777777" w:rsidR="002069F8" w:rsidRPr="00F11966" w:rsidRDefault="002069F8" w:rsidP="002069F8">
      <w:pPr>
        <w:pStyle w:val="PL"/>
        <w:rPr>
          <w:lang w:val="en-US"/>
        </w:rPr>
      </w:pPr>
    </w:p>
    <w:p w14:paraId="5CB2EA03" w14:textId="77777777" w:rsidR="002069F8" w:rsidRPr="00F11966" w:rsidRDefault="002069F8" w:rsidP="002069F8">
      <w:pPr>
        <w:pStyle w:val="PL"/>
        <w:rPr>
          <w:lang w:val="en-US"/>
        </w:rPr>
      </w:pPr>
      <w:r w:rsidRPr="00F11966">
        <w:rPr>
          <w:lang w:val="en-US"/>
        </w:rPr>
        <w:t>#</w:t>
      </w:r>
    </w:p>
    <w:p w14:paraId="56C84CC1" w14:textId="77777777" w:rsidR="002069F8" w:rsidRPr="00F11966" w:rsidRDefault="002069F8" w:rsidP="002069F8">
      <w:pPr>
        <w:pStyle w:val="PL"/>
        <w:rPr>
          <w:lang w:val="en-US"/>
        </w:rPr>
      </w:pPr>
      <w:r w:rsidRPr="00F11966">
        <w:rPr>
          <w:lang w:val="en-US"/>
        </w:rPr>
        <w:t># COMMON SIMPLE DATA TYPES</w:t>
      </w:r>
    </w:p>
    <w:p w14:paraId="5D3575E2" w14:textId="77777777" w:rsidR="002069F8" w:rsidRPr="00F11966" w:rsidRDefault="002069F8" w:rsidP="002069F8">
      <w:pPr>
        <w:pStyle w:val="PL"/>
        <w:rPr>
          <w:lang w:val="en-US"/>
        </w:rPr>
      </w:pPr>
      <w:r w:rsidRPr="00F11966">
        <w:rPr>
          <w:lang w:val="en-US"/>
        </w:rPr>
        <w:t>#</w:t>
      </w:r>
    </w:p>
    <w:p w14:paraId="66F83CE9" w14:textId="77777777" w:rsidR="002069F8" w:rsidRPr="00F11966" w:rsidRDefault="002069F8" w:rsidP="002069F8">
      <w:pPr>
        <w:pStyle w:val="PL"/>
        <w:rPr>
          <w:lang w:val="en-US"/>
        </w:rPr>
      </w:pPr>
      <w:r w:rsidRPr="00F11966">
        <w:rPr>
          <w:lang w:val="en-US"/>
        </w:rPr>
        <w:t xml:space="preserve">    Binary:</w:t>
      </w:r>
    </w:p>
    <w:p w14:paraId="5C45A05E" w14:textId="77777777" w:rsidR="002069F8" w:rsidRPr="00F11966" w:rsidRDefault="002069F8" w:rsidP="002069F8">
      <w:pPr>
        <w:pStyle w:val="PL"/>
        <w:rPr>
          <w:lang w:val="en-US"/>
        </w:rPr>
      </w:pPr>
      <w:r w:rsidRPr="00F11966">
        <w:rPr>
          <w:lang w:val="en-US"/>
        </w:rPr>
        <w:t xml:space="preserve">      format: binary</w:t>
      </w:r>
    </w:p>
    <w:p w14:paraId="76261B4C" w14:textId="77777777" w:rsidR="002069F8" w:rsidRPr="00F11966" w:rsidRDefault="002069F8" w:rsidP="002069F8">
      <w:pPr>
        <w:pStyle w:val="PL"/>
        <w:rPr>
          <w:lang w:val="en-US"/>
        </w:rPr>
      </w:pPr>
      <w:r w:rsidRPr="00F11966">
        <w:rPr>
          <w:lang w:val="en-US"/>
        </w:rPr>
        <w:t xml:space="preserve">      type: string</w:t>
      </w:r>
    </w:p>
    <w:p w14:paraId="2EF23B0E" w14:textId="0C088651" w:rsidR="002069F8" w:rsidRDefault="002069F8" w:rsidP="002069F8">
      <w:pPr>
        <w:pStyle w:val="PL"/>
        <w:rPr>
          <w:lang w:val="en-US"/>
        </w:rPr>
      </w:pPr>
      <w:r w:rsidRPr="00F11966">
        <w:t xml:space="preserve">      description: </w:t>
      </w:r>
      <w:r w:rsidRPr="001531E3">
        <w:rPr>
          <w:lang w:val="en-US"/>
        </w:rPr>
        <w:t xml:space="preserve">string with format </w:t>
      </w:r>
      <w:r>
        <w:rPr>
          <w:lang w:val="en-US"/>
        </w:rPr>
        <w:t>'binary'</w:t>
      </w:r>
      <w:r w:rsidRPr="001531E3">
        <w:rPr>
          <w:lang w:val="en-US"/>
        </w:rPr>
        <w:t xml:space="preserve"> as defined in OpenAPI</w:t>
      </w:r>
      <w:r w:rsidR="00486996">
        <w:rPr>
          <w:lang w:val="en-US"/>
        </w:rPr>
        <w:t>.</w:t>
      </w:r>
    </w:p>
    <w:p w14:paraId="685B2788" w14:textId="77777777" w:rsidR="00486996" w:rsidRDefault="00486996" w:rsidP="002069F8">
      <w:pPr>
        <w:pStyle w:val="PL"/>
      </w:pPr>
    </w:p>
    <w:p w14:paraId="1DD05916" w14:textId="77777777" w:rsidR="002069F8" w:rsidRPr="00F11966" w:rsidRDefault="002069F8" w:rsidP="002069F8">
      <w:pPr>
        <w:pStyle w:val="PL"/>
        <w:rPr>
          <w:lang w:val="en-US"/>
        </w:rPr>
      </w:pPr>
      <w:r w:rsidRPr="00F11966">
        <w:rPr>
          <w:lang w:val="en-US"/>
        </w:rPr>
        <w:t xml:space="preserve">    BinaryRm:</w:t>
      </w:r>
    </w:p>
    <w:p w14:paraId="5CF66207" w14:textId="77777777" w:rsidR="002069F8" w:rsidRPr="00F11966" w:rsidRDefault="002069F8" w:rsidP="002069F8">
      <w:pPr>
        <w:pStyle w:val="PL"/>
        <w:rPr>
          <w:lang w:val="en-US"/>
        </w:rPr>
      </w:pPr>
      <w:r w:rsidRPr="00F11966">
        <w:rPr>
          <w:lang w:val="en-US"/>
        </w:rPr>
        <w:t xml:space="preserve">      format: binary</w:t>
      </w:r>
    </w:p>
    <w:p w14:paraId="731B99DB" w14:textId="77777777" w:rsidR="002069F8" w:rsidRPr="00F11966" w:rsidRDefault="002069F8" w:rsidP="002069F8">
      <w:pPr>
        <w:pStyle w:val="PL"/>
        <w:rPr>
          <w:lang w:val="en-US"/>
        </w:rPr>
      </w:pPr>
      <w:r w:rsidRPr="00F11966">
        <w:rPr>
          <w:lang w:val="en-US"/>
        </w:rPr>
        <w:t xml:space="preserve">      type: string</w:t>
      </w:r>
    </w:p>
    <w:p w14:paraId="04EA554E" w14:textId="77777777" w:rsidR="002069F8" w:rsidRPr="00F11966" w:rsidRDefault="002069F8" w:rsidP="002069F8">
      <w:pPr>
        <w:pStyle w:val="PL"/>
        <w:rPr>
          <w:lang w:val="en-US"/>
        </w:rPr>
      </w:pPr>
      <w:r w:rsidRPr="00F11966">
        <w:rPr>
          <w:lang w:val="en-US"/>
        </w:rPr>
        <w:t xml:space="preserve">      nullable: true</w:t>
      </w:r>
    </w:p>
    <w:p w14:paraId="27E65DA9" w14:textId="77777777" w:rsidR="0059732B" w:rsidRDefault="002069F8" w:rsidP="002069F8">
      <w:pPr>
        <w:pStyle w:val="PL"/>
      </w:pPr>
      <w:r w:rsidRPr="00F11966">
        <w:t xml:space="preserve">      description: </w:t>
      </w:r>
      <w:r w:rsidR="0059732B">
        <w:t>&gt;</w:t>
      </w:r>
    </w:p>
    <w:p w14:paraId="2CD756CC" w14:textId="2CE0AC78" w:rsidR="002069F8" w:rsidRDefault="0059732B" w:rsidP="002069F8">
      <w:pPr>
        <w:pStyle w:val="PL"/>
        <w:rPr>
          <w:lang w:val="en-US"/>
        </w:rPr>
      </w:pPr>
      <w:r>
        <w:t xml:space="preserve">        </w:t>
      </w:r>
      <w:r w:rsidR="002069F8">
        <w:t>"</w:t>
      </w:r>
      <w:r w:rsidR="002069F8" w:rsidRPr="001531E3">
        <w:rPr>
          <w:lang w:val="en-US"/>
        </w:rPr>
        <w:t xml:space="preserve">string with format </w:t>
      </w:r>
      <w:r w:rsidR="002069F8">
        <w:rPr>
          <w:lang w:val="en-US"/>
        </w:rPr>
        <w:t>'binary'</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r w:rsidR="002069F8">
        <w:rPr>
          <w:lang w:val="en-US"/>
        </w:rPr>
        <w:t>"</w:t>
      </w:r>
    </w:p>
    <w:p w14:paraId="5C299232" w14:textId="77777777" w:rsidR="002069F8" w:rsidRDefault="002069F8" w:rsidP="002069F8">
      <w:pPr>
        <w:pStyle w:val="PL"/>
      </w:pPr>
    </w:p>
    <w:p w14:paraId="41DA69F2" w14:textId="77777777" w:rsidR="002069F8" w:rsidRPr="00F11966" w:rsidRDefault="002069F8" w:rsidP="002069F8">
      <w:pPr>
        <w:pStyle w:val="PL"/>
        <w:rPr>
          <w:lang w:val="en-US"/>
        </w:rPr>
      </w:pPr>
      <w:r w:rsidRPr="00F11966">
        <w:rPr>
          <w:lang w:val="en-US"/>
        </w:rPr>
        <w:t xml:space="preserve">    Bytes:</w:t>
      </w:r>
    </w:p>
    <w:p w14:paraId="731F4453" w14:textId="77777777" w:rsidR="002069F8" w:rsidRPr="00F11966" w:rsidRDefault="002069F8" w:rsidP="002069F8">
      <w:pPr>
        <w:pStyle w:val="PL"/>
        <w:rPr>
          <w:lang w:val="en-US"/>
        </w:rPr>
      </w:pPr>
      <w:r w:rsidRPr="00F11966">
        <w:rPr>
          <w:lang w:val="en-US"/>
        </w:rPr>
        <w:t xml:space="preserve">      format: byte</w:t>
      </w:r>
    </w:p>
    <w:p w14:paraId="118D1513" w14:textId="77777777" w:rsidR="002069F8" w:rsidRPr="00F11966" w:rsidRDefault="002069F8" w:rsidP="002069F8">
      <w:pPr>
        <w:pStyle w:val="PL"/>
        <w:rPr>
          <w:lang w:val="en-US"/>
        </w:rPr>
      </w:pPr>
      <w:r w:rsidRPr="00F11966">
        <w:rPr>
          <w:lang w:val="en-US"/>
        </w:rPr>
        <w:t xml:space="preserve">      type: string</w:t>
      </w:r>
    </w:p>
    <w:p w14:paraId="6C6E232F" w14:textId="069FC3D0" w:rsidR="002069F8" w:rsidRDefault="002069F8" w:rsidP="002069F8">
      <w:pPr>
        <w:pStyle w:val="PL"/>
        <w:rPr>
          <w:lang w:val="en-US"/>
        </w:rPr>
      </w:pPr>
      <w:r w:rsidRPr="00F11966">
        <w:t xml:space="preserve">   </w:t>
      </w:r>
      <w:r>
        <w:t xml:space="preserve"> </w:t>
      </w:r>
      <w:r w:rsidRPr="00F11966">
        <w:t xml:space="preserve">  description: </w:t>
      </w:r>
      <w:r w:rsidRPr="001531E3">
        <w:rPr>
          <w:lang w:val="en-US"/>
        </w:rPr>
        <w:t xml:space="preserve">string with format </w:t>
      </w:r>
      <w:r>
        <w:rPr>
          <w:lang w:val="en-US"/>
        </w:rPr>
        <w:t>'bytes'</w:t>
      </w:r>
      <w:r w:rsidRPr="001531E3">
        <w:rPr>
          <w:lang w:val="en-US"/>
        </w:rPr>
        <w:t xml:space="preserve"> as defined in OpenAPI</w:t>
      </w:r>
    </w:p>
    <w:p w14:paraId="22E31CAA" w14:textId="77777777" w:rsidR="00486996" w:rsidRDefault="00486996" w:rsidP="002069F8">
      <w:pPr>
        <w:pStyle w:val="PL"/>
      </w:pPr>
    </w:p>
    <w:p w14:paraId="5848C57F" w14:textId="77777777" w:rsidR="002069F8" w:rsidRPr="00F11966" w:rsidRDefault="002069F8" w:rsidP="002069F8">
      <w:pPr>
        <w:pStyle w:val="PL"/>
        <w:rPr>
          <w:lang w:val="en-US"/>
        </w:rPr>
      </w:pPr>
      <w:r w:rsidRPr="00F11966">
        <w:rPr>
          <w:lang w:val="en-US"/>
        </w:rPr>
        <w:lastRenderedPageBreak/>
        <w:t xml:space="preserve">    BytesRm:</w:t>
      </w:r>
    </w:p>
    <w:p w14:paraId="7ACD8A0D" w14:textId="77777777" w:rsidR="002069F8" w:rsidRPr="00F11966" w:rsidRDefault="002069F8" w:rsidP="002069F8">
      <w:pPr>
        <w:pStyle w:val="PL"/>
        <w:rPr>
          <w:lang w:val="en-US"/>
        </w:rPr>
      </w:pPr>
      <w:r w:rsidRPr="00F11966">
        <w:rPr>
          <w:lang w:val="en-US"/>
        </w:rPr>
        <w:t xml:space="preserve">      format: byte</w:t>
      </w:r>
    </w:p>
    <w:p w14:paraId="3A360AA9" w14:textId="77777777" w:rsidR="002069F8" w:rsidRPr="00F11966" w:rsidRDefault="002069F8" w:rsidP="002069F8">
      <w:pPr>
        <w:pStyle w:val="PL"/>
        <w:rPr>
          <w:lang w:val="en-US"/>
        </w:rPr>
      </w:pPr>
      <w:r w:rsidRPr="00F11966">
        <w:rPr>
          <w:lang w:val="en-US"/>
        </w:rPr>
        <w:t xml:space="preserve">      type: string</w:t>
      </w:r>
    </w:p>
    <w:p w14:paraId="4643CBA3" w14:textId="77777777" w:rsidR="002069F8" w:rsidRPr="00F11966" w:rsidRDefault="002069F8" w:rsidP="002069F8">
      <w:pPr>
        <w:pStyle w:val="PL"/>
        <w:rPr>
          <w:lang w:val="en-US"/>
        </w:rPr>
      </w:pPr>
      <w:r w:rsidRPr="00F11966">
        <w:rPr>
          <w:lang w:val="en-US"/>
        </w:rPr>
        <w:t xml:space="preserve">      nullable: true</w:t>
      </w:r>
    </w:p>
    <w:p w14:paraId="5DA3608A" w14:textId="77777777" w:rsidR="00486996" w:rsidRDefault="002069F8" w:rsidP="002069F8">
      <w:pPr>
        <w:pStyle w:val="PL"/>
      </w:pPr>
      <w:r w:rsidRPr="00F11966">
        <w:t xml:space="preserve">      description: </w:t>
      </w:r>
      <w:r w:rsidR="00486996">
        <w:t>&gt;</w:t>
      </w:r>
    </w:p>
    <w:p w14:paraId="31E808AD" w14:textId="7FD3A051" w:rsidR="002069F8" w:rsidRDefault="00486996" w:rsidP="002069F8">
      <w:pPr>
        <w:pStyle w:val="PL"/>
        <w:rPr>
          <w:lang w:val="en-US"/>
        </w:rPr>
      </w:pPr>
      <w:r>
        <w:t xml:space="preserve">        </w:t>
      </w:r>
      <w:r w:rsidR="002069F8" w:rsidRPr="001531E3">
        <w:rPr>
          <w:lang w:val="en-US"/>
        </w:rPr>
        <w:t xml:space="preserve">string with format </w:t>
      </w:r>
      <w:r w:rsidR="002069F8">
        <w:rPr>
          <w:lang w:val="en-US"/>
        </w:rPr>
        <w:t>'bytes'</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2DA1B43C" w14:textId="77777777" w:rsidR="002069F8" w:rsidRDefault="002069F8" w:rsidP="002069F8">
      <w:pPr>
        <w:pStyle w:val="PL"/>
      </w:pPr>
    </w:p>
    <w:p w14:paraId="2F8C1E0A" w14:textId="77777777" w:rsidR="002069F8" w:rsidRPr="00F11966" w:rsidRDefault="002069F8" w:rsidP="002069F8">
      <w:pPr>
        <w:pStyle w:val="PL"/>
        <w:rPr>
          <w:lang w:val="en-US"/>
        </w:rPr>
      </w:pPr>
      <w:r w:rsidRPr="00F11966">
        <w:rPr>
          <w:lang w:val="en-US"/>
        </w:rPr>
        <w:t xml:space="preserve">    Date:</w:t>
      </w:r>
    </w:p>
    <w:p w14:paraId="2D6940F9" w14:textId="77777777" w:rsidR="002069F8" w:rsidRPr="00F11966" w:rsidRDefault="002069F8" w:rsidP="002069F8">
      <w:pPr>
        <w:pStyle w:val="PL"/>
        <w:rPr>
          <w:lang w:val="en-US"/>
        </w:rPr>
      </w:pPr>
      <w:r w:rsidRPr="00F11966">
        <w:rPr>
          <w:lang w:val="en-US"/>
        </w:rPr>
        <w:t xml:space="preserve">      format: date</w:t>
      </w:r>
    </w:p>
    <w:p w14:paraId="39EE540B" w14:textId="77777777" w:rsidR="002069F8" w:rsidRPr="00F11966" w:rsidRDefault="002069F8" w:rsidP="002069F8">
      <w:pPr>
        <w:pStyle w:val="PL"/>
        <w:rPr>
          <w:lang w:val="en-US"/>
        </w:rPr>
      </w:pPr>
      <w:r w:rsidRPr="00F11966">
        <w:rPr>
          <w:lang w:val="en-US"/>
        </w:rPr>
        <w:t xml:space="preserve">      type: string</w:t>
      </w:r>
    </w:p>
    <w:p w14:paraId="071AFDB2" w14:textId="4A270AFD" w:rsidR="002069F8" w:rsidRDefault="002069F8" w:rsidP="002069F8">
      <w:pPr>
        <w:pStyle w:val="PL"/>
      </w:pPr>
      <w:r w:rsidRPr="00F11966">
        <w:t xml:space="preserve">      description: </w:t>
      </w:r>
      <w:r w:rsidRPr="001531E3">
        <w:rPr>
          <w:lang w:val="en-US"/>
        </w:rPr>
        <w:t xml:space="preserve">string with format </w:t>
      </w:r>
      <w:r>
        <w:rPr>
          <w:lang w:val="en-US"/>
        </w:rPr>
        <w:t>'</w:t>
      </w:r>
      <w:r w:rsidRPr="001531E3">
        <w:rPr>
          <w:lang w:val="en-US"/>
        </w:rPr>
        <w:t>date</w:t>
      </w:r>
      <w:r>
        <w:rPr>
          <w:lang w:val="en-US"/>
        </w:rPr>
        <w:t>'</w:t>
      </w:r>
      <w:r w:rsidRPr="001531E3">
        <w:rPr>
          <w:lang w:val="en-US"/>
        </w:rPr>
        <w:t xml:space="preserve"> as defined in OpenAPI</w:t>
      </w:r>
      <w:r w:rsidR="00486996">
        <w:rPr>
          <w:lang w:val="en-US"/>
        </w:rPr>
        <w:t>.</w:t>
      </w:r>
    </w:p>
    <w:p w14:paraId="7DCF6B83" w14:textId="77777777" w:rsidR="00486996" w:rsidRDefault="00486996" w:rsidP="002069F8">
      <w:pPr>
        <w:pStyle w:val="PL"/>
        <w:rPr>
          <w:lang w:val="en-US"/>
        </w:rPr>
      </w:pPr>
    </w:p>
    <w:p w14:paraId="31834505" w14:textId="77777777" w:rsidR="002069F8" w:rsidRPr="00F11966" w:rsidRDefault="002069F8" w:rsidP="002069F8">
      <w:pPr>
        <w:pStyle w:val="PL"/>
        <w:rPr>
          <w:lang w:val="en-US"/>
        </w:rPr>
      </w:pPr>
      <w:r w:rsidRPr="00F11966">
        <w:rPr>
          <w:lang w:val="en-US"/>
        </w:rPr>
        <w:t xml:space="preserve">    DateRm:</w:t>
      </w:r>
    </w:p>
    <w:p w14:paraId="13FBA2DE" w14:textId="77777777" w:rsidR="002069F8" w:rsidRPr="00F11966" w:rsidRDefault="002069F8" w:rsidP="002069F8">
      <w:pPr>
        <w:pStyle w:val="PL"/>
        <w:rPr>
          <w:lang w:val="en-US"/>
        </w:rPr>
      </w:pPr>
      <w:r w:rsidRPr="00F11966">
        <w:rPr>
          <w:lang w:val="en-US"/>
        </w:rPr>
        <w:t xml:space="preserve">      format: date</w:t>
      </w:r>
    </w:p>
    <w:p w14:paraId="37A3CE27" w14:textId="77777777" w:rsidR="002069F8" w:rsidRPr="00F11966" w:rsidRDefault="002069F8" w:rsidP="002069F8">
      <w:pPr>
        <w:pStyle w:val="PL"/>
        <w:rPr>
          <w:lang w:val="en-US"/>
        </w:rPr>
      </w:pPr>
      <w:r w:rsidRPr="00F11966">
        <w:rPr>
          <w:lang w:val="en-US"/>
        </w:rPr>
        <w:t xml:space="preserve">      type: string</w:t>
      </w:r>
    </w:p>
    <w:p w14:paraId="22288E27" w14:textId="77777777" w:rsidR="002069F8" w:rsidRPr="00F11966" w:rsidRDefault="002069F8" w:rsidP="002069F8">
      <w:pPr>
        <w:pStyle w:val="PL"/>
        <w:rPr>
          <w:lang w:val="en-US"/>
        </w:rPr>
      </w:pPr>
      <w:r w:rsidRPr="00F11966">
        <w:rPr>
          <w:lang w:val="en-US"/>
        </w:rPr>
        <w:t xml:space="preserve">      nullable: true</w:t>
      </w:r>
    </w:p>
    <w:p w14:paraId="195C84EA" w14:textId="77777777" w:rsidR="00486996" w:rsidRDefault="002069F8" w:rsidP="00486996">
      <w:pPr>
        <w:pStyle w:val="PL"/>
      </w:pPr>
      <w:r w:rsidRPr="00F11966">
        <w:t xml:space="preserve">      description: </w:t>
      </w:r>
      <w:r w:rsidR="00486996">
        <w:t>&gt;</w:t>
      </w:r>
    </w:p>
    <w:p w14:paraId="08E23BCC" w14:textId="632ED9F1" w:rsidR="002069F8" w:rsidRDefault="00486996" w:rsidP="00486996">
      <w:pPr>
        <w:pStyle w:val="PL"/>
        <w:rPr>
          <w:lang w:val="en-US"/>
        </w:rPr>
      </w:pPr>
      <w:r>
        <w:t xml:space="preserve">        </w:t>
      </w:r>
      <w:r w:rsidR="002069F8" w:rsidRPr="001531E3">
        <w:rPr>
          <w:lang w:val="en-US"/>
        </w:rPr>
        <w:t xml:space="preserve">string with format </w:t>
      </w:r>
      <w:r w:rsidR="002069F8">
        <w:rPr>
          <w:lang w:val="en-US"/>
        </w:rPr>
        <w:t>'date'</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1CBB7A" w14:textId="77777777" w:rsidR="002069F8" w:rsidRDefault="002069F8" w:rsidP="002069F8">
      <w:pPr>
        <w:pStyle w:val="PL"/>
      </w:pPr>
    </w:p>
    <w:p w14:paraId="6B512444" w14:textId="77777777" w:rsidR="002069F8" w:rsidRPr="00F11966" w:rsidRDefault="002069F8" w:rsidP="002069F8">
      <w:pPr>
        <w:pStyle w:val="PL"/>
        <w:rPr>
          <w:lang w:val="en-US"/>
        </w:rPr>
      </w:pPr>
      <w:r w:rsidRPr="00F11966">
        <w:rPr>
          <w:lang w:val="en-US"/>
        </w:rPr>
        <w:t xml:space="preserve">    DateTime:</w:t>
      </w:r>
    </w:p>
    <w:p w14:paraId="22E92297" w14:textId="77777777" w:rsidR="002069F8" w:rsidRPr="00F11966" w:rsidRDefault="002069F8" w:rsidP="002069F8">
      <w:pPr>
        <w:pStyle w:val="PL"/>
        <w:rPr>
          <w:lang w:val="en-US"/>
        </w:rPr>
      </w:pPr>
      <w:r w:rsidRPr="00F11966">
        <w:rPr>
          <w:lang w:val="en-US"/>
        </w:rPr>
        <w:t xml:space="preserve">      format: date-time</w:t>
      </w:r>
    </w:p>
    <w:p w14:paraId="64E0C542" w14:textId="77777777" w:rsidR="002069F8" w:rsidRPr="00F11966" w:rsidRDefault="002069F8" w:rsidP="002069F8">
      <w:pPr>
        <w:pStyle w:val="PL"/>
        <w:rPr>
          <w:lang w:val="en-US"/>
        </w:rPr>
      </w:pPr>
      <w:r w:rsidRPr="00F11966">
        <w:rPr>
          <w:lang w:val="en-US"/>
        </w:rPr>
        <w:t xml:space="preserve">      type: string</w:t>
      </w:r>
    </w:p>
    <w:p w14:paraId="1DFC5CFB" w14:textId="4AAE1CCC" w:rsidR="002069F8" w:rsidRDefault="002069F8" w:rsidP="002069F8">
      <w:pPr>
        <w:pStyle w:val="PL"/>
        <w:rPr>
          <w:lang w:val="en-US"/>
        </w:rPr>
      </w:pPr>
      <w:r w:rsidRPr="00F11966">
        <w:t xml:space="preserve">      </w:t>
      </w:r>
      <w:r w:rsidRPr="00623C20">
        <w:rPr>
          <w:lang w:val="en-US"/>
        </w:rPr>
        <w:t xml:space="preserve">description: string with format </w:t>
      </w:r>
      <w:r>
        <w:rPr>
          <w:lang w:val="en-US"/>
        </w:rPr>
        <w:t>'</w:t>
      </w:r>
      <w:r w:rsidRPr="00623C20">
        <w:rPr>
          <w:lang w:val="en-US"/>
        </w:rPr>
        <w:t>date-time</w:t>
      </w:r>
      <w:r>
        <w:rPr>
          <w:lang w:val="en-US"/>
        </w:rPr>
        <w:t>'</w:t>
      </w:r>
      <w:r w:rsidRPr="00623C20">
        <w:rPr>
          <w:lang w:val="en-US"/>
        </w:rPr>
        <w:t xml:space="preserve"> as defined in OpenAPI.</w:t>
      </w:r>
    </w:p>
    <w:p w14:paraId="56DD667F" w14:textId="77777777" w:rsidR="00486996" w:rsidRDefault="00486996" w:rsidP="002069F8">
      <w:pPr>
        <w:pStyle w:val="PL"/>
      </w:pPr>
    </w:p>
    <w:p w14:paraId="7587C127" w14:textId="77777777" w:rsidR="002069F8" w:rsidRPr="00F11966" w:rsidRDefault="002069F8" w:rsidP="002069F8">
      <w:pPr>
        <w:pStyle w:val="PL"/>
        <w:rPr>
          <w:lang w:val="en-US"/>
        </w:rPr>
      </w:pPr>
      <w:r w:rsidRPr="00F11966">
        <w:rPr>
          <w:lang w:val="en-US"/>
        </w:rPr>
        <w:t xml:space="preserve">    DateTimeRm:</w:t>
      </w:r>
    </w:p>
    <w:p w14:paraId="7409E94E" w14:textId="77777777" w:rsidR="002069F8" w:rsidRPr="00F11966" w:rsidRDefault="002069F8" w:rsidP="002069F8">
      <w:pPr>
        <w:pStyle w:val="PL"/>
        <w:rPr>
          <w:lang w:val="en-US"/>
        </w:rPr>
      </w:pPr>
      <w:r w:rsidRPr="00F11966">
        <w:rPr>
          <w:lang w:val="en-US"/>
        </w:rPr>
        <w:t xml:space="preserve">      format: date-time</w:t>
      </w:r>
    </w:p>
    <w:p w14:paraId="3B484428" w14:textId="77777777" w:rsidR="002069F8" w:rsidRPr="00F11966" w:rsidRDefault="002069F8" w:rsidP="002069F8">
      <w:pPr>
        <w:pStyle w:val="PL"/>
        <w:rPr>
          <w:lang w:val="en-US"/>
        </w:rPr>
      </w:pPr>
      <w:r w:rsidRPr="00F11966">
        <w:rPr>
          <w:lang w:val="en-US"/>
        </w:rPr>
        <w:t xml:space="preserve">      type: string</w:t>
      </w:r>
    </w:p>
    <w:p w14:paraId="5E6B7EE2" w14:textId="77777777" w:rsidR="002069F8" w:rsidRPr="00F11966" w:rsidRDefault="002069F8" w:rsidP="002069F8">
      <w:pPr>
        <w:pStyle w:val="PL"/>
        <w:rPr>
          <w:lang w:val="en-US"/>
        </w:rPr>
      </w:pPr>
      <w:r w:rsidRPr="00F11966">
        <w:rPr>
          <w:lang w:val="en-US"/>
        </w:rPr>
        <w:t xml:space="preserve">      nullable: true</w:t>
      </w:r>
    </w:p>
    <w:p w14:paraId="4FFE718E" w14:textId="77777777" w:rsidR="00486996" w:rsidRDefault="002069F8" w:rsidP="00486996">
      <w:pPr>
        <w:pStyle w:val="PL"/>
        <w:rPr>
          <w:lang w:val="en-US"/>
        </w:rPr>
      </w:pPr>
      <w:r w:rsidRPr="00F11966">
        <w:t xml:space="preserve">      </w:t>
      </w:r>
      <w:r w:rsidRPr="00623C20">
        <w:rPr>
          <w:lang w:val="en-US"/>
        </w:rPr>
        <w:t xml:space="preserve">description: </w:t>
      </w:r>
      <w:r w:rsidR="00486996">
        <w:rPr>
          <w:lang w:val="en-US"/>
        </w:rPr>
        <w:t>&gt;</w:t>
      </w:r>
    </w:p>
    <w:p w14:paraId="5CEF8176" w14:textId="223B9413" w:rsidR="002069F8" w:rsidRDefault="00486996" w:rsidP="00486996">
      <w:pPr>
        <w:pStyle w:val="PL"/>
      </w:pPr>
      <w:r>
        <w:rPr>
          <w:lang w:val="en-US"/>
        </w:rPr>
        <w:t xml:space="preserve">        </w:t>
      </w:r>
      <w:r w:rsidR="002069F8" w:rsidRPr="00623C20">
        <w:rPr>
          <w:lang w:val="en-US"/>
        </w:rPr>
        <w:t xml:space="preserve">string with format </w:t>
      </w:r>
      <w:r w:rsidR="002069F8">
        <w:rPr>
          <w:lang w:val="en-US"/>
        </w:rPr>
        <w:t>'</w:t>
      </w:r>
      <w:r w:rsidR="002069F8" w:rsidRPr="00623C20">
        <w:rPr>
          <w:lang w:val="en-US"/>
        </w:rPr>
        <w:t>date-time</w:t>
      </w:r>
      <w:r w:rsidR="002069F8">
        <w:rPr>
          <w:lang w:val="en-US"/>
        </w:rPr>
        <w:t>'</w:t>
      </w:r>
      <w:r w:rsidR="002069F8" w:rsidRPr="00623C20">
        <w:rPr>
          <w:lang w:val="en-US"/>
        </w:rPr>
        <w:t xml:space="preserve"> as defined in OpenAPI with </w:t>
      </w:r>
      <w:r w:rsidR="002069F8">
        <w:rPr>
          <w:lang w:val="en-US"/>
        </w:rPr>
        <w:t>'</w:t>
      </w:r>
      <w:r w:rsidR="002069F8" w:rsidRPr="00623C20">
        <w:rPr>
          <w:lang w:val="en-US"/>
        </w:rPr>
        <w:t>nullable</w:t>
      </w:r>
      <w:r w:rsidR="002069F8">
        <w:rPr>
          <w:lang w:val="en-US"/>
        </w:rPr>
        <w:t>:</w:t>
      </w:r>
      <w:r w:rsidR="002069F8" w:rsidRPr="00623C20">
        <w:rPr>
          <w:lang w:val="en-US"/>
        </w:rPr>
        <w:t>true</w:t>
      </w:r>
      <w:r w:rsidR="002069F8">
        <w:rPr>
          <w:lang w:val="en-US"/>
        </w:rPr>
        <w:t>'</w:t>
      </w:r>
      <w:r w:rsidR="002069F8" w:rsidRPr="00623C20">
        <w:rPr>
          <w:lang w:val="en-US"/>
        </w:rPr>
        <w:t xml:space="preserve"> property.</w:t>
      </w:r>
      <w:r w:rsidR="002069F8" w:rsidRPr="00420090">
        <w:t xml:space="preserve"> </w:t>
      </w:r>
    </w:p>
    <w:p w14:paraId="6B467224" w14:textId="77777777" w:rsidR="002069F8" w:rsidRPr="00623C20" w:rsidRDefault="002069F8" w:rsidP="002069F8">
      <w:pPr>
        <w:pStyle w:val="PL"/>
        <w:rPr>
          <w:lang w:val="en-US"/>
        </w:rPr>
      </w:pPr>
    </w:p>
    <w:p w14:paraId="0895CCF6" w14:textId="77777777" w:rsidR="002069F8" w:rsidRPr="00F11966" w:rsidRDefault="002069F8" w:rsidP="002069F8">
      <w:pPr>
        <w:pStyle w:val="PL"/>
        <w:rPr>
          <w:lang w:val="en-US"/>
        </w:rPr>
      </w:pPr>
      <w:r w:rsidRPr="00F11966">
        <w:rPr>
          <w:lang w:val="en-US"/>
        </w:rPr>
        <w:t xml:space="preserve">    DiameterIdentity:</w:t>
      </w:r>
    </w:p>
    <w:p w14:paraId="75E4B2D6" w14:textId="487727C9" w:rsidR="009A67D3" w:rsidRDefault="009A67D3" w:rsidP="009A67D3">
      <w:pPr>
        <w:pStyle w:val="PL"/>
        <w:rPr>
          <w:lang w:val="en-US"/>
        </w:rPr>
      </w:pPr>
      <w:r w:rsidRPr="00F11966">
        <w:rPr>
          <w:lang w:val="en-US"/>
        </w:rPr>
        <w:t xml:space="preserve">      </w:t>
      </w:r>
      <w:r>
        <w:rPr>
          <w:lang w:val="en-US"/>
        </w:rPr>
        <w:t>$ref: '#/components/schemas/Fqdn'</w:t>
      </w:r>
    </w:p>
    <w:p w14:paraId="06B20722" w14:textId="77777777" w:rsidR="00486996" w:rsidRPr="00F11966" w:rsidRDefault="00486996" w:rsidP="009A67D3">
      <w:pPr>
        <w:pStyle w:val="PL"/>
        <w:rPr>
          <w:lang w:val="en-US"/>
        </w:rPr>
      </w:pPr>
    </w:p>
    <w:p w14:paraId="68942BC8" w14:textId="77777777" w:rsidR="002069F8" w:rsidRPr="00F11966" w:rsidRDefault="002069F8" w:rsidP="002069F8">
      <w:pPr>
        <w:pStyle w:val="PL"/>
        <w:rPr>
          <w:lang w:val="en-US"/>
        </w:rPr>
      </w:pPr>
      <w:r w:rsidRPr="00F11966">
        <w:rPr>
          <w:lang w:val="en-US"/>
        </w:rPr>
        <w:t xml:space="preserve">    DiameterIdentityRm:</w:t>
      </w:r>
    </w:p>
    <w:p w14:paraId="17607458" w14:textId="49E838F9" w:rsidR="009A67D3" w:rsidRDefault="009A67D3" w:rsidP="009A67D3">
      <w:pPr>
        <w:pStyle w:val="PL"/>
        <w:rPr>
          <w:lang w:val="en-US"/>
        </w:rPr>
      </w:pPr>
      <w:r w:rsidRPr="00F11966">
        <w:rPr>
          <w:lang w:val="en-US"/>
        </w:rPr>
        <w:t xml:space="preserve">      </w:t>
      </w:r>
      <w:r>
        <w:rPr>
          <w:lang w:val="en-US"/>
        </w:rPr>
        <w:t>$ref: '#/components/schemas/FqdnRm'</w:t>
      </w:r>
    </w:p>
    <w:p w14:paraId="76C85387" w14:textId="77777777" w:rsidR="00486996" w:rsidRPr="00F11966" w:rsidRDefault="00486996" w:rsidP="009A67D3">
      <w:pPr>
        <w:pStyle w:val="PL"/>
        <w:rPr>
          <w:lang w:val="en-US"/>
        </w:rPr>
      </w:pPr>
    </w:p>
    <w:p w14:paraId="56FB088D" w14:textId="77777777" w:rsidR="002069F8" w:rsidRPr="00F11966" w:rsidRDefault="002069F8" w:rsidP="002069F8">
      <w:pPr>
        <w:pStyle w:val="PL"/>
        <w:rPr>
          <w:lang w:val="en-US"/>
        </w:rPr>
      </w:pPr>
      <w:r w:rsidRPr="00F11966">
        <w:rPr>
          <w:lang w:val="en-US"/>
        </w:rPr>
        <w:t xml:space="preserve">    Double:</w:t>
      </w:r>
    </w:p>
    <w:p w14:paraId="7783F9C3" w14:textId="77777777" w:rsidR="002069F8" w:rsidRPr="00F11966" w:rsidRDefault="002069F8" w:rsidP="002069F8">
      <w:pPr>
        <w:pStyle w:val="PL"/>
        <w:rPr>
          <w:lang w:val="en-US"/>
        </w:rPr>
      </w:pPr>
      <w:r w:rsidRPr="00F11966">
        <w:rPr>
          <w:lang w:val="en-US"/>
        </w:rPr>
        <w:t xml:space="preserve">      format: double</w:t>
      </w:r>
    </w:p>
    <w:p w14:paraId="1D11A74D" w14:textId="77777777" w:rsidR="002069F8" w:rsidRPr="00F11966" w:rsidRDefault="002069F8" w:rsidP="002069F8">
      <w:pPr>
        <w:pStyle w:val="PL"/>
        <w:rPr>
          <w:lang w:val="en-US"/>
        </w:rPr>
      </w:pPr>
      <w:r w:rsidRPr="00F11966">
        <w:rPr>
          <w:lang w:val="en-US"/>
        </w:rPr>
        <w:t xml:space="preserve">      type: number</w:t>
      </w:r>
    </w:p>
    <w:p w14:paraId="494BF962" w14:textId="6E795696"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'double'</w:t>
      </w:r>
      <w:r w:rsidRPr="001531E3">
        <w:rPr>
          <w:lang w:val="en-US"/>
        </w:rPr>
        <w:t xml:space="preserve"> as defined in OpenAPI</w:t>
      </w:r>
    </w:p>
    <w:p w14:paraId="7E395A60" w14:textId="77777777" w:rsidR="00486996" w:rsidRDefault="00486996" w:rsidP="002069F8">
      <w:pPr>
        <w:pStyle w:val="PL"/>
        <w:rPr>
          <w:lang w:val="en-US"/>
        </w:rPr>
      </w:pPr>
    </w:p>
    <w:p w14:paraId="02AAF83A" w14:textId="77777777" w:rsidR="002069F8" w:rsidRPr="00F11966" w:rsidRDefault="002069F8" w:rsidP="002069F8">
      <w:pPr>
        <w:pStyle w:val="PL"/>
        <w:rPr>
          <w:lang w:val="en-US"/>
        </w:rPr>
      </w:pPr>
      <w:r w:rsidRPr="00F11966">
        <w:rPr>
          <w:lang w:val="en-US"/>
        </w:rPr>
        <w:t xml:space="preserve">    DoubleRm:</w:t>
      </w:r>
    </w:p>
    <w:p w14:paraId="74017174" w14:textId="77777777" w:rsidR="002069F8" w:rsidRPr="00F11966" w:rsidRDefault="002069F8" w:rsidP="002069F8">
      <w:pPr>
        <w:pStyle w:val="PL"/>
        <w:rPr>
          <w:lang w:val="en-US"/>
        </w:rPr>
      </w:pPr>
      <w:r w:rsidRPr="00F11966">
        <w:rPr>
          <w:lang w:val="en-US"/>
        </w:rPr>
        <w:t xml:space="preserve">      format: double</w:t>
      </w:r>
    </w:p>
    <w:p w14:paraId="766A6BAC" w14:textId="77777777" w:rsidR="002069F8" w:rsidRPr="00F11966" w:rsidRDefault="002069F8" w:rsidP="002069F8">
      <w:pPr>
        <w:pStyle w:val="PL"/>
        <w:rPr>
          <w:lang w:val="en-US"/>
        </w:rPr>
      </w:pPr>
      <w:r w:rsidRPr="00F11966">
        <w:rPr>
          <w:lang w:val="en-US"/>
        </w:rPr>
        <w:t xml:space="preserve">      type: number</w:t>
      </w:r>
    </w:p>
    <w:p w14:paraId="6BB1920E" w14:textId="77777777" w:rsidR="002069F8" w:rsidRPr="00F11966" w:rsidRDefault="002069F8" w:rsidP="002069F8">
      <w:pPr>
        <w:pStyle w:val="PL"/>
        <w:rPr>
          <w:lang w:val="en-US"/>
        </w:rPr>
      </w:pPr>
      <w:r w:rsidRPr="00F11966">
        <w:rPr>
          <w:lang w:val="en-US"/>
        </w:rPr>
        <w:t xml:space="preserve">      nullable: true</w:t>
      </w:r>
    </w:p>
    <w:p w14:paraId="1327F011"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63D0492" w14:textId="08B0FE1C" w:rsidR="002069F8"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'double'</w:t>
      </w:r>
      <w:r w:rsidR="002069F8" w:rsidRPr="001531E3">
        <w:rPr>
          <w:lang w:val="en-US"/>
        </w:rPr>
        <w:t xml:space="preserve"> as defined in 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DE514A7" w14:textId="77777777" w:rsidR="002069F8" w:rsidRDefault="002069F8" w:rsidP="002069F8">
      <w:pPr>
        <w:pStyle w:val="PL"/>
        <w:rPr>
          <w:lang w:val="en-US"/>
        </w:rPr>
      </w:pPr>
    </w:p>
    <w:p w14:paraId="18562CAD" w14:textId="77777777" w:rsidR="002069F8" w:rsidRPr="00F11966" w:rsidRDefault="002069F8" w:rsidP="002069F8">
      <w:pPr>
        <w:pStyle w:val="PL"/>
        <w:rPr>
          <w:lang w:val="en-US"/>
        </w:rPr>
      </w:pPr>
      <w:r w:rsidRPr="00F11966">
        <w:rPr>
          <w:lang w:val="en-US"/>
        </w:rPr>
        <w:t xml:space="preserve">    DurationSec:</w:t>
      </w:r>
    </w:p>
    <w:p w14:paraId="3CFCB2CD" w14:textId="77777777" w:rsidR="002069F8" w:rsidRPr="00F11966" w:rsidRDefault="002069F8" w:rsidP="002069F8">
      <w:pPr>
        <w:pStyle w:val="PL"/>
        <w:rPr>
          <w:lang w:val="en-US"/>
        </w:rPr>
      </w:pPr>
      <w:r w:rsidRPr="00F11966">
        <w:rPr>
          <w:lang w:val="en-US"/>
        </w:rPr>
        <w:t xml:space="preserve">      type: integer</w:t>
      </w:r>
    </w:p>
    <w:p w14:paraId="45644707" w14:textId="77777777"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p>
    <w:p w14:paraId="4AC5DDA2" w14:textId="77777777" w:rsidR="00486996" w:rsidRDefault="00486996" w:rsidP="002069F8">
      <w:pPr>
        <w:pStyle w:val="PL"/>
        <w:rPr>
          <w:lang w:val="en-US"/>
        </w:rPr>
      </w:pPr>
    </w:p>
    <w:p w14:paraId="3305A83E" w14:textId="77777777" w:rsidR="002069F8" w:rsidRPr="00F11966" w:rsidRDefault="002069F8" w:rsidP="002069F8">
      <w:pPr>
        <w:pStyle w:val="PL"/>
        <w:rPr>
          <w:lang w:val="en-US"/>
        </w:rPr>
      </w:pPr>
      <w:r w:rsidRPr="00F11966">
        <w:rPr>
          <w:lang w:val="en-US"/>
        </w:rPr>
        <w:t xml:space="preserve">    DurationSecRm:</w:t>
      </w:r>
    </w:p>
    <w:p w14:paraId="7B141E0C" w14:textId="77777777" w:rsidR="002069F8" w:rsidRPr="00F11966" w:rsidRDefault="002069F8" w:rsidP="002069F8">
      <w:pPr>
        <w:pStyle w:val="PL"/>
        <w:rPr>
          <w:lang w:val="en-US"/>
        </w:rPr>
      </w:pPr>
      <w:r w:rsidRPr="00F11966">
        <w:rPr>
          <w:lang w:val="en-US"/>
        </w:rPr>
        <w:t xml:space="preserve">      type: integer</w:t>
      </w:r>
    </w:p>
    <w:p w14:paraId="4DD1B628" w14:textId="77777777" w:rsidR="002069F8" w:rsidRPr="00F11966" w:rsidRDefault="002069F8" w:rsidP="002069F8">
      <w:pPr>
        <w:pStyle w:val="PL"/>
        <w:rPr>
          <w:lang w:val="en-US"/>
        </w:rPr>
      </w:pPr>
      <w:r w:rsidRPr="00F11966">
        <w:rPr>
          <w:lang w:val="en-US"/>
        </w:rPr>
        <w:t xml:space="preserve">      nullable: true</w:t>
      </w:r>
    </w:p>
    <w:p w14:paraId="014609DB" w14:textId="6F05C80E"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r w:rsidRPr="00452E08">
        <w:rPr>
          <w:lang w:val="en-US"/>
        </w:rPr>
        <w:t xml:space="preserve"> </w:t>
      </w:r>
      <w:r w:rsidRPr="001531E3">
        <w:rPr>
          <w:lang w:val="en-US"/>
        </w:rPr>
        <w:t xml:space="preserve">with </w:t>
      </w:r>
      <w:r>
        <w:rPr>
          <w:lang w:val="en-US"/>
        </w:rPr>
        <w:t>OpenAPI defined '</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r>
        <w:rPr>
          <w:lang w:val="en-US"/>
        </w:rPr>
        <w:t>."</w:t>
      </w:r>
    </w:p>
    <w:p w14:paraId="76F4CA8E" w14:textId="77777777" w:rsidR="002069F8" w:rsidRDefault="002069F8" w:rsidP="002069F8">
      <w:pPr>
        <w:pStyle w:val="PL"/>
        <w:rPr>
          <w:lang w:val="en-US"/>
        </w:rPr>
      </w:pPr>
    </w:p>
    <w:p w14:paraId="280BAC0A" w14:textId="77777777" w:rsidR="002069F8" w:rsidRPr="00F11966" w:rsidRDefault="002069F8" w:rsidP="002069F8">
      <w:pPr>
        <w:pStyle w:val="PL"/>
        <w:rPr>
          <w:lang w:val="en-US"/>
        </w:rPr>
      </w:pPr>
      <w:r w:rsidRPr="00F11966">
        <w:rPr>
          <w:lang w:val="en-US"/>
        </w:rPr>
        <w:t xml:space="preserve">    Float:</w:t>
      </w:r>
    </w:p>
    <w:p w14:paraId="62D3C3C9" w14:textId="77777777" w:rsidR="002069F8" w:rsidRPr="00F11966" w:rsidRDefault="002069F8" w:rsidP="002069F8">
      <w:pPr>
        <w:pStyle w:val="PL"/>
        <w:rPr>
          <w:lang w:val="en-US"/>
        </w:rPr>
      </w:pPr>
      <w:r w:rsidRPr="00F11966">
        <w:rPr>
          <w:lang w:val="en-US"/>
        </w:rPr>
        <w:t xml:space="preserve">      format: float</w:t>
      </w:r>
    </w:p>
    <w:p w14:paraId="710AF326" w14:textId="77777777" w:rsidR="002069F8" w:rsidRPr="00F11966" w:rsidRDefault="002069F8" w:rsidP="002069F8">
      <w:pPr>
        <w:pStyle w:val="PL"/>
        <w:rPr>
          <w:lang w:val="en-US"/>
        </w:rPr>
      </w:pPr>
      <w:r w:rsidRPr="00F11966">
        <w:rPr>
          <w:lang w:val="en-US"/>
        </w:rPr>
        <w:t xml:space="preserve">      type: number</w:t>
      </w:r>
    </w:p>
    <w:p w14:paraId="4C1EDFAE" w14:textId="52A1E67A"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'float'</w:t>
      </w:r>
      <w:r w:rsidRPr="001531E3">
        <w:rPr>
          <w:lang w:val="en-US"/>
        </w:rPr>
        <w:t xml:space="preserve"> as defined in OpenAPI.</w:t>
      </w:r>
    </w:p>
    <w:p w14:paraId="23D45A68" w14:textId="77777777" w:rsidR="00486996" w:rsidRDefault="00486996" w:rsidP="002069F8">
      <w:pPr>
        <w:pStyle w:val="PL"/>
      </w:pPr>
    </w:p>
    <w:p w14:paraId="5777FF2F" w14:textId="77777777" w:rsidR="002069F8" w:rsidRPr="00F11966" w:rsidRDefault="002069F8" w:rsidP="002069F8">
      <w:pPr>
        <w:pStyle w:val="PL"/>
        <w:rPr>
          <w:lang w:val="en-US"/>
        </w:rPr>
      </w:pPr>
      <w:r w:rsidRPr="00F11966">
        <w:rPr>
          <w:lang w:val="en-US"/>
        </w:rPr>
        <w:t xml:space="preserve">    FloatRm:</w:t>
      </w:r>
    </w:p>
    <w:p w14:paraId="31859A46" w14:textId="77777777" w:rsidR="002069F8" w:rsidRPr="00F11966" w:rsidRDefault="002069F8" w:rsidP="002069F8">
      <w:pPr>
        <w:pStyle w:val="PL"/>
        <w:rPr>
          <w:lang w:val="en-US"/>
        </w:rPr>
      </w:pPr>
      <w:r w:rsidRPr="00F11966">
        <w:rPr>
          <w:lang w:val="en-US"/>
        </w:rPr>
        <w:t xml:space="preserve">      format: float</w:t>
      </w:r>
    </w:p>
    <w:p w14:paraId="6D7C2DFE" w14:textId="77777777" w:rsidR="002069F8" w:rsidRPr="00F11966" w:rsidRDefault="002069F8" w:rsidP="002069F8">
      <w:pPr>
        <w:pStyle w:val="PL"/>
        <w:rPr>
          <w:lang w:val="en-US"/>
        </w:rPr>
      </w:pPr>
      <w:r w:rsidRPr="00F11966">
        <w:rPr>
          <w:lang w:val="en-US"/>
        </w:rPr>
        <w:t xml:space="preserve">      type: number</w:t>
      </w:r>
    </w:p>
    <w:p w14:paraId="4FFD5CD0" w14:textId="77777777" w:rsidR="002069F8" w:rsidRPr="00F11966" w:rsidRDefault="002069F8" w:rsidP="002069F8">
      <w:pPr>
        <w:pStyle w:val="PL"/>
        <w:rPr>
          <w:lang w:val="en-US"/>
        </w:rPr>
      </w:pPr>
      <w:r w:rsidRPr="00F11966">
        <w:rPr>
          <w:lang w:val="en-US"/>
        </w:rPr>
        <w:t xml:space="preserve">      nullable: true</w:t>
      </w:r>
    </w:p>
    <w:p w14:paraId="0E015199"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55009F5" w14:textId="09113937" w:rsidR="0065357A"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'float'</w:t>
      </w:r>
      <w:r w:rsidR="002069F8" w:rsidRPr="001531E3">
        <w:rPr>
          <w:lang w:val="en-US"/>
        </w:rPr>
        <w:t xml:space="preserve"> as defined in OpenAPI</w:t>
      </w:r>
      <w:r w:rsidR="002069F8">
        <w:rPr>
          <w:lang w:val="en-US"/>
        </w:rPr>
        <w:t xml:space="preserve"> with the OpenAPI defined</w:t>
      </w:r>
    </w:p>
    <w:p w14:paraId="45DE7500" w14:textId="74CC9991" w:rsidR="002069F8" w:rsidRDefault="0065357A" w:rsidP="00486996">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23B47E3" w14:textId="77777777" w:rsidR="002069F8" w:rsidRDefault="002069F8" w:rsidP="002069F8">
      <w:pPr>
        <w:pStyle w:val="PL"/>
      </w:pPr>
    </w:p>
    <w:p w14:paraId="37417C7F" w14:textId="77777777" w:rsidR="002069F8" w:rsidRPr="00F11966" w:rsidRDefault="002069F8" w:rsidP="002069F8">
      <w:pPr>
        <w:pStyle w:val="PL"/>
        <w:rPr>
          <w:lang w:val="en-US"/>
        </w:rPr>
      </w:pPr>
      <w:r w:rsidRPr="00F11966">
        <w:rPr>
          <w:lang w:val="en-US"/>
        </w:rPr>
        <w:t xml:space="preserve">    Int32:</w:t>
      </w:r>
    </w:p>
    <w:p w14:paraId="6651F458" w14:textId="77777777" w:rsidR="002069F8" w:rsidRPr="00F11966" w:rsidRDefault="002069F8" w:rsidP="002069F8">
      <w:pPr>
        <w:pStyle w:val="PL"/>
        <w:rPr>
          <w:lang w:val="sv-SE"/>
        </w:rPr>
      </w:pPr>
      <w:r w:rsidRPr="00F11966">
        <w:rPr>
          <w:lang w:val="sv-SE"/>
        </w:rPr>
        <w:t xml:space="preserve">      format: int32</w:t>
      </w:r>
    </w:p>
    <w:p w14:paraId="7117CD80" w14:textId="77777777" w:rsidR="002069F8" w:rsidRPr="00F11966" w:rsidRDefault="002069F8" w:rsidP="002069F8">
      <w:pPr>
        <w:pStyle w:val="PL"/>
        <w:rPr>
          <w:lang w:val="sv-SE"/>
        </w:rPr>
      </w:pPr>
      <w:r w:rsidRPr="00F11966">
        <w:rPr>
          <w:lang w:val="sv-SE"/>
        </w:rPr>
        <w:t xml:space="preserve">      type: integer</w:t>
      </w:r>
    </w:p>
    <w:p w14:paraId="3933992B" w14:textId="3A56DA21"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'int32'</w:t>
      </w:r>
      <w:r w:rsidRPr="001531E3">
        <w:rPr>
          <w:lang w:val="en-US"/>
        </w:rPr>
        <w:t xml:space="preserve"> as defined in OpenAPI.</w:t>
      </w:r>
    </w:p>
    <w:p w14:paraId="03D01575" w14:textId="77777777" w:rsidR="0065357A" w:rsidRDefault="0065357A" w:rsidP="002069F8">
      <w:pPr>
        <w:pStyle w:val="PL"/>
      </w:pPr>
    </w:p>
    <w:p w14:paraId="0B87CF3B" w14:textId="77777777" w:rsidR="002069F8" w:rsidRPr="00F11966" w:rsidRDefault="002069F8" w:rsidP="002069F8">
      <w:pPr>
        <w:pStyle w:val="PL"/>
        <w:rPr>
          <w:lang w:val="en-US"/>
        </w:rPr>
      </w:pPr>
      <w:r w:rsidRPr="00F11966">
        <w:rPr>
          <w:lang w:val="en-US"/>
        </w:rPr>
        <w:t xml:space="preserve">    Int32Rm:</w:t>
      </w:r>
    </w:p>
    <w:p w14:paraId="7425BE48" w14:textId="77777777" w:rsidR="002069F8" w:rsidRPr="00F11966" w:rsidRDefault="002069F8" w:rsidP="002069F8">
      <w:pPr>
        <w:pStyle w:val="PL"/>
        <w:rPr>
          <w:lang w:val="sv-SE"/>
        </w:rPr>
      </w:pPr>
      <w:r w:rsidRPr="00F11966">
        <w:rPr>
          <w:lang w:val="sv-SE"/>
        </w:rPr>
        <w:t xml:space="preserve">      format: int32</w:t>
      </w:r>
    </w:p>
    <w:p w14:paraId="6701C4AB" w14:textId="77777777" w:rsidR="002069F8" w:rsidRPr="00F11966" w:rsidRDefault="002069F8" w:rsidP="002069F8">
      <w:pPr>
        <w:pStyle w:val="PL"/>
        <w:rPr>
          <w:lang w:val="sv-SE"/>
        </w:rPr>
      </w:pPr>
      <w:r w:rsidRPr="00F11966">
        <w:rPr>
          <w:lang w:val="sv-SE"/>
        </w:rPr>
        <w:lastRenderedPageBreak/>
        <w:t xml:space="preserve">      type: integer</w:t>
      </w:r>
    </w:p>
    <w:p w14:paraId="49E2BF58" w14:textId="77777777" w:rsidR="002069F8" w:rsidRPr="00F11966" w:rsidRDefault="002069F8" w:rsidP="002069F8">
      <w:pPr>
        <w:pStyle w:val="PL"/>
        <w:rPr>
          <w:lang w:val="en-US"/>
        </w:rPr>
      </w:pPr>
      <w:r w:rsidRPr="00F11966">
        <w:rPr>
          <w:lang w:val="en-US"/>
        </w:rPr>
        <w:t xml:space="preserve">      nullable: true</w:t>
      </w:r>
    </w:p>
    <w:p w14:paraId="60D3DAF4"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B2A31E6" w14:textId="682C3E6B"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'int32'</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1AD36A0A" w14:textId="04637AB2"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B97B7A8" w14:textId="77777777" w:rsidR="002069F8" w:rsidRDefault="002069F8" w:rsidP="002069F8">
      <w:pPr>
        <w:pStyle w:val="PL"/>
      </w:pPr>
    </w:p>
    <w:p w14:paraId="466D8072" w14:textId="77777777" w:rsidR="002069F8" w:rsidRPr="00F11966" w:rsidRDefault="002069F8" w:rsidP="002069F8">
      <w:pPr>
        <w:pStyle w:val="PL"/>
        <w:rPr>
          <w:lang w:val="sv-SE"/>
        </w:rPr>
      </w:pPr>
      <w:r w:rsidRPr="00F11966">
        <w:rPr>
          <w:lang w:val="sv-SE"/>
        </w:rPr>
        <w:t xml:space="preserve">    Int64:</w:t>
      </w:r>
    </w:p>
    <w:p w14:paraId="71E57C23" w14:textId="77777777" w:rsidR="002069F8" w:rsidRPr="00F11966" w:rsidRDefault="002069F8" w:rsidP="002069F8">
      <w:pPr>
        <w:pStyle w:val="PL"/>
        <w:rPr>
          <w:lang w:val="en-US"/>
        </w:rPr>
      </w:pPr>
      <w:r w:rsidRPr="00F11966">
        <w:rPr>
          <w:lang w:val="sv-SE"/>
        </w:rPr>
        <w:t xml:space="preserve">      </w:t>
      </w:r>
      <w:r w:rsidRPr="00F11966">
        <w:rPr>
          <w:lang w:val="en-US"/>
        </w:rPr>
        <w:t>type: integer</w:t>
      </w:r>
    </w:p>
    <w:p w14:paraId="0BD84C0B" w14:textId="77777777" w:rsidR="002069F8" w:rsidRPr="00F11966" w:rsidRDefault="002069F8" w:rsidP="002069F8">
      <w:pPr>
        <w:pStyle w:val="PL"/>
        <w:rPr>
          <w:lang w:val="en-US"/>
        </w:rPr>
      </w:pPr>
      <w:r w:rsidRPr="00F11966">
        <w:rPr>
          <w:lang w:val="en-US"/>
        </w:rPr>
        <w:t xml:space="preserve">      format: int64</w:t>
      </w:r>
    </w:p>
    <w:p w14:paraId="03EA0942" w14:textId="62CB0C63"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'int64'</w:t>
      </w:r>
      <w:r w:rsidRPr="001531E3">
        <w:rPr>
          <w:lang w:val="en-US"/>
        </w:rPr>
        <w:t xml:space="preserve"> as defined in OpenAPI.</w:t>
      </w:r>
    </w:p>
    <w:p w14:paraId="629BAEC5" w14:textId="77777777" w:rsidR="0065357A" w:rsidRDefault="0065357A" w:rsidP="002069F8">
      <w:pPr>
        <w:pStyle w:val="PL"/>
      </w:pPr>
    </w:p>
    <w:p w14:paraId="4471D27D" w14:textId="77777777" w:rsidR="002069F8" w:rsidRPr="00F11966" w:rsidRDefault="002069F8" w:rsidP="002069F8">
      <w:pPr>
        <w:pStyle w:val="PL"/>
        <w:rPr>
          <w:lang w:val="en-US"/>
        </w:rPr>
      </w:pPr>
      <w:r w:rsidRPr="00F11966">
        <w:rPr>
          <w:lang w:val="en-US"/>
        </w:rPr>
        <w:t xml:space="preserve">    Int64Rm:</w:t>
      </w:r>
    </w:p>
    <w:p w14:paraId="5DA4D103" w14:textId="77777777" w:rsidR="002069F8" w:rsidRPr="00F11966" w:rsidRDefault="002069F8" w:rsidP="002069F8">
      <w:pPr>
        <w:pStyle w:val="PL"/>
        <w:rPr>
          <w:lang w:val="sv-SE"/>
        </w:rPr>
      </w:pPr>
      <w:r w:rsidRPr="00F11966">
        <w:rPr>
          <w:lang w:val="sv-SE"/>
        </w:rPr>
        <w:t xml:space="preserve">      format: int64</w:t>
      </w:r>
    </w:p>
    <w:p w14:paraId="16F3447F" w14:textId="77777777" w:rsidR="002069F8" w:rsidRPr="00F11966" w:rsidRDefault="002069F8" w:rsidP="002069F8">
      <w:pPr>
        <w:pStyle w:val="PL"/>
        <w:rPr>
          <w:lang w:val="sv-SE"/>
        </w:rPr>
      </w:pPr>
      <w:r w:rsidRPr="00F11966">
        <w:rPr>
          <w:lang w:val="sv-SE"/>
        </w:rPr>
        <w:t xml:space="preserve">      type: integer</w:t>
      </w:r>
    </w:p>
    <w:p w14:paraId="0D977EE7" w14:textId="77777777" w:rsidR="002069F8" w:rsidRPr="00F11966" w:rsidRDefault="002069F8" w:rsidP="002069F8">
      <w:pPr>
        <w:pStyle w:val="PL"/>
        <w:rPr>
          <w:lang w:val="en-US"/>
        </w:rPr>
      </w:pPr>
      <w:r w:rsidRPr="00F11966">
        <w:rPr>
          <w:lang w:val="en-US"/>
        </w:rPr>
        <w:t xml:space="preserve">      nullable: true</w:t>
      </w:r>
    </w:p>
    <w:p w14:paraId="098CB27B"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2D4211C" w14:textId="7766C0BF"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'int64'</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07EC1154" w14:textId="3BFD6788"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66179D8" w14:textId="77777777" w:rsidR="002069F8" w:rsidRDefault="002069F8" w:rsidP="002069F8">
      <w:pPr>
        <w:pStyle w:val="PL"/>
      </w:pPr>
    </w:p>
    <w:p w14:paraId="648BFB07" w14:textId="77777777" w:rsidR="002069F8" w:rsidRPr="00F11966" w:rsidRDefault="002069F8" w:rsidP="002069F8">
      <w:pPr>
        <w:pStyle w:val="PL"/>
        <w:rPr>
          <w:lang w:val="en-US"/>
        </w:rPr>
      </w:pPr>
      <w:r w:rsidRPr="00F11966">
        <w:rPr>
          <w:lang w:val="en-US"/>
        </w:rPr>
        <w:t xml:space="preserve">    Ipv4Addr:</w:t>
      </w:r>
    </w:p>
    <w:p w14:paraId="692A3826" w14:textId="77777777" w:rsidR="002069F8" w:rsidRPr="00F11966" w:rsidRDefault="002069F8" w:rsidP="002069F8">
      <w:pPr>
        <w:pStyle w:val="PL"/>
        <w:rPr>
          <w:lang w:val="en-US"/>
        </w:rPr>
      </w:pPr>
      <w:r w:rsidRPr="00F11966">
        <w:rPr>
          <w:lang w:val="en-US"/>
        </w:rPr>
        <w:t xml:space="preserve">      type: string</w:t>
      </w:r>
    </w:p>
    <w:p w14:paraId="13B8E645" w14:textId="77777777" w:rsidR="002069F8" w:rsidRPr="00F11966" w:rsidRDefault="002069F8" w:rsidP="002069F8">
      <w:pPr>
        <w:pStyle w:val="PL"/>
        <w:rPr>
          <w:lang w:val="en-US"/>
        </w:rPr>
      </w:pPr>
      <w:r w:rsidRPr="00F11966">
        <w:rPr>
          <w:lang w:val="en-US"/>
        </w:rPr>
        <w:t xml:space="preserve">      pattern: '^(([0-9]|[1-9][0-9]|1[0-9][0-9]|2[0-4][0-9]|25[0-5])\.){3}([0-9]|[1-9][0-9]|1[0-9][0-9]|2[0-4][0-9]|25[0-5])$'</w:t>
      </w:r>
    </w:p>
    <w:p w14:paraId="37669E16" w14:textId="77777777" w:rsidR="002069F8" w:rsidRPr="00F11966" w:rsidRDefault="002069F8" w:rsidP="002069F8">
      <w:pPr>
        <w:pStyle w:val="PL"/>
        <w:rPr>
          <w:lang w:val="en-US"/>
        </w:rPr>
      </w:pPr>
      <w:r w:rsidRPr="00F11966">
        <w:rPr>
          <w:lang w:val="en-US"/>
        </w:rPr>
        <w:t xml:space="preserve">      example: '198.51.100.1'</w:t>
      </w:r>
    </w:p>
    <w:p w14:paraId="61B9AB8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BDF074B" w14:textId="0379A7E6"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76CB9498" w14:textId="6D2ACDB6"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p>
    <w:p w14:paraId="102E77E1" w14:textId="77777777" w:rsidR="0065357A" w:rsidRDefault="0065357A" w:rsidP="002069F8">
      <w:pPr>
        <w:pStyle w:val="PL"/>
      </w:pPr>
    </w:p>
    <w:p w14:paraId="7B108CEB" w14:textId="77777777" w:rsidR="002069F8" w:rsidRPr="00F11966" w:rsidRDefault="002069F8" w:rsidP="002069F8">
      <w:pPr>
        <w:pStyle w:val="PL"/>
        <w:rPr>
          <w:lang w:val="en-US"/>
        </w:rPr>
      </w:pPr>
      <w:r w:rsidRPr="00F11966">
        <w:rPr>
          <w:lang w:val="en-US"/>
        </w:rPr>
        <w:t xml:space="preserve">    Ipv4AddrRm:</w:t>
      </w:r>
    </w:p>
    <w:p w14:paraId="44FAFD65" w14:textId="77777777" w:rsidR="002069F8" w:rsidRPr="00F11966" w:rsidRDefault="002069F8" w:rsidP="002069F8">
      <w:pPr>
        <w:pStyle w:val="PL"/>
        <w:rPr>
          <w:lang w:val="en-US"/>
        </w:rPr>
      </w:pPr>
      <w:r w:rsidRPr="00F11966">
        <w:rPr>
          <w:lang w:val="en-US"/>
        </w:rPr>
        <w:t xml:space="preserve">      type: string</w:t>
      </w:r>
    </w:p>
    <w:p w14:paraId="6BD7E66D" w14:textId="77777777" w:rsidR="002069F8" w:rsidRPr="00F11966" w:rsidRDefault="002069F8" w:rsidP="002069F8">
      <w:pPr>
        <w:pStyle w:val="PL"/>
        <w:rPr>
          <w:lang w:val="en-US"/>
        </w:rPr>
      </w:pPr>
      <w:r w:rsidRPr="00F11966">
        <w:rPr>
          <w:lang w:val="en-US"/>
        </w:rPr>
        <w:t xml:space="preserve">      pattern: '^(([0-9]|[1-9][0-9]|1[0-9][0-9]|2[0-4][0-9]|25[0-5])\.){3}([0-9]|[1-9][0-9]|1[0-9][0-9]|2[0-4][0-9]|25[0-5])$'</w:t>
      </w:r>
    </w:p>
    <w:p w14:paraId="54AFE286" w14:textId="77777777" w:rsidR="002069F8" w:rsidRPr="00F11966" w:rsidRDefault="002069F8" w:rsidP="002069F8">
      <w:pPr>
        <w:pStyle w:val="PL"/>
        <w:rPr>
          <w:lang w:val="en-US"/>
        </w:rPr>
      </w:pPr>
      <w:r w:rsidRPr="00F11966">
        <w:rPr>
          <w:lang w:val="en-US"/>
        </w:rPr>
        <w:t xml:space="preserve">      example: '198.51.100.1'</w:t>
      </w:r>
    </w:p>
    <w:p w14:paraId="7A92237D" w14:textId="77777777" w:rsidR="002069F8" w:rsidRPr="00F11966" w:rsidRDefault="002069F8" w:rsidP="002069F8">
      <w:pPr>
        <w:pStyle w:val="PL"/>
        <w:rPr>
          <w:lang w:val="en-US"/>
        </w:rPr>
      </w:pPr>
      <w:r w:rsidRPr="00F11966">
        <w:rPr>
          <w:lang w:val="en-US"/>
        </w:rPr>
        <w:t xml:space="preserve">      nullable: true</w:t>
      </w:r>
    </w:p>
    <w:p w14:paraId="3109C84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4519E54" w14:textId="1E22B0F0"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5368796E" w14:textId="33EA975E"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Pr>
          <w:lang w:eastAsia="zh-CN"/>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075716" w14:textId="77777777" w:rsidR="002069F8" w:rsidRDefault="002069F8" w:rsidP="002069F8">
      <w:pPr>
        <w:pStyle w:val="PL"/>
      </w:pPr>
    </w:p>
    <w:p w14:paraId="36A4D6F0"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w:t>
      </w:r>
    </w:p>
    <w:p w14:paraId="6CD676E6" w14:textId="77777777" w:rsidR="002069F8" w:rsidRPr="00F11966" w:rsidRDefault="002069F8" w:rsidP="002069F8">
      <w:pPr>
        <w:pStyle w:val="PL"/>
        <w:rPr>
          <w:lang w:val="en-US"/>
        </w:rPr>
      </w:pPr>
      <w:r w:rsidRPr="00F11966">
        <w:rPr>
          <w:lang w:val="en-US"/>
        </w:rPr>
        <w:t xml:space="preserve">      type: string</w:t>
      </w:r>
    </w:p>
    <w:p w14:paraId="7A9C3ADB"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568AD393" w14:textId="77777777" w:rsidR="002069F8" w:rsidRPr="00F11966" w:rsidRDefault="002069F8" w:rsidP="002069F8">
      <w:pPr>
        <w:pStyle w:val="PL"/>
        <w:rPr>
          <w:lang w:val="en-US"/>
        </w:rPr>
      </w:pPr>
      <w:r w:rsidRPr="00F11966">
        <w:rPr>
          <w:lang w:val="en-US"/>
        </w:rPr>
        <w:t xml:space="preserve">      example: '198.51.0.0/16'</w:t>
      </w:r>
    </w:p>
    <w:p w14:paraId="0C6BEB35"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10F6702E" w14:textId="64892DFE"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26E39D86" w14:textId="7DB645CE"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r>
        <w:rPr>
          <w:lang w:val="en-US"/>
        </w:rPr>
        <w:t>"</w:t>
      </w:r>
    </w:p>
    <w:p w14:paraId="36DDEFC8" w14:textId="77777777" w:rsidR="0065357A" w:rsidRDefault="0065357A" w:rsidP="002069F8">
      <w:pPr>
        <w:pStyle w:val="PL"/>
      </w:pPr>
    </w:p>
    <w:p w14:paraId="051EDF78"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Rm:</w:t>
      </w:r>
    </w:p>
    <w:p w14:paraId="0C6FC481" w14:textId="77777777" w:rsidR="002069F8" w:rsidRPr="00F11966" w:rsidRDefault="002069F8" w:rsidP="002069F8">
      <w:pPr>
        <w:pStyle w:val="PL"/>
        <w:rPr>
          <w:lang w:val="en-US"/>
        </w:rPr>
      </w:pPr>
      <w:r w:rsidRPr="00F11966">
        <w:rPr>
          <w:lang w:val="en-US"/>
        </w:rPr>
        <w:t xml:space="preserve">      type: string</w:t>
      </w:r>
    </w:p>
    <w:p w14:paraId="36D24E66"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3D16681C" w14:textId="77777777" w:rsidR="002069F8" w:rsidRPr="00F11966" w:rsidRDefault="002069F8" w:rsidP="002069F8">
      <w:pPr>
        <w:pStyle w:val="PL"/>
        <w:rPr>
          <w:lang w:val="en-US"/>
        </w:rPr>
      </w:pPr>
      <w:r w:rsidRPr="00F11966">
        <w:rPr>
          <w:lang w:val="en-US"/>
        </w:rPr>
        <w:t xml:space="preserve">      example: '198.51.0.0/16'</w:t>
      </w:r>
    </w:p>
    <w:p w14:paraId="1FA4D7D6" w14:textId="77777777" w:rsidR="002069F8" w:rsidRPr="00F11966" w:rsidRDefault="002069F8" w:rsidP="002069F8">
      <w:pPr>
        <w:pStyle w:val="PL"/>
        <w:rPr>
          <w:lang w:val="en-US"/>
        </w:rPr>
      </w:pPr>
      <w:r w:rsidRPr="00F11966">
        <w:rPr>
          <w:lang w:val="en-US"/>
        </w:rPr>
        <w:t xml:space="preserve">      nullable: true</w:t>
      </w:r>
    </w:p>
    <w:p w14:paraId="0C27593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54A0FC8D" w14:textId="49BDC31F"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11F8E22B" w14:textId="0FF34B2A"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263EFC">
        <w:rPr>
          <w:lang w:val="en-US"/>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140952A8" w14:textId="77777777" w:rsidR="002069F8" w:rsidRDefault="002069F8" w:rsidP="002069F8">
      <w:pPr>
        <w:pStyle w:val="PL"/>
        <w:rPr>
          <w:lang w:val="en-US"/>
        </w:rPr>
      </w:pPr>
    </w:p>
    <w:p w14:paraId="44B4B200" w14:textId="77777777" w:rsidR="002069F8" w:rsidRPr="00F11966" w:rsidRDefault="002069F8" w:rsidP="002069F8">
      <w:pPr>
        <w:pStyle w:val="PL"/>
        <w:rPr>
          <w:lang w:val="en-US"/>
        </w:rPr>
      </w:pPr>
      <w:r w:rsidRPr="00F11966">
        <w:rPr>
          <w:lang w:val="en-US"/>
        </w:rPr>
        <w:t xml:space="preserve">    Ipv6Addr:</w:t>
      </w:r>
    </w:p>
    <w:p w14:paraId="631D81F7" w14:textId="77777777" w:rsidR="002069F8" w:rsidRPr="00F11966" w:rsidRDefault="002069F8" w:rsidP="002069F8">
      <w:pPr>
        <w:pStyle w:val="PL"/>
        <w:rPr>
          <w:lang w:val="en-US"/>
        </w:rPr>
      </w:pPr>
      <w:r w:rsidRPr="00F11966">
        <w:rPr>
          <w:lang w:val="en-US"/>
        </w:rPr>
        <w:t xml:space="preserve">      type: string</w:t>
      </w:r>
    </w:p>
    <w:p w14:paraId="7E0FC402" w14:textId="77777777" w:rsidR="002069F8" w:rsidRPr="00F11966" w:rsidRDefault="002069F8" w:rsidP="002069F8">
      <w:pPr>
        <w:pStyle w:val="PL"/>
        <w:rPr>
          <w:lang w:val="en-US"/>
        </w:rPr>
      </w:pPr>
      <w:r w:rsidRPr="00F11966">
        <w:rPr>
          <w:lang w:val="en-US"/>
        </w:rPr>
        <w:t xml:space="preserve">      allOf:</w:t>
      </w:r>
    </w:p>
    <w:p w14:paraId="3DDF746B" w14:textId="77777777" w:rsidR="002069F8" w:rsidRPr="00F11966" w:rsidRDefault="002069F8" w:rsidP="002069F8">
      <w:pPr>
        <w:pStyle w:val="PL"/>
        <w:rPr>
          <w:lang w:val="en-US"/>
        </w:rPr>
      </w:pPr>
      <w:r w:rsidRPr="00F11966">
        <w:rPr>
          <w:lang w:val="en-US"/>
        </w:rPr>
        <w:t xml:space="preserve">        - pattern: '^((:|(0?|([1-9a-f][0-9a-f]{0,3}))):)((0?|([1-9a-f][0-9a-f]{0,3})):){0,6}(:|(0?|([1-9a-f][0-9a-f]{0,3})))$'</w:t>
      </w:r>
    </w:p>
    <w:p w14:paraId="4081F1BB" w14:textId="77777777" w:rsidR="002069F8" w:rsidRPr="00F11966" w:rsidRDefault="002069F8" w:rsidP="002069F8">
      <w:pPr>
        <w:pStyle w:val="PL"/>
        <w:rPr>
          <w:lang w:val="en-US"/>
        </w:rPr>
      </w:pPr>
      <w:r w:rsidRPr="00F11966">
        <w:rPr>
          <w:lang w:val="en-US"/>
        </w:rPr>
        <w:t xml:space="preserve">        - pattern: '^((([^:]+:){7}([^:]+))|((([^:]+:)*[^:]+)?::(([^:]+:)*[^:]+)?))$'</w:t>
      </w:r>
    </w:p>
    <w:p w14:paraId="54236A00" w14:textId="77777777" w:rsidR="002069F8" w:rsidRPr="00F11966" w:rsidRDefault="002069F8" w:rsidP="002069F8">
      <w:pPr>
        <w:pStyle w:val="PL"/>
        <w:rPr>
          <w:lang w:val="es-ES"/>
        </w:rPr>
      </w:pPr>
      <w:r w:rsidRPr="00F11966">
        <w:rPr>
          <w:lang w:val="en-US"/>
        </w:rPr>
        <w:t xml:space="preserve">      </w:t>
      </w:r>
      <w:r w:rsidRPr="00F11966">
        <w:rPr>
          <w:lang w:val="es-ES"/>
        </w:rPr>
        <w:t>example: '2001:db8:85a3::8a2e:370:7334'</w:t>
      </w:r>
    </w:p>
    <w:p w14:paraId="48116BE4"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019A42B3" w14:textId="03974801" w:rsidR="0065357A" w:rsidRDefault="0065357A" w:rsidP="0065357A">
      <w:pPr>
        <w:pStyle w:val="PL"/>
        <w:rPr>
          <w:lang w:eastAsia="zh-CN"/>
        </w:rPr>
      </w:pPr>
      <w:r>
        <w:rPr>
          <w:lang w:val="en-US"/>
        </w:rPr>
        <w:t xml:space="preserve">        </w:t>
      </w:r>
      <w:r w:rsidR="002069F8" w:rsidRPr="001D2CEF">
        <w:rPr>
          <w:lang w:eastAsia="zh-CN"/>
        </w:rPr>
        <w:t>String identifying an IPv6 address formatted accordi</w:t>
      </w:r>
      <w:r w:rsidR="002069F8">
        <w:rPr>
          <w:lang w:eastAsia="zh-CN"/>
        </w:rPr>
        <w:t>ng to clause 4 of RFC5952</w:t>
      </w:r>
      <w:r w:rsidR="002069F8" w:rsidRPr="001D2CEF">
        <w:rPr>
          <w:lang w:eastAsia="zh-CN"/>
        </w:rPr>
        <w:t>.</w:t>
      </w:r>
    </w:p>
    <w:p w14:paraId="6DA65E62" w14:textId="5DB1F540" w:rsidR="002069F8" w:rsidRDefault="0065357A" w:rsidP="0065357A">
      <w:pPr>
        <w:pStyle w:val="PL"/>
        <w:rPr>
          <w:lang w:eastAsia="zh-CN"/>
        </w:rPr>
      </w:pPr>
      <w:r>
        <w:rPr>
          <w:lang w:eastAsia="zh-CN"/>
        </w:rPr>
        <w:t xml:space="preserve">       </w:t>
      </w:r>
      <w:r w:rsidR="002069F8" w:rsidRPr="001D2CEF">
        <w:rPr>
          <w:lang w:eastAsia="zh-CN"/>
        </w:rPr>
        <w:t xml:space="preserve"> The mixed IPv4 IPv6 notati</w:t>
      </w:r>
      <w:r w:rsidR="002069F8">
        <w:rPr>
          <w:lang w:eastAsia="zh-CN"/>
        </w:rPr>
        <w:t xml:space="preserve">on according to clause 5 of </w:t>
      </w:r>
      <w:r w:rsidR="002069F8" w:rsidRPr="001D2CEF">
        <w:rPr>
          <w:lang w:eastAsia="zh-CN"/>
        </w:rPr>
        <w:t>RFC5952 shall not be used</w:t>
      </w:r>
      <w:r>
        <w:rPr>
          <w:lang w:eastAsia="zh-CN"/>
        </w:rPr>
        <w:t>.</w:t>
      </w:r>
    </w:p>
    <w:p w14:paraId="0C6CE171" w14:textId="77777777" w:rsidR="0065357A" w:rsidRDefault="0065357A" w:rsidP="002069F8">
      <w:pPr>
        <w:pStyle w:val="PL"/>
        <w:rPr>
          <w:lang w:val="en-US"/>
        </w:rPr>
      </w:pPr>
    </w:p>
    <w:p w14:paraId="227FD462" w14:textId="77777777" w:rsidR="002069F8" w:rsidRPr="00F11966" w:rsidRDefault="002069F8" w:rsidP="002069F8">
      <w:pPr>
        <w:pStyle w:val="PL"/>
        <w:rPr>
          <w:lang w:val="en-US"/>
        </w:rPr>
      </w:pPr>
      <w:r w:rsidRPr="00F11966">
        <w:rPr>
          <w:lang w:val="en-US"/>
        </w:rPr>
        <w:t xml:space="preserve">    Ipv6AddrRm:</w:t>
      </w:r>
    </w:p>
    <w:p w14:paraId="1D0373F8" w14:textId="77777777" w:rsidR="002069F8" w:rsidRPr="00F11966" w:rsidRDefault="002069F8" w:rsidP="002069F8">
      <w:pPr>
        <w:pStyle w:val="PL"/>
        <w:rPr>
          <w:lang w:val="en-US"/>
        </w:rPr>
      </w:pPr>
      <w:r w:rsidRPr="00F11966">
        <w:rPr>
          <w:lang w:val="en-US"/>
        </w:rPr>
        <w:t xml:space="preserve">      type: string</w:t>
      </w:r>
    </w:p>
    <w:p w14:paraId="2884A5B2" w14:textId="77777777" w:rsidR="002069F8" w:rsidRPr="00F11966" w:rsidRDefault="002069F8" w:rsidP="002069F8">
      <w:pPr>
        <w:pStyle w:val="PL"/>
        <w:rPr>
          <w:lang w:val="en-US"/>
        </w:rPr>
      </w:pPr>
      <w:r w:rsidRPr="00F11966">
        <w:rPr>
          <w:lang w:val="en-US"/>
        </w:rPr>
        <w:t xml:space="preserve">      allOf:</w:t>
      </w:r>
    </w:p>
    <w:p w14:paraId="03D564C6" w14:textId="77777777" w:rsidR="002069F8" w:rsidRPr="00F11966" w:rsidRDefault="002069F8" w:rsidP="002069F8">
      <w:pPr>
        <w:pStyle w:val="PL"/>
        <w:rPr>
          <w:lang w:val="en-US"/>
        </w:rPr>
      </w:pPr>
      <w:r w:rsidRPr="00F11966">
        <w:rPr>
          <w:lang w:val="en-US"/>
        </w:rPr>
        <w:t xml:space="preserve">        - pattern: '^((:|(0?|([1-9a-f][0-9a-f]{0,3}))):)((0?|([1-9a-f][0-9a-f]{0,3})):){0,6}(:|(0?|([1-9a-f][0-9a-f]{0,3})))$'</w:t>
      </w:r>
    </w:p>
    <w:p w14:paraId="2C87C1DE" w14:textId="77777777" w:rsidR="002069F8" w:rsidRPr="00F11966" w:rsidRDefault="002069F8" w:rsidP="002069F8">
      <w:pPr>
        <w:pStyle w:val="PL"/>
        <w:rPr>
          <w:lang w:val="en-US"/>
        </w:rPr>
      </w:pPr>
      <w:r w:rsidRPr="00F11966">
        <w:rPr>
          <w:lang w:val="en-US"/>
        </w:rPr>
        <w:t xml:space="preserve">        - pattern: '^((([^:]+:){7}([^:]+))|((([^:]+:)*[^:]+)?::(([^:]+:)*[^:]+)?))$'</w:t>
      </w:r>
    </w:p>
    <w:p w14:paraId="6F25357E" w14:textId="77777777" w:rsidR="002069F8" w:rsidRPr="00F11966" w:rsidRDefault="002069F8" w:rsidP="002069F8">
      <w:pPr>
        <w:pStyle w:val="PL"/>
        <w:rPr>
          <w:lang w:val="es-ES"/>
        </w:rPr>
      </w:pPr>
      <w:r w:rsidRPr="00F11966">
        <w:rPr>
          <w:lang w:val="en-US"/>
        </w:rPr>
        <w:t xml:space="preserve">      </w:t>
      </w:r>
      <w:r w:rsidRPr="00F11966">
        <w:rPr>
          <w:lang w:val="es-ES"/>
        </w:rPr>
        <w:t>example: '2001:db8:85a3::8a2e:370:7334'</w:t>
      </w:r>
    </w:p>
    <w:p w14:paraId="0182066F" w14:textId="77777777" w:rsidR="002069F8" w:rsidRPr="00F11966" w:rsidRDefault="002069F8" w:rsidP="002069F8">
      <w:pPr>
        <w:pStyle w:val="PL"/>
        <w:rPr>
          <w:lang w:val="en-US"/>
        </w:rPr>
      </w:pPr>
      <w:r w:rsidRPr="00F11966">
        <w:rPr>
          <w:lang w:val="en-US"/>
        </w:rPr>
        <w:t xml:space="preserve">      nullable: true</w:t>
      </w:r>
    </w:p>
    <w:p w14:paraId="743D73EA"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4B97EB40" w14:textId="0F1A7C82" w:rsidR="0065357A" w:rsidRDefault="002069F8" w:rsidP="002069F8">
      <w:pPr>
        <w:pStyle w:val="PL"/>
      </w:pPr>
      <w:r>
        <w:rPr>
          <w:lang w:eastAsia="zh-CN"/>
        </w:rPr>
        <w:t xml:space="preserve">        </w:t>
      </w:r>
      <w:r w:rsidRPr="001D2CEF">
        <w:rPr>
          <w:lang w:eastAsia="zh-CN"/>
        </w:rPr>
        <w:t>String identifying an IPv6 address formatted accordi</w:t>
      </w:r>
      <w:r>
        <w:rPr>
          <w:lang w:eastAsia="zh-CN"/>
        </w:rPr>
        <w:t xml:space="preserve">ng to clause 4 of RFC5952 </w:t>
      </w:r>
      <w:r w:rsidRPr="001D2CEF">
        <w:t>with the</w:t>
      </w:r>
    </w:p>
    <w:p w14:paraId="7494BC8F" w14:textId="1E7BF743" w:rsidR="002069F8" w:rsidRDefault="0065357A" w:rsidP="002069F8">
      <w:pPr>
        <w:pStyle w:val="PL"/>
        <w:rPr>
          <w:lang w:eastAsia="zh-CN"/>
        </w:rPr>
      </w:pPr>
      <w:r>
        <w:lastRenderedPageBreak/>
        <w:t xml:space="preserve">       </w:t>
      </w:r>
      <w:r w:rsidR="002069F8" w:rsidRPr="001D2CEF">
        <w:t xml:space="preserve"> OpenAPI</w:t>
      </w:r>
      <w:r w:rsidR="002069F8">
        <w:t xml:space="preserve"> 'nullable:</w:t>
      </w:r>
      <w:r w:rsidR="002069F8" w:rsidRPr="001D2CEF">
        <w:t xml:space="preserve"> true</w:t>
      </w:r>
      <w:r w:rsidR="002069F8">
        <w:t>'</w:t>
      </w:r>
      <w:r w:rsidR="002069F8" w:rsidRPr="001D2CEF">
        <w:t xml:space="preserve"> property</w:t>
      </w:r>
      <w:r w:rsidR="002069F8" w:rsidRPr="001D2CEF">
        <w:rPr>
          <w:lang w:eastAsia="zh-CN"/>
        </w:rPr>
        <w:t>.</w:t>
      </w:r>
    </w:p>
    <w:p w14:paraId="0912BC8E" w14:textId="06273C0E" w:rsidR="002069F8" w:rsidRDefault="002069F8" w:rsidP="002069F8">
      <w:pPr>
        <w:pStyle w:val="PL"/>
        <w:rPr>
          <w:lang w:eastAsia="zh-CN"/>
        </w:rPr>
      </w:pPr>
      <w:r>
        <w:rPr>
          <w:lang w:eastAsia="zh-CN"/>
        </w:rPr>
        <w:t xml:space="preserve">       </w:t>
      </w:r>
      <w:r w:rsidRPr="001D2CEF">
        <w:rPr>
          <w:lang w:eastAsia="zh-CN"/>
        </w:rPr>
        <w:t xml:space="preserve"> The mixed IPv4 IPv6 notati</w:t>
      </w:r>
      <w:r>
        <w:rPr>
          <w:lang w:eastAsia="zh-CN"/>
        </w:rPr>
        <w:t xml:space="preserve">on according to clause 5 of </w:t>
      </w:r>
      <w:r w:rsidRPr="001D2CEF">
        <w:rPr>
          <w:lang w:eastAsia="zh-CN"/>
        </w:rPr>
        <w:t>RFC5952 shall not be used</w:t>
      </w:r>
      <w:r>
        <w:rPr>
          <w:lang w:eastAsia="zh-CN"/>
        </w:rPr>
        <w:t>.</w:t>
      </w:r>
    </w:p>
    <w:p w14:paraId="2ED837C7" w14:textId="77777777" w:rsidR="002069F8" w:rsidRDefault="002069F8" w:rsidP="002069F8">
      <w:pPr>
        <w:pStyle w:val="PL"/>
        <w:rPr>
          <w:lang w:val="en-US"/>
        </w:rPr>
      </w:pPr>
    </w:p>
    <w:p w14:paraId="37E09CDE" w14:textId="77777777" w:rsidR="002069F8" w:rsidRPr="00F11966" w:rsidRDefault="002069F8" w:rsidP="002069F8">
      <w:pPr>
        <w:pStyle w:val="PL"/>
        <w:rPr>
          <w:lang w:val="en-US"/>
        </w:rPr>
      </w:pPr>
      <w:r w:rsidRPr="00F11966">
        <w:rPr>
          <w:lang w:val="en-US"/>
        </w:rPr>
        <w:t xml:space="preserve">    Ipv6Prefix:</w:t>
      </w:r>
    </w:p>
    <w:p w14:paraId="3EEEC6BE" w14:textId="77777777" w:rsidR="002069F8" w:rsidRPr="00F11966" w:rsidRDefault="002069F8" w:rsidP="002069F8">
      <w:pPr>
        <w:pStyle w:val="PL"/>
        <w:rPr>
          <w:lang w:val="en-US"/>
        </w:rPr>
      </w:pPr>
      <w:r w:rsidRPr="00F11966">
        <w:rPr>
          <w:lang w:val="en-US"/>
        </w:rPr>
        <w:t xml:space="preserve">      type: string</w:t>
      </w:r>
    </w:p>
    <w:p w14:paraId="694B358C" w14:textId="77777777" w:rsidR="002069F8" w:rsidRPr="00F11966" w:rsidRDefault="002069F8" w:rsidP="002069F8">
      <w:pPr>
        <w:pStyle w:val="PL"/>
        <w:rPr>
          <w:lang w:val="en-US"/>
        </w:rPr>
      </w:pPr>
      <w:r w:rsidRPr="00F11966">
        <w:rPr>
          <w:lang w:val="en-US"/>
        </w:rPr>
        <w:t xml:space="preserve">      allOf:</w:t>
      </w:r>
    </w:p>
    <w:p w14:paraId="0552237D"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3B282DE7" w14:textId="77777777" w:rsidR="002069F8" w:rsidRPr="00F11966" w:rsidRDefault="002069F8" w:rsidP="002069F8">
      <w:pPr>
        <w:pStyle w:val="PL"/>
        <w:rPr>
          <w:lang w:val="en-US"/>
        </w:rPr>
      </w:pPr>
      <w:r w:rsidRPr="00F11966">
        <w:rPr>
          <w:lang w:val="en-US"/>
        </w:rPr>
        <w:t xml:space="preserve">        - pattern: '^((([^:]+:){7}([^:]+))|((([^:]+:)*[^:]+)?::(([^:]+:)*[^:]+)?))(\/.+)$'</w:t>
      </w:r>
    </w:p>
    <w:p w14:paraId="0F75D94D" w14:textId="77777777" w:rsidR="002069F8" w:rsidRPr="00F11966" w:rsidRDefault="002069F8" w:rsidP="002069F8">
      <w:pPr>
        <w:pStyle w:val="PL"/>
        <w:rPr>
          <w:lang w:val="en-US"/>
        </w:rPr>
      </w:pPr>
      <w:r w:rsidRPr="00F11966">
        <w:rPr>
          <w:lang w:val="en-US"/>
        </w:rPr>
        <w:t xml:space="preserve">      example: '2001:db8:abcd:12::0/64'</w:t>
      </w:r>
    </w:p>
    <w:p w14:paraId="14C992AB"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69AF5A2" w14:textId="2A379ABC" w:rsidR="0065357A" w:rsidRDefault="0065357A" w:rsidP="0065357A">
      <w:pPr>
        <w:pStyle w:val="PL"/>
        <w:rPr>
          <w:lang w:eastAsia="zh-CN"/>
        </w:rPr>
      </w:pPr>
      <w:r>
        <w:rPr>
          <w:lang w:val="en-US"/>
        </w:rPr>
        <w:t xml:space="preserve">        </w:t>
      </w:r>
      <w:r w:rsidR="002069F8" w:rsidRPr="001D2CEF">
        <w:rPr>
          <w:lang w:eastAsia="zh-CN"/>
        </w:rPr>
        <w:t>String identifying an IPv6 address prefix formatted according to clause 4 of RFC</w:t>
      </w:r>
      <w:r w:rsidR="002069F8">
        <w:rPr>
          <w:lang w:eastAsia="zh-CN"/>
        </w:rPr>
        <w:t xml:space="preserve"> </w:t>
      </w:r>
      <w:r w:rsidR="002069F8" w:rsidRPr="001D2CEF">
        <w:rPr>
          <w:lang w:eastAsia="zh-CN"/>
        </w:rPr>
        <w:t>5952.</w:t>
      </w:r>
    </w:p>
    <w:p w14:paraId="371E2568" w14:textId="3237FA3C" w:rsidR="002069F8" w:rsidRDefault="0065357A" w:rsidP="0065357A">
      <w:pPr>
        <w:pStyle w:val="PL"/>
      </w:pPr>
      <w:r>
        <w:rPr>
          <w:lang w:eastAsia="zh-CN"/>
        </w:rPr>
        <w:t xml:space="preserve">       </w:t>
      </w:r>
      <w:r w:rsidR="002069F8" w:rsidRPr="005F456F">
        <w:t xml:space="preserve"> IPv6Prefix</w:t>
      </w:r>
      <w:r w:rsidR="002069F8">
        <w:t xml:space="preserve"> data</w:t>
      </w:r>
      <w:r w:rsidR="002069F8" w:rsidRPr="005F456F">
        <w:t xml:space="preserve"> type may contain an individual /128 IPv6 address</w:t>
      </w:r>
      <w:r w:rsidR="002069F8">
        <w:t>.</w:t>
      </w:r>
    </w:p>
    <w:p w14:paraId="445FA005" w14:textId="77777777" w:rsidR="0065357A" w:rsidRDefault="0065357A" w:rsidP="0065357A">
      <w:pPr>
        <w:pStyle w:val="PL"/>
        <w:rPr>
          <w:lang w:val="en-US"/>
        </w:rPr>
      </w:pPr>
    </w:p>
    <w:p w14:paraId="1A8DD6BB" w14:textId="77777777" w:rsidR="002069F8" w:rsidRPr="00F11966" w:rsidRDefault="002069F8" w:rsidP="002069F8">
      <w:pPr>
        <w:pStyle w:val="PL"/>
        <w:rPr>
          <w:lang w:val="en-US"/>
        </w:rPr>
      </w:pPr>
      <w:r w:rsidRPr="00F11966">
        <w:rPr>
          <w:lang w:val="en-US"/>
        </w:rPr>
        <w:t xml:space="preserve">    Ipv6PrefixRm:</w:t>
      </w:r>
    </w:p>
    <w:p w14:paraId="4E739681" w14:textId="77777777" w:rsidR="002069F8" w:rsidRPr="00F11966" w:rsidRDefault="002069F8" w:rsidP="002069F8">
      <w:pPr>
        <w:pStyle w:val="PL"/>
        <w:rPr>
          <w:lang w:val="en-US"/>
        </w:rPr>
      </w:pPr>
      <w:r w:rsidRPr="00F11966">
        <w:rPr>
          <w:lang w:val="en-US"/>
        </w:rPr>
        <w:t xml:space="preserve">      type: string</w:t>
      </w:r>
    </w:p>
    <w:p w14:paraId="4361B325" w14:textId="77777777" w:rsidR="002069F8" w:rsidRPr="00F11966" w:rsidRDefault="002069F8" w:rsidP="002069F8">
      <w:pPr>
        <w:pStyle w:val="PL"/>
        <w:rPr>
          <w:lang w:val="en-US"/>
        </w:rPr>
      </w:pPr>
      <w:r w:rsidRPr="00F11966">
        <w:rPr>
          <w:lang w:val="en-US"/>
        </w:rPr>
        <w:t xml:space="preserve">      allOf:</w:t>
      </w:r>
    </w:p>
    <w:p w14:paraId="16227BF1"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43F99CCD" w14:textId="77777777" w:rsidR="002069F8" w:rsidRPr="00F11966" w:rsidRDefault="002069F8" w:rsidP="002069F8">
      <w:pPr>
        <w:pStyle w:val="PL"/>
        <w:rPr>
          <w:lang w:val="en-US"/>
        </w:rPr>
      </w:pPr>
      <w:r w:rsidRPr="00F11966">
        <w:rPr>
          <w:lang w:val="en-US"/>
        </w:rPr>
        <w:t xml:space="preserve">        - pattern: '^((([^:]+:){7}([^:]+))|((([^:]+:)*[^:]+)?::(([^:]+:)*[^:]+)?))(\/.+)$'</w:t>
      </w:r>
    </w:p>
    <w:p w14:paraId="5A012C8D" w14:textId="77777777" w:rsidR="002069F8" w:rsidRPr="00F11966" w:rsidRDefault="002069F8" w:rsidP="002069F8">
      <w:pPr>
        <w:pStyle w:val="PL"/>
        <w:rPr>
          <w:lang w:val="en-US"/>
        </w:rPr>
      </w:pPr>
      <w:r w:rsidRPr="00F11966">
        <w:rPr>
          <w:lang w:val="en-US"/>
        </w:rPr>
        <w:t xml:space="preserve">      nullable: true</w:t>
      </w:r>
    </w:p>
    <w:p w14:paraId="7A171362"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1269A67B" w14:textId="2887A4C4" w:rsidR="0065357A" w:rsidRDefault="002069F8" w:rsidP="002069F8">
      <w:pPr>
        <w:pStyle w:val="PL"/>
      </w:pPr>
      <w:r>
        <w:rPr>
          <w:lang w:eastAsia="zh-CN"/>
        </w:rPr>
        <w:t xml:space="preserve">        </w:t>
      </w:r>
      <w:r w:rsidRPr="001D2CEF">
        <w:rPr>
          <w:lang w:eastAsia="zh-CN"/>
        </w:rPr>
        <w:t>String identifying an IPv6 address prefix formatted according to clause 4 of RFC</w:t>
      </w:r>
      <w:r>
        <w:rPr>
          <w:lang w:eastAsia="zh-CN"/>
        </w:rPr>
        <w:t xml:space="preserve"> </w:t>
      </w:r>
      <w:r w:rsidRPr="001D2CEF">
        <w:rPr>
          <w:lang w:eastAsia="zh-CN"/>
        </w:rPr>
        <w:t>5952</w:t>
      </w:r>
      <w:r w:rsidRPr="009E21BA">
        <w:t xml:space="preserve"> </w:t>
      </w:r>
      <w:r w:rsidRPr="001D2CEF">
        <w:t>with</w:t>
      </w:r>
    </w:p>
    <w:p w14:paraId="3863EC19" w14:textId="105231F7" w:rsidR="0065357A" w:rsidRDefault="0065357A" w:rsidP="002069F8">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rsidRPr="001D2CEF">
        <w:rPr>
          <w:lang w:eastAsia="zh-CN"/>
        </w:rPr>
        <w:t>.</w:t>
      </w:r>
      <w:r w:rsidR="002069F8" w:rsidRPr="005F456F">
        <w:t xml:space="preserve"> IPv6Prefix</w:t>
      </w:r>
      <w:r w:rsidR="002069F8">
        <w:t xml:space="preserve"> data</w:t>
      </w:r>
      <w:r w:rsidR="002069F8" w:rsidRPr="005F456F">
        <w:t xml:space="preserve"> type may contain an individual</w:t>
      </w:r>
    </w:p>
    <w:p w14:paraId="1F2BB31C" w14:textId="3C53869B" w:rsidR="002069F8" w:rsidRDefault="0065357A" w:rsidP="002069F8">
      <w:pPr>
        <w:pStyle w:val="PL"/>
      </w:pPr>
      <w:r>
        <w:t xml:space="preserve">       </w:t>
      </w:r>
      <w:r w:rsidR="002069F8" w:rsidRPr="005F456F">
        <w:t xml:space="preserve"> /128 IPv6 address</w:t>
      </w:r>
      <w:r w:rsidR="002069F8">
        <w:t>.</w:t>
      </w:r>
    </w:p>
    <w:p w14:paraId="6A82FB8E" w14:textId="77777777" w:rsidR="002069F8" w:rsidRDefault="002069F8" w:rsidP="002069F8">
      <w:pPr>
        <w:pStyle w:val="PL"/>
        <w:rPr>
          <w:lang w:val="en-US"/>
        </w:rPr>
      </w:pPr>
    </w:p>
    <w:p w14:paraId="3DF9743E" w14:textId="77777777" w:rsidR="002069F8" w:rsidRPr="00E26B1B" w:rsidRDefault="002069F8" w:rsidP="002069F8">
      <w:pPr>
        <w:pStyle w:val="PL"/>
      </w:pPr>
      <w:r w:rsidRPr="00F11966">
        <w:rPr>
          <w:lang w:val="en-US"/>
        </w:rPr>
        <w:t xml:space="preserve">    </w:t>
      </w:r>
      <w:r w:rsidRPr="00E26B1B">
        <w:t>MacAddr48:</w:t>
      </w:r>
    </w:p>
    <w:p w14:paraId="25ED3974" w14:textId="77777777" w:rsidR="002069F8" w:rsidRPr="00F11966" w:rsidRDefault="002069F8" w:rsidP="002069F8">
      <w:pPr>
        <w:pStyle w:val="PL"/>
        <w:rPr>
          <w:lang w:val="en-US"/>
        </w:rPr>
      </w:pPr>
      <w:r w:rsidRPr="00F11966">
        <w:rPr>
          <w:lang w:val="en-US"/>
        </w:rPr>
        <w:t xml:space="preserve">      type: string</w:t>
      </w:r>
    </w:p>
    <w:p w14:paraId="18C1E332" w14:textId="77777777" w:rsidR="002069F8" w:rsidRPr="00F11966" w:rsidRDefault="002069F8" w:rsidP="002069F8">
      <w:pPr>
        <w:pStyle w:val="PL"/>
        <w:rPr>
          <w:lang w:val="en-US"/>
        </w:rPr>
      </w:pPr>
      <w:r w:rsidRPr="00F11966">
        <w:rPr>
          <w:lang w:val="en-US"/>
        </w:rPr>
        <w:t xml:space="preserve">      pattern: '^([0-9a-fA-F]{2})((-[0-9a-fA-F]{2}){5})$'</w:t>
      </w:r>
    </w:p>
    <w:p w14:paraId="44B2EBBC"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D8EAA90" w14:textId="6B5FB2C9" w:rsidR="0065357A" w:rsidRDefault="0065357A" w:rsidP="0065357A">
      <w:pPr>
        <w:pStyle w:val="PL"/>
        <w:rPr>
          <w:lang w:eastAsia="zh-CN"/>
        </w:rPr>
      </w:pPr>
      <w:r>
        <w:rPr>
          <w:lang w:val="en-US"/>
        </w:rPr>
        <w:t xml:space="preserve">        </w:t>
      </w:r>
      <w:r w:rsidR="002069F8" w:rsidRPr="001D2CEF">
        <w:rPr>
          <w:lang w:eastAsia="zh-CN"/>
        </w:rPr>
        <w:t>String identifying a MAC address formatted in the hexadecim</w:t>
      </w:r>
      <w:r w:rsidR="002069F8">
        <w:rPr>
          <w:lang w:eastAsia="zh-CN"/>
        </w:rPr>
        <w:t>al notation</w:t>
      </w:r>
    </w:p>
    <w:p w14:paraId="6135B6A6" w14:textId="515AB7FD" w:rsidR="002069F8" w:rsidRDefault="0065357A" w:rsidP="0065357A">
      <w:pPr>
        <w:pStyle w:val="PL"/>
        <w:rPr>
          <w:lang w:eastAsia="zh-CN"/>
        </w:rPr>
      </w:pPr>
      <w:r>
        <w:rPr>
          <w:lang w:eastAsia="zh-CN"/>
        </w:rPr>
        <w:t xml:space="preserve">       </w:t>
      </w:r>
      <w:r w:rsidR="002069F8">
        <w:rPr>
          <w:lang w:eastAsia="zh-CN"/>
        </w:rPr>
        <w:t xml:space="preserve"> according to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Pr>
          <w:lang w:eastAsia="zh-CN"/>
        </w:rPr>
        <w:t>.</w:t>
      </w:r>
    </w:p>
    <w:p w14:paraId="6A23884C" w14:textId="77777777" w:rsidR="0065357A" w:rsidRDefault="0065357A" w:rsidP="0065357A">
      <w:pPr>
        <w:pStyle w:val="PL"/>
        <w:rPr>
          <w:lang w:val="en-US"/>
        </w:rPr>
      </w:pPr>
    </w:p>
    <w:p w14:paraId="64ACF510" w14:textId="77777777" w:rsidR="002069F8" w:rsidRPr="00F11966" w:rsidRDefault="002069F8" w:rsidP="002069F8">
      <w:pPr>
        <w:pStyle w:val="PL"/>
        <w:rPr>
          <w:lang w:val="en-US"/>
        </w:rPr>
      </w:pPr>
      <w:r w:rsidRPr="00F11966">
        <w:rPr>
          <w:lang w:val="en-US"/>
        </w:rPr>
        <w:t xml:space="preserve">    MacAddr48Rm:</w:t>
      </w:r>
    </w:p>
    <w:p w14:paraId="5A426331" w14:textId="77777777" w:rsidR="002069F8" w:rsidRPr="00F11966" w:rsidRDefault="002069F8" w:rsidP="002069F8">
      <w:pPr>
        <w:pStyle w:val="PL"/>
        <w:rPr>
          <w:lang w:val="en-US"/>
        </w:rPr>
      </w:pPr>
      <w:r w:rsidRPr="00F11966">
        <w:rPr>
          <w:lang w:val="en-US"/>
        </w:rPr>
        <w:t xml:space="preserve">      type: string</w:t>
      </w:r>
    </w:p>
    <w:p w14:paraId="3FE43CB9" w14:textId="77777777" w:rsidR="002069F8" w:rsidRPr="00F11966" w:rsidRDefault="002069F8" w:rsidP="002069F8">
      <w:pPr>
        <w:pStyle w:val="PL"/>
        <w:rPr>
          <w:lang w:val="en-US"/>
        </w:rPr>
      </w:pPr>
      <w:r w:rsidRPr="00F11966">
        <w:rPr>
          <w:lang w:val="en-US"/>
        </w:rPr>
        <w:t xml:space="preserve">      pattern: '^([0-9a-fA-F]{2})((-[0-9a-fA-F]{2}){5})$'</w:t>
      </w:r>
    </w:p>
    <w:p w14:paraId="31FA4A98" w14:textId="77777777" w:rsidR="002069F8" w:rsidRPr="00F11966" w:rsidRDefault="002069F8" w:rsidP="002069F8">
      <w:pPr>
        <w:pStyle w:val="PL"/>
        <w:rPr>
          <w:lang w:val="en-US"/>
        </w:rPr>
      </w:pPr>
      <w:r w:rsidRPr="00F11966">
        <w:rPr>
          <w:lang w:val="en-US"/>
        </w:rPr>
        <w:t xml:space="preserve">      nullable: true</w:t>
      </w:r>
    </w:p>
    <w:p w14:paraId="7030BE06"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64ADEE30" w14:textId="77777777" w:rsidR="0065357A" w:rsidRDefault="0065357A" w:rsidP="0065357A">
      <w:pPr>
        <w:pStyle w:val="PL"/>
        <w:rPr>
          <w:lang w:eastAsia="zh-CN"/>
        </w:rPr>
      </w:pPr>
      <w:r>
        <w:rPr>
          <w:lang w:val="en-US"/>
        </w:rPr>
        <w:t xml:space="preserve">        </w:t>
      </w:r>
      <w:r w:rsidR="002069F8">
        <w:rPr>
          <w:lang w:val="en-US"/>
        </w:rPr>
        <w:t>"</w:t>
      </w:r>
      <w:r w:rsidR="002069F8" w:rsidRPr="001D2CEF">
        <w:rPr>
          <w:lang w:eastAsia="zh-CN"/>
        </w:rPr>
        <w:t>String identifying a MAC address formatted in the hexadecim</w:t>
      </w:r>
      <w:r w:rsidR="002069F8">
        <w:rPr>
          <w:lang w:eastAsia="zh-CN"/>
        </w:rPr>
        <w:t>al notation according to</w:t>
      </w:r>
    </w:p>
    <w:p w14:paraId="6A0C6456" w14:textId="725E516D" w:rsidR="002069F8" w:rsidRDefault="0065357A" w:rsidP="0065357A">
      <w:pPr>
        <w:pStyle w:val="PL"/>
        <w:rPr>
          <w:lang w:eastAsia="zh-CN"/>
        </w:rPr>
      </w:pPr>
      <w:r>
        <w:rPr>
          <w:lang w:eastAsia="zh-CN"/>
        </w:rPr>
        <w:t xml:space="preserve">       </w:t>
      </w:r>
      <w:r w:rsidR="002069F8">
        <w:rPr>
          <w:lang w:eastAsia="zh-CN"/>
        </w:rPr>
        <w:t xml:space="preserve">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sidR="002069F8">
        <w:rPr>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78721D24" w14:textId="77777777" w:rsidR="002069F8" w:rsidRPr="003C791D" w:rsidRDefault="002069F8" w:rsidP="002069F8">
      <w:pPr>
        <w:pStyle w:val="PL"/>
      </w:pPr>
    </w:p>
    <w:p w14:paraId="4CD4EF7B" w14:textId="77777777" w:rsidR="002069F8" w:rsidRPr="00F11966" w:rsidRDefault="002069F8" w:rsidP="002069F8">
      <w:pPr>
        <w:pStyle w:val="PL"/>
        <w:rPr>
          <w:lang w:val="en-US"/>
        </w:rPr>
      </w:pPr>
      <w:r w:rsidRPr="00F11966">
        <w:rPr>
          <w:lang w:val="en-US"/>
        </w:rPr>
        <w:t xml:space="preserve">    SupportedFeatures:</w:t>
      </w:r>
    </w:p>
    <w:p w14:paraId="1FF40FD6" w14:textId="77777777" w:rsidR="002069F8" w:rsidRPr="00F11966" w:rsidRDefault="002069F8" w:rsidP="002069F8">
      <w:pPr>
        <w:pStyle w:val="PL"/>
        <w:rPr>
          <w:lang w:val="en-US"/>
        </w:rPr>
      </w:pPr>
      <w:r w:rsidRPr="00F11966">
        <w:rPr>
          <w:lang w:val="en-US"/>
        </w:rPr>
        <w:t xml:space="preserve">      type: string</w:t>
      </w:r>
    </w:p>
    <w:p w14:paraId="71104986" w14:textId="77777777" w:rsidR="002069F8" w:rsidRPr="00F11966" w:rsidRDefault="002069F8" w:rsidP="002069F8">
      <w:pPr>
        <w:pStyle w:val="PL"/>
      </w:pPr>
      <w:r w:rsidRPr="00F11966">
        <w:t xml:space="preserve">      pattern: '^[A-Fa-f0-9]*$'</w:t>
      </w:r>
    </w:p>
    <w:p w14:paraId="18E19025" w14:textId="77777777" w:rsidR="002069F8" w:rsidRDefault="002069F8" w:rsidP="002069F8">
      <w:pPr>
        <w:pStyle w:val="PL"/>
        <w:rPr>
          <w:lang w:eastAsia="zh-CN"/>
        </w:rPr>
      </w:pPr>
      <w:r w:rsidRPr="000D2F61">
        <w:rPr>
          <w:lang w:eastAsia="zh-CN"/>
        </w:rPr>
        <w:t xml:space="preserve">      description: </w:t>
      </w:r>
      <w:r>
        <w:rPr>
          <w:lang w:eastAsia="zh-CN"/>
        </w:rPr>
        <w:t>&gt;</w:t>
      </w:r>
    </w:p>
    <w:p w14:paraId="206395AA" w14:textId="77777777" w:rsidR="002069F8" w:rsidRDefault="002069F8" w:rsidP="002069F8">
      <w:pPr>
        <w:pStyle w:val="PL"/>
        <w:rPr>
          <w:lang w:eastAsia="zh-CN"/>
        </w:rPr>
      </w:pPr>
      <w:r>
        <w:rPr>
          <w:lang w:eastAsia="zh-CN"/>
        </w:rPr>
        <w:t xml:space="preserve">        </w:t>
      </w:r>
      <w:r w:rsidRPr="00C45411">
        <w:rPr>
          <w:lang w:eastAsia="zh-CN"/>
        </w:rPr>
        <w:t>A string used to indicate the features supported by an API that is used as defined in clause</w:t>
      </w:r>
      <w:r>
        <w:rPr>
          <w:lang w:eastAsia="zh-CN"/>
        </w:rPr>
        <w:t xml:space="preserve"> </w:t>
      </w:r>
    </w:p>
    <w:p w14:paraId="27715368" w14:textId="77777777" w:rsidR="002069F8" w:rsidRDefault="002069F8" w:rsidP="002069F8">
      <w:pPr>
        <w:pStyle w:val="PL"/>
        <w:rPr>
          <w:lang w:eastAsia="zh-CN"/>
        </w:rPr>
      </w:pPr>
      <w:r>
        <w:rPr>
          <w:lang w:eastAsia="zh-CN"/>
        </w:rPr>
        <w:t xml:space="preserve">        </w:t>
      </w:r>
      <w:r w:rsidRPr="00C45411">
        <w:rPr>
          <w:lang w:eastAsia="zh-CN"/>
        </w:rPr>
        <w:t>6.6 in 3GPP</w:t>
      </w:r>
      <w:r>
        <w:rPr>
          <w:lang w:eastAsia="zh-CN"/>
        </w:rPr>
        <w:t xml:space="preserve"> </w:t>
      </w:r>
      <w:r w:rsidRPr="00C45411">
        <w:rPr>
          <w:lang w:eastAsia="zh-CN"/>
        </w:rPr>
        <w:t>TS</w:t>
      </w:r>
      <w:r>
        <w:rPr>
          <w:lang w:eastAsia="zh-CN"/>
        </w:rPr>
        <w:t xml:space="preserve"> </w:t>
      </w:r>
      <w:r w:rsidRPr="00C45411">
        <w:rPr>
          <w:lang w:eastAsia="zh-CN"/>
        </w:rPr>
        <w:t xml:space="preserve">29.500. The string shall contain a bitmask indicating supported features in </w:t>
      </w:r>
    </w:p>
    <w:p w14:paraId="41997C8C" w14:textId="77777777" w:rsidR="002069F8" w:rsidRDefault="002069F8" w:rsidP="002069F8">
      <w:pPr>
        <w:pStyle w:val="PL"/>
        <w:rPr>
          <w:lang w:eastAsia="zh-CN"/>
        </w:rPr>
      </w:pPr>
      <w:r>
        <w:rPr>
          <w:lang w:eastAsia="zh-CN"/>
        </w:rPr>
        <w:t xml:space="preserve">        </w:t>
      </w:r>
      <w:r w:rsidRPr="00C45411">
        <w:rPr>
          <w:lang w:eastAsia="zh-CN"/>
        </w:rPr>
        <w:t>hexadecimal representation</w:t>
      </w:r>
      <w:r>
        <w:rPr>
          <w:lang w:eastAsia="zh-CN"/>
        </w:rPr>
        <w:t xml:space="preserve"> </w:t>
      </w:r>
      <w:r w:rsidRPr="001D2CEF">
        <w:rPr>
          <w:lang w:eastAsia="zh-CN"/>
        </w:rPr>
        <w:t>Each character in the string shall take a value of "0" to "9"</w:t>
      </w:r>
      <w:r>
        <w:rPr>
          <w:lang w:eastAsia="zh-CN"/>
        </w:rPr>
        <w:t xml:space="preserve">, </w:t>
      </w:r>
    </w:p>
    <w:p w14:paraId="384BD071" w14:textId="77777777" w:rsidR="002069F8" w:rsidRDefault="002069F8" w:rsidP="002069F8">
      <w:pPr>
        <w:pStyle w:val="PL"/>
        <w:rPr>
          <w:lang w:eastAsia="zh-CN"/>
        </w:rPr>
      </w:pP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the support of 4 features as described in </w:t>
      </w:r>
    </w:p>
    <w:p w14:paraId="16B6BB40" w14:textId="77777777" w:rsidR="00130AE8" w:rsidRDefault="002069F8" w:rsidP="002069F8">
      <w:pPr>
        <w:pStyle w:val="PL"/>
        <w:rPr>
          <w:lang w:eastAsia="zh-CN"/>
        </w:rPr>
      </w:pPr>
      <w:r>
        <w:rPr>
          <w:lang w:eastAsia="zh-CN"/>
        </w:rPr>
        <w:t xml:space="preserve">        </w:t>
      </w:r>
      <w:r w:rsidRPr="001D2CEF">
        <w:rPr>
          <w:lang w:eastAsia="zh-CN"/>
        </w:rPr>
        <w:t>table 5.2.2-3. The most significant character representing the highest-numbered features</w:t>
      </w:r>
    </w:p>
    <w:p w14:paraId="2A1AD1B3" w14:textId="67F25CA5" w:rsidR="00130AE8" w:rsidRDefault="00795E1C" w:rsidP="002069F8">
      <w:pPr>
        <w:pStyle w:val="PL"/>
        <w:rPr>
          <w:lang w:eastAsia="zh-CN"/>
        </w:rPr>
      </w:pPr>
      <w:r>
        <w:rPr>
          <w:lang w:eastAsia="zh-CN"/>
        </w:rPr>
        <w:t xml:space="preserve">       </w:t>
      </w:r>
      <w:r w:rsidR="002069F8" w:rsidRPr="001D2CEF">
        <w:rPr>
          <w:lang w:eastAsia="zh-CN"/>
        </w:rPr>
        <w:t xml:space="preserve"> shall </w:t>
      </w:r>
      <w:r w:rsidR="002069F8">
        <w:rPr>
          <w:lang w:eastAsia="zh-CN"/>
        </w:rPr>
        <w:t xml:space="preserve"> </w:t>
      </w:r>
      <w:r w:rsidR="002069F8" w:rsidRPr="001D2CEF">
        <w:rPr>
          <w:lang w:eastAsia="zh-CN"/>
        </w:rPr>
        <w:t>appear first in the string, and the character representing features 1 to 4</w:t>
      </w:r>
    </w:p>
    <w:p w14:paraId="7586DEC7" w14:textId="3CD35691" w:rsidR="00130AE8" w:rsidRDefault="00130AE8" w:rsidP="002069F8">
      <w:pPr>
        <w:pStyle w:val="PL"/>
        <w:rPr>
          <w:lang w:eastAsia="zh-CN"/>
        </w:rPr>
      </w:pPr>
      <w:r>
        <w:rPr>
          <w:lang w:eastAsia="zh-CN"/>
        </w:rPr>
        <w:t xml:space="preserve">       </w:t>
      </w:r>
      <w:r w:rsidR="002069F8" w:rsidRPr="001D2CEF">
        <w:rPr>
          <w:lang w:eastAsia="zh-CN"/>
        </w:rPr>
        <w:t xml:space="preserve"> shall appear last </w:t>
      </w:r>
      <w:r w:rsidR="002069F8">
        <w:rPr>
          <w:lang w:eastAsia="zh-CN"/>
        </w:rPr>
        <w:t xml:space="preserve"> </w:t>
      </w:r>
      <w:r w:rsidR="002069F8" w:rsidRPr="001D2CEF">
        <w:rPr>
          <w:lang w:eastAsia="zh-CN"/>
        </w:rPr>
        <w:t>in the string. The list of features and their numbering (starting with 1)</w:t>
      </w:r>
    </w:p>
    <w:p w14:paraId="4AA721DA" w14:textId="0B8D9E32" w:rsidR="00130AE8" w:rsidRDefault="00130AE8" w:rsidP="002069F8">
      <w:pPr>
        <w:pStyle w:val="PL"/>
        <w:rPr>
          <w:lang w:eastAsia="zh-CN"/>
        </w:rPr>
      </w:pPr>
      <w:r>
        <w:rPr>
          <w:lang w:eastAsia="zh-CN"/>
        </w:rPr>
        <w:t xml:space="preserve">       </w:t>
      </w:r>
      <w:r w:rsidR="002069F8" w:rsidRPr="001D2CEF">
        <w:rPr>
          <w:lang w:eastAsia="zh-CN"/>
        </w:rPr>
        <w:t xml:space="preserve"> are defined </w:t>
      </w:r>
      <w:r w:rsidR="002069F8">
        <w:rPr>
          <w:lang w:eastAsia="zh-CN"/>
        </w:rPr>
        <w:t xml:space="preserve"> </w:t>
      </w:r>
      <w:r w:rsidR="002069F8" w:rsidRPr="001D2CEF">
        <w:rPr>
          <w:lang w:eastAsia="zh-CN"/>
        </w:rPr>
        <w:t>separately for each API. If the string contains a lower number of characters</w:t>
      </w:r>
    </w:p>
    <w:p w14:paraId="30086438" w14:textId="7555A0B1" w:rsidR="00130AE8" w:rsidRDefault="00130AE8" w:rsidP="002069F8">
      <w:pPr>
        <w:pStyle w:val="PL"/>
        <w:rPr>
          <w:lang w:eastAsia="zh-CN"/>
        </w:rPr>
      </w:pPr>
      <w:r>
        <w:rPr>
          <w:lang w:eastAsia="zh-CN"/>
        </w:rPr>
        <w:t xml:space="preserve">       </w:t>
      </w:r>
      <w:r w:rsidR="002069F8" w:rsidRPr="001D2CEF">
        <w:rPr>
          <w:lang w:eastAsia="zh-CN"/>
        </w:rPr>
        <w:t xml:space="preserve"> than there are </w:t>
      </w:r>
      <w:r w:rsidR="002069F8">
        <w:rPr>
          <w:lang w:eastAsia="zh-CN"/>
        </w:rPr>
        <w:t xml:space="preserve"> </w:t>
      </w:r>
      <w:r w:rsidR="002069F8" w:rsidRPr="001D2CEF">
        <w:rPr>
          <w:lang w:eastAsia="zh-CN"/>
        </w:rPr>
        <w:t>defined features for an API, all features that would be represented by</w:t>
      </w:r>
    </w:p>
    <w:p w14:paraId="5E359F36" w14:textId="0C72C35B" w:rsidR="002069F8" w:rsidRDefault="00130AE8" w:rsidP="002069F8">
      <w:pPr>
        <w:pStyle w:val="PL"/>
        <w:rPr>
          <w:lang w:eastAsia="zh-CN"/>
        </w:rPr>
      </w:pPr>
      <w:r>
        <w:rPr>
          <w:lang w:eastAsia="zh-CN"/>
        </w:rPr>
        <w:t xml:space="preserve">       </w:t>
      </w:r>
      <w:r w:rsidR="002069F8" w:rsidRPr="001D2CEF">
        <w:rPr>
          <w:lang w:eastAsia="zh-CN"/>
        </w:rPr>
        <w:t xml:space="preserve"> characters that are not </w:t>
      </w:r>
      <w:r w:rsidR="002069F8">
        <w:rPr>
          <w:lang w:eastAsia="zh-CN"/>
        </w:rPr>
        <w:t xml:space="preserve"> </w:t>
      </w:r>
      <w:r w:rsidR="002069F8" w:rsidRPr="001D2CEF">
        <w:rPr>
          <w:lang w:eastAsia="zh-CN"/>
        </w:rPr>
        <w:t>present in the string are not supported</w:t>
      </w:r>
      <w:r w:rsidR="002069F8">
        <w:rPr>
          <w:lang w:eastAsia="zh-CN"/>
        </w:rPr>
        <w:t>.</w:t>
      </w:r>
    </w:p>
    <w:p w14:paraId="4A29BD13" w14:textId="77777777" w:rsidR="002069F8" w:rsidRPr="000D2F61" w:rsidRDefault="002069F8" w:rsidP="002069F8">
      <w:pPr>
        <w:pStyle w:val="PL"/>
        <w:rPr>
          <w:lang w:eastAsia="zh-CN"/>
        </w:rPr>
      </w:pPr>
    </w:p>
    <w:p w14:paraId="3E47664F" w14:textId="77777777" w:rsidR="002069F8" w:rsidRPr="00202CB2" w:rsidRDefault="002069F8" w:rsidP="002069F8">
      <w:pPr>
        <w:pStyle w:val="PL"/>
        <w:rPr>
          <w:lang w:val="en-US"/>
        </w:rPr>
      </w:pPr>
      <w:r w:rsidRPr="00F11966">
        <w:rPr>
          <w:lang w:val="en-US"/>
        </w:rPr>
        <w:t xml:space="preserve">    </w:t>
      </w:r>
      <w:r w:rsidRPr="00202CB2">
        <w:rPr>
          <w:lang w:val="en-US"/>
        </w:rPr>
        <w:t>Uinteger:</w:t>
      </w:r>
    </w:p>
    <w:p w14:paraId="542CA77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50212DA3" w14:textId="77777777" w:rsidR="002069F8" w:rsidRPr="00F11966" w:rsidRDefault="002069F8" w:rsidP="002069F8">
      <w:pPr>
        <w:pStyle w:val="PL"/>
        <w:rPr>
          <w:lang w:val="sv-SE"/>
        </w:rPr>
      </w:pPr>
      <w:r w:rsidRPr="00F11966">
        <w:rPr>
          <w:lang w:val="sv-SE"/>
        </w:rPr>
        <w:t xml:space="preserve">      minimum: 0</w:t>
      </w:r>
    </w:p>
    <w:p w14:paraId="23E0A2E7" w14:textId="77777777" w:rsidR="002069F8" w:rsidRDefault="002069F8" w:rsidP="002069F8">
      <w:pPr>
        <w:pStyle w:val="PL"/>
      </w:pPr>
      <w:r w:rsidRPr="00F11966">
        <w:t xml:space="preserve">      </w:t>
      </w:r>
      <w:r w:rsidRPr="001531E3">
        <w:rPr>
          <w:lang w:val="en-US"/>
        </w:rPr>
        <w:t>description:</w:t>
      </w:r>
      <w:r w:rsidRPr="009E21BA">
        <w:t xml:space="preserve"> </w:t>
      </w:r>
      <w:r w:rsidRPr="001D2CEF">
        <w:t>Unsigned Integer, i.e. only value 0 and integers above 0 are permissible</w:t>
      </w:r>
      <w:r>
        <w:t>.</w:t>
      </w:r>
    </w:p>
    <w:p w14:paraId="3FD0D329" w14:textId="77777777" w:rsidR="00130AE8" w:rsidRDefault="00130AE8" w:rsidP="002069F8">
      <w:pPr>
        <w:pStyle w:val="PL"/>
        <w:rPr>
          <w:lang w:val="en-US"/>
        </w:rPr>
      </w:pPr>
    </w:p>
    <w:p w14:paraId="7BD645D7" w14:textId="77777777" w:rsidR="002069F8" w:rsidRPr="00202CB2" w:rsidRDefault="002069F8" w:rsidP="002069F8">
      <w:pPr>
        <w:pStyle w:val="PL"/>
        <w:rPr>
          <w:lang w:val="en-US"/>
        </w:rPr>
      </w:pPr>
      <w:r w:rsidRPr="00202CB2">
        <w:rPr>
          <w:lang w:val="en-US"/>
        </w:rPr>
        <w:t xml:space="preserve">    UintegerRm:</w:t>
      </w:r>
    </w:p>
    <w:p w14:paraId="664245B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177933A8" w14:textId="77777777" w:rsidR="002069F8" w:rsidRPr="00F11966" w:rsidRDefault="002069F8" w:rsidP="002069F8">
      <w:pPr>
        <w:pStyle w:val="PL"/>
        <w:rPr>
          <w:lang w:val="sv-SE"/>
        </w:rPr>
      </w:pPr>
      <w:r w:rsidRPr="00F11966">
        <w:rPr>
          <w:lang w:val="sv-SE"/>
        </w:rPr>
        <w:t xml:space="preserve">      minimum: 0</w:t>
      </w:r>
    </w:p>
    <w:p w14:paraId="600513DA"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10661842" w14:textId="29BD3D92" w:rsidR="00130AE8" w:rsidRDefault="00130AE8" w:rsidP="00130AE8">
      <w:pPr>
        <w:pStyle w:val="PL"/>
      </w:pPr>
      <w:r>
        <w:t xml:space="preserve">        </w:t>
      </w:r>
      <w:r w:rsidR="002069F8" w:rsidRPr="001D2CEF">
        <w:t>Unsigned Integer, i.e. only value 0 and integers above 0 are permissible</w:t>
      </w:r>
      <w:r w:rsidR="002069F8" w:rsidRPr="009E21BA">
        <w:t xml:space="preserve"> </w:t>
      </w:r>
      <w:r w:rsidR="002069F8" w:rsidRPr="001D2CEF">
        <w:t>with</w:t>
      </w:r>
    </w:p>
    <w:p w14:paraId="1FBF7406" w14:textId="5BEFD6C4" w:rsidR="002069F8" w:rsidRDefault="00130AE8" w:rsidP="00130AE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p>
    <w:p w14:paraId="0ED2C24E" w14:textId="77777777" w:rsidR="002069F8" w:rsidRDefault="002069F8" w:rsidP="002069F8">
      <w:pPr>
        <w:pStyle w:val="PL"/>
        <w:rPr>
          <w:lang w:val="en-US"/>
        </w:rPr>
      </w:pPr>
      <w:r w:rsidRPr="00202CB2">
        <w:rPr>
          <w:lang w:val="en-US"/>
        </w:rPr>
        <w:t xml:space="preserve">      nullable: true</w:t>
      </w:r>
    </w:p>
    <w:p w14:paraId="49419267" w14:textId="77777777" w:rsidR="00130AE8" w:rsidRPr="00202CB2" w:rsidRDefault="00130AE8" w:rsidP="002069F8">
      <w:pPr>
        <w:pStyle w:val="PL"/>
        <w:rPr>
          <w:lang w:val="en-US"/>
        </w:rPr>
      </w:pPr>
    </w:p>
    <w:p w14:paraId="4674DFAF" w14:textId="77777777" w:rsidR="002069F8" w:rsidRPr="00202CB2" w:rsidRDefault="002069F8" w:rsidP="002069F8">
      <w:pPr>
        <w:pStyle w:val="PL"/>
        <w:rPr>
          <w:lang w:val="en-US"/>
        </w:rPr>
      </w:pPr>
      <w:r w:rsidRPr="00202CB2">
        <w:rPr>
          <w:lang w:val="en-US"/>
        </w:rPr>
        <w:t xml:space="preserve">    Uint16:</w:t>
      </w:r>
    </w:p>
    <w:p w14:paraId="0CB62301" w14:textId="77777777" w:rsidR="002069F8" w:rsidRPr="00202CB2" w:rsidRDefault="002069F8" w:rsidP="002069F8">
      <w:pPr>
        <w:pStyle w:val="PL"/>
        <w:rPr>
          <w:lang w:val="en-US"/>
        </w:rPr>
      </w:pPr>
      <w:r w:rsidRPr="00202CB2">
        <w:rPr>
          <w:lang w:val="en-US"/>
        </w:rPr>
        <w:t xml:space="preserve">      type: integer</w:t>
      </w:r>
    </w:p>
    <w:p w14:paraId="42699C74" w14:textId="77777777" w:rsidR="002069F8" w:rsidRPr="00202CB2" w:rsidRDefault="002069F8" w:rsidP="002069F8">
      <w:pPr>
        <w:pStyle w:val="PL"/>
        <w:rPr>
          <w:lang w:val="en-US"/>
        </w:rPr>
      </w:pPr>
      <w:r w:rsidRPr="00202CB2">
        <w:rPr>
          <w:lang w:val="en-US"/>
        </w:rPr>
        <w:t xml:space="preserve">      minimum: 0</w:t>
      </w:r>
    </w:p>
    <w:p w14:paraId="68A3E5BB" w14:textId="77777777" w:rsidR="002069F8" w:rsidRPr="00202CB2" w:rsidRDefault="002069F8" w:rsidP="002069F8">
      <w:pPr>
        <w:pStyle w:val="PL"/>
        <w:rPr>
          <w:lang w:val="en-US"/>
        </w:rPr>
      </w:pPr>
      <w:r w:rsidRPr="00202CB2">
        <w:rPr>
          <w:lang w:val="en-US"/>
        </w:rPr>
        <w:t xml:space="preserve">      maximum: 65535</w:t>
      </w:r>
    </w:p>
    <w:p w14:paraId="144996FE" w14:textId="77777777" w:rsidR="00F36A15" w:rsidRDefault="002069F8" w:rsidP="002069F8">
      <w:pPr>
        <w:pStyle w:val="PL"/>
      </w:pPr>
      <w:r w:rsidRPr="00F11966">
        <w:t xml:space="preserve">      </w:t>
      </w:r>
      <w:r w:rsidRPr="001531E3">
        <w:rPr>
          <w:lang w:val="en-US"/>
        </w:rPr>
        <w:t>description:</w:t>
      </w:r>
      <w:r>
        <w:rPr>
          <w:lang w:val="en-US"/>
        </w:rPr>
        <w:t xml:space="preserve"> </w:t>
      </w:r>
      <w:r w:rsidR="00F36A15">
        <w:t>&gt;</w:t>
      </w:r>
    </w:p>
    <w:p w14:paraId="20B7DFB2" w14:textId="13353F1C" w:rsidR="00F36A15" w:rsidRDefault="00F36A15" w:rsidP="002069F8">
      <w:pPr>
        <w:pStyle w:val="PL"/>
      </w:pPr>
      <w:r>
        <w:t xml:space="preserve">     </w:t>
      </w:r>
      <w:r w:rsidR="00165F5E">
        <w:t xml:space="preserve">  </w:t>
      </w:r>
      <w:r>
        <w:t xml:space="preserve"> </w:t>
      </w:r>
      <w:r w:rsidR="002069F8">
        <w:t>Integer where the allowed values correspond to the value range of an</w:t>
      </w:r>
    </w:p>
    <w:p w14:paraId="72B11DBC" w14:textId="59A0A291" w:rsidR="002069F8" w:rsidRDefault="00F36A15" w:rsidP="002069F8">
      <w:pPr>
        <w:pStyle w:val="PL"/>
      </w:pPr>
      <w:r>
        <w:t xml:space="preserve">   </w:t>
      </w:r>
      <w:r w:rsidR="00165F5E">
        <w:t xml:space="preserve">  </w:t>
      </w:r>
      <w:r>
        <w:t xml:space="preserve">  </w:t>
      </w:r>
      <w:r w:rsidR="002069F8">
        <w:t xml:space="preserve"> unsigned 16-bit integer.</w:t>
      </w:r>
    </w:p>
    <w:p w14:paraId="001AD542" w14:textId="77777777" w:rsidR="00130AE8" w:rsidRDefault="00130AE8" w:rsidP="002069F8">
      <w:pPr>
        <w:pStyle w:val="PL"/>
        <w:rPr>
          <w:lang w:val="en-US"/>
        </w:rPr>
      </w:pPr>
    </w:p>
    <w:p w14:paraId="0FCE973B" w14:textId="77777777" w:rsidR="002069F8" w:rsidRPr="00202CB2" w:rsidRDefault="002069F8" w:rsidP="002069F8">
      <w:pPr>
        <w:pStyle w:val="PL"/>
        <w:rPr>
          <w:lang w:val="en-US"/>
        </w:rPr>
      </w:pPr>
      <w:r w:rsidRPr="00202CB2">
        <w:rPr>
          <w:lang w:val="en-US"/>
        </w:rPr>
        <w:t xml:space="preserve">    Uint16Rm:</w:t>
      </w:r>
    </w:p>
    <w:p w14:paraId="038C7580" w14:textId="77777777" w:rsidR="002069F8" w:rsidRPr="00202CB2" w:rsidRDefault="002069F8" w:rsidP="002069F8">
      <w:pPr>
        <w:pStyle w:val="PL"/>
        <w:rPr>
          <w:lang w:val="en-US"/>
        </w:rPr>
      </w:pPr>
      <w:r w:rsidRPr="00202CB2">
        <w:rPr>
          <w:lang w:val="en-US"/>
        </w:rPr>
        <w:lastRenderedPageBreak/>
        <w:t xml:space="preserve">      type: integer</w:t>
      </w:r>
    </w:p>
    <w:p w14:paraId="3E84526B" w14:textId="77777777" w:rsidR="002069F8" w:rsidRPr="00202CB2" w:rsidRDefault="002069F8" w:rsidP="002069F8">
      <w:pPr>
        <w:pStyle w:val="PL"/>
        <w:rPr>
          <w:lang w:val="en-US"/>
        </w:rPr>
      </w:pPr>
      <w:r w:rsidRPr="00202CB2">
        <w:rPr>
          <w:lang w:val="en-US"/>
        </w:rPr>
        <w:t xml:space="preserve">      minimum: 0</w:t>
      </w:r>
    </w:p>
    <w:p w14:paraId="755A9F12" w14:textId="77777777" w:rsidR="002069F8" w:rsidRPr="00202CB2" w:rsidRDefault="002069F8" w:rsidP="002069F8">
      <w:pPr>
        <w:pStyle w:val="PL"/>
        <w:rPr>
          <w:lang w:val="en-US"/>
        </w:rPr>
      </w:pPr>
      <w:r w:rsidRPr="00202CB2">
        <w:rPr>
          <w:lang w:val="en-US"/>
        </w:rPr>
        <w:t xml:space="preserve">      maximum: 65535</w:t>
      </w:r>
    </w:p>
    <w:p w14:paraId="30956B54" w14:textId="77777777" w:rsidR="002069F8" w:rsidRPr="00202CB2" w:rsidRDefault="002069F8" w:rsidP="002069F8">
      <w:pPr>
        <w:pStyle w:val="PL"/>
        <w:rPr>
          <w:lang w:val="en-US"/>
        </w:rPr>
      </w:pPr>
      <w:r w:rsidRPr="00202CB2">
        <w:rPr>
          <w:lang w:val="en-US"/>
        </w:rPr>
        <w:t xml:space="preserve">      nullable: true</w:t>
      </w:r>
    </w:p>
    <w:p w14:paraId="2073EE90"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358DB8C6" w14:textId="1B0EF70B" w:rsidR="00130AE8" w:rsidRDefault="00130AE8" w:rsidP="00130AE8">
      <w:pPr>
        <w:pStyle w:val="PL"/>
      </w:pPr>
      <w:r>
        <w:t xml:space="preserve">        </w:t>
      </w:r>
      <w:r w:rsidR="002069F8">
        <w:t xml:space="preserve">Integer where the allowed values correspond to the value range of an unsigned </w:t>
      </w:r>
    </w:p>
    <w:p w14:paraId="6F433DAB" w14:textId="282832AB" w:rsidR="002069F8" w:rsidRDefault="00130AE8" w:rsidP="00130AE8">
      <w:pPr>
        <w:pStyle w:val="PL"/>
      </w:pPr>
      <w:r>
        <w:t xml:space="preserve">        </w:t>
      </w:r>
      <w:r w:rsidR="002069F8">
        <w:t xml:space="preserve">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01A1C641" w14:textId="77777777" w:rsidR="002069F8" w:rsidRDefault="002069F8" w:rsidP="002069F8">
      <w:pPr>
        <w:pStyle w:val="PL"/>
        <w:rPr>
          <w:lang w:val="en-US"/>
        </w:rPr>
      </w:pPr>
    </w:p>
    <w:p w14:paraId="363F6C47" w14:textId="77777777" w:rsidR="002069F8" w:rsidRPr="00F11966" w:rsidRDefault="002069F8" w:rsidP="002069F8">
      <w:pPr>
        <w:pStyle w:val="PL"/>
        <w:rPr>
          <w:lang w:val="sv-SE"/>
        </w:rPr>
      </w:pPr>
      <w:r w:rsidRPr="00F11966">
        <w:rPr>
          <w:lang w:val="sv-SE"/>
        </w:rPr>
        <w:t xml:space="preserve">    Uint32:</w:t>
      </w:r>
    </w:p>
    <w:p w14:paraId="3A29B045" w14:textId="77777777" w:rsidR="002069F8" w:rsidRPr="00F11966" w:rsidRDefault="002069F8" w:rsidP="002069F8">
      <w:pPr>
        <w:pStyle w:val="PL"/>
        <w:rPr>
          <w:lang w:val="sv-SE"/>
        </w:rPr>
      </w:pPr>
      <w:r w:rsidRPr="00F11966">
        <w:rPr>
          <w:lang w:val="sv-SE"/>
        </w:rPr>
        <w:t xml:space="preserve">      type: integer</w:t>
      </w:r>
    </w:p>
    <w:p w14:paraId="6C5C0927" w14:textId="77777777" w:rsidR="002069F8" w:rsidRPr="00202CB2" w:rsidRDefault="002069F8" w:rsidP="002069F8">
      <w:pPr>
        <w:pStyle w:val="PL"/>
        <w:rPr>
          <w:lang w:val="en-US"/>
        </w:rPr>
      </w:pPr>
      <w:r w:rsidRPr="00202CB2">
        <w:rPr>
          <w:lang w:val="en-US"/>
        </w:rPr>
        <w:t xml:space="preserve">      minimum: 0</w:t>
      </w:r>
    </w:p>
    <w:p w14:paraId="21D7FEF4" w14:textId="77777777" w:rsidR="002069F8" w:rsidRPr="00202CB2" w:rsidRDefault="002069F8" w:rsidP="002069F8">
      <w:pPr>
        <w:pStyle w:val="PL"/>
        <w:rPr>
          <w:lang w:val="en-US"/>
        </w:rPr>
      </w:pPr>
      <w:r w:rsidRPr="00202CB2">
        <w:rPr>
          <w:lang w:val="en-US"/>
        </w:rPr>
        <w:t xml:space="preserve">      maximum: 4294967295 #(2^32)-1</w:t>
      </w:r>
    </w:p>
    <w:p w14:paraId="0A87CFAE"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08ABC7CD" w14:textId="292CA383" w:rsidR="00130AE8" w:rsidRDefault="00130AE8" w:rsidP="00130AE8">
      <w:pPr>
        <w:pStyle w:val="PL"/>
      </w:pPr>
      <w:r>
        <w:t xml:space="preserve">        </w:t>
      </w:r>
      <w:r w:rsidR="002069F8">
        <w:t>Integer where the allowed values correspond to the value range of an unsigned</w:t>
      </w:r>
    </w:p>
    <w:p w14:paraId="765C8BC3" w14:textId="3089A6D1" w:rsidR="002069F8" w:rsidRDefault="00130AE8" w:rsidP="00130AE8">
      <w:pPr>
        <w:pStyle w:val="PL"/>
      </w:pPr>
      <w:r>
        <w:t xml:space="preserve">       </w:t>
      </w:r>
      <w:r w:rsidR="002069F8">
        <w:t xml:space="preserve"> 32-bit integer.</w:t>
      </w:r>
    </w:p>
    <w:p w14:paraId="576AAFB9" w14:textId="77777777" w:rsidR="002069F8" w:rsidRPr="003C791D" w:rsidRDefault="002069F8" w:rsidP="002069F8">
      <w:pPr>
        <w:pStyle w:val="PL"/>
      </w:pPr>
    </w:p>
    <w:p w14:paraId="32E43E06" w14:textId="77777777" w:rsidR="002069F8" w:rsidRPr="00F11966" w:rsidRDefault="002069F8" w:rsidP="002069F8">
      <w:pPr>
        <w:pStyle w:val="PL"/>
        <w:rPr>
          <w:lang w:val="sv-SE"/>
        </w:rPr>
      </w:pPr>
      <w:r w:rsidRPr="00F11966">
        <w:rPr>
          <w:lang w:val="sv-SE"/>
        </w:rPr>
        <w:t xml:space="preserve">    Uint32Rm:</w:t>
      </w:r>
    </w:p>
    <w:p w14:paraId="792C42A5" w14:textId="77777777" w:rsidR="002069F8" w:rsidRPr="00F11966" w:rsidRDefault="002069F8" w:rsidP="002069F8">
      <w:pPr>
        <w:pStyle w:val="PL"/>
        <w:rPr>
          <w:lang w:val="sv-SE"/>
        </w:rPr>
      </w:pPr>
      <w:r w:rsidRPr="00F11966">
        <w:rPr>
          <w:lang w:val="sv-SE"/>
        </w:rPr>
        <w:t xml:space="preserve">      format: int32</w:t>
      </w:r>
    </w:p>
    <w:p w14:paraId="3205A54F" w14:textId="77777777" w:rsidR="002069F8" w:rsidRPr="00F11966" w:rsidRDefault="002069F8" w:rsidP="002069F8">
      <w:pPr>
        <w:pStyle w:val="PL"/>
        <w:rPr>
          <w:lang w:val="sv-SE"/>
        </w:rPr>
      </w:pPr>
      <w:r w:rsidRPr="00F11966">
        <w:rPr>
          <w:lang w:val="sv-SE"/>
        </w:rPr>
        <w:t xml:space="preserve">      type: integer</w:t>
      </w:r>
    </w:p>
    <w:p w14:paraId="1DA39ACC" w14:textId="77777777" w:rsidR="002069F8" w:rsidRPr="00202CB2" w:rsidRDefault="002069F8" w:rsidP="002069F8">
      <w:pPr>
        <w:pStyle w:val="PL"/>
        <w:rPr>
          <w:lang w:val="en-US"/>
        </w:rPr>
      </w:pPr>
      <w:r w:rsidRPr="00202CB2">
        <w:rPr>
          <w:lang w:val="en-US"/>
        </w:rPr>
        <w:t xml:space="preserve">      minimum: 0</w:t>
      </w:r>
    </w:p>
    <w:p w14:paraId="28764872" w14:textId="77777777" w:rsidR="002069F8" w:rsidRPr="00202CB2" w:rsidRDefault="002069F8" w:rsidP="002069F8">
      <w:pPr>
        <w:pStyle w:val="PL"/>
        <w:rPr>
          <w:lang w:val="en-US"/>
        </w:rPr>
      </w:pPr>
      <w:r w:rsidRPr="00202CB2">
        <w:rPr>
          <w:lang w:val="en-US"/>
        </w:rPr>
        <w:t xml:space="preserve">      maximum: 4294967295 #(2^32)-1</w:t>
      </w:r>
    </w:p>
    <w:p w14:paraId="5CC60A10" w14:textId="77777777" w:rsidR="002069F8" w:rsidRPr="00202CB2" w:rsidRDefault="002069F8" w:rsidP="002069F8">
      <w:pPr>
        <w:pStyle w:val="PL"/>
        <w:rPr>
          <w:lang w:val="en-US"/>
        </w:rPr>
      </w:pPr>
      <w:r w:rsidRPr="00202CB2">
        <w:rPr>
          <w:lang w:val="en-US"/>
        </w:rPr>
        <w:t xml:space="preserve">      nullable: true</w:t>
      </w:r>
    </w:p>
    <w:p w14:paraId="7633F363"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865C8A" w14:textId="2BD16BAE" w:rsidR="00130AE8" w:rsidRDefault="00130AE8" w:rsidP="00130AE8">
      <w:pPr>
        <w:pStyle w:val="PL"/>
      </w:pPr>
      <w:r>
        <w:t xml:space="preserve">        </w:t>
      </w:r>
      <w:r w:rsidR="002069F8">
        <w:t>Integer where the allowed values correspond to the value range of an unsigned</w:t>
      </w:r>
    </w:p>
    <w:p w14:paraId="347D010C" w14:textId="1C1CBE31" w:rsidR="002069F8" w:rsidRDefault="00130AE8" w:rsidP="00130AE8">
      <w:pPr>
        <w:pStyle w:val="PL"/>
      </w:pPr>
      <w:r>
        <w:t xml:space="preserve">       </w:t>
      </w:r>
      <w:r w:rsidR="002069F8">
        <w:t xml:space="preserve"> 32-bit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3A9DFF27" w14:textId="77777777" w:rsidR="002069F8" w:rsidRDefault="002069F8" w:rsidP="002069F8">
      <w:pPr>
        <w:pStyle w:val="PL"/>
        <w:rPr>
          <w:lang w:val="en-US"/>
        </w:rPr>
      </w:pPr>
    </w:p>
    <w:p w14:paraId="5A52542E" w14:textId="77777777" w:rsidR="002069F8" w:rsidRPr="00F11966" w:rsidRDefault="002069F8" w:rsidP="002069F8">
      <w:pPr>
        <w:pStyle w:val="PL"/>
        <w:rPr>
          <w:lang w:val="sv-SE"/>
        </w:rPr>
      </w:pPr>
      <w:r w:rsidRPr="00F11966">
        <w:rPr>
          <w:lang w:val="sv-SE"/>
        </w:rPr>
        <w:t xml:space="preserve">    Uint64:</w:t>
      </w:r>
    </w:p>
    <w:p w14:paraId="237460D3" w14:textId="77777777" w:rsidR="002069F8" w:rsidRPr="00F11966" w:rsidRDefault="002069F8" w:rsidP="002069F8">
      <w:pPr>
        <w:pStyle w:val="PL"/>
        <w:rPr>
          <w:lang w:val="sv-SE"/>
        </w:rPr>
      </w:pPr>
      <w:r w:rsidRPr="00F11966">
        <w:rPr>
          <w:lang w:val="sv-SE"/>
        </w:rPr>
        <w:t xml:space="preserve">      type: integer</w:t>
      </w:r>
    </w:p>
    <w:p w14:paraId="42B338A6" w14:textId="77777777" w:rsidR="002069F8" w:rsidRPr="00202CB2" w:rsidRDefault="002069F8" w:rsidP="002069F8">
      <w:pPr>
        <w:pStyle w:val="PL"/>
        <w:rPr>
          <w:lang w:val="en-US"/>
        </w:rPr>
      </w:pPr>
      <w:r w:rsidRPr="00202CB2">
        <w:rPr>
          <w:lang w:val="en-US"/>
        </w:rPr>
        <w:t xml:space="preserve">      minimum: 0</w:t>
      </w:r>
    </w:p>
    <w:p w14:paraId="70910268" w14:textId="77777777" w:rsidR="002069F8" w:rsidRPr="00202CB2" w:rsidRDefault="002069F8" w:rsidP="002069F8">
      <w:pPr>
        <w:pStyle w:val="PL"/>
        <w:rPr>
          <w:lang w:val="en-US"/>
        </w:rPr>
      </w:pPr>
      <w:r w:rsidRPr="00202CB2">
        <w:rPr>
          <w:lang w:val="en-US"/>
        </w:rPr>
        <w:t xml:space="preserve">      maximum: 18446744073709551615 #(2^64)-1</w:t>
      </w:r>
    </w:p>
    <w:p w14:paraId="54301425"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B42F56" w14:textId="15B91853" w:rsidR="00130AE8" w:rsidRDefault="00130AE8" w:rsidP="00130AE8">
      <w:pPr>
        <w:pStyle w:val="PL"/>
      </w:pPr>
      <w:r>
        <w:t xml:space="preserve">        </w:t>
      </w:r>
      <w:r w:rsidR="002069F8">
        <w:t>Integer where the allowed values correspond to the value range of an</w:t>
      </w:r>
    </w:p>
    <w:p w14:paraId="06164247" w14:textId="78E6D64E" w:rsidR="002069F8" w:rsidRDefault="00130AE8" w:rsidP="00130AE8">
      <w:pPr>
        <w:pStyle w:val="PL"/>
      </w:pPr>
      <w:r>
        <w:t xml:space="preserve">       </w:t>
      </w:r>
      <w:r w:rsidR="002069F8">
        <w:t xml:space="preserve"> unsigned 64-bit integer.</w:t>
      </w:r>
    </w:p>
    <w:p w14:paraId="71C078E5" w14:textId="77777777" w:rsidR="00130AE8" w:rsidRDefault="00130AE8" w:rsidP="00130AE8">
      <w:pPr>
        <w:pStyle w:val="PL"/>
        <w:rPr>
          <w:lang w:val="en-US"/>
        </w:rPr>
      </w:pPr>
    </w:p>
    <w:p w14:paraId="1EF93FE3" w14:textId="77777777" w:rsidR="002069F8" w:rsidRPr="00F11966" w:rsidRDefault="002069F8" w:rsidP="002069F8">
      <w:pPr>
        <w:pStyle w:val="PL"/>
        <w:rPr>
          <w:lang w:val="sv-SE"/>
        </w:rPr>
      </w:pPr>
      <w:r w:rsidRPr="00F11966">
        <w:rPr>
          <w:lang w:val="sv-SE"/>
        </w:rPr>
        <w:t xml:space="preserve">    Uint64Rm:</w:t>
      </w:r>
    </w:p>
    <w:p w14:paraId="5B14B3BE" w14:textId="77777777" w:rsidR="002069F8" w:rsidRPr="00F11966" w:rsidRDefault="002069F8" w:rsidP="002069F8">
      <w:pPr>
        <w:pStyle w:val="PL"/>
        <w:rPr>
          <w:lang w:val="sv-SE"/>
        </w:rPr>
      </w:pPr>
      <w:r w:rsidRPr="00F11966">
        <w:rPr>
          <w:lang w:val="sv-SE"/>
        </w:rPr>
        <w:t xml:space="preserve">      type: integer</w:t>
      </w:r>
    </w:p>
    <w:p w14:paraId="4440566A" w14:textId="77777777" w:rsidR="002069F8" w:rsidRPr="00202CB2" w:rsidRDefault="002069F8" w:rsidP="002069F8">
      <w:pPr>
        <w:pStyle w:val="PL"/>
        <w:rPr>
          <w:lang w:val="en-US"/>
        </w:rPr>
      </w:pPr>
      <w:r w:rsidRPr="00202CB2">
        <w:rPr>
          <w:lang w:val="en-US"/>
        </w:rPr>
        <w:t xml:space="preserve">      minimum: 0</w:t>
      </w:r>
    </w:p>
    <w:p w14:paraId="73400AE7" w14:textId="77777777" w:rsidR="002069F8" w:rsidRPr="00202CB2" w:rsidRDefault="002069F8" w:rsidP="002069F8">
      <w:pPr>
        <w:pStyle w:val="PL"/>
        <w:rPr>
          <w:lang w:val="en-US"/>
        </w:rPr>
      </w:pPr>
      <w:r w:rsidRPr="00202CB2">
        <w:rPr>
          <w:lang w:val="en-US"/>
        </w:rPr>
        <w:t xml:space="preserve">      maximum: 18446744073709551615 #(2^64)-1</w:t>
      </w:r>
    </w:p>
    <w:p w14:paraId="7AEF3D6B" w14:textId="77777777" w:rsidR="002069F8" w:rsidRPr="00F11966" w:rsidRDefault="002069F8" w:rsidP="002069F8">
      <w:pPr>
        <w:pStyle w:val="PL"/>
        <w:rPr>
          <w:lang w:val="en-US"/>
        </w:rPr>
      </w:pPr>
      <w:r w:rsidRPr="00202CB2">
        <w:rPr>
          <w:lang w:val="en-US"/>
        </w:rPr>
        <w:t xml:space="preserve">      </w:t>
      </w:r>
      <w:r w:rsidRPr="00F11966">
        <w:rPr>
          <w:lang w:val="en-US"/>
        </w:rPr>
        <w:t>nullable: true</w:t>
      </w:r>
    </w:p>
    <w:p w14:paraId="4C8586AB"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7FEAEF16" w14:textId="4AB86A58" w:rsidR="00130AE8" w:rsidRDefault="00130AE8" w:rsidP="00130AE8">
      <w:pPr>
        <w:pStyle w:val="PL"/>
      </w:pPr>
      <w:r>
        <w:t xml:space="preserve">        </w:t>
      </w:r>
      <w:r w:rsidR="002069F8">
        <w:t>Integer where the allowed values correspond to the value range of an unsigned</w:t>
      </w:r>
    </w:p>
    <w:p w14:paraId="47143BAA" w14:textId="1FD47D20" w:rsidR="002069F8" w:rsidRDefault="00130AE8" w:rsidP="00130AE8">
      <w:pPr>
        <w:pStyle w:val="PL"/>
      </w:pPr>
      <w:r>
        <w:t xml:space="preserve">       </w:t>
      </w:r>
      <w:r w:rsidR="002069F8">
        <w:t xml:space="preserve"> 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6E41C418" w14:textId="77777777" w:rsidR="002069F8" w:rsidRDefault="002069F8" w:rsidP="002069F8">
      <w:pPr>
        <w:pStyle w:val="PL"/>
        <w:rPr>
          <w:lang w:val="en-US"/>
        </w:rPr>
      </w:pPr>
    </w:p>
    <w:p w14:paraId="6C0CB6AA" w14:textId="77777777" w:rsidR="002069F8" w:rsidRPr="00F11966" w:rsidRDefault="002069F8" w:rsidP="002069F8">
      <w:pPr>
        <w:pStyle w:val="PL"/>
        <w:rPr>
          <w:lang w:val="sv-SE"/>
        </w:rPr>
      </w:pPr>
      <w:r w:rsidRPr="00F11966">
        <w:rPr>
          <w:lang w:val="sv-SE"/>
        </w:rPr>
        <w:t xml:space="preserve">    Uri:</w:t>
      </w:r>
    </w:p>
    <w:p w14:paraId="3EC891F7" w14:textId="77777777" w:rsidR="002069F8" w:rsidRPr="00F11966" w:rsidRDefault="002069F8" w:rsidP="002069F8">
      <w:pPr>
        <w:pStyle w:val="PL"/>
        <w:rPr>
          <w:lang w:val="sv-SE"/>
        </w:rPr>
      </w:pPr>
      <w:r w:rsidRPr="00F11966">
        <w:rPr>
          <w:lang w:val="sv-SE"/>
        </w:rPr>
        <w:t xml:space="preserve">      type: string</w:t>
      </w:r>
    </w:p>
    <w:p w14:paraId="2F949476" w14:textId="215B5954" w:rsidR="002069F8" w:rsidRDefault="002069F8" w:rsidP="002069F8">
      <w:pPr>
        <w:pStyle w:val="PL"/>
        <w:rPr>
          <w:lang w:eastAsia="zh-CN"/>
        </w:rPr>
      </w:pPr>
      <w:r w:rsidRPr="00F11966">
        <w:t xml:space="preserve">      </w:t>
      </w:r>
      <w:r w:rsidRPr="001531E3">
        <w:rPr>
          <w:lang w:val="en-US"/>
        </w:rPr>
        <w:t>description:</w:t>
      </w:r>
      <w:r w:rsidRPr="00AF6C5A">
        <w:rPr>
          <w:lang w:eastAsia="zh-CN"/>
        </w:rPr>
        <w:t xml:space="preserve"> </w:t>
      </w:r>
      <w:r w:rsidRPr="001D2CEF">
        <w:rPr>
          <w:lang w:eastAsia="zh-CN"/>
        </w:rPr>
        <w:t>String providing an URI formatted according to RFC</w:t>
      </w:r>
      <w:r>
        <w:rPr>
          <w:lang w:eastAsia="zh-CN"/>
        </w:rPr>
        <w:t xml:space="preserve"> </w:t>
      </w:r>
      <w:r w:rsidRPr="001D2CEF">
        <w:rPr>
          <w:lang w:eastAsia="zh-CN"/>
        </w:rPr>
        <w:t>3986</w:t>
      </w:r>
      <w:r w:rsidR="00130AE8">
        <w:rPr>
          <w:lang w:eastAsia="zh-CN"/>
        </w:rPr>
        <w:t>.</w:t>
      </w:r>
    </w:p>
    <w:p w14:paraId="0B71A1DD" w14:textId="77777777" w:rsidR="00130AE8" w:rsidRDefault="00130AE8" w:rsidP="002069F8">
      <w:pPr>
        <w:pStyle w:val="PL"/>
        <w:rPr>
          <w:lang w:val="en-US"/>
        </w:rPr>
      </w:pPr>
    </w:p>
    <w:p w14:paraId="721043A3" w14:textId="77777777" w:rsidR="002069F8" w:rsidRPr="00F11966" w:rsidRDefault="002069F8" w:rsidP="002069F8">
      <w:pPr>
        <w:pStyle w:val="PL"/>
        <w:rPr>
          <w:lang w:val="sv-SE"/>
        </w:rPr>
      </w:pPr>
      <w:r w:rsidRPr="00F11966">
        <w:rPr>
          <w:lang w:val="sv-SE"/>
        </w:rPr>
        <w:t xml:space="preserve">    UriRm:</w:t>
      </w:r>
    </w:p>
    <w:p w14:paraId="74FFBD12" w14:textId="77777777" w:rsidR="002069F8" w:rsidRPr="00F11966" w:rsidRDefault="002069F8" w:rsidP="002069F8">
      <w:pPr>
        <w:pStyle w:val="PL"/>
        <w:rPr>
          <w:lang w:val="sv-SE"/>
        </w:rPr>
      </w:pPr>
      <w:r w:rsidRPr="00F11966">
        <w:rPr>
          <w:lang w:val="sv-SE"/>
        </w:rPr>
        <w:t xml:space="preserve">      type: string</w:t>
      </w:r>
    </w:p>
    <w:p w14:paraId="12055B4C" w14:textId="77777777" w:rsidR="002069F8" w:rsidRPr="00F11966" w:rsidRDefault="002069F8" w:rsidP="002069F8">
      <w:pPr>
        <w:pStyle w:val="PL"/>
        <w:rPr>
          <w:lang w:val="en-US"/>
        </w:rPr>
      </w:pPr>
      <w:r w:rsidRPr="00F11966">
        <w:rPr>
          <w:lang w:val="en-US"/>
        </w:rPr>
        <w:t xml:space="preserve">      nullable: true</w:t>
      </w:r>
    </w:p>
    <w:p w14:paraId="5F4ACBD1" w14:textId="77777777" w:rsidR="00130AE8" w:rsidRDefault="002069F8" w:rsidP="00130AE8">
      <w:pPr>
        <w:pStyle w:val="PL"/>
      </w:pPr>
      <w:r w:rsidRPr="00F11966">
        <w:t xml:space="preserve">      </w:t>
      </w:r>
      <w:r w:rsidRPr="001531E3">
        <w:rPr>
          <w:lang w:val="en-US"/>
        </w:rPr>
        <w:t>description:</w:t>
      </w:r>
      <w:r>
        <w:rPr>
          <w:lang w:val="en-US"/>
        </w:rPr>
        <w:t xml:space="preserve"> </w:t>
      </w:r>
      <w:r w:rsidR="00130AE8">
        <w:t>&gt;</w:t>
      </w:r>
    </w:p>
    <w:p w14:paraId="3EF0AD90" w14:textId="35D0EF38" w:rsidR="00130AE8" w:rsidRDefault="00130AE8" w:rsidP="00130AE8">
      <w:pPr>
        <w:pStyle w:val="PL"/>
      </w:pPr>
      <w:r>
        <w:t xml:space="preserve">        </w:t>
      </w:r>
      <w:r w:rsidR="002069F8" w:rsidRPr="001D2CEF">
        <w:rPr>
          <w:lang w:eastAsia="zh-CN"/>
        </w:rPr>
        <w:t>String providing an URI formatted according to RFC</w:t>
      </w:r>
      <w:r w:rsidR="002069F8">
        <w:rPr>
          <w:lang w:eastAsia="zh-CN"/>
        </w:rPr>
        <w:t xml:space="preserve"> </w:t>
      </w:r>
      <w:r w:rsidR="002069F8" w:rsidRPr="001D2CEF">
        <w:rPr>
          <w:lang w:eastAsia="zh-CN"/>
        </w:rPr>
        <w:t>3986</w:t>
      </w:r>
      <w:r w:rsidR="002069F8">
        <w:rPr>
          <w:lang w:eastAsia="zh-CN"/>
        </w:rPr>
        <w:t xml:space="preserve"> </w:t>
      </w:r>
      <w:r w:rsidR="002069F8" w:rsidRPr="001D2CEF">
        <w:t>with the OpenAPI</w:t>
      </w:r>
    </w:p>
    <w:p w14:paraId="728C1A8B" w14:textId="2B7612D5" w:rsidR="002069F8" w:rsidRDefault="00130AE8" w:rsidP="00130AE8">
      <w:pPr>
        <w:pStyle w:val="PL"/>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p>
    <w:p w14:paraId="03E33F96" w14:textId="77777777" w:rsidR="002069F8" w:rsidRDefault="002069F8" w:rsidP="002069F8">
      <w:pPr>
        <w:pStyle w:val="PL"/>
        <w:rPr>
          <w:lang w:val="en-US"/>
        </w:rPr>
      </w:pPr>
    </w:p>
    <w:p w14:paraId="400AFEFC" w14:textId="77777777" w:rsidR="002069F8" w:rsidRPr="00F11966" w:rsidRDefault="002069F8" w:rsidP="002069F8">
      <w:pPr>
        <w:pStyle w:val="PL"/>
      </w:pPr>
      <w:r w:rsidRPr="00F11966">
        <w:t xml:space="preserve">    VarUeId:</w:t>
      </w:r>
    </w:p>
    <w:p w14:paraId="00E4EACF" w14:textId="77777777" w:rsidR="002069F8" w:rsidRPr="00F11966" w:rsidRDefault="002069F8" w:rsidP="002069F8">
      <w:pPr>
        <w:pStyle w:val="PL"/>
      </w:pPr>
      <w:r w:rsidRPr="00F11966">
        <w:t xml:space="preserve">      type: string</w:t>
      </w:r>
    </w:p>
    <w:p w14:paraId="6910B1D5" w14:textId="77777777" w:rsidR="002069F8" w:rsidRPr="00F11966" w:rsidRDefault="002069F8" w:rsidP="002069F8">
      <w:pPr>
        <w:pStyle w:val="PL"/>
        <w:rPr>
          <w:lang w:val="sv-SE"/>
        </w:rPr>
      </w:pPr>
      <w:r w:rsidRPr="00F11966">
        <w:t xml:space="preserve">      </w:t>
      </w:r>
      <w:r w:rsidRPr="00E26B1B">
        <w:rPr>
          <w:lang w:val="de-DE"/>
        </w:rPr>
        <w:t>pattern: '^(imsi-[0-9]{5,15}|nai-.+|msisdn-[0-9]{5,15}|extid-[^@]+@[^@]+|gci-.+|gli-.+|.+)$'</w:t>
      </w:r>
    </w:p>
    <w:p w14:paraId="40831FC8" w14:textId="77777777" w:rsidR="002069F8" w:rsidRDefault="002069F8" w:rsidP="002069F8">
      <w:pPr>
        <w:pStyle w:val="PL"/>
        <w:rPr>
          <w:lang w:eastAsia="zh-CN"/>
        </w:rPr>
      </w:pPr>
      <w:r w:rsidRPr="00E26B1B">
        <w:rPr>
          <w:lang w:val="de-DE"/>
        </w:rPr>
        <w:t xml:space="preserve">      </w:t>
      </w:r>
      <w:r w:rsidRPr="001531E3">
        <w:rPr>
          <w:lang w:val="en-US"/>
        </w:rPr>
        <w:t>description:</w:t>
      </w:r>
      <w:r w:rsidRPr="00AF6C5A">
        <w:rPr>
          <w:lang w:eastAsia="zh-CN"/>
        </w:rPr>
        <w:t xml:space="preserve"> </w:t>
      </w:r>
      <w:r w:rsidRPr="001D2CEF">
        <w:rPr>
          <w:lang w:eastAsia="zh-CN"/>
        </w:rPr>
        <w:t>String represents the SUPI or GPSI</w:t>
      </w:r>
    </w:p>
    <w:p w14:paraId="487EAE47" w14:textId="77777777" w:rsidR="00130AE8" w:rsidRDefault="00130AE8" w:rsidP="002069F8">
      <w:pPr>
        <w:pStyle w:val="PL"/>
        <w:rPr>
          <w:lang w:val="en-US"/>
        </w:rPr>
      </w:pPr>
    </w:p>
    <w:p w14:paraId="01671413" w14:textId="77777777" w:rsidR="002069F8" w:rsidRPr="00F11966" w:rsidRDefault="002069F8" w:rsidP="002069F8">
      <w:pPr>
        <w:pStyle w:val="PL"/>
      </w:pPr>
      <w:r w:rsidRPr="00F11966">
        <w:t xml:space="preserve">    VarUeIdRm:</w:t>
      </w:r>
    </w:p>
    <w:p w14:paraId="6A79DD43" w14:textId="77777777" w:rsidR="002069F8" w:rsidRPr="00F11966" w:rsidRDefault="002069F8" w:rsidP="002069F8">
      <w:pPr>
        <w:pStyle w:val="PL"/>
      </w:pPr>
      <w:r w:rsidRPr="00F11966">
        <w:t xml:space="preserve">      type: string</w:t>
      </w:r>
    </w:p>
    <w:p w14:paraId="602A54AA" w14:textId="77777777" w:rsidR="002069F8" w:rsidRPr="00F11966" w:rsidRDefault="002069F8" w:rsidP="002069F8">
      <w:pPr>
        <w:pStyle w:val="PL"/>
        <w:rPr>
          <w:lang w:val="sv-SE"/>
        </w:rPr>
      </w:pPr>
      <w:r w:rsidRPr="00F11966">
        <w:t xml:space="preserve">      </w:t>
      </w:r>
      <w:r w:rsidRPr="00BE3163">
        <w:t>pattern: '^(imsi-[0-9]{5,15}|nai-.+|msisdn-[0-9]{5,15}|extid-[^@]+@[^@]+|gci-.+|gli-.+|.+)$'</w:t>
      </w:r>
    </w:p>
    <w:p w14:paraId="52FEF6B1" w14:textId="77777777" w:rsidR="002069F8" w:rsidRPr="00F11966" w:rsidRDefault="002069F8" w:rsidP="002069F8">
      <w:pPr>
        <w:pStyle w:val="PL"/>
        <w:rPr>
          <w:lang w:val="en-US"/>
        </w:rPr>
      </w:pPr>
      <w:r w:rsidRPr="00BE3163">
        <w:t xml:space="preserve">      </w:t>
      </w:r>
      <w:r w:rsidRPr="00F11966">
        <w:rPr>
          <w:lang w:val="en-US"/>
        </w:rPr>
        <w:t>nullable: true</w:t>
      </w:r>
    </w:p>
    <w:p w14:paraId="1A4AC496" w14:textId="3CA306A5" w:rsidR="002069F8" w:rsidRDefault="002069F8" w:rsidP="002069F8">
      <w:pPr>
        <w:pStyle w:val="PL"/>
        <w:rPr>
          <w:lang w:val="en-US"/>
        </w:rPr>
      </w:pPr>
      <w:r w:rsidRPr="00F11966">
        <w:t xml:space="preserve">      </w:t>
      </w:r>
      <w:r w:rsidRPr="001531E3">
        <w:rPr>
          <w:lang w:val="en-US"/>
        </w:rPr>
        <w:t>description:</w:t>
      </w:r>
      <w:r>
        <w:rPr>
          <w:lang w:val="en-US"/>
        </w:rPr>
        <w:t xml:space="preserve"> "</w:t>
      </w:r>
      <w:r w:rsidRPr="001D2CEF">
        <w:rPr>
          <w:lang w:eastAsia="zh-CN"/>
        </w:rPr>
        <w:t>String represents the SUPI or GPSI</w:t>
      </w:r>
      <w:r w:rsidRPr="001D2CEF">
        <w:t xml:space="preserve"> with the OpenAPI </w:t>
      </w:r>
      <w:r>
        <w:t>'nullable:</w:t>
      </w:r>
      <w:r w:rsidRPr="001D2CEF">
        <w:t xml:space="preserve"> true</w:t>
      </w:r>
      <w:r>
        <w:t>'</w:t>
      </w:r>
      <w:r w:rsidRPr="001D2CEF">
        <w:t xml:space="preserve"> property</w:t>
      </w:r>
      <w:r>
        <w:t>."</w:t>
      </w:r>
    </w:p>
    <w:p w14:paraId="416471A1" w14:textId="77777777" w:rsidR="002069F8" w:rsidRDefault="002069F8" w:rsidP="002069F8">
      <w:pPr>
        <w:pStyle w:val="PL"/>
        <w:rPr>
          <w:lang w:val="sv-SE"/>
        </w:rPr>
      </w:pPr>
    </w:p>
    <w:p w14:paraId="4567FDBD" w14:textId="77777777" w:rsidR="002069F8" w:rsidRPr="00F11966" w:rsidRDefault="002069F8" w:rsidP="002069F8">
      <w:pPr>
        <w:pStyle w:val="PL"/>
        <w:rPr>
          <w:lang w:val="sv-SE"/>
        </w:rPr>
      </w:pPr>
      <w:r w:rsidRPr="00F11966">
        <w:rPr>
          <w:lang w:val="sv-SE"/>
        </w:rPr>
        <w:t xml:space="preserve">    TimeZone:</w:t>
      </w:r>
    </w:p>
    <w:p w14:paraId="417E03BE" w14:textId="77777777" w:rsidR="002069F8" w:rsidRPr="00F11966" w:rsidRDefault="002069F8" w:rsidP="002069F8">
      <w:pPr>
        <w:pStyle w:val="PL"/>
        <w:rPr>
          <w:lang w:val="en-US"/>
        </w:rPr>
      </w:pPr>
      <w:r w:rsidRPr="00F11966">
        <w:rPr>
          <w:lang w:val="en-US"/>
        </w:rPr>
        <w:t xml:space="preserve">      type: string</w:t>
      </w:r>
    </w:p>
    <w:p w14:paraId="1A625FD3" w14:textId="77777777" w:rsidR="002069F8" w:rsidRDefault="002069F8" w:rsidP="002069F8">
      <w:pPr>
        <w:pStyle w:val="PL"/>
        <w:rPr>
          <w:lang w:eastAsia="zh-CN"/>
        </w:rPr>
      </w:pPr>
      <w:r>
        <w:rPr>
          <w:lang w:eastAsia="zh-CN"/>
        </w:rPr>
        <w:t xml:space="preserve">      e</w:t>
      </w:r>
      <w:r w:rsidRPr="001D2CEF">
        <w:rPr>
          <w:lang w:eastAsia="zh-CN"/>
        </w:rPr>
        <w:t xml:space="preserve">xample: </w:t>
      </w:r>
      <w:r>
        <w:rPr>
          <w:lang w:eastAsia="zh-CN"/>
        </w:rPr>
        <w:t>'</w:t>
      </w:r>
      <w:r w:rsidRPr="001D2CEF">
        <w:rPr>
          <w:lang w:eastAsia="zh-CN"/>
        </w:rPr>
        <w:t>-08:00+1</w:t>
      </w:r>
      <w:r>
        <w:rPr>
          <w:lang w:eastAsia="zh-CN"/>
        </w:rPr>
        <w:t>'</w:t>
      </w:r>
    </w:p>
    <w:p w14:paraId="4B02E649" w14:textId="77777777" w:rsidR="002069F8" w:rsidRDefault="002069F8" w:rsidP="002069F8">
      <w:pPr>
        <w:pStyle w:val="PL"/>
        <w:rPr>
          <w:lang w:eastAsia="zh-CN"/>
        </w:rPr>
      </w:pPr>
      <w:r w:rsidRPr="003029DE">
        <w:rPr>
          <w:lang w:eastAsia="zh-CN"/>
        </w:rPr>
        <w:t xml:space="preserve">      description: </w:t>
      </w:r>
      <w:r>
        <w:rPr>
          <w:lang w:eastAsia="zh-CN"/>
        </w:rPr>
        <w:t>|</w:t>
      </w:r>
    </w:p>
    <w:p w14:paraId="4949670B" w14:textId="53D7A10E" w:rsidR="002069F8" w:rsidRDefault="002069F8" w:rsidP="002069F8">
      <w:pPr>
        <w:pStyle w:val="PL"/>
        <w:rPr>
          <w:lang w:eastAsia="zh-CN"/>
        </w:rPr>
      </w:pPr>
      <w:r>
        <w:rPr>
          <w:lang w:eastAsia="zh-CN"/>
        </w:rPr>
        <w:t xml:space="preserve">        </w:t>
      </w:r>
      <w:r w:rsidRPr="003029DE">
        <w:rPr>
          <w:lang w:eastAsia="zh-CN"/>
        </w:rPr>
        <w:t xml:space="preserve">String with format "time-numoffset" optionally appended by "daylightSavingTime", where </w:t>
      </w:r>
    </w:p>
    <w:p w14:paraId="5665D3FB" w14:textId="7266CAF0" w:rsidR="0001701A" w:rsidRDefault="002069F8" w:rsidP="002069F8">
      <w:pPr>
        <w:pStyle w:val="PL"/>
        <w:rPr>
          <w:lang w:eastAsia="zh-CN"/>
        </w:rPr>
      </w:pPr>
      <w:r>
        <w:rPr>
          <w:lang w:eastAsia="zh-CN"/>
        </w:rPr>
        <w:t xml:space="preserve">        </w:t>
      </w:r>
      <w:r w:rsidRPr="003029DE">
        <w:rPr>
          <w:lang w:eastAsia="zh-CN"/>
        </w:rPr>
        <w:t xml:space="preserve">- </w:t>
      </w:r>
      <w:r w:rsidR="0001701A">
        <w:rPr>
          <w:lang w:eastAsia="zh-CN"/>
        </w:rPr>
        <w:t>"</w:t>
      </w:r>
      <w:r w:rsidRPr="003029DE">
        <w:rPr>
          <w:lang w:eastAsia="zh-CN"/>
        </w:rPr>
        <w:t>time-numoffset</w:t>
      </w:r>
      <w:r w:rsidR="0001701A">
        <w:rPr>
          <w:lang w:eastAsia="zh-CN"/>
        </w:rPr>
        <w:t>"</w:t>
      </w:r>
      <w:r w:rsidRPr="003029DE">
        <w:rPr>
          <w:lang w:eastAsia="zh-CN"/>
        </w:rPr>
        <w:t xml:space="preserve"> shall represent the time zone adjusted for daylight saving time and be</w:t>
      </w:r>
    </w:p>
    <w:p w14:paraId="2002F9C0" w14:textId="579BAEA5" w:rsidR="002069F8" w:rsidRDefault="0001701A" w:rsidP="002069F8">
      <w:pPr>
        <w:pStyle w:val="PL"/>
        <w:rPr>
          <w:lang w:eastAsia="zh-CN"/>
        </w:rPr>
      </w:pPr>
      <w:r>
        <w:rPr>
          <w:lang w:eastAsia="zh-CN"/>
        </w:rPr>
        <w:t xml:space="preserve">          </w:t>
      </w:r>
      <w:r w:rsidR="002069F8" w:rsidRPr="003029DE">
        <w:rPr>
          <w:lang w:eastAsia="zh-CN"/>
        </w:rPr>
        <w:t xml:space="preserve"> encoded as time-numoffset as defined in clause 5.6 of</w:t>
      </w:r>
      <w:r w:rsidR="002069F8">
        <w:rPr>
          <w:lang w:eastAsia="zh-CN"/>
        </w:rPr>
        <w:t xml:space="preserve"> IETF</w:t>
      </w:r>
      <w:r w:rsidR="002069F8" w:rsidRPr="00C45411">
        <w:rPr>
          <w:lang w:eastAsia="zh-CN"/>
        </w:rPr>
        <w:t xml:space="preserve"> RFC</w:t>
      </w:r>
      <w:r w:rsidR="002069F8">
        <w:rPr>
          <w:lang w:eastAsia="zh-CN"/>
        </w:rPr>
        <w:t xml:space="preserve"> 3339</w:t>
      </w:r>
      <w:r w:rsidR="002069F8" w:rsidRPr="00C45411">
        <w:rPr>
          <w:lang w:eastAsia="zh-CN"/>
        </w:rPr>
        <w:t>;</w:t>
      </w:r>
      <w:r w:rsidR="002069F8">
        <w:rPr>
          <w:lang w:eastAsia="zh-CN"/>
        </w:rPr>
        <w:t xml:space="preserve"> </w:t>
      </w:r>
    </w:p>
    <w:p w14:paraId="40A71612" w14:textId="2835F364"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r w:rsidRPr="00C45411">
        <w:rPr>
          <w:lang w:eastAsia="zh-CN"/>
        </w:rPr>
        <w:t>daylightSavingTime</w:t>
      </w:r>
      <w:r w:rsidR="0001701A">
        <w:rPr>
          <w:lang w:eastAsia="zh-CN"/>
        </w:rPr>
        <w:t>"</w:t>
      </w:r>
      <w:r w:rsidRPr="00C45411">
        <w:rPr>
          <w:lang w:eastAsia="zh-CN"/>
        </w:rPr>
        <w:t xml:space="preserve"> shall represent the adjustment that has been made and shall be</w:t>
      </w:r>
    </w:p>
    <w:p w14:paraId="2D33EBAE" w14:textId="5BC96104" w:rsidR="002069F8" w:rsidRDefault="0001701A" w:rsidP="002069F8">
      <w:pPr>
        <w:pStyle w:val="PL"/>
        <w:rPr>
          <w:lang w:eastAsia="zh-CN"/>
        </w:rPr>
      </w:pPr>
      <w:r>
        <w:rPr>
          <w:lang w:eastAsia="zh-CN"/>
        </w:rPr>
        <w:t xml:space="preserve">          </w:t>
      </w:r>
      <w:r w:rsidR="002069F8" w:rsidRPr="00C45411">
        <w:rPr>
          <w:lang w:eastAsia="zh-CN"/>
        </w:rPr>
        <w:t xml:space="preserve"> encoded as "+1" or "+2" for a +1 or +2 hours adjustment.</w:t>
      </w:r>
      <w:r w:rsidR="002069F8">
        <w:rPr>
          <w:lang w:eastAsia="zh-CN"/>
        </w:rPr>
        <w:t xml:space="preserve"> </w:t>
      </w:r>
    </w:p>
    <w:p w14:paraId="00585804" w14:textId="77777777" w:rsidR="0001701A" w:rsidRDefault="0001701A" w:rsidP="002069F8">
      <w:pPr>
        <w:pStyle w:val="PL"/>
        <w:rPr>
          <w:lang w:eastAsia="zh-CN"/>
        </w:rPr>
      </w:pPr>
    </w:p>
    <w:p w14:paraId="3BE53D24" w14:textId="77777777" w:rsidR="002069F8" w:rsidRDefault="002069F8" w:rsidP="002069F8">
      <w:pPr>
        <w:pStyle w:val="PL"/>
        <w:rPr>
          <w:lang w:eastAsia="zh-CN"/>
        </w:rPr>
      </w:pPr>
      <w:r>
        <w:rPr>
          <w:lang w:eastAsia="zh-CN"/>
        </w:rPr>
        <w:t xml:space="preserve">        The example is for</w:t>
      </w:r>
      <w:r w:rsidRPr="001D2CEF">
        <w:rPr>
          <w:lang w:eastAsia="zh-CN"/>
        </w:rPr>
        <w:t xml:space="preserve"> 8 hours behind UTC, +1 hour adjustment for Daylight Saving Time</w:t>
      </w:r>
      <w:r>
        <w:rPr>
          <w:lang w:eastAsia="zh-CN"/>
        </w:rPr>
        <w:t>.</w:t>
      </w:r>
    </w:p>
    <w:p w14:paraId="64675A21" w14:textId="77777777" w:rsidR="002069F8" w:rsidRDefault="002069F8" w:rsidP="002069F8">
      <w:pPr>
        <w:pStyle w:val="PL"/>
        <w:rPr>
          <w:lang w:eastAsia="zh-CN"/>
        </w:rPr>
      </w:pPr>
    </w:p>
    <w:p w14:paraId="6BF98BD6" w14:textId="77777777" w:rsidR="002069F8" w:rsidRPr="00F11966" w:rsidRDefault="002069F8" w:rsidP="002069F8">
      <w:pPr>
        <w:pStyle w:val="PL"/>
        <w:rPr>
          <w:lang w:val="sv-SE"/>
        </w:rPr>
      </w:pPr>
      <w:r w:rsidRPr="00F11966">
        <w:rPr>
          <w:lang w:val="sv-SE"/>
        </w:rPr>
        <w:t xml:space="preserve">    TimeZoneRm:</w:t>
      </w:r>
    </w:p>
    <w:p w14:paraId="5F768780" w14:textId="77777777" w:rsidR="002069F8" w:rsidRPr="00F11966" w:rsidRDefault="002069F8" w:rsidP="002069F8">
      <w:pPr>
        <w:pStyle w:val="PL"/>
        <w:rPr>
          <w:lang w:val="en-US"/>
        </w:rPr>
      </w:pPr>
      <w:r w:rsidRPr="00F11966">
        <w:rPr>
          <w:lang w:val="en-US"/>
        </w:rPr>
        <w:lastRenderedPageBreak/>
        <w:t xml:space="preserve">      type: string</w:t>
      </w:r>
    </w:p>
    <w:p w14:paraId="613935F4" w14:textId="77777777" w:rsidR="002069F8" w:rsidRPr="00F11966" w:rsidRDefault="002069F8" w:rsidP="002069F8">
      <w:pPr>
        <w:pStyle w:val="PL"/>
        <w:rPr>
          <w:lang w:val="en-US"/>
        </w:rPr>
      </w:pPr>
      <w:r w:rsidRPr="00F11966">
        <w:rPr>
          <w:lang w:val="en-US"/>
        </w:rPr>
        <w:t xml:space="preserve">      nullable: true</w:t>
      </w:r>
    </w:p>
    <w:p w14:paraId="6AD7C687" w14:textId="5542BBEF" w:rsidR="002069F8" w:rsidRDefault="002069F8" w:rsidP="002069F8">
      <w:pPr>
        <w:pStyle w:val="PL"/>
        <w:rPr>
          <w:lang w:val="en-US"/>
        </w:rPr>
      </w:pPr>
      <w:r w:rsidRPr="00F11966">
        <w:t xml:space="preserve">      </w:t>
      </w:r>
      <w:r w:rsidRPr="001531E3">
        <w:rPr>
          <w:lang w:val="en-US"/>
        </w:rPr>
        <w:t>description:</w:t>
      </w:r>
      <w:r>
        <w:rPr>
          <w:lang w:val="en-US"/>
        </w:rPr>
        <w:t xml:space="preserve"> |</w:t>
      </w:r>
    </w:p>
    <w:p w14:paraId="72E810AB" w14:textId="4663F293" w:rsidR="002069F8" w:rsidRDefault="002069F8" w:rsidP="002069F8">
      <w:pPr>
        <w:pStyle w:val="PL"/>
        <w:rPr>
          <w:lang w:eastAsia="zh-CN"/>
        </w:rPr>
      </w:pPr>
      <w:r>
        <w:rPr>
          <w:lang w:val="en-US"/>
        </w:rPr>
        <w:t xml:space="preserve">        "</w:t>
      </w:r>
      <w:r w:rsidRPr="001531E3">
        <w:rPr>
          <w:lang w:eastAsia="zh-CN"/>
        </w:rPr>
        <w:t xml:space="preserve">String with format </w:t>
      </w:r>
      <w:r>
        <w:rPr>
          <w:lang w:eastAsia="zh-CN"/>
        </w:rPr>
        <w:t>'</w:t>
      </w:r>
      <w:r w:rsidRPr="001531E3">
        <w:rPr>
          <w:lang w:eastAsia="zh-CN"/>
        </w:rPr>
        <w:t>time-numoffset</w:t>
      </w:r>
      <w:r>
        <w:rPr>
          <w:lang w:eastAsia="zh-CN"/>
        </w:rPr>
        <w:t>'</w:t>
      </w:r>
      <w:r w:rsidRPr="001531E3">
        <w:rPr>
          <w:lang w:eastAsia="zh-CN"/>
        </w:rPr>
        <w:t xml:space="preserve"> optionally appended by </w:t>
      </w:r>
      <w:r>
        <w:rPr>
          <w:lang w:eastAsia="zh-CN"/>
        </w:rPr>
        <w:t>'</w:t>
      </w:r>
      <w:r w:rsidRPr="001531E3">
        <w:rPr>
          <w:lang w:eastAsia="zh-CN"/>
        </w:rPr>
        <w:t>&lt;daylightSavingTime&gt;</w:t>
      </w:r>
      <w:r>
        <w:rPr>
          <w:lang w:eastAsia="zh-CN"/>
        </w:rPr>
        <w:t>'</w:t>
      </w:r>
      <w:r w:rsidRPr="001531E3">
        <w:rPr>
          <w:lang w:eastAsia="zh-CN"/>
        </w:rPr>
        <w:t>, where</w:t>
      </w:r>
    </w:p>
    <w:p w14:paraId="4A43EC53" w14:textId="3F0EA96C" w:rsidR="0001701A" w:rsidRDefault="002069F8" w:rsidP="002069F8">
      <w:pPr>
        <w:pStyle w:val="PL"/>
        <w:rPr>
          <w:lang w:eastAsia="zh-CN"/>
        </w:rPr>
      </w:pPr>
      <w:r>
        <w:rPr>
          <w:lang w:eastAsia="zh-CN"/>
        </w:rPr>
        <w:t xml:space="preserve">          </w:t>
      </w:r>
      <w:r w:rsidRPr="001531E3">
        <w:rPr>
          <w:lang w:eastAsia="zh-CN"/>
        </w:rPr>
        <w:t xml:space="preserve">- </w:t>
      </w:r>
      <w:r w:rsidR="0001701A">
        <w:rPr>
          <w:lang w:eastAsia="zh-CN"/>
        </w:rPr>
        <w:t>'</w:t>
      </w:r>
      <w:r w:rsidRPr="001531E3">
        <w:rPr>
          <w:lang w:eastAsia="zh-CN"/>
        </w:rPr>
        <w:t>time-numoffset</w:t>
      </w:r>
      <w:r w:rsidR="0001701A">
        <w:rPr>
          <w:lang w:eastAsia="zh-CN"/>
        </w:rPr>
        <w:t>'</w:t>
      </w:r>
      <w:r w:rsidRPr="001531E3">
        <w:rPr>
          <w:lang w:eastAsia="zh-CN"/>
        </w:rPr>
        <w:t xml:space="preserve"> shall represent the time zone adjusted for daylight saving time and be</w:t>
      </w:r>
    </w:p>
    <w:p w14:paraId="4BD4520D" w14:textId="3DABD431" w:rsidR="002069F8" w:rsidRDefault="0001701A" w:rsidP="002069F8">
      <w:pPr>
        <w:pStyle w:val="PL"/>
        <w:rPr>
          <w:lang w:eastAsia="zh-CN"/>
        </w:rPr>
      </w:pPr>
      <w:r>
        <w:rPr>
          <w:lang w:eastAsia="zh-CN"/>
        </w:rPr>
        <w:t xml:space="preserve">           </w:t>
      </w:r>
      <w:r w:rsidR="002069F8" w:rsidRPr="001531E3">
        <w:rPr>
          <w:lang w:eastAsia="zh-CN"/>
        </w:rPr>
        <w:t xml:space="preserve"> encoded as time-numoffset as defined in clause</w:t>
      </w:r>
      <w:r w:rsidR="002069F8">
        <w:rPr>
          <w:lang w:eastAsia="zh-CN"/>
        </w:rPr>
        <w:t xml:space="preserve"> </w:t>
      </w:r>
      <w:r w:rsidR="002069F8" w:rsidRPr="001531E3">
        <w:rPr>
          <w:lang w:eastAsia="zh-CN"/>
        </w:rPr>
        <w:t xml:space="preserve">5.6 of </w:t>
      </w:r>
      <w:r w:rsidR="002069F8">
        <w:rPr>
          <w:lang w:eastAsia="zh-CN"/>
        </w:rPr>
        <w:t xml:space="preserve">IETF </w:t>
      </w:r>
      <w:r w:rsidR="002069F8" w:rsidRPr="001531E3">
        <w:rPr>
          <w:lang w:eastAsia="zh-CN"/>
        </w:rPr>
        <w:t>RFC</w:t>
      </w:r>
      <w:r w:rsidR="002069F8">
        <w:rPr>
          <w:lang w:eastAsia="zh-CN"/>
        </w:rPr>
        <w:t xml:space="preserve"> </w:t>
      </w:r>
      <w:r w:rsidR="002069F8" w:rsidRPr="00C45411">
        <w:rPr>
          <w:lang w:eastAsia="zh-CN"/>
        </w:rPr>
        <w:t>3339;</w:t>
      </w:r>
    </w:p>
    <w:p w14:paraId="56ED41CC" w14:textId="2F1A2D82"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r w:rsidRPr="00C45411">
        <w:rPr>
          <w:lang w:eastAsia="zh-CN"/>
        </w:rPr>
        <w:t>daylightSavingTime</w:t>
      </w:r>
      <w:r w:rsidR="0001701A">
        <w:rPr>
          <w:lang w:eastAsia="zh-CN"/>
        </w:rPr>
        <w:t>'</w:t>
      </w:r>
      <w:r w:rsidRPr="00C45411">
        <w:rPr>
          <w:lang w:eastAsia="zh-CN"/>
        </w:rPr>
        <w:t xml:space="preserve"> shall represent the adjustment that has been made and shall be</w:t>
      </w:r>
    </w:p>
    <w:p w14:paraId="2B5CA626" w14:textId="57098253" w:rsidR="002069F8" w:rsidRDefault="0001701A" w:rsidP="002069F8">
      <w:pPr>
        <w:pStyle w:val="PL"/>
        <w:rPr>
          <w:lang w:eastAsia="zh-CN"/>
        </w:rPr>
      </w:pPr>
      <w:r>
        <w:rPr>
          <w:lang w:eastAsia="zh-CN"/>
        </w:rPr>
        <w:t xml:space="preserve">           </w:t>
      </w:r>
      <w:r w:rsidR="002069F8" w:rsidRPr="00C45411">
        <w:rPr>
          <w:lang w:eastAsia="zh-CN"/>
        </w:rPr>
        <w:t xml:space="preserve"> encoded as </w:t>
      </w:r>
      <w:r w:rsidR="002069F8">
        <w:rPr>
          <w:lang w:eastAsia="zh-CN"/>
        </w:rPr>
        <w:t>'</w:t>
      </w:r>
      <w:r w:rsidR="002069F8" w:rsidRPr="00C45411">
        <w:rPr>
          <w:lang w:eastAsia="zh-CN"/>
        </w:rPr>
        <w:t>+1</w:t>
      </w:r>
      <w:r w:rsidR="002069F8">
        <w:rPr>
          <w:lang w:eastAsia="zh-CN"/>
        </w:rPr>
        <w:t>'</w:t>
      </w:r>
      <w:r w:rsidR="002069F8" w:rsidRPr="00C45411">
        <w:rPr>
          <w:lang w:eastAsia="zh-CN"/>
        </w:rPr>
        <w:t xml:space="preserve"> or </w:t>
      </w:r>
      <w:r w:rsidR="002069F8">
        <w:rPr>
          <w:lang w:eastAsia="zh-CN"/>
        </w:rPr>
        <w:t>'</w:t>
      </w:r>
      <w:r w:rsidR="002069F8" w:rsidRPr="00C45411">
        <w:rPr>
          <w:lang w:eastAsia="zh-CN"/>
        </w:rPr>
        <w:t>+2</w:t>
      </w:r>
      <w:r w:rsidR="002069F8">
        <w:rPr>
          <w:lang w:eastAsia="zh-CN"/>
        </w:rPr>
        <w:t>'</w:t>
      </w:r>
      <w:r w:rsidR="002069F8" w:rsidRPr="00C45411">
        <w:rPr>
          <w:lang w:eastAsia="zh-CN"/>
        </w:rPr>
        <w:t xml:space="preserve"> for a +1 or +2 hours adjustment.</w:t>
      </w:r>
    </w:p>
    <w:p w14:paraId="22D9863E" w14:textId="77777777" w:rsidR="0001701A" w:rsidRDefault="0001701A" w:rsidP="002069F8">
      <w:pPr>
        <w:pStyle w:val="PL"/>
        <w:rPr>
          <w:lang w:eastAsia="zh-CN"/>
        </w:rPr>
      </w:pPr>
    </w:p>
    <w:p w14:paraId="1C5EC916" w14:textId="49413694" w:rsidR="002069F8" w:rsidRDefault="002069F8" w:rsidP="002069F8">
      <w:pPr>
        <w:pStyle w:val="PL"/>
        <w:rPr>
          <w:lang w:val="en-US"/>
        </w:rPr>
      </w:pPr>
      <w:r>
        <w:rPr>
          <w:lang w:eastAsia="zh-CN"/>
        </w:rPr>
        <w:t xml:space="preserve">          But </w:t>
      </w:r>
      <w:r w:rsidRPr="001D2CEF">
        <w:t xml:space="preserve">with the OpenAPI </w:t>
      </w:r>
      <w:r>
        <w:t xml:space="preserve">'nullable: </w:t>
      </w:r>
      <w:r w:rsidRPr="001D2CEF">
        <w:t>true</w:t>
      </w:r>
      <w:r>
        <w:t>'</w:t>
      </w:r>
      <w:r w:rsidRPr="001D2CEF">
        <w:t xml:space="preserve"> property</w:t>
      </w:r>
      <w:r>
        <w:t>."</w:t>
      </w:r>
    </w:p>
    <w:p w14:paraId="7B551D31" w14:textId="77777777" w:rsidR="002069F8" w:rsidRDefault="002069F8" w:rsidP="002069F8">
      <w:pPr>
        <w:pStyle w:val="PL"/>
      </w:pPr>
    </w:p>
    <w:p w14:paraId="0B4DD697" w14:textId="77777777" w:rsidR="002069F8" w:rsidRPr="00F11966" w:rsidRDefault="002069F8" w:rsidP="002069F8">
      <w:pPr>
        <w:pStyle w:val="PL"/>
      </w:pPr>
      <w:r w:rsidRPr="00F11966">
        <w:t xml:space="preserve">    </w:t>
      </w:r>
      <w:r w:rsidRPr="00F11966">
        <w:rPr>
          <w:rFonts w:hint="eastAsia"/>
          <w:lang w:val="en-US" w:eastAsia="zh-CN"/>
        </w:rPr>
        <w:t>StnSr</w:t>
      </w:r>
      <w:r w:rsidRPr="00F11966">
        <w:t>:</w:t>
      </w:r>
    </w:p>
    <w:p w14:paraId="442E2703" w14:textId="77777777" w:rsidR="002069F8" w:rsidRPr="00F11966" w:rsidRDefault="002069F8" w:rsidP="002069F8">
      <w:pPr>
        <w:pStyle w:val="PL"/>
        <w:rPr>
          <w:lang w:eastAsia="zh-CN"/>
        </w:rPr>
      </w:pPr>
      <w:r w:rsidRPr="00F11966">
        <w:t xml:space="preserve">      type: string</w:t>
      </w:r>
    </w:p>
    <w:p w14:paraId="399B74DC" w14:textId="77777777" w:rsidR="002069F8" w:rsidRDefault="002069F8" w:rsidP="002069F8">
      <w:pPr>
        <w:pStyle w:val="PL"/>
        <w:rPr>
          <w:rFonts w:cs="Arial"/>
          <w:szCs w:val="18"/>
          <w:lang w:eastAsia="zh-CN"/>
        </w:rPr>
      </w:pPr>
      <w:r w:rsidRPr="00F11966">
        <w:t xml:space="preserve">      description: </w:t>
      </w: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Pr>
          <w:lang w:val="en-US"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23.003</w:t>
      </w:r>
      <w:r>
        <w:rPr>
          <w:rFonts w:cs="Arial"/>
          <w:szCs w:val="18"/>
          <w:lang w:eastAsia="zh-CN"/>
        </w:rPr>
        <w:t>.</w:t>
      </w:r>
    </w:p>
    <w:p w14:paraId="0DFFB512" w14:textId="77777777" w:rsidR="0001701A" w:rsidRDefault="0001701A" w:rsidP="002069F8">
      <w:pPr>
        <w:pStyle w:val="PL"/>
      </w:pPr>
    </w:p>
    <w:p w14:paraId="1BDEDC70" w14:textId="77777777" w:rsidR="002069F8" w:rsidRPr="00F11966" w:rsidRDefault="002069F8" w:rsidP="002069F8">
      <w:pPr>
        <w:pStyle w:val="PL"/>
      </w:pPr>
      <w:r w:rsidRPr="00F11966">
        <w:t xml:space="preserve">    </w:t>
      </w:r>
      <w:r w:rsidRPr="00F11966">
        <w:rPr>
          <w:rFonts w:hint="eastAsia"/>
          <w:lang w:val="en-US" w:eastAsia="zh-CN"/>
        </w:rPr>
        <w:t>StnSrRm</w:t>
      </w:r>
      <w:r w:rsidRPr="00F11966">
        <w:t>:</w:t>
      </w:r>
    </w:p>
    <w:p w14:paraId="4FBB7739" w14:textId="77777777" w:rsidR="002069F8" w:rsidRPr="00F11966" w:rsidRDefault="002069F8" w:rsidP="002069F8">
      <w:pPr>
        <w:pStyle w:val="PL"/>
      </w:pPr>
      <w:r w:rsidRPr="00F11966">
        <w:t xml:space="preserve">      type: string</w:t>
      </w:r>
    </w:p>
    <w:p w14:paraId="65D9AAEF" w14:textId="77777777" w:rsidR="002069F8" w:rsidRPr="00F11966" w:rsidRDefault="002069F8" w:rsidP="002069F8">
      <w:pPr>
        <w:pStyle w:val="PL"/>
        <w:rPr>
          <w:lang w:val="en-US"/>
        </w:rPr>
      </w:pPr>
      <w:r w:rsidRPr="00F11966">
        <w:rPr>
          <w:lang w:val="en-US"/>
        </w:rPr>
        <w:t xml:space="preserve">      nullable: true</w:t>
      </w:r>
    </w:p>
    <w:p w14:paraId="0E49865A" w14:textId="0942F8BD"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4E59A6EF" w14:textId="1A50A3BA" w:rsidR="0001701A" w:rsidRDefault="0001701A" w:rsidP="0001701A">
      <w:pPr>
        <w:pStyle w:val="PL"/>
        <w:rPr>
          <w:rFonts w:cs="Arial"/>
          <w:szCs w:val="18"/>
          <w:lang w:eastAsia="zh-CN"/>
        </w:rPr>
      </w:pPr>
      <w:r>
        <w:rPr>
          <w:lang w:val="en-US"/>
        </w:rPr>
        <w:t xml:space="preserve">        </w:t>
      </w:r>
      <w:r w:rsidR="002069F8" w:rsidRPr="001D2CEF">
        <w:t xml:space="preserve">String </w:t>
      </w:r>
      <w:r w:rsidR="002069F8" w:rsidRPr="001D2CEF">
        <w:rPr>
          <w:rFonts w:hint="eastAsia"/>
          <w:lang w:val="en-US" w:eastAsia="zh-CN"/>
        </w:rPr>
        <w:t>representing</w:t>
      </w:r>
      <w:r w:rsidR="002069F8" w:rsidRPr="001D2CEF">
        <w:rPr>
          <w:rFonts w:hint="eastAsia"/>
          <w:lang w:eastAsia="zh-CN"/>
        </w:rPr>
        <w:t xml:space="preserve"> the STN-SR </w:t>
      </w:r>
      <w:r w:rsidR="002069F8" w:rsidRPr="001D2CEF">
        <w:rPr>
          <w:rFonts w:hint="eastAsia"/>
          <w:lang w:val="en-US" w:eastAsia="zh-CN"/>
        </w:rPr>
        <w:t xml:space="preserve">as defined in clause 18.6 of </w:t>
      </w:r>
      <w:r w:rsidR="002069F8">
        <w:rPr>
          <w:lang w:val="en-US"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23.003</w:t>
      </w:r>
    </w:p>
    <w:p w14:paraId="6A7F7BDF" w14:textId="22A5E5B2" w:rsidR="002069F8" w:rsidRDefault="0001701A" w:rsidP="0001701A">
      <w:pPr>
        <w:pStyle w:val="PL"/>
      </w:pPr>
      <w:r>
        <w:rPr>
          <w:rFonts w:cs="Arial"/>
          <w:szCs w:val="18"/>
          <w:lang w:eastAsia="zh-CN"/>
        </w:rPr>
        <w:t xml:space="preserve">       </w:t>
      </w:r>
      <w:r w:rsidR="002069F8">
        <w:rPr>
          <w:rFonts w:cs="Arial"/>
          <w:szCs w:val="18"/>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r w:rsidR="002069F8" w:rsidRPr="00030C4F">
        <w:t xml:space="preserve"> </w:t>
      </w:r>
    </w:p>
    <w:p w14:paraId="37C00D2D" w14:textId="77777777" w:rsidR="002069F8" w:rsidRDefault="002069F8" w:rsidP="002069F8">
      <w:pPr>
        <w:pStyle w:val="PL"/>
        <w:rPr>
          <w:lang w:val="en-US"/>
        </w:rPr>
      </w:pPr>
    </w:p>
    <w:p w14:paraId="5DC65827" w14:textId="77777777" w:rsidR="002069F8" w:rsidRPr="00F11966" w:rsidRDefault="002069F8" w:rsidP="002069F8">
      <w:pPr>
        <w:pStyle w:val="PL"/>
      </w:pPr>
      <w:r w:rsidRPr="00F11966">
        <w:t xml:space="preserve">    </w:t>
      </w:r>
      <w:r w:rsidRPr="00F11966">
        <w:rPr>
          <w:rFonts w:hint="eastAsia"/>
          <w:lang w:val="en-US" w:eastAsia="zh-CN"/>
        </w:rPr>
        <w:t>CMsisdn</w:t>
      </w:r>
      <w:r w:rsidRPr="00F11966">
        <w:t>:</w:t>
      </w:r>
    </w:p>
    <w:p w14:paraId="1D30C416" w14:textId="77777777" w:rsidR="002069F8" w:rsidRPr="00F11966" w:rsidRDefault="002069F8" w:rsidP="002069F8">
      <w:pPr>
        <w:pStyle w:val="PL"/>
      </w:pPr>
      <w:r w:rsidRPr="00F11966">
        <w:t xml:space="preserve">      type: string</w:t>
      </w:r>
    </w:p>
    <w:p w14:paraId="72DF3364" w14:textId="77777777" w:rsidR="002069F8" w:rsidRPr="00F11966" w:rsidRDefault="002069F8" w:rsidP="002069F8">
      <w:pPr>
        <w:pStyle w:val="PL"/>
        <w:rPr>
          <w:lang w:val="sv-SE"/>
        </w:rPr>
      </w:pPr>
      <w:r w:rsidRPr="00F11966">
        <w:t xml:space="preserve">      pattern: '^[0-9]{5,15}$'</w:t>
      </w:r>
    </w:p>
    <w:p w14:paraId="77C37464" w14:textId="77777777" w:rsidR="002069F8" w:rsidRDefault="002069F8" w:rsidP="002069F8">
      <w:pPr>
        <w:pStyle w:val="PL"/>
        <w:rPr>
          <w:rFonts w:cs="Arial"/>
          <w:szCs w:val="18"/>
          <w:lang w:val="en-US" w:eastAsia="zh-CN"/>
        </w:rPr>
      </w:pPr>
      <w:r w:rsidRPr="00F11966">
        <w:t xml:space="preserve">      description: </w:t>
      </w: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Pr>
          <w:rFonts w:cs="Arial" w:hint="eastAsia"/>
          <w:szCs w:val="18"/>
          <w:lang w:eastAsia="zh-CN"/>
        </w:rPr>
        <w:t xml:space="preserve"> of </w:t>
      </w:r>
      <w:r>
        <w:rPr>
          <w:rFonts w:cs="Arial"/>
          <w:szCs w:val="18"/>
          <w:lang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w:t>
      </w:r>
      <w:r w:rsidRPr="001D2CEF">
        <w:rPr>
          <w:rFonts w:cs="Arial" w:hint="eastAsia"/>
          <w:szCs w:val="18"/>
          <w:lang w:val="en-US" w:eastAsia="zh-CN"/>
        </w:rPr>
        <w:t>003</w:t>
      </w:r>
      <w:r>
        <w:rPr>
          <w:rFonts w:cs="Arial"/>
          <w:szCs w:val="18"/>
          <w:lang w:val="en-US" w:eastAsia="zh-CN"/>
        </w:rPr>
        <w:t>.</w:t>
      </w:r>
    </w:p>
    <w:p w14:paraId="28F8F634" w14:textId="77777777" w:rsidR="0001701A" w:rsidRPr="00623C20" w:rsidRDefault="0001701A" w:rsidP="002069F8">
      <w:pPr>
        <w:pStyle w:val="PL"/>
        <w:rPr>
          <w:lang w:val="en-US"/>
        </w:rPr>
      </w:pPr>
    </w:p>
    <w:p w14:paraId="20552447" w14:textId="77777777" w:rsidR="002069F8" w:rsidRPr="00F11966" w:rsidRDefault="002069F8" w:rsidP="002069F8">
      <w:pPr>
        <w:pStyle w:val="PL"/>
      </w:pPr>
      <w:r w:rsidRPr="00F11966">
        <w:t xml:space="preserve">    </w:t>
      </w:r>
      <w:r w:rsidRPr="00F11966">
        <w:rPr>
          <w:rFonts w:hint="eastAsia"/>
          <w:lang w:val="en-US" w:eastAsia="zh-CN"/>
        </w:rPr>
        <w:t>CMsisdnRm</w:t>
      </w:r>
      <w:r w:rsidRPr="00F11966">
        <w:t>:</w:t>
      </w:r>
    </w:p>
    <w:p w14:paraId="7D5D8CAF" w14:textId="77777777" w:rsidR="002069F8" w:rsidRPr="00F11966" w:rsidRDefault="002069F8" w:rsidP="002069F8">
      <w:pPr>
        <w:pStyle w:val="PL"/>
      </w:pPr>
      <w:r w:rsidRPr="00F11966">
        <w:t xml:space="preserve">      type: string</w:t>
      </w:r>
    </w:p>
    <w:p w14:paraId="08EB0E10" w14:textId="77777777" w:rsidR="002069F8" w:rsidRPr="00F11966" w:rsidRDefault="002069F8" w:rsidP="002069F8">
      <w:pPr>
        <w:pStyle w:val="PL"/>
        <w:rPr>
          <w:lang w:val="sv-SE"/>
        </w:rPr>
      </w:pPr>
      <w:r w:rsidRPr="00F11966">
        <w:t xml:space="preserve">      pattern: '^[0-9]{5,15}$'</w:t>
      </w:r>
    </w:p>
    <w:p w14:paraId="3C873249" w14:textId="77777777" w:rsidR="002069F8" w:rsidRPr="00F11966" w:rsidRDefault="002069F8" w:rsidP="002069F8">
      <w:pPr>
        <w:pStyle w:val="PL"/>
        <w:rPr>
          <w:lang w:val="en-US"/>
        </w:rPr>
      </w:pPr>
      <w:r w:rsidRPr="00F11966">
        <w:rPr>
          <w:lang w:val="en-US"/>
        </w:rPr>
        <w:t xml:space="preserve">      nullable: true</w:t>
      </w:r>
    </w:p>
    <w:p w14:paraId="7209E894" w14:textId="6C9D4D5E"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1E3B64EF" w14:textId="5169B04F" w:rsidR="0001701A" w:rsidRDefault="0001701A" w:rsidP="0001701A">
      <w:pPr>
        <w:pStyle w:val="PL"/>
      </w:pPr>
      <w:r>
        <w:rPr>
          <w:lang w:val="en-US"/>
        </w:rPr>
        <w:t xml:space="preserve">        </w:t>
      </w:r>
      <w:r w:rsidR="002069F8" w:rsidRPr="001D2CEF">
        <w:rPr>
          <w:lang w:eastAsia="zh-CN"/>
        </w:rPr>
        <w:t>String represent</w:t>
      </w:r>
      <w:r w:rsidR="002069F8" w:rsidRPr="001D2CEF">
        <w:rPr>
          <w:rFonts w:hint="eastAsia"/>
          <w:lang w:val="en-US" w:eastAsia="zh-CN"/>
        </w:rPr>
        <w:t>ing</w:t>
      </w:r>
      <w:r w:rsidR="002069F8" w:rsidRPr="001D2CEF">
        <w:rPr>
          <w:lang w:eastAsia="zh-CN"/>
        </w:rPr>
        <w:t xml:space="preserve"> the </w:t>
      </w:r>
      <w:r w:rsidR="002069F8" w:rsidRPr="001D2CEF">
        <w:rPr>
          <w:rFonts w:hint="eastAsia"/>
          <w:lang w:eastAsia="zh-CN"/>
        </w:rPr>
        <w:t xml:space="preserve">C-MSISDN </w:t>
      </w:r>
      <w:r w:rsidR="002069F8" w:rsidRPr="001D2CEF">
        <w:rPr>
          <w:rFonts w:hint="eastAsia"/>
          <w:lang w:val="en-US" w:eastAsia="zh-CN"/>
        </w:rPr>
        <w:t xml:space="preserve">as defined in </w:t>
      </w:r>
      <w:r w:rsidR="002069F8" w:rsidRPr="001D2CEF">
        <w:rPr>
          <w:rFonts w:cs="Arial" w:hint="eastAsia"/>
          <w:szCs w:val="18"/>
          <w:lang w:eastAsia="zh-CN"/>
        </w:rPr>
        <w:t xml:space="preserve">clause </w:t>
      </w:r>
      <w:r w:rsidR="002069F8" w:rsidRPr="001D2CEF">
        <w:rPr>
          <w:rFonts w:cs="Arial" w:hint="eastAsia"/>
          <w:szCs w:val="18"/>
          <w:lang w:val="en-US" w:eastAsia="zh-CN"/>
        </w:rPr>
        <w:t>18.7</w:t>
      </w:r>
      <w:r w:rsidR="002069F8">
        <w:rPr>
          <w:rFonts w:cs="Arial" w:hint="eastAsia"/>
          <w:szCs w:val="18"/>
          <w:lang w:eastAsia="zh-CN"/>
        </w:rPr>
        <w:t xml:space="preserve"> of </w:t>
      </w:r>
      <w:r w:rsidR="002069F8">
        <w:rPr>
          <w:rFonts w:cs="Arial"/>
          <w:szCs w:val="18"/>
          <w:lang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w:t>
      </w:r>
      <w:r w:rsidR="002069F8" w:rsidRPr="001D2CEF">
        <w:rPr>
          <w:rFonts w:cs="Arial" w:hint="eastAsia"/>
          <w:szCs w:val="18"/>
          <w:lang w:val="en-US" w:eastAsia="zh-CN"/>
        </w:rPr>
        <w:t>003</w:t>
      </w:r>
      <w:r w:rsidR="002069F8">
        <w:rPr>
          <w:rFonts w:cs="Arial"/>
          <w:szCs w:val="18"/>
          <w:lang w:val="en-US" w:eastAsia="zh-CN"/>
        </w:rPr>
        <w:t xml:space="preserve"> </w:t>
      </w:r>
      <w:r w:rsidR="002069F8" w:rsidRPr="001D2CEF">
        <w:t>with</w:t>
      </w:r>
    </w:p>
    <w:p w14:paraId="29A0F662" w14:textId="5E9DADF3" w:rsidR="002069F8" w:rsidRDefault="0001701A" w:rsidP="0001701A">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r w:rsidR="002069F8" w:rsidRPr="00420090">
        <w:t xml:space="preserve"> </w:t>
      </w:r>
    </w:p>
    <w:p w14:paraId="4A0BA242" w14:textId="77777777" w:rsidR="000D7115" w:rsidRDefault="000D7115" w:rsidP="000D7115">
      <w:pPr>
        <w:pStyle w:val="PL"/>
      </w:pPr>
    </w:p>
    <w:p w14:paraId="3B5C8C6D" w14:textId="77777777" w:rsidR="000D7115" w:rsidRPr="00F11966" w:rsidRDefault="000D7115" w:rsidP="000D7115">
      <w:pPr>
        <w:pStyle w:val="PL"/>
      </w:pPr>
      <w:r w:rsidRPr="00F11966">
        <w:t xml:space="preserve">    </w:t>
      </w:r>
      <w:r>
        <w:t>MonthOfYear</w:t>
      </w:r>
      <w:r w:rsidRPr="00F11966">
        <w:t>:</w:t>
      </w:r>
    </w:p>
    <w:p w14:paraId="68841241" w14:textId="77777777" w:rsidR="000D7115" w:rsidRPr="00F11966" w:rsidRDefault="000D7115" w:rsidP="000D7115">
      <w:pPr>
        <w:pStyle w:val="PL"/>
      </w:pPr>
      <w:r w:rsidRPr="00F11966">
        <w:t xml:space="preserve">      type: integer</w:t>
      </w:r>
    </w:p>
    <w:p w14:paraId="2DBD2D98" w14:textId="77777777" w:rsidR="000D7115" w:rsidRPr="00F11966" w:rsidRDefault="000D7115" w:rsidP="000D7115">
      <w:pPr>
        <w:pStyle w:val="PL"/>
      </w:pPr>
      <w:r w:rsidRPr="00F11966">
        <w:t xml:space="preserve">      minimum: 1</w:t>
      </w:r>
    </w:p>
    <w:p w14:paraId="4D8ADBDC" w14:textId="77777777" w:rsidR="000D7115" w:rsidRPr="00F11966" w:rsidRDefault="000D7115" w:rsidP="000D7115">
      <w:pPr>
        <w:pStyle w:val="PL"/>
      </w:pPr>
      <w:r w:rsidRPr="00F11966">
        <w:t xml:space="preserve">      maximum: </w:t>
      </w:r>
      <w:r>
        <w:t>12</w:t>
      </w:r>
    </w:p>
    <w:p w14:paraId="6321773D" w14:textId="77777777" w:rsidR="000D7115" w:rsidRDefault="000D7115" w:rsidP="000D7115">
      <w:pPr>
        <w:pStyle w:val="PL"/>
      </w:pPr>
      <w:r w:rsidRPr="00F11966">
        <w:t xml:space="preserve">      description: </w:t>
      </w:r>
      <w:r>
        <w:t>&gt;</w:t>
      </w:r>
    </w:p>
    <w:p w14:paraId="15E843B8" w14:textId="77777777" w:rsidR="000D7115" w:rsidRDefault="000D7115" w:rsidP="000D7115">
      <w:pPr>
        <w:pStyle w:val="PL"/>
      </w:pPr>
      <w:r>
        <w:t xml:space="preserve">        </w:t>
      </w:r>
      <w:r w:rsidRPr="00F11966">
        <w:t xml:space="preserve">integer between and including 1 and </w:t>
      </w:r>
      <w:r>
        <w:t>12</w:t>
      </w:r>
      <w:r w:rsidRPr="00F11966">
        <w:t xml:space="preserve"> denoting a </w:t>
      </w:r>
      <w:r>
        <w:t>month</w:t>
      </w:r>
      <w:r w:rsidRPr="00F11966">
        <w:t xml:space="preserve">. 1 shall indicate </w:t>
      </w:r>
      <w:r>
        <w:t>January</w:t>
      </w:r>
      <w:r w:rsidRPr="00F11966">
        <w:t>,</w:t>
      </w:r>
    </w:p>
    <w:p w14:paraId="0A7A942F" w14:textId="77777777" w:rsidR="000D7115" w:rsidRDefault="000D7115" w:rsidP="000D7115">
      <w:pPr>
        <w:pStyle w:val="PL"/>
      </w:pPr>
      <w:r>
        <w:t xml:space="preserve">       </w:t>
      </w:r>
      <w:r w:rsidRPr="00F11966">
        <w:t xml:space="preserve"> and the subsequent </w:t>
      </w:r>
      <w:r>
        <w:t>month</w:t>
      </w:r>
      <w:r w:rsidRPr="00F11966">
        <w:t>s shall be indicated with the next higher numbers.</w:t>
      </w:r>
    </w:p>
    <w:p w14:paraId="1B93743E" w14:textId="77777777" w:rsidR="000D7115" w:rsidRDefault="000D7115" w:rsidP="000D7115">
      <w:pPr>
        <w:pStyle w:val="PL"/>
      </w:pPr>
      <w:r>
        <w:t xml:space="preserve">       </w:t>
      </w:r>
      <w:r w:rsidRPr="00F11966">
        <w:t xml:space="preserve"> </w:t>
      </w:r>
      <w:r>
        <w:t>12</w:t>
      </w:r>
      <w:r w:rsidRPr="00F11966">
        <w:t xml:space="preserve"> shall indicate </w:t>
      </w:r>
      <w:r>
        <w:t>December</w:t>
      </w:r>
      <w:r w:rsidRPr="00F11966">
        <w:t>.</w:t>
      </w:r>
    </w:p>
    <w:p w14:paraId="1F18DB9B" w14:textId="77777777" w:rsidR="002069F8" w:rsidRPr="003C791D" w:rsidRDefault="002069F8" w:rsidP="002069F8">
      <w:pPr>
        <w:pStyle w:val="PL"/>
      </w:pPr>
    </w:p>
    <w:p w14:paraId="17AD8029" w14:textId="77777777" w:rsidR="002069F8" w:rsidRPr="00F11966" w:rsidRDefault="002069F8" w:rsidP="002069F8">
      <w:pPr>
        <w:pStyle w:val="PL"/>
      </w:pPr>
      <w:r w:rsidRPr="00F11966">
        <w:t xml:space="preserve">    DayOfWeek:</w:t>
      </w:r>
    </w:p>
    <w:p w14:paraId="761A56DE" w14:textId="77777777" w:rsidR="002069F8" w:rsidRPr="00F11966" w:rsidRDefault="002069F8" w:rsidP="002069F8">
      <w:pPr>
        <w:pStyle w:val="PL"/>
      </w:pPr>
      <w:r w:rsidRPr="00F11966">
        <w:t xml:space="preserve">      type: integer</w:t>
      </w:r>
    </w:p>
    <w:p w14:paraId="6B8388C5" w14:textId="77777777" w:rsidR="002069F8" w:rsidRPr="00F11966" w:rsidRDefault="002069F8" w:rsidP="002069F8">
      <w:pPr>
        <w:pStyle w:val="PL"/>
      </w:pPr>
      <w:r w:rsidRPr="00F11966">
        <w:t xml:space="preserve">      minimum: 1</w:t>
      </w:r>
    </w:p>
    <w:p w14:paraId="3022CCCD" w14:textId="77777777" w:rsidR="002069F8" w:rsidRPr="00F11966" w:rsidRDefault="002069F8" w:rsidP="002069F8">
      <w:pPr>
        <w:pStyle w:val="PL"/>
      </w:pPr>
      <w:r w:rsidRPr="00F11966">
        <w:t xml:space="preserve">      maximum: 7</w:t>
      </w:r>
    </w:p>
    <w:p w14:paraId="4217A937" w14:textId="77777777" w:rsidR="002069F8" w:rsidRDefault="002069F8" w:rsidP="002069F8">
      <w:pPr>
        <w:pStyle w:val="PL"/>
      </w:pPr>
      <w:r w:rsidRPr="00F11966">
        <w:t xml:space="preserve">      description: </w:t>
      </w:r>
      <w:r>
        <w:t>&gt;</w:t>
      </w:r>
    </w:p>
    <w:p w14:paraId="7258262A" w14:textId="77777777" w:rsidR="0001701A" w:rsidRDefault="002069F8" w:rsidP="002069F8">
      <w:pPr>
        <w:pStyle w:val="PL"/>
      </w:pPr>
      <w:r>
        <w:t xml:space="preserve">        </w:t>
      </w:r>
      <w:r w:rsidRPr="00F11966">
        <w:t>integer between and including 1 and 7 denoting a weekday. 1 shall indicate Monday,</w:t>
      </w:r>
    </w:p>
    <w:p w14:paraId="76569DBE" w14:textId="38654EF6" w:rsidR="0001701A" w:rsidRDefault="0001701A" w:rsidP="002069F8">
      <w:pPr>
        <w:pStyle w:val="PL"/>
      </w:pPr>
      <w:r>
        <w:t xml:space="preserve">       </w:t>
      </w:r>
      <w:r w:rsidR="002069F8" w:rsidRPr="00F11966">
        <w:t xml:space="preserve"> and the subsequent weekdays</w:t>
      </w:r>
      <w:r w:rsidR="002069F8">
        <w:t xml:space="preserve"> </w:t>
      </w:r>
      <w:r w:rsidR="002069F8" w:rsidRPr="00F11966">
        <w:t>shall be indicated with the next higher numbers.</w:t>
      </w:r>
    </w:p>
    <w:p w14:paraId="09195920" w14:textId="1C9CE422" w:rsidR="002069F8" w:rsidRDefault="0001701A" w:rsidP="002069F8">
      <w:pPr>
        <w:pStyle w:val="PL"/>
      </w:pPr>
      <w:r>
        <w:t xml:space="preserve">       </w:t>
      </w:r>
      <w:r w:rsidR="002069F8" w:rsidRPr="00F11966">
        <w:t xml:space="preserve"> 7 shall indicate Sunday.</w:t>
      </w:r>
    </w:p>
    <w:p w14:paraId="2C7CD560" w14:textId="77777777" w:rsidR="002069F8" w:rsidRPr="00F11966" w:rsidRDefault="002069F8" w:rsidP="002069F8">
      <w:pPr>
        <w:pStyle w:val="PL"/>
      </w:pPr>
    </w:p>
    <w:p w14:paraId="4C1298EB" w14:textId="77777777" w:rsidR="002069F8" w:rsidRPr="00F11966" w:rsidRDefault="002069F8" w:rsidP="002069F8">
      <w:pPr>
        <w:pStyle w:val="PL"/>
      </w:pPr>
      <w:r w:rsidRPr="00F11966">
        <w:t xml:space="preserve">    </w:t>
      </w:r>
      <w:r w:rsidRPr="00F11966">
        <w:rPr>
          <w:lang w:eastAsia="zh-CN"/>
        </w:rPr>
        <w:t>TimeOfDay</w:t>
      </w:r>
      <w:r w:rsidRPr="00F11966">
        <w:t>:</w:t>
      </w:r>
    </w:p>
    <w:p w14:paraId="00814F6F" w14:textId="77777777" w:rsidR="002069F8" w:rsidRPr="00F11966" w:rsidRDefault="002069F8" w:rsidP="002069F8">
      <w:pPr>
        <w:pStyle w:val="PL"/>
      </w:pPr>
      <w:r w:rsidRPr="00F11966">
        <w:t xml:space="preserve">      type: string</w:t>
      </w:r>
    </w:p>
    <w:p w14:paraId="49E8BF99" w14:textId="7AECE672" w:rsidR="0001701A" w:rsidRDefault="002069F8" w:rsidP="0001701A">
      <w:pPr>
        <w:pStyle w:val="PL"/>
        <w:rPr>
          <w:lang w:val="en-US"/>
        </w:rPr>
      </w:pPr>
      <w:r w:rsidRPr="00F11966">
        <w:t xml:space="preserve">      description: </w:t>
      </w:r>
      <w:r w:rsidR="00FB3F4C">
        <w:t>&gt;</w:t>
      </w:r>
    </w:p>
    <w:p w14:paraId="2344EFF8" w14:textId="77777777" w:rsidR="0001701A" w:rsidRDefault="0001701A" w:rsidP="0001701A">
      <w:pPr>
        <w:pStyle w:val="PL"/>
      </w:pPr>
      <w:r>
        <w:rPr>
          <w:lang w:val="en-US"/>
        </w:rPr>
        <w:t xml:space="preserve">        </w:t>
      </w:r>
      <w:r w:rsidR="002069F8" w:rsidRPr="00F11966">
        <w:t>String with format partial-time or full-time as defined in clause 5.6 of IETF RFC 3339.</w:t>
      </w:r>
    </w:p>
    <w:p w14:paraId="7BD1038D" w14:textId="4E71D6BB" w:rsidR="002069F8" w:rsidRDefault="0001701A" w:rsidP="0001701A">
      <w:pPr>
        <w:pStyle w:val="PL"/>
      </w:pPr>
      <w:r>
        <w:t xml:space="preserve">       </w:t>
      </w:r>
      <w:r w:rsidR="002069F8" w:rsidRPr="00F11966">
        <w:t xml:space="preserve"> Examples, 20:15:00, 20:15:00-08:00 (for 8 hours behind UTC).</w:t>
      </w:r>
      <w:r w:rsidR="002069F8" w:rsidRPr="00030C4F">
        <w:t xml:space="preserve"> </w:t>
      </w:r>
    </w:p>
    <w:p w14:paraId="1C823B33" w14:textId="77777777" w:rsidR="002069F8" w:rsidRPr="00F11966" w:rsidRDefault="002069F8" w:rsidP="002069F8">
      <w:pPr>
        <w:pStyle w:val="PL"/>
        <w:rPr>
          <w:lang w:val="en-US"/>
        </w:rPr>
      </w:pPr>
    </w:p>
    <w:p w14:paraId="4B25E606" w14:textId="77777777" w:rsidR="002069F8" w:rsidRDefault="002069F8" w:rsidP="002069F8">
      <w:pPr>
        <w:pStyle w:val="PL"/>
      </w:pPr>
      <w:r>
        <w:t xml:space="preserve">    EmptyObject:</w:t>
      </w:r>
    </w:p>
    <w:p w14:paraId="07F64D7F" w14:textId="77777777" w:rsidR="002069F8" w:rsidRDefault="002069F8" w:rsidP="002069F8">
      <w:pPr>
        <w:pStyle w:val="PL"/>
      </w:pPr>
      <w:r w:rsidRPr="00F11966">
        <w:t xml:space="preserve">      description:</w:t>
      </w:r>
      <w:r>
        <w:t xml:space="preserve"> </w:t>
      </w:r>
      <w:r w:rsidRPr="009C138F">
        <w:t>Empty JSON object</w:t>
      </w:r>
      <w:r>
        <w:t xml:space="preserve"> { }</w:t>
      </w:r>
      <w:r w:rsidRPr="009C138F">
        <w:t>, it is defined with the keyword additionalProperties false</w:t>
      </w:r>
    </w:p>
    <w:p w14:paraId="0F07C866" w14:textId="77777777" w:rsidR="002069F8" w:rsidRDefault="002069F8" w:rsidP="002069F8">
      <w:pPr>
        <w:pStyle w:val="PL"/>
      </w:pPr>
      <w:r>
        <w:t xml:space="preserve">      type: object</w:t>
      </w:r>
    </w:p>
    <w:p w14:paraId="389F9A91" w14:textId="77777777" w:rsidR="002069F8" w:rsidRDefault="002069F8" w:rsidP="002069F8">
      <w:pPr>
        <w:pStyle w:val="PL"/>
      </w:pPr>
      <w:r>
        <w:t xml:space="preserve">      additionalProperties: false</w:t>
      </w:r>
    </w:p>
    <w:p w14:paraId="5DF97847" w14:textId="77777777" w:rsidR="009A67D3" w:rsidRDefault="009A67D3" w:rsidP="002069F8">
      <w:pPr>
        <w:pStyle w:val="PL"/>
        <w:rPr>
          <w:lang w:val="en-US"/>
        </w:rPr>
      </w:pPr>
    </w:p>
    <w:p w14:paraId="46882032" w14:textId="77777777" w:rsidR="009A67D3" w:rsidRDefault="009A67D3" w:rsidP="009A67D3">
      <w:pPr>
        <w:pStyle w:val="PL"/>
      </w:pPr>
      <w:r>
        <w:t xml:space="preserve">    Fqdn:</w:t>
      </w:r>
    </w:p>
    <w:p w14:paraId="6F480749" w14:textId="77777777" w:rsidR="009A67D3" w:rsidRDefault="009A67D3" w:rsidP="009A67D3">
      <w:pPr>
        <w:pStyle w:val="PL"/>
      </w:pPr>
      <w:r>
        <w:t xml:space="preserve">      </w:t>
      </w:r>
      <w:r w:rsidRPr="00F11966">
        <w:t>description:</w:t>
      </w:r>
      <w:r>
        <w:t xml:space="preserve"> Fully Qualified Domain Name</w:t>
      </w:r>
    </w:p>
    <w:p w14:paraId="394C75A7" w14:textId="77777777" w:rsidR="009A67D3" w:rsidRDefault="009A67D3" w:rsidP="009A67D3">
      <w:pPr>
        <w:pStyle w:val="PL"/>
      </w:pPr>
      <w:r>
        <w:t xml:space="preserve">      type: string</w:t>
      </w:r>
    </w:p>
    <w:p w14:paraId="454A6481" w14:textId="77777777" w:rsidR="009A67D3" w:rsidRDefault="009A67D3" w:rsidP="009A67D3">
      <w:pPr>
        <w:pStyle w:val="PL"/>
        <w:rPr>
          <w:lang w:val="es-ES"/>
        </w:rPr>
      </w:pPr>
      <w:r w:rsidRPr="00580DB3">
        <w:rPr>
          <w:lang w:val="en-US"/>
        </w:rPr>
        <w:t xml:space="preserve">      </w:t>
      </w:r>
      <w:r w:rsidRPr="001A4115">
        <w:rPr>
          <w:lang w:val="es-ES"/>
        </w:rPr>
        <w:t xml:space="preserve">pattern: </w:t>
      </w:r>
      <w:r>
        <w:rPr>
          <w:lang w:val="es-ES"/>
        </w:rPr>
        <w:t>'</w:t>
      </w:r>
      <w:r w:rsidRPr="00A91634">
        <w:rPr>
          <w:lang w:val="es-ES"/>
        </w:rPr>
        <w:t>^([0-9A-Za-z]([-0-9A-Za-z]{0,61}[0-9A-Za-z])?\.)+[A-Za-z]{2,63}\.?$</w:t>
      </w:r>
      <w:r>
        <w:rPr>
          <w:lang w:val="es-ES"/>
        </w:rPr>
        <w:t>'</w:t>
      </w:r>
    </w:p>
    <w:p w14:paraId="51FE84B9" w14:textId="77777777" w:rsidR="009A67D3" w:rsidRPr="00580DB3" w:rsidRDefault="009A67D3" w:rsidP="009A67D3">
      <w:pPr>
        <w:pStyle w:val="PL"/>
        <w:rPr>
          <w:lang w:val="en-US"/>
        </w:rPr>
      </w:pPr>
      <w:r>
        <w:rPr>
          <w:lang w:val="es-ES"/>
        </w:rPr>
        <w:t xml:space="preserve">      </w:t>
      </w:r>
      <w:r w:rsidRPr="00580DB3">
        <w:rPr>
          <w:lang w:val="en-US"/>
        </w:rPr>
        <w:t>minLength: 4</w:t>
      </w:r>
    </w:p>
    <w:p w14:paraId="2C36A192" w14:textId="77777777" w:rsidR="009A67D3" w:rsidRDefault="009A67D3" w:rsidP="009A67D3">
      <w:pPr>
        <w:pStyle w:val="PL"/>
        <w:rPr>
          <w:lang w:val="en-US"/>
        </w:rPr>
      </w:pPr>
      <w:r w:rsidRPr="00580DB3">
        <w:rPr>
          <w:lang w:val="en-US"/>
        </w:rPr>
        <w:t xml:space="preserve">      maxLength: 2</w:t>
      </w:r>
      <w:r>
        <w:rPr>
          <w:lang w:val="en-US"/>
        </w:rPr>
        <w:t>5</w:t>
      </w:r>
      <w:r w:rsidRPr="00580DB3">
        <w:rPr>
          <w:lang w:val="en-US"/>
        </w:rPr>
        <w:t>3</w:t>
      </w:r>
    </w:p>
    <w:p w14:paraId="66BFE3E2" w14:textId="77777777" w:rsidR="00C037AB" w:rsidRPr="00580DB3" w:rsidRDefault="00C037AB" w:rsidP="009A67D3">
      <w:pPr>
        <w:pStyle w:val="PL"/>
        <w:rPr>
          <w:lang w:val="en-US"/>
        </w:rPr>
      </w:pPr>
    </w:p>
    <w:p w14:paraId="46E13B40" w14:textId="77777777" w:rsidR="009A67D3" w:rsidRDefault="009A67D3" w:rsidP="009A67D3">
      <w:pPr>
        <w:pStyle w:val="PL"/>
      </w:pPr>
      <w:r w:rsidRPr="00580DB3">
        <w:rPr>
          <w:lang w:val="en-US"/>
        </w:rPr>
        <w:t xml:space="preserve">    </w:t>
      </w:r>
      <w:r>
        <w:t>FqdnRm:</w:t>
      </w:r>
    </w:p>
    <w:p w14:paraId="49AADE97" w14:textId="77777777" w:rsidR="009A67D3" w:rsidRDefault="009A67D3" w:rsidP="009A67D3">
      <w:pPr>
        <w:pStyle w:val="PL"/>
      </w:pPr>
      <w:r>
        <w:t xml:space="preserve">      </w:t>
      </w:r>
      <w:r w:rsidRPr="00F11966">
        <w:t>description:</w:t>
      </w:r>
      <w:r>
        <w:t xml:space="preserve"> Fully Qualified Domain Name, but it also allows the null value</w:t>
      </w:r>
    </w:p>
    <w:p w14:paraId="3B2A269D" w14:textId="77777777" w:rsidR="009A67D3" w:rsidRDefault="009A67D3" w:rsidP="009A67D3">
      <w:pPr>
        <w:pStyle w:val="PL"/>
      </w:pPr>
      <w:r>
        <w:t xml:space="preserve">      anyOf:</w:t>
      </w:r>
    </w:p>
    <w:p w14:paraId="5B18341E" w14:textId="77777777" w:rsidR="009A67D3" w:rsidRDefault="009A67D3" w:rsidP="009A67D3">
      <w:pPr>
        <w:pStyle w:val="PL"/>
      </w:pPr>
      <w:r>
        <w:t xml:space="preserve">        - $ref: '#/components/schemas/Fqdn'</w:t>
      </w:r>
    </w:p>
    <w:p w14:paraId="4A944FFE" w14:textId="77777777" w:rsidR="009A67D3" w:rsidRDefault="009A67D3" w:rsidP="009A67D3">
      <w:pPr>
        <w:pStyle w:val="PL"/>
      </w:pPr>
      <w:r>
        <w:t xml:space="preserve">        - $ref: '#/components/schemas/NullValue'</w:t>
      </w:r>
    </w:p>
    <w:p w14:paraId="36CDAF19" w14:textId="77777777" w:rsidR="009A67D3" w:rsidRDefault="009A67D3" w:rsidP="002069F8">
      <w:pPr>
        <w:pStyle w:val="PL"/>
        <w:rPr>
          <w:lang w:val="en-US"/>
        </w:rPr>
      </w:pPr>
    </w:p>
    <w:p w14:paraId="0BC3142C" w14:textId="77777777" w:rsidR="002069F8" w:rsidRPr="00F11966" w:rsidRDefault="002069F8" w:rsidP="002069F8">
      <w:pPr>
        <w:pStyle w:val="PL"/>
        <w:rPr>
          <w:lang w:val="en-US"/>
        </w:rPr>
      </w:pPr>
      <w:r w:rsidRPr="00F11966">
        <w:rPr>
          <w:lang w:val="en-US"/>
        </w:rPr>
        <w:t>#</w:t>
      </w:r>
    </w:p>
    <w:p w14:paraId="55E99767" w14:textId="77777777" w:rsidR="002069F8" w:rsidRPr="00F11966" w:rsidRDefault="002069F8" w:rsidP="002069F8">
      <w:pPr>
        <w:pStyle w:val="PL"/>
        <w:rPr>
          <w:lang w:val="en-US"/>
        </w:rPr>
      </w:pPr>
      <w:r w:rsidRPr="00F11966">
        <w:rPr>
          <w:lang w:val="en-US"/>
        </w:rPr>
        <w:lastRenderedPageBreak/>
        <w:t>#   COMMON ENUMERATED DATA TYPES</w:t>
      </w:r>
    </w:p>
    <w:p w14:paraId="7D6225D4" w14:textId="77777777" w:rsidR="002069F8" w:rsidRPr="00F11966" w:rsidRDefault="002069F8" w:rsidP="002069F8">
      <w:pPr>
        <w:pStyle w:val="PL"/>
        <w:rPr>
          <w:lang w:val="en-US"/>
        </w:rPr>
      </w:pPr>
      <w:r w:rsidRPr="00F11966">
        <w:rPr>
          <w:lang w:val="en-US"/>
        </w:rPr>
        <w:t>#</w:t>
      </w:r>
    </w:p>
    <w:p w14:paraId="395226EF" w14:textId="77777777" w:rsidR="002069F8" w:rsidRPr="00F11966" w:rsidRDefault="002069F8" w:rsidP="002069F8">
      <w:pPr>
        <w:pStyle w:val="PL"/>
        <w:rPr>
          <w:lang w:val="en-US"/>
        </w:rPr>
      </w:pPr>
    </w:p>
    <w:p w14:paraId="1FAC6E7A" w14:textId="77777777" w:rsidR="002069F8" w:rsidRPr="00F11966" w:rsidRDefault="002069F8" w:rsidP="002069F8">
      <w:pPr>
        <w:pStyle w:val="PL"/>
        <w:rPr>
          <w:lang w:val="en-US"/>
        </w:rPr>
      </w:pPr>
      <w:r w:rsidRPr="00F11966">
        <w:rPr>
          <w:lang w:val="en-US"/>
        </w:rPr>
        <w:t xml:space="preserve">    PatchOperation:</w:t>
      </w:r>
    </w:p>
    <w:p w14:paraId="3516F505" w14:textId="77777777" w:rsidR="002069F8" w:rsidRPr="00F11966" w:rsidRDefault="002069F8" w:rsidP="002069F8">
      <w:pPr>
        <w:pStyle w:val="PL"/>
        <w:rPr>
          <w:lang w:val="en-US"/>
        </w:rPr>
      </w:pPr>
      <w:r w:rsidRPr="00F11966">
        <w:rPr>
          <w:lang w:val="en-US"/>
        </w:rPr>
        <w:t xml:space="preserve">      anyOf:</w:t>
      </w:r>
    </w:p>
    <w:p w14:paraId="4CC28B38" w14:textId="77777777" w:rsidR="002069F8" w:rsidRPr="00F11966" w:rsidRDefault="002069F8" w:rsidP="002069F8">
      <w:pPr>
        <w:pStyle w:val="PL"/>
        <w:rPr>
          <w:lang w:val="en-US"/>
        </w:rPr>
      </w:pPr>
      <w:r w:rsidRPr="00F11966">
        <w:rPr>
          <w:lang w:val="en-US"/>
        </w:rPr>
        <w:t xml:space="preserve">        - type: string</w:t>
      </w:r>
    </w:p>
    <w:p w14:paraId="5E63CB58" w14:textId="77777777" w:rsidR="002069F8" w:rsidRPr="00F11966" w:rsidRDefault="002069F8" w:rsidP="002069F8">
      <w:pPr>
        <w:pStyle w:val="PL"/>
        <w:rPr>
          <w:lang w:val="en-US"/>
        </w:rPr>
      </w:pPr>
      <w:r w:rsidRPr="00F11966">
        <w:rPr>
          <w:lang w:val="en-US"/>
        </w:rPr>
        <w:t xml:space="preserve">          enum:</w:t>
      </w:r>
    </w:p>
    <w:p w14:paraId="357CCD4E" w14:textId="77777777" w:rsidR="002069F8" w:rsidRPr="00F11966" w:rsidRDefault="002069F8" w:rsidP="002069F8">
      <w:pPr>
        <w:pStyle w:val="PL"/>
        <w:rPr>
          <w:lang w:val="en-US"/>
        </w:rPr>
      </w:pPr>
      <w:r w:rsidRPr="00F11966">
        <w:rPr>
          <w:lang w:val="en-US"/>
        </w:rPr>
        <w:t xml:space="preserve">            - add</w:t>
      </w:r>
    </w:p>
    <w:p w14:paraId="0FDCF71D" w14:textId="77777777" w:rsidR="002069F8" w:rsidRPr="00F11966" w:rsidRDefault="002069F8" w:rsidP="002069F8">
      <w:pPr>
        <w:pStyle w:val="PL"/>
        <w:rPr>
          <w:lang w:val="en-US"/>
        </w:rPr>
      </w:pPr>
      <w:r w:rsidRPr="00F11966">
        <w:rPr>
          <w:lang w:val="en-US"/>
        </w:rPr>
        <w:t xml:space="preserve">            - copy</w:t>
      </w:r>
    </w:p>
    <w:p w14:paraId="2B00DBD8" w14:textId="77777777" w:rsidR="002069F8" w:rsidRPr="00F11966" w:rsidRDefault="002069F8" w:rsidP="002069F8">
      <w:pPr>
        <w:pStyle w:val="PL"/>
        <w:rPr>
          <w:lang w:val="en-US"/>
        </w:rPr>
      </w:pPr>
      <w:r w:rsidRPr="00F11966">
        <w:rPr>
          <w:lang w:val="en-US"/>
        </w:rPr>
        <w:t xml:space="preserve">            - move</w:t>
      </w:r>
    </w:p>
    <w:p w14:paraId="5AFEABCF" w14:textId="77777777" w:rsidR="002069F8" w:rsidRPr="00F11966" w:rsidRDefault="002069F8" w:rsidP="002069F8">
      <w:pPr>
        <w:pStyle w:val="PL"/>
        <w:rPr>
          <w:lang w:val="en-US"/>
        </w:rPr>
      </w:pPr>
      <w:r w:rsidRPr="00F11966">
        <w:rPr>
          <w:lang w:val="en-US"/>
        </w:rPr>
        <w:t xml:space="preserve">            - remove</w:t>
      </w:r>
    </w:p>
    <w:p w14:paraId="771202D5" w14:textId="77777777" w:rsidR="002069F8" w:rsidRPr="00F11966" w:rsidRDefault="002069F8" w:rsidP="002069F8">
      <w:pPr>
        <w:pStyle w:val="PL"/>
        <w:rPr>
          <w:lang w:val="en-US"/>
        </w:rPr>
      </w:pPr>
      <w:r w:rsidRPr="00F11966">
        <w:rPr>
          <w:lang w:val="en-US"/>
        </w:rPr>
        <w:t xml:space="preserve">            - replace</w:t>
      </w:r>
    </w:p>
    <w:p w14:paraId="09038F08" w14:textId="77777777" w:rsidR="002069F8" w:rsidRPr="00F11966" w:rsidRDefault="002069F8" w:rsidP="002069F8">
      <w:pPr>
        <w:pStyle w:val="PL"/>
        <w:rPr>
          <w:lang w:val="en-US"/>
        </w:rPr>
      </w:pPr>
      <w:r w:rsidRPr="00F11966">
        <w:rPr>
          <w:lang w:val="en-US"/>
        </w:rPr>
        <w:t xml:space="preserve">            - test</w:t>
      </w:r>
    </w:p>
    <w:p w14:paraId="6892DDE0" w14:textId="77777777" w:rsidR="002069F8" w:rsidRPr="00F11966" w:rsidRDefault="002069F8" w:rsidP="002069F8">
      <w:pPr>
        <w:pStyle w:val="PL"/>
        <w:rPr>
          <w:lang w:val="en-US"/>
        </w:rPr>
      </w:pPr>
      <w:r w:rsidRPr="00F11966">
        <w:rPr>
          <w:lang w:val="en-US"/>
        </w:rPr>
        <w:t xml:space="preserve">        - type: string</w:t>
      </w:r>
    </w:p>
    <w:p w14:paraId="6556CE83" w14:textId="77777777" w:rsidR="002069F8" w:rsidRDefault="002069F8" w:rsidP="002069F8">
      <w:pPr>
        <w:pStyle w:val="PL"/>
        <w:rPr>
          <w:rFonts w:cs="Arial"/>
          <w:szCs w:val="18"/>
          <w:lang w:val="en-US" w:eastAsia="zh-CN"/>
        </w:rPr>
      </w:pPr>
      <w:r w:rsidRPr="00F11966">
        <w:t xml:space="preserve">      description: </w:t>
      </w:r>
      <w:r>
        <w:rPr>
          <w:lang w:eastAsia="zh-CN"/>
        </w:rPr>
        <w:t>Operations as defined in IETF RFC 6902</w:t>
      </w:r>
      <w:r>
        <w:rPr>
          <w:rFonts w:cs="Arial"/>
          <w:szCs w:val="18"/>
          <w:lang w:val="en-US" w:eastAsia="zh-CN"/>
        </w:rPr>
        <w:t>.</w:t>
      </w:r>
    </w:p>
    <w:p w14:paraId="6A965321" w14:textId="77777777" w:rsidR="00C037AB" w:rsidRPr="001531E3" w:rsidRDefault="00C037AB" w:rsidP="002069F8">
      <w:pPr>
        <w:pStyle w:val="PL"/>
        <w:rPr>
          <w:lang w:val="en-US"/>
        </w:rPr>
      </w:pPr>
    </w:p>
    <w:p w14:paraId="4E3D6642" w14:textId="77777777" w:rsidR="002069F8" w:rsidRPr="00F11966" w:rsidRDefault="002069F8" w:rsidP="002069F8">
      <w:pPr>
        <w:pStyle w:val="PL"/>
      </w:pPr>
      <w:r w:rsidRPr="00F11966">
        <w:t xml:space="preserve">    UriScheme:</w:t>
      </w:r>
    </w:p>
    <w:p w14:paraId="2488D6AF" w14:textId="77777777" w:rsidR="002069F8" w:rsidRPr="00F11966" w:rsidRDefault="002069F8" w:rsidP="002069F8">
      <w:pPr>
        <w:pStyle w:val="PL"/>
      </w:pPr>
      <w:r w:rsidRPr="00F11966">
        <w:t xml:space="preserve">      anyOf:</w:t>
      </w:r>
    </w:p>
    <w:p w14:paraId="30A0AFD9" w14:textId="77777777" w:rsidR="002069F8" w:rsidRPr="00F11966" w:rsidRDefault="002069F8" w:rsidP="002069F8">
      <w:pPr>
        <w:pStyle w:val="PL"/>
      </w:pPr>
      <w:r w:rsidRPr="00F11966">
        <w:t xml:space="preserve">        - type: string</w:t>
      </w:r>
    </w:p>
    <w:p w14:paraId="1F86DB1F" w14:textId="77777777" w:rsidR="002069F8" w:rsidRPr="00F11966" w:rsidRDefault="002069F8" w:rsidP="002069F8">
      <w:pPr>
        <w:pStyle w:val="PL"/>
      </w:pPr>
      <w:r w:rsidRPr="00F11966">
        <w:t xml:space="preserve">          enum:</w:t>
      </w:r>
    </w:p>
    <w:p w14:paraId="1390EC16" w14:textId="77777777" w:rsidR="002069F8" w:rsidRPr="00F11966" w:rsidRDefault="002069F8" w:rsidP="002069F8">
      <w:pPr>
        <w:pStyle w:val="PL"/>
      </w:pPr>
      <w:r w:rsidRPr="00F11966">
        <w:t xml:space="preserve">            - http</w:t>
      </w:r>
    </w:p>
    <w:p w14:paraId="39BDC7D5" w14:textId="77777777" w:rsidR="002069F8" w:rsidRPr="00F11966" w:rsidRDefault="002069F8" w:rsidP="002069F8">
      <w:pPr>
        <w:pStyle w:val="PL"/>
      </w:pPr>
      <w:r w:rsidRPr="00F11966">
        <w:t xml:space="preserve">            - https</w:t>
      </w:r>
    </w:p>
    <w:p w14:paraId="40A806ED" w14:textId="77777777" w:rsidR="002069F8" w:rsidRPr="00F11966" w:rsidRDefault="002069F8" w:rsidP="002069F8">
      <w:pPr>
        <w:pStyle w:val="PL"/>
        <w:rPr>
          <w:lang w:val="en-US"/>
        </w:rPr>
      </w:pPr>
      <w:r w:rsidRPr="00F11966">
        <w:rPr>
          <w:lang w:val="en-US"/>
        </w:rPr>
        <w:t xml:space="preserve">        - type: string</w:t>
      </w:r>
    </w:p>
    <w:p w14:paraId="091E960E" w14:textId="77777777" w:rsidR="002069F8" w:rsidRDefault="002069F8" w:rsidP="002069F8">
      <w:pPr>
        <w:pStyle w:val="PL"/>
        <w:rPr>
          <w:rFonts w:cs="Arial"/>
          <w:szCs w:val="18"/>
          <w:lang w:val="en-US" w:eastAsia="zh-CN"/>
        </w:rPr>
      </w:pPr>
      <w:r w:rsidRPr="00F11966">
        <w:t xml:space="preserve">   </w:t>
      </w:r>
      <w:r>
        <w:t xml:space="preserve"> </w:t>
      </w:r>
      <w:r w:rsidRPr="00F11966">
        <w:t xml:space="preserve"> </w:t>
      </w:r>
      <w:r>
        <w:t xml:space="preserve"> </w:t>
      </w:r>
      <w:r w:rsidRPr="00F11966">
        <w:t xml:space="preserve">description: </w:t>
      </w:r>
      <w:r>
        <w:t xml:space="preserve">HTTP and HTTPS </w:t>
      </w:r>
      <w:r>
        <w:rPr>
          <w:lang w:eastAsia="zh-CN"/>
        </w:rPr>
        <w:t>URI scheme</w:t>
      </w:r>
      <w:r>
        <w:rPr>
          <w:rFonts w:cs="Arial"/>
          <w:szCs w:val="18"/>
          <w:lang w:val="en-US" w:eastAsia="zh-CN"/>
        </w:rPr>
        <w:t>.</w:t>
      </w:r>
    </w:p>
    <w:p w14:paraId="240006C3" w14:textId="77777777" w:rsidR="00C037AB" w:rsidRDefault="00C037AB" w:rsidP="002069F8">
      <w:pPr>
        <w:pStyle w:val="PL"/>
        <w:rPr>
          <w:lang w:val="en-US"/>
        </w:rPr>
      </w:pPr>
    </w:p>
    <w:p w14:paraId="756F566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ChangeType</w:t>
      </w:r>
      <w:r w:rsidRPr="00F11966">
        <w:rPr>
          <w:lang w:val="en-US"/>
        </w:rPr>
        <w:t>:</w:t>
      </w:r>
    </w:p>
    <w:p w14:paraId="4B52738D" w14:textId="77777777" w:rsidR="002069F8" w:rsidRPr="00F11966" w:rsidRDefault="002069F8" w:rsidP="002069F8">
      <w:pPr>
        <w:pStyle w:val="PL"/>
        <w:rPr>
          <w:lang w:val="en-US"/>
        </w:rPr>
      </w:pPr>
      <w:r w:rsidRPr="00F11966">
        <w:rPr>
          <w:lang w:val="en-US"/>
        </w:rPr>
        <w:t xml:space="preserve">      anyOf:</w:t>
      </w:r>
    </w:p>
    <w:p w14:paraId="3527C2A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163B07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78750A8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ADD</w:t>
      </w:r>
    </w:p>
    <w:p w14:paraId="3D23078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MOVE</w:t>
      </w:r>
    </w:p>
    <w:p w14:paraId="03E4E8B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REMOVE</w:t>
      </w:r>
    </w:p>
    <w:p w14:paraId="7FC0751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REPLACE</w:t>
      </w:r>
    </w:p>
    <w:p w14:paraId="1557FD0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B93702D" w14:textId="77777777" w:rsidR="002069F8" w:rsidRDefault="002069F8" w:rsidP="002069F8">
      <w:pPr>
        <w:pStyle w:val="PL"/>
        <w:rPr>
          <w:lang w:val="en-US"/>
        </w:rPr>
      </w:pPr>
      <w:r w:rsidRPr="00F11966">
        <w:t xml:space="preserve">    </w:t>
      </w:r>
      <w:r>
        <w:t xml:space="preserve"> </w:t>
      </w:r>
      <w:r w:rsidRPr="00F11966">
        <w:t xml:space="preserve"> description: </w:t>
      </w:r>
      <w:r>
        <w:t>Indicates the type of change to be performed</w:t>
      </w:r>
      <w:r>
        <w:rPr>
          <w:rFonts w:cs="Arial"/>
          <w:szCs w:val="18"/>
          <w:lang w:val="en-US" w:eastAsia="zh-CN"/>
        </w:rPr>
        <w:t>.</w:t>
      </w:r>
    </w:p>
    <w:p w14:paraId="30101E4A" w14:textId="77777777" w:rsidR="00C037AB" w:rsidRDefault="00C037AB" w:rsidP="002069F8">
      <w:pPr>
        <w:pStyle w:val="PL"/>
        <w:rPr>
          <w:lang w:val="en-US"/>
        </w:rPr>
      </w:pPr>
    </w:p>
    <w:p w14:paraId="12435EBE"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HttpMethod</w:t>
      </w:r>
      <w:r w:rsidRPr="00F11966">
        <w:rPr>
          <w:lang w:val="en-US"/>
        </w:rPr>
        <w:t>:</w:t>
      </w:r>
    </w:p>
    <w:p w14:paraId="3D96642F" w14:textId="77777777" w:rsidR="002069F8" w:rsidRPr="00F11966" w:rsidRDefault="002069F8" w:rsidP="002069F8">
      <w:pPr>
        <w:pStyle w:val="PL"/>
        <w:rPr>
          <w:lang w:val="en-US"/>
        </w:rPr>
      </w:pPr>
      <w:r w:rsidRPr="00F11966">
        <w:rPr>
          <w:lang w:val="en-US"/>
        </w:rPr>
        <w:t xml:space="preserve">      anyOf:</w:t>
      </w:r>
    </w:p>
    <w:p w14:paraId="4D8E2BA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22D719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46AC7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GET</w:t>
      </w:r>
    </w:p>
    <w:p w14:paraId="0F85B44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POST</w:t>
      </w:r>
    </w:p>
    <w:p w14:paraId="1762036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PUT</w:t>
      </w:r>
    </w:p>
    <w:p w14:paraId="262A3B33"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DELETE</w:t>
      </w:r>
    </w:p>
    <w:p w14:paraId="3D2DDBC2"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PATCH</w:t>
      </w:r>
    </w:p>
    <w:p w14:paraId="23547F37"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OPTIONS</w:t>
      </w:r>
    </w:p>
    <w:p w14:paraId="7BA11D5F"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HEAD</w:t>
      </w:r>
    </w:p>
    <w:p w14:paraId="6EF0AEC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CONNECT</w:t>
      </w:r>
    </w:p>
    <w:p w14:paraId="226E36C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TRACE</w:t>
      </w:r>
    </w:p>
    <w:p w14:paraId="793931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type: string</w:t>
      </w:r>
    </w:p>
    <w:p w14:paraId="223E7BE4" w14:textId="77777777" w:rsidR="002069F8" w:rsidRDefault="002069F8" w:rsidP="002069F8">
      <w:pPr>
        <w:pStyle w:val="PL"/>
        <w:rPr>
          <w:lang w:val="en-US"/>
        </w:rPr>
      </w:pPr>
      <w:r w:rsidRPr="00F11966">
        <w:t xml:space="preserve">    </w:t>
      </w:r>
      <w:r>
        <w:t xml:space="preserve"> </w:t>
      </w:r>
      <w:r w:rsidRPr="00F11966">
        <w:t xml:space="preserve"> description: </w:t>
      </w:r>
      <w:r>
        <w:t>HTTP methodes</w:t>
      </w:r>
      <w:r>
        <w:rPr>
          <w:rFonts w:cs="Arial"/>
          <w:szCs w:val="18"/>
          <w:lang w:val="en-US" w:eastAsia="zh-CN"/>
        </w:rPr>
        <w:t>.</w:t>
      </w:r>
    </w:p>
    <w:p w14:paraId="7566C03E" w14:textId="77777777" w:rsidR="00C037AB" w:rsidRDefault="00C037AB" w:rsidP="002069F8">
      <w:pPr>
        <w:pStyle w:val="PL"/>
        <w:rPr>
          <w:lang w:val="en-US"/>
        </w:rPr>
      </w:pPr>
    </w:p>
    <w:p w14:paraId="5223A548" w14:textId="77777777" w:rsidR="002069F8" w:rsidRPr="00F11966" w:rsidRDefault="002069F8" w:rsidP="002069F8">
      <w:pPr>
        <w:pStyle w:val="PL"/>
        <w:rPr>
          <w:lang w:val="en-US"/>
        </w:rPr>
      </w:pPr>
      <w:r w:rsidRPr="00F11966">
        <w:rPr>
          <w:lang w:val="en-US"/>
        </w:rPr>
        <w:t xml:space="preserve">    NullValue:</w:t>
      </w:r>
    </w:p>
    <w:p w14:paraId="3C8891A0" w14:textId="77777777" w:rsidR="002069F8" w:rsidRPr="00F11966" w:rsidRDefault="002069F8" w:rsidP="002069F8">
      <w:pPr>
        <w:pStyle w:val="PL"/>
        <w:rPr>
          <w:lang w:val="en-US"/>
        </w:rPr>
      </w:pPr>
      <w:r w:rsidRPr="00F11966">
        <w:rPr>
          <w:lang w:val="en-US"/>
        </w:rPr>
        <w:t xml:space="preserve">      enum:</w:t>
      </w:r>
    </w:p>
    <w:p w14:paraId="5E477220" w14:textId="77777777" w:rsidR="002069F8" w:rsidRPr="00F11966" w:rsidRDefault="002069F8" w:rsidP="002069F8">
      <w:pPr>
        <w:pStyle w:val="PL"/>
        <w:rPr>
          <w:lang w:val="en-US" w:eastAsia="zh-CN"/>
        </w:rPr>
      </w:pPr>
      <w:r w:rsidRPr="00F11966">
        <w:rPr>
          <w:lang w:val="en-US"/>
        </w:rPr>
        <w:t xml:space="preserve">        - null</w:t>
      </w:r>
    </w:p>
    <w:p w14:paraId="75F22F02" w14:textId="77777777" w:rsidR="002069F8" w:rsidRPr="00F11966" w:rsidRDefault="002069F8" w:rsidP="002069F8">
      <w:pPr>
        <w:pStyle w:val="PL"/>
        <w:rPr>
          <w:lang w:val="en-US"/>
        </w:rPr>
      </w:pPr>
      <w:r w:rsidRPr="00F11966">
        <w:t xml:space="preserve">    </w:t>
      </w:r>
      <w:r>
        <w:t xml:space="preserve"> </w:t>
      </w:r>
      <w:r w:rsidRPr="00F11966">
        <w:t xml:space="preserve"> description: </w:t>
      </w:r>
      <w:r w:rsidRPr="001D2CEF">
        <w:rPr>
          <w:lang w:eastAsia="zh-CN"/>
        </w:rPr>
        <w:t>JSON's null value</w:t>
      </w:r>
      <w:r>
        <w:rPr>
          <w:rFonts w:cs="Arial"/>
          <w:szCs w:val="18"/>
          <w:lang w:val="en-US" w:eastAsia="zh-CN"/>
        </w:rPr>
        <w:t>.</w:t>
      </w:r>
    </w:p>
    <w:p w14:paraId="67024374" w14:textId="77777777" w:rsidR="002069F8" w:rsidRDefault="002069F8" w:rsidP="002069F8">
      <w:pPr>
        <w:pStyle w:val="PL"/>
        <w:rPr>
          <w:lang w:val="en-US"/>
        </w:rPr>
      </w:pPr>
    </w:p>
    <w:p w14:paraId="39896B17" w14:textId="77777777" w:rsidR="002B6FE6" w:rsidRDefault="002B6FE6" w:rsidP="002B6FE6">
      <w:pPr>
        <w:pStyle w:val="PL"/>
        <w:rPr>
          <w:lang w:eastAsia="zh-CN"/>
        </w:rPr>
      </w:pPr>
    </w:p>
    <w:p w14:paraId="67DE196F" w14:textId="77777777" w:rsidR="002B6FE6" w:rsidRDefault="002B6FE6" w:rsidP="002B6FE6">
      <w:pPr>
        <w:pStyle w:val="PL"/>
        <w:rPr>
          <w:lang w:val="en-US"/>
        </w:rPr>
      </w:pPr>
      <w:r>
        <w:rPr>
          <w:lang w:val="en-US"/>
        </w:rPr>
        <w:t xml:space="preserve">    </w:t>
      </w:r>
      <w:r>
        <w:rPr>
          <w:rFonts w:eastAsia="Malgun Gothic"/>
        </w:rPr>
        <w:t>MatchingOperator</w:t>
      </w:r>
      <w:r>
        <w:rPr>
          <w:lang w:val="en-US"/>
        </w:rPr>
        <w:t>:</w:t>
      </w:r>
    </w:p>
    <w:p w14:paraId="4E82AD7C" w14:textId="77777777" w:rsidR="002B6FE6" w:rsidRDefault="002B6FE6" w:rsidP="002B6FE6">
      <w:pPr>
        <w:pStyle w:val="PL"/>
        <w:rPr>
          <w:lang w:val="en-US"/>
        </w:rPr>
      </w:pPr>
      <w:r>
        <w:rPr>
          <w:lang w:val="en-US"/>
        </w:rPr>
        <w:t xml:space="preserve">      anyOf:</w:t>
      </w:r>
    </w:p>
    <w:p w14:paraId="0646590C" w14:textId="77777777" w:rsidR="002B6FE6" w:rsidRDefault="002B6FE6" w:rsidP="002B6FE6">
      <w:pPr>
        <w:pStyle w:val="PL"/>
        <w:rPr>
          <w:lang w:val="en-US"/>
        </w:rPr>
      </w:pPr>
      <w:r>
        <w:rPr>
          <w:lang w:val="en-US"/>
        </w:rPr>
        <w:t xml:space="preserve">      </w:t>
      </w:r>
      <w:r>
        <w:rPr>
          <w:lang w:val="en-US" w:eastAsia="zh-CN"/>
        </w:rPr>
        <w:t xml:space="preserve">  </w:t>
      </w:r>
      <w:r>
        <w:rPr>
          <w:lang w:val="en-US"/>
        </w:rPr>
        <w:t>- type: string</w:t>
      </w:r>
    </w:p>
    <w:p w14:paraId="53D2E385" w14:textId="77777777" w:rsidR="002B6FE6" w:rsidRDefault="002B6FE6" w:rsidP="002B6FE6">
      <w:pPr>
        <w:pStyle w:val="PL"/>
        <w:rPr>
          <w:lang w:val="en-US"/>
        </w:rPr>
      </w:pPr>
      <w:r>
        <w:rPr>
          <w:lang w:val="en-US"/>
        </w:rPr>
        <w:t xml:space="preserve">        </w:t>
      </w:r>
      <w:r>
        <w:rPr>
          <w:lang w:val="en-US" w:eastAsia="zh-CN"/>
        </w:rPr>
        <w:t xml:space="preserve">  </w:t>
      </w:r>
      <w:r>
        <w:rPr>
          <w:lang w:val="en-US"/>
        </w:rPr>
        <w:t>enum:</w:t>
      </w:r>
    </w:p>
    <w:p w14:paraId="5C6F4E11"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FULL_MATCH</w:t>
      </w:r>
    </w:p>
    <w:p w14:paraId="3512B978"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MATCH_ALL</w:t>
      </w:r>
    </w:p>
    <w:p w14:paraId="2A61FB86"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STARTS_WITH</w:t>
      </w:r>
    </w:p>
    <w:p w14:paraId="0BFB0FBC"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NOT_START_WITH</w:t>
      </w:r>
    </w:p>
    <w:p w14:paraId="399760C9"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ENDS_WITH</w:t>
      </w:r>
    </w:p>
    <w:p w14:paraId="7F68CF6A"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END_WITH</w:t>
      </w:r>
    </w:p>
    <w:p w14:paraId="72EA11E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CONTAINS</w:t>
      </w:r>
    </w:p>
    <w:p w14:paraId="18BD1F6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CONTAIN</w:t>
      </w:r>
    </w:p>
    <w:p w14:paraId="2A69DE6D"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type: string</w:t>
      </w:r>
    </w:p>
    <w:p w14:paraId="3A86BDAF" w14:textId="77777777" w:rsidR="002B6FE6" w:rsidRDefault="002B6FE6" w:rsidP="002B6FE6">
      <w:pPr>
        <w:pStyle w:val="PL"/>
        <w:rPr>
          <w:lang w:val="en-US"/>
        </w:rPr>
      </w:pPr>
      <w:r>
        <w:t xml:space="preserve">      description: </w:t>
      </w:r>
      <w:r>
        <w:rPr>
          <w:rFonts w:cs="Arial"/>
          <w:szCs w:val="18"/>
          <w:lang w:eastAsia="zh-CN"/>
        </w:rPr>
        <w:t>the matching operation</w:t>
      </w:r>
      <w:r>
        <w:rPr>
          <w:rFonts w:cs="Arial"/>
          <w:szCs w:val="18"/>
          <w:lang w:val="en-US" w:eastAsia="zh-CN"/>
        </w:rPr>
        <w:t>.</w:t>
      </w:r>
    </w:p>
    <w:p w14:paraId="0AE2CAC4" w14:textId="77777777" w:rsidR="002B6FE6" w:rsidRPr="00E26B1B" w:rsidRDefault="002B6FE6" w:rsidP="002069F8">
      <w:pPr>
        <w:pStyle w:val="PL"/>
      </w:pPr>
    </w:p>
    <w:p w14:paraId="5CE2B05A" w14:textId="77777777" w:rsidR="002069F8" w:rsidRPr="00F11966" w:rsidRDefault="002069F8" w:rsidP="002069F8">
      <w:pPr>
        <w:pStyle w:val="PL"/>
        <w:rPr>
          <w:lang w:val="en-US"/>
        </w:rPr>
      </w:pPr>
      <w:r w:rsidRPr="00F11966">
        <w:rPr>
          <w:lang w:val="en-US"/>
        </w:rPr>
        <w:t>#</w:t>
      </w:r>
    </w:p>
    <w:p w14:paraId="7F944628" w14:textId="77777777" w:rsidR="002069F8" w:rsidRPr="00F11966" w:rsidRDefault="002069F8" w:rsidP="002069F8">
      <w:pPr>
        <w:pStyle w:val="PL"/>
        <w:rPr>
          <w:lang w:val="en-US"/>
        </w:rPr>
      </w:pPr>
      <w:r w:rsidRPr="00F11966">
        <w:rPr>
          <w:lang w:val="en-US"/>
        </w:rPr>
        <w:t>#  COMMON STRUCTURED DATA TYPES</w:t>
      </w:r>
    </w:p>
    <w:p w14:paraId="76546816" w14:textId="77777777" w:rsidR="002069F8" w:rsidRPr="00F11966" w:rsidRDefault="002069F8" w:rsidP="002069F8">
      <w:pPr>
        <w:pStyle w:val="PL"/>
        <w:rPr>
          <w:lang w:val="en-US"/>
        </w:rPr>
      </w:pPr>
      <w:r w:rsidRPr="00F11966">
        <w:rPr>
          <w:lang w:val="en-US"/>
        </w:rPr>
        <w:t>#</w:t>
      </w:r>
    </w:p>
    <w:p w14:paraId="1F2A0210" w14:textId="77777777" w:rsidR="002069F8" w:rsidRPr="00F11966" w:rsidRDefault="002069F8" w:rsidP="002069F8">
      <w:pPr>
        <w:pStyle w:val="PL"/>
        <w:rPr>
          <w:lang w:val="en-US"/>
        </w:rPr>
      </w:pPr>
    </w:p>
    <w:p w14:paraId="299DF336" w14:textId="77777777" w:rsidR="002069F8" w:rsidRPr="00F11966" w:rsidRDefault="002069F8" w:rsidP="002069F8">
      <w:pPr>
        <w:pStyle w:val="PL"/>
        <w:rPr>
          <w:lang w:val="en-US"/>
        </w:rPr>
      </w:pPr>
      <w:r w:rsidRPr="00F11966">
        <w:rPr>
          <w:lang w:val="en-US"/>
        </w:rPr>
        <w:t xml:space="preserve">    ProblemDetails:</w:t>
      </w:r>
    </w:p>
    <w:p w14:paraId="2B881877" w14:textId="77777777" w:rsidR="002069F8" w:rsidRDefault="002069F8" w:rsidP="002069F8">
      <w:pPr>
        <w:pStyle w:val="PL"/>
        <w:rPr>
          <w:lang w:val="en-US"/>
        </w:rPr>
      </w:pPr>
      <w:r>
        <w:rPr>
          <w:lang w:val="en-US"/>
        </w:rPr>
        <w:lastRenderedPageBreak/>
        <w:t xml:space="preserve">      description: Provides additional information in an error response.</w:t>
      </w:r>
    </w:p>
    <w:p w14:paraId="1F1F4966" w14:textId="77777777" w:rsidR="002069F8" w:rsidRPr="00F11966" w:rsidRDefault="002069F8" w:rsidP="002069F8">
      <w:pPr>
        <w:pStyle w:val="PL"/>
        <w:rPr>
          <w:lang w:val="en-US"/>
        </w:rPr>
      </w:pPr>
      <w:r w:rsidRPr="00F11966">
        <w:rPr>
          <w:lang w:val="en-US"/>
        </w:rPr>
        <w:t xml:space="preserve">      type: object</w:t>
      </w:r>
    </w:p>
    <w:p w14:paraId="0E4FA26D" w14:textId="77777777" w:rsidR="002069F8" w:rsidRPr="00F11966" w:rsidRDefault="002069F8" w:rsidP="002069F8">
      <w:pPr>
        <w:pStyle w:val="PL"/>
        <w:rPr>
          <w:lang w:val="en-US"/>
        </w:rPr>
      </w:pPr>
      <w:r w:rsidRPr="00F11966">
        <w:rPr>
          <w:lang w:val="en-US"/>
        </w:rPr>
        <w:t xml:space="preserve">      properties:</w:t>
      </w:r>
    </w:p>
    <w:p w14:paraId="2016F74E" w14:textId="77777777" w:rsidR="002069F8" w:rsidRPr="00F11966" w:rsidRDefault="002069F8" w:rsidP="002069F8">
      <w:pPr>
        <w:pStyle w:val="PL"/>
        <w:rPr>
          <w:lang w:val="en-US"/>
        </w:rPr>
      </w:pPr>
      <w:r w:rsidRPr="00F11966">
        <w:rPr>
          <w:lang w:val="en-US"/>
        </w:rPr>
        <w:t xml:space="preserve">        type:</w:t>
      </w:r>
    </w:p>
    <w:p w14:paraId="2C1A3EA8" w14:textId="77777777" w:rsidR="002069F8" w:rsidRPr="00F11966" w:rsidRDefault="002069F8" w:rsidP="002069F8">
      <w:pPr>
        <w:pStyle w:val="PL"/>
        <w:rPr>
          <w:lang w:val="en-US"/>
        </w:rPr>
      </w:pPr>
      <w:r w:rsidRPr="00F11966">
        <w:rPr>
          <w:lang w:val="en-US"/>
        </w:rPr>
        <w:t xml:space="preserve">          $ref: '#/components/schemas/Uri'</w:t>
      </w:r>
    </w:p>
    <w:p w14:paraId="05E28C46" w14:textId="77777777" w:rsidR="002069F8" w:rsidRPr="00F11966" w:rsidRDefault="002069F8" w:rsidP="002069F8">
      <w:pPr>
        <w:pStyle w:val="PL"/>
        <w:rPr>
          <w:lang w:val="en-US"/>
        </w:rPr>
      </w:pPr>
      <w:r w:rsidRPr="00F11966">
        <w:rPr>
          <w:lang w:val="en-US"/>
        </w:rPr>
        <w:t xml:space="preserve">        title:</w:t>
      </w:r>
    </w:p>
    <w:p w14:paraId="5F2C19B7" w14:textId="77777777" w:rsidR="002069F8" w:rsidRPr="00F11966" w:rsidRDefault="002069F8" w:rsidP="002069F8">
      <w:pPr>
        <w:pStyle w:val="PL"/>
        <w:rPr>
          <w:lang w:val="en-US"/>
        </w:rPr>
      </w:pPr>
      <w:r w:rsidRPr="00F11966">
        <w:rPr>
          <w:lang w:val="en-US"/>
        </w:rPr>
        <w:t xml:space="preserve">          type: string</w:t>
      </w:r>
    </w:p>
    <w:p w14:paraId="39E37BD7" w14:textId="77777777" w:rsidR="002069F8" w:rsidRPr="00F11966" w:rsidRDefault="002069F8" w:rsidP="002069F8">
      <w:pPr>
        <w:pStyle w:val="PL"/>
        <w:rPr>
          <w:lang w:val="en-US"/>
        </w:rPr>
      </w:pPr>
      <w:r w:rsidRPr="00F11966">
        <w:rPr>
          <w:lang w:val="en-US"/>
        </w:rPr>
        <w:t xml:space="preserve">        status:</w:t>
      </w:r>
    </w:p>
    <w:p w14:paraId="6712B255" w14:textId="77777777" w:rsidR="002069F8" w:rsidRPr="00F11966" w:rsidRDefault="002069F8" w:rsidP="002069F8">
      <w:pPr>
        <w:pStyle w:val="PL"/>
        <w:rPr>
          <w:lang w:val="en-US"/>
        </w:rPr>
      </w:pPr>
      <w:r w:rsidRPr="00F11966">
        <w:rPr>
          <w:lang w:val="en-US"/>
        </w:rPr>
        <w:t xml:space="preserve">          type: integer</w:t>
      </w:r>
    </w:p>
    <w:p w14:paraId="53504ECE" w14:textId="77777777" w:rsidR="002069F8" w:rsidRPr="00F11966" w:rsidRDefault="002069F8" w:rsidP="002069F8">
      <w:pPr>
        <w:pStyle w:val="PL"/>
        <w:rPr>
          <w:lang w:val="en-US"/>
        </w:rPr>
      </w:pPr>
      <w:r w:rsidRPr="00F11966">
        <w:rPr>
          <w:lang w:val="en-US"/>
        </w:rPr>
        <w:t xml:space="preserve">        detail:</w:t>
      </w:r>
    </w:p>
    <w:p w14:paraId="4AEC0C34" w14:textId="77777777" w:rsidR="002069F8" w:rsidRPr="00F11966" w:rsidRDefault="002069F8" w:rsidP="002069F8">
      <w:pPr>
        <w:pStyle w:val="PL"/>
        <w:rPr>
          <w:lang w:val="en-US"/>
        </w:rPr>
      </w:pPr>
      <w:r w:rsidRPr="00F11966">
        <w:rPr>
          <w:lang w:val="en-US"/>
        </w:rPr>
        <w:t xml:space="preserve">          type: string</w:t>
      </w:r>
    </w:p>
    <w:p w14:paraId="5C9CF8C9" w14:textId="77777777" w:rsidR="002069F8" w:rsidRDefault="002069F8" w:rsidP="002069F8">
      <w:pPr>
        <w:pStyle w:val="PL"/>
        <w:rPr>
          <w:lang w:val="en-US"/>
        </w:rPr>
      </w:pPr>
      <w:r>
        <w:rPr>
          <w:lang w:val="en-US"/>
        </w:rPr>
        <w:t xml:space="preserve">          description: </w:t>
      </w:r>
      <w:r w:rsidRPr="001D2CEF">
        <w:rPr>
          <w:rFonts w:cs="Arial"/>
          <w:szCs w:val="18"/>
        </w:rPr>
        <w:t>A human-readable explanation specific to this occurrence of the problem</w:t>
      </w:r>
      <w:r>
        <w:rPr>
          <w:lang w:val="en-US"/>
        </w:rPr>
        <w:t>.</w:t>
      </w:r>
    </w:p>
    <w:p w14:paraId="0D012551" w14:textId="77777777" w:rsidR="002069F8" w:rsidRPr="00F11966" w:rsidRDefault="002069F8" w:rsidP="002069F8">
      <w:pPr>
        <w:pStyle w:val="PL"/>
        <w:rPr>
          <w:lang w:val="en-US"/>
        </w:rPr>
      </w:pPr>
      <w:r w:rsidRPr="00F11966">
        <w:rPr>
          <w:lang w:val="en-US"/>
        </w:rPr>
        <w:t xml:space="preserve">        instance:</w:t>
      </w:r>
    </w:p>
    <w:p w14:paraId="4E5821C2" w14:textId="2C2B1E11" w:rsidR="002069F8" w:rsidRDefault="002069F8" w:rsidP="002069F8">
      <w:pPr>
        <w:pStyle w:val="PL"/>
        <w:rPr>
          <w:lang w:val="en-US"/>
        </w:rPr>
      </w:pPr>
      <w:r w:rsidRPr="00F11966">
        <w:rPr>
          <w:lang w:val="en-US"/>
        </w:rPr>
        <w:t xml:space="preserve">          $ref: '#/components/schemas/Uri'</w:t>
      </w:r>
    </w:p>
    <w:p w14:paraId="2613F741" w14:textId="77777777" w:rsidR="002069F8" w:rsidRPr="00F11966" w:rsidRDefault="002069F8" w:rsidP="002069F8">
      <w:pPr>
        <w:pStyle w:val="PL"/>
        <w:rPr>
          <w:lang w:val="en-US"/>
        </w:rPr>
      </w:pPr>
      <w:r w:rsidRPr="00F11966">
        <w:rPr>
          <w:lang w:val="en-US"/>
        </w:rPr>
        <w:t xml:space="preserve">        cause:</w:t>
      </w:r>
    </w:p>
    <w:p w14:paraId="67014FE7" w14:textId="77777777" w:rsidR="002069F8" w:rsidRPr="00F11966" w:rsidRDefault="002069F8" w:rsidP="002069F8">
      <w:pPr>
        <w:pStyle w:val="PL"/>
        <w:rPr>
          <w:lang w:val="en-US"/>
        </w:rPr>
      </w:pPr>
      <w:r w:rsidRPr="00F11966">
        <w:rPr>
          <w:lang w:val="en-US"/>
        </w:rPr>
        <w:t xml:space="preserve">          type: string</w:t>
      </w:r>
    </w:p>
    <w:p w14:paraId="38634236" w14:textId="77777777" w:rsidR="002069F8" w:rsidRDefault="002069F8" w:rsidP="002069F8">
      <w:pPr>
        <w:pStyle w:val="PL"/>
        <w:rPr>
          <w:lang w:val="en-US"/>
        </w:rPr>
      </w:pPr>
      <w:r>
        <w:rPr>
          <w:lang w:val="en-US"/>
        </w:rPr>
        <w:t xml:space="preserve">          description: &gt;</w:t>
      </w:r>
    </w:p>
    <w:p w14:paraId="52EFDDAB" w14:textId="77777777" w:rsidR="002069F8" w:rsidRDefault="002069F8" w:rsidP="002069F8">
      <w:pPr>
        <w:pStyle w:val="PL"/>
        <w:rPr>
          <w:lang w:val="en-US"/>
        </w:rPr>
      </w:pPr>
      <w:r>
        <w:rPr>
          <w:lang w:val="en-US"/>
        </w:rPr>
        <w:t xml:space="preserve">            </w:t>
      </w:r>
      <w:r w:rsidRPr="00623C20">
        <w:rPr>
          <w:lang w:val="en-US"/>
        </w:rPr>
        <w:t xml:space="preserve">A machine-readable application error cause specific to this occurrence of the problem. </w:t>
      </w:r>
    </w:p>
    <w:p w14:paraId="069CA215" w14:textId="77777777" w:rsidR="00C037AB" w:rsidRDefault="002069F8" w:rsidP="002069F8">
      <w:pPr>
        <w:pStyle w:val="PL"/>
        <w:rPr>
          <w:lang w:val="en-US"/>
        </w:rPr>
      </w:pPr>
      <w:r>
        <w:rPr>
          <w:lang w:val="en-US"/>
        </w:rPr>
        <w:t xml:space="preserve">            </w:t>
      </w:r>
      <w:r w:rsidRPr="00623C20">
        <w:rPr>
          <w:lang w:val="en-US"/>
        </w:rPr>
        <w:t>This IE should be present and provide application-related error information, if</w:t>
      </w:r>
    </w:p>
    <w:p w14:paraId="47B8B0DB" w14:textId="0D2D3DEF" w:rsidR="002069F8" w:rsidRDefault="00C037AB" w:rsidP="002069F8">
      <w:pPr>
        <w:pStyle w:val="PL"/>
        <w:rPr>
          <w:lang w:val="en-US"/>
        </w:rPr>
      </w:pPr>
      <w:r>
        <w:rPr>
          <w:lang w:val="en-US"/>
        </w:rPr>
        <w:t xml:space="preserve">           </w:t>
      </w:r>
      <w:r w:rsidR="002069F8" w:rsidRPr="00623C20">
        <w:rPr>
          <w:lang w:val="en-US"/>
        </w:rPr>
        <w:t xml:space="preserve"> available</w:t>
      </w:r>
      <w:r w:rsidR="002069F8">
        <w:rPr>
          <w:lang w:val="en-US"/>
        </w:rPr>
        <w:t>.</w:t>
      </w:r>
    </w:p>
    <w:p w14:paraId="13659794" w14:textId="77777777" w:rsidR="002069F8" w:rsidRPr="00F11966" w:rsidRDefault="002069F8" w:rsidP="002069F8">
      <w:pPr>
        <w:pStyle w:val="PL"/>
        <w:rPr>
          <w:lang w:val="en-US"/>
        </w:rPr>
      </w:pPr>
      <w:r w:rsidRPr="00F11966">
        <w:rPr>
          <w:lang w:val="en-US"/>
        </w:rPr>
        <w:t xml:space="preserve">        invalidParams:</w:t>
      </w:r>
    </w:p>
    <w:p w14:paraId="3B74D053" w14:textId="77777777" w:rsidR="002069F8" w:rsidRPr="00F11966" w:rsidRDefault="002069F8" w:rsidP="002069F8">
      <w:pPr>
        <w:pStyle w:val="PL"/>
        <w:rPr>
          <w:lang w:val="en-US"/>
        </w:rPr>
      </w:pPr>
      <w:r w:rsidRPr="00F11966">
        <w:rPr>
          <w:lang w:val="en-US"/>
        </w:rPr>
        <w:t xml:space="preserve">          type: array</w:t>
      </w:r>
    </w:p>
    <w:p w14:paraId="0B68C58A" w14:textId="77777777" w:rsidR="002069F8" w:rsidRPr="00F11966" w:rsidRDefault="002069F8" w:rsidP="002069F8">
      <w:pPr>
        <w:pStyle w:val="PL"/>
        <w:rPr>
          <w:lang w:val="en-US"/>
        </w:rPr>
      </w:pPr>
      <w:r w:rsidRPr="00F11966">
        <w:rPr>
          <w:lang w:val="en-US"/>
        </w:rPr>
        <w:t xml:space="preserve">          items:</w:t>
      </w:r>
    </w:p>
    <w:p w14:paraId="4D6EFA40" w14:textId="77777777" w:rsidR="002069F8" w:rsidRPr="00F11966" w:rsidRDefault="002069F8" w:rsidP="002069F8">
      <w:pPr>
        <w:pStyle w:val="PL"/>
        <w:rPr>
          <w:lang w:val="en-US"/>
        </w:rPr>
      </w:pPr>
      <w:r w:rsidRPr="00F11966">
        <w:rPr>
          <w:lang w:val="en-US"/>
        </w:rPr>
        <w:t xml:space="preserve">            $ref: '#/components/schemas/InvalidParam'</w:t>
      </w:r>
    </w:p>
    <w:p w14:paraId="35834F27" w14:textId="77777777" w:rsidR="002069F8" w:rsidRPr="00F11966" w:rsidRDefault="002069F8" w:rsidP="002069F8">
      <w:pPr>
        <w:pStyle w:val="PL"/>
        <w:rPr>
          <w:lang w:val="en-US"/>
        </w:rPr>
      </w:pPr>
      <w:r w:rsidRPr="00F11966">
        <w:rPr>
          <w:lang w:val="en-US"/>
        </w:rPr>
        <w:t xml:space="preserve">          minItems: 1</w:t>
      </w:r>
    </w:p>
    <w:p w14:paraId="09806636" w14:textId="77777777" w:rsidR="002069F8" w:rsidRPr="00F11966" w:rsidRDefault="002069F8" w:rsidP="002069F8">
      <w:pPr>
        <w:pStyle w:val="PL"/>
        <w:rPr>
          <w:lang w:val="en-US"/>
        </w:rPr>
      </w:pPr>
      <w:r w:rsidRPr="00F11966">
        <w:rPr>
          <w:lang w:val="en-US"/>
        </w:rPr>
        <w:t xml:space="preserve">        supportedFeatures:</w:t>
      </w:r>
    </w:p>
    <w:p w14:paraId="1DDDCD55" w14:textId="77777777" w:rsidR="002069F8" w:rsidRPr="00F11966" w:rsidRDefault="002069F8" w:rsidP="002069F8">
      <w:pPr>
        <w:pStyle w:val="PL"/>
        <w:rPr>
          <w:lang w:val="en-US"/>
        </w:rPr>
      </w:pPr>
      <w:r w:rsidRPr="00F11966">
        <w:rPr>
          <w:lang w:val="en-US"/>
        </w:rPr>
        <w:t xml:space="preserve">          $ref: '#/components/schemas/SupportedFeatures'</w:t>
      </w:r>
    </w:p>
    <w:p w14:paraId="611AF3B1" w14:textId="77777777" w:rsidR="002069F8" w:rsidRPr="00F11966" w:rsidRDefault="002069F8" w:rsidP="002069F8">
      <w:pPr>
        <w:pStyle w:val="PL"/>
        <w:rPr>
          <w:lang w:val="en-US"/>
        </w:rPr>
      </w:pPr>
      <w:r w:rsidRPr="00F11966">
        <w:rPr>
          <w:lang w:val="en-US"/>
        </w:rPr>
        <w:t xml:space="preserve">        </w:t>
      </w:r>
      <w:r>
        <w:rPr>
          <w:lang w:val="en-US"/>
        </w:rPr>
        <w:t>accessTokenError</w:t>
      </w:r>
      <w:r w:rsidRPr="00F11966">
        <w:rPr>
          <w:lang w:val="en-US"/>
        </w:rPr>
        <w:t>:</w:t>
      </w:r>
    </w:p>
    <w:p w14:paraId="6203C7E2"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#/components/schemas/AccessTokenErr'</w:t>
      </w:r>
    </w:p>
    <w:p w14:paraId="4618093C" w14:textId="77777777" w:rsidR="002069F8" w:rsidRDefault="002069F8" w:rsidP="002069F8">
      <w:pPr>
        <w:pStyle w:val="PL"/>
      </w:pPr>
      <w:r>
        <w:t xml:space="preserve">        accessTokenRequest:</w:t>
      </w:r>
    </w:p>
    <w:p w14:paraId="23271E5D"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#/components/schemas/AccessTokenReq'</w:t>
      </w:r>
    </w:p>
    <w:p w14:paraId="2EC487EA" w14:textId="77777777" w:rsidR="002069F8" w:rsidRPr="00F11966" w:rsidRDefault="002069F8" w:rsidP="002069F8">
      <w:pPr>
        <w:pStyle w:val="PL"/>
        <w:rPr>
          <w:lang w:val="en-US"/>
        </w:rPr>
      </w:pPr>
      <w:r w:rsidRPr="00F11966">
        <w:rPr>
          <w:lang w:val="en-US"/>
        </w:rPr>
        <w:t xml:space="preserve">        </w:t>
      </w:r>
      <w:r>
        <w:rPr>
          <w:lang w:val="en-US"/>
        </w:rPr>
        <w:t>nrfId</w:t>
      </w:r>
      <w:r w:rsidRPr="00F11966">
        <w:rPr>
          <w:lang w:val="en-US"/>
        </w:rPr>
        <w:t>:</w:t>
      </w:r>
    </w:p>
    <w:p w14:paraId="449EE357" w14:textId="05776EC0" w:rsidR="009A67D3" w:rsidRPr="00F11966" w:rsidRDefault="009A67D3" w:rsidP="009A67D3">
      <w:pPr>
        <w:pStyle w:val="PL"/>
        <w:rPr>
          <w:lang w:val="en-US"/>
        </w:rPr>
      </w:pPr>
      <w:r w:rsidRPr="00F11966">
        <w:rPr>
          <w:lang w:val="en-US"/>
        </w:rPr>
        <w:t xml:space="preserve">          </w:t>
      </w:r>
      <w:r>
        <w:rPr>
          <w:lang w:val="en-US"/>
        </w:rPr>
        <w:t xml:space="preserve">$ref: </w:t>
      </w:r>
      <w:r w:rsidRPr="00F11966">
        <w:rPr>
          <w:lang w:val="en-US"/>
        </w:rPr>
        <w:t>'#/components/schemas/</w:t>
      </w:r>
      <w:r>
        <w:rPr>
          <w:lang w:val="en-US"/>
        </w:rPr>
        <w:t>Fqdn</w:t>
      </w:r>
      <w:r w:rsidRPr="00F11966">
        <w:rPr>
          <w:lang w:val="en-US"/>
        </w:rPr>
        <w:t>'</w:t>
      </w:r>
    </w:p>
    <w:p w14:paraId="6E7721BB" w14:textId="77777777" w:rsidR="00355351" w:rsidRPr="00F11966" w:rsidRDefault="00355351" w:rsidP="00355351">
      <w:pPr>
        <w:pStyle w:val="PL"/>
        <w:rPr>
          <w:lang w:val="en-US"/>
        </w:rPr>
      </w:pPr>
      <w:r w:rsidRPr="00F11966">
        <w:rPr>
          <w:lang w:val="en-US"/>
        </w:rPr>
        <w:t xml:space="preserve">        </w:t>
      </w:r>
      <w:r w:rsidRPr="00CA4C93">
        <w:rPr>
          <w:lang w:val="en-US"/>
        </w:rPr>
        <w:t>supportedApiVersions</w:t>
      </w:r>
      <w:r w:rsidRPr="00F11966">
        <w:rPr>
          <w:lang w:val="en-US"/>
        </w:rPr>
        <w:t>:</w:t>
      </w:r>
    </w:p>
    <w:p w14:paraId="6B55F978" w14:textId="77777777" w:rsidR="00355351" w:rsidRPr="00F11966" w:rsidRDefault="00355351" w:rsidP="00355351">
      <w:pPr>
        <w:pStyle w:val="PL"/>
        <w:rPr>
          <w:lang w:val="en-US"/>
        </w:rPr>
      </w:pPr>
      <w:r w:rsidRPr="00F11966">
        <w:rPr>
          <w:lang w:val="en-US"/>
        </w:rPr>
        <w:t xml:space="preserve">          type: array</w:t>
      </w:r>
    </w:p>
    <w:p w14:paraId="5C505838" w14:textId="77777777" w:rsidR="00355351" w:rsidRPr="00F11966" w:rsidRDefault="00355351" w:rsidP="00355351">
      <w:pPr>
        <w:pStyle w:val="PL"/>
        <w:rPr>
          <w:lang w:val="en-US"/>
        </w:rPr>
      </w:pPr>
      <w:r w:rsidRPr="00F11966">
        <w:rPr>
          <w:lang w:val="en-US"/>
        </w:rPr>
        <w:t xml:space="preserve">          items:</w:t>
      </w:r>
    </w:p>
    <w:p w14:paraId="11553E47" w14:textId="77777777" w:rsidR="00355351" w:rsidRPr="00F11966" w:rsidRDefault="00355351" w:rsidP="00355351">
      <w:pPr>
        <w:pStyle w:val="PL"/>
        <w:rPr>
          <w:lang w:val="en-US"/>
        </w:rPr>
      </w:pPr>
      <w:r w:rsidRPr="00F11966">
        <w:rPr>
          <w:lang w:val="en-US"/>
        </w:rPr>
        <w:t xml:space="preserve">          </w:t>
      </w:r>
      <w:r>
        <w:rPr>
          <w:lang w:val="en-US"/>
        </w:rPr>
        <w:t xml:space="preserve">  </w:t>
      </w:r>
      <w:r w:rsidRPr="00F11966">
        <w:rPr>
          <w:lang w:val="en-US"/>
        </w:rPr>
        <w:t>type: string</w:t>
      </w:r>
    </w:p>
    <w:p w14:paraId="0E42ECC8" w14:textId="77777777" w:rsidR="00355351" w:rsidRPr="00F11966" w:rsidRDefault="00355351" w:rsidP="00355351">
      <w:pPr>
        <w:pStyle w:val="PL"/>
        <w:rPr>
          <w:lang w:val="en-US"/>
        </w:rPr>
      </w:pPr>
      <w:r w:rsidRPr="00F11966">
        <w:rPr>
          <w:lang w:val="en-US"/>
        </w:rPr>
        <w:t xml:space="preserve">          minItems: 1</w:t>
      </w:r>
    </w:p>
    <w:p w14:paraId="75AE443C" w14:textId="77777777" w:rsidR="00D7355A" w:rsidRDefault="00D7355A" w:rsidP="00D7355A">
      <w:pPr>
        <w:pStyle w:val="PL"/>
        <w:rPr>
          <w:lang w:val="en-US"/>
        </w:rPr>
      </w:pPr>
      <w:r>
        <w:rPr>
          <w:lang w:val="en-US"/>
        </w:rPr>
        <w:t xml:space="preserve">        noProfileMatchInfo:</w:t>
      </w:r>
    </w:p>
    <w:p w14:paraId="397CA616" w14:textId="77777777" w:rsidR="00D7355A" w:rsidRDefault="00D7355A" w:rsidP="00D7355A">
      <w:pPr>
        <w:pStyle w:val="PL"/>
      </w:pPr>
      <w:r>
        <w:t xml:space="preserve">          $ref: '</w:t>
      </w:r>
      <w:r w:rsidRPr="002857AD">
        <w:rPr>
          <w:lang w:val="en-US"/>
        </w:rPr>
        <w:t>TS29510_Nnrf_</w:t>
      </w:r>
      <w:r>
        <w:rPr>
          <w:lang w:val="en-US"/>
        </w:rPr>
        <w:t>NFDiscovery</w:t>
      </w:r>
      <w:r w:rsidRPr="002857AD">
        <w:rPr>
          <w:lang w:val="en-US"/>
        </w:rPr>
        <w:t>.yaml</w:t>
      </w:r>
      <w:r>
        <w:t>#/components/schemas/NoProfileMatchInfo'</w:t>
      </w:r>
    </w:p>
    <w:p w14:paraId="01E9EFAE" w14:textId="77777777" w:rsidR="00C037AB" w:rsidRPr="003665D8" w:rsidRDefault="00C037AB" w:rsidP="002069F8">
      <w:pPr>
        <w:pStyle w:val="PL"/>
      </w:pPr>
    </w:p>
    <w:p w14:paraId="1E845773" w14:textId="77777777" w:rsidR="002069F8" w:rsidRPr="00F11966" w:rsidRDefault="002069F8" w:rsidP="002069F8">
      <w:pPr>
        <w:pStyle w:val="PL"/>
        <w:rPr>
          <w:lang w:val="en-US"/>
        </w:rPr>
      </w:pPr>
      <w:r w:rsidRPr="00F11966">
        <w:rPr>
          <w:lang w:val="en-US"/>
        </w:rPr>
        <w:t xml:space="preserve">    Link:</w:t>
      </w:r>
    </w:p>
    <w:p w14:paraId="561B9E42" w14:textId="77777777" w:rsidR="002069F8" w:rsidRPr="00F11966" w:rsidRDefault="002069F8" w:rsidP="002069F8">
      <w:pPr>
        <w:pStyle w:val="PL"/>
        <w:rPr>
          <w:lang w:val="en-US"/>
        </w:rPr>
      </w:pPr>
      <w:r w:rsidRPr="00F11966">
        <w:rPr>
          <w:lang w:val="en-US"/>
        </w:rPr>
        <w:t xml:space="preserve">      type: object</w:t>
      </w:r>
    </w:p>
    <w:p w14:paraId="7C932EC0" w14:textId="77777777" w:rsidR="002069F8" w:rsidRPr="00F11966" w:rsidRDefault="002069F8" w:rsidP="002069F8">
      <w:pPr>
        <w:pStyle w:val="PL"/>
        <w:rPr>
          <w:lang w:val="en-US"/>
        </w:rPr>
      </w:pPr>
      <w:r w:rsidRPr="00F11966">
        <w:rPr>
          <w:lang w:val="en-US"/>
        </w:rPr>
        <w:t xml:space="preserve">      properties:</w:t>
      </w:r>
    </w:p>
    <w:p w14:paraId="357587B8" w14:textId="77777777" w:rsidR="002069F8" w:rsidRPr="00F11966" w:rsidRDefault="002069F8" w:rsidP="002069F8">
      <w:pPr>
        <w:pStyle w:val="PL"/>
        <w:rPr>
          <w:lang w:val="en-US"/>
        </w:rPr>
      </w:pPr>
      <w:r w:rsidRPr="00F11966">
        <w:rPr>
          <w:lang w:val="en-US"/>
        </w:rPr>
        <w:t xml:space="preserve">        href:</w:t>
      </w:r>
    </w:p>
    <w:p w14:paraId="78E45D01" w14:textId="77777777" w:rsidR="002069F8" w:rsidRPr="00F11966" w:rsidRDefault="002069F8" w:rsidP="002069F8">
      <w:pPr>
        <w:pStyle w:val="PL"/>
        <w:rPr>
          <w:lang w:val="en-US"/>
        </w:rPr>
      </w:pPr>
      <w:r w:rsidRPr="00F11966">
        <w:rPr>
          <w:lang w:val="en-US"/>
        </w:rPr>
        <w:t xml:space="preserve">          $ref: '#/components/schemas/Uri'</w:t>
      </w:r>
    </w:p>
    <w:p w14:paraId="6BD0F449" w14:textId="77777777" w:rsidR="002069F8" w:rsidRDefault="002069F8" w:rsidP="002069F8">
      <w:pPr>
        <w:pStyle w:val="PL"/>
        <w:rPr>
          <w:rFonts w:cs="Arial"/>
          <w:szCs w:val="18"/>
        </w:rPr>
      </w:pPr>
      <w:r w:rsidRPr="00F11966">
        <w:t xml:space="preserve">    </w:t>
      </w:r>
      <w:r>
        <w:t xml:space="preserve"> </w:t>
      </w:r>
      <w:r w:rsidRPr="00F11966">
        <w:t xml:space="preserve"> description: </w:t>
      </w:r>
      <w:r w:rsidRPr="001D2CEF">
        <w:rPr>
          <w:rFonts w:cs="Arial"/>
          <w:szCs w:val="18"/>
        </w:rPr>
        <w:t>It contains the URI of the linked resource</w:t>
      </w:r>
      <w:r>
        <w:rPr>
          <w:rFonts w:cs="Arial"/>
          <w:szCs w:val="18"/>
        </w:rPr>
        <w:t>.</w:t>
      </w:r>
    </w:p>
    <w:p w14:paraId="3032EF09" w14:textId="77777777" w:rsidR="00C037AB" w:rsidRPr="00F11966" w:rsidRDefault="00C037AB" w:rsidP="002069F8">
      <w:pPr>
        <w:pStyle w:val="PL"/>
        <w:rPr>
          <w:lang w:val="en-US"/>
        </w:rPr>
      </w:pPr>
    </w:p>
    <w:p w14:paraId="4A38775A" w14:textId="77777777" w:rsidR="002069F8" w:rsidRPr="00F11966" w:rsidRDefault="002069F8" w:rsidP="002069F8">
      <w:pPr>
        <w:pStyle w:val="PL"/>
        <w:rPr>
          <w:lang w:val="en-US"/>
        </w:rPr>
      </w:pPr>
      <w:r w:rsidRPr="00F11966">
        <w:rPr>
          <w:lang w:val="en-US"/>
        </w:rPr>
        <w:t xml:space="preserve">    LinkRm:</w:t>
      </w:r>
    </w:p>
    <w:p w14:paraId="734781A6" w14:textId="77777777" w:rsidR="002069F8" w:rsidRPr="00F11966" w:rsidRDefault="002069F8" w:rsidP="002069F8">
      <w:pPr>
        <w:pStyle w:val="PL"/>
        <w:rPr>
          <w:lang w:val="en-US"/>
        </w:rPr>
      </w:pPr>
      <w:r w:rsidRPr="00F11966">
        <w:rPr>
          <w:lang w:val="en-US"/>
        </w:rPr>
        <w:t xml:space="preserve">      type: object</w:t>
      </w:r>
    </w:p>
    <w:p w14:paraId="1945A1DC" w14:textId="77777777" w:rsidR="002069F8" w:rsidRPr="00F11966" w:rsidRDefault="002069F8" w:rsidP="002069F8">
      <w:pPr>
        <w:pStyle w:val="PL"/>
        <w:rPr>
          <w:lang w:val="en-US"/>
        </w:rPr>
      </w:pPr>
      <w:r w:rsidRPr="00F11966">
        <w:rPr>
          <w:lang w:val="en-US"/>
        </w:rPr>
        <w:t xml:space="preserve">      properties:</w:t>
      </w:r>
    </w:p>
    <w:p w14:paraId="1F5F45C6" w14:textId="77777777" w:rsidR="002069F8" w:rsidRPr="00F11966" w:rsidRDefault="002069F8" w:rsidP="002069F8">
      <w:pPr>
        <w:pStyle w:val="PL"/>
        <w:rPr>
          <w:lang w:val="en-US"/>
        </w:rPr>
      </w:pPr>
      <w:r w:rsidRPr="00F11966">
        <w:rPr>
          <w:lang w:val="en-US"/>
        </w:rPr>
        <w:t xml:space="preserve">        href:</w:t>
      </w:r>
    </w:p>
    <w:p w14:paraId="25047008" w14:textId="77777777" w:rsidR="002069F8" w:rsidRPr="00F11966" w:rsidRDefault="002069F8" w:rsidP="002069F8">
      <w:pPr>
        <w:pStyle w:val="PL"/>
        <w:rPr>
          <w:lang w:val="en-US"/>
        </w:rPr>
      </w:pPr>
      <w:r w:rsidRPr="00F11966">
        <w:rPr>
          <w:lang w:val="en-US"/>
        </w:rPr>
        <w:t xml:space="preserve">          $ref: '#/components/schemas/Uri'</w:t>
      </w:r>
    </w:p>
    <w:p w14:paraId="364AB81A" w14:textId="77777777" w:rsidR="002069F8" w:rsidRPr="00F11966" w:rsidRDefault="002069F8" w:rsidP="002069F8">
      <w:pPr>
        <w:pStyle w:val="PL"/>
        <w:rPr>
          <w:lang w:val="en-US"/>
        </w:rPr>
      </w:pPr>
      <w:r w:rsidRPr="00F11966">
        <w:rPr>
          <w:lang w:val="en-US"/>
        </w:rPr>
        <w:t xml:space="preserve">      nullable: true</w:t>
      </w:r>
    </w:p>
    <w:p w14:paraId="2D08EC09" w14:textId="58FE9CB5" w:rsidR="00C037AB" w:rsidRDefault="002069F8" w:rsidP="00C037AB">
      <w:pPr>
        <w:pStyle w:val="PL"/>
        <w:rPr>
          <w:lang w:val="en-US"/>
        </w:rPr>
      </w:pPr>
      <w:r w:rsidRPr="00F11966">
        <w:t xml:space="preserve">    </w:t>
      </w:r>
      <w:r>
        <w:t xml:space="preserve"> </w:t>
      </w:r>
      <w:r w:rsidRPr="00F11966">
        <w:t xml:space="preserve"> description: </w:t>
      </w:r>
      <w:r w:rsidR="00D7378F">
        <w:t>&gt;</w:t>
      </w:r>
    </w:p>
    <w:p w14:paraId="6B858513" w14:textId="33527C6A" w:rsidR="002069F8" w:rsidRDefault="00C037AB" w:rsidP="00C037AB">
      <w:pPr>
        <w:pStyle w:val="PL"/>
        <w:rPr>
          <w:rFonts w:cs="Arial"/>
          <w:szCs w:val="18"/>
          <w:lang w:val="en-US" w:eastAsia="zh-CN"/>
        </w:rPr>
      </w:pPr>
      <w:r>
        <w:rPr>
          <w:lang w:val="en-US"/>
        </w:rPr>
        <w:t xml:space="preserve">        </w:t>
      </w:r>
      <w:r w:rsidR="002069F8" w:rsidRPr="001D2CEF">
        <w:rPr>
          <w:rFonts w:cs="Arial"/>
          <w:szCs w:val="18"/>
        </w:rPr>
        <w:t>It contains the URI of the linked resource</w:t>
      </w:r>
      <w:r w:rsidR="002069F8">
        <w:rPr>
          <w:rFonts w:cs="Arial"/>
          <w:szCs w:val="18"/>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rPr>
          <w:rFonts w:cs="Arial"/>
          <w:szCs w:val="18"/>
          <w:lang w:val="en-US" w:eastAsia="zh-CN"/>
        </w:rPr>
        <w:t>.</w:t>
      </w:r>
    </w:p>
    <w:p w14:paraId="7C4F1C9D" w14:textId="77777777" w:rsidR="002069F8" w:rsidRPr="00F11966" w:rsidRDefault="002069F8" w:rsidP="002069F8">
      <w:pPr>
        <w:pStyle w:val="PL"/>
        <w:rPr>
          <w:lang w:val="en-US"/>
        </w:rPr>
      </w:pPr>
    </w:p>
    <w:p w14:paraId="0209B6D7" w14:textId="77777777" w:rsidR="002069F8" w:rsidRPr="00F11966" w:rsidRDefault="002069F8" w:rsidP="002069F8">
      <w:pPr>
        <w:pStyle w:val="PL"/>
        <w:rPr>
          <w:lang w:val="en-US"/>
        </w:rPr>
      </w:pPr>
      <w:r w:rsidRPr="00F11966">
        <w:rPr>
          <w:lang w:val="en-US"/>
        </w:rPr>
        <w:t xml:space="preserve">    PatchItem:</w:t>
      </w:r>
    </w:p>
    <w:p w14:paraId="49B7F6B3" w14:textId="77777777" w:rsidR="002069F8" w:rsidRPr="00F11966" w:rsidRDefault="002069F8" w:rsidP="002069F8">
      <w:pPr>
        <w:pStyle w:val="PL"/>
        <w:rPr>
          <w:lang w:val="en-US"/>
        </w:rPr>
      </w:pPr>
      <w:r w:rsidRPr="00F11966">
        <w:rPr>
          <w:lang w:val="en-US"/>
        </w:rPr>
        <w:t xml:space="preserve">      type: object</w:t>
      </w:r>
    </w:p>
    <w:p w14:paraId="31800B65" w14:textId="77777777" w:rsidR="002069F8" w:rsidRDefault="002069F8" w:rsidP="002069F8">
      <w:pPr>
        <w:pStyle w:val="PL"/>
        <w:rPr>
          <w:lang w:val="en-US"/>
        </w:rPr>
      </w:pPr>
      <w:r w:rsidRPr="00F11966">
        <w:rPr>
          <w:lang w:val="en-US"/>
        </w:rPr>
        <w:t xml:space="preserve">      properties:</w:t>
      </w:r>
    </w:p>
    <w:p w14:paraId="1841EE6C" w14:textId="77777777" w:rsidR="00EC31C5" w:rsidRPr="00F11966" w:rsidRDefault="00EC31C5" w:rsidP="002069F8">
      <w:pPr>
        <w:pStyle w:val="PL"/>
        <w:rPr>
          <w:lang w:val="en-US"/>
        </w:rPr>
      </w:pPr>
      <w:r>
        <w:rPr>
          <w:lang w:val="en-US"/>
        </w:rPr>
        <w:t xml:space="preserve">        op:</w:t>
      </w:r>
    </w:p>
    <w:p w14:paraId="346458B6" w14:textId="60F838AB" w:rsidR="009A67D3" w:rsidRPr="00F11966" w:rsidRDefault="009A67D3" w:rsidP="009A67D3">
      <w:pPr>
        <w:pStyle w:val="PL"/>
        <w:rPr>
          <w:lang w:val="en-US"/>
        </w:rPr>
      </w:pPr>
      <w:r w:rsidRPr="00F11966">
        <w:rPr>
          <w:lang w:val="en-US"/>
        </w:rPr>
        <w:t xml:space="preserve">          $ref: '#/components/schemas/PatchOperation'</w:t>
      </w:r>
    </w:p>
    <w:p w14:paraId="08AC0FCB" w14:textId="77777777" w:rsidR="002069F8" w:rsidRPr="00F11966" w:rsidRDefault="002069F8" w:rsidP="002069F8">
      <w:pPr>
        <w:pStyle w:val="PL"/>
        <w:rPr>
          <w:lang w:val="en-US"/>
        </w:rPr>
      </w:pPr>
      <w:r w:rsidRPr="00F11966">
        <w:rPr>
          <w:lang w:val="en-US"/>
        </w:rPr>
        <w:t xml:space="preserve">        path:</w:t>
      </w:r>
    </w:p>
    <w:p w14:paraId="4BE691C6" w14:textId="77777777" w:rsidR="002069F8" w:rsidRPr="00F11966" w:rsidRDefault="002069F8" w:rsidP="002069F8">
      <w:pPr>
        <w:pStyle w:val="PL"/>
        <w:rPr>
          <w:lang w:val="en-US"/>
        </w:rPr>
      </w:pPr>
      <w:r w:rsidRPr="00F11966">
        <w:rPr>
          <w:lang w:val="en-US"/>
        </w:rPr>
        <w:t xml:space="preserve">          type: string</w:t>
      </w:r>
    </w:p>
    <w:p w14:paraId="0E9912E9" w14:textId="3ACEB8ED" w:rsidR="00C037AB" w:rsidRDefault="002069F8" w:rsidP="00C037AB">
      <w:pPr>
        <w:pStyle w:val="PL"/>
        <w:rPr>
          <w:lang w:val="en-US"/>
        </w:rPr>
      </w:pPr>
      <w:r>
        <w:t xml:space="preserve">    </w:t>
      </w:r>
      <w:r w:rsidRPr="00F11966">
        <w:t xml:space="preserve">    </w:t>
      </w:r>
      <w:r>
        <w:t xml:space="preserve">  </w:t>
      </w:r>
      <w:r w:rsidRPr="00F11966">
        <w:t xml:space="preserve">description: </w:t>
      </w:r>
      <w:r w:rsidR="00D7378F">
        <w:t>&gt;</w:t>
      </w:r>
    </w:p>
    <w:p w14:paraId="0738397D" w14:textId="77777777" w:rsidR="00C037AB" w:rsidRDefault="00C037AB" w:rsidP="00C037AB">
      <w:pPr>
        <w:pStyle w:val="PL"/>
      </w:pPr>
      <w:r>
        <w:rPr>
          <w:lang w:val="en-US"/>
        </w:rPr>
        <w:t xml:space="preserve">            </w:t>
      </w:r>
      <w:r w:rsidR="002069F8" w:rsidRPr="001D2CEF">
        <w:t>contains a JSON po</w:t>
      </w:r>
      <w:r w:rsidR="002069F8">
        <w:t xml:space="preserve">inter value (as defined in IETF RFC </w:t>
      </w:r>
      <w:r w:rsidR="002069F8" w:rsidRPr="001D2CEF">
        <w:t>6901) that references</w:t>
      </w:r>
    </w:p>
    <w:p w14:paraId="67732727" w14:textId="55470034" w:rsidR="002069F8" w:rsidRPr="00F11966" w:rsidRDefault="00C037AB" w:rsidP="00C037AB">
      <w:pPr>
        <w:pStyle w:val="PL"/>
        <w:rPr>
          <w:lang w:val="en-US"/>
        </w:rPr>
      </w:pPr>
      <w:r>
        <w:t xml:space="preserve">           </w:t>
      </w:r>
      <w:r w:rsidR="002069F8" w:rsidRPr="001D2CEF">
        <w:t xml:space="preserve"> a location of a resource on which the patch operation shall be performed.</w:t>
      </w:r>
    </w:p>
    <w:p w14:paraId="47B1F549" w14:textId="77777777" w:rsidR="002069F8" w:rsidRPr="00F11966" w:rsidRDefault="002069F8" w:rsidP="002069F8">
      <w:pPr>
        <w:pStyle w:val="PL"/>
        <w:rPr>
          <w:lang w:val="en-US"/>
        </w:rPr>
      </w:pPr>
      <w:r w:rsidRPr="00F11966">
        <w:rPr>
          <w:lang w:val="en-US"/>
        </w:rPr>
        <w:t xml:space="preserve">        from:</w:t>
      </w:r>
    </w:p>
    <w:p w14:paraId="111BBD80" w14:textId="77777777" w:rsidR="002069F8" w:rsidRPr="00F11966" w:rsidRDefault="002069F8" w:rsidP="002069F8">
      <w:pPr>
        <w:pStyle w:val="PL"/>
        <w:rPr>
          <w:lang w:val="en-US"/>
        </w:rPr>
      </w:pPr>
      <w:r w:rsidRPr="00F11966">
        <w:rPr>
          <w:lang w:val="en-US"/>
        </w:rPr>
        <w:t xml:space="preserve">          type: string</w:t>
      </w:r>
    </w:p>
    <w:p w14:paraId="1FDFAE2C" w14:textId="6D51AF61" w:rsidR="00C037AB" w:rsidRDefault="002069F8" w:rsidP="00C037AB">
      <w:pPr>
        <w:pStyle w:val="PL"/>
        <w:rPr>
          <w:lang w:val="en-US"/>
        </w:rPr>
      </w:pPr>
      <w:r>
        <w:t xml:space="preserve">    </w:t>
      </w:r>
      <w:r w:rsidRPr="00F11966">
        <w:t xml:space="preserve">    </w:t>
      </w:r>
      <w:r>
        <w:t xml:space="preserve">  </w:t>
      </w:r>
      <w:r w:rsidRPr="00F11966">
        <w:t xml:space="preserve">description: </w:t>
      </w:r>
      <w:r w:rsidR="00FB3F4C">
        <w:t>&gt;</w:t>
      </w:r>
    </w:p>
    <w:p w14:paraId="57EE04CD" w14:textId="77777777" w:rsidR="00C037AB" w:rsidRDefault="00C037AB" w:rsidP="00C037AB">
      <w:pPr>
        <w:pStyle w:val="PL"/>
      </w:pPr>
      <w:r>
        <w:rPr>
          <w:lang w:val="en-US"/>
        </w:rPr>
        <w:t xml:space="preserve">            </w:t>
      </w:r>
      <w:r w:rsidR="002069F8" w:rsidRPr="001D2CEF">
        <w:t>indicates the path of the source JSON element (according to JSON Pointer syntax)</w:t>
      </w:r>
    </w:p>
    <w:p w14:paraId="70419204" w14:textId="30CFB857" w:rsidR="002069F8" w:rsidRPr="00F11966" w:rsidRDefault="00C037AB" w:rsidP="00C037AB">
      <w:pPr>
        <w:pStyle w:val="PL"/>
        <w:rPr>
          <w:lang w:val="en-US"/>
        </w:rPr>
      </w:pPr>
      <w:r>
        <w:t xml:space="preserve">           </w:t>
      </w:r>
      <w:r w:rsidR="002069F8" w:rsidRPr="001D2CEF">
        <w:t xml:space="preserve"> being moved or copied to the location indicated by the "path" attribute.</w:t>
      </w:r>
    </w:p>
    <w:p w14:paraId="1E8B9E56" w14:textId="77777777" w:rsidR="002069F8" w:rsidRPr="00F11966" w:rsidRDefault="002069F8" w:rsidP="002069F8">
      <w:pPr>
        <w:pStyle w:val="PL"/>
        <w:rPr>
          <w:lang w:val="en-US"/>
        </w:rPr>
      </w:pPr>
      <w:r w:rsidRPr="00F11966">
        <w:rPr>
          <w:lang w:val="en-US"/>
        </w:rPr>
        <w:t xml:space="preserve">        value: {}</w:t>
      </w:r>
    </w:p>
    <w:p w14:paraId="6D461EE2" w14:textId="77777777" w:rsidR="002069F8" w:rsidRPr="00F11966" w:rsidRDefault="002069F8" w:rsidP="002069F8">
      <w:pPr>
        <w:pStyle w:val="PL"/>
        <w:rPr>
          <w:lang w:val="en-US"/>
        </w:rPr>
      </w:pPr>
      <w:r w:rsidRPr="00F11966">
        <w:rPr>
          <w:lang w:val="en-US"/>
        </w:rPr>
        <w:t xml:space="preserve">      required:</w:t>
      </w:r>
    </w:p>
    <w:p w14:paraId="361BB58B" w14:textId="77777777" w:rsidR="002069F8" w:rsidRPr="00F11966" w:rsidRDefault="002069F8" w:rsidP="002069F8">
      <w:pPr>
        <w:pStyle w:val="PL"/>
        <w:rPr>
          <w:lang w:val="en-US"/>
        </w:rPr>
      </w:pPr>
      <w:r w:rsidRPr="00F11966">
        <w:rPr>
          <w:lang w:val="en-US"/>
        </w:rPr>
        <w:t xml:space="preserve">        - op</w:t>
      </w:r>
    </w:p>
    <w:p w14:paraId="60106FA2" w14:textId="77777777" w:rsidR="002069F8" w:rsidRPr="00F11966" w:rsidRDefault="002069F8" w:rsidP="002069F8">
      <w:pPr>
        <w:pStyle w:val="PL"/>
        <w:rPr>
          <w:lang w:val="en-US"/>
        </w:rPr>
      </w:pPr>
      <w:r w:rsidRPr="00F11966">
        <w:rPr>
          <w:lang w:val="en-US"/>
        </w:rPr>
        <w:t xml:space="preserve">        - path</w:t>
      </w:r>
    </w:p>
    <w:p w14:paraId="71978765" w14:textId="77777777" w:rsidR="002069F8" w:rsidRDefault="002069F8" w:rsidP="002069F8">
      <w:pPr>
        <w:pStyle w:val="PL"/>
      </w:pPr>
      <w:r w:rsidRPr="00F11966">
        <w:t xml:space="preserve">    </w:t>
      </w:r>
      <w:r>
        <w:t xml:space="preserve"> </w:t>
      </w:r>
      <w:r w:rsidRPr="00F11966">
        <w:t xml:space="preserve"> description: </w:t>
      </w:r>
      <w:r>
        <w:t>it contains information on data to be changed.</w:t>
      </w:r>
    </w:p>
    <w:p w14:paraId="2BDFA1F8" w14:textId="77777777" w:rsidR="00C037AB" w:rsidRDefault="00C037AB" w:rsidP="002069F8">
      <w:pPr>
        <w:pStyle w:val="PL"/>
      </w:pPr>
    </w:p>
    <w:p w14:paraId="5D321CF5" w14:textId="77777777" w:rsidR="002069F8" w:rsidRPr="00F11966" w:rsidRDefault="002069F8" w:rsidP="002069F8">
      <w:pPr>
        <w:pStyle w:val="PL"/>
        <w:rPr>
          <w:lang w:val="en-US"/>
        </w:rPr>
      </w:pPr>
      <w:r w:rsidRPr="00F11966">
        <w:rPr>
          <w:lang w:val="en-US"/>
        </w:rPr>
        <w:lastRenderedPageBreak/>
        <w:t xml:space="preserve">    LinksValueSchema:</w:t>
      </w:r>
    </w:p>
    <w:p w14:paraId="668DD92A" w14:textId="77777777" w:rsidR="002069F8" w:rsidRPr="00F11966" w:rsidRDefault="002069F8" w:rsidP="002069F8">
      <w:pPr>
        <w:pStyle w:val="PL"/>
        <w:rPr>
          <w:lang w:val="en-US"/>
        </w:rPr>
      </w:pPr>
      <w:r w:rsidRPr="00F11966">
        <w:rPr>
          <w:lang w:val="en-US"/>
        </w:rPr>
        <w:t xml:space="preserve">      oneOf:</w:t>
      </w:r>
    </w:p>
    <w:p w14:paraId="6AD10B41" w14:textId="77777777" w:rsidR="002069F8" w:rsidRPr="00F11966" w:rsidRDefault="002069F8" w:rsidP="002069F8">
      <w:pPr>
        <w:pStyle w:val="PL"/>
        <w:rPr>
          <w:lang w:val="en-US"/>
        </w:rPr>
      </w:pPr>
      <w:r w:rsidRPr="00F11966">
        <w:rPr>
          <w:lang w:val="en-US"/>
        </w:rPr>
        <w:t xml:space="preserve">        - type: array</w:t>
      </w:r>
    </w:p>
    <w:p w14:paraId="70A9A523" w14:textId="77777777" w:rsidR="002069F8" w:rsidRPr="00F11966" w:rsidRDefault="002069F8" w:rsidP="002069F8">
      <w:pPr>
        <w:pStyle w:val="PL"/>
        <w:rPr>
          <w:lang w:val="en-US"/>
        </w:rPr>
      </w:pPr>
      <w:r w:rsidRPr="00F11966">
        <w:rPr>
          <w:lang w:val="en-US"/>
        </w:rPr>
        <w:t xml:space="preserve">          items:</w:t>
      </w:r>
    </w:p>
    <w:p w14:paraId="3731188A" w14:textId="77777777" w:rsidR="002069F8" w:rsidRPr="00F11966" w:rsidRDefault="002069F8" w:rsidP="002069F8">
      <w:pPr>
        <w:pStyle w:val="PL"/>
        <w:rPr>
          <w:lang w:val="en-US"/>
        </w:rPr>
      </w:pPr>
      <w:r w:rsidRPr="00F11966">
        <w:rPr>
          <w:lang w:val="en-US"/>
        </w:rPr>
        <w:t xml:space="preserve">            $ref: '#/components/schemas/Link'</w:t>
      </w:r>
    </w:p>
    <w:p w14:paraId="71874477" w14:textId="77777777" w:rsidR="002069F8" w:rsidRPr="00F11966" w:rsidRDefault="002069F8" w:rsidP="002069F8">
      <w:pPr>
        <w:pStyle w:val="PL"/>
        <w:rPr>
          <w:lang w:val="en-US"/>
        </w:rPr>
      </w:pPr>
      <w:r w:rsidRPr="00F11966">
        <w:rPr>
          <w:lang w:val="en-US"/>
        </w:rPr>
        <w:t xml:space="preserve">          minItems: 1</w:t>
      </w:r>
    </w:p>
    <w:p w14:paraId="6D5A7D5E" w14:textId="77777777" w:rsidR="002069F8" w:rsidRPr="00F11966" w:rsidRDefault="002069F8" w:rsidP="002069F8">
      <w:pPr>
        <w:pStyle w:val="PL"/>
        <w:rPr>
          <w:lang w:val="en-US"/>
        </w:rPr>
      </w:pPr>
      <w:r w:rsidRPr="00F11966">
        <w:rPr>
          <w:lang w:val="en-US"/>
        </w:rPr>
        <w:t xml:space="preserve">        - $ref: '#/components/schemas/Link'</w:t>
      </w:r>
    </w:p>
    <w:p w14:paraId="43886DF8" w14:textId="146B408F" w:rsidR="002069F8" w:rsidRDefault="002069F8" w:rsidP="002069F8">
      <w:pPr>
        <w:pStyle w:val="PL"/>
      </w:pPr>
      <w:r>
        <w:t xml:space="preserve">      </w:t>
      </w:r>
      <w:r w:rsidRPr="00F11966">
        <w:t xml:space="preserve">description: </w:t>
      </w:r>
      <w:r>
        <w:t xml:space="preserve">A </w:t>
      </w:r>
      <w:r w:rsidRPr="001D2CEF">
        <w:t>list of mutually exclusive alternatives</w:t>
      </w:r>
      <w:r>
        <w:t xml:space="preserve"> of 1 or more links</w:t>
      </w:r>
      <w:r w:rsidR="00C037AB">
        <w:t>.</w:t>
      </w:r>
    </w:p>
    <w:p w14:paraId="3D55820F" w14:textId="77777777" w:rsidR="00C037AB" w:rsidRPr="00F11966" w:rsidRDefault="00C037AB" w:rsidP="002069F8">
      <w:pPr>
        <w:pStyle w:val="PL"/>
        <w:rPr>
          <w:lang w:val="en-US"/>
        </w:rPr>
      </w:pPr>
    </w:p>
    <w:p w14:paraId="63EF8F72" w14:textId="77777777" w:rsidR="002069F8" w:rsidRPr="00F11966" w:rsidRDefault="002069F8" w:rsidP="002069F8">
      <w:pPr>
        <w:pStyle w:val="PL"/>
        <w:rPr>
          <w:lang w:val="en-US"/>
        </w:rPr>
      </w:pPr>
      <w:r w:rsidRPr="00F11966">
        <w:rPr>
          <w:lang w:val="en-US"/>
        </w:rPr>
        <w:t xml:space="preserve">    SelfLink:</w:t>
      </w:r>
    </w:p>
    <w:p w14:paraId="785EE5C6" w14:textId="77777777" w:rsidR="002069F8" w:rsidRPr="00F11966" w:rsidRDefault="002069F8" w:rsidP="002069F8">
      <w:pPr>
        <w:pStyle w:val="PL"/>
        <w:rPr>
          <w:lang w:val="en-US"/>
        </w:rPr>
      </w:pPr>
      <w:r w:rsidRPr="00F11966">
        <w:rPr>
          <w:lang w:val="en-US"/>
        </w:rPr>
        <w:t xml:space="preserve">      type: object</w:t>
      </w:r>
    </w:p>
    <w:p w14:paraId="6BA1C334" w14:textId="77777777" w:rsidR="002069F8" w:rsidRPr="00F11966" w:rsidRDefault="002069F8" w:rsidP="002069F8">
      <w:pPr>
        <w:pStyle w:val="PL"/>
        <w:rPr>
          <w:lang w:val="en-US"/>
        </w:rPr>
      </w:pPr>
      <w:r w:rsidRPr="00F11966">
        <w:rPr>
          <w:lang w:val="en-US"/>
        </w:rPr>
        <w:t xml:space="preserve">      properties:</w:t>
      </w:r>
    </w:p>
    <w:p w14:paraId="37CA9FD9" w14:textId="77777777" w:rsidR="002069F8" w:rsidRPr="00F11966" w:rsidRDefault="002069F8" w:rsidP="002069F8">
      <w:pPr>
        <w:pStyle w:val="PL"/>
        <w:rPr>
          <w:lang w:val="en-US"/>
        </w:rPr>
      </w:pPr>
      <w:r w:rsidRPr="00F11966">
        <w:rPr>
          <w:lang w:val="en-US"/>
        </w:rPr>
        <w:t xml:space="preserve">        self:</w:t>
      </w:r>
    </w:p>
    <w:p w14:paraId="73630858" w14:textId="77777777" w:rsidR="002069F8" w:rsidRPr="00F11966" w:rsidRDefault="002069F8" w:rsidP="002069F8">
      <w:pPr>
        <w:pStyle w:val="PL"/>
        <w:rPr>
          <w:lang w:val="en-US"/>
        </w:rPr>
      </w:pPr>
      <w:r w:rsidRPr="00F11966">
        <w:rPr>
          <w:lang w:val="en-US"/>
        </w:rPr>
        <w:t xml:space="preserve">          $ref: '#/components/schemas/Link'</w:t>
      </w:r>
    </w:p>
    <w:p w14:paraId="394400DE" w14:textId="77777777" w:rsidR="002069F8" w:rsidRPr="00F11966" w:rsidRDefault="002069F8" w:rsidP="002069F8">
      <w:pPr>
        <w:pStyle w:val="PL"/>
        <w:rPr>
          <w:lang w:val="en-US"/>
        </w:rPr>
      </w:pPr>
      <w:r w:rsidRPr="00F11966">
        <w:rPr>
          <w:lang w:val="en-US"/>
        </w:rPr>
        <w:t xml:space="preserve">      required:</w:t>
      </w:r>
    </w:p>
    <w:p w14:paraId="00E229E1" w14:textId="77777777" w:rsidR="002069F8" w:rsidRPr="00F11966" w:rsidRDefault="002069F8" w:rsidP="002069F8">
      <w:pPr>
        <w:pStyle w:val="PL"/>
        <w:rPr>
          <w:lang w:val="en-US"/>
        </w:rPr>
      </w:pPr>
      <w:r w:rsidRPr="00F11966">
        <w:rPr>
          <w:lang w:val="en-US"/>
        </w:rPr>
        <w:t xml:space="preserve">        - self</w:t>
      </w:r>
    </w:p>
    <w:p w14:paraId="7F6D5F6C" w14:textId="00092B50"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It contains the URI of the linked resource</w:t>
      </w:r>
      <w:r w:rsidR="00C037AB">
        <w:rPr>
          <w:rFonts w:cs="Arial"/>
          <w:szCs w:val="18"/>
        </w:rPr>
        <w:t>.</w:t>
      </w:r>
    </w:p>
    <w:p w14:paraId="71986FE2" w14:textId="77777777" w:rsidR="00C037AB" w:rsidRPr="00F11966" w:rsidRDefault="00C037AB" w:rsidP="002069F8">
      <w:pPr>
        <w:pStyle w:val="PL"/>
        <w:rPr>
          <w:lang w:val="en-US"/>
        </w:rPr>
      </w:pPr>
    </w:p>
    <w:p w14:paraId="21F2A567" w14:textId="77777777" w:rsidR="002069F8" w:rsidRPr="00F11966" w:rsidRDefault="002069F8" w:rsidP="002069F8">
      <w:pPr>
        <w:pStyle w:val="PL"/>
        <w:rPr>
          <w:lang w:val="en-US"/>
        </w:rPr>
      </w:pPr>
      <w:r w:rsidRPr="00F11966">
        <w:rPr>
          <w:lang w:val="en-US"/>
        </w:rPr>
        <w:t xml:space="preserve">    InvalidParam:</w:t>
      </w:r>
    </w:p>
    <w:p w14:paraId="74C02679" w14:textId="77777777" w:rsidR="002069F8" w:rsidRPr="00F11966" w:rsidRDefault="002069F8" w:rsidP="002069F8">
      <w:pPr>
        <w:pStyle w:val="PL"/>
        <w:rPr>
          <w:lang w:val="en-US"/>
        </w:rPr>
      </w:pPr>
      <w:r w:rsidRPr="00F11966">
        <w:rPr>
          <w:lang w:val="en-US"/>
        </w:rPr>
        <w:t xml:space="preserve">      type: object</w:t>
      </w:r>
    </w:p>
    <w:p w14:paraId="0A90E9CB" w14:textId="77777777" w:rsidR="002069F8" w:rsidRPr="00F11966" w:rsidRDefault="002069F8" w:rsidP="002069F8">
      <w:pPr>
        <w:pStyle w:val="PL"/>
        <w:rPr>
          <w:lang w:val="en-US"/>
        </w:rPr>
      </w:pPr>
      <w:r w:rsidRPr="00F11966">
        <w:rPr>
          <w:lang w:val="en-US"/>
        </w:rPr>
        <w:t xml:space="preserve">      properties:</w:t>
      </w:r>
    </w:p>
    <w:p w14:paraId="7465D1B5" w14:textId="77777777" w:rsidR="002069F8" w:rsidRPr="00F11966" w:rsidRDefault="002069F8" w:rsidP="002069F8">
      <w:pPr>
        <w:pStyle w:val="PL"/>
        <w:rPr>
          <w:lang w:val="en-US"/>
        </w:rPr>
      </w:pPr>
      <w:r w:rsidRPr="00F11966">
        <w:rPr>
          <w:lang w:val="en-US"/>
        </w:rPr>
        <w:t xml:space="preserve">        param:</w:t>
      </w:r>
    </w:p>
    <w:p w14:paraId="012AF91B" w14:textId="77777777" w:rsidR="002069F8" w:rsidRPr="00F11966" w:rsidRDefault="002069F8" w:rsidP="002069F8">
      <w:pPr>
        <w:pStyle w:val="PL"/>
        <w:rPr>
          <w:lang w:val="en-US"/>
        </w:rPr>
      </w:pPr>
      <w:r w:rsidRPr="00F11966">
        <w:rPr>
          <w:lang w:val="en-US"/>
        </w:rPr>
        <w:t xml:space="preserve">          type: string</w:t>
      </w:r>
    </w:p>
    <w:p w14:paraId="7ACF596D" w14:textId="27992887" w:rsidR="00C037AB" w:rsidRDefault="002069F8" w:rsidP="00C037AB">
      <w:pPr>
        <w:pStyle w:val="PL"/>
        <w:rPr>
          <w:lang w:val="en-US"/>
        </w:rPr>
      </w:pPr>
      <w:r>
        <w:t xml:space="preserve">  </w:t>
      </w:r>
      <w:r w:rsidRPr="00F11966">
        <w:t xml:space="preserve">    </w:t>
      </w:r>
      <w:r>
        <w:t xml:space="preserve">   </w:t>
      </w:r>
      <w:r w:rsidRPr="00F11966">
        <w:t xml:space="preserve"> description: </w:t>
      </w:r>
      <w:r w:rsidR="00D7378F">
        <w:t>&gt;</w:t>
      </w:r>
    </w:p>
    <w:p w14:paraId="6E85DC56" w14:textId="77777777" w:rsidR="00C037AB" w:rsidRDefault="00C037AB" w:rsidP="00C037AB">
      <w:pPr>
        <w:pStyle w:val="PL"/>
        <w:rPr>
          <w:rFonts w:cs="Arial"/>
          <w:szCs w:val="18"/>
        </w:rPr>
      </w:pPr>
      <w:r>
        <w:rPr>
          <w:lang w:val="en-US"/>
        </w:rPr>
        <w:t xml:space="preserve">            </w:t>
      </w:r>
      <w:r w:rsidR="002069F8" w:rsidRPr="001D2CEF">
        <w:rPr>
          <w:rFonts w:cs="Arial"/>
          <w:szCs w:val="18"/>
        </w:rPr>
        <w:t xml:space="preserve">If the invalid parameter is an attribute in a JSON body, this IE shall contain the </w:t>
      </w:r>
    </w:p>
    <w:p w14:paraId="22FE1D3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attribute's name and shall be encoded as a JSON Pointer.</w:t>
      </w:r>
      <w:r w:rsidR="002069F8">
        <w:rPr>
          <w:rFonts w:cs="Arial"/>
          <w:szCs w:val="18"/>
        </w:rPr>
        <w:t xml:space="preserve"> </w:t>
      </w:r>
      <w:r w:rsidR="002069F8" w:rsidRPr="001D2CEF">
        <w:rPr>
          <w:rFonts w:cs="Arial"/>
          <w:szCs w:val="18"/>
        </w:rPr>
        <w:t xml:space="preserve">If the invalid parameter is </w:t>
      </w:r>
    </w:p>
    <w:p w14:paraId="74AE93D1"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an HTTP header, this IE shall be formatted as the concatenation of the string "header " </w:t>
      </w:r>
    </w:p>
    <w:p w14:paraId="432BBFF0"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plus the name of such header.</w:t>
      </w:r>
      <w:r w:rsidR="002069F8">
        <w:rPr>
          <w:rFonts w:cs="Arial"/>
          <w:szCs w:val="18"/>
        </w:rPr>
        <w:t xml:space="preserve"> </w:t>
      </w:r>
      <w:r w:rsidR="002069F8" w:rsidRPr="001D2CEF">
        <w:rPr>
          <w:rFonts w:cs="Arial"/>
          <w:szCs w:val="18"/>
        </w:rPr>
        <w:t xml:space="preserve">If the invalid parameter is a query parameter, this IE </w:t>
      </w:r>
    </w:p>
    <w:p w14:paraId="5A6BF57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shall be formatted as the concatenation of the string "query " plus the name of such </w:t>
      </w:r>
    </w:p>
    <w:p w14:paraId="0CCC35D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query parameter</w:t>
      </w:r>
      <w:r w:rsidR="002069F8">
        <w:rPr>
          <w:rFonts w:cs="Arial"/>
          <w:szCs w:val="18"/>
        </w:rPr>
        <w:t xml:space="preserve">. </w:t>
      </w:r>
      <w:r w:rsidR="002069F8" w:rsidRPr="001D2CEF">
        <w:rPr>
          <w:rFonts w:cs="Arial"/>
          <w:szCs w:val="18"/>
        </w:rPr>
        <w:t xml:space="preserve">If the invalid parameter is a variable part in the path of a resource </w:t>
      </w:r>
    </w:p>
    <w:p w14:paraId="2671FEC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URI, this IE shall contain the name of the variable, including the symbols "{" and "}" </w:t>
      </w:r>
    </w:p>
    <w:p w14:paraId="68A32718" w14:textId="1CC1228B" w:rsidR="002069F8" w:rsidRPr="00F11966" w:rsidRDefault="00C037AB" w:rsidP="00C037AB">
      <w:pPr>
        <w:pStyle w:val="PL"/>
        <w:rPr>
          <w:lang w:val="en-US"/>
        </w:rPr>
      </w:pPr>
      <w:r>
        <w:rPr>
          <w:rFonts w:cs="Arial"/>
          <w:szCs w:val="18"/>
        </w:rPr>
        <w:t xml:space="preserve">            </w:t>
      </w:r>
      <w:r w:rsidR="002069F8" w:rsidRPr="001D2CEF">
        <w:rPr>
          <w:rFonts w:cs="Arial"/>
          <w:szCs w:val="18"/>
        </w:rPr>
        <w:t>used in OpenAPI specification as the notation to represent variable path segments.</w:t>
      </w:r>
    </w:p>
    <w:p w14:paraId="561FBCF4" w14:textId="77777777" w:rsidR="002069F8" w:rsidRPr="00F11966" w:rsidRDefault="002069F8" w:rsidP="002069F8">
      <w:pPr>
        <w:pStyle w:val="PL"/>
        <w:rPr>
          <w:lang w:val="en-US"/>
        </w:rPr>
      </w:pPr>
      <w:r w:rsidRPr="00F11966">
        <w:rPr>
          <w:lang w:val="en-US"/>
        </w:rPr>
        <w:t xml:space="preserve">        reason:</w:t>
      </w:r>
    </w:p>
    <w:p w14:paraId="1AA0BDE6" w14:textId="77777777" w:rsidR="002069F8" w:rsidRPr="00F11966" w:rsidRDefault="002069F8" w:rsidP="002069F8">
      <w:pPr>
        <w:pStyle w:val="PL"/>
        <w:rPr>
          <w:lang w:val="en-US"/>
        </w:rPr>
      </w:pPr>
      <w:r w:rsidRPr="00F11966">
        <w:rPr>
          <w:lang w:val="en-US"/>
        </w:rPr>
        <w:t xml:space="preserve">          type: string</w:t>
      </w:r>
    </w:p>
    <w:p w14:paraId="3856F00F" w14:textId="39B4810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B013A9" w14:textId="77777777" w:rsidR="00C037AB" w:rsidRDefault="00C037AB" w:rsidP="00C037AB">
      <w:pPr>
        <w:pStyle w:val="PL"/>
        <w:rPr>
          <w:rFonts w:cs="Arial"/>
          <w:szCs w:val="18"/>
        </w:rPr>
      </w:pPr>
      <w:r>
        <w:rPr>
          <w:lang w:val="en-US"/>
        </w:rPr>
        <w:t xml:space="preserve">            </w:t>
      </w:r>
      <w:r w:rsidR="002069F8" w:rsidRPr="001D2CEF">
        <w:rPr>
          <w:rFonts w:cs="Arial"/>
          <w:szCs w:val="18"/>
        </w:rPr>
        <w:t>A human-readable reason, e.g. "must be a positive integer".</w:t>
      </w:r>
      <w:r w:rsidR="002069F8">
        <w:rPr>
          <w:rFonts w:cs="Arial"/>
          <w:szCs w:val="18"/>
        </w:rPr>
        <w:t xml:space="preserve"> </w:t>
      </w:r>
      <w:r w:rsidR="002069F8" w:rsidRPr="004154AB">
        <w:rPr>
          <w:rFonts w:cs="Arial"/>
          <w:szCs w:val="18"/>
        </w:rPr>
        <w:t xml:space="preserve">In cases involving failed </w:t>
      </w:r>
    </w:p>
    <w:p w14:paraId="38AB4CA9"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operations in a PATCH request, the reason string should identify the operation that </w:t>
      </w:r>
    </w:p>
    <w:p w14:paraId="3DAB4E5C"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failed using the operation's array index to assist in correlation of the invalid </w:t>
      </w:r>
    </w:p>
    <w:p w14:paraId="44F27392" w14:textId="77777777" w:rsidR="00C037AB" w:rsidRDefault="00C037AB" w:rsidP="00C037AB">
      <w:pPr>
        <w:pStyle w:val="PL"/>
      </w:pPr>
      <w:r>
        <w:rPr>
          <w:rFonts w:cs="Arial"/>
          <w:szCs w:val="18"/>
        </w:rPr>
        <w:t xml:space="preserve">            </w:t>
      </w:r>
      <w:r w:rsidR="002069F8" w:rsidRPr="004154AB">
        <w:rPr>
          <w:rFonts w:cs="Arial"/>
          <w:szCs w:val="18"/>
        </w:rPr>
        <w:t>parameter with the failed operation</w:t>
      </w:r>
      <w:r w:rsidR="002069F8">
        <w:rPr>
          <w:rFonts w:cs="Arial"/>
          <w:szCs w:val="18"/>
        </w:rPr>
        <w:t>, e.g."</w:t>
      </w:r>
      <w:r w:rsidR="002069F8">
        <w:t xml:space="preserve"> Replacement value invalid for attribute </w:t>
      </w:r>
    </w:p>
    <w:p w14:paraId="23A1F18E" w14:textId="0C524A6C" w:rsidR="002069F8" w:rsidRPr="00F11966" w:rsidRDefault="00C037AB" w:rsidP="00C037AB">
      <w:pPr>
        <w:pStyle w:val="PL"/>
        <w:rPr>
          <w:lang w:val="en-US"/>
        </w:rPr>
      </w:pPr>
      <w:r>
        <w:t xml:space="preserve">            </w:t>
      </w:r>
      <w:r w:rsidR="002069F8">
        <w:t>(failed operation index= 4)"</w:t>
      </w:r>
    </w:p>
    <w:p w14:paraId="16BC95A0" w14:textId="77777777" w:rsidR="002069F8" w:rsidRPr="00F11966" w:rsidRDefault="002069F8" w:rsidP="002069F8">
      <w:pPr>
        <w:pStyle w:val="PL"/>
        <w:rPr>
          <w:lang w:val="en-US"/>
        </w:rPr>
      </w:pPr>
      <w:r w:rsidRPr="00F11966">
        <w:rPr>
          <w:lang w:val="en-US"/>
        </w:rPr>
        <w:t xml:space="preserve">      required:</w:t>
      </w:r>
    </w:p>
    <w:p w14:paraId="5BC4E813" w14:textId="77777777" w:rsidR="002069F8" w:rsidRPr="00F11966" w:rsidRDefault="002069F8" w:rsidP="002069F8">
      <w:pPr>
        <w:pStyle w:val="PL"/>
        <w:rPr>
          <w:lang w:val="en-US"/>
        </w:rPr>
      </w:pPr>
      <w:r w:rsidRPr="00F11966">
        <w:rPr>
          <w:lang w:val="en-US"/>
        </w:rPr>
        <w:t xml:space="preserve">        - param</w:t>
      </w:r>
    </w:p>
    <w:p w14:paraId="2C080FA6"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an invalid parameter and a related description.</w:t>
      </w:r>
    </w:p>
    <w:p w14:paraId="4BFDD0EC" w14:textId="77777777" w:rsidR="00C037AB" w:rsidRDefault="00C037AB" w:rsidP="002069F8">
      <w:pPr>
        <w:pStyle w:val="PL"/>
        <w:rPr>
          <w:rFonts w:cs="Arial"/>
          <w:szCs w:val="18"/>
        </w:rPr>
      </w:pPr>
    </w:p>
    <w:p w14:paraId="4C4D189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ChangeItem</w:t>
      </w:r>
      <w:r w:rsidRPr="00F11966">
        <w:rPr>
          <w:lang w:val="en-US"/>
        </w:rPr>
        <w:t>:</w:t>
      </w:r>
    </w:p>
    <w:p w14:paraId="44B6198C" w14:textId="77777777" w:rsidR="002069F8" w:rsidRPr="00F11966" w:rsidRDefault="002069F8" w:rsidP="002069F8">
      <w:pPr>
        <w:pStyle w:val="PL"/>
        <w:rPr>
          <w:lang w:val="en-US"/>
        </w:rPr>
      </w:pPr>
      <w:r w:rsidRPr="00F11966">
        <w:rPr>
          <w:lang w:val="en-US"/>
        </w:rPr>
        <w:t xml:space="preserve">      type: object</w:t>
      </w:r>
    </w:p>
    <w:p w14:paraId="18FEF9E3" w14:textId="77777777" w:rsidR="002069F8" w:rsidRPr="00F11966" w:rsidRDefault="002069F8" w:rsidP="002069F8">
      <w:pPr>
        <w:pStyle w:val="PL"/>
        <w:rPr>
          <w:lang w:val="en-US"/>
        </w:rPr>
      </w:pPr>
      <w:r w:rsidRPr="00F11966">
        <w:rPr>
          <w:lang w:val="en-US"/>
        </w:rPr>
        <w:t xml:space="preserve">      properties:</w:t>
      </w:r>
    </w:p>
    <w:p w14:paraId="08C52DC5" w14:textId="77777777" w:rsidR="002069F8" w:rsidRPr="00F11966" w:rsidRDefault="002069F8" w:rsidP="002069F8">
      <w:pPr>
        <w:pStyle w:val="PL"/>
        <w:rPr>
          <w:lang w:val="en-US"/>
        </w:rPr>
      </w:pPr>
      <w:r w:rsidRPr="00F11966">
        <w:rPr>
          <w:lang w:val="en-US"/>
        </w:rPr>
        <w:t xml:space="preserve">        op:</w:t>
      </w:r>
    </w:p>
    <w:p w14:paraId="0F7989CE" w14:textId="77777777" w:rsidR="002069F8" w:rsidRPr="00F11966" w:rsidRDefault="002069F8" w:rsidP="002069F8">
      <w:pPr>
        <w:pStyle w:val="PL"/>
        <w:rPr>
          <w:lang w:val="en-US"/>
        </w:rPr>
      </w:pPr>
      <w:r w:rsidRPr="00F11966">
        <w:rPr>
          <w:lang w:val="en-US"/>
        </w:rPr>
        <w:t xml:space="preserve">          $ref: '#/components/schemas/</w:t>
      </w:r>
      <w:r w:rsidRPr="00F11966">
        <w:rPr>
          <w:rFonts w:hint="eastAsia"/>
          <w:lang w:val="en-US" w:eastAsia="zh-CN"/>
        </w:rPr>
        <w:t>ChangeType</w:t>
      </w:r>
      <w:r w:rsidRPr="00F11966">
        <w:rPr>
          <w:lang w:val="en-US"/>
        </w:rPr>
        <w:t>'</w:t>
      </w:r>
    </w:p>
    <w:p w14:paraId="44A84FE5" w14:textId="77777777" w:rsidR="002069F8" w:rsidRPr="00F11966" w:rsidRDefault="002069F8" w:rsidP="002069F8">
      <w:pPr>
        <w:pStyle w:val="PL"/>
        <w:rPr>
          <w:lang w:val="en-US"/>
        </w:rPr>
      </w:pPr>
      <w:r w:rsidRPr="00F11966">
        <w:rPr>
          <w:lang w:val="en-US"/>
        </w:rPr>
        <w:t xml:space="preserve">        path:</w:t>
      </w:r>
    </w:p>
    <w:p w14:paraId="080DD68B" w14:textId="77777777" w:rsidR="002069F8" w:rsidRPr="00F11966" w:rsidRDefault="002069F8" w:rsidP="002069F8">
      <w:pPr>
        <w:pStyle w:val="PL"/>
        <w:rPr>
          <w:lang w:val="en-US"/>
        </w:rPr>
      </w:pPr>
      <w:r w:rsidRPr="00F11966">
        <w:rPr>
          <w:lang w:val="en-US"/>
        </w:rPr>
        <w:t xml:space="preserve">          type: string</w:t>
      </w:r>
    </w:p>
    <w:p w14:paraId="62EDC9F3" w14:textId="5CC60BE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16915340" w14:textId="77777777" w:rsidR="00C037AB" w:rsidRDefault="00C037AB" w:rsidP="00C037AB">
      <w:pPr>
        <w:pStyle w:val="PL"/>
      </w:pPr>
      <w:r>
        <w:rPr>
          <w:lang w:val="en-US"/>
        </w:rPr>
        <w:t xml:space="preserve">            </w:t>
      </w:r>
      <w:r w:rsidR="002069F8" w:rsidRPr="001D2CEF">
        <w:t>contains a JSON pointer value (as defined in IETF</w:t>
      </w:r>
      <w:r w:rsidR="002069F8">
        <w:t xml:space="preserve"> RFC </w:t>
      </w:r>
      <w:r w:rsidR="002069F8" w:rsidRPr="001D2CEF">
        <w:t xml:space="preserve">6901) that references a target </w:t>
      </w:r>
    </w:p>
    <w:p w14:paraId="15EC3783" w14:textId="317374AC" w:rsidR="002069F8" w:rsidRPr="00F11966" w:rsidRDefault="00C037AB" w:rsidP="00C037AB">
      <w:pPr>
        <w:pStyle w:val="PL"/>
        <w:rPr>
          <w:lang w:val="en-US"/>
        </w:rPr>
      </w:pPr>
      <w:r>
        <w:t xml:space="preserve">            </w:t>
      </w:r>
      <w:r w:rsidR="002069F8" w:rsidRPr="001D2CEF">
        <w:t xml:space="preserve">location within the resource on which the </w:t>
      </w:r>
      <w:r w:rsidR="002069F8" w:rsidRPr="001D2CEF">
        <w:rPr>
          <w:rFonts w:hint="eastAsia"/>
          <w:lang w:eastAsia="zh-CN"/>
        </w:rPr>
        <w:t>change has been applied</w:t>
      </w:r>
      <w:r w:rsidR="002069F8">
        <w:rPr>
          <w:lang w:eastAsia="zh-CN"/>
        </w:rPr>
        <w:t>.</w:t>
      </w:r>
    </w:p>
    <w:p w14:paraId="221A6C17" w14:textId="77777777" w:rsidR="002069F8" w:rsidRPr="00F11966" w:rsidRDefault="002069F8" w:rsidP="002069F8">
      <w:pPr>
        <w:pStyle w:val="PL"/>
        <w:rPr>
          <w:lang w:val="en-US"/>
        </w:rPr>
      </w:pPr>
      <w:r w:rsidRPr="00F11966">
        <w:rPr>
          <w:lang w:val="en-US"/>
        </w:rPr>
        <w:t xml:space="preserve">        from:</w:t>
      </w:r>
    </w:p>
    <w:p w14:paraId="6AB17D7A" w14:textId="77777777" w:rsidR="002069F8" w:rsidRPr="00F11966" w:rsidRDefault="002069F8" w:rsidP="002069F8">
      <w:pPr>
        <w:pStyle w:val="PL"/>
        <w:rPr>
          <w:lang w:val="en-US"/>
        </w:rPr>
      </w:pPr>
      <w:r w:rsidRPr="00F11966">
        <w:rPr>
          <w:lang w:val="en-US"/>
        </w:rPr>
        <w:t xml:space="preserve">          type: string</w:t>
      </w:r>
    </w:p>
    <w:p w14:paraId="354FC5D3" w14:textId="34C2B4FE"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7C2D47" w14:textId="77777777" w:rsidR="00C037AB" w:rsidRDefault="00C037AB" w:rsidP="00C037AB">
      <w:pPr>
        <w:pStyle w:val="PL"/>
      </w:pPr>
      <w:r>
        <w:rPr>
          <w:lang w:val="en-US"/>
        </w:rPr>
        <w:t xml:space="preserve">            </w:t>
      </w:r>
      <w:r w:rsidR="002069F8" w:rsidRPr="001D2CEF">
        <w:t xml:space="preserve">indicates the path of the source JSON element (according to JSON Pointer syntax) </w:t>
      </w:r>
    </w:p>
    <w:p w14:paraId="70DEA770" w14:textId="77777777" w:rsidR="00C037AB" w:rsidRDefault="00C037AB" w:rsidP="00C037AB">
      <w:pPr>
        <w:pStyle w:val="PL"/>
      </w:pPr>
      <w:r>
        <w:t xml:space="preserve">            </w:t>
      </w:r>
      <w:r w:rsidR="002069F8" w:rsidRPr="001D2CEF">
        <w:t>being moved or copied to the location indicated by the "path" attribute.</w:t>
      </w:r>
      <w:r w:rsidR="002069F8">
        <w:t xml:space="preserve"> </w:t>
      </w:r>
      <w:r w:rsidR="002069F8" w:rsidRPr="001D2CEF">
        <w:t xml:space="preserve">It shall </w:t>
      </w:r>
    </w:p>
    <w:p w14:paraId="3627AA55" w14:textId="77FB1886" w:rsidR="002069F8" w:rsidRPr="00F11966" w:rsidRDefault="00C037AB" w:rsidP="00C037AB">
      <w:pPr>
        <w:pStyle w:val="PL"/>
        <w:rPr>
          <w:lang w:val="en-US"/>
        </w:rPr>
      </w:pPr>
      <w:r>
        <w:t xml:space="preserve">            </w:t>
      </w:r>
      <w:r w:rsidR="002069F8" w:rsidRPr="001D2CEF">
        <w:t xml:space="preserve">be present if the </w:t>
      </w:r>
      <w:r w:rsidR="002069F8" w:rsidRPr="001D2CEF">
        <w:rPr>
          <w:rFonts w:hint="eastAsia"/>
          <w:lang w:eastAsia="zh-CN"/>
        </w:rPr>
        <w:t>"op" attribute</w:t>
      </w:r>
      <w:r w:rsidR="002069F8" w:rsidRPr="001D2CEF">
        <w:t xml:space="preserve"> is </w:t>
      </w:r>
      <w:r w:rsidR="002069F8" w:rsidRPr="001D2CEF">
        <w:rPr>
          <w:rFonts w:hint="eastAsia"/>
          <w:lang w:eastAsia="zh-CN"/>
        </w:rPr>
        <w:t xml:space="preserve">of value </w:t>
      </w:r>
      <w:r w:rsidR="002069F8" w:rsidRPr="001D2CEF">
        <w:t>"</w:t>
      </w:r>
      <w:r w:rsidR="002069F8" w:rsidRPr="001D2CEF">
        <w:rPr>
          <w:rFonts w:hint="eastAsia"/>
          <w:lang w:eastAsia="zh-CN"/>
        </w:rPr>
        <w:t>MOVE</w:t>
      </w:r>
      <w:r w:rsidR="002069F8" w:rsidRPr="001D2CEF">
        <w:t>".</w:t>
      </w:r>
    </w:p>
    <w:p w14:paraId="2ABE3FC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origV</w:t>
      </w:r>
      <w:r w:rsidRPr="00F11966">
        <w:rPr>
          <w:lang w:val="en-US"/>
        </w:rPr>
        <w:t xml:space="preserve">alue: </w:t>
      </w:r>
      <w:r w:rsidRPr="00F11966">
        <w:rPr>
          <w:lang w:val="en-US" w:eastAsia="zh-CN"/>
        </w:rPr>
        <w:t>{}</w:t>
      </w:r>
    </w:p>
    <w:p w14:paraId="5FA1279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newV</w:t>
      </w:r>
      <w:r w:rsidRPr="00F11966">
        <w:rPr>
          <w:lang w:val="en-US"/>
        </w:rPr>
        <w:t xml:space="preserve">alue: </w:t>
      </w:r>
      <w:r w:rsidRPr="00F11966">
        <w:rPr>
          <w:lang w:val="en-US" w:eastAsia="zh-CN"/>
        </w:rPr>
        <w:t>{}</w:t>
      </w:r>
    </w:p>
    <w:p w14:paraId="44784FC0" w14:textId="77777777" w:rsidR="002069F8" w:rsidRPr="00F11966" w:rsidRDefault="002069F8" w:rsidP="002069F8">
      <w:pPr>
        <w:pStyle w:val="PL"/>
        <w:rPr>
          <w:lang w:val="en-US"/>
        </w:rPr>
      </w:pPr>
      <w:r w:rsidRPr="00F11966">
        <w:rPr>
          <w:lang w:val="en-US"/>
        </w:rPr>
        <w:t xml:space="preserve">      required:</w:t>
      </w:r>
    </w:p>
    <w:p w14:paraId="569863AC" w14:textId="77777777" w:rsidR="002069F8" w:rsidRPr="00F11966" w:rsidRDefault="002069F8" w:rsidP="002069F8">
      <w:pPr>
        <w:pStyle w:val="PL"/>
        <w:rPr>
          <w:lang w:val="en-US"/>
        </w:rPr>
      </w:pPr>
      <w:r w:rsidRPr="00F11966">
        <w:rPr>
          <w:lang w:val="en-US"/>
        </w:rPr>
        <w:t xml:space="preserve">        - op</w:t>
      </w:r>
    </w:p>
    <w:p w14:paraId="2F349F0B" w14:textId="77777777" w:rsidR="002069F8" w:rsidRPr="00F11966" w:rsidRDefault="002069F8" w:rsidP="002069F8">
      <w:pPr>
        <w:pStyle w:val="PL"/>
        <w:rPr>
          <w:lang w:val="en-US"/>
        </w:rPr>
      </w:pPr>
      <w:r w:rsidRPr="00F11966">
        <w:rPr>
          <w:lang w:val="en-US"/>
        </w:rPr>
        <w:t xml:space="preserve">        - path</w:t>
      </w:r>
    </w:p>
    <w:p w14:paraId="10C62F82"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data which need to be changed.</w:t>
      </w:r>
    </w:p>
    <w:p w14:paraId="6344D6B5" w14:textId="77777777" w:rsidR="00C037AB" w:rsidRDefault="00C037AB" w:rsidP="002069F8">
      <w:pPr>
        <w:pStyle w:val="PL"/>
        <w:rPr>
          <w:rFonts w:cs="Arial"/>
          <w:szCs w:val="18"/>
        </w:rPr>
      </w:pPr>
    </w:p>
    <w:p w14:paraId="1E193EC8"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NotifyItem</w:t>
      </w:r>
      <w:r w:rsidRPr="00F11966">
        <w:rPr>
          <w:lang w:val="en-US"/>
        </w:rPr>
        <w:t>:</w:t>
      </w:r>
    </w:p>
    <w:p w14:paraId="498A4D1B" w14:textId="77777777" w:rsidR="002069F8" w:rsidRPr="00F11966" w:rsidRDefault="002069F8" w:rsidP="002069F8">
      <w:pPr>
        <w:pStyle w:val="PL"/>
        <w:rPr>
          <w:lang w:val="en-US"/>
        </w:rPr>
      </w:pPr>
      <w:r w:rsidRPr="00F11966">
        <w:rPr>
          <w:lang w:val="en-US"/>
        </w:rPr>
        <w:t xml:space="preserve">      type: object</w:t>
      </w:r>
    </w:p>
    <w:p w14:paraId="59BCE577" w14:textId="77777777" w:rsidR="002069F8" w:rsidRPr="00F11966" w:rsidRDefault="002069F8" w:rsidP="002069F8">
      <w:pPr>
        <w:pStyle w:val="PL"/>
        <w:rPr>
          <w:lang w:val="en-US"/>
        </w:rPr>
      </w:pPr>
      <w:r w:rsidRPr="00F11966">
        <w:rPr>
          <w:lang w:val="en-US"/>
        </w:rPr>
        <w:t xml:space="preserve">      required:</w:t>
      </w:r>
    </w:p>
    <w:p w14:paraId="3EBBEC35" w14:textId="77777777" w:rsidR="002069F8" w:rsidRPr="00F11966" w:rsidRDefault="002069F8" w:rsidP="002069F8">
      <w:pPr>
        <w:pStyle w:val="PL"/>
        <w:rPr>
          <w:lang w:val="en-US"/>
        </w:rPr>
      </w:pPr>
      <w:r w:rsidRPr="00F11966">
        <w:rPr>
          <w:lang w:val="en-US"/>
        </w:rPr>
        <w:t xml:space="preserve">        - resourceId</w:t>
      </w:r>
    </w:p>
    <w:p w14:paraId="4A618F43" w14:textId="77777777" w:rsidR="002069F8" w:rsidRPr="00F11966" w:rsidRDefault="002069F8" w:rsidP="002069F8">
      <w:pPr>
        <w:pStyle w:val="PL"/>
        <w:rPr>
          <w:lang w:val="en-US"/>
        </w:rPr>
      </w:pPr>
      <w:r w:rsidRPr="00F11966">
        <w:rPr>
          <w:lang w:val="en-US"/>
        </w:rPr>
        <w:t xml:space="preserve">        - changes</w:t>
      </w:r>
    </w:p>
    <w:p w14:paraId="1BC1C74C" w14:textId="77777777" w:rsidR="002069F8" w:rsidRPr="00F11966" w:rsidRDefault="002069F8" w:rsidP="002069F8">
      <w:pPr>
        <w:pStyle w:val="PL"/>
        <w:rPr>
          <w:lang w:val="en-US" w:eastAsia="zh-CN"/>
        </w:rPr>
      </w:pPr>
      <w:r w:rsidRPr="00F11966">
        <w:rPr>
          <w:lang w:val="en-US"/>
        </w:rPr>
        <w:t xml:space="preserve">      properties:</w:t>
      </w:r>
    </w:p>
    <w:p w14:paraId="74076CC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resourceId</w:t>
      </w:r>
      <w:r w:rsidRPr="00F11966">
        <w:rPr>
          <w:lang w:val="en-US"/>
        </w:rPr>
        <w:t>:</w:t>
      </w:r>
    </w:p>
    <w:p w14:paraId="5BE5C52B" w14:textId="77777777" w:rsidR="002069F8" w:rsidRPr="00F11966" w:rsidRDefault="002069F8" w:rsidP="002069F8">
      <w:pPr>
        <w:pStyle w:val="PL"/>
        <w:rPr>
          <w:lang w:eastAsia="zh-CN"/>
        </w:rPr>
      </w:pPr>
      <w:r w:rsidRPr="00F11966">
        <w:rPr>
          <w:lang w:val="en-US"/>
        </w:rPr>
        <w:t xml:space="preserve">          </w:t>
      </w:r>
      <w:r w:rsidRPr="00F11966">
        <w:t>$ref: '#/components/schemas/Uri'</w:t>
      </w:r>
    </w:p>
    <w:p w14:paraId="18C9F49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changes</w:t>
      </w:r>
      <w:r w:rsidRPr="00F11966">
        <w:rPr>
          <w:lang w:val="en-US"/>
        </w:rPr>
        <w:t>:</w:t>
      </w:r>
    </w:p>
    <w:p w14:paraId="16B902E6" w14:textId="77777777" w:rsidR="002069F8" w:rsidRPr="00F11966" w:rsidRDefault="002069F8" w:rsidP="002069F8">
      <w:pPr>
        <w:pStyle w:val="PL"/>
        <w:rPr>
          <w:lang w:eastAsia="zh-CN"/>
        </w:rPr>
      </w:pPr>
      <w:r w:rsidRPr="00F11966">
        <w:rPr>
          <w:lang w:val="en-US"/>
        </w:rPr>
        <w:t xml:space="preserve">          </w:t>
      </w:r>
      <w:r w:rsidRPr="00F11966">
        <w:rPr>
          <w:rFonts w:hint="eastAsia"/>
          <w:lang w:eastAsia="zh-CN"/>
        </w:rPr>
        <w:t>type: array</w:t>
      </w:r>
    </w:p>
    <w:p w14:paraId="52B0F451" w14:textId="77777777" w:rsidR="002069F8" w:rsidRPr="00F11966" w:rsidRDefault="002069F8" w:rsidP="002069F8">
      <w:pPr>
        <w:pStyle w:val="PL"/>
        <w:rPr>
          <w:lang w:eastAsia="zh-CN"/>
        </w:rPr>
      </w:pPr>
      <w:r w:rsidRPr="00F11966">
        <w:rPr>
          <w:rFonts w:hint="eastAsia"/>
          <w:lang w:eastAsia="zh-CN"/>
        </w:rPr>
        <w:t xml:space="preserve">          items:</w:t>
      </w:r>
    </w:p>
    <w:p w14:paraId="69999B32" w14:textId="77777777" w:rsidR="002069F8" w:rsidRPr="00F11966" w:rsidRDefault="002069F8" w:rsidP="002069F8">
      <w:pPr>
        <w:pStyle w:val="PL"/>
        <w:rPr>
          <w:lang w:val="en-US" w:eastAsia="zh-CN"/>
        </w:rPr>
      </w:pPr>
      <w:r w:rsidRPr="00F11966">
        <w:rPr>
          <w:rFonts w:hint="eastAsia"/>
          <w:lang w:eastAsia="zh-CN"/>
        </w:rPr>
        <w:lastRenderedPageBreak/>
        <w:t xml:space="preserve">            </w:t>
      </w:r>
      <w:r w:rsidRPr="00F11966">
        <w:rPr>
          <w:lang w:val="en-US"/>
        </w:rPr>
        <w:t>$ref: '#/components/schemas/</w:t>
      </w:r>
      <w:r w:rsidRPr="00F11966">
        <w:rPr>
          <w:rFonts w:hint="eastAsia"/>
          <w:lang w:val="en-US" w:eastAsia="zh-CN"/>
        </w:rPr>
        <w:t>ChangeItem</w:t>
      </w:r>
      <w:r w:rsidRPr="00F11966">
        <w:rPr>
          <w:lang w:val="en-US"/>
        </w:rPr>
        <w:t>'</w:t>
      </w:r>
    </w:p>
    <w:p w14:paraId="44E3A9DA"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6CF7DE1E" w14:textId="77777777" w:rsidR="002069F8" w:rsidRDefault="002069F8" w:rsidP="002069F8">
      <w:pPr>
        <w:pStyle w:val="PL"/>
      </w:pPr>
      <w:r w:rsidRPr="00F11966">
        <w:t xml:space="preserve">  </w:t>
      </w:r>
      <w:r>
        <w:t xml:space="preserve"> </w:t>
      </w:r>
      <w:r w:rsidRPr="00F11966">
        <w:t xml:space="preserve"> </w:t>
      </w:r>
      <w:r>
        <w:t xml:space="preserve">  </w:t>
      </w:r>
      <w:r w:rsidRPr="00F11966">
        <w:t xml:space="preserve">description: </w:t>
      </w:r>
      <w:r>
        <w:t>Indicates changes on a resource.</w:t>
      </w:r>
    </w:p>
    <w:p w14:paraId="76E8BC78" w14:textId="77777777" w:rsidR="00C037AB" w:rsidRPr="00F11966" w:rsidRDefault="00C037AB" w:rsidP="002069F8">
      <w:pPr>
        <w:pStyle w:val="PL"/>
        <w:rPr>
          <w:lang w:val="en-US"/>
        </w:rPr>
      </w:pPr>
    </w:p>
    <w:p w14:paraId="7C112180" w14:textId="77777777" w:rsidR="002069F8" w:rsidRPr="00F11966" w:rsidRDefault="002069F8" w:rsidP="002069F8">
      <w:pPr>
        <w:pStyle w:val="PL"/>
        <w:rPr>
          <w:lang w:val="en-US" w:eastAsia="zh-CN"/>
        </w:rPr>
      </w:pPr>
      <w:r w:rsidRPr="00F11966">
        <w:rPr>
          <w:rFonts w:hint="eastAsia"/>
          <w:lang w:val="en-US" w:eastAsia="zh-CN"/>
        </w:rPr>
        <w:t xml:space="preserve">    ComplexQuery:</w:t>
      </w:r>
    </w:p>
    <w:p w14:paraId="383F2E67" w14:textId="77777777" w:rsidR="002069F8" w:rsidRPr="00F11966" w:rsidRDefault="002069F8" w:rsidP="002069F8">
      <w:pPr>
        <w:pStyle w:val="PL"/>
        <w:rPr>
          <w:lang w:val="en-US" w:eastAsia="zh-CN"/>
        </w:rPr>
      </w:pPr>
      <w:r w:rsidRPr="00F11966">
        <w:rPr>
          <w:rFonts w:hint="eastAsia"/>
          <w:lang w:val="en-US" w:eastAsia="zh-CN"/>
        </w:rPr>
        <w:t xml:space="preserve">      oneOf:</w:t>
      </w:r>
    </w:p>
    <w:p w14:paraId="6AE3E57B"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Cnf</w:t>
      </w:r>
      <w:r w:rsidRPr="00F11966">
        <w:rPr>
          <w:lang w:val="en-US"/>
        </w:rPr>
        <w:t>'</w:t>
      </w:r>
    </w:p>
    <w:p w14:paraId="43E78523"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Dnf</w:t>
      </w:r>
      <w:r w:rsidRPr="00F11966">
        <w:rPr>
          <w:lang w:val="en-US"/>
        </w:rPr>
        <w:t>'</w:t>
      </w:r>
    </w:p>
    <w:p w14:paraId="59934818" w14:textId="122DC351" w:rsidR="00C037AB" w:rsidRDefault="002069F8" w:rsidP="00C037AB">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2CCA0F7B" w14:textId="77777777" w:rsidR="00C037AB" w:rsidRDefault="00C037AB" w:rsidP="00C037AB">
      <w:pPr>
        <w:pStyle w:val="PL"/>
        <w:rPr>
          <w:lang w:val="en-US" w:eastAsia="zh-CN"/>
        </w:rPr>
      </w:pPr>
      <w:r>
        <w:rPr>
          <w:lang w:val="en-US"/>
        </w:rPr>
        <w:t xml:space="preserve">        </w:t>
      </w:r>
      <w:r w:rsidR="002069F8" w:rsidRPr="001D2CEF">
        <w:rPr>
          <w:rFonts w:hint="eastAsia"/>
          <w:lang w:val="en-US" w:eastAsia="zh-CN"/>
        </w:rPr>
        <w:t xml:space="preserve">The ComplexQuery data type is either a </w:t>
      </w:r>
      <w:r w:rsidR="002069F8" w:rsidRPr="001D2CEF">
        <w:rPr>
          <w:lang w:val="en-US" w:eastAsia="zh-CN"/>
        </w:rPr>
        <w:t>conjunctive</w:t>
      </w:r>
      <w:r w:rsidR="002069F8" w:rsidRPr="001D2CEF">
        <w:rPr>
          <w:rFonts w:hint="eastAsia"/>
          <w:lang w:val="en-US" w:eastAsia="zh-CN"/>
        </w:rPr>
        <w:t xml:space="preserve"> normal form or a disjunctive normal form. </w:t>
      </w:r>
    </w:p>
    <w:p w14:paraId="3D56EB67" w14:textId="77777777" w:rsidR="00575F4C" w:rsidRDefault="00C037AB" w:rsidP="00C037AB">
      <w:pPr>
        <w:pStyle w:val="PL"/>
        <w:rPr>
          <w:lang w:val="en-US" w:eastAsia="zh-CN"/>
        </w:rPr>
      </w:pPr>
      <w:r>
        <w:rPr>
          <w:lang w:val="en-US" w:eastAsia="zh-CN"/>
        </w:rPr>
        <w:t xml:space="preserve">        </w:t>
      </w:r>
      <w:r w:rsidR="002069F8" w:rsidRPr="001D2CEF">
        <w:rPr>
          <w:rFonts w:hint="eastAsia"/>
          <w:lang w:val="en-US" w:eastAsia="zh-CN"/>
        </w:rPr>
        <w:t>The attribute names "cnfUn</w:t>
      </w:r>
      <w:r w:rsidR="002069F8">
        <w:rPr>
          <w:rFonts w:hint="eastAsia"/>
          <w:lang w:val="en-US" w:eastAsia="zh-CN"/>
        </w:rPr>
        <w:t xml:space="preserve">its" and "dnfUnits" (see clause </w:t>
      </w:r>
      <w:r w:rsidR="002069F8" w:rsidRPr="001D2CEF">
        <w:rPr>
          <w:rFonts w:hint="eastAsia"/>
          <w:lang w:val="en-US" w:eastAsia="zh-CN"/>
        </w:rPr>
        <w:t>5.2.4.</w:t>
      </w:r>
      <w:r w:rsidR="002069F8" w:rsidRPr="001D2CEF">
        <w:rPr>
          <w:lang w:val="en-US" w:eastAsia="zh-CN"/>
        </w:rPr>
        <w:t>11</w:t>
      </w:r>
      <w:r w:rsidR="002069F8">
        <w:rPr>
          <w:rFonts w:hint="eastAsia"/>
          <w:lang w:val="en-US" w:eastAsia="zh-CN"/>
        </w:rPr>
        <w:t xml:space="preserve"> and clause </w:t>
      </w:r>
      <w:r w:rsidR="002069F8" w:rsidRPr="001D2CEF">
        <w:rPr>
          <w:rFonts w:hint="eastAsia"/>
          <w:lang w:val="en-US" w:eastAsia="zh-CN"/>
        </w:rPr>
        <w:t>5.2.4.</w:t>
      </w:r>
      <w:r w:rsidR="002069F8" w:rsidRPr="001D2CEF">
        <w:rPr>
          <w:lang w:val="en-US" w:eastAsia="zh-CN"/>
        </w:rPr>
        <w:t>12</w:t>
      </w:r>
      <w:r w:rsidR="002069F8" w:rsidRPr="001D2CEF">
        <w:rPr>
          <w:rFonts w:hint="eastAsia"/>
          <w:lang w:val="en-US" w:eastAsia="zh-CN"/>
        </w:rPr>
        <w:t>)</w:t>
      </w:r>
      <w:r w:rsidR="002069F8" w:rsidRPr="001D2CEF">
        <w:rPr>
          <w:lang w:val="en-US" w:eastAsia="zh-CN"/>
        </w:rPr>
        <w:t xml:space="preserve"> </w:t>
      </w:r>
    </w:p>
    <w:p w14:paraId="23EB6775" w14:textId="51FEF17E" w:rsidR="002069F8" w:rsidRDefault="00575F4C" w:rsidP="00C037AB">
      <w:pPr>
        <w:pStyle w:val="PL"/>
        <w:rPr>
          <w:lang w:val="en-US" w:eastAsia="zh-CN"/>
        </w:rPr>
      </w:pPr>
      <w:r>
        <w:rPr>
          <w:lang w:val="en-US" w:eastAsia="zh-CN"/>
        </w:rPr>
        <w:t xml:space="preserve">        </w:t>
      </w:r>
      <w:r w:rsidR="002069F8" w:rsidRPr="001D2CEF">
        <w:rPr>
          <w:rFonts w:hint="eastAsia"/>
          <w:lang w:val="en-US" w:eastAsia="zh-CN"/>
        </w:rPr>
        <w:t xml:space="preserve">serve as </w:t>
      </w:r>
      <w:r w:rsidR="002069F8" w:rsidRPr="001D2CEF">
        <w:rPr>
          <w:lang w:val="en-US" w:eastAsia="zh-CN"/>
        </w:rPr>
        <w:t>discriminator</w:t>
      </w:r>
      <w:r w:rsidR="002069F8" w:rsidRPr="001D2CEF">
        <w:rPr>
          <w:rFonts w:hint="eastAsia"/>
          <w:lang w:val="en-US" w:eastAsia="zh-CN"/>
        </w:rPr>
        <w:t>.</w:t>
      </w:r>
    </w:p>
    <w:p w14:paraId="3C83446B" w14:textId="77777777" w:rsidR="00575F4C" w:rsidRPr="00F11966" w:rsidRDefault="00575F4C" w:rsidP="00C037AB">
      <w:pPr>
        <w:pStyle w:val="PL"/>
        <w:rPr>
          <w:lang w:val="en-US"/>
        </w:rPr>
      </w:pPr>
    </w:p>
    <w:p w14:paraId="18ECC1E2" w14:textId="77777777" w:rsidR="002069F8" w:rsidRPr="00F11966" w:rsidRDefault="002069F8" w:rsidP="002069F8">
      <w:pPr>
        <w:pStyle w:val="PL"/>
        <w:rPr>
          <w:lang w:val="en-US" w:eastAsia="zh-CN"/>
        </w:rPr>
      </w:pPr>
      <w:r w:rsidRPr="00F11966">
        <w:rPr>
          <w:rFonts w:hint="eastAsia"/>
          <w:lang w:val="en-US" w:eastAsia="zh-CN"/>
        </w:rPr>
        <w:t xml:space="preserve">    Cnf:</w:t>
      </w:r>
    </w:p>
    <w:p w14:paraId="4DD6AE6D"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FEE75B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A260F4C" w14:textId="77777777" w:rsidR="002069F8" w:rsidRPr="00F11966" w:rsidRDefault="002069F8" w:rsidP="002069F8">
      <w:pPr>
        <w:pStyle w:val="PL"/>
        <w:rPr>
          <w:lang w:val="en-US" w:eastAsia="zh-CN"/>
        </w:rPr>
      </w:pPr>
      <w:r w:rsidRPr="00F11966">
        <w:rPr>
          <w:rFonts w:hint="eastAsia"/>
          <w:lang w:val="en-US" w:eastAsia="zh-CN"/>
        </w:rPr>
        <w:t xml:space="preserve">        - cnfUnits</w:t>
      </w:r>
    </w:p>
    <w:p w14:paraId="6125A415"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7C14B2C9" w14:textId="77777777" w:rsidR="002069F8" w:rsidRPr="00F11966" w:rsidRDefault="002069F8" w:rsidP="002069F8">
      <w:pPr>
        <w:pStyle w:val="PL"/>
        <w:rPr>
          <w:lang w:val="en-US" w:eastAsia="zh-CN"/>
        </w:rPr>
      </w:pPr>
      <w:r w:rsidRPr="00F11966">
        <w:rPr>
          <w:rFonts w:hint="eastAsia"/>
          <w:lang w:val="en-US" w:eastAsia="zh-CN"/>
        </w:rPr>
        <w:t xml:space="preserve">        cnfUnits:</w:t>
      </w:r>
    </w:p>
    <w:p w14:paraId="411BBE3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05CD463" w14:textId="77777777" w:rsidR="002069F8" w:rsidRPr="00F11966" w:rsidRDefault="002069F8" w:rsidP="002069F8">
      <w:pPr>
        <w:pStyle w:val="PL"/>
        <w:rPr>
          <w:lang w:val="en-US" w:eastAsia="zh-CN"/>
        </w:rPr>
      </w:pPr>
      <w:r w:rsidRPr="00F11966">
        <w:rPr>
          <w:rFonts w:hint="eastAsia"/>
          <w:lang w:val="en-US" w:eastAsia="zh-CN"/>
        </w:rPr>
        <w:t xml:space="preserve">          items:</w:t>
      </w:r>
    </w:p>
    <w:p w14:paraId="644CD1B3"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CnfUnit</w:t>
      </w:r>
      <w:r w:rsidRPr="00F11966">
        <w:rPr>
          <w:lang w:val="en-US"/>
        </w:rPr>
        <w:t>'</w:t>
      </w:r>
    </w:p>
    <w:p w14:paraId="7215A3E7"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433DD9FE"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cs="Arial" w:hint="eastAsia"/>
          <w:szCs w:val="18"/>
          <w:lang w:eastAsia="zh-CN"/>
        </w:rPr>
        <w:t>A conjunctive normal form</w:t>
      </w:r>
    </w:p>
    <w:p w14:paraId="36E0AF87" w14:textId="77777777" w:rsidR="002069F8" w:rsidRDefault="002069F8" w:rsidP="002069F8">
      <w:pPr>
        <w:pStyle w:val="PL"/>
        <w:rPr>
          <w:lang w:val="en-US" w:eastAsia="zh-CN"/>
        </w:rPr>
      </w:pPr>
    </w:p>
    <w:p w14:paraId="64BAA81B" w14:textId="77777777" w:rsidR="002069F8" w:rsidRPr="00F11966" w:rsidRDefault="002069F8" w:rsidP="002069F8">
      <w:pPr>
        <w:pStyle w:val="PL"/>
        <w:rPr>
          <w:lang w:val="en-US" w:eastAsia="zh-CN"/>
        </w:rPr>
      </w:pPr>
      <w:r w:rsidRPr="00F11966">
        <w:rPr>
          <w:rFonts w:hint="eastAsia"/>
          <w:lang w:val="en-US" w:eastAsia="zh-CN"/>
        </w:rPr>
        <w:t xml:space="preserve">    Dnf:</w:t>
      </w:r>
    </w:p>
    <w:p w14:paraId="67CFFA62"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0C574F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22603A0" w14:textId="77777777" w:rsidR="002069F8" w:rsidRPr="00F11966" w:rsidRDefault="002069F8" w:rsidP="002069F8">
      <w:pPr>
        <w:pStyle w:val="PL"/>
        <w:rPr>
          <w:lang w:val="en-US" w:eastAsia="zh-CN"/>
        </w:rPr>
      </w:pPr>
      <w:r w:rsidRPr="00F11966">
        <w:rPr>
          <w:rFonts w:hint="eastAsia"/>
          <w:lang w:val="en-US" w:eastAsia="zh-CN"/>
        </w:rPr>
        <w:t xml:space="preserve">        - dnfUnits</w:t>
      </w:r>
    </w:p>
    <w:p w14:paraId="2765D250"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84221F4" w14:textId="77777777" w:rsidR="002069F8" w:rsidRPr="00F11966" w:rsidRDefault="002069F8" w:rsidP="002069F8">
      <w:pPr>
        <w:pStyle w:val="PL"/>
        <w:rPr>
          <w:lang w:val="en-US" w:eastAsia="zh-CN"/>
        </w:rPr>
      </w:pPr>
      <w:r w:rsidRPr="00F11966">
        <w:rPr>
          <w:rFonts w:hint="eastAsia"/>
          <w:lang w:val="en-US" w:eastAsia="zh-CN"/>
        </w:rPr>
        <w:t xml:space="preserve">        dnfUnits:</w:t>
      </w:r>
    </w:p>
    <w:p w14:paraId="6C1D4DC7"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B3DB7B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49BDBB06"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DnfUnit</w:t>
      </w:r>
      <w:r w:rsidRPr="00F11966">
        <w:rPr>
          <w:lang w:val="en-US"/>
        </w:rPr>
        <w:t>'</w:t>
      </w:r>
    </w:p>
    <w:p w14:paraId="0EBCC354"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A9E2170" w14:textId="28ABA6EE"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A disjunctive normal form</w:t>
      </w:r>
      <w:r w:rsidR="00575F4C">
        <w:rPr>
          <w:lang w:eastAsia="zh-CN"/>
        </w:rPr>
        <w:t>.</w:t>
      </w:r>
    </w:p>
    <w:p w14:paraId="2D90D798" w14:textId="77777777" w:rsidR="00575F4C" w:rsidRDefault="00575F4C" w:rsidP="002069F8">
      <w:pPr>
        <w:pStyle w:val="PL"/>
        <w:rPr>
          <w:lang w:eastAsia="zh-CN"/>
        </w:rPr>
      </w:pPr>
    </w:p>
    <w:p w14:paraId="1F75C12C" w14:textId="77777777" w:rsidR="002069F8" w:rsidRPr="00F11966" w:rsidRDefault="002069F8" w:rsidP="002069F8">
      <w:pPr>
        <w:pStyle w:val="PL"/>
        <w:rPr>
          <w:lang w:val="en-US" w:eastAsia="zh-CN"/>
        </w:rPr>
      </w:pPr>
      <w:r w:rsidRPr="00F11966">
        <w:rPr>
          <w:rFonts w:hint="eastAsia"/>
          <w:lang w:val="en-US" w:eastAsia="zh-CN"/>
        </w:rPr>
        <w:t xml:space="preserve">    CnfUnit:</w:t>
      </w:r>
    </w:p>
    <w:p w14:paraId="038075A7"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722E31C6"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71387C47" w14:textId="77777777" w:rsidR="002069F8" w:rsidRPr="00F11966" w:rsidRDefault="002069F8" w:rsidP="002069F8">
      <w:pPr>
        <w:pStyle w:val="PL"/>
        <w:rPr>
          <w:lang w:val="en-US" w:eastAsia="zh-CN"/>
        </w:rPr>
      </w:pPr>
      <w:r w:rsidRPr="00F11966">
        <w:rPr>
          <w:rFonts w:hint="eastAsia"/>
          <w:lang w:val="en-US" w:eastAsia="zh-CN"/>
        </w:rPr>
        <w:t xml:space="preserve">        - cnfUnit</w:t>
      </w:r>
    </w:p>
    <w:p w14:paraId="1F0499AB"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E8801ED" w14:textId="77777777" w:rsidR="002069F8" w:rsidRPr="00F11966" w:rsidRDefault="002069F8" w:rsidP="002069F8">
      <w:pPr>
        <w:pStyle w:val="PL"/>
        <w:rPr>
          <w:lang w:val="en-US" w:eastAsia="zh-CN"/>
        </w:rPr>
      </w:pPr>
      <w:r w:rsidRPr="00F11966">
        <w:rPr>
          <w:rFonts w:hint="eastAsia"/>
          <w:lang w:val="en-US" w:eastAsia="zh-CN"/>
        </w:rPr>
        <w:t xml:space="preserve">        cnfUnit:</w:t>
      </w:r>
    </w:p>
    <w:p w14:paraId="12BE9B8B"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561F10C" w14:textId="77777777" w:rsidR="002069F8" w:rsidRPr="00F11966" w:rsidRDefault="002069F8" w:rsidP="002069F8">
      <w:pPr>
        <w:pStyle w:val="PL"/>
        <w:rPr>
          <w:lang w:val="en-US" w:eastAsia="zh-CN"/>
        </w:rPr>
      </w:pPr>
      <w:r w:rsidRPr="00F11966">
        <w:rPr>
          <w:rFonts w:hint="eastAsia"/>
          <w:lang w:val="en-US" w:eastAsia="zh-CN"/>
        </w:rPr>
        <w:t xml:space="preserve">          items:</w:t>
      </w:r>
    </w:p>
    <w:p w14:paraId="09693321"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23DB1D55"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12E487F4" w14:textId="00AAA53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5C2FCD17" w14:textId="77777777" w:rsidR="00575F4C" w:rsidRDefault="00575F4C" w:rsidP="00575F4C">
      <w:pPr>
        <w:pStyle w:val="PL"/>
        <w:rPr>
          <w:lang w:eastAsia="zh-CN"/>
        </w:rPr>
      </w:pPr>
      <w:r>
        <w:rPr>
          <w:lang w:val="en-US"/>
        </w:rPr>
        <w:t xml:space="preserve">        </w:t>
      </w:r>
      <w:r w:rsidR="002069F8" w:rsidRPr="001D2CEF">
        <w:rPr>
          <w:rFonts w:hint="eastAsia"/>
          <w:lang w:eastAsia="zh-CN"/>
        </w:rPr>
        <w:t xml:space="preserve">During the processing of cnfUnits attribute, all the members in the array shall be </w:t>
      </w:r>
    </w:p>
    <w:p w14:paraId="2800FD07" w14:textId="7DF8C4F7" w:rsidR="002069F8" w:rsidRPr="00F11966" w:rsidRDefault="00575F4C" w:rsidP="00575F4C">
      <w:pPr>
        <w:pStyle w:val="PL"/>
        <w:rPr>
          <w:lang w:val="en-US"/>
        </w:rPr>
      </w:pPr>
      <w:r>
        <w:rPr>
          <w:lang w:eastAsia="zh-CN"/>
        </w:rPr>
        <w:t xml:space="preserve">        </w:t>
      </w:r>
      <w:r w:rsidR="002069F8" w:rsidRPr="001D2CEF">
        <w:rPr>
          <w:rFonts w:hint="eastAsia"/>
          <w:lang w:eastAsia="zh-CN"/>
        </w:rPr>
        <w:t>interpreted as logically concatenated with logical "AND".</w:t>
      </w:r>
    </w:p>
    <w:p w14:paraId="48F7C365" w14:textId="77777777" w:rsidR="002069F8" w:rsidRDefault="002069F8" w:rsidP="002069F8">
      <w:pPr>
        <w:pStyle w:val="PL"/>
        <w:rPr>
          <w:lang w:val="en-US" w:eastAsia="zh-CN"/>
        </w:rPr>
      </w:pPr>
    </w:p>
    <w:p w14:paraId="640FC8F7" w14:textId="77777777" w:rsidR="002069F8" w:rsidRPr="00F11966" w:rsidRDefault="002069F8" w:rsidP="002069F8">
      <w:pPr>
        <w:pStyle w:val="PL"/>
        <w:rPr>
          <w:lang w:val="en-US" w:eastAsia="zh-CN"/>
        </w:rPr>
      </w:pPr>
      <w:r w:rsidRPr="00F11966">
        <w:rPr>
          <w:rFonts w:hint="eastAsia"/>
          <w:lang w:val="en-US" w:eastAsia="zh-CN"/>
        </w:rPr>
        <w:t xml:space="preserve">    DnfUnit:</w:t>
      </w:r>
    </w:p>
    <w:p w14:paraId="4C9D8C50"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531CB81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FCE70AB" w14:textId="77777777" w:rsidR="002069F8" w:rsidRPr="00F11966" w:rsidRDefault="002069F8" w:rsidP="002069F8">
      <w:pPr>
        <w:pStyle w:val="PL"/>
        <w:rPr>
          <w:lang w:val="en-US" w:eastAsia="zh-CN"/>
        </w:rPr>
      </w:pPr>
      <w:r w:rsidRPr="00F11966">
        <w:rPr>
          <w:rFonts w:hint="eastAsia"/>
          <w:lang w:val="en-US" w:eastAsia="zh-CN"/>
        </w:rPr>
        <w:t xml:space="preserve">        - dnfUnit</w:t>
      </w:r>
    </w:p>
    <w:p w14:paraId="7DC519B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D77D01B" w14:textId="77777777" w:rsidR="002069F8" w:rsidRPr="00F11966" w:rsidRDefault="002069F8" w:rsidP="002069F8">
      <w:pPr>
        <w:pStyle w:val="PL"/>
        <w:rPr>
          <w:lang w:val="en-US" w:eastAsia="zh-CN"/>
        </w:rPr>
      </w:pPr>
      <w:r w:rsidRPr="00F11966">
        <w:rPr>
          <w:rFonts w:hint="eastAsia"/>
          <w:lang w:val="en-US" w:eastAsia="zh-CN"/>
        </w:rPr>
        <w:t xml:space="preserve">        dnfUnit:</w:t>
      </w:r>
    </w:p>
    <w:p w14:paraId="48775AD3"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25E4214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3BDD655A"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37860F41"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0784F600" w14:textId="7777777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6DEF345E" w14:textId="77777777" w:rsidR="00575F4C" w:rsidRDefault="00575F4C" w:rsidP="00575F4C">
      <w:pPr>
        <w:pStyle w:val="PL"/>
      </w:pPr>
      <w:r>
        <w:rPr>
          <w:lang w:val="en-US"/>
        </w:rPr>
        <w:t xml:space="preserve">        </w:t>
      </w:r>
      <w:r w:rsidR="002069F8" w:rsidRPr="001D2CEF">
        <w:rPr>
          <w:rFonts w:hint="eastAsia"/>
        </w:rPr>
        <w:t xml:space="preserve">During the processing of dnfUnits attribute, all the members in the array shall be </w:t>
      </w:r>
    </w:p>
    <w:p w14:paraId="2D03F71F" w14:textId="2CA60042" w:rsidR="002069F8" w:rsidRDefault="00575F4C" w:rsidP="00575F4C">
      <w:pPr>
        <w:pStyle w:val="PL"/>
      </w:pPr>
      <w:r>
        <w:t xml:space="preserve">        </w:t>
      </w:r>
      <w:r w:rsidR="002069F8" w:rsidRPr="001D2CEF">
        <w:rPr>
          <w:rFonts w:hint="eastAsia"/>
        </w:rPr>
        <w:t>interpreted as logically concatenated with logical "OR".</w:t>
      </w:r>
    </w:p>
    <w:p w14:paraId="4BA928F2" w14:textId="77777777" w:rsidR="00575F4C" w:rsidRPr="00F11966" w:rsidRDefault="00575F4C" w:rsidP="002069F8">
      <w:pPr>
        <w:pStyle w:val="PL"/>
        <w:rPr>
          <w:lang w:val="en-US"/>
        </w:rPr>
      </w:pPr>
    </w:p>
    <w:p w14:paraId="0C2C372F" w14:textId="77777777" w:rsidR="002069F8" w:rsidRPr="00F11966" w:rsidRDefault="002069F8" w:rsidP="002069F8">
      <w:pPr>
        <w:pStyle w:val="PL"/>
        <w:rPr>
          <w:lang w:val="en-US" w:eastAsia="zh-CN"/>
        </w:rPr>
      </w:pPr>
      <w:r w:rsidRPr="00F11966">
        <w:rPr>
          <w:rFonts w:hint="eastAsia"/>
          <w:lang w:val="en-US" w:eastAsia="zh-CN"/>
        </w:rPr>
        <w:t xml:space="preserve">    Atom:</w:t>
      </w:r>
    </w:p>
    <w:p w14:paraId="174DAE2A" w14:textId="77777777" w:rsidR="002069F8" w:rsidRDefault="002069F8" w:rsidP="002069F8">
      <w:pPr>
        <w:pStyle w:val="PL"/>
      </w:pPr>
      <w:r w:rsidRPr="00F11966">
        <w:t xml:space="preserve">    </w:t>
      </w:r>
      <w:r>
        <w:t xml:space="preserve"> </w:t>
      </w:r>
      <w:r w:rsidRPr="00F11966">
        <w:t xml:space="preserve"> description: </w:t>
      </w:r>
      <w:r>
        <w:t>contains a search parameter and its positive or negative content.</w:t>
      </w:r>
    </w:p>
    <w:p w14:paraId="1A1F3B8E"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B3C763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198F6489" w14:textId="77777777" w:rsidR="002069F8" w:rsidRPr="00F11966" w:rsidRDefault="002069F8" w:rsidP="002069F8">
      <w:pPr>
        <w:pStyle w:val="PL"/>
        <w:rPr>
          <w:lang w:val="en-US" w:eastAsia="zh-CN"/>
        </w:rPr>
      </w:pPr>
      <w:r w:rsidRPr="00F11966">
        <w:rPr>
          <w:rFonts w:hint="eastAsia"/>
          <w:lang w:val="en-US" w:eastAsia="zh-CN"/>
        </w:rPr>
        <w:t xml:space="preserve">        - attr</w:t>
      </w:r>
    </w:p>
    <w:p w14:paraId="2D10A5BA" w14:textId="77777777" w:rsidR="002069F8" w:rsidRPr="00F11966" w:rsidRDefault="002069F8" w:rsidP="002069F8">
      <w:pPr>
        <w:pStyle w:val="PL"/>
        <w:rPr>
          <w:lang w:val="en-US" w:eastAsia="zh-CN"/>
        </w:rPr>
      </w:pPr>
      <w:r w:rsidRPr="00F11966">
        <w:rPr>
          <w:rFonts w:hint="eastAsia"/>
          <w:lang w:val="en-US" w:eastAsia="zh-CN"/>
        </w:rPr>
        <w:t xml:space="preserve">        - value</w:t>
      </w:r>
    </w:p>
    <w:p w14:paraId="72B28EC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471B9F8A" w14:textId="77777777" w:rsidR="002069F8" w:rsidRPr="00F11966" w:rsidRDefault="002069F8" w:rsidP="002069F8">
      <w:pPr>
        <w:pStyle w:val="PL"/>
        <w:rPr>
          <w:lang w:val="en-US" w:eastAsia="zh-CN"/>
        </w:rPr>
      </w:pPr>
      <w:r w:rsidRPr="00F11966">
        <w:rPr>
          <w:rFonts w:hint="eastAsia"/>
          <w:lang w:val="en-US" w:eastAsia="zh-CN"/>
        </w:rPr>
        <w:t xml:space="preserve">        attr:</w:t>
      </w:r>
    </w:p>
    <w:p w14:paraId="09C43CBD"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5ADCB3"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hint="eastAsia"/>
          <w:lang w:eastAsia="zh-CN"/>
        </w:rPr>
        <w:t>contains the name of a defined query parameter.</w:t>
      </w:r>
    </w:p>
    <w:p w14:paraId="60D1A826" w14:textId="77777777" w:rsidR="002069F8" w:rsidRPr="00F11966" w:rsidRDefault="002069F8" w:rsidP="002069F8">
      <w:pPr>
        <w:pStyle w:val="PL"/>
        <w:rPr>
          <w:lang w:val="en-US" w:eastAsia="zh-CN"/>
        </w:rPr>
      </w:pPr>
      <w:r w:rsidRPr="00F11966">
        <w:rPr>
          <w:rFonts w:hint="eastAsia"/>
          <w:lang w:val="en-US" w:eastAsia="zh-CN"/>
        </w:rPr>
        <w:t xml:space="preserve">        value: {}</w:t>
      </w:r>
    </w:p>
    <w:p w14:paraId="662CB3F0" w14:textId="77777777" w:rsidR="002069F8" w:rsidRPr="00F11966" w:rsidRDefault="002069F8" w:rsidP="002069F8">
      <w:pPr>
        <w:pStyle w:val="PL"/>
        <w:rPr>
          <w:lang w:val="en-US" w:eastAsia="zh-CN"/>
        </w:rPr>
      </w:pPr>
      <w:r w:rsidRPr="00F11966">
        <w:rPr>
          <w:rFonts w:hint="eastAsia"/>
          <w:lang w:val="en-US" w:eastAsia="zh-CN"/>
        </w:rPr>
        <w:t xml:space="preserve">        negative:</w:t>
      </w:r>
    </w:p>
    <w:p w14:paraId="5BFFDADF" w14:textId="77777777" w:rsidR="002069F8" w:rsidRPr="00F11966" w:rsidRDefault="002069F8" w:rsidP="002069F8">
      <w:pPr>
        <w:pStyle w:val="PL"/>
        <w:rPr>
          <w:lang w:val="en-US" w:eastAsia="zh-CN"/>
        </w:rPr>
      </w:pPr>
      <w:r w:rsidRPr="00F11966">
        <w:rPr>
          <w:rFonts w:hint="eastAsia"/>
          <w:lang w:val="en-US" w:eastAsia="zh-CN"/>
        </w:rPr>
        <w:t xml:space="preserve">          type: boolean</w:t>
      </w:r>
    </w:p>
    <w:p w14:paraId="017C914E" w14:textId="290F92B6" w:rsidR="002069F8" w:rsidRDefault="002069F8" w:rsidP="002069F8">
      <w:pPr>
        <w:pStyle w:val="PL"/>
        <w:rPr>
          <w:lang w:eastAsia="zh-CN"/>
        </w:rPr>
      </w:pPr>
      <w:r>
        <w:lastRenderedPageBreak/>
        <w:t xml:space="preserve">  </w:t>
      </w:r>
      <w:r w:rsidRPr="00F11966">
        <w:t xml:space="preserve">    </w:t>
      </w:r>
      <w:r>
        <w:t xml:space="preserve">   </w:t>
      </w:r>
      <w:r w:rsidRPr="00F11966">
        <w:t xml:space="preserve"> description: </w:t>
      </w:r>
      <w:r w:rsidRPr="001D2CEF">
        <w:rPr>
          <w:rFonts w:hint="eastAsia"/>
          <w:lang w:eastAsia="zh-CN"/>
        </w:rPr>
        <w:t xml:space="preserve">indicates whether the </w:t>
      </w:r>
      <w:r w:rsidRPr="001D2CEF">
        <w:rPr>
          <w:lang w:eastAsia="zh-CN"/>
        </w:rPr>
        <w:t>negative</w:t>
      </w:r>
      <w:r w:rsidRPr="001D2CEF">
        <w:rPr>
          <w:rFonts w:hint="eastAsia"/>
          <w:lang w:eastAsia="zh-CN"/>
        </w:rPr>
        <w:t xml:space="preserve"> condition applies for the query condition</w:t>
      </w:r>
      <w:r w:rsidR="00494D3A">
        <w:rPr>
          <w:lang w:eastAsia="zh-CN"/>
        </w:rPr>
        <w:t>.</w:t>
      </w:r>
    </w:p>
    <w:p w14:paraId="63B16F81" w14:textId="77777777" w:rsidR="00494D3A" w:rsidRPr="00F11966" w:rsidRDefault="00494D3A" w:rsidP="002069F8">
      <w:pPr>
        <w:pStyle w:val="PL"/>
        <w:rPr>
          <w:lang w:val="en-US"/>
        </w:rPr>
      </w:pPr>
    </w:p>
    <w:p w14:paraId="22DF0D38"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PatchResult</w:t>
      </w:r>
      <w:r w:rsidRPr="00F11966">
        <w:rPr>
          <w:lang w:val="en-US"/>
        </w:rPr>
        <w:t>:</w:t>
      </w:r>
    </w:p>
    <w:p w14:paraId="620AD371"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 xml:space="preserve">The execution report </w:t>
      </w:r>
      <w:r>
        <w:rPr>
          <w:lang w:eastAsia="zh-CN"/>
        </w:rPr>
        <w:t xml:space="preserve">result on failed </w:t>
      </w:r>
      <w:r w:rsidRPr="001D2CEF">
        <w:rPr>
          <w:rFonts w:hint="eastAsia"/>
          <w:lang w:eastAsia="zh-CN"/>
        </w:rPr>
        <w:t>modification.</w:t>
      </w:r>
    </w:p>
    <w:p w14:paraId="545E80EF" w14:textId="77777777" w:rsidR="002069F8" w:rsidRPr="00F11966" w:rsidRDefault="002069F8" w:rsidP="002069F8">
      <w:pPr>
        <w:pStyle w:val="PL"/>
        <w:rPr>
          <w:lang w:val="en-US" w:eastAsia="zh-CN"/>
        </w:rPr>
      </w:pPr>
      <w:r w:rsidRPr="00F11966">
        <w:rPr>
          <w:lang w:val="en-US"/>
        </w:rPr>
        <w:t xml:space="preserve">      type: object</w:t>
      </w:r>
    </w:p>
    <w:p w14:paraId="4885421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B4644F4" w14:textId="77777777" w:rsidR="002069F8" w:rsidRPr="00F11966" w:rsidRDefault="002069F8" w:rsidP="002069F8">
      <w:pPr>
        <w:pStyle w:val="PL"/>
        <w:rPr>
          <w:lang w:val="en-US" w:eastAsia="zh-CN"/>
        </w:rPr>
      </w:pPr>
      <w:r w:rsidRPr="00F11966">
        <w:rPr>
          <w:rFonts w:hint="eastAsia"/>
          <w:lang w:val="en-US" w:eastAsia="zh-CN"/>
        </w:rPr>
        <w:t xml:space="preserve">        - report</w:t>
      </w:r>
    </w:p>
    <w:p w14:paraId="11D00622" w14:textId="77777777" w:rsidR="002069F8" w:rsidRPr="00F11966" w:rsidRDefault="002069F8" w:rsidP="002069F8">
      <w:pPr>
        <w:pStyle w:val="PL"/>
        <w:rPr>
          <w:lang w:val="en-US"/>
        </w:rPr>
      </w:pPr>
      <w:r w:rsidRPr="00F11966">
        <w:rPr>
          <w:lang w:val="en-US"/>
        </w:rPr>
        <w:t xml:space="preserve">      properties:</w:t>
      </w:r>
    </w:p>
    <w:p w14:paraId="7487F06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w:t>
      </w:r>
      <w:r w:rsidRPr="00F11966">
        <w:rPr>
          <w:lang w:val="en-US"/>
        </w:rPr>
        <w:t>:</w:t>
      </w:r>
    </w:p>
    <w:p w14:paraId="1E1DDBFC" w14:textId="77777777" w:rsidR="002069F8" w:rsidRPr="00F11966" w:rsidRDefault="002069F8" w:rsidP="002069F8">
      <w:pPr>
        <w:pStyle w:val="PL"/>
        <w:rPr>
          <w:lang w:val="en-US"/>
        </w:rPr>
      </w:pPr>
      <w:r w:rsidRPr="00F11966">
        <w:rPr>
          <w:lang w:val="en-US"/>
        </w:rPr>
        <w:t xml:space="preserve">        type: array</w:t>
      </w:r>
    </w:p>
    <w:p w14:paraId="7A8D1A1A" w14:textId="77777777" w:rsidR="002069F8" w:rsidRPr="00F11966" w:rsidRDefault="002069F8" w:rsidP="002069F8">
      <w:pPr>
        <w:pStyle w:val="PL"/>
        <w:rPr>
          <w:lang w:val="en-US"/>
        </w:rPr>
      </w:pPr>
      <w:r w:rsidRPr="00F11966">
        <w:rPr>
          <w:lang w:val="en-US"/>
        </w:rPr>
        <w:t xml:space="preserve">        items:</w:t>
      </w:r>
    </w:p>
    <w:p w14:paraId="122F4332" w14:textId="77777777" w:rsidR="002069F8" w:rsidRPr="00F11966" w:rsidRDefault="002069F8" w:rsidP="002069F8">
      <w:pPr>
        <w:pStyle w:val="PL"/>
        <w:rPr>
          <w:lang w:val="en-US"/>
        </w:rPr>
      </w:pPr>
      <w:r w:rsidRPr="00F11966">
        <w:rPr>
          <w:lang w:val="en-US"/>
        </w:rPr>
        <w:t xml:space="preserve">          $ref: '#/components/schemas/</w:t>
      </w:r>
      <w:r w:rsidRPr="00F11966">
        <w:rPr>
          <w:rFonts w:hint="eastAsia"/>
          <w:lang w:val="en-US" w:eastAsia="zh-CN"/>
        </w:rPr>
        <w:t>ReportItem</w:t>
      </w:r>
      <w:r w:rsidRPr="00F11966">
        <w:rPr>
          <w:lang w:val="en-US"/>
        </w:rPr>
        <w:t>'</w:t>
      </w:r>
    </w:p>
    <w:p w14:paraId="3A31906F" w14:textId="77777777" w:rsidR="002069F8" w:rsidRPr="00F11966" w:rsidRDefault="002069F8" w:rsidP="002069F8">
      <w:pPr>
        <w:pStyle w:val="PL"/>
        <w:rPr>
          <w:lang w:val="en-US" w:eastAsia="zh-CN"/>
        </w:rPr>
      </w:pPr>
      <w:r w:rsidRPr="00F11966">
        <w:rPr>
          <w:lang w:val="en-US"/>
        </w:rPr>
        <w:t xml:space="preserve">        minItems: 1</w:t>
      </w:r>
    </w:p>
    <w:p w14:paraId="344B976A" w14:textId="167E71EC" w:rsidR="00494D3A" w:rsidRDefault="002069F8" w:rsidP="00494D3A">
      <w:pPr>
        <w:pStyle w:val="PL"/>
      </w:pPr>
      <w:r>
        <w:t xml:space="preserve"> </w:t>
      </w:r>
      <w:r w:rsidRPr="00F11966">
        <w:t xml:space="preserve">    </w:t>
      </w:r>
      <w:r>
        <w:t xml:space="preserve">  </w:t>
      </w:r>
      <w:r w:rsidRPr="00F11966">
        <w:t xml:space="preserve"> description: </w:t>
      </w:r>
      <w:r w:rsidR="00761268">
        <w:t>&gt;</w:t>
      </w:r>
    </w:p>
    <w:p w14:paraId="3DA355E3" w14:textId="77777777" w:rsidR="00494D3A" w:rsidRDefault="00494D3A" w:rsidP="00494D3A">
      <w:pPr>
        <w:pStyle w:val="PL"/>
        <w:rPr>
          <w:lang w:eastAsia="zh-CN"/>
        </w:rPr>
      </w:pPr>
      <w:r>
        <w:t xml:space="preserve">          </w:t>
      </w:r>
      <w:r w:rsidR="002069F8" w:rsidRPr="001D2CEF">
        <w:rPr>
          <w:rFonts w:hint="eastAsia"/>
          <w:lang w:eastAsia="zh-CN"/>
        </w:rPr>
        <w:t xml:space="preserve">The execution report contains an array of report items. Each report item indicates one </w:t>
      </w:r>
    </w:p>
    <w:p w14:paraId="1A7EBFCD" w14:textId="542EFABC" w:rsidR="002069F8" w:rsidRDefault="00494D3A" w:rsidP="00494D3A">
      <w:pPr>
        <w:pStyle w:val="PL"/>
        <w:rPr>
          <w:lang w:eastAsia="zh-CN"/>
        </w:rPr>
      </w:pPr>
      <w:r>
        <w:rPr>
          <w:lang w:eastAsia="zh-CN"/>
        </w:rPr>
        <w:t xml:space="preserve">          </w:t>
      </w:r>
      <w:r w:rsidR="002069F8" w:rsidRPr="001D2CEF">
        <w:rPr>
          <w:rFonts w:hint="eastAsia"/>
          <w:lang w:eastAsia="zh-CN"/>
        </w:rPr>
        <w:t>failed modification.</w:t>
      </w:r>
    </w:p>
    <w:p w14:paraId="557C2AB4" w14:textId="77777777" w:rsidR="00494D3A" w:rsidRPr="00F11966" w:rsidRDefault="00494D3A" w:rsidP="002069F8">
      <w:pPr>
        <w:pStyle w:val="PL"/>
        <w:rPr>
          <w:lang w:val="en-US"/>
        </w:rPr>
      </w:pPr>
    </w:p>
    <w:p w14:paraId="0B90EE4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ReportItem</w:t>
      </w:r>
      <w:r w:rsidRPr="00F11966">
        <w:rPr>
          <w:lang w:val="en-US"/>
        </w:rPr>
        <w:t>:</w:t>
      </w:r>
    </w:p>
    <w:p w14:paraId="52119BE4" w14:textId="77777777" w:rsidR="002069F8" w:rsidRPr="00F11966" w:rsidRDefault="002069F8" w:rsidP="002069F8">
      <w:pPr>
        <w:pStyle w:val="PL"/>
        <w:rPr>
          <w:lang w:val="en-US" w:eastAsia="zh-CN"/>
        </w:rPr>
      </w:pPr>
      <w:r w:rsidRPr="00F11966">
        <w:rPr>
          <w:lang w:val="en-US"/>
        </w:rPr>
        <w:t xml:space="preserve">      type: object</w:t>
      </w:r>
    </w:p>
    <w:p w14:paraId="089656F8"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A93131B" w14:textId="77777777" w:rsidR="002069F8" w:rsidRPr="00F11966" w:rsidRDefault="002069F8" w:rsidP="002069F8">
      <w:pPr>
        <w:pStyle w:val="PL"/>
        <w:rPr>
          <w:lang w:val="en-US" w:eastAsia="zh-CN"/>
        </w:rPr>
      </w:pPr>
      <w:r w:rsidRPr="00F11966">
        <w:rPr>
          <w:rFonts w:hint="eastAsia"/>
          <w:lang w:val="en-US" w:eastAsia="zh-CN"/>
        </w:rPr>
        <w:t xml:space="preserve">        - path</w:t>
      </w:r>
    </w:p>
    <w:p w14:paraId="4750B053" w14:textId="77777777" w:rsidR="002069F8" w:rsidRPr="00F11966" w:rsidRDefault="002069F8" w:rsidP="002069F8">
      <w:pPr>
        <w:pStyle w:val="PL"/>
        <w:rPr>
          <w:lang w:val="en-US"/>
        </w:rPr>
      </w:pPr>
      <w:r w:rsidRPr="00F11966">
        <w:rPr>
          <w:lang w:val="en-US"/>
        </w:rPr>
        <w:t xml:space="preserve">      properties:</w:t>
      </w:r>
    </w:p>
    <w:p w14:paraId="7D893ED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path</w:t>
      </w:r>
      <w:r w:rsidRPr="00F11966">
        <w:rPr>
          <w:lang w:val="en-US"/>
        </w:rPr>
        <w:t>:</w:t>
      </w:r>
    </w:p>
    <w:p w14:paraId="153D6E8B"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2955D97C" w14:textId="2CA65096"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39EC6FEF" w14:textId="77777777" w:rsidR="00494D3A" w:rsidRDefault="00494D3A" w:rsidP="00494D3A">
      <w:pPr>
        <w:pStyle w:val="PL"/>
      </w:pPr>
      <w:r>
        <w:t xml:space="preserve">            </w:t>
      </w:r>
      <w:r w:rsidR="002069F8">
        <w:t>C</w:t>
      </w:r>
      <w:r w:rsidR="002069F8" w:rsidRPr="001D2CEF">
        <w:t>ontains a JSON pointer value (as defined in IETF</w:t>
      </w:r>
      <w:r w:rsidR="002069F8">
        <w:t xml:space="preserve"> </w:t>
      </w:r>
      <w:r w:rsidR="002069F8" w:rsidRPr="001D2CEF">
        <w:t>RFC</w:t>
      </w:r>
      <w:r w:rsidR="002069F8">
        <w:t xml:space="preserve"> </w:t>
      </w:r>
      <w:r w:rsidR="002069F8" w:rsidRPr="001D2CEF">
        <w:t xml:space="preserve">6901) that references a </w:t>
      </w:r>
    </w:p>
    <w:p w14:paraId="70C67E45" w14:textId="70C58F08" w:rsidR="002069F8" w:rsidRPr="00F11966" w:rsidRDefault="00494D3A" w:rsidP="00494D3A">
      <w:pPr>
        <w:pStyle w:val="PL"/>
        <w:rPr>
          <w:lang w:val="en-US"/>
        </w:rPr>
      </w:pPr>
      <w:r>
        <w:t xml:space="preserve">           </w:t>
      </w:r>
      <w:r w:rsidR="00AF6AB2">
        <w:t xml:space="preserve"> </w:t>
      </w:r>
      <w:r w:rsidR="002069F8" w:rsidRPr="001D2CEF">
        <w:t xml:space="preserve">location of a resource </w:t>
      </w:r>
      <w:r w:rsidR="002069F8" w:rsidRPr="001D2CEF">
        <w:rPr>
          <w:rFonts w:hint="eastAsia"/>
          <w:lang w:eastAsia="zh-CN"/>
        </w:rPr>
        <w:t>to</w:t>
      </w:r>
      <w:r w:rsidR="002069F8" w:rsidRPr="001D2CEF">
        <w:t xml:space="preserve"> which the </w:t>
      </w:r>
      <w:r w:rsidR="002069F8" w:rsidRPr="001D2CEF">
        <w:rPr>
          <w:rFonts w:hint="eastAsia"/>
          <w:lang w:eastAsia="zh-CN"/>
        </w:rPr>
        <w:t>modification is subject</w:t>
      </w:r>
      <w:r w:rsidR="002069F8" w:rsidRPr="001D2CEF">
        <w:t>.</w:t>
      </w:r>
    </w:p>
    <w:p w14:paraId="09E70A9D" w14:textId="77777777" w:rsidR="002069F8" w:rsidRDefault="002069F8" w:rsidP="002069F8">
      <w:pPr>
        <w:pStyle w:val="PL"/>
        <w:rPr>
          <w:lang w:val="en-US" w:eastAsia="zh-CN"/>
        </w:rPr>
      </w:pPr>
      <w:r>
        <w:rPr>
          <w:lang w:val="en-US" w:eastAsia="zh-CN"/>
        </w:rPr>
        <w:t xml:space="preserve">        reason:</w:t>
      </w:r>
    </w:p>
    <w:p w14:paraId="7F8EF216" w14:textId="77777777" w:rsidR="002069F8" w:rsidRPr="00F11966" w:rsidRDefault="002069F8" w:rsidP="002069F8">
      <w:pPr>
        <w:pStyle w:val="PL"/>
        <w:rPr>
          <w:lang w:val="en-US" w:eastAsia="zh-CN"/>
        </w:rPr>
      </w:pPr>
      <w:r>
        <w:rPr>
          <w:lang w:val="en-US" w:eastAsia="zh-CN"/>
        </w:rPr>
        <w:t xml:space="preserve">          type: string</w:t>
      </w:r>
    </w:p>
    <w:p w14:paraId="4A761672" w14:textId="4170912E"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9930654" w14:textId="77777777" w:rsidR="00494D3A" w:rsidRDefault="00494D3A" w:rsidP="00494D3A">
      <w:pPr>
        <w:pStyle w:val="PL"/>
        <w:rPr>
          <w:rFonts w:cs="Arial"/>
          <w:szCs w:val="18"/>
        </w:rPr>
      </w:pPr>
      <w:r>
        <w:t xml:space="preserve">            </w:t>
      </w:r>
      <w:r w:rsidR="002069F8" w:rsidRPr="00624AB4">
        <w:rPr>
          <w:rFonts w:cs="Arial"/>
          <w:szCs w:val="18"/>
        </w:rPr>
        <w:t>A human-readable reason providing details on the reported modification failure</w:t>
      </w:r>
      <w:r w:rsidR="002069F8" w:rsidRPr="001F393D">
        <w:rPr>
          <w:rFonts w:cs="Arial"/>
          <w:szCs w:val="18"/>
        </w:rPr>
        <w:t>.</w:t>
      </w:r>
      <w:r w:rsidR="002069F8">
        <w:rPr>
          <w:rFonts w:cs="Arial"/>
          <w:szCs w:val="18"/>
        </w:rPr>
        <w:t xml:space="preserve"> </w:t>
      </w:r>
    </w:p>
    <w:p w14:paraId="3E78C25C" w14:textId="77777777" w:rsidR="00494D3A" w:rsidRDefault="00494D3A" w:rsidP="00494D3A">
      <w:pPr>
        <w:pStyle w:val="PL"/>
        <w:rPr>
          <w:rFonts w:cs="Arial"/>
          <w:szCs w:val="18"/>
        </w:rPr>
      </w:pPr>
      <w:r>
        <w:rPr>
          <w:rFonts w:cs="Arial"/>
          <w:szCs w:val="18"/>
        </w:rPr>
        <w:t xml:space="preserve">            </w:t>
      </w:r>
      <w:r w:rsidR="002069F8" w:rsidRPr="001F393D">
        <w:rPr>
          <w:rFonts w:cs="Arial"/>
          <w:szCs w:val="18"/>
        </w:rPr>
        <w:t>The reas</w:t>
      </w:r>
      <w:r w:rsidR="002069F8" w:rsidRPr="00F82649">
        <w:rPr>
          <w:rFonts w:cs="Arial"/>
          <w:szCs w:val="18"/>
        </w:rPr>
        <w:t xml:space="preserve">on string should identify the operation that failed using the operation's </w:t>
      </w:r>
    </w:p>
    <w:p w14:paraId="62F9371D" w14:textId="77777777" w:rsidR="00761268" w:rsidRDefault="00494D3A" w:rsidP="00494D3A">
      <w:pPr>
        <w:pStyle w:val="PL"/>
        <w:rPr>
          <w:rFonts w:cs="Arial"/>
          <w:szCs w:val="18"/>
        </w:rPr>
      </w:pPr>
      <w:r>
        <w:rPr>
          <w:rFonts w:cs="Arial"/>
          <w:szCs w:val="18"/>
        </w:rPr>
        <w:t xml:space="preserve">            </w:t>
      </w:r>
      <w:r w:rsidR="002069F8" w:rsidRPr="00F82649">
        <w:rPr>
          <w:rFonts w:cs="Arial"/>
          <w:szCs w:val="18"/>
        </w:rPr>
        <w:t xml:space="preserve">array index to assist in correlation of the invalid parameter with the failed </w:t>
      </w:r>
    </w:p>
    <w:p w14:paraId="29EA3A04" w14:textId="3CF8EBEC" w:rsidR="002069F8" w:rsidRPr="00F11966" w:rsidRDefault="00761268" w:rsidP="00494D3A">
      <w:pPr>
        <w:pStyle w:val="PL"/>
        <w:rPr>
          <w:lang w:val="en-US"/>
        </w:rPr>
      </w:pPr>
      <w:r>
        <w:rPr>
          <w:rFonts w:cs="Arial"/>
          <w:szCs w:val="18"/>
        </w:rPr>
        <w:t xml:space="preserve">            </w:t>
      </w:r>
      <w:r w:rsidR="002069F8" w:rsidRPr="00F82649">
        <w:rPr>
          <w:rFonts w:cs="Arial"/>
          <w:szCs w:val="18"/>
        </w:rPr>
        <w:t>operation, e.g. "Replaceme</w:t>
      </w:r>
      <w:r w:rsidR="002069F8">
        <w:rPr>
          <w:rFonts w:cs="Arial"/>
          <w:szCs w:val="18"/>
        </w:rPr>
        <w:t>nt value invalid for attribute (</w:t>
      </w:r>
      <w:r w:rsidR="002069F8" w:rsidRPr="00F82649">
        <w:rPr>
          <w:rFonts w:cs="Arial"/>
          <w:szCs w:val="18"/>
        </w:rPr>
        <w:t>failed operation index</w:t>
      </w:r>
      <w:r w:rsidR="002069F8">
        <w:rPr>
          <w:rFonts w:cs="Arial"/>
          <w:szCs w:val="18"/>
        </w:rPr>
        <w:t>= 4)</w:t>
      </w:r>
      <w:r w:rsidR="002069F8" w:rsidRPr="00F82649">
        <w:rPr>
          <w:rFonts w:cs="Arial"/>
          <w:szCs w:val="18"/>
        </w:rPr>
        <w:t>".</w:t>
      </w:r>
    </w:p>
    <w:p w14:paraId="19C08765" w14:textId="77777777"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description:</w:t>
      </w:r>
      <w:r>
        <w:t xml:space="preserve"> indicates performed modivications</w:t>
      </w:r>
      <w:r w:rsidRPr="001D2CEF">
        <w:rPr>
          <w:rFonts w:hint="eastAsia"/>
          <w:lang w:eastAsia="zh-CN"/>
        </w:rPr>
        <w:t>.</w:t>
      </w:r>
    </w:p>
    <w:p w14:paraId="0BE526E8" w14:textId="77777777" w:rsidR="00761268" w:rsidRPr="00F11966" w:rsidRDefault="00761268" w:rsidP="002069F8">
      <w:pPr>
        <w:pStyle w:val="PL"/>
        <w:rPr>
          <w:lang w:val="en-US"/>
        </w:rPr>
      </w:pPr>
    </w:p>
    <w:p w14:paraId="0A16DC4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HalTemplate</w:t>
      </w:r>
      <w:r w:rsidRPr="00F11966">
        <w:rPr>
          <w:lang w:val="en-US"/>
        </w:rPr>
        <w:t>:</w:t>
      </w:r>
    </w:p>
    <w:p w14:paraId="347F98D3" w14:textId="50F4265D" w:rsidR="00761268" w:rsidRDefault="002069F8" w:rsidP="00761268">
      <w:pPr>
        <w:pStyle w:val="PL"/>
      </w:pPr>
      <w:r w:rsidRPr="00F11966">
        <w:t xml:space="preserve">    </w:t>
      </w:r>
      <w:r>
        <w:t xml:space="preserve"> </w:t>
      </w:r>
      <w:r w:rsidRPr="00F11966">
        <w:t xml:space="preserve"> description: </w:t>
      </w:r>
      <w:r w:rsidR="00761268">
        <w:t>&gt;</w:t>
      </w:r>
    </w:p>
    <w:p w14:paraId="2A0E28B3" w14:textId="7CCC9EC7" w:rsidR="002069F8" w:rsidRDefault="00761268" w:rsidP="00761268">
      <w:pPr>
        <w:pStyle w:val="PL"/>
      </w:pPr>
      <w:r>
        <w:t xml:space="preserve">        </w:t>
      </w:r>
      <w:r w:rsidR="002069F8">
        <w:t>Hypertext Application Language (HAL) template contains the e</w:t>
      </w:r>
      <w:r w:rsidR="002069F8">
        <w:rPr>
          <w:lang w:eastAsia="zh-CN"/>
        </w:rPr>
        <w:t xml:space="preserve">xtended </w:t>
      </w:r>
      <w:r w:rsidR="002069F8">
        <w:t>3GPP hypermedia format.</w:t>
      </w:r>
    </w:p>
    <w:p w14:paraId="7C3C33BD" w14:textId="77777777" w:rsidR="002069F8" w:rsidRPr="00F11966" w:rsidRDefault="002069F8" w:rsidP="002069F8">
      <w:pPr>
        <w:pStyle w:val="PL"/>
        <w:rPr>
          <w:lang w:val="en-US" w:eastAsia="zh-CN"/>
        </w:rPr>
      </w:pPr>
      <w:r w:rsidRPr="00F11966">
        <w:rPr>
          <w:lang w:val="en-US"/>
        </w:rPr>
        <w:t xml:space="preserve">      type: object</w:t>
      </w:r>
    </w:p>
    <w:p w14:paraId="2C99DC4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5A3C0E5" w14:textId="77777777" w:rsidR="002069F8" w:rsidRPr="00F11966" w:rsidRDefault="002069F8" w:rsidP="002069F8">
      <w:pPr>
        <w:pStyle w:val="PL"/>
        <w:rPr>
          <w:lang w:val="en-US" w:eastAsia="zh-CN"/>
        </w:rPr>
      </w:pPr>
      <w:r w:rsidRPr="00F11966">
        <w:rPr>
          <w:rFonts w:hint="eastAsia"/>
          <w:lang w:val="en-US" w:eastAsia="zh-CN"/>
        </w:rPr>
        <w:t xml:space="preserve">        - method</w:t>
      </w:r>
    </w:p>
    <w:p w14:paraId="162BE0C5" w14:textId="77777777" w:rsidR="002069F8" w:rsidRPr="00F11966" w:rsidRDefault="002069F8" w:rsidP="002069F8">
      <w:pPr>
        <w:pStyle w:val="PL"/>
        <w:rPr>
          <w:lang w:val="en-US"/>
        </w:rPr>
      </w:pPr>
      <w:r w:rsidRPr="00F11966">
        <w:rPr>
          <w:lang w:val="en-US"/>
        </w:rPr>
        <w:t xml:space="preserve">      properties:</w:t>
      </w:r>
    </w:p>
    <w:p w14:paraId="2C5A954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title</w:t>
      </w:r>
      <w:r w:rsidRPr="00F11966">
        <w:rPr>
          <w:lang w:val="en-US"/>
        </w:rPr>
        <w:t>:</w:t>
      </w:r>
    </w:p>
    <w:p w14:paraId="2A1E5323"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686826FA"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A human-readable string that can be used to identify this template</w:t>
      </w:r>
    </w:p>
    <w:p w14:paraId="7EAC26AC" w14:textId="77777777" w:rsidR="002069F8" w:rsidRPr="00F11966" w:rsidRDefault="002069F8" w:rsidP="002069F8">
      <w:pPr>
        <w:pStyle w:val="PL"/>
        <w:rPr>
          <w:lang w:val="en-US" w:eastAsia="zh-CN"/>
        </w:rPr>
      </w:pPr>
      <w:r w:rsidRPr="00F11966">
        <w:rPr>
          <w:rFonts w:hint="eastAsia"/>
          <w:lang w:val="en-US" w:eastAsia="zh-CN"/>
        </w:rPr>
        <w:t xml:space="preserve">        method:</w:t>
      </w:r>
    </w:p>
    <w:p w14:paraId="2D549D3B"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HttpMethod</w:t>
      </w:r>
      <w:r w:rsidRPr="00F11966">
        <w:rPr>
          <w:lang w:val="en-US" w:eastAsia="zh-CN"/>
        </w:rPr>
        <w:t>'</w:t>
      </w:r>
    </w:p>
    <w:p w14:paraId="2220A6F1"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contentType</w:t>
      </w:r>
      <w:r w:rsidRPr="00F11966">
        <w:rPr>
          <w:lang w:val="en-US"/>
        </w:rPr>
        <w:t>:</w:t>
      </w:r>
    </w:p>
    <w:p w14:paraId="59B14277"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782E2974" w14:textId="77777777" w:rsidR="00761268" w:rsidRDefault="002069F8" w:rsidP="00761268">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0803DB8"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media type that should be used for the corresponding request. </w:t>
      </w:r>
      <w:r w:rsidR="002069F8" w:rsidRPr="001D2CEF">
        <w:rPr>
          <w:rFonts w:cs="Arial"/>
          <w:szCs w:val="18"/>
          <w:lang w:eastAsia="zh-CN"/>
        </w:rPr>
        <w:t xml:space="preserve">If the </w:t>
      </w:r>
      <w:r w:rsidR="002069F8" w:rsidRPr="001D2CEF">
        <w:rPr>
          <w:rFonts w:cs="Arial" w:hint="eastAsia"/>
          <w:szCs w:val="18"/>
          <w:lang w:eastAsia="zh-CN"/>
        </w:rPr>
        <w:t>attribute</w:t>
      </w:r>
    </w:p>
    <w:p w14:paraId="3FB9E80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szCs w:val="18"/>
          <w:lang w:eastAsia="zh-CN"/>
        </w:rPr>
        <w:t xml:space="preserve"> is missing, or contains an unrecognized value, the client </w:t>
      </w:r>
      <w:r w:rsidR="002069F8" w:rsidRPr="001D2CEF">
        <w:rPr>
          <w:rFonts w:cs="Arial" w:hint="eastAsia"/>
          <w:szCs w:val="18"/>
          <w:lang w:eastAsia="zh-CN"/>
        </w:rPr>
        <w:t>should</w:t>
      </w:r>
      <w:r w:rsidR="002069F8" w:rsidRPr="001D2CEF">
        <w:rPr>
          <w:rFonts w:cs="Arial"/>
          <w:szCs w:val="18"/>
          <w:lang w:eastAsia="zh-CN"/>
        </w:rPr>
        <w:t xml:space="preserve"> act </w:t>
      </w:r>
      <w:r w:rsidR="002069F8" w:rsidRPr="001D2CEF">
        <w:rPr>
          <w:rFonts w:cs="Arial" w:hint="eastAsia"/>
          <w:szCs w:val="18"/>
          <w:lang w:eastAsia="zh-CN"/>
        </w:rPr>
        <w:t>a</w:t>
      </w:r>
      <w:r w:rsidR="002069F8" w:rsidRPr="001D2CEF">
        <w:rPr>
          <w:rFonts w:cs="Arial"/>
          <w:szCs w:val="18"/>
          <w:lang w:eastAsia="zh-CN"/>
        </w:rPr>
        <w:t xml:space="preserve">s if the </w:t>
      </w:r>
    </w:p>
    <w:p w14:paraId="004FC40C" w14:textId="49BD1DEF" w:rsidR="002069F8" w:rsidRPr="00F11966" w:rsidRDefault="00761268" w:rsidP="00761268">
      <w:pPr>
        <w:pStyle w:val="PL"/>
        <w:rPr>
          <w:lang w:val="en-US"/>
        </w:rPr>
      </w:pPr>
      <w:r>
        <w:rPr>
          <w:rFonts w:cs="Arial"/>
          <w:szCs w:val="18"/>
          <w:lang w:eastAsia="zh-CN"/>
        </w:rPr>
        <w:t xml:space="preserve">            </w:t>
      </w:r>
      <w:r w:rsidR="002069F8" w:rsidRPr="001D2CEF">
        <w:rPr>
          <w:rFonts w:cs="Arial"/>
          <w:szCs w:val="18"/>
          <w:lang w:eastAsia="zh-CN"/>
        </w:rPr>
        <w:t>contentType is set to "application/json".</w:t>
      </w:r>
    </w:p>
    <w:p w14:paraId="0F20BAA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properties</w:t>
      </w:r>
      <w:r w:rsidRPr="00F11966">
        <w:rPr>
          <w:lang w:val="en-US"/>
        </w:rPr>
        <w:t>:</w:t>
      </w:r>
    </w:p>
    <w:p w14:paraId="75A57EA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8F87050" w14:textId="77777777" w:rsidR="002069F8" w:rsidRPr="00F11966" w:rsidRDefault="002069F8" w:rsidP="002069F8">
      <w:pPr>
        <w:pStyle w:val="PL"/>
        <w:rPr>
          <w:lang w:val="en-US" w:eastAsia="zh-CN"/>
        </w:rPr>
      </w:pPr>
      <w:r w:rsidRPr="00F11966">
        <w:rPr>
          <w:rFonts w:hint="eastAsia"/>
          <w:lang w:val="en-US" w:eastAsia="zh-CN"/>
        </w:rPr>
        <w:t xml:space="preserve">          items:</w:t>
      </w:r>
    </w:p>
    <w:p w14:paraId="1DF9A088"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Property</w:t>
      </w:r>
      <w:r w:rsidRPr="00F11966">
        <w:rPr>
          <w:lang w:val="en-US" w:eastAsia="zh-CN"/>
        </w:rPr>
        <w:t>'</w:t>
      </w:r>
    </w:p>
    <w:p w14:paraId="0C90315D"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73239E1"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1B0DF45A"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properties that should be included in </w:t>
      </w:r>
      <w:r w:rsidR="002069F8" w:rsidRPr="001D2CEF">
        <w:rPr>
          <w:rFonts w:cs="Arial"/>
          <w:szCs w:val="18"/>
          <w:lang w:eastAsia="zh-CN"/>
        </w:rPr>
        <w:t>the</w:t>
      </w:r>
      <w:r w:rsidR="002069F8" w:rsidRPr="001D2CEF">
        <w:rPr>
          <w:rFonts w:cs="Arial" w:hint="eastAsia"/>
          <w:szCs w:val="18"/>
          <w:lang w:eastAsia="zh-CN"/>
        </w:rPr>
        <w:t xml:space="preserve"> body of the corresponding request. </w:t>
      </w:r>
    </w:p>
    <w:p w14:paraId="58C6A2D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hint="eastAsia"/>
          <w:szCs w:val="18"/>
          <w:lang w:eastAsia="zh-CN"/>
        </w:rPr>
        <w:t xml:space="preserve">If the contentType attribute is set to </w:t>
      </w:r>
      <w:r w:rsidR="002069F8" w:rsidRPr="001D2CEF">
        <w:rPr>
          <w:rFonts w:cs="Arial"/>
          <w:szCs w:val="18"/>
          <w:lang w:eastAsia="zh-CN"/>
        </w:rPr>
        <w:t>"application/json"</w:t>
      </w:r>
      <w:r w:rsidR="002069F8" w:rsidRPr="001D2CEF">
        <w:rPr>
          <w:rFonts w:cs="Arial" w:hint="eastAsia"/>
          <w:szCs w:val="18"/>
          <w:lang w:eastAsia="zh-CN"/>
        </w:rPr>
        <w:t xml:space="preserve">, then this attribute </w:t>
      </w:r>
    </w:p>
    <w:p w14:paraId="12C279DB" w14:textId="4E35DFF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describes the attributes of the JSON object of the body.</w:t>
      </w:r>
    </w:p>
    <w:p w14:paraId="49C97B75" w14:textId="77777777" w:rsidR="002069F8" w:rsidRDefault="002069F8" w:rsidP="002069F8">
      <w:pPr>
        <w:pStyle w:val="PL"/>
        <w:rPr>
          <w:lang w:val="en-US"/>
        </w:rPr>
      </w:pPr>
    </w:p>
    <w:p w14:paraId="51921A7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Property</w:t>
      </w:r>
      <w:r w:rsidRPr="00F11966">
        <w:rPr>
          <w:lang w:val="en-US"/>
        </w:rPr>
        <w:t>:</w:t>
      </w:r>
    </w:p>
    <w:p w14:paraId="03DDA6E1" w14:textId="77777777" w:rsidR="00761268" w:rsidRDefault="002069F8" w:rsidP="00761268">
      <w:pPr>
        <w:pStyle w:val="PL"/>
      </w:pPr>
      <w:r w:rsidRPr="00F11966">
        <w:t xml:space="preserve">    </w:t>
      </w:r>
      <w:r>
        <w:t xml:space="preserve"> </w:t>
      </w:r>
      <w:r w:rsidRPr="00F11966">
        <w:t xml:space="preserve"> description: </w:t>
      </w:r>
      <w:r w:rsidR="00761268">
        <w:t>&gt;</w:t>
      </w:r>
    </w:p>
    <w:p w14:paraId="5456D635" w14:textId="77777777" w:rsidR="00761268" w:rsidRDefault="00761268" w:rsidP="00761268">
      <w:pPr>
        <w:pStyle w:val="PL"/>
        <w:rPr>
          <w:rFonts w:cs="Arial"/>
          <w:szCs w:val="18"/>
          <w:lang w:eastAsia="zh-CN"/>
        </w:rPr>
      </w:pPr>
      <w:r>
        <w:t xml:space="preserve">       </w:t>
      </w:r>
      <w:r w:rsidR="002069F8">
        <w:rPr>
          <w:rFonts w:cs="Arial"/>
          <w:szCs w:val="18"/>
          <w:lang w:eastAsia="zh-CN"/>
        </w:rPr>
        <w:t xml:space="preserve">If the contentType attribute is set to "application/json", then this attribute describes </w:t>
      </w:r>
    </w:p>
    <w:p w14:paraId="6D0EDEDC" w14:textId="094A8899" w:rsidR="002069F8" w:rsidRDefault="00761268" w:rsidP="00761268">
      <w:pPr>
        <w:pStyle w:val="PL"/>
      </w:pPr>
      <w:r>
        <w:rPr>
          <w:rFonts w:cs="Arial"/>
          <w:szCs w:val="18"/>
          <w:lang w:eastAsia="zh-CN"/>
        </w:rPr>
        <w:t xml:space="preserve">       </w:t>
      </w:r>
      <w:r w:rsidR="002069F8">
        <w:rPr>
          <w:rFonts w:cs="Arial"/>
          <w:szCs w:val="18"/>
          <w:lang w:eastAsia="zh-CN"/>
        </w:rPr>
        <w:t>the attributes of the JSON object of the body.</w:t>
      </w:r>
    </w:p>
    <w:p w14:paraId="6E8899A0" w14:textId="77777777" w:rsidR="002069F8" w:rsidRPr="00F11966" w:rsidRDefault="002069F8" w:rsidP="002069F8">
      <w:pPr>
        <w:pStyle w:val="PL"/>
        <w:rPr>
          <w:lang w:val="en-US" w:eastAsia="zh-CN"/>
        </w:rPr>
      </w:pPr>
      <w:r w:rsidRPr="00F11966">
        <w:rPr>
          <w:lang w:val="en-US"/>
        </w:rPr>
        <w:t xml:space="preserve">      type: object</w:t>
      </w:r>
    </w:p>
    <w:p w14:paraId="097A8B2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D386281" w14:textId="77777777" w:rsidR="002069F8" w:rsidRPr="00F11966" w:rsidRDefault="002069F8" w:rsidP="002069F8">
      <w:pPr>
        <w:pStyle w:val="PL"/>
        <w:rPr>
          <w:lang w:val="en-US" w:eastAsia="zh-CN"/>
        </w:rPr>
      </w:pPr>
      <w:r w:rsidRPr="00F11966">
        <w:rPr>
          <w:rFonts w:hint="eastAsia"/>
          <w:lang w:val="en-US" w:eastAsia="zh-CN"/>
        </w:rPr>
        <w:t xml:space="preserve">        - name</w:t>
      </w:r>
    </w:p>
    <w:p w14:paraId="3727CFD2" w14:textId="77777777" w:rsidR="002069F8" w:rsidRPr="00F11966" w:rsidRDefault="002069F8" w:rsidP="002069F8">
      <w:pPr>
        <w:pStyle w:val="PL"/>
        <w:rPr>
          <w:lang w:val="en-US"/>
        </w:rPr>
      </w:pPr>
      <w:r w:rsidRPr="00F11966">
        <w:rPr>
          <w:lang w:val="en-US"/>
        </w:rPr>
        <w:t xml:space="preserve">      properties:</w:t>
      </w:r>
    </w:p>
    <w:p w14:paraId="0D5C86C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name</w:t>
      </w:r>
      <w:r w:rsidRPr="00F11966">
        <w:rPr>
          <w:lang w:val="en-US"/>
        </w:rPr>
        <w:t>:</w:t>
      </w:r>
    </w:p>
    <w:p w14:paraId="31AB51D1"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146E8A6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hint="eastAsia"/>
          <w:szCs w:val="18"/>
          <w:lang w:eastAsia="zh-CN"/>
        </w:rPr>
        <w:t>The name of the property</w:t>
      </w:r>
    </w:p>
    <w:p w14:paraId="6FBF81B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required</w:t>
      </w:r>
      <w:r w:rsidRPr="00F11966">
        <w:rPr>
          <w:lang w:val="en-US"/>
        </w:rPr>
        <w:t>:</w:t>
      </w:r>
    </w:p>
    <w:p w14:paraId="20DFC7C2" w14:textId="77777777" w:rsidR="002069F8" w:rsidRPr="00F11966" w:rsidRDefault="002069F8" w:rsidP="002069F8">
      <w:pPr>
        <w:pStyle w:val="PL"/>
        <w:rPr>
          <w:lang w:val="en-US" w:eastAsia="zh-CN"/>
        </w:rPr>
      </w:pPr>
      <w:r w:rsidRPr="00F11966">
        <w:rPr>
          <w:rFonts w:hint="eastAsia"/>
          <w:lang w:val="en-US" w:eastAsia="zh-CN"/>
        </w:rPr>
        <w:t xml:space="preserve">          type: boolean</w:t>
      </w:r>
    </w:p>
    <w:p w14:paraId="0B66FFEC"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5B0D45FD" w14:textId="7E7BB529" w:rsidR="00761268" w:rsidRDefault="00761268" w:rsidP="00761268">
      <w:pPr>
        <w:pStyle w:val="PL"/>
        <w:rPr>
          <w:rFonts w:cs="Arial"/>
          <w:szCs w:val="18"/>
          <w:lang w:eastAsia="zh-CN"/>
        </w:rPr>
      </w:pPr>
      <w:r>
        <w:lastRenderedPageBreak/>
        <w:t xml:space="preserve">            </w:t>
      </w:r>
      <w:r w:rsidR="002069F8" w:rsidRPr="001D2CEF">
        <w:rPr>
          <w:rFonts w:cs="Arial"/>
          <w:szCs w:val="18"/>
          <w:lang w:eastAsia="zh-CN"/>
        </w:rPr>
        <w:t xml:space="preserve">Indicates whether the </w:t>
      </w:r>
      <w:r w:rsidR="002069F8" w:rsidRPr="001D2CEF">
        <w:rPr>
          <w:rFonts w:cs="Arial" w:hint="eastAsia"/>
          <w:szCs w:val="18"/>
          <w:lang w:eastAsia="zh-CN"/>
        </w:rPr>
        <w:t>property</w:t>
      </w:r>
      <w:r w:rsidR="002069F8" w:rsidRPr="001D2CEF">
        <w:rPr>
          <w:rFonts w:cs="Arial"/>
          <w:szCs w:val="18"/>
          <w:lang w:eastAsia="zh-CN"/>
        </w:rPr>
        <w:t xml:space="preserve"> is required</w:t>
      </w:r>
      <w:r w:rsidR="002069F8">
        <w:rPr>
          <w:rFonts w:cs="Arial"/>
          <w:szCs w:val="18"/>
          <w:lang w:eastAsia="zh-CN"/>
        </w:rPr>
        <w:t xml:space="preserve"> –</w:t>
      </w:r>
      <w:r w:rsidR="002069F8">
        <w:rPr>
          <w:rFonts w:cs="Arial" w:hint="eastAsia"/>
          <w:szCs w:val="18"/>
          <w:lang w:eastAsia="zh-CN"/>
        </w:rPr>
        <w:t xml:space="preserve"> true</w:t>
      </w:r>
      <w:r w:rsidR="002069F8">
        <w:rPr>
          <w:rFonts w:cs="Arial"/>
          <w:szCs w:val="18"/>
          <w:lang w:eastAsia="zh-CN"/>
        </w:rPr>
        <w:t>=</w:t>
      </w:r>
      <w:r w:rsidR="002069F8" w:rsidRPr="001D2CEF">
        <w:rPr>
          <w:rFonts w:cs="Arial" w:hint="eastAsia"/>
          <w:szCs w:val="18"/>
          <w:lang w:eastAsia="zh-CN"/>
        </w:rPr>
        <w:t xml:space="preserve"> required</w:t>
      </w:r>
      <w:r w:rsidR="002069F8">
        <w:rPr>
          <w:rFonts w:cs="Arial"/>
          <w:szCs w:val="18"/>
          <w:lang w:eastAsia="zh-CN"/>
        </w:rPr>
        <w:t xml:space="preserve"> </w:t>
      </w:r>
      <w:r>
        <w:rPr>
          <w:rFonts w:cs="Arial"/>
          <w:szCs w:val="18"/>
          <w:lang w:eastAsia="zh-CN"/>
        </w:rPr>
        <w:t>–</w:t>
      </w:r>
      <w:r w:rsidR="002069F8" w:rsidRPr="001D2CEF">
        <w:rPr>
          <w:rFonts w:cs="Arial" w:hint="eastAsia"/>
          <w:szCs w:val="18"/>
          <w:lang w:eastAsia="zh-CN"/>
        </w:rPr>
        <w:t xml:space="preserve"> </w:t>
      </w:r>
    </w:p>
    <w:p w14:paraId="43FF3092" w14:textId="3E37240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false(default)</w:t>
      </w:r>
      <w:r w:rsidR="002069F8">
        <w:rPr>
          <w:rFonts w:cs="Arial"/>
          <w:szCs w:val="18"/>
          <w:lang w:eastAsia="zh-CN"/>
        </w:rPr>
        <w:t>=</w:t>
      </w:r>
      <w:r w:rsidR="002069F8" w:rsidRPr="001D2CEF">
        <w:rPr>
          <w:rFonts w:cs="Arial" w:hint="eastAsia"/>
          <w:szCs w:val="18"/>
          <w:lang w:eastAsia="zh-CN"/>
        </w:rPr>
        <w:t xml:space="preserve"> not required</w:t>
      </w:r>
      <w:r>
        <w:rPr>
          <w:rFonts w:cs="Arial"/>
          <w:szCs w:val="18"/>
          <w:lang w:eastAsia="zh-CN"/>
        </w:rPr>
        <w:t>.</w:t>
      </w:r>
    </w:p>
    <w:p w14:paraId="2FF73BB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regex</w:t>
      </w:r>
      <w:r w:rsidRPr="00F11966">
        <w:rPr>
          <w:lang w:val="en-US"/>
        </w:rPr>
        <w:t>:</w:t>
      </w:r>
    </w:p>
    <w:p w14:paraId="3ABB8E50"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4F65EF"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r>
        <w:rPr>
          <w:rFonts w:cs="Arial"/>
          <w:szCs w:val="18"/>
          <w:lang w:eastAsia="zh-CN"/>
        </w:rPr>
        <w:t>.</w:t>
      </w:r>
    </w:p>
    <w:p w14:paraId="2906579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value</w:t>
      </w:r>
      <w:r w:rsidRPr="00F11966">
        <w:rPr>
          <w:lang w:val="en-US"/>
        </w:rPr>
        <w:t>:</w:t>
      </w:r>
    </w:p>
    <w:p w14:paraId="735C2169"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307AB14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p w14:paraId="6DEEEB0B" w14:textId="77777777" w:rsidR="002069F8" w:rsidRDefault="002069F8" w:rsidP="002069F8">
      <w:pPr>
        <w:pStyle w:val="PL"/>
        <w:rPr>
          <w:lang w:val="en-US" w:eastAsia="zh-CN"/>
        </w:rPr>
      </w:pPr>
    </w:p>
    <w:p w14:paraId="01BBFC70" w14:textId="77777777" w:rsidR="002069F8" w:rsidRDefault="002069F8" w:rsidP="002069F8">
      <w:pPr>
        <w:pStyle w:val="PL"/>
        <w:rPr>
          <w:lang w:val="en-US" w:eastAsia="zh-CN"/>
        </w:rPr>
      </w:pPr>
      <w:r>
        <w:rPr>
          <w:lang w:val="en-US" w:eastAsia="zh-CN"/>
        </w:rPr>
        <w:t xml:space="preserve">    RedirectResponse:</w:t>
      </w:r>
    </w:p>
    <w:p w14:paraId="646D9B86" w14:textId="77777777" w:rsidR="00761268" w:rsidRDefault="002069F8" w:rsidP="00761268">
      <w:pPr>
        <w:pStyle w:val="PL"/>
      </w:pPr>
      <w:r w:rsidRPr="00F11966">
        <w:t xml:space="preserve">    </w:t>
      </w:r>
      <w:r>
        <w:t xml:space="preserve"> </w:t>
      </w:r>
      <w:r w:rsidRPr="00F11966">
        <w:t xml:space="preserve"> description: </w:t>
      </w:r>
      <w:r w:rsidR="00761268">
        <w:t>&gt;</w:t>
      </w:r>
    </w:p>
    <w:p w14:paraId="181291A3" w14:textId="77777777" w:rsidR="00761268" w:rsidRDefault="00761268" w:rsidP="00761268">
      <w:pPr>
        <w:pStyle w:val="PL"/>
      </w:pPr>
      <w:r>
        <w:t xml:space="preserve">        </w:t>
      </w:r>
      <w:r w:rsidR="002069F8">
        <w:t xml:space="preserve">The response shall include a Location header field containing a different URI </w:t>
      </w:r>
    </w:p>
    <w:p w14:paraId="2D7FD93E" w14:textId="77777777" w:rsidR="00761268" w:rsidRDefault="00761268" w:rsidP="00761268">
      <w:pPr>
        <w:pStyle w:val="PL"/>
      </w:pPr>
      <w:r>
        <w:t xml:space="preserve">        </w:t>
      </w:r>
      <w:r w:rsidR="002069F8">
        <w:t xml:space="preserve">(pointing to a different URI of an other service instance), or the same URI if a request </w:t>
      </w:r>
    </w:p>
    <w:p w14:paraId="23CFF67B" w14:textId="3D090DFF" w:rsidR="002069F8" w:rsidRDefault="00761268" w:rsidP="00761268">
      <w:pPr>
        <w:pStyle w:val="PL"/>
      </w:pPr>
      <w:r>
        <w:t xml:space="preserve">        </w:t>
      </w:r>
      <w:r w:rsidR="002069F8">
        <w:t>is redirected to the same target resource via a different SCP.</w:t>
      </w:r>
    </w:p>
    <w:p w14:paraId="7C2FA373" w14:textId="77777777" w:rsidR="002069F8" w:rsidRDefault="002069F8" w:rsidP="002069F8">
      <w:pPr>
        <w:pStyle w:val="PL"/>
        <w:rPr>
          <w:lang w:val="en-US" w:eastAsia="zh-CN"/>
        </w:rPr>
      </w:pPr>
      <w:r>
        <w:rPr>
          <w:lang w:val="en-US" w:eastAsia="zh-CN"/>
        </w:rPr>
        <w:t xml:space="preserve">      type: object</w:t>
      </w:r>
    </w:p>
    <w:p w14:paraId="4A9E70A8" w14:textId="77777777" w:rsidR="002069F8" w:rsidRDefault="002069F8" w:rsidP="002069F8">
      <w:pPr>
        <w:pStyle w:val="PL"/>
        <w:rPr>
          <w:lang w:val="en-US" w:eastAsia="zh-CN"/>
        </w:rPr>
      </w:pPr>
      <w:r>
        <w:rPr>
          <w:lang w:val="en-US" w:eastAsia="zh-CN"/>
        </w:rPr>
        <w:t xml:space="preserve">      properties:</w:t>
      </w:r>
    </w:p>
    <w:p w14:paraId="3B54BCDD" w14:textId="77777777" w:rsidR="002069F8" w:rsidRDefault="002069F8" w:rsidP="002069F8">
      <w:pPr>
        <w:pStyle w:val="PL"/>
        <w:rPr>
          <w:lang w:val="en-US" w:eastAsia="zh-CN"/>
        </w:rPr>
      </w:pPr>
      <w:r>
        <w:rPr>
          <w:lang w:val="en-US" w:eastAsia="zh-CN"/>
        </w:rPr>
        <w:t xml:space="preserve">        cause:</w:t>
      </w:r>
    </w:p>
    <w:p w14:paraId="3CDE5057" w14:textId="77777777" w:rsidR="002069F8" w:rsidRDefault="002069F8" w:rsidP="002069F8">
      <w:pPr>
        <w:pStyle w:val="PL"/>
        <w:rPr>
          <w:lang w:val="en-US" w:eastAsia="zh-CN"/>
        </w:rPr>
      </w:pPr>
      <w:r>
        <w:rPr>
          <w:lang w:val="en-US" w:eastAsia="zh-CN"/>
        </w:rPr>
        <w:t xml:space="preserve">          type: string</w:t>
      </w:r>
    </w:p>
    <w:p w14:paraId="37BCDC38" w14:textId="77777777" w:rsidR="002069F8" w:rsidRDefault="002069F8" w:rsidP="002069F8">
      <w:pPr>
        <w:pStyle w:val="PL"/>
        <w:rPr>
          <w:lang w:val="en-US" w:eastAsia="zh-CN"/>
        </w:rPr>
      </w:pPr>
      <w:r>
        <w:rPr>
          <w:lang w:val="en-US" w:eastAsia="zh-CN"/>
        </w:rPr>
        <w:t xml:space="preserve">        targetScp:</w:t>
      </w:r>
    </w:p>
    <w:p w14:paraId="6359162D" w14:textId="77777777" w:rsidR="002069F8" w:rsidRPr="00F11966" w:rsidRDefault="002069F8" w:rsidP="002069F8">
      <w:pPr>
        <w:pStyle w:val="PL"/>
        <w:rPr>
          <w:lang w:val="en-US" w:eastAsia="zh-CN"/>
        </w:rPr>
      </w:pPr>
      <w:r>
        <w:rPr>
          <w:lang w:val="en-US" w:eastAsia="zh-CN"/>
        </w:rPr>
        <w:t xml:space="preserve">          $ref: '#/components/schemas/Uri'</w:t>
      </w:r>
    </w:p>
    <w:p w14:paraId="6BB4A146" w14:textId="77777777" w:rsidR="002069F8" w:rsidRDefault="002069F8" w:rsidP="002069F8">
      <w:pPr>
        <w:pStyle w:val="PL"/>
        <w:rPr>
          <w:lang w:val="en-US" w:eastAsia="zh-CN"/>
        </w:rPr>
      </w:pPr>
      <w:r>
        <w:rPr>
          <w:lang w:val="en-US" w:eastAsia="zh-CN"/>
        </w:rPr>
        <w:t xml:space="preserve">        targetSepp:</w:t>
      </w:r>
    </w:p>
    <w:p w14:paraId="0B9BEDF9" w14:textId="77777777" w:rsidR="002069F8" w:rsidRDefault="002069F8" w:rsidP="002069F8">
      <w:pPr>
        <w:pStyle w:val="PL"/>
        <w:rPr>
          <w:lang w:val="en-US" w:eastAsia="zh-CN"/>
        </w:rPr>
      </w:pPr>
      <w:r>
        <w:rPr>
          <w:lang w:val="en-US" w:eastAsia="zh-CN"/>
        </w:rPr>
        <w:t xml:space="preserve">          $ref: '#/components/schemas/Uri'</w:t>
      </w:r>
    </w:p>
    <w:p w14:paraId="1F6AB7CC" w14:textId="77777777" w:rsidR="00761268" w:rsidRPr="00F11966" w:rsidRDefault="00761268" w:rsidP="002069F8">
      <w:pPr>
        <w:pStyle w:val="PL"/>
        <w:rPr>
          <w:lang w:val="en-US" w:eastAsia="zh-CN"/>
        </w:rPr>
      </w:pPr>
    </w:p>
    <w:p w14:paraId="78052087" w14:textId="77777777" w:rsidR="002069F8" w:rsidRPr="00F11966" w:rsidRDefault="002069F8" w:rsidP="002069F8">
      <w:pPr>
        <w:pStyle w:val="PL"/>
        <w:rPr>
          <w:lang w:val="en-US"/>
        </w:rPr>
      </w:pPr>
      <w:r w:rsidRPr="00F11966">
        <w:rPr>
          <w:lang w:val="en-US"/>
        </w:rPr>
        <w:t xml:space="preserve">    </w:t>
      </w:r>
      <w:r>
        <w:rPr>
          <w:lang w:val="en-US"/>
        </w:rPr>
        <w:t>TunnelAddress</w:t>
      </w:r>
      <w:r w:rsidRPr="00F11966">
        <w:rPr>
          <w:lang w:val="en-US"/>
        </w:rPr>
        <w:t>:</w:t>
      </w:r>
    </w:p>
    <w:p w14:paraId="77BDC849" w14:textId="77777777" w:rsidR="002069F8" w:rsidRPr="00F11966" w:rsidRDefault="002069F8" w:rsidP="002069F8">
      <w:pPr>
        <w:pStyle w:val="PL"/>
        <w:rPr>
          <w:lang w:val="en-US"/>
        </w:rPr>
      </w:pPr>
      <w:r w:rsidRPr="00F11966">
        <w:rPr>
          <w:lang w:val="en-US"/>
        </w:rPr>
        <w:t xml:space="preserve">      </w:t>
      </w:r>
      <w:r>
        <w:rPr>
          <w:lang w:val="en-US"/>
        </w:rPr>
        <w:t>description</w:t>
      </w:r>
      <w:r w:rsidRPr="00F11966">
        <w:rPr>
          <w:lang w:val="en-US"/>
        </w:rPr>
        <w:t xml:space="preserve">: </w:t>
      </w:r>
      <w:r>
        <w:rPr>
          <w:lang w:val="en-US"/>
        </w:rPr>
        <w:t>Tunnel address</w:t>
      </w:r>
    </w:p>
    <w:p w14:paraId="46B9926E" w14:textId="77777777" w:rsidR="002069F8" w:rsidRPr="00F11966" w:rsidRDefault="002069F8" w:rsidP="002069F8">
      <w:pPr>
        <w:pStyle w:val="PL"/>
        <w:rPr>
          <w:lang w:val="en-US"/>
        </w:rPr>
      </w:pPr>
      <w:r w:rsidRPr="00F11966">
        <w:rPr>
          <w:lang w:val="en-US"/>
        </w:rPr>
        <w:t xml:space="preserve">      type: object</w:t>
      </w:r>
    </w:p>
    <w:p w14:paraId="58334DD1" w14:textId="77777777" w:rsidR="002069F8" w:rsidRPr="00F11966" w:rsidRDefault="002069F8" w:rsidP="002069F8">
      <w:pPr>
        <w:pStyle w:val="PL"/>
        <w:rPr>
          <w:lang w:val="en-US"/>
        </w:rPr>
      </w:pPr>
      <w:r w:rsidRPr="00F11966">
        <w:rPr>
          <w:lang w:val="en-US"/>
        </w:rPr>
        <w:t xml:space="preserve">      properties:</w:t>
      </w:r>
    </w:p>
    <w:p w14:paraId="433D2C2F" w14:textId="77777777" w:rsidR="002069F8" w:rsidRDefault="002069F8" w:rsidP="002069F8">
      <w:pPr>
        <w:pStyle w:val="PL"/>
      </w:pPr>
      <w:r w:rsidRPr="00F11966">
        <w:t xml:space="preserve">        </w:t>
      </w:r>
      <w:r>
        <w:t>ipv4Addr</w:t>
      </w:r>
      <w:r w:rsidRPr="00F11966">
        <w:t>:</w:t>
      </w:r>
    </w:p>
    <w:p w14:paraId="1CD4D813" w14:textId="77777777" w:rsidR="002069F8" w:rsidRPr="00F11966" w:rsidRDefault="002069F8" w:rsidP="002069F8">
      <w:pPr>
        <w:pStyle w:val="PL"/>
      </w:pPr>
      <w:r w:rsidRPr="00B3056F">
        <w:t xml:space="preserve">          $ref: '#/components/schemas/Ipv4Addr'</w:t>
      </w:r>
    </w:p>
    <w:p w14:paraId="2C7211F1" w14:textId="77777777" w:rsidR="002069F8" w:rsidRDefault="002069F8" w:rsidP="002069F8">
      <w:pPr>
        <w:pStyle w:val="PL"/>
      </w:pPr>
      <w:r w:rsidRPr="00F11966">
        <w:t xml:space="preserve">        </w:t>
      </w:r>
      <w:r>
        <w:t>ipv6Addr</w:t>
      </w:r>
      <w:r w:rsidRPr="00F11966">
        <w:t>:</w:t>
      </w:r>
    </w:p>
    <w:p w14:paraId="2F271781" w14:textId="77777777" w:rsidR="002069F8" w:rsidRPr="00B3056F" w:rsidRDefault="002069F8" w:rsidP="002069F8">
      <w:pPr>
        <w:pStyle w:val="PL"/>
      </w:pPr>
      <w:r w:rsidRPr="00B3056F">
        <w:t xml:space="preserve">          $ref: '#/components/schemas/Ipv6Addr'</w:t>
      </w:r>
    </w:p>
    <w:p w14:paraId="09BD783F" w14:textId="77777777" w:rsidR="002069F8" w:rsidRDefault="002069F8" w:rsidP="002069F8">
      <w:pPr>
        <w:pStyle w:val="PL"/>
      </w:pPr>
      <w:r w:rsidRPr="00F11966">
        <w:t xml:space="preserve">        </w:t>
      </w:r>
      <w:r>
        <w:t>portNumber</w:t>
      </w:r>
      <w:r w:rsidRPr="00F11966">
        <w:t>:</w:t>
      </w:r>
    </w:p>
    <w:p w14:paraId="44BACE32" w14:textId="77777777" w:rsidR="002069F8" w:rsidRPr="00F11966" w:rsidRDefault="002069F8" w:rsidP="002069F8">
      <w:pPr>
        <w:pStyle w:val="PL"/>
      </w:pPr>
      <w:r w:rsidRPr="00F11966">
        <w:t xml:space="preserve">          $ref: '#/components/schemas/Uinteger'</w:t>
      </w:r>
    </w:p>
    <w:p w14:paraId="4D852EAD" w14:textId="77777777" w:rsidR="002069F8" w:rsidRPr="00F11966" w:rsidRDefault="002069F8" w:rsidP="002069F8">
      <w:pPr>
        <w:pStyle w:val="PL"/>
      </w:pPr>
      <w:r w:rsidRPr="00F11966">
        <w:t xml:space="preserve">      required:</w:t>
      </w:r>
    </w:p>
    <w:p w14:paraId="095C8CE0" w14:textId="77777777" w:rsidR="002069F8" w:rsidRPr="00F11966" w:rsidRDefault="002069F8" w:rsidP="002069F8">
      <w:pPr>
        <w:pStyle w:val="PL"/>
      </w:pPr>
      <w:r w:rsidRPr="00F11966">
        <w:t xml:space="preserve">        - </w:t>
      </w:r>
      <w:r>
        <w:t>portNumber</w:t>
      </w:r>
    </w:p>
    <w:p w14:paraId="3E9521AD" w14:textId="77777777" w:rsidR="002069F8" w:rsidRPr="00F11966" w:rsidRDefault="002069F8" w:rsidP="002069F8">
      <w:pPr>
        <w:pStyle w:val="PL"/>
      </w:pPr>
      <w:r w:rsidRPr="00F11966">
        <w:t xml:space="preserve">      anyOf:</w:t>
      </w:r>
    </w:p>
    <w:p w14:paraId="7A39BB71" w14:textId="77777777" w:rsidR="002069F8" w:rsidRPr="00F11966" w:rsidRDefault="002069F8" w:rsidP="002069F8">
      <w:pPr>
        <w:pStyle w:val="PL"/>
      </w:pPr>
      <w:r w:rsidRPr="00F11966">
        <w:t xml:space="preserve">        - required: [ </w:t>
      </w:r>
      <w:r>
        <w:t>ipv4Addr</w:t>
      </w:r>
      <w:r w:rsidRPr="00F11966">
        <w:t xml:space="preserve"> ]</w:t>
      </w:r>
    </w:p>
    <w:p w14:paraId="13D8D6D7" w14:textId="77777777" w:rsidR="002069F8" w:rsidRPr="00F11966" w:rsidRDefault="002069F8" w:rsidP="002069F8">
      <w:pPr>
        <w:pStyle w:val="PL"/>
      </w:pPr>
      <w:r w:rsidRPr="00F11966">
        <w:t xml:space="preserve">        - required: [ </w:t>
      </w:r>
      <w:r>
        <w:t>ipv6Addr</w:t>
      </w:r>
      <w:r w:rsidRPr="00F11966">
        <w:t xml:space="preserve"> ]</w:t>
      </w:r>
    </w:p>
    <w:p w14:paraId="00B6A218" w14:textId="77777777" w:rsidR="002069F8" w:rsidRPr="00BC0053" w:rsidRDefault="002069F8" w:rsidP="002069F8">
      <w:pPr>
        <w:pStyle w:val="PL"/>
        <w:rPr>
          <w:lang w:eastAsia="zh-CN"/>
        </w:rPr>
      </w:pPr>
    </w:p>
    <w:p w14:paraId="485C20B9" w14:textId="77777777" w:rsidR="00193B2E" w:rsidRDefault="00193B2E" w:rsidP="00193B2E">
      <w:pPr>
        <w:pStyle w:val="PL"/>
        <w:rPr>
          <w:lang w:eastAsia="zh-CN"/>
        </w:rPr>
      </w:pPr>
    </w:p>
    <w:p w14:paraId="11602497" w14:textId="77777777" w:rsidR="00193B2E" w:rsidRDefault="00193B2E" w:rsidP="00193B2E">
      <w:pPr>
        <w:pStyle w:val="PL"/>
      </w:pPr>
      <w:r>
        <w:t xml:space="preserve">    </w:t>
      </w:r>
      <w:r>
        <w:rPr>
          <w:rFonts w:eastAsia="SimSun"/>
        </w:rPr>
        <w:t>FqdnPatternMatchingRule</w:t>
      </w:r>
      <w:r>
        <w:t>:</w:t>
      </w:r>
    </w:p>
    <w:p w14:paraId="30685DFE" w14:textId="77777777" w:rsidR="00193B2E" w:rsidRDefault="00193B2E" w:rsidP="00193B2E">
      <w:pPr>
        <w:pStyle w:val="PL"/>
      </w:pPr>
      <w:r>
        <w:t xml:space="preserve">      description: a matching rule for a FQDN pattern</w:t>
      </w:r>
    </w:p>
    <w:p w14:paraId="2EEAA866" w14:textId="77777777" w:rsidR="00193B2E" w:rsidRDefault="00193B2E" w:rsidP="00193B2E">
      <w:pPr>
        <w:pStyle w:val="PL"/>
      </w:pPr>
      <w:r>
        <w:t xml:space="preserve">      type: object</w:t>
      </w:r>
    </w:p>
    <w:p w14:paraId="7B4B23B3" w14:textId="77777777" w:rsidR="00193B2E" w:rsidRDefault="00193B2E" w:rsidP="00193B2E">
      <w:pPr>
        <w:pStyle w:val="PL"/>
      </w:pPr>
      <w:r>
        <w:t xml:space="preserve">      oneOf:</w:t>
      </w:r>
    </w:p>
    <w:p w14:paraId="0CA57148" w14:textId="77777777" w:rsidR="00193B2E" w:rsidRDefault="00193B2E" w:rsidP="00193B2E">
      <w:pPr>
        <w:pStyle w:val="PL"/>
      </w:pPr>
      <w:r>
        <w:t xml:space="preserve">        - required: [ regex ]</w:t>
      </w:r>
    </w:p>
    <w:p w14:paraId="41F79652" w14:textId="77777777" w:rsidR="00193B2E" w:rsidRDefault="00193B2E" w:rsidP="00193B2E">
      <w:pPr>
        <w:pStyle w:val="PL"/>
      </w:pPr>
      <w:r>
        <w:t xml:space="preserve">        - required: [ </w:t>
      </w:r>
      <w:r>
        <w:rPr>
          <w:rFonts w:eastAsia="SimSun"/>
        </w:rPr>
        <w:t>stringMatchingRule ]</w:t>
      </w:r>
    </w:p>
    <w:p w14:paraId="524EA659" w14:textId="77777777" w:rsidR="00193B2E" w:rsidRDefault="00193B2E" w:rsidP="00193B2E">
      <w:pPr>
        <w:pStyle w:val="PL"/>
      </w:pPr>
      <w:r>
        <w:t xml:space="preserve">      properties:</w:t>
      </w:r>
    </w:p>
    <w:p w14:paraId="2E508704" w14:textId="77777777" w:rsidR="00193B2E" w:rsidRDefault="00193B2E" w:rsidP="00193B2E">
      <w:pPr>
        <w:pStyle w:val="PL"/>
      </w:pPr>
      <w:r>
        <w:t xml:space="preserve">        regex:</w:t>
      </w:r>
    </w:p>
    <w:p w14:paraId="62586065" w14:textId="77777777" w:rsidR="00193B2E" w:rsidRDefault="00193B2E" w:rsidP="00193B2E">
      <w:pPr>
        <w:pStyle w:val="PL"/>
      </w:pPr>
      <w:r>
        <w:t xml:space="preserve">          type: string</w:t>
      </w:r>
    </w:p>
    <w:p w14:paraId="7376E884" w14:textId="77777777" w:rsidR="00193B2E" w:rsidRDefault="00193B2E" w:rsidP="00193B2E">
      <w:pPr>
        <w:pStyle w:val="PL"/>
      </w:pPr>
      <w:r>
        <w:t xml:space="preserve">        </w:t>
      </w:r>
      <w:r>
        <w:rPr>
          <w:rFonts w:eastAsia="SimSun"/>
        </w:rPr>
        <w:t>stringMatchingRule</w:t>
      </w:r>
      <w:r>
        <w:t>:</w:t>
      </w:r>
    </w:p>
    <w:p w14:paraId="33C30A63" w14:textId="77777777" w:rsidR="00193B2E" w:rsidRDefault="00193B2E" w:rsidP="00193B2E">
      <w:pPr>
        <w:pStyle w:val="PL"/>
      </w:pPr>
      <w:r>
        <w:t xml:space="preserve">          $ref: '#/components/schemas/</w:t>
      </w:r>
      <w:r>
        <w:rPr>
          <w:rFonts w:eastAsia="SimSun"/>
        </w:rPr>
        <w:t>StringMatchingRule</w:t>
      </w:r>
      <w:r>
        <w:t>'</w:t>
      </w:r>
    </w:p>
    <w:p w14:paraId="5C724A4F" w14:textId="77777777" w:rsidR="00193B2E" w:rsidRDefault="00193B2E" w:rsidP="00193B2E">
      <w:pPr>
        <w:pStyle w:val="PL"/>
        <w:rPr>
          <w:lang w:eastAsia="zh-CN"/>
        </w:rPr>
      </w:pPr>
    </w:p>
    <w:p w14:paraId="2799AA71" w14:textId="77777777" w:rsidR="00193B2E" w:rsidRDefault="00193B2E" w:rsidP="00193B2E">
      <w:pPr>
        <w:pStyle w:val="PL"/>
        <w:rPr>
          <w:lang w:eastAsia="zh-CN"/>
        </w:rPr>
      </w:pPr>
    </w:p>
    <w:p w14:paraId="4D2C808D" w14:textId="77777777" w:rsidR="00193B2E" w:rsidRPr="00052626" w:rsidRDefault="00193B2E" w:rsidP="00193B2E">
      <w:pPr>
        <w:pStyle w:val="PL"/>
      </w:pPr>
      <w:r w:rsidRPr="00052626">
        <w:t xml:space="preserve">    </w:t>
      </w:r>
      <w:r>
        <w:rPr>
          <w:rFonts w:eastAsia="SimSun"/>
        </w:rPr>
        <w:t>StringMatchingRule</w:t>
      </w:r>
      <w:r w:rsidRPr="00052626">
        <w:t>:</w:t>
      </w:r>
    </w:p>
    <w:p w14:paraId="3F4C7059" w14:textId="77777777" w:rsidR="00193B2E" w:rsidRPr="00052626" w:rsidRDefault="00193B2E" w:rsidP="00193B2E">
      <w:pPr>
        <w:pStyle w:val="PL"/>
      </w:pPr>
      <w:r w:rsidRPr="00052626">
        <w:t xml:space="preserve">      description: </w:t>
      </w:r>
      <w:r>
        <w:t xml:space="preserve">A list of conditions for string matching </w:t>
      </w:r>
    </w:p>
    <w:p w14:paraId="727ED8FA" w14:textId="77777777" w:rsidR="00193B2E" w:rsidRPr="00052626" w:rsidRDefault="00193B2E" w:rsidP="00193B2E">
      <w:pPr>
        <w:pStyle w:val="PL"/>
      </w:pPr>
      <w:r w:rsidRPr="00052626">
        <w:t xml:space="preserve">      type: object</w:t>
      </w:r>
    </w:p>
    <w:p w14:paraId="0756D613" w14:textId="77777777" w:rsidR="00193B2E" w:rsidRPr="00052626" w:rsidRDefault="00193B2E" w:rsidP="00193B2E">
      <w:pPr>
        <w:pStyle w:val="PL"/>
      </w:pPr>
      <w:r w:rsidRPr="00052626">
        <w:t xml:space="preserve">      properties:</w:t>
      </w:r>
    </w:p>
    <w:p w14:paraId="295F5612" w14:textId="77777777" w:rsidR="00193B2E" w:rsidRPr="00052626" w:rsidRDefault="00193B2E" w:rsidP="00193B2E">
      <w:pPr>
        <w:pStyle w:val="PL"/>
      </w:pPr>
      <w:r w:rsidRPr="00052626">
        <w:t xml:space="preserve">        </w:t>
      </w:r>
      <w:r>
        <w:rPr>
          <w:rFonts w:eastAsia="SimSun"/>
        </w:rPr>
        <w:t>stringMatchingConditions</w:t>
      </w:r>
      <w:r w:rsidRPr="00052626">
        <w:t>:</w:t>
      </w:r>
    </w:p>
    <w:p w14:paraId="4975A8BC" w14:textId="77777777" w:rsidR="00193B2E" w:rsidRPr="00052626" w:rsidRDefault="00193B2E" w:rsidP="00193B2E">
      <w:pPr>
        <w:pStyle w:val="PL"/>
      </w:pPr>
      <w:r w:rsidRPr="00052626">
        <w:t xml:space="preserve">          type: array</w:t>
      </w:r>
    </w:p>
    <w:p w14:paraId="41D716FA" w14:textId="77777777" w:rsidR="00193B2E" w:rsidRPr="00052626" w:rsidRDefault="00193B2E" w:rsidP="00193B2E">
      <w:pPr>
        <w:pStyle w:val="PL"/>
      </w:pPr>
      <w:r w:rsidRPr="00052626">
        <w:t xml:space="preserve">          items:</w:t>
      </w:r>
    </w:p>
    <w:p w14:paraId="73995720" w14:textId="77777777" w:rsidR="00193B2E" w:rsidRDefault="00193B2E" w:rsidP="00193B2E">
      <w:pPr>
        <w:pStyle w:val="PL"/>
      </w:pPr>
      <w:r w:rsidRPr="00052626">
        <w:t xml:space="preserve">            $ref: '#/components/schemas/</w:t>
      </w:r>
      <w:r>
        <w:t>StringMatchingCondition'</w:t>
      </w:r>
    </w:p>
    <w:p w14:paraId="5CB04C73" w14:textId="77777777" w:rsidR="00193B2E" w:rsidRDefault="00193B2E" w:rsidP="00193B2E">
      <w:pPr>
        <w:pStyle w:val="PL"/>
        <w:rPr>
          <w:lang w:eastAsia="zh-CN"/>
        </w:rPr>
      </w:pPr>
      <w:r>
        <w:t xml:space="preserve">          </w:t>
      </w:r>
      <w:r>
        <w:rPr>
          <w:lang w:eastAsia="zh-CN"/>
        </w:rPr>
        <w:t>minI</w:t>
      </w:r>
      <w:r>
        <w:t>tems:</w:t>
      </w:r>
      <w:r>
        <w:rPr>
          <w:lang w:eastAsia="zh-CN"/>
        </w:rPr>
        <w:t xml:space="preserve"> 1</w:t>
      </w:r>
    </w:p>
    <w:p w14:paraId="7271D248" w14:textId="77777777" w:rsidR="00193B2E" w:rsidRDefault="00193B2E" w:rsidP="00193B2E">
      <w:pPr>
        <w:pStyle w:val="PL"/>
        <w:rPr>
          <w:lang w:eastAsia="zh-CN"/>
        </w:rPr>
      </w:pPr>
    </w:p>
    <w:p w14:paraId="139D13B0" w14:textId="77777777" w:rsidR="00193B2E" w:rsidRDefault="00193B2E" w:rsidP="00193B2E">
      <w:pPr>
        <w:pStyle w:val="PL"/>
        <w:rPr>
          <w:lang w:val="en-US"/>
        </w:rPr>
      </w:pPr>
      <w:r>
        <w:rPr>
          <w:lang w:val="en-US"/>
        </w:rPr>
        <w:t xml:space="preserve">    </w:t>
      </w:r>
      <w:r>
        <w:t>StringMatchingCondition</w:t>
      </w:r>
      <w:r>
        <w:rPr>
          <w:lang w:val="en-US"/>
        </w:rPr>
        <w:t>:</w:t>
      </w:r>
    </w:p>
    <w:p w14:paraId="0C090069" w14:textId="77777777" w:rsidR="00193B2E" w:rsidRDefault="00193B2E" w:rsidP="00193B2E">
      <w:pPr>
        <w:pStyle w:val="PL"/>
        <w:rPr>
          <w:lang w:val="en-US"/>
        </w:rPr>
      </w:pPr>
      <w:r>
        <w:rPr>
          <w:lang w:val="en-US"/>
        </w:rPr>
        <w:t xml:space="preserve">      description: A </w:t>
      </w:r>
      <w:r>
        <w:t>String with Matching Operator</w:t>
      </w:r>
    </w:p>
    <w:p w14:paraId="50617BD5" w14:textId="77777777" w:rsidR="00193B2E" w:rsidRDefault="00193B2E" w:rsidP="00193B2E">
      <w:pPr>
        <w:pStyle w:val="PL"/>
        <w:rPr>
          <w:lang w:val="en-US"/>
        </w:rPr>
      </w:pPr>
      <w:r>
        <w:rPr>
          <w:lang w:val="en-US"/>
        </w:rPr>
        <w:t xml:space="preserve">      type: object</w:t>
      </w:r>
    </w:p>
    <w:p w14:paraId="46D8835A" w14:textId="77777777" w:rsidR="00193B2E" w:rsidRDefault="00193B2E" w:rsidP="00193B2E">
      <w:pPr>
        <w:pStyle w:val="PL"/>
        <w:rPr>
          <w:lang w:val="en-US"/>
        </w:rPr>
      </w:pPr>
      <w:r>
        <w:rPr>
          <w:lang w:val="en-US"/>
        </w:rPr>
        <w:t xml:space="preserve">      properties:</w:t>
      </w:r>
    </w:p>
    <w:p w14:paraId="7B33FFE3" w14:textId="77777777" w:rsidR="00193B2E" w:rsidRDefault="00193B2E" w:rsidP="00193B2E">
      <w:pPr>
        <w:pStyle w:val="PL"/>
      </w:pPr>
      <w:r>
        <w:t xml:space="preserve">        </w:t>
      </w:r>
      <w:r>
        <w:rPr>
          <w:lang w:eastAsia="zh-CN"/>
        </w:rPr>
        <w:t>matchingString</w:t>
      </w:r>
      <w:r>
        <w:t>:</w:t>
      </w:r>
    </w:p>
    <w:p w14:paraId="14ECB2C2" w14:textId="77777777" w:rsidR="00193B2E" w:rsidRDefault="00193B2E" w:rsidP="00193B2E">
      <w:pPr>
        <w:pStyle w:val="PL"/>
      </w:pPr>
      <w:r>
        <w:t xml:space="preserve">          type: string</w:t>
      </w:r>
    </w:p>
    <w:p w14:paraId="579289BA" w14:textId="77777777" w:rsidR="00193B2E" w:rsidRDefault="00193B2E" w:rsidP="00193B2E">
      <w:pPr>
        <w:pStyle w:val="PL"/>
      </w:pPr>
      <w:r>
        <w:t xml:space="preserve">        </w:t>
      </w:r>
      <w:r>
        <w:rPr>
          <w:rFonts w:eastAsia="Malgun Gothic"/>
        </w:rPr>
        <w:t>matchingOperator</w:t>
      </w:r>
      <w:r>
        <w:t>:</w:t>
      </w:r>
    </w:p>
    <w:p w14:paraId="2BBA88D3" w14:textId="77777777" w:rsidR="00193B2E" w:rsidRDefault="00193B2E" w:rsidP="00193B2E">
      <w:pPr>
        <w:pStyle w:val="PL"/>
      </w:pPr>
      <w:r>
        <w:t xml:space="preserve">          $ref: '#/components/schemas/</w:t>
      </w:r>
      <w:r>
        <w:rPr>
          <w:rFonts w:eastAsia="Malgun Gothic"/>
        </w:rPr>
        <w:t>MatchingOperator</w:t>
      </w:r>
      <w:r>
        <w:t>'</w:t>
      </w:r>
    </w:p>
    <w:p w14:paraId="2E1FE1D7" w14:textId="77777777" w:rsidR="00193B2E" w:rsidRDefault="00193B2E" w:rsidP="00193B2E">
      <w:pPr>
        <w:pStyle w:val="PL"/>
      </w:pPr>
      <w:r>
        <w:t xml:space="preserve">      required:</w:t>
      </w:r>
    </w:p>
    <w:p w14:paraId="1827D11F" w14:textId="77777777" w:rsidR="00193B2E" w:rsidRDefault="00193B2E" w:rsidP="00193B2E">
      <w:pPr>
        <w:pStyle w:val="PL"/>
      </w:pPr>
      <w:r>
        <w:t xml:space="preserve">        - </w:t>
      </w:r>
      <w:r>
        <w:rPr>
          <w:rFonts w:eastAsia="Malgun Gothic"/>
        </w:rPr>
        <w:t>matchingOperator</w:t>
      </w:r>
    </w:p>
    <w:p w14:paraId="797517BB" w14:textId="77777777" w:rsidR="002069F8" w:rsidRPr="00F11966" w:rsidRDefault="002069F8" w:rsidP="002069F8">
      <w:pPr>
        <w:pStyle w:val="PL"/>
        <w:rPr>
          <w:lang w:val="en-US" w:eastAsia="zh-CN"/>
        </w:rPr>
      </w:pPr>
    </w:p>
    <w:p w14:paraId="791C33E3" w14:textId="77777777" w:rsidR="0008336E" w:rsidRDefault="0008336E" w:rsidP="0008336E">
      <w:pPr>
        <w:pStyle w:val="PL"/>
      </w:pPr>
      <w:r>
        <w:t xml:space="preserve">    Ipv4AddressRange:</w:t>
      </w:r>
    </w:p>
    <w:p w14:paraId="49FF927C" w14:textId="77777777" w:rsidR="0008336E" w:rsidRDefault="0008336E" w:rsidP="0008336E">
      <w:pPr>
        <w:pStyle w:val="PL"/>
      </w:pPr>
      <w:r>
        <w:t xml:space="preserve">      description: </w:t>
      </w:r>
      <w:r>
        <w:rPr>
          <w:rFonts w:cs="Arial"/>
          <w:szCs w:val="18"/>
        </w:rPr>
        <w:t>Range of IPv4 addresses</w:t>
      </w:r>
    </w:p>
    <w:p w14:paraId="6CA3852C" w14:textId="77777777" w:rsidR="0008336E" w:rsidRDefault="0008336E" w:rsidP="0008336E">
      <w:pPr>
        <w:pStyle w:val="PL"/>
      </w:pPr>
      <w:r>
        <w:t xml:space="preserve">      type: object</w:t>
      </w:r>
    </w:p>
    <w:p w14:paraId="5838D8ED" w14:textId="77777777" w:rsidR="0008336E" w:rsidRDefault="0008336E" w:rsidP="0008336E">
      <w:pPr>
        <w:pStyle w:val="PL"/>
      </w:pPr>
      <w:r>
        <w:t xml:space="preserve">      properties:</w:t>
      </w:r>
    </w:p>
    <w:p w14:paraId="17E6E453" w14:textId="77777777" w:rsidR="0008336E" w:rsidRDefault="0008336E" w:rsidP="0008336E">
      <w:pPr>
        <w:pStyle w:val="PL"/>
      </w:pPr>
      <w:r>
        <w:lastRenderedPageBreak/>
        <w:t xml:space="preserve">        start:</w:t>
      </w:r>
    </w:p>
    <w:p w14:paraId="0FD21108" w14:textId="77777777" w:rsidR="0008336E" w:rsidRDefault="0008336E" w:rsidP="0008336E">
      <w:pPr>
        <w:pStyle w:val="PL"/>
      </w:pPr>
      <w:r>
        <w:t xml:space="preserve">          $ref: '#/components/schemas/Ipv4Addr'</w:t>
      </w:r>
    </w:p>
    <w:p w14:paraId="08E42153" w14:textId="77777777" w:rsidR="0008336E" w:rsidRDefault="0008336E" w:rsidP="0008336E">
      <w:pPr>
        <w:pStyle w:val="PL"/>
      </w:pPr>
      <w:r>
        <w:t xml:space="preserve">        end:</w:t>
      </w:r>
    </w:p>
    <w:p w14:paraId="32DF1038" w14:textId="77777777" w:rsidR="0008336E" w:rsidRDefault="0008336E" w:rsidP="0008336E">
      <w:pPr>
        <w:pStyle w:val="PL"/>
      </w:pPr>
      <w:r>
        <w:t xml:space="preserve">          $ref: '#/components/schemas/Ipv4Addr'</w:t>
      </w:r>
    </w:p>
    <w:p w14:paraId="327E0E7C" w14:textId="77777777" w:rsidR="0008336E" w:rsidRDefault="0008336E" w:rsidP="0008336E">
      <w:pPr>
        <w:pStyle w:val="PL"/>
      </w:pPr>
      <w:r>
        <w:t xml:space="preserve">      required:</w:t>
      </w:r>
    </w:p>
    <w:p w14:paraId="28FE723B" w14:textId="77777777" w:rsidR="0008336E" w:rsidRDefault="0008336E" w:rsidP="0008336E">
      <w:pPr>
        <w:pStyle w:val="PL"/>
      </w:pPr>
      <w:r>
        <w:t xml:space="preserve">        - </w:t>
      </w:r>
      <w:r>
        <w:rPr>
          <w:rFonts w:eastAsia="Malgun Gothic"/>
        </w:rPr>
        <w:t>start</w:t>
      </w:r>
    </w:p>
    <w:p w14:paraId="44710A57" w14:textId="77777777" w:rsidR="0008336E" w:rsidRDefault="0008336E" w:rsidP="0008336E">
      <w:pPr>
        <w:pStyle w:val="PL"/>
      </w:pPr>
      <w:r>
        <w:t xml:space="preserve">        - </w:t>
      </w:r>
      <w:r>
        <w:rPr>
          <w:rFonts w:eastAsia="Malgun Gothic"/>
        </w:rPr>
        <w:t>end</w:t>
      </w:r>
    </w:p>
    <w:p w14:paraId="3FA67B54" w14:textId="77777777" w:rsidR="0008336E" w:rsidRDefault="0008336E" w:rsidP="0008336E">
      <w:pPr>
        <w:pStyle w:val="PL"/>
      </w:pPr>
    </w:p>
    <w:p w14:paraId="70D6298B" w14:textId="77777777" w:rsidR="0008336E" w:rsidRDefault="0008336E" w:rsidP="0008336E">
      <w:pPr>
        <w:pStyle w:val="PL"/>
      </w:pPr>
    </w:p>
    <w:p w14:paraId="6304A624" w14:textId="77777777" w:rsidR="0008336E" w:rsidRDefault="0008336E" w:rsidP="0008336E">
      <w:pPr>
        <w:pStyle w:val="PL"/>
      </w:pPr>
      <w:r>
        <w:t xml:space="preserve">    Ipv6AddressRange:</w:t>
      </w:r>
    </w:p>
    <w:p w14:paraId="44669B9A" w14:textId="77777777" w:rsidR="0008336E" w:rsidRDefault="0008336E" w:rsidP="0008336E">
      <w:pPr>
        <w:pStyle w:val="PL"/>
      </w:pPr>
      <w:r>
        <w:t xml:space="preserve">      description: </w:t>
      </w:r>
      <w:r>
        <w:rPr>
          <w:rFonts w:cs="Arial"/>
          <w:szCs w:val="18"/>
        </w:rPr>
        <w:t>Range of IPv6 addresses</w:t>
      </w:r>
    </w:p>
    <w:p w14:paraId="2F6C4BB2" w14:textId="77777777" w:rsidR="0008336E" w:rsidRDefault="0008336E" w:rsidP="0008336E">
      <w:pPr>
        <w:pStyle w:val="PL"/>
      </w:pPr>
      <w:r>
        <w:t xml:space="preserve">      type: object</w:t>
      </w:r>
    </w:p>
    <w:p w14:paraId="68A0C2F4" w14:textId="77777777" w:rsidR="0008336E" w:rsidRDefault="0008336E" w:rsidP="0008336E">
      <w:pPr>
        <w:pStyle w:val="PL"/>
      </w:pPr>
      <w:r>
        <w:t xml:space="preserve">      properties:</w:t>
      </w:r>
    </w:p>
    <w:p w14:paraId="7A63FBEE" w14:textId="77777777" w:rsidR="0008336E" w:rsidRDefault="0008336E" w:rsidP="0008336E">
      <w:pPr>
        <w:pStyle w:val="PL"/>
      </w:pPr>
      <w:r>
        <w:t xml:space="preserve">        start:</w:t>
      </w:r>
    </w:p>
    <w:p w14:paraId="68C4CBE0" w14:textId="77777777" w:rsidR="0008336E" w:rsidRDefault="0008336E" w:rsidP="0008336E">
      <w:pPr>
        <w:pStyle w:val="PL"/>
      </w:pPr>
      <w:r>
        <w:t xml:space="preserve">          $ref: '#/components/schemas/Ipv6Addr'</w:t>
      </w:r>
    </w:p>
    <w:p w14:paraId="60CE384D" w14:textId="77777777" w:rsidR="0008336E" w:rsidRDefault="0008336E" w:rsidP="0008336E">
      <w:pPr>
        <w:pStyle w:val="PL"/>
      </w:pPr>
      <w:r>
        <w:t xml:space="preserve">        end:</w:t>
      </w:r>
    </w:p>
    <w:p w14:paraId="6252B956" w14:textId="77777777" w:rsidR="0008336E" w:rsidRDefault="0008336E" w:rsidP="0008336E">
      <w:pPr>
        <w:pStyle w:val="PL"/>
      </w:pPr>
      <w:r>
        <w:t xml:space="preserve">          $ref: '#/components/schemas/Ipv6Addr'</w:t>
      </w:r>
    </w:p>
    <w:p w14:paraId="1A9D1081" w14:textId="77777777" w:rsidR="0008336E" w:rsidRDefault="0008336E" w:rsidP="0008336E">
      <w:pPr>
        <w:pStyle w:val="PL"/>
      </w:pPr>
      <w:r>
        <w:t xml:space="preserve">      required:</w:t>
      </w:r>
    </w:p>
    <w:p w14:paraId="168EECCC" w14:textId="77777777" w:rsidR="0008336E" w:rsidRDefault="0008336E" w:rsidP="0008336E">
      <w:pPr>
        <w:pStyle w:val="PL"/>
      </w:pPr>
      <w:r>
        <w:t xml:space="preserve">        - </w:t>
      </w:r>
      <w:r>
        <w:rPr>
          <w:rFonts w:eastAsia="Malgun Gothic"/>
        </w:rPr>
        <w:t>start</w:t>
      </w:r>
    </w:p>
    <w:p w14:paraId="041F0FFA" w14:textId="77777777" w:rsidR="0008336E" w:rsidRDefault="0008336E" w:rsidP="0008336E">
      <w:pPr>
        <w:pStyle w:val="PL"/>
      </w:pPr>
      <w:r>
        <w:t xml:space="preserve">        - </w:t>
      </w:r>
      <w:r>
        <w:rPr>
          <w:rFonts w:eastAsia="Malgun Gothic"/>
        </w:rPr>
        <w:t>end</w:t>
      </w:r>
    </w:p>
    <w:p w14:paraId="36B49056" w14:textId="77777777" w:rsidR="0008336E" w:rsidRDefault="0008336E" w:rsidP="0008336E">
      <w:pPr>
        <w:pStyle w:val="PL"/>
      </w:pPr>
    </w:p>
    <w:p w14:paraId="4811F4A8" w14:textId="77777777" w:rsidR="0008336E" w:rsidRDefault="0008336E" w:rsidP="0008336E">
      <w:pPr>
        <w:pStyle w:val="PL"/>
      </w:pPr>
      <w:r>
        <w:t xml:space="preserve">    Ipv6PrefixRange:</w:t>
      </w:r>
    </w:p>
    <w:p w14:paraId="73E39A75" w14:textId="77777777" w:rsidR="0008336E" w:rsidRDefault="0008336E" w:rsidP="0008336E">
      <w:pPr>
        <w:pStyle w:val="PL"/>
      </w:pPr>
      <w:r>
        <w:t xml:space="preserve">      description: </w:t>
      </w:r>
      <w:r>
        <w:rPr>
          <w:rFonts w:cs="Arial"/>
          <w:szCs w:val="18"/>
        </w:rPr>
        <w:t>Range of IPv6 prefixes</w:t>
      </w:r>
    </w:p>
    <w:p w14:paraId="7DA97B01" w14:textId="77777777" w:rsidR="0008336E" w:rsidRDefault="0008336E" w:rsidP="0008336E">
      <w:pPr>
        <w:pStyle w:val="PL"/>
      </w:pPr>
      <w:r>
        <w:t xml:space="preserve">      type: object</w:t>
      </w:r>
    </w:p>
    <w:p w14:paraId="69E0C2FB" w14:textId="77777777" w:rsidR="0008336E" w:rsidRDefault="0008336E" w:rsidP="0008336E">
      <w:pPr>
        <w:pStyle w:val="PL"/>
      </w:pPr>
      <w:r>
        <w:t xml:space="preserve">      properties:</w:t>
      </w:r>
    </w:p>
    <w:p w14:paraId="6EA50D7E" w14:textId="77777777" w:rsidR="0008336E" w:rsidRDefault="0008336E" w:rsidP="0008336E">
      <w:pPr>
        <w:pStyle w:val="PL"/>
      </w:pPr>
      <w:r>
        <w:t xml:space="preserve">        start:</w:t>
      </w:r>
    </w:p>
    <w:p w14:paraId="4D0393B5" w14:textId="77777777" w:rsidR="0008336E" w:rsidRDefault="0008336E" w:rsidP="0008336E">
      <w:pPr>
        <w:pStyle w:val="PL"/>
      </w:pPr>
      <w:r>
        <w:t xml:space="preserve">          $ref: '#/components/schemas/Ipv6Prefix'</w:t>
      </w:r>
    </w:p>
    <w:p w14:paraId="1D466730" w14:textId="77777777" w:rsidR="0008336E" w:rsidRDefault="0008336E" w:rsidP="0008336E">
      <w:pPr>
        <w:pStyle w:val="PL"/>
      </w:pPr>
      <w:r>
        <w:t xml:space="preserve">        end:</w:t>
      </w:r>
    </w:p>
    <w:p w14:paraId="30F16D83" w14:textId="77777777" w:rsidR="0008336E" w:rsidRDefault="0008336E" w:rsidP="0008336E">
      <w:pPr>
        <w:pStyle w:val="PL"/>
      </w:pPr>
      <w:r>
        <w:t xml:space="preserve">          $ref: '#/components/schemas/Ipv6Prefix'</w:t>
      </w:r>
    </w:p>
    <w:p w14:paraId="39030299" w14:textId="77777777" w:rsidR="0008336E" w:rsidRDefault="0008336E" w:rsidP="0008336E">
      <w:pPr>
        <w:pStyle w:val="PL"/>
      </w:pPr>
      <w:r>
        <w:t xml:space="preserve">      required:</w:t>
      </w:r>
    </w:p>
    <w:p w14:paraId="4387706A" w14:textId="77777777" w:rsidR="0008336E" w:rsidRDefault="0008336E" w:rsidP="0008336E">
      <w:pPr>
        <w:pStyle w:val="PL"/>
      </w:pPr>
      <w:r>
        <w:t xml:space="preserve">        - </w:t>
      </w:r>
      <w:r>
        <w:rPr>
          <w:rFonts w:eastAsia="Malgun Gothic"/>
        </w:rPr>
        <w:t>start</w:t>
      </w:r>
    </w:p>
    <w:p w14:paraId="3DF05B43" w14:textId="77777777" w:rsidR="0008336E" w:rsidRDefault="0008336E" w:rsidP="0008336E">
      <w:pPr>
        <w:pStyle w:val="PL"/>
      </w:pPr>
      <w:r>
        <w:t xml:space="preserve">        - </w:t>
      </w:r>
      <w:r>
        <w:rPr>
          <w:rFonts w:eastAsia="Malgun Gothic"/>
        </w:rPr>
        <w:t>end</w:t>
      </w:r>
    </w:p>
    <w:p w14:paraId="063AAADA" w14:textId="77777777" w:rsidR="002069F8" w:rsidRPr="00F11966" w:rsidRDefault="002069F8" w:rsidP="002069F8">
      <w:pPr>
        <w:pStyle w:val="PL"/>
        <w:rPr>
          <w:lang w:val="en-US"/>
        </w:rPr>
      </w:pPr>
    </w:p>
    <w:p w14:paraId="13B91F66" w14:textId="77777777" w:rsidR="002069F8" w:rsidRPr="00F11966" w:rsidRDefault="002069F8" w:rsidP="002069F8">
      <w:pPr>
        <w:pStyle w:val="PL"/>
        <w:rPr>
          <w:lang w:val="en-US"/>
        </w:rPr>
      </w:pPr>
      <w:r w:rsidRPr="00F11966">
        <w:rPr>
          <w:lang w:val="en-US"/>
        </w:rPr>
        <w:t>#</w:t>
      </w:r>
    </w:p>
    <w:p w14:paraId="3FF65A5B" w14:textId="77777777" w:rsidR="002069F8" w:rsidRPr="00F11966" w:rsidRDefault="002069F8" w:rsidP="002069F8">
      <w:pPr>
        <w:pStyle w:val="PL"/>
        <w:rPr>
          <w:lang w:val="en-US"/>
        </w:rPr>
      </w:pPr>
      <w:r w:rsidRPr="00F11966">
        <w:rPr>
          <w:lang w:val="en-US"/>
        </w:rPr>
        <w:t># Data Types related to Subscription, Identification and Numbering as defined in clause 5.3</w:t>
      </w:r>
    </w:p>
    <w:p w14:paraId="68F527C7" w14:textId="77777777" w:rsidR="002069F8" w:rsidRPr="00F11966" w:rsidRDefault="002069F8" w:rsidP="002069F8">
      <w:pPr>
        <w:pStyle w:val="PL"/>
        <w:rPr>
          <w:lang w:val="en-US"/>
        </w:rPr>
      </w:pPr>
      <w:r w:rsidRPr="00F11966">
        <w:rPr>
          <w:lang w:val="en-US"/>
        </w:rPr>
        <w:t>#</w:t>
      </w:r>
    </w:p>
    <w:p w14:paraId="2003EB84" w14:textId="77777777" w:rsidR="002069F8" w:rsidRPr="00F11966" w:rsidRDefault="002069F8" w:rsidP="002069F8">
      <w:pPr>
        <w:pStyle w:val="PL"/>
        <w:rPr>
          <w:lang w:val="en-US"/>
        </w:rPr>
      </w:pPr>
    </w:p>
    <w:p w14:paraId="516EE1D9" w14:textId="77777777" w:rsidR="002069F8" w:rsidRPr="00F11966" w:rsidRDefault="002069F8" w:rsidP="002069F8">
      <w:pPr>
        <w:pStyle w:val="PL"/>
        <w:rPr>
          <w:lang w:val="en-US"/>
        </w:rPr>
      </w:pPr>
      <w:r w:rsidRPr="00F11966">
        <w:rPr>
          <w:lang w:val="en-US"/>
        </w:rPr>
        <w:t>#</w:t>
      </w:r>
    </w:p>
    <w:p w14:paraId="25DB12D5" w14:textId="77777777" w:rsidR="002069F8" w:rsidRPr="00F11966" w:rsidRDefault="002069F8" w:rsidP="002069F8">
      <w:pPr>
        <w:pStyle w:val="PL"/>
        <w:rPr>
          <w:lang w:val="en-US"/>
        </w:rPr>
      </w:pPr>
      <w:r w:rsidRPr="00F11966">
        <w:rPr>
          <w:lang w:val="en-US"/>
        </w:rPr>
        <w:t># SIMPLE DATA TYPES</w:t>
      </w:r>
    </w:p>
    <w:p w14:paraId="606E366A" w14:textId="77777777" w:rsidR="002069F8" w:rsidRPr="00F11966" w:rsidRDefault="002069F8" w:rsidP="002069F8">
      <w:pPr>
        <w:pStyle w:val="PL"/>
        <w:rPr>
          <w:lang w:val="en-US"/>
        </w:rPr>
      </w:pPr>
      <w:r w:rsidRPr="00F11966">
        <w:rPr>
          <w:lang w:val="en-US"/>
        </w:rPr>
        <w:t>#</w:t>
      </w:r>
    </w:p>
    <w:p w14:paraId="7F2A73D2" w14:textId="77777777" w:rsidR="002069F8" w:rsidRPr="00F11966" w:rsidRDefault="002069F8" w:rsidP="002069F8">
      <w:pPr>
        <w:pStyle w:val="PL"/>
        <w:rPr>
          <w:lang w:val="en-US"/>
        </w:rPr>
      </w:pPr>
      <w:r w:rsidRPr="00F11966">
        <w:rPr>
          <w:lang w:val="en-US"/>
        </w:rPr>
        <w:t xml:space="preserve">    Dnn:</w:t>
      </w:r>
    </w:p>
    <w:p w14:paraId="1AAA2E09" w14:textId="77777777" w:rsidR="002069F8" w:rsidRPr="00F11966" w:rsidRDefault="002069F8" w:rsidP="002069F8">
      <w:pPr>
        <w:pStyle w:val="PL"/>
        <w:rPr>
          <w:lang w:val="en-US"/>
        </w:rPr>
      </w:pPr>
      <w:r w:rsidRPr="00F11966">
        <w:rPr>
          <w:lang w:val="en-US"/>
        </w:rPr>
        <w:t xml:space="preserve">      type: string</w:t>
      </w:r>
    </w:p>
    <w:p w14:paraId="5C19BD83" w14:textId="77777777" w:rsidR="00761268" w:rsidRDefault="002069F8" w:rsidP="00761268">
      <w:pPr>
        <w:pStyle w:val="PL"/>
      </w:pPr>
      <w:r>
        <w:t xml:space="preserve">  </w:t>
      </w:r>
      <w:r w:rsidRPr="00F11966">
        <w:t xml:space="preserve">  </w:t>
      </w:r>
      <w:r>
        <w:t xml:space="preserve">  </w:t>
      </w:r>
      <w:r w:rsidRPr="00F11966">
        <w:t xml:space="preserve">description: </w:t>
      </w:r>
      <w:r w:rsidR="00761268">
        <w:t>&gt;</w:t>
      </w:r>
    </w:p>
    <w:p w14:paraId="1DDE8B22" w14:textId="71850980" w:rsidR="00761268" w:rsidRDefault="00761268" w:rsidP="00761268">
      <w:pPr>
        <w:pStyle w:val="PL"/>
        <w:rPr>
          <w:lang w:eastAsia="zh-CN"/>
        </w:rPr>
      </w:pPr>
      <w:r>
        <w:t xml:space="preserve">        </w:t>
      </w:r>
      <w:r w:rsidR="002069F8" w:rsidRPr="001D2CEF">
        <w:rPr>
          <w:lang w:eastAsia="zh-CN"/>
        </w:rPr>
        <w:t xml:space="preserve">String representing a Data Network as defined </w:t>
      </w:r>
      <w:r w:rsidR="002069F8" w:rsidRPr="001D2CEF">
        <w:t xml:space="preserve">in </w:t>
      </w:r>
      <w:r w:rsidR="002069F8">
        <w:rPr>
          <w:lang w:eastAsia="zh-CN"/>
        </w:rPr>
        <w:t xml:space="preserve">clause 9A of 3GPP TS </w:t>
      </w:r>
      <w:r w:rsidR="002069F8" w:rsidRPr="001D2CEF">
        <w:rPr>
          <w:lang w:eastAsia="zh-CN"/>
        </w:rPr>
        <w:t xml:space="preserve">23.003; </w:t>
      </w:r>
    </w:p>
    <w:p w14:paraId="6E34B0DB" w14:textId="17CA7833" w:rsidR="00761268" w:rsidRDefault="00761268" w:rsidP="00761268">
      <w:pPr>
        <w:pStyle w:val="PL"/>
      </w:pPr>
      <w:r>
        <w:rPr>
          <w:lang w:eastAsia="zh-CN"/>
        </w:rPr>
        <w:t xml:space="preserve">        </w:t>
      </w:r>
      <w:r w:rsidR="002069F8" w:rsidRPr="001D2CEF">
        <w:rPr>
          <w:lang w:eastAsia="zh-CN"/>
        </w:rPr>
        <w:t xml:space="preserve">it shall contain either a DNN Network Identifier, or </w:t>
      </w:r>
      <w:r w:rsidR="002069F8" w:rsidRPr="001D2CEF">
        <w:t xml:space="preserve">a full DNN with both the Network </w:t>
      </w:r>
    </w:p>
    <w:p w14:paraId="529F0545" w14:textId="4D720A61" w:rsidR="00761268" w:rsidRDefault="00761268" w:rsidP="00761268">
      <w:pPr>
        <w:pStyle w:val="PL"/>
      </w:pPr>
      <w:r>
        <w:t xml:space="preserve">        </w:t>
      </w:r>
      <w:r w:rsidR="002069F8" w:rsidRPr="001D2CEF">
        <w:t>Identifier and Operator Identifier, as specified in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23.003 clause 9.1.1 and 9.1.2</w:t>
      </w:r>
      <w:r w:rsidR="002069F8" w:rsidRPr="001D2CEF">
        <w:t>.</w:t>
      </w:r>
    </w:p>
    <w:p w14:paraId="736F1C91" w14:textId="790B542B" w:rsidR="00761268" w:rsidRDefault="00761268" w:rsidP="00761268">
      <w:pPr>
        <w:pStyle w:val="PL"/>
      </w:pPr>
      <w:r>
        <w:t xml:space="preserve">        </w:t>
      </w:r>
      <w:r w:rsidR="002069F8" w:rsidRPr="001D2CEF">
        <w:t xml:space="preserve">It shall be coded as string in which the labels are separated by dots </w:t>
      </w:r>
    </w:p>
    <w:p w14:paraId="0DB4D4BB" w14:textId="42A8FAFE" w:rsidR="002069F8" w:rsidRPr="00E26B1B" w:rsidRDefault="00761268" w:rsidP="00761268">
      <w:pPr>
        <w:pStyle w:val="PL"/>
        <w:rPr>
          <w:lang w:val="de-DE"/>
        </w:rPr>
      </w:pPr>
      <w:r>
        <w:t xml:space="preserve">        </w:t>
      </w:r>
      <w:r w:rsidR="002069F8" w:rsidRPr="00E26B1B">
        <w:rPr>
          <w:lang w:val="de-DE"/>
        </w:rPr>
        <w:t>(e.g. "Label1.Label2.Label3").</w:t>
      </w:r>
    </w:p>
    <w:p w14:paraId="6D51CC05" w14:textId="77777777" w:rsidR="002069F8" w:rsidRPr="00E26B1B" w:rsidRDefault="002069F8" w:rsidP="002069F8">
      <w:pPr>
        <w:pStyle w:val="PL"/>
        <w:rPr>
          <w:lang w:val="de-DE"/>
        </w:rPr>
      </w:pPr>
      <w:r w:rsidRPr="00E26B1B">
        <w:rPr>
          <w:lang w:val="de-DE"/>
        </w:rPr>
        <w:t xml:space="preserve">    DnnRm:</w:t>
      </w:r>
    </w:p>
    <w:p w14:paraId="760CBD98" w14:textId="77777777" w:rsidR="002069F8" w:rsidRPr="00F11966" w:rsidRDefault="002069F8" w:rsidP="002069F8">
      <w:pPr>
        <w:pStyle w:val="PL"/>
        <w:rPr>
          <w:lang w:val="en-US"/>
        </w:rPr>
      </w:pPr>
      <w:r w:rsidRPr="00E26B1B">
        <w:rPr>
          <w:lang w:val="de-DE"/>
        </w:rPr>
        <w:t xml:space="preserve">      </w:t>
      </w:r>
      <w:r w:rsidRPr="00F11966">
        <w:rPr>
          <w:lang w:val="en-US"/>
        </w:rPr>
        <w:t>type: string</w:t>
      </w:r>
    </w:p>
    <w:p w14:paraId="61D27211" w14:textId="77777777" w:rsidR="002069F8" w:rsidRPr="00F11966" w:rsidRDefault="002069F8" w:rsidP="002069F8">
      <w:pPr>
        <w:pStyle w:val="PL"/>
        <w:rPr>
          <w:lang w:val="en-US"/>
        </w:rPr>
      </w:pPr>
      <w:r w:rsidRPr="00F11966">
        <w:rPr>
          <w:lang w:val="en-US"/>
        </w:rPr>
        <w:t xml:space="preserve">      nullable: true</w:t>
      </w:r>
    </w:p>
    <w:p w14:paraId="616EEE22"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77B28722" w14:textId="6AE1F11C" w:rsidR="002069F8" w:rsidRDefault="002069F8" w:rsidP="002069F8">
      <w:pPr>
        <w:pStyle w:val="PL"/>
        <w:rPr>
          <w:lang w:eastAsia="zh-CN"/>
        </w:rPr>
      </w:pPr>
      <w:r>
        <w:t xml:space="preserve">        </w:t>
      </w:r>
      <w:r w:rsidRPr="001D2CEF">
        <w:rPr>
          <w:lang w:eastAsia="zh-CN"/>
        </w:rPr>
        <w:t xml:space="preserve">String representing a Data Network as defined </w:t>
      </w:r>
      <w:r w:rsidRPr="001D2CEF">
        <w:t xml:space="preserve">in </w:t>
      </w:r>
      <w:r w:rsidRPr="001D2CEF">
        <w:rPr>
          <w:lang w:eastAsia="zh-CN"/>
        </w:rPr>
        <w:t>clause</w:t>
      </w:r>
      <w:r>
        <w:rPr>
          <w:lang w:eastAsia="zh-CN"/>
        </w:rPr>
        <w:t xml:space="preserve"> </w:t>
      </w:r>
      <w:r w:rsidRPr="001D2CEF">
        <w:rPr>
          <w:lang w:eastAsia="zh-CN"/>
        </w:rPr>
        <w:t>9A of 3GPP</w:t>
      </w:r>
      <w:r>
        <w:rPr>
          <w:lang w:eastAsia="zh-CN"/>
        </w:rPr>
        <w:t xml:space="preserve"> </w:t>
      </w:r>
      <w:r w:rsidRPr="001D2CEF">
        <w:rPr>
          <w:lang w:eastAsia="zh-CN"/>
        </w:rPr>
        <w:t>TS</w:t>
      </w:r>
      <w:r>
        <w:rPr>
          <w:lang w:eastAsia="zh-CN"/>
        </w:rPr>
        <w:t xml:space="preserve"> </w:t>
      </w:r>
      <w:r w:rsidRPr="001D2CEF">
        <w:rPr>
          <w:lang w:eastAsia="zh-CN"/>
        </w:rPr>
        <w:t xml:space="preserve">23.003; </w:t>
      </w:r>
    </w:p>
    <w:p w14:paraId="16F71C10" w14:textId="77777777" w:rsidR="002069F8" w:rsidRDefault="002069F8" w:rsidP="002069F8">
      <w:pPr>
        <w:pStyle w:val="PL"/>
      </w:pPr>
      <w:r>
        <w:rPr>
          <w:lang w:eastAsia="zh-CN"/>
        </w:rPr>
        <w:t xml:space="preserve">        </w:t>
      </w:r>
      <w:r w:rsidRPr="001D2CEF">
        <w:rPr>
          <w:lang w:eastAsia="zh-CN"/>
        </w:rPr>
        <w:t xml:space="preserve">it shall contain either a DNN Network Identifier, or </w:t>
      </w:r>
      <w:r w:rsidRPr="001D2CEF">
        <w:t xml:space="preserve">a full DNN with both the </w:t>
      </w:r>
    </w:p>
    <w:p w14:paraId="20FC5D44" w14:textId="77777777" w:rsidR="002069F8" w:rsidRDefault="002069F8" w:rsidP="002069F8">
      <w:pPr>
        <w:pStyle w:val="PL"/>
        <w:rPr>
          <w:lang w:eastAsia="zh-CN"/>
        </w:rPr>
      </w:pPr>
      <w:r>
        <w:t xml:space="preserve">        </w:t>
      </w:r>
      <w:r w:rsidRPr="001D2CEF">
        <w:t>Network Identifier and Operator Identifier, as specified in 3GPP</w:t>
      </w:r>
      <w:r>
        <w:t xml:space="preserve"> </w:t>
      </w:r>
      <w:r>
        <w:rPr>
          <w:lang w:eastAsia="zh-CN"/>
        </w:rPr>
        <w:t xml:space="preserve">TS </w:t>
      </w:r>
      <w:r w:rsidRPr="001D2CEF">
        <w:rPr>
          <w:lang w:eastAsia="zh-CN"/>
        </w:rPr>
        <w:t xml:space="preserve">23.003 clause 9.1.1 </w:t>
      </w:r>
    </w:p>
    <w:p w14:paraId="0C92D02D" w14:textId="77777777" w:rsidR="002069F8" w:rsidRDefault="002069F8" w:rsidP="002069F8">
      <w:pPr>
        <w:pStyle w:val="PL"/>
      </w:pPr>
      <w:r>
        <w:rPr>
          <w:lang w:eastAsia="zh-CN"/>
        </w:rPr>
        <w:t xml:space="preserve">        </w:t>
      </w:r>
      <w:r w:rsidRPr="001D2CEF">
        <w:rPr>
          <w:lang w:eastAsia="zh-CN"/>
        </w:rPr>
        <w:t>and 9.1.2</w:t>
      </w:r>
      <w:r w:rsidRPr="001D2CEF">
        <w:t xml:space="preserve">. It shall be coded as string in which the labels are separated by dots </w:t>
      </w:r>
    </w:p>
    <w:p w14:paraId="7748F2FC" w14:textId="78EBABE4" w:rsidR="002069F8" w:rsidRDefault="002069F8" w:rsidP="002069F8">
      <w:pPr>
        <w:pStyle w:val="PL"/>
      </w:pPr>
      <w:r>
        <w:t xml:space="preserve">        </w:t>
      </w:r>
      <w:r w:rsidRPr="001D2CEF">
        <w:t xml:space="preserve">(e.g. </w:t>
      </w:r>
      <w:r>
        <w:t>'</w:t>
      </w:r>
      <w:r w:rsidRPr="001D2CEF">
        <w:t>Label1.Label2.Label3</w:t>
      </w:r>
      <w:r>
        <w:t>'</w:t>
      </w:r>
      <w:r w:rsidRPr="001D2CEF">
        <w:t>)</w:t>
      </w:r>
      <w:r w:rsidRPr="006211F3">
        <w:t xml:space="preserve"> </w:t>
      </w:r>
      <w:r w:rsidRPr="001D2CEF">
        <w:t>with the Op</w:t>
      </w:r>
      <w:r>
        <w:t>enAPI 'nullable: true' property</w:t>
      </w:r>
      <w:r w:rsidRPr="001D2CEF">
        <w:t>.</w:t>
      </w:r>
    </w:p>
    <w:p w14:paraId="449EA6EE" w14:textId="77777777" w:rsidR="002069F8" w:rsidRPr="00F11966" w:rsidRDefault="002069F8" w:rsidP="002069F8">
      <w:pPr>
        <w:pStyle w:val="PL"/>
        <w:rPr>
          <w:lang w:val="en-US"/>
        </w:rPr>
      </w:pPr>
    </w:p>
    <w:p w14:paraId="1576DC32" w14:textId="77777777" w:rsidR="002069F8" w:rsidRPr="00F11966" w:rsidRDefault="002069F8" w:rsidP="002069F8">
      <w:pPr>
        <w:pStyle w:val="PL"/>
        <w:rPr>
          <w:lang w:val="en-US"/>
        </w:rPr>
      </w:pPr>
      <w:r w:rsidRPr="00F11966">
        <w:rPr>
          <w:lang w:val="en-US"/>
        </w:rPr>
        <w:t xml:space="preserve">    WildcardDnn:</w:t>
      </w:r>
    </w:p>
    <w:p w14:paraId="0BEA1494" w14:textId="77777777" w:rsidR="002069F8" w:rsidRPr="00F11966" w:rsidRDefault="002069F8" w:rsidP="002069F8">
      <w:pPr>
        <w:pStyle w:val="PL"/>
        <w:rPr>
          <w:lang w:val="en-US"/>
        </w:rPr>
      </w:pPr>
      <w:r w:rsidRPr="00F11966">
        <w:rPr>
          <w:lang w:val="en-US"/>
        </w:rPr>
        <w:t xml:space="preserve">      type: string</w:t>
      </w:r>
    </w:p>
    <w:p w14:paraId="2E241DE6" w14:textId="77777777" w:rsidR="002069F8" w:rsidRPr="00F11966" w:rsidRDefault="002069F8" w:rsidP="002069F8">
      <w:pPr>
        <w:pStyle w:val="PL"/>
        <w:rPr>
          <w:lang w:val="en-US"/>
        </w:rPr>
      </w:pPr>
      <w:r w:rsidRPr="00F11966">
        <w:rPr>
          <w:lang w:val="en-US"/>
        </w:rPr>
        <w:t xml:space="preserve">      pattern: '^[*]$'</w:t>
      </w:r>
    </w:p>
    <w:p w14:paraId="3A9BD9DF" w14:textId="77777777" w:rsidR="002069F8" w:rsidRDefault="002069F8" w:rsidP="002069F8">
      <w:pPr>
        <w:pStyle w:val="PL"/>
      </w:pPr>
      <w:r>
        <w:t xml:space="preserve">  </w:t>
      </w:r>
      <w:r w:rsidRPr="00F11966">
        <w:t xml:space="preserve">  </w:t>
      </w:r>
      <w:r>
        <w:t xml:space="preserve">  </w:t>
      </w:r>
      <w:r w:rsidRPr="00F11966">
        <w:t>description:</w:t>
      </w:r>
      <w:r w:rsidRPr="0038393A">
        <w:t xml:space="preserve"> </w:t>
      </w:r>
      <w:r w:rsidRPr="001D2CEF">
        <w:t>String representing the Wildcard DNN.</w:t>
      </w:r>
      <w:r w:rsidRPr="0038393A">
        <w:t xml:space="preserve"> </w:t>
      </w:r>
      <w:r w:rsidRPr="001D2CEF">
        <w:t xml:space="preserve">It shall contain </w:t>
      </w:r>
      <w:r>
        <w:t>the string "*"</w:t>
      </w:r>
      <w:r w:rsidRPr="001D2CEF">
        <w:t>.</w:t>
      </w:r>
    </w:p>
    <w:p w14:paraId="238C5DBF" w14:textId="77777777" w:rsidR="00383476" w:rsidRPr="00F11966" w:rsidRDefault="00383476" w:rsidP="002069F8">
      <w:pPr>
        <w:pStyle w:val="PL"/>
        <w:rPr>
          <w:lang w:val="en-US"/>
        </w:rPr>
      </w:pPr>
    </w:p>
    <w:p w14:paraId="08020746" w14:textId="77777777" w:rsidR="002069F8" w:rsidRPr="00F11966" w:rsidRDefault="002069F8" w:rsidP="002069F8">
      <w:pPr>
        <w:pStyle w:val="PL"/>
        <w:rPr>
          <w:lang w:val="en-US"/>
        </w:rPr>
      </w:pPr>
      <w:r w:rsidRPr="00F11966">
        <w:rPr>
          <w:lang w:val="en-US"/>
        </w:rPr>
        <w:t xml:space="preserve">    WildcardDnnRm:</w:t>
      </w:r>
    </w:p>
    <w:p w14:paraId="50DDB1F0" w14:textId="77777777" w:rsidR="002069F8" w:rsidRPr="00F11966" w:rsidRDefault="002069F8" w:rsidP="002069F8">
      <w:pPr>
        <w:pStyle w:val="PL"/>
        <w:rPr>
          <w:lang w:val="en-US"/>
        </w:rPr>
      </w:pPr>
      <w:r w:rsidRPr="00F11966">
        <w:rPr>
          <w:lang w:val="en-US"/>
        </w:rPr>
        <w:t xml:space="preserve">      type: string</w:t>
      </w:r>
    </w:p>
    <w:p w14:paraId="64003627" w14:textId="77777777" w:rsidR="002069F8" w:rsidRPr="00F11966" w:rsidRDefault="002069F8" w:rsidP="002069F8">
      <w:pPr>
        <w:pStyle w:val="PL"/>
        <w:rPr>
          <w:lang w:val="en-US"/>
        </w:rPr>
      </w:pPr>
      <w:r w:rsidRPr="00F11966">
        <w:rPr>
          <w:lang w:val="en-US"/>
        </w:rPr>
        <w:t xml:space="preserve">      pattern: '^[*]$'</w:t>
      </w:r>
    </w:p>
    <w:p w14:paraId="772A5A92" w14:textId="77777777" w:rsidR="002069F8" w:rsidRPr="00F11966" w:rsidRDefault="002069F8" w:rsidP="002069F8">
      <w:pPr>
        <w:pStyle w:val="PL"/>
        <w:rPr>
          <w:lang w:val="en-US"/>
        </w:rPr>
      </w:pPr>
      <w:r w:rsidRPr="00F11966">
        <w:rPr>
          <w:lang w:val="en-US"/>
        </w:rPr>
        <w:t xml:space="preserve">      nullable: true</w:t>
      </w:r>
    </w:p>
    <w:p w14:paraId="1D280791"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659B855A" w14:textId="042E3940" w:rsidR="00383476" w:rsidRDefault="00383476" w:rsidP="00383476">
      <w:pPr>
        <w:pStyle w:val="PL"/>
      </w:pPr>
      <w:r>
        <w:t xml:space="preserve">        </w:t>
      </w:r>
      <w:r w:rsidR="002069F8" w:rsidRPr="001D2CEF">
        <w:t>String representing the Wildcard DNN.</w:t>
      </w:r>
      <w:r w:rsidR="002069F8" w:rsidRPr="0038393A">
        <w:t xml:space="preserve"> </w:t>
      </w:r>
      <w:r w:rsidR="002069F8" w:rsidRPr="001D2CEF">
        <w:t xml:space="preserve">It shall contain </w:t>
      </w:r>
      <w:r w:rsidR="002069F8">
        <w:t>the string '*' but w</w:t>
      </w:r>
      <w:r w:rsidR="002069F8" w:rsidRPr="001D2CEF">
        <w:t xml:space="preserve">ith the </w:t>
      </w:r>
    </w:p>
    <w:p w14:paraId="2EE17C2A" w14:textId="7C57039E" w:rsidR="002069F8" w:rsidRDefault="00383476" w:rsidP="00383476">
      <w:pPr>
        <w:pStyle w:val="PL"/>
      </w:pPr>
      <w:r>
        <w:t xml:space="preserve">        </w:t>
      </w:r>
      <w:r w:rsidR="002069F8" w:rsidRPr="001D2CEF">
        <w:t>Op</w:t>
      </w:r>
      <w:r w:rsidR="002069F8">
        <w:t>enAPI 'nullable: true' property</w:t>
      </w:r>
      <w:r w:rsidR="002069F8" w:rsidRPr="001D2CEF">
        <w:t>.</w:t>
      </w:r>
    </w:p>
    <w:p w14:paraId="1B652B1B" w14:textId="77777777" w:rsidR="002069F8" w:rsidRPr="00F11966" w:rsidRDefault="002069F8" w:rsidP="002069F8">
      <w:pPr>
        <w:pStyle w:val="PL"/>
        <w:rPr>
          <w:lang w:val="en-US"/>
        </w:rPr>
      </w:pPr>
    </w:p>
    <w:p w14:paraId="1333681A" w14:textId="77777777" w:rsidR="002069F8" w:rsidRPr="00F11966" w:rsidRDefault="002069F8" w:rsidP="002069F8">
      <w:pPr>
        <w:pStyle w:val="PL"/>
        <w:rPr>
          <w:lang w:val="sv-SE"/>
        </w:rPr>
      </w:pPr>
      <w:r w:rsidRPr="00F11966">
        <w:rPr>
          <w:lang w:val="sv-SE"/>
        </w:rPr>
        <w:t xml:space="preserve">    Gpsi:</w:t>
      </w:r>
    </w:p>
    <w:p w14:paraId="362D7740" w14:textId="77777777" w:rsidR="002069F8" w:rsidRPr="00F11966" w:rsidRDefault="002069F8" w:rsidP="002069F8">
      <w:pPr>
        <w:pStyle w:val="PL"/>
        <w:rPr>
          <w:lang w:val="sv-SE"/>
        </w:rPr>
      </w:pPr>
      <w:r w:rsidRPr="00F11966">
        <w:rPr>
          <w:lang w:val="sv-SE"/>
        </w:rPr>
        <w:t xml:space="preserve">      type: string</w:t>
      </w:r>
    </w:p>
    <w:p w14:paraId="0944A8DF" w14:textId="77777777" w:rsidR="002069F8" w:rsidRPr="00202CB2" w:rsidRDefault="002069F8" w:rsidP="002069F8">
      <w:pPr>
        <w:pStyle w:val="PL"/>
        <w:rPr>
          <w:lang w:val="en-US"/>
        </w:rPr>
      </w:pPr>
      <w:r w:rsidRPr="00F11966">
        <w:rPr>
          <w:lang w:val="sv-SE"/>
        </w:rPr>
        <w:t xml:space="preserve">      </w:t>
      </w:r>
      <w:r w:rsidRPr="00202CB2">
        <w:rPr>
          <w:lang w:val="en-US"/>
        </w:rPr>
        <w:t>pattern: '^(msisdn-[0-9]{5,15}|extid-[^@]+@[^@]</w:t>
      </w:r>
      <w:r w:rsidRPr="00F11966">
        <w:rPr>
          <w:lang w:val="sv-SE"/>
        </w:rPr>
        <w:t>+</w:t>
      </w:r>
      <w:r w:rsidRPr="00202CB2">
        <w:rPr>
          <w:lang w:val="en-US"/>
        </w:rPr>
        <w:t>|.+)$'</w:t>
      </w:r>
    </w:p>
    <w:p w14:paraId="2A0F2597"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221DCA3" w14:textId="77777777" w:rsidR="002069F8" w:rsidRDefault="002069F8" w:rsidP="002069F8">
      <w:pPr>
        <w:pStyle w:val="PL"/>
      </w:pPr>
      <w:r>
        <w:t xml:space="preserve">        </w:t>
      </w:r>
      <w:r w:rsidRPr="001D2CEF">
        <w:t xml:space="preserve">String identifying a Gpsi shall contain either an External Id or an MSISDN. </w:t>
      </w:r>
    </w:p>
    <w:p w14:paraId="081A1756" w14:textId="1DB77E85" w:rsidR="002069F8" w:rsidRDefault="002069F8" w:rsidP="002069F8">
      <w:pPr>
        <w:pStyle w:val="PL"/>
      </w:pPr>
      <w:r>
        <w:t xml:space="preserve">        </w:t>
      </w:r>
      <w:r w:rsidRPr="001D2CEF">
        <w:t>It shall be formatted as follows</w:t>
      </w:r>
      <w:r>
        <w:t xml:space="preserve"> </w:t>
      </w:r>
      <w:r w:rsidRPr="001D2CEF">
        <w:t>-External Identifier</w:t>
      </w:r>
      <w:r>
        <w:t>=</w:t>
      </w:r>
      <w:r w:rsidRPr="001D2CEF">
        <w:t xml:space="preserve"> "extid-</w:t>
      </w:r>
      <w:r w:rsidR="00383476">
        <w:t>'</w:t>
      </w:r>
      <w:r w:rsidRPr="001D2CEF">
        <w:t>extid</w:t>
      </w:r>
      <w:r w:rsidR="00383476">
        <w:t>'</w:t>
      </w:r>
      <w:r w:rsidRPr="001D2CEF">
        <w:t xml:space="preserve">, where </w:t>
      </w:r>
      <w:r w:rsidR="00383476">
        <w:t>'</w:t>
      </w:r>
      <w:r w:rsidRPr="001D2CEF">
        <w:t>extid</w:t>
      </w:r>
      <w:r w:rsidR="00383476">
        <w:t>'</w:t>
      </w:r>
      <w:r w:rsidRPr="001D2CEF">
        <w:t xml:space="preserve"> </w:t>
      </w:r>
    </w:p>
    <w:p w14:paraId="6BFDE19B" w14:textId="77777777" w:rsidR="002069F8" w:rsidRDefault="002069F8" w:rsidP="002069F8">
      <w:pPr>
        <w:pStyle w:val="PL"/>
      </w:pPr>
      <w:r>
        <w:t xml:space="preserve">        </w:t>
      </w:r>
      <w:r w:rsidRPr="001D2CEF">
        <w:t>shall b</w:t>
      </w:r>
      <w:r>
        <w:t xml:space="preserve">e formatted according to clause </w:t>
      </w:r>
      <w:r w:rsidRPr="001D2CEF">
        <w:t>19.7.2 of 3GPP</w:t>
      </w:r>
      <w:r>
        <w:t xml:space="preserve"> </w:t>
      </w:r>
      <w:r w:rsidRPr="001D2CEF">
        <w:t>TS</w:t>
      </w:r>
      <w:r>
        <w:t xml:space="preserve"> </w:t>
      </w:r>
      <w:r w:rsidRPr="001D2CEF">
        <w:t xml:space="preserve">23.003 that describes an </w:t>
      </w:r>
    </w:p>
    <w:p w14:paraId="05C4ED53" w14:textId="77777777" w:rsidR="002069F8" w:rsidRDefault="002069F8" w:rsidP="002069F8">
      <w:pPr>
        <w:pStyle w:val="PL"/>
      </w:pPr>
      <w:r>
        <w:lastRenderedPageBreak/>
        <w:t xml:space="preserve">        </w:t>
      </w:r>
      <w:r w:rsidRPr="001D2CEF">
        <w:t>External Identifier.</w:t>
      </w:r>
      <w:r w:rsidRPr="00030C4F">
        <w:t xml:space="preserve"> </w:t>
      </w:r>
    </w:p>
    <w:p w14:paraId="6ED13FEC" w14:textId="77777777" w:rsidR="002069F8" w:rsidRPr="000D2F61" w:rsidRDefault="002069F8" w:rsidP="002069F8">
      <w:pPr>
        <w:pStyle w:val="PL"/>
      </w:pPr>
    </w:p>
    <w:p w14:paraId="6C8E3878" w14:textId="77777777" w:rsidR="002069F8" w:rsidRPr="00F11966" w:rsidRDefault="002069F8" w:rsidP="002069F8">
      <w:pPr>
        <w:pStyle w:val="PL"/>
        <w:rPr>
          <w:lang w:val="sv-SE"/>
        </w:rPr>
      </w:pPr>
      <w:r w:rsidRPr="00F11966">
        <w:rPr>
          <w:lang w:val="sv-SE"/>
        </w:rPr>
        <w:t xml:space="preserve">    GpsiRm:</w:t>
      </w:r>
    </w:p>
    <w:p w14:paraId="271937A0" w14:textId="77777777" w:rsidR="002069F8" w:rsidRPr="00F11966" w:rsidRDefault="002069F8" w:rsidP="002069F8">
      <w:pPr>
        <w:pStyle w:val="PL"/>
        <w:rPr>
          <w:lang w:val="sv-SE"/>
        </w:rPr>
      </w:pPr>
      <w:r w:rsidRPr="00F11966">
        <w:rPr>
          <w:lang w:val="sv-SE"/>
        </w:rPr>
        <w:t xml:space="preserve">      type: string</w:t>
      </w:r>
    </w:p>
    <w:p w14:paraId="0D77BB7C" w14:textId="77777777" w:rsidR="002069F8" w:rsidRPr="00F11966" w:rsidRDefault="002069F8" w:rsidP="002069F8">
      <w:pPr>
        <w:pStyle w:val="PL"/>
      </w:pPr>
      <w:r w:rsidRPr="00F11966">
        <w:rPr>
          <w:lang w:val="sv-SE"/>
        </w:rPr>
        <w:t xml:space="preserve">      </w:t>
      </w:r>
      <w:r w:rsidRPr="00F11966">
        <w:t>pattern: '^(msisdn-[0-9]{5,15}|extid-[^@]+@[^@]+|.+)$'</w:t>
      </w:r>
    </w:p>
    <w:p w14:paraId="45604D07" w14:textId="77777777" w:rsidR="002069F8" w:rsidRPr="00F11966" w:rsidRDefault="002069F8" w:rsidP="002069F8">
      <w:pPr>
        <w:pStyle w:val="PL"/>
        <w:rPr>
          <w:lang w:val="en-US"/>
        </w:rPr>
      </w:pPr>
      <w:r w:rsidRPr="00F11966">
        <w:rPr>
          <w:lang w:val="en-US"/>
        </w:rPr>
        <w:t xml:space="preserve">      nullable: true</w:t>
      </w:r>
    </w:p>
    <w:p w14:paraId="1A77DC3D"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348C9B6" w14:textId="237D83BE" w:rsidR="002069F8" w:rsidRDefault="002069F8" w:rsidP="002069F8">
      <w:pPr>
        <w:pStyle w:val="PL"/>
      </w:pPr>
      <w:r>
        <w:t xml:space="preserve">        </w:t>
      </w:r>
      <w:r w:rsidRPr="001D2CEF">
        <w:t xml:space="preserve">String identifying a Gpsi shall contain either an External Id or an MSISDN. It shall be </w:t>
      </w:r>
    </w:p>
    <w:p w14:paraId="1A6EEB6A" w14:textId="1DB28511" w:rsidR="002069F8" w:rsidRDefault="002069F8" w:rsidP="002069F8">
      <w:pPr>
        <w:pStyle w:val="PL"/>
      </w:pPr>
      <w:r>
        <w:t xml:space="preserve">        </w:t>
      </w:r>
      <w:r w:rsidRPr="001D2CEF">
        <w:t>formatted as follows</w:t>
      </w:r>
      <w:r>
        <w:t xml:space="preserve"> </w:t>
      </w:r>
      <w:r w:rsidRPr="001D2CEF">
        <w:t>-External Identifier</w:t>
      </w:r>
      <w:r>
        <w:t>=</w:t>
      </w:r>
      <w:r w:rsidRPr="001D2CEF">
        <w:t xml:space="preserve"> </w:t>
      </w:r>
      <w:r>
        <w:t>'</w:t>
      </w:r>
      <w:r w:rsidRPr="001D2CEF">
        <w:t>extid-</w:t>
      </w:r>
      <w:r w:rsidR="00383476">
        <w:t>'</w:t>
      </w:r>
      <w:r w:rsidRPr="001D2CEF">
        <w:t>extid</w:t>
      </w:r>
      <w:r w:rsidR="00383476">
        <w:t>'</w:t>
      </w:r>
      <w:r w:rsidRPr="001D2CEF">
        <w:t xml:space="preserve">, where </w:t>
      </w:r>
      <w:r w:rsidR="00383476">
        <w:t>'</w:t>
      </w:r>
      <w:r w:rsidRPr="001D2CEF">
        <w:t>extid</w:t>
      </w:r>
      <w:r w:rsidR="00383476">
        <w:t>'</w:t>
      </w:r>
      <w:r w:rsidRPr="001D2CEF">
        <w:t xml:space="preserve"> shall be formatted </w:t>
      </w:r>
    </w:p>
    <w:p w14:paraId="2C4A0000" w14:textId="77777777" w:rsidR="002069F8" w:rsidRDefault="002069F8" w:rsidP="002069F8">
      <w:pPr>
        <w:pStyle w:val="PL"/>
      </w:pPr>
      <w:r>
        <w:t xml:space="preserve">        </w:t>
      </w:r>
      <w:r w:rsidRPr="001D2CEF">
        <w:t>according to clause</w:t>
      </w:r>
      <w:r>
        <w:t xml:space="preserve"> 19.7.2 of 3GPP </w:t>
      </w:r>
      <w:r w:rsidRPr="001D2CEF">
        <w:t>TS</w:t>
      </w:r>
      <w:r>
        <w:t xml:space="preserve"> </w:t>
      </w:r>
      <w:r w:rsidRPr="001D2CEF">
        <w:t xml:space="preserve">23.003 that describes an </w:t>
      </w:r>
      <w:r>
        <w:t xml:space="preserve">External Identifier </w:t>
      </w:r>
      <w:r w:rsidRPr="001D2CEF">
        <w:t xml:space="preserve">with the </w:t>
      </w:r>
    </w:p>
    <w:p w14:paraId="2DEEDD36" w14:textId="64A79C0A" w:rsidR="002069F8" w:rsidRDefault="002069F8" w:rsidP="002069F8">
      <w:pPr>
        <w:pStyle w:val="PL"/>
      </w:pPr>
      <w:r>
        <w:t xml:space="preserve">        </w:t>
      </w:r>
      <w:r w:rsidRPr="001D2CEF">
        <w:t>Op</w:t>
      </w:r>
      <w:r>
        <w:t>enAPI 'nullable: true' property</w:t>
      </w:r>
      <w:r w:rsidRPr="001D2CEF">
        <w:t>.</w:t>
      </w:r>
      <w:r w:rsidRPr="00030C4F">
        <w:t xml:space="preserve"> </w:t>
      </w:r>
    </w:p>
    <w:p w14:paraId="3FA938F5" w14:textId="77777777" w:rsidR="002069F8" w:rsidRPr="00F11966" w:rsidRDefault="002069F8" w:rsidP="002069F8">
      <w:pPr>
        <w:pStyle w:val="PL"/>
        <w:rPr>
          <w:lang w:val="en-US"/>
        </w:rPr>
      </w:pPr>
    </w:p>
    <w:p w14:paraId="59FAEEC3" w14:textId="77777777" w:rsidR="002069F8" w:rsidRPr="00F11966" w:rsidRDefault="002069F8" w:rsidP="002069F8">
      <w:pPr>
        <w:pStyle w:val="PL"/>
        <w:rPr>
          <w:lang w:val="en-US"/>
        </w:rPr>
      </w:pPr>
      <w:r w:rsidRPr="00F11966">
        <w:t xml:space="preserve">    </w:t>
      </w:r>
      <w:r w:rsidRPr="00F11966">
        <w:rPr>
          <w:lang w:val="en-US"/>
        </w:rPr>
        <w:t>GroupId:</w:t>
      </w:r>
    </w:p>
    <w:p w14:paraId="0AA68DED" w14:textId="77777777" w:rsidR="002069F8" w:rsidRPr="00F11966" w:rsidRDefault="002069F8" w:rsidP="002069F8">
      <w:pPr>
        <w:pStyle w:val="PL"/>
        <w:rPr>
          <w:lang w:val="en-US"/>
        </w:rPr>
      </w:pPr>
      <w:r w:rsidRPr="00F11966">
        <w:rPr>
          <w:lang w:val="en-US"/>
        </w:rPr>
        <w:t xml:space="preserve">      type: string</w:t>
      </w:r>
    </w:p>
    <w:p w14:paraId="329F83D5" w14:textId="77777777" w:rsidR="002069F8" w:rsidRPr="00F11966" w:rsidRDefault="002069F8" w:rsidP="002069F8">
      <w:pPr>
        <w:pStyle w:val="PL"/>
      </w:pPr>
      <w:r w:rsidRPr="00F11966">
        <w:rPr>
          <w:lang w:val="en-US"/>
        </w:rPr>
        <w:t xml:space="preserve">      </w:t>
      </w:r>
      <w:r w:rsidRPr="00F11966">
        <w:t>pattern: '^[A-Fa-f0-9]{8}-[0-9]{3}-[0-9]{2,3}-([A-Fa-f0-9][A-Fa-f0-9]){1,10}$'</w:t>
      </w:r>
    </w:p>
    <w:p w14:paraId="21461D3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B44D047" w14:textId="77777777"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 identifies</w:t>
      </w:r>
    </w:p>
    <w:p w14:paraId="2C9147D7" w14:textId="40D68AF2" w:rsidR="002069F8" w:rsidRDefault="00383476" w:rsidP="00383476">
      <w:pPr>
        <w:pStyle w:val="PL"/>
      </w:pPr>
      <w:r>
        <w:t xml:space="preserve">       </w:t>
      </w:r>
      <w:r w:rsidR="002069F8" w:rsidRPr="001D2CEF">
        <w:t xml:space="preserve"> a set of IMSIs, as specified in </w:t>
      </w:r>
      <w:r w:rsidR="002069F8">
        <w:rPr>
          <w:lang w:eastAsia="zh-CN"/>
        </w:rPr>
        <w:t xml:space="preserve">clause 19.9 of 3GPP TS </w:t>
      </w:r>
      <w:r w:rsidR="002069F8" w:rsidRPr="001D2CEF">
        <w:rPr>
          <w:lang w:eastAsia="zh-CN"/>
        </w:rPr>
        <w:t>23.003</w:t>
      </w:r>
      <w:r w:rsidR="002069F8" w:rsidRPr="001D2CEF">
        <w:t>.</w:t>
      </w:r>
      <w:r w:rsidR="002069F8" w:rsidRPr="00030C4F">
        <w:t xml:space="preserve"> </w:t>
      </w:r>
    </w:p>
    <w:p w14:paraId="5C7DC531" w14:textId="77777777" w:rsidR="002069F8" w:rsidRPr="003C791D" w:rsidRDefault="002069F8" w:rsidP="002069F8">
      <w:pPr>
        <w:pStyle w:val="PL"/>
      </w:pPr>
    </w:p>
    <w:p w14:paraId="6002CA95" w14:textId="77777777" w:rsidR="002069F8" w:rsidRPr="00F11966" w:rsidRDefault="002069F8" w:rsidP="002069F8">
      <w:pPr>
        <w:pStyle w:val="PL"/>
        <w:rPr>
          <w:lang w:val="en-US"/>
        </w:rPr>
      </w:pPr>
      <w:r w:rsidRPr="00F11966">
        <w:t xml:space="preserve">    </w:t>
      </w:r>
      <w:r w:rsidRPr="00F11966">
        <w:rPr>
          <w:lang w:val="en-US"/>
        </w:rPr>
        <w:t>GroupIdRm:</w:t>
      </w:r>
    </w:p>
    <w:p w14:paraId="6622918A" w14:textId="77777777" w:rsidR="002069F8" w:rsidRPr="00F11966" w:rsidRDefault="002069F8" w:rsidP="002069F8">
      <w:pPr>
        <w:pStyle w:val="PL"/>
        <w:rPr>
          <w:lang w:val="en-US"/>
        </w:rPr>
      </w:pPr>
      <w:r w:rsidRPr="00F11966">
        <w:rPr>
          <w:lang w:val="en-US"/>
        </w:rPr>
        <w:t xml:space="preserve">      type: string</w:t>
      </w:r>
    </w:p>
    <w:p w14:paraId="57364C0C"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w:t>
      </w:r>
      <w:r w:rsidRPr="00F11966">
        <w:t>0-9]{8}-[0-9]{3}-[0-9]{2,3}-([A-Fa-f0-9][A-Fa-f0-9]){1,10}$'</w:t>
      </w:r>
    </w:p>
    <w:p w14:paraId="59105E4C" w14:textId="77777777" w:rsidR="002069F8" w:rsidRPr="00F11966" w:rsidRDefault="002069F8" w:rsidP="002069F8">
      <w:pPr>
        <w:pStyle w:val="PL"/>
        <w:rPr>
          <w:lang w:val="en-US"/>
        </w:rPr>
      </w:pPr>
      <w:r w:rsidRPr="00F11966">
        <w:rPr>
          <w:lang w:val="en-US"/>
        </w:rPr>
        <w:t xml:space="preserve">      nullable: true</w:t>
      </w:r>
    </w:p>
    <w:p w14:paraId="019D339E"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39D68D06" w14:textId="0D1A14B0"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w:t>
      </w:r>
    </w:p>
    <w:p w14:paraId="233D5B54" w14:textId="77777777" w:rsidR="00383476" w:rsidRDefault="00383476" w:rsidP="00383476">
      <w:pPr>
        <w:pStyle w:val="PL"/>
      </w:pPr>
      <w:r>
        <w:t xml:space="preserve">       </w:t>
      </w:r>
      <w:r w:rsidR="002069F8" w:rsidRPr="001D2CEF">
        <w:t xml:space="preserve"> identifies a set of IMSIs, as specified in </w:t>
      </w:r>
      <w:r w:rsidR="002069F8">
        <w:rPr>
          <w:lang w:eastAsia="zh-CN"/>
        </w:rPr>
        <w:t xml:space="preserve">clause 19.9 of 3GPP TS </w:t>
      </w:r>
      <w:r w:rsidR="002069F8" w:rsidRPr="001D2CEF">
        <w:rPr>
          <w:lang w:eastAsia="zh-CN"/>
        </w:rPr>
        <w:t>23.003</w:t>
      </w:r>
      <w:r w:rsidR="002069F8">
        <w:rPr>
          <w:lang w:eastAsia="zh-CN"/>
        </w:rPr>
        <w:t xml:space="preserve"> </w:t>
      </w:r>
      <w:r w:rsidR="002069F8" w:rsidRPr="001D2CEF">
        <w:t>with the</w:t>
      </w:r>
    </w:p>
    <w:p w14:paraId="63FE5FB3" w14:textId="396A25AF" w:rsidR="002069F8" w:rsidRDefault="00383476" w:rsidP="00383476">
      <w:pPr>
        <w:pStyle w:val="PL"/>
      </w:pPr>
      <w:r>
        <w:t xml:space="preserve">       </w:t>
      </w:r>
      <w:r w:rsidR="002069F8" w:rsidRPr="001D2CEF">
        <w:t xml:space="preserve"> Op</w:t>
      </w:r>
      <w:r w:rsidR="002069F8">
        <w:t>enAPI 'nullable: true' property</w:t>
      </w:r>
      <w:r w:rsidR="002069F8" w:rsidRPr="001D2CEF">
        <w:t>.</w:t>
      </w:r>
    </w:p>
    <w:p w14:paraId="30AA4AEB" w14:textId="77777777" w:rsidR="002069F8" w:rsidRPr="00F11966" w:rsidRDefault="002069F8" w:rsidP="002069F8">
      <w:pPr>
        <w:pStyle w:val="PL"/>
        <w:rPr>
          <w:lang w:val="en-US"/>
        </w:rPr>
      </w:pPr>
    </w:p>
    <w:p w14:paraId="1008DAA3" w14:textId="77777777" w:rsidR="002069F8" w:rsidRPr="00F11966" w:rsidRDefault="002069F8" w:rsidP="002069F8">
      <w:pPr>
        <w:pStyle w:val="PL"/>
        <w:rPr>
          <w:lang w:val="en-US"/>
        </w:rPr>
      </w:pPr>
      <w:r w:rsidRPr="00F11966">
        <w:t xml:space="preserve">    External</w:t>
      </w:r>
      <w:r w:rsidRPr="00F11966">
        <w:rPr>
          <w:lang w:val="en-US"/>
        </w:rPr>
        <w:t>GroupId:</w:t>
      </w:r>
    </w:p>
    <w:p w14:paraId="3EB85AB5" w14:textId="77777777" w:rsidR="002069F8" w:rsidRPr="00F11966" w:rsidRDefault="002069F8" w:rsidP="002069F8">
      <w:pPr>
        <w:pStyle w:val="PL"/>
        <w:rPr>
          <w:lang w:val="en-US"/>
        </w:rPr>
      </w:pPr>
      <w:r w:rsidRPr="00F11966">
        <w:rPr>
          <w:lang w:val="en-US"/>
        </w:rPr>
        <w:t xml:space="preserve">      type: string</w:t>
      </w:r>
    </w:p>
    <w:p w14:paraId="417CB423" w14:textId="77777777" w:rsidR="002069F8" w:rsidRPr="00F11966" w:rsidRDefault="002069F8" w:rsidP="002069F8">
      <w:pPr>
        <w:pStyle w:val="PL"/>
        <w:rPr>
          <w:lang w:val="en-US"/>
        </w:rPr>
      </w:pPr>
      <w:r w:rsidRPr="00F11966">
        <w:rPr>
          <w:lang w:val="en-US"/>
        </w:rPr>
        <w:t xml:space="preserve">      </w:t>
      </w:r>
      <w:r w:rsidRPr="00F11966">
        <w:t>pattern: '^extgroupid-[^@]+@[^@]+$'</w:t>
      </w:r>
    </w:p>
    <w:p w14:paraId="6817692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E2365A2" w14:textId="77777777" w:rsidR="00383476"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08F2E186" w14:textId="4FF13D63" w:rsidR="00E325A5" w:rsidRDefault="00383476"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w:t>
      </w:r>
      <w:r w:rsidR="002069F8" w:rsidRPr="001D2CEF">
        <w:rPr>
          <w:lang w:eastAsia="zh-CN"/>
        </w:rPr>
        <w:t>19.7.3 of 3GPP</w:t>
      </w:r>
    </w:p>
    <w:p w14:paraId="09EF0CB0" w14:textId="076D18E0" w:rsidR="002069F8" w:rsidRDefault="00E325A5" w:rsidP="002069F8">
      <w:pPr>
        <w:pStyle w:val="PL"/>
      </w:pPr>
      <w:r>
        <w:rPr>
          <w:lang w:eastAsia="zh-CN"/>
        </w:rPr>
        <w:t xml:space="preserve">       </w:t>
      </w:r>
      <w:r w:rsidR="002069F8">
        <w:rPr>
          <w:lang w:eastAsia="zh-CN"/>
        </w:rPr>
        <w:t xml:space="preserve"> TS </w:t>
      </w:r>
      <w:r w:rsidR="002069F8" w:rsidRPr="001D2CEF">
        <w:rPr>
          <w:lang w:eastAsia="zh-CN"/>
        </w:rPr>
        <w:t>23.003</w:t>
      </w:r>
      <w:r w:rsidR="002069F8" w:rsidRPr="001D2CEF">
        <w:t>.</w:t>
      </w:r>
      <w:r w:rsidR="002069F8" w:rsidRPr="00030C4F">
        <w:t xml:space="preserve"> </w:t>
      </w:r>
    </w:p>
    <w:p w14:paraId="32C675DC" w14:textId="77777777" w:rsidR="002069F8" w:rsidRPr="00F11966" w:rsidRDefault="002069F8" w:rsidP="002069F8">
      <w:pPr>
        <w:pStyle w:val="PL"/>
        <w:rPr>
          <w:lang w:val="en-US"/>
        </w:rPr>
      </w:pPr>
    </w:p>
    <w:p w14:paraId="02A43C10" w14:textId="77777777" w:rsidR="002069F8" w:rsidRPr="00F11966" w:rsidRDefault="002069F8" w:rsidP="002069F8">
      <w:pPr>
        <w:pStyle w:val="PL"/>
        <w:rPr>
          <w:lang w:val="en-US"/>
        </w:rPr>
      </w:pPr>
      <w:r w:rsidRPr="00F11966">
        <w:t xml:space="preserve">    External</w:t>
      </w:r>
      <w:r w:rsidRPr="00F11966">
        <w:rPr>
          <w:lang w:val="en-US"/>
        </w:rPr>
        <w:t>GroupIdRm:</w:t>
      </w:r>
    </w:p>
    <w:p w14:paraId="71A0DBB2" w14:textId="77777777" w:rsidR="002069F8" w:rsidRPr="00F11966" w:rsidRDefault="002069F8" w:rsidP="002069F8">
      <w:pPr>
        <w:pStyle w:val="PL"/>
        <w:rPr>
          <w:lang w:val="en-US"/>
        </w:rPr>
      </w:pPr>
      <w:r w:rsidRPr="00F11966">
        <w:rPr>
          <w:lang w:val="en-US"/>
        </w:rPr>
        <w:t xml:space="preserve">      type: string</w:t>
      </w:r>
    </w:p>
    <w:p w14:paraId="43192A1C" w14:textId="77777777" w:rsidR="002069F8" w:rsidRPr="00F11966" w:rsidRDefault="002069F8" w:rsidP="002069F8">
      <w:pPr>
        <w:pStyle w:val="PL"/>
        <w:rPr>
          <w:lang w:val="en-US"/>
        </w:rPr>
      </w:pPr>
      <w:r w:rsidRPr="00F11966">
        <w:rPr>
          <w:lang w:val="en-US"/>
        </w:rPr>
        <w:t xml:space="preserve">      </w:t>
      </w:r>
      <w:r w:rsidRPr="00F11966">
        <w:t>pattern: '^extgroupid-[^@]+@[^@]+$'</w:t>
      </w:r>
    </w:p>
    <w:p w14:paraId="37715B0D" w14:textId="77777777" w:rsidR="002069F8" w:rsidRPr="00F11966" w:rsidRDefault="002069F8" w:rsidP="002069F8">
      <w:pPr>
        <w:pStyle w:val="PL"/>
        <w:rPr>
          <w:lang w:val="en-US"/>
        </w:rPr>
      </w:pPr>
      <w:r w:rsidRPr="00F11966">
        <w:rPr>
          <w:lang w:val="en-US"/>
        </w:rPr>
        <w:t xml:space="preserve">      nullable: true</w:t>
      </w:r>
    </w:p>
    <w:p w14:paraId="12BEC44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B3CF96F" w14:textId="77777777" w:rsidR="00494D3A"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344EF7FD" w14:textId="7521406A" w:rsidR="00494D3A" w:rsidRDefault="00494D3A"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19.7.3 of </w:t>
      </w:r>
    </w:p>
    <w:p w14:paraId="056A965B" w14:textId="7FC1868D" w:rsidR="002069F8" w:rsidRDefault="00494D3A" w:rsidP="002069F8">
      <w:pPr>
        <w:pStyle w:val="PL"/>
      </w:pPr>
      <w:r>
        <w:rPr>
          <w:lang w:eastAsia="zh-CN"/>
        </w:rPr>
        <w:t xml:space="preserve">        </w:t>
      </w:r>
      <w:r w:rsidR="002069F8">
        <w:rPr>
          <w:lang w:eastAsia="zh-CN"/>
        </w:rPr>
        <w:t xml:space="preserve">3GPP TS </w:t>
      </w:r>
      <w:r w:rsidR="002069F8" w:rsidRPr="001D2CEF">
        <w:rPr>
          <w:lang w:eastAsia="zh-CN"/>
        </w:rPr>
        <w:t>23.003</w:t>
      </w:r>
      <w:r w:rsidR="002069F8" w:rsidRPr="00F11966">
        <w:t xml:space="preserve"> </w:t>
      </w:r>
      <w:r w:rsidR="002069F8">
        <w:t xml:space="preserve"> </w:t>
      </w:r>
      <w:r w:rsidR="002069F8" w:rsidRPr="001D2CEF">
        <w:t>with the Op</w:t>
      </w:r>
      <w:r w:rsidR="002069F8">
        <w:t>enAPI 'nullable: true' property</w:t>
      </w:r>
      <w:r w:rsidR="002069F8" w:rsidRPr="001D2CEF">
        <w:t>.</w:t>
      </w:r>
      <w:r w:rsidR="002069F8" w:rsidRPr="00030C4F">
        <w:t xml:space="preserve"> </w:t>
      </w:r>
    </w:p>
    <w:p w14:paraId="6516DB80" w14:textId="77777777" w:rsidR="002069F8" w:rsidRPr="00F11966" w:rsidRDefault="002069F8" w:rsidP="002069F8">
      <w:pPr>
        <w:pStyle w:val="PL"/>
        <w:rPr>
          <w:lang w:val="en-US"/>
        </w:rPr>
      </w:pPr>
    </w:p>
    <w:p w14:paraId="38EFB16A" w14:textId="77777777" w:rsidR="002069F8" w:rsidRPr="00F11966" w:rsidRDefault="002069F8" w:rsidP="002069F8">
      <w:pPr>
        <w:pStyle w:val="PL"/>
        <w:rPr>
          <w:lang w:val="en-US"/>
        </w:rPr>
      </w:pPr>
      <w:r w:rsidRPr="00F11966">
        <w:rPr>
          <w:lang w:val="en-US"/>
        </w:rPr>
        <w:t xml:space="preserve">    Pei:</w:t>
      </w:r>
    </w:p>
    <w:p w14:paraId="5E760945" w14:textId="77777777" w:rsidR="002069F8" w:rsidRPr="00F11966" w:rsidRDefault="002069F8" w:rsidP="002069F8">
      <w:pPr>
        <w:pStyle w:val="PL"/>
        <w:rPr>
          <w:lang w:val="en-US"/>
        </w:rPr>
      </w:pPr>
      <w:r w:rsidRPr="00F11966">
        <w:rPr>
          <w:lang w:val="en-US"/>
        </w:rPr>
        <w:t xml:space="preserve">      type: string</w:t>
      </w:r>
    </w:p>
    <w:p w14:paraId="714E8D21" w14:textId="77777777" w:rsidR="002069F8" w:rsidRPr="00F11966" w:rsidRDefault="002069F8" w:rsidP="002069F8">
      <w:pPr>
        <w:pStyle w:val="PL"/>
        <w:rPr>
          <w:lang w:val="sv-SE"/>
        </w:rPr>
      </w:pPr>
      <w:r w:rsidRPr="00F11966">
        <w:rPr>
          <w:lang w:val="sv-SE"/>
        </w:rPr>
        <w:t xml:space="preserve">      </w:t>
      </w:r>
      <w:r w:rsidRPr="004E17F7">
        <w:rPr>
          <w:lang w:val="sv-SE"/>
        </w:rPr>
        <w:t>pattern: '^(imei-[0-9]{15}|imeisv-[0-9]{16}|mac((-[0-9a-fA-F]{2}){6})</w:t>
      </w:r>
      <w:r w:rsidRPr="00F11966">
        <w:rPr>
          <w:lang w:val="sv-SE"/>
        </w:rPr>
        <w:t>(-untrusted)?|eui((-[0-9a-fA-F]{2}){8})</w:t>
      </w:r>
      <w:r w:rsidRPr="004E17F7">
        <w:rPr>
          <w:lang w:val="sv-SE"/>
        </w:rPr>
        <w:t>|.+)$'</w:t>
      </w:r>
    </w:p>
    <w:p w14:paraId="6D892EDC" w14:textId="77777777" w:rsidR="002069F8" w:rsidRDefault="002069F8" w:rsidP="002069F8">
      <w:pPr>
        <w:pStyle w:val="PL"/>
      </w:pPr>
      <w:r w:rsidRPr="004E17F7">
        <w:rPr>
          <w:lang w:val="sv-SE"/>
        </w:rPr>
        <w:t xml:space="preserve">      </w:t>
      </w:r>
      <w:r w:rsidRPr="00F11966">
        <w:t xml:space="preserve">description: </w:t>
      </w:r>
      <w:r>
        <w:t>&gt;</w:t>
      </w:r>
    </w:p>
    <w:p w14:paraId="4D63B4C9" w14:textId="77777777" w:rsidR="00383476" w:rsidRDefault="002069F8" w:rsidP="002069F8">
      <w:pPr>
        <w:pStyle w:val="PL"/>
        <w:rPr>
          <w:lang w:eastAsia="zh-CN"/>
        </w:rPr>
      </w:pPr>
      <w:r>
        <w:t xml:space="preserve">        </w:t>
      </w:r>
      <w:r w:rsidRPr="001D2CEF">
        <w:rPr>
          <w:lang w:eastAsia="zh-CN"/>
        </w:rPr>
        <w:t>String representing a Permanent Equipm</w:t>
      </w:r>
      <w:r>
        <w:rPr>
          <w:lang w:eastAsia="zh-CN"/>
        </w:rPr>
        <w:t xml:space="preserve">ent Identifier that may contain </w:t>
      </w:r>
      <w:r w:rsidRPr="001D2CEF">
        <w:rPr>
          <w:lang w:eastAsia="zh-CN"/>
        </w:rPr>
        <w:t>-</w:t>
      </w:r>
      <w:r>
        <w:rPr>
          <w:lang w:eastAsia="zh-CN"/>
        </w:rPr>
        <w:t xml:space="preserve"> </w:t>
      </w:r>
      <w:r w:rsidRPr="001D2CEF">
        <w:rPr>
          <w:lang w:eastAsia="zh-CN"/>
        </w:rPr>
        <w:t>an IMEI or</w:t>
      </w:r>
      <w:r>
        <w:rPr>
          <w:lang w:eastAsia="zh-CN"/>
        </w:rPr>
        <w:t xml:space="preserve"> IMEISV,</w:t>
      </w:r>
    </w:p>
    <w:p w14:paraId="6D5A426B" w14:textId="325762C1" w:rsidR="00383476" w:rsidRDefault="00383476" w:rsidP="002069F8">
      <w:pPr>
        <w:pStyle w:val="PL"/>
        <w:rPr>
          <w:lang w:eastAsia="zh-CN"/>
        </w:rPr>
      </w:pPr>
      <w:r>
        <w:rPr>
          <w:lang w:eastAsia="zh-CN"/>
        </w:rPr>
        <w:t xml:space="preserve">       </w:t>
      </w:r>
      <w:r w:rsidR="002069F8">
        <w:rPr>
          <w:lang w:eastAsia="zh-CN"/>
        </w:rPr>
        <w:t xml:space="preserve"> as  specified in clause 6.2 of 3GPP TS </w:t>
      </w:r>
      <w:r w:rsidR="002069F8" w:rsidRPr="001D2CEF">
        <w:rPr>
          <w:lang w:eastAsia="zh-CN"/>
        </w:rPr>
        <w:t>23.003</w:t>
      </w:r>
      <w:r w:rsidR="002069F8">
        <w:rPr>
          <w:lang w:eastAsia="zh-CN"/>
        </w:rPr>
        <w:t xml:space="preserve">; </w:t>
      </w:r>
      <w:r w:rsidR="002069F8" w:rsidRPr="001D2CEF">
        <w:rPr>
          <w:lang w:eastAsia="zh-CN"/>
        </w:rPr>
        <w:t xml:space="preserve">a MAC address for a 5G-RG or FN-RG via </w:t>
      </w:r>
    </w:p>
    <w:p w14:paraId="2C0BB2F3" w14:textId="5AE8169E" w:rsidR="00383476" w:rsidRDefault="00383476" w:rsidP="002069F8">
      <w:pPr>
        <w:pStyle w:val="PL"/>
        <w:rPr>
          <w:lang w:eastAsia="zh-CN"/>
        </w:rPr>
      </w:pPr>
      <w:r>
        <w:rPr>
          <w:lang w:eastAsia="zh-CN"/>
        </w:rPr>
        <w:t xml:space="preserve">        </w:t>
      </w:r>
      <w:r w:rsidR="002069F8" w:rsidRPr="001D2CEF">
        <w:rPr>
          <w:lang w:eastAsia="zh-CN"/>
        </w:rPr>
        <w:t xml:space="preserve">wireline </w:t>
      </w:r>
      <w:r w:rsidR="002069F8">
        <w:rPr>
          <w:lang w:eastAsia="zh-CN"/>
        </w:rPr>
        <w:t xml:space="preserve"> </w:t>
      </w:r>
      <w:r w:rsidR="002069F8" w:rsidRPr="001D2CEF">
        <w:rPr>
          <w:lang w:eastAsia="zh-CN"/>
        </w:rPr>
        <w:t xml:space="preserve">access, </w:t>
      </w:r>
      <w:r w:rsidR="002069F8" w:rsidRPr="00AC30FE">
        <w:rPr>
          <w:lang w:eastAsia="zh-CN"/>
        </w:rPr>
        <w:t>with an indication that this address cannot be trusted for regulatory</w:t>
      </w:r>
    </w:p>
    <w:p w14:paraId="20647362" w14:textId="06CDBBF9" w:rsidR="00383476" w:rsidRDefault="00383476" w:rsidP="002069F8">
      <w:pPr>
        <w:pStyle w:val="PL"/>
        <w:rPr>
          <w:lang w:eastAsia="zh-CN"/>
        </w:rPr>
      </w:pPr>
      <w:r>
        <w:rPr>
          <w:lang w:eastAsia="zh-CN"/>
        </w:rPr>
        <w:t xml:space="preserve">       </w:t>
      </w:r>
      <w:r w:rsidR="002069F8" w:rsidRPr="00AC30FE">
        <w:rPr>
          <w:lang w:eastAsia="zh-CN"/>
        </w:rPr>
        <w:t xml:space="preserve"> purpose if this </w:t>
      </w:r>
      <w:r w:rsidR="002069F8">
        <w:rPr>
          <w:lang w:eastAsia="zh-CN"/>
        </w:rPr>
        <w:t xml:space="preserve"> </w:t>
      </w:r>
      <w:r w:rsidR="002069F8" w:rsidRPr="00AC30FE">
        <w:rPr>
          <w:lang w:eastAsia="zh-CN"/>
        </w:rPr>
        <w:t xml:space="preserve">address cannot be used as an Equipment Identifier of the FN-RG, </w:t>
      </w:r>
      <w:r w:rsidR="002069F8" w:rsidRPr="001D2CEF">
        <w:rPr>
          <w:lang w:eastAsia="zh-CN"/>
        </w:rPr>
        <w:t>as</w:t>
      </w:r>
    </w:p>
    <w:p w14:paraId="35CAE1AD" w14:textId="2830CED3" w:rsidR="00383476" w:rsidRDefault="00383476" w:rsidP="002069F8">
      <w:pPr>
        <w:pStyle w:val="PL"/>
        <w:rPr>
          <w:lang w:val="sv-SE" w:eastAsia="zh-CN"/>
        </w:rPr>
      </w:pPr>
      <w:r>
        <w:rPr>
          <w:lang w:eastAsia="zh-CN"/>
        </w:rPr>
        <w:t xml:space="preserve">       </w:t>
      </w:r>
      <w:r w:rsidR="002069F8" w:rsidRPr="001D2CEF">
        <w:rPr>
          <w:lang w:eastAsia="zh-CN"/>
        </w:rPr>
        <w:t xml:space="preserve"> sp</w:t>
      </w:r>
      <w:r w:rsidR="002069F8">
        <w:rPr>
          <w:lang w:eastAsia="zh-CN"/>
        </w:rPr>
        <w:t>ecified in clause 4.7.7  of 3GPP TS</w:t>
      </w:r>
      <w:r w:rsidR="002069F8" w:rsidRPr="001D2CEF">
        <w:rPr>
          <w:lang w:eastAsia="zh-CN"/>
        </w:rPr>
        <w:t>23.316</w:t>
      </w:r>
      <w:r w:rsidR="002069F8" w:rsidRPr="001D2CEF">
        <w:t>.</w:t>
      </w:r>
      <w:r w:rsidR="002069F8">
        <w:t xml:space="preserve"> Examples are </w:t>
      </w:r>
      <w:r w:rsidR="002069F8" w:rsidRPr="001D2CEF">
        <w:rPr>
          <w:lang w:val="sv-SE" w:eastAsia="zh-CN"/>
        </w:rPr>
        <w:t>imei-012345678901234</w:t>
      </w:r>
      <w:r w:rsidR="002069F8">
        <w:rPr>
          <w:lang w:val="sv-SE" w:eastAsia="zh-CN"/>
        </w:rPr>
        <w:t xml:space="preserve"> or</w:t>
      </w:r>
    </w:p>
    <w:p w14:paraId="2C3E0BFD" w14:textId="1DFD1D9E" w:rsidR="002069F8" w:rsidRDefault="00383476" w:rsidP="002069F8">
      <w:pPr>
        <w:pStyle w:val="PL"/>
      </w:pPr>
      <w:r>
        <w:rPr>
          <w:lang w:val="sv-SE" w:eastAsia="zh-CN"/>
        </w:rPr>
        <w:t xml:space="preserve">       </w:t>
      </w:r>
      <w:r w:rsidR="002069F8">
        <w:rPr>
          <w:lang w:val="sv-SE" w:eastAsia="zh-CN"/>
        </w:rPr>
        <w:t xml:space="preserve"> </w:t>
      </w:r>
      <w:r w:rsidR="002069F8" w:rsidRPr="001D2CEF">
        <w:rPr>
          <w:lang w:val="sv-SE" w:eastAsia="zh-CN"/>
        </w:rPr>
        <w:t>imeisv-0123456789012345</w:t>
      </w:r>
      <w:r w:rsidR="002069F8">
        <w:rPr>
          <w:lang w:val="sv-SE" w:eastAsia="zh-CN"/>
        </w:rPr>
        <w:t>.</w:t>
      </w:r>
      <w:r w:rsidR="002069F8" w:rsidRPr="00030C4F">
        <w:t xml:space="preserve"> </w:t>
      </w:r>
    </w:p>
    <w:p w14:paraId="635EAEF7" w14:textId="77777777" w:rsidR="002069F8" w:rsidRPr="00F11966" w:rsidRDefault="002069F8" w:rsidP="002069F8">
      <w:pPr>
        <w:pStyle w:val="PL"/>
        <w:rPr>
          <w:lang w:val="en-US"/>
        </w:rPr>
      </w:pPr>
    </w:p>
    <w:p w14:paraId="426B3390" w14:textId="77777777" w:rsidR="002069F8" w:rsidRPr="00F11966" w:rsidRDefault="002069F8" w:rsidP="002069F8">
      <w:pPr>
        <w:pStyle w:val="PL"/>
        <w:rPr>
          <w:lang w:val="en-US"/>
        </w:rPr>
      </w:pPr>
      <w:r w:rsidRPr="00F11966">
        <w:rPr>
          <w:lang w:val="en-US"/>
        </w:rPr>
        <w:t xml:space="preserve">    PeiRm:</w:t>
      </w:r>
    </w:p>
    <w:p w14:paraId="25A6027E" w14:textId="77777777" w:rsidR="002069F8" w:rsidRPr="00F11966" w:rsidRDefault="002069F8" w:rsidP="002069F8">
      <w:pPr>
        <w:pStyle w:val="PL"/>
        <w:rPr>
          <w:lang w:val="en-US"/>
        </w:rPr>
      </w:pPr>
      <w:r w:rsidRPr="00F11966">
        <w:rPr>
          <w:lang w:val="en-US"/>
        </w:rPr>
        <w:t xml:space="preserve">      type: string</w:t>
      </w:r>
    </w:p>
    <w:p w14:paraId="6CBA53D1" w14:textId="77777777" w:rsidR="002069F8" w:rsidRPr="00F11966" w:rsidRDefault="002069F8" w:rsidP="002069F8">
      <w:pPr>
        <w:pStyle w:val="PL"/>
        <w:rPr>
          <w:lang w:val="sv-SE"/>
        </w:rPr>
      </w:pPr>
      <w:r w:rsidRPr="00F11966">
        <w:rPr>
          <w:lang w:val="sv-SE"/>
        </w:rPr>
        <w:t xml:space="preserve">      </w:t>
      </w:r>
      <w:r w:rsidRPr="00202CB2">
        <w:rPr>
          <w:lang w:val="sv-SE"/>
        </w:rPr>
        <w:t>pattern: '^(imei-[0-9]{15}|imeisv-[0-9]{16}|mac((-[0-9a-fA-F]{2}){6})</w:t>
      </w:r>
      <w:r w:rsidRPr="00F11966">
        <w:rPr>
          <w:lang w:val="sv-SE"/>
        </w:rPr>
        <w:t>(-untrusted)?|eui((-[0-9a-fA-F]{2}){8})</w:t>
      </w:r>
      <w:r w:rsidRPr="00202CB2">
        <w:rPr>
          <w:lang w:val="sv-SE"/>
        </w:rPr>
        <w:t>|.+)$'</w:t>
      </w:r>
    </w:p>
    <w:p w14:paraId="432E7408" w14:textId="77777777" w:rsidR="002069F8" w:rsidRPr="00F11966" w:rsidRDefault="002069F8" w:rsidP="002069F8">
      <w:pPr>
        <w:pStyle w:val="PL"/>
        <w:rPr>
          <w:lang w:val="en-US"/>
        </w:rPr>
      </w:pPr>
      <w:r w:rsidRPr="00202CB2">
        <w:rPr>
          <w:lang w:val="sv-SE"/>
        </w:rPr>
        <w:t xml:space="preserve">      </w:t>
      </w:r>
      <w:r w:rsidRPr="00F11966">
        <w:rPr>
          <w:lang w:val="en-US"/>
        </w:rPr>
        <w:t>nullable: true</w:t>
      </w:r>
    </w:p>
    <w:p w14:paraId="12660AC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F902C51" w14:textId="77777777" w:rsidR="00120559" w:rsidRDefault="00383476" w:rsidP="00383476">
      <w:pPr>
        <w:pStyle w:val="PL"/>
      </w:pPr>
      <w:r>
        <w:t xml:space="preserve">        </w:t>
      </w:r>
      <w:r w:rsidR="002069F8" w:rsidRPr="001D2CEF">
        <w:t xml:space="preserve">This data type is defined in the same way as the </w:t>
      </w:r>
      <w:r w:rsidR="002069F8">
        <w:t>'</w:t>
      </w:r>
      <w:r w:rsidR="002069F8" w:rsidRPr="001D2CEF">
        <w:t>Pei</w:t>
      </w:r>
      <w:r w:rsidR="002069F8">
        <w:t>'</w:t>
      </w:r>
      <w:r w:rsidR="002069F8" w:rsidRPr="001D2CEF">
        <w:t xml:space="preserve"> data type </w:t>
      </w:r>
      <w:r w:rsidR="002069F8">
        <w:t xml:space="preserve">but </w:t>
      </w:r>
      <w:r w:rsidR="002069F8" w:rsidRPr="001D2CEF">
        <w:t>with</w:t>
      </w:r>
    </w:p>
    <w:p w14:paraId="68264187" w14:textId="204063F6" w:rsidR="002069F8" w:rsidRDefault="00120559" w:rsidP="00383476">
      <w:pPr>
        <w:pStyle w:val="PL"/>
      </w:pPr>
      <w:r>
        <w:t xml:space="preserve">       </w:t>
      </w:r>
      <w:r w:rsidR="002069F8" w:rsidRPr="001D2CEF">
        <w:t xml:space="preserve"> the Op</w:t>
      </w:r>
      <w:r w:rsidR="002069F8">
        <w:t>enAPI 'nullable: true' property</w:t>
      </w:r>
      <w:r w:rsidR="002069F8" w:rsidRPr="001D2CEF">
        <w:t>.</w:t>
      </w:r>
    </w:p>
    <w:p w14:paraId="1EACC418" w14:textId="77777777" w:rsidR="002069F8" w:rsidRPr="00F11966" w:rsidRDefault="002069F8" w:rsidP="002069F8">
      <w:pPr>
        <w:pStyle w:val="PL"/>
        <w:rPr>
          <w:lang w:val="en-US"/>
        </w:rPr>
      </w:pPr>
    </w:p>
    <w:p w14:paraId="64EB7D58" w14:textId="77777777" w:rsidR="002069F8" w:rsidRPr="00F11966" w:rsidRDefault="002069F8" w:rsidP="002069F8">
      <w:pPr>
        <w:pStyle w:val="PL"/>
        <w:rPr>
          <w:lang w:val="en-US"/>
        </w:rPr>
      </w:pPr>
      <w:r w:rsidRPr="00F11966">
        <w:rPr>
          <w:lang w:val="en-US"/>
        </w:rPr>
        <w:t xml:space="preserve">    Supi:</w:t>
      </w:r>
    </w:p>
    <w:p w14:paraId="393494C0" w14:textId="77777777" w:rsidR="002069F8" w:rsidRPr="00F11966" w:rsidRDefault="002069F8" w:rsidP="002069F8">
      <w:pPr>
        <w:pStyle w:val="PL"/>
        <w:rPr>
          <w:lang w:val="en-US"/>
        </w:rPr>
      </w:pPr>
      <w:r w:rsidRPr="00F11966">
        <w:rPr>
          <w:lang w:val="en-US"/>
        </w:rPr>
        <w:t xml:space="preserve">      type: string</w:t>
      </w:r>
    </w:p>
    <w:p w14:paraId="313B664A" w14:textId="77777777" w:rsidR="002069F8" w:rsidRPr="00F11966" w:rsidRDefault="002069F8" w:rsidP="002069F8">
      <w:pPr>
        <w:pStyle w:val="PL"/>
        <w:rPr>
          <w:lang w:val="en-US"/>
        </w:rPr>
      </w:pPr>
      <w:r w:rsidRPr="00F11966">
        <w:rPr>
          <w:lang w:val="en-US"/>
        </w:rPr>
        <w:t xml:space="preserve">      pattern: '^(imsi-[0-9]{5,15}|nai-.+|gci-.+|gli-.+|.+)$'</w:t>
      </w:r>
    </w:p>
    <w:p w14:paraId="4ECFE4DF" w14:textId="3740E6F5" w:rsidR="002069F8" w:rsidRDefault="002069F8" w:rsidP="002069F8">
      <w:pPr>
        <w:pStyle w:val="PL"/>
      </w:pPr>
      <w:r>
        <w:t xml:space="preserve">  </w:t>
      </w:r>
      <w:r w:rsidRPr="00F11966">
        <w:t xml:space="preserve"> </w:t>
      </w:r>
      <w:r>
        <w:t xml:space="preserve">  </w:t>
      </w:r>
      <w:r w:rsidRPr="00F11966">
        <w:t xml:space="preserve"> description:</w:t>
      </w:r>
      <w:r w:rsidRPr="00924527">
        <w:t xml:space="preserve"> </w:t>
      </w:r>
      <w:r>
        <w:t>|</w:t>
      </w:r>
    </w:p>
    <w:p w14:paraId="3B15952E" w14:textId="77777777" w:rsidR="00383476" w:rsidRDefault="002069F8" w:rsidP="002069F8">
      <w:pPr>
        <w:pStyle w:val="PL"/>
      </w:pPr>
      <w:r>
        <w:t xml:space="preserve">        </w:t>
      </w:r>
      <w:r w:rsidRPr="001D2CEF">
        <w:t>String identifying a Supi that shall contain either an IMSI, a network specific identifier,</w:t>
      </w:r>
    </w:p>
    <w:p w14:paraId="3A46C2EA" w14:textId="77777777" w:rsidR="00383476" w:rsidRDefault="00383476" w:rsidP="002069F8">
      <w:pPr>
        <w:pStyle w:val="PL"/>
      </w:pPr>
      <w:r>
        <w:t xml:space="preserve">       </w:t>
      </w:r>
      <w:r w:rsidR="002069F8" w:rsidRPr="001D2CEF">
        <w:t xml:space="preserve"> a Global Cable Identifier (GCI) or a Global Line Identifier (GLI)</w:t>
      </w:r>
      <w:r w:rsidR="002069F8">
        <w:t xml:space="preserve"> as specified in clause </w:t>
      </w:r>
    </w:p>
    <w:p w14:paraId="188C1D80" w14:textId="56923990" w:rsidR="002069F8" w:rsidRDefault="00383476" w:rsidP="002069F8">
      <w:pPr>
        <w:pStyle w:val="PL"/>
      </w:pPr>
      <w:r>
        <w:t xml:space="preserve">        </w:t>
      </w:r>
      <w:r w:rsidR="002069F8">
        <w:t>2.2A of 3GPP TS 23.003</w:t>
      </w:r>
      <w:r w:rsidR="002069F8" w:rsidRPr="001D2CEF">
        <w:t>.</w:t>
      </w:r>
      <w:r w:rsidR="002069F8">
        <w:t xml:space="preserve"> </w:t>
      </w:r>
      <w:r w:rsidR="002069F8" w:rsidRPr="001D2CEF">
        <w:t>I</w:t>
      </w:r>
      <w:r w:rsidR="002069F8">
        <w:t>t shall be formatted as follows</w:t>
      </w:r>
    </w:p>
    <w:p w14:paraId="42B71FEE" w14:textId="77777777" w:rsidR="00383476" w:rsidRDefault="002069F8" w:rsidP="002069F8">
      <w:pPr>
        <w:pStyle w:val="PL"/>
      </w:pPr>
      <w:r>
        <w:t xml:space="preserve">         </w:t>
      </w:r>
      <w:r w:rsidRPr="001D2CEF">
        <w:t>-</w:t>
      </w:r>
      <w:r>
        <w:t xml:space="preserve"> </w:t>
      </w:r>
      <w:r w:rsidRPr="001D2CEF">
        <w:t>for an IMSI "imsi-&lt;imsi&gt;", where &lt;imsi&gt; shall be formatted according to clause</w:t>
      </w:r>
      <w:r>
        <w:t xml:space="preserve"> 2.2</w:t>
      </w:r>
    </w:p>
    <w:p w14:paraId="52546CD9" w14:textId="63D82832" w:rsidR="002069F8" w:rsidRDefault="00383476" w:rsidP="002069F8">
      <w:pPr>
        <w:pStyle w:val="PL"/>
      </w:pPr>
      <w:r>
        <w:t xml:space="preserve">          </w:t>
      </w:r>
      <w:r w:rsidR="002069F8">
        <w:t xml:space="preserve"> of 3GPP TS </w:t>
      </w:r>
      <w:r w:rsidR="002069F8" w:rsidRPr="001D2CEF">
        <w:t>23.003 that describes an IMSI.</w:t>
      </w:r>
    </w:p>
    <w:p w14:paraId="768AEAA4" w14:textId="77777777" w:rsidR="00383476" w:rsidRDefault="002069F8" w:rsidP="002069F8">
      <w:pPr>
        <w:pStyle w:val="PL"/>
      </w:pPr>
      <w:r>
        <w:t xml:space="preserve">         </w:t>
      </w:r>
      <w:r w:rsidRPr="001D2CEF">
        <w:t>-</w:t>
      </w:r>
      <w:r>
        <w:t xml:space="preserve"> </w:t>
      </w:r>
      <w:r w:rsidRPr="00AC30FE">
        <w:t>for a network specific identifier</w:t>
      </w:r>
      <w:r w:rsidRPr="001D2CEF">
        <w:t xml:space="preserve"> "nai-&lt;nai&gt;, where &lt;nai&gt; shall be formatted</w:t>
      </w:r>
    </w:p>
    <w:p w14:paraId="0BE0A743" w14:textId="410CE722" w:rsidR="002069F8" w:rsidRDefault="00383476" w:rsidP="002069F8">
      <w:pPr>
        <w:pStyle w:val="PL"/>
      </w:pPr>
      <w:r>
        <w:t xml:space="preserve">          </w:t>
      </w:r>
      <w:r w:rsidR="002069F8" w:rsidRPr="001D2CEF">
        <w:t xml:space="preserve"> according to clause</w:t>
      </w:r>
      <w:r w:rsidR="002069F8">
        <w:t xml:space="preserve"> </w:t>
      </w:r>
      <w:r w:rsidR="002069F8" w:rsidRPr="001D2CEF">
        <w:t>28.7.2 of 3GPP</w:t>
      </w:r>
      <w:r w:rsidR="002069F8">
        <w:t xml:space="preserve"> TS </w:t>
      </w:r>
      <w:r w:rsidR="002069F8" w:rsidRPr="001D2CEF">
        <w:t>23.003 that describes an NAI.</w:t>
      </w:r>
    </w:p>
    <w:p w14:paraId="4D30C0DB" w14:textId="77777777" w:rsidR="00D7378F" w:rsidRDefault="002069F8" w:rsidP="002069F8">
      <w:pPr>
        <w:pStyle w:val="PL"/>
      </w:pPr>
      <w:r>
        <w:t xml:space="preserve">         </w:t>
      </w:r>
      <w:r w:rsidRPr="001D2CEF">
        <w:t>-</w:t>
      </w:r>
      <w:r>
        <w:t xml:space="preserve"> </w:t>
      </w:r>
      <w:r w:rsidRPr="00DD06E3">
        <w:t>for a GCI</w:t>
      </w:r>
      <w:r w:rsidRPr="00AC30FE">
        <w:t xml:space="preserve"> "gci-&lt;gci&gt;", where &lt;gci&gt; shall be formatted according to clause</w:t>
      </w:r>
      <w:r>
        <w:t xml:space="preserve"> </w:t>
      </w:r>
      <w:r w:rsidRPr="00AC30FE">
        <w:t>28.15.2</w:t>
      </w:r>
    </w:p>
    <w:p w14:paraId="447D746E" w14:textId="1E9431C4" w:rsidR="002069F8" w:rsidRDefault="00D7378F" w:rsidP="002069F8">
      <w:pPr>
        <w:pStyle w:val="PL"/>
      </w:pPr>
      <w:r>
        <w:lastRenderedPageBreak/>
        <w:t xml:space="preserve">          </w:t>
      </w:r>
      <w:r w:rsidR="002069F8" w:rsidRPr="00AC30FE">
        <w:t xml:space="preserve"> of 3GPP</w:t>
      </w:r>
      <w:r w:rsidR="002069F8">
        <w:t xml:space="preserve"> </w:t>
      </w:r>
      <w:r w:rsidR="002069F8" w:rsidRPr="00924527">
        <w:t xml:space="preserve">TS </w:t>
      </w:r>
      <w:r w:rsidR="002069F8" w:rsidRPr="00164DEA">
        <w:t>23.003.</w:t>
      </w:r>
    </w:p>
    <w:p w14:paraId="34AACAA2" w14:textId="77777777" w:rsidR="00AC4C48" w:rsidRDefault="002069F8" w:rsidP="002069F8">
      <w:pPr>
        <w:pStyle w:val="PL"/>
      </w:pPr>
      <w:r>
        <w:t xml:space="preserve">         </w:t>
      </w:r>
      <w:r w:rsidRPr="00164DEA">
        <w:t>-</w:t>
      </w:r>
      <w:r>
        <w:t xml:space="preserve"> </w:t>
      </w:r>
      <w:r w:rsidRPr="00164DEA">
        <w:t>for a GLI</w:t>
      </w:r>
      <w:r w:rsidRPr="00AC30FE">
        <w:t xml:space="preserve"> "gli-&lt;gli&gt;", where &lt;gli&gt; shall be formatted according to clause</w:t>
      </w:r>
      <w:r w:rsidRPr="002C466A">
        <w:t xml:space="preserve"> 28.16.2 of</w:t>
      </w:r>
    </w:p>
    <w:p w14:paraId="324A1B8B" w14:textId="77777777" w:rsidR="00AC4C48" w:rsidRDefault="00AC4C48" w:rsidP="002069F8">
      <w:pPr>
        <w:pStyle w:val="PL"/>
      </w:pPr>
      <w:r>
        <w:t xml:space="preserve">          </w:t>
      </w:r>
      <w:r w:rsidR="002069F8" w:rsidRPr="002C466A">
        <w:t xml:space="preserve"> 3GPP TS </w:t>
      </w:r>
      <w:r w:rsidR="002069F8" w:rsidRPr="00AC30FE">
        <w:t>23.003.</w:t>
      </w:r>
      <w:r w:rsidR="002069F8" w:rsidRPr="001D2CEF">
        <w:t>To enable that the value is used as part of an URI, the string shall</w:t>
      </w:r>
    </w:p>
    <w:p w14:paraId="5474411E" w14:textId="77777777" w:rsidR="00AC4C48" w:rsidRDefault="00AC4C48" w:rsidP="002069F8">
      <w:pPr>
        <w:pStyle w:val="PL"/>
      </w:pPr>
      <w:r>
        <w:t xml:space="preserve">          </w:t>
      </w:r>
      <w:r w:rsidR="002069F8" w:rsidRPr="001D2CEF">
        <w:t xml:space="preserve"> only contain characters allowed according to the "lower-with-hyphen" namin</w:t>
      </w:r>
      <w:r w:rsidR="002069F8">
        <w:t>g convention</w:t>
      </w:r>
    </w:p>
    <w:p w14:paraId="1BE8778E" w14:textId="27C9CE50" w:rsidR="002069F8" w:rsidRDefault="00AC4C48" w:rsidP="002069F8">
      <w:pPr>
        <w:pStyle w:val="PL"/>
        <w:rPr>
          <w:lang w:val="en-US"/>
        </w:rPr>
      </w:pPr>
      <w:r>
        <w:t xml:space="preserve">          </w:t>
      </w:r>
      <w:r w:rsidR="002069F8">
        <w:t xml:space="preserve"> defined in 3GPP TS </w:t>
      </w:r>
      <w:r w:rsidR="002069F8" w:rsidRPr="001D2CEF">
        <w:t>29.501.</w:t>
      </w:r>
    </w:p>
    <w:p w14:paraId="403F4306" w14:textId="77777777" w:rsidR="002069F8" w:rsidRPr="00AC30FE" w:rsidRDefault="002069F8" w:rsidP="002069F8">
      <w:pPr>
        <w:pStyle w:val="PL"/>
      </w:pPr>
    </w:p>
    <w:p w14:paraId="55FB1F1C" w14:textId="77777777" w:rsidR="002069F8" w:rsidRPr="00F11966" w:rsidRDefault="002069F8" w:rsidP="002069F8">
      <w:pPr>
        <w:pStyle w:val="PL"/>
        <w:rPr>
          <w:lang w:val="en-US"/>
        </w:rPr>
      </w:pPr>
      <w:r w:rsidRPr="00F11966">
        <w:rPr>
          <w:lang w:val="en-US"/>
        </w:rPr>
        <w:t xml:space="preserve">    SupiRm:</w:t>
      </w:r>
    </w:p>
    <w:p w14:paraId="1DE55E86" w14:textId="77777777" w:rsidR="002069F8" w:rsidRPr="00F11966" w:rsidRDefault="002069F8" w:rsidP="002069F8">
      <w:pPr>
        <w:pStyle w:val="PL"/>
        <w:rPr>
          <w:lang w:val="en-US"/>
        </w:rPr>
      </w:pPr>
      <w:r w:rsidRPr="00F11966">
        <w:rPr>
          <w:lang w:val="en-US"/>
        </w:rPr>
        <w:t xml:space="preserve">      type: string</w:t>
      </w:r>
    </w:p>
    <w:p w14:paraId="0367FCFF" w14:textId="77777777" w:rsidR="002069F8" w:rsidRPr="00F11966" w:rsidRDefault="002069F8" w:rsidP="002069F8">
      <w:pPr>
        <w:pStyle w:val="PL"/>
        <w:rPr>
          <w:lang w:val="en-US"/>
        </w:rPr>
      </w:pPr>
      <w:r w:rsidRPr="00F11966">
        <w:rPr>
          <w:lang w:val="en-US"/>
        </w:rPr>
        <w:t xml:space="preserve">      pattern: '^(imsi-[0-9]{5,15}|nai-.+|gci-.+|gli-.+|.+)$'</w:t>
      </w:r>
    </w:p>
    <w:p w14:paraId="47616C99" w14:textId="77777777" w:rsidR="002069F8" w:rsidRPr="00F11966" w:rsidRDefault="002069F8" w:rsidP="002069F8">
      <w:pPr>
        <w:pStyle w:val="PL"/>
        <w:rPr>
          <w:lang w:val="en-US"/>
        </w:rPr>
      </w:pPr>
      <w:r w:rsidRPr="00F11966">
        <w:rPr>
          <w:lang w:val="en-US"/>
        </w:rPr>
        <w:t xml:space="preserve">      nullable: true</w:t>
      </w:r>
    </w:p>
    <w:p w14:paraId="03FCA7CF" w14:textId="77777777" w:rsidR="00AC4C48" w:rsidRDefault="002069F8" w:rsidP="00AC4C48">
      <w:pPr>
        <w:pStyle w:val="PL"/>
      </w:pPr>
      <w:r>
        <w:t xml:space="preserve">  </w:t>
      </w:r>
      <w:r w:rsidRPr="00F11966">
        <w:t xml:space="preserve"> </w:t>
      </w:r>
      <w:r>
        <w:t xml:space="preserve">  </w:t>
      </w:r>
      <w:r w:rsidRPr="00F11966">
        <w:t xml:space="preserve"> description: </w:t>
      </w:r>
      <w:r w:rsidR="00AC4C48">
        <w:t>&gt;</w:t>
      </w:r>
    </w:p>
    <w:p w14:paraId="00D53333" w14:textId="02DB6BB2" w:rsidR="00AC4C48" w:rsidRDefault="00AC4C48" w:rsidP="00AC4C48">
      <w:pPr>
        <w:pStyle w:val="PL"/>
      </w:pPr>
      <w:r>
        <w:t xml:space="preserve">        </w:t>
      </w:r>
      <w:r w:rsidR="002069F8" w:rsidRPr="001D2CEF">
        <w:t xml:space="preserve">This data type is defined in the same way as the </w:t>
      </w:r>
      <w:r w:rsidR="002069F8">
        <w:t>'</w:t>
      </w:r>
      <w:r w:rsidR="002069F8" w:rsidRPr="001D2CEF">
        <w:t>Supi</w:t>
      </w:r>
      <w:r w:rsidR="002069F8">
        <w:t>'</w:t>
      </w:r>
      <w:r w:rsidR="002069F8" w:rsidRPr="001D2CEF">
        <w:t xml:space="preserve"> data type, but with the </w:t>
      </w:r>
    </w:p>
    <w:p w14:paraId="7F8FF8A1" w14:textId="36BF4296" w:rsidR="002069F8" w:rsidRDefault="00AC4C48" w:rsidP="00AC4C48">
      <w:pPr>
        <w:pStyle w:val="PL"/>
        <w:rPr>
          <w:lang w:val="en-US"/>
        </w:rPr>
      </w:pPr>
      <w:r>
        <w:t xml:space="preserve">        </w:t>
      </w:r>
      <w:r w:rsidR="002069F8" w:rsidRPr="001D2CEF">
        <w:t>Op</w:t>
      </w:r>
      <w:r w:rsidR="002069F8">
        <w:t>enAPI 'nullable: true' property</w:t>
      </w:r>
      <w:r w:rsidR="002069F8" w:rsidRPr="001D2CEF">
        <w:t>.</w:t>
      </w:r>
      <w:r w:rsidR="002069F8" w:rsidRPr="00030C4F">
        <w:rPr>
          <w:lang w:val="en-US"/>
        </w:rPr>
        <w:t xml:space="preserve"> </w:t>
      </w:r>
    </w:p>
    <w:p w14:paraId="51422A87" w14:textId="77777777" w:rsidR="002069F8" w:rsidRPr="00F11966" w:rsidRDefault="002069F8" w:rsidP="002069F8">
      <w:pPr>
        <w:pStyle w:val="PL"/>
        <w:rPr>
          <w:lang w:val="en-US"/>
        </w:rPr>
      </w:pPr>
    </w:p>
    <w:p w14:paraId="72666890" w14:textId="77777777" w:rsidR="002069F8" w:rsidRPr="00F11966" w:rsidRDefault="002069F8" w:rsidP="002069F8">
      <w:pPr>
        <w:pStyle w:val="PL"/>
        <w:rPr>
          <w:lang w:val="en-US"/>
        </w:rPr>
      </w:pPr>
      <w:r w:rsidRPr="00F11966">
        <w:rPr>
          <w:lang w:val="en-US"/>
        </w:rPr>
        <w:t xml:space="preserve">    NfInstanceId:</w:t>
      </w:r>
    </w:p>
    <w:p w14:paraId="5DC64F40" w14:textId="77777777" w:rsidR="002069F8" w:rsidRPr="00F11966" w:rsidRDefault="002069F8" w:rsidP="002069F8">
      <w:pPr>
        <w:pStyle w:val="PL"/>
      </w:pPr>
      <w:r w:rsidRPr="00F11966">
        <w:rPr>
          <w:lang w:val="en-US"/>
        </w:rPr>
        <w:t xml:space="preserve">      </w:t>
      </w:r>
      <w:r w:rsidRPr="00F11966">
        <w:t>type: string</w:t>
      </w:r>
    </w:p>
    <w:p w14:paraId="1BDB3CAB" w14:textId="77777777" w:rsidR="002069F8" w:rsidRPr="00F11966" w:rsidRDefault="002069F8" w:rsidP="002069F8">
      <w:pPr>
        <w:pStyle w:val="PL"/>
        <w:rPr>
          <w:lang w:val="en-US"/>
        </w:rPr>
      </w:pPr>
      <w:r w:rsidRPr="00F11966">
        <w:rPr>
          <w:lang w:val="en-US"/>
        </w:rPr>
        <w:t xml:space="preserve">      </w:t>
      </w:r>
      <w:r w:rsidRPr="00F11966">
        <w:rPr>
          <w:lang w:eastAsia="zh-CN"/>
        </w:rPr>
        <w:t>format: uuid</w:t>
      </w:r>
    </w:p>
    <w:p w14:paraId="44B32D9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8E98A12" w14:textId="77777777" w:rsidR="002069F8" w:rsidRDefault="002069F8" w:rsidP="002069F8">
      <w:pPr>
        <w:pStyle w:val="PL"/>
      </w:pPr>
      <w:r>
        <w:t xml:space="preserve">        </w:t>
      </w:r>
      <w:r w:rsidRPr="001D2CEF">
        <w:rPr>
          <w:lang w:eastAsia="zh-CN"/>
        </w:rPr>
        <w:t xml:space="preserve">String uniquely identifying a NF instance. </w:t>
      </w:r>
      <w:r w:rsidRPr="001D2CEF">
        <w:t xml:space="preserve">The format of the NF Instance ID shall be a </w:t>
      </w:r>
    </w:p>
    <w:p w14:paraId="2262AA8F" w14:textId="77777777" w:rsidR="002069F8" w:rsidRDefault="002069F8" w:rsidP="002069F8">
      <w:pPr>
        <w:pStyle w:val="PL"/>
        <w:rPr>
          <w:lang w:val="en-US"/>
        </w:rPr>
      </w:pPr>
      <w:r>
        <w:t xml:space="preserve">        </w:t>
      </w:r>
      <w:r w:rsidRPr="001D2CEF">
        <w:t>Universally Unique Identifier (UUID) version 4, as described in IETF</w:t>
      </w:r>
      <w:r>
        <w:t xml:space="preserve"> </w:t>
      </w:r>
      <w:r w:rsidRPr="001D2CEF">
        <w:t>RFC</w:t>
      </w:r>
      <w:r>
        <w:t xml:space="preserve"> </w:t>
      </w:r>
      <w:r w:rsidRPr="001D2CEF">
        <w:t>4122.</w:t>
      </w:r>
      <w:r w:rsidRPr="00030C4F">
        <w:rPr>
          <w:lang w:val="en-US"/>
        </w:rPr>
        <w:t xml:space="preserve"> </w:t>
      </w:r>
    </w:p>
    <w:p w14:paraId="3E35F782" w14:textId="77777777" w:rsidR="002069F8" w:rsidRPr="00F11966" w:rsidRDefault="002069F8" w:rsidP="002069F8">
      <w:pPr>
        <w:pStyle w:val="PL"/>
        <w:rPr>
          <w:lang w:val="en-US"/>
        </w:rPr>
      </w:pPr>
    </w:p>
    <w:p w14:paraId="3764FB9C" w14:textId="77777777" w:rsidR="002069F8" w:rsidRPr="00F11966" w:rsidRDefault="002069F8" w:rsidP="002069F8">
      <w:pPr>
        <w:pStyle w:val="PL"/>
      </w:pPr>
      <w:r w:rsidRPr="00F11966">
        <w:t xml:space="preserve">    AmfId:</w:t>
      </w:r>
    </w:p>
    <w:p w14:paraId="38157128" w14:textId="77777777" w:rsidR="002069F8" w:rsidRPr="00F11966" w:rsidRDefault="002069F8" w:rsidP="002069F8">
      <w:pPr>
        <w:pStyle w:val="PL"/>
      </w:pPr>
      <w:r w:rsidRPr="00F11966">
        <w:t xml:space="preserve">      type: string</w:t>
      </w:r>
    </w:p>
    <w:p w14:paraId="29A2CB12" w14:textId="77777777" w:rsidR="002069F8" w:rsidRPr="00F11966" w:rsidRDefault="002069F8" w:rsidP="002069F8">
      <w:pPr>
        <w:pStyle w:val="PL"/>
      </w:pPr>
      <w:r w:rsidRPr="00F11966">
        <w:t xml:space="preserve">      </w:t>
      </w:r>
      <w:r w:rsidRPr="00F11966">
        <w:rPr>
          <w:rFonts w:cs="Arial"/>
          <w:szCs w:val="18"/>
        </w:rPr>
        <w:t>pattern: '^[A-Fa-f0-9]{6}$'</w:t>
      </w:r>
    </w:p>
    <w:p w14:paraId="65554C93"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95BC216" w14:textId="77777777" w:rsidR="00AC4C48" w:rsidRDefault="002069F8" w:rsidP="002069F8">
      <w:pPr>
        <w:pStyle w:val="PL"/>
        <w:rPr>
          <w:lang w:eastAsia="zh-CN"/>
        </w:rPr>
      </w:pPr>
      <w:r>
        <w:t xml:space="preserve">        </w:t>
      </w:r>
      <w:r w:rsidRPr="001D2CEF">
        <w:rPr>
          <w:lang w:eastAsia="zh-CN"/>
        </w:rPr>
        <w:t>String identifying the AMF ID composed of AMF Region ID (8 bits), AMF Set ID (10 bits)</w:t>
      </w:r>
    </w:p>
    <w:p w14:paraId="3D3E30C2" w14:textId="241DD21D" w:rsidR="00AC4C48" w:rsidRDefault="00AC4C48" w:rsidP="002069F8">
      <w:pPr>
        <w:pStyle w:val="PL"/>
        <w:rPr>
          <w:rFonts w:cs="Arial"/>
          <w:szCs w:val="18"/>
          <w:lang w:eastAsia="zh-CN"/>
        </w:rPr>
      </w:pPr>
      <w:r>
        <w:rPr>
          <w:lang w:eastAsia="zh-CN"/>
        </w:rPr>
        <w:t xml:space="preserve">       </w:t>
      </w:r>
      <w:r w:rsidR="002069F8" w:rsidRPr="001D2CEF">
        <w:rPr>
          <w:lang w:eastAsia="zh-CN"/>
        </w:rPr>
        <w:t xml:space="preserve"> and AMF </w:t>
      </w:r>
      <w:r w:rsidR="002069F8">
        <w:rPr>
          <w:lang w:eastAsia="zh-CN"/>
        </w:rPr>
        <w:t xml:space="preserve"> </w:t>
      </w:r>
      <w:r w:rsidR="002069F8" w:rsidRPr="001D2CEF">
        <w:rPr>
          <w:lang w:eastAsia="zh-CN"/>
        </w:rPr>
        <w:t>Pointer (6 bits) as specified in clause</w:t>
      </w:r>
      <w:r w:rsidR="002069F8">
        <w:rPr>
          <w:lang w:eastAsia="zh-CN"/>
        </w:rPr>
        <w:t xml:space="preserve"> 2.10.1 of 3GPP TS </w:t>
      </w:r>
      <w:r w:rsidR="002069F8" w:rsidRPr="001D2CEF">
        <w:rPr>
          <w:lang w:eastAsia="zh-CN"/>
        </w:rPr>
        <w:t>23.003</w:t>
      </w:r>
      <w:r w:rsidR="002069F8" w:rsidRPr="001D2CEF">
        <w:t>.</w:t>
      </w:r>
      <w:r w:rsidR="002069F8">
        <w:t xml:space="preserve"> </w:t>
      </w:r>
      <w:r w:rsidR="002069F8" w:rsidRPr="001D2CEF">
        <w:rPr>
          <w:rFonts w:cs="Arial"/>
          <w:szCs w:val="18"/>
        </w:rPr>
        <w:t>I</w:t>
      </w:r>
      <w:r w:rsidR="002069F8" w:rsidRPr="001D2CEF">
        <w:rPr>
          <w:rFonts w:cs="Arial"/>
          <w:szCs w:val="18"/>
          <w:lang w:eastAsia="zh-CN"/>
        </w:rPr>
        <w:t>t is encoded</w:t>
      </w:r>
    </w:p>
    <w:p w14:paraId="55737FBD" w14:textId="0AB60680" w:rsidR="002069F8" w:rsidRDefault="00AC4C48" w:rsidP="002069F8">
      <w:pPr>
        <w:pStyle w:val="PL"/>
        <w:rPr>
          <w:lang w:val="en-US"/>
        </w:rPr>
      </w:pPr>
      <w:r>
        <w:rPr>
          <w:rFonts w:cs="Arial"/>
          <w:szCs w:val="18"/>
          <w:lang w:eastAsia="zh-CN"/>
        </w:rPr>
        <w:t xml:space="preserve">       </w:t>
      </w:r>
      <w:r w:rsidR="002069F8" w:rsidRPr="001D2CEF">
        <w:rPr>
          <w:rFonts w:cs="Arial"/>
          <w:szCs w:val="18"/>
          <w:lang w:eastAsia="zh-CN"/>
        </w:rPr>
        <w:t xml:space="preserve"> as a </w:t>
      </w:r>
      <w:r w:rsidR="002069F8" w:rsidRPr="001D2CEF">
        <w:rPr>
          <w:rFonts w:cs="Arial"/>
          <w:szCs w:val="18"/>
        </w:rPr>
        <w:t xml:space="preserve">string of </w:t>
      </w:r>
      <w:r w:rsidR="002069F8">
        <w:rPr>
          <w:rFonts w:cs="Arial"/>
          <w:szCs w:val="18"/>
        </w:rPr>
        <w:t xml:space="preserve"> </w:t>
      </w:r>
      <w:r w:rsidR="002069F8" w:rsidRPr="001D2CEF">
        <w:rPr>
          <w:rFonts w:cs="Arial"/>
          <w:szCs w:val="18"/>
        </w:rPr>
        <w:t>6 hexadecimal characters (i.e., 24 bits)</w:t>
      </w:r>
      <w:r w:rsidR="002069F8">
        <w:rPr>
          <w:rFonts w:cs="Arial"/>
          <w:szCs w:val="18"/>
        </w:rPr>
        <w:t>.</w:t>
      </w:r>
      <w:r w:rsidR="002069F8" w:rsidRPr="00030C4F">
        <w:rPr>
          <w:lang w:val="en-US"/>
        </w:rPr>
        <w:t xml:space="preserve"> </w:t>
      </w:r>
    </w:p>
    <w:p w14:paraId="4AF855CB" w14:textId="77777777" w:rsidR="002069F8" w:rsidRPr="00F11966" w:rsidRDefault="002069F8" w:rsidP="002069F8">
      <w:pPr>
        <w:pStyle w:val="PL"/>
        <w:rPr>
          <w:lang w:val="en-US"/>
        </w:rPr>
      </w:pPr>
    </w:p>
    <w:p w14:paraId="3400284F" w14:textId="77777777" w:rsidR="002069F8" w:rsidRPr="00F11966" w:rsidRDefault="002069F8" w:rsidP="002069F8">
      <w:pPr>
        <w:pStyle w:val="PL"/>
      </w:pPr>
      <w:r w:rsidRPr="00F11966">
        <w:t xml:space="preserve">    AmfRegionId:</w:t>
      </w:r>
    </w:p>
    <w:p w14:paraId="05173732" w14:textId="77777777" w:rsidR="002069F8" w:rsidRPr="00F11966" w:rsidRDefault="002069F8" w:rsidP="002069F8">
      <w:pPr>
        <w:pStyle w:val="PL"/>
      </w:pPr>
      <w:r w:rsidRPr="00F11966">
        <w:t xml:space="preserve">      type: string</w:t>
      </w:r>
    </w:p>
    <w:p w14:paraId="66AD1A21" w14:textId="77777777" w:rsidR="002069F8" w:rsidRPr="00F11966" w:rsidRDefault="002069F8" w:rsidP="002069F8">
      <w:pPr>
        <w:pStyle w:val="PL"/>
      </w:pPr>
      <w:r w:rsidRPr="00F11966">
        <w:t xml:space="preserve">      </w:t>
      </w:r>
      <w:r w:rsidRPr="00F11966">
        <w:rPr>
          <w:rFonts w:cs="Arial"/>
          <w:szCs w:val="18"/>
        </w:rPr>
        <w:t>pattern: '^[A-Fa-f0-9]{2}$'</w:t>
      </w:r>
    </w:p>
    <w:p w14:paraId="19D06132"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6A2D82A5" w14:textId="77777777"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r w:rsidRPr="002C466A">
        <w:rPr>
          <w:rFonts w:cs="Arial"/>
          <w:szCs w:val="18"/>
        </w:rPr>
        <w:t xml:space="preserve"> </w:t>
      </w:r>
    </w:p>
    <w:p w14:paraId="2F082570" w14:textId="77777777" w:rsidR="00AC4C4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01FBF073" w14:textId="761E4025" w:rsidR="002069F8" w:rsidRDefault="00AC4C48" w:rsidP="002069F8">
      <w:pPr>
        <w:pStyle w:val="PL"/>
        <w:rPr>
          <w:rFonts w:cs="Arial"/>
          <w:szCs w:val="18"/>
        </w:rPr>
      </w:pPr>
      <w:r>
        <w:rPr>
          <w:rFonts w:cs="Arial"/>
          <w:szCs w:val="18"/>
        </w:rPr>
        <w:t xml:space="preserve">       </w:t>
      </w:r>
      <w:r w:rsidR="002069F8" w:rsidRPr="001D2CEF">
        <w:rPr>
          <w:rFonts w:cs="Arial"/>
          <w:szCs w:val="18"/>
        </w:rPr>
        <w:t xml:space="preserve"> to </w:t>
      </w:r>
      <w:r w:rsidR="002069F8">
        <w:rPr>
          <w:rFonts w:cs="Arial"/>
          <w:szCs w:val="18"/>
        </w:rPr>
        <w:t xml:space="preserve"> </w:t>
      </w:r>
      <w:r w:rsidR="002069F8" w:rsidRPr="001D2CEF">
        <w:rPr>
          <w:rFonts w:cs="Arial"/>
          <w:szCs w:val="18"/>
        </w:rPr>
        <w:t>values 0 to 3 (i.e. 10 bits)</w:t>
      </w:r>
    </w:p>
    <w:p w14:paraId="60E835CA" w14:textId="77777777" w:rsidR="00AC4C48" w:rsidRPr="00F11966" w:rsidRDefault="00AC4C48" w:rsidP="002069F8">
      <w:pPr>
        <w:pStyle w:val="PL"/>
        <w:rPr>
          <w:lang w:val="en-US"/>
        </w:rPr>
      </w:pPr>
    </w:p>
    <w:p w14:paraId="39442AF1" w14:textId="77777777" w:rsidR="002069F8" w:rsidRPr="00F11966" w:rsidRDefault="002069F8" w:rsidP="002069F8">
      <w:pPr>
        <w:pStyle w:val="PL"/>
      </w:pPr>
      <w:r w:rsidRPr="00F11966">
        <w:t xml:space="preserve">    AmfSetId:</w:t>
      </w:r>
    </w:p>
    <w:p w14:paraId="07303E1E" w14:textId="77777777" w:rsidR="002069F8" w:rsidRPr="00F11966" w:rsidRDefault="002069F8" w:rsidP="002069F8">
      <w:pPr>
        <w:pStyle w:val="PL"/>
      </w:pPr>
      <w:r w:rsidRPr="00F11966">
        <w:t xml:space="preserve">      type: string</w:t>
      </w:r>
    </w:p>
    <w:p w14:paraId="60CBB1DB" w14:textId="77777777" w:rsidR="002069F8" w:rsidRPr="00F11966" w:rsidRDefault="002069F8" w:rsidP="002069F8">
      <w:pPr>
        <w:pStyle w:val="PL"/>
      </w:pPr>
      <w:r w:rsidRPr="00F11966">
        <w:t xml:space="preserve">      </w:t>
      </w:r>
      <w:r w:rsidRPr="00F11966">
        <w:rPr>
          <w:rFonts w:cs="Arial"/>
          <w:szCs w:val="18"/>
        </w:rPr>
        <w:t>pattern: '^[0-3][A-Fa-f0-9]{2}$'</w:t>
      </w:r>
    </w:p>
    <w:p w14:paraId="0172F7CD"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9933C3" w14:textId="77777777"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r w:rsidRPr="002C466A">
        <w:rPr>
          <w:rFonts w:cs="Arial"/>
          <w:szCs w:val="18"/>
        </w:rPr>
        <w:t xml:space="preserve"> </w:t>
      </w:r>
    </w:p>
    <w:p w14:paraId="476470A2" w14:textId="77777777" w:rsidR="00AC4C4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192B4F79" w14:textId="03AF9443" w:rsidR="002069F8" w:rsidRDefault="00AC4C48" w:rsidP="002069F8">
      <w:pPr>
        <w:pStyle w:val="PL"/>
        <w:rPr>
          <w:lang w:val="en-US"/>
        </w:rPr>
      </w:pPr>
      <w:r>
        <w:rPr>
          <w:rFonts w:cs="Arial"/>
          <w:szCs w:val="18"/>
        </w:rPr>
        <w:t xml:space="preserve">       </w:t>
      </w:r>
      <w:r w:rsidR="002069F8" w:rsidRPr="001D2CEF">
        <w:rPr>
          <w:rFonts w:cs="Arial"/>
          <w:szCs w:val="18"/>
        </w:rPr>
        <w:t xml:space="preserve"> to </w:t>
      </w:r>
      <w:r w:rsidR="002069F8">
        <w:rPr>
          <w:rFonts w:cs="Arial"/>
          <w:szCs w:val="18"/>
        </w:rPr>
        <w:t xml:space="preserve"> </w:t>
      </w:r>
      <w:r w:rsidR="002069F8" w:rsidRPr="001D2CEF">
        <w:rPr>
          <w:rFonts w:cs="Arial"/>
          <w:szCs w:val="18"/>
        </w:rPr>
        <w:t>values 0 to 3 (i.e. 10 bits)</w:t>
      </w:r>
      <w:r w:rsidR="002069F8">
        <w:rPr>
          <w:rFonts w:cs="Arial"/>
          <w:szCs w:val="18"/>
        </w:rPr>
        <w:t>.</w:t>
      </w:r>
    </w:p>
    <w:p w14:paraId="2D94A522" w14:textId="77777777" w:rsidR="002069F8" w:rsidRPr="00F11966" w:rsidRDefault="002069F8" w:rsidP="002069F8">
      <w:pPr>
        <w:pStyle w:val="PL"/>
        <w:rPr>
          <w:lang w:val="en-US"/>
        </w:rPr>
      </w:pPr>
    </w:p>
    <w:p w14:paraId="3A8FCA77" w14:textId="77777777" w:rsidR="002069F8" w:rsidRPr="00F11966" w:rsidRDefault="002069F8" w:rsidP="002069F8">
      <w:pPr>
        <w:pStyle w:val="PL"/>
      </w:pPr>
      <w:r w:rsidRPr="00F11966">
        <w:t xml:space="preserve">    RfspIndex:</w:t>
      </w:r>
    </w:p>
    <w:p w14:paraId="39570B27" w14:textId="77777777" w:rsidR="002069F8" w:rsidRPr="00F11966" w:rsidRDefault="002069F8" w:rsidP="002069F8">
      <w:pPr>
        <w:pStyle w:val="PL"/>
      </w:pPr>
      <w:r w:rsidRPr="00F11966">
        <w:t xml:space="preserve">      type: </w:t>
      </w:r>
      <w:r w:rsidRPr="00F11966">
        <w:rPr>
          <w:lang w:val="en-US"/>
        </w:rPr>
        <w:t>integer</w:t>
      </w:r>
    </w:p>
    <w:p w14:paraId="5B539B6D" w14:textId="77777777" w:rsidR="002069F8" w:rsidRPr="00F11966" w:rsidRDefault="002069F8" w:rsidP="002069F8">
      <w:pPr>
        <w:pStyle w:val="PL"/>
      </w:pPr>
      <w:r w:rsidRPr="00F11966">
        <w:t xml:space="preserve">      minimum: 1</w:t>
      </w:r>
    </w:p>
    <w:p w14:paraId="317E90A5" w14:textId="77777777" w:rsidR="002069F8" w:rsidRPr="00F11966" w:rsidRDefault="002069F8" w:rsidP="002069F8">
      <w:pPr>
        <w:pStyle w:val="PL"/>
      </w:pPr>
      <w:r w:rsidRPr="00F11966">
        <w:t xml:space="preserve">      maximum: 256</w:t>
      </w:r>
    </w:p>
    <w:p w14:paraId="5F7FE0EE"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47E5063E" w14:textId="77777777" w:rsidR="002069F8" w:rsidRDefault="002069F8" w:rsidP="002069F8">
      <w:pPr>
        <w:pStyle w:val="PL"/>
      </w:pPr>
      <w:r>
        <w:t xml:space="preserve">        </w:t>
      </w:r>
      <w:r w:rsidRPr="001D2CEF">
        <w:rPr>
          <w:rFonts w:cs="Arial"/>
          <w:szCs w:val="18"/>
        </w:rPr>
        <w:t>U</w:t>
      </w:r>
      <w:r w:rsidRPr="001D2CEF">
        <w:t xml:space="preserve">nsigned integer representing the "Subscriber Profile ID for RAT/Frequency Priority" </w:t>
      </w:r>
    </w:p>
    <w:p w14:paraId="382D5510" w14:textId="2D252F84" w:rsidR="002069F8" w:rsidRDefault="002069F8" w:rsidP="002069F8">
      <w:pPr>
        <w:pStyle w:val="PL"/>
      </w:pPr>
      <w:r>
        <w:t xml:space="preserve">        </w:t>
      </w:r>
      <w:r w:rsidRPr="001D2CEF">
        <w:t>as specified in 3GPP</w:t>
      </w:r>
      <w:r>
        <w:t xml:space="preserve"> </w:t>
      </w:r>
      <w:r w:rsidRPr="001D2CEF">
        <w:t>TS</w:t>
      </w:r>
      <w:r>
        <w:t xml:space="preserve"> </w:t>
      </w:r>
      <w:r w:rsidRPr="001D2CEF">
        <w:t>36.413.</w:t>
      </w:r>
    </w:p>
    <w:p w14:paraId="579D26FB" w14:textId="77777777" w:rsidR="00AC4C48" w:rsidRPr="00F11966" w:rsidRDefault="00AC4C48" w:rsidP="002069F8">
      <w:pPr>
        <w:pStyle w:val="PL"/>
        <w:rPr>
          <w:lang w:val="en-US"/>
        </w:rPr>
      </w:pPr>
    </w:p>
    <w:p w14:paraId="3E2506CD" w14:textId="77777777" w:rsidR="002069F8" w:rsidRPr="00F11966" w:rsidRDefault="002069F8" w:rsidP="002069F8">
      <w:pPr>
        <w:pStyle w:val="PL"/>
      </w:pPr>
      <w:r w:rsidRPr="00F11966">
        <w:t xml:space="preserve">    RfspIndexRm:</w:t>
      </w:r>
    </w:p>
    <w:p w14:paraId="2D82C4F5" w14:textId="77777777" w:rsidR="002069F8" w:rsidRPr="00F11966" w:rsidRDefault="002069F8" w:rsidP="002069F8">
      <w:pPr>
        <w:pStyle w:val="PL"/>
      </w:pPr>
      <w:r w:rsidRPr="00F11966">
        <w:t xml:space="preserve">      type: </w:t>
      </w:r>
      <w:r w:rsidRPr="00F11966">
        <w:rPr>
          <w:lang w:val="en-US"/>
        </w:rPr>
        <w:t>integer</w:t>
      </w:r>
    </w:p>
    <w:p w14:paraId="0CCAC6B8" w14:textId="77777777" w:rsidR="002069F8" w:rsidRPr="00F11966" w:rsidRDefault="002069F8" w:rsidP="002069F8">
      <w:pPr>
        <w:pStyle w:val="PL"/>
      </w:pPr>
      <w:r w:rsidRPr="00F11966">
        <w:t xml:space="preserve">      minimum: 1</w:t>
      </w:r>
    </w:p>
    <w:p w14:paraId="5A3640E8" w14:textId="77777777" w:rsidR="002069F8" w:rsidRPr="00F11966" w:rsidRDefault="002069F8" w:rsidP="002069F8">
      <w:pPr>
        <w:pStyle w:val="PL"/>
      </w:pPr>
      <w:r w:rsidRPr="00F11966">
        <w:t xml:space="preserve">      maximum: 256</w:t>
      </w:r>
    </w:p>
    <w:p w14:paraId="6E64E9BB" w14:textId="77777777" w:rsidR="002069F8" w:rsidRPr="00F11966" w:rsidRDefault="002069F8" w:rsidP="002069F8">
      <w:pPr>
        <w:pStyle w:val="PL"/>
        <w:rPr>
          <w:lang w:val="en-US"/>
        </w:rPr>
      </w:pPr>
      <w:r w:rsidRPr="00F11966">
        <w:rPr>
          <w:lang w:val="en-US"/>
        </w:rPr>
        <w:t xml:space="preserve">      nullable: true</w:t>
      </w:r>
    </w:p>
    <w:p w14:paraId="3067A8E4" w14:textId="77777777" w:rsidR="002069F8" w:rsidRDefault="002069F8" w:rsidP="002069F8">
      <w:pPr>
        <w:pStyle w:val="PL"/>
      </w:pPr>
      <w:r>
        <w:t xml:space="preserve">  </w:t>
      </w:r>
      <w:r w:rsidRPr="00F11966">
        <w:t xml:space="preserve"> </w:t>
      </w:r>
      <w:r>
        <w:t xml:space="preserve">  </w:t>
      </w:r>
      <w:r w:rsidRPr="00F11966">
        <w:t xml:space="preserve"> description: </w:t>
      </w:r>
      <w:r>
        <w:t>&gt;</w:t>
      </w:r>
    </w:p>
    <w:p w14:paraId="13C6F358" w14:textId="01D78664" w:rsidR="002069F8" w:rsidRDefault="002069F8" w:rsidP="002069F8">
      <w:pPr>
        <w:pStyle w:val="PL"/>
      </w:pPr>
      <w:r>
        <w:t xml:space="preserve">        </w:t>
      </w:r>
      <w:r w:rsidRPr="001D2CEF">
        <w:rPr>
          <w:rFonts w:cs="Arial"/>
          <w:szCs w:val="18"/>
        </w:rPr>
        <w:t>U</w:t>
      </w:r>
      <w:r w:rsidRPr="001D2CEF">
        <w:t xml:space="preserve">nsigned integer representing the </w:t>
      </w:r>
      <w:r>
        <w:t>'</w:t>
      </w:r>
      <w:r w:rsidRPr="001D2CEF">
        <w:t>Subscriber Profile ID for RAT/Frequency Priority</w:t>
      </w:r>
      <w:r>
        <w:t>'</w:t>
      </w:r>
      <w:r w:rsidRPr="001D2CEF">
        <w:t xml:space="preserve"> </w:t>
      </w:r>
    </w:p>
    <w:p w14:paraId="52723981" w14:textId="444B6435" w:rsidR="002069F8" w:rsidRDefault="002069F8" w:rsidP="002069F8">
      <w:pPr>
        <w:pStyle w:val="PL"/>
        <w:rPr>
          <w:lang w:val="en-US"/>
        </w:rPr>
      </w:pPr>
      <w:r>
        <w:t xml:space="preserve">        </w:t>
      </w:r>
      <w:r w:rsidRPr="001D2CEF">
        <w:t>as specified in 3GPP</w:t>
      </w:r>
      <w:r>
        <w:t xml:space="preserve"> </w:t>
      </w:r>
      <w:r w:rsidRPr="001D2CEF">
        <w:t>TS</w:t>
      </w:r>
      <w:r>
        <w:t xml:space="preserve"> </w:t>
      </w:r>
      <w:r w:rsidRPr="001D2CEF">
        <w:t>36.413</w:t>
      </w:r>
      <w:r>
        <w:t xml:space="preserve"> </w:t>
      </w:r>
      <w:r w:rsidRPr="001D2CEF">
        <w:t>with the Op</w:t>
      </w:r>
      <w:r>
        <w:t>enAPI 'nullable: true' property</w:t>
      </w:r>
      <w:r w:rsidRPr="001D2CEF">
        <w:t>.</w:t>
      </w:r>
      <w:r w:rsidRPr="00030C4F">
        <w:rPr>
          <w:lang w:val="en-US"/>
        </w:rPr>
        <w:t xml:space="preserve"> </w:t>
      </w:r>
    </w:p>
    <w:p w14:paraId="0314EF18" w14:textId="77777777" w:rsidR="002069F8" w:rsidRPr="00F11966" w:rsidRDefault="002069F8" w:rsidP="002069F8">
      <w:pPr>
        <w:pStyle w:val="PL"/>
        <w:rPr>
          <w:lang w:val="en-US"/>
        </w:rPr>
      </w:pPr>
    </w:p>
    <w:p w14:paraId="55252E67" w14:textId="77777777" w:rsidR="002069F8" w:rsidRPr="00F11966" w:rsidRDefault="002069F8" w:rsidP="002069F8">
      <w:pPr>
        <w:pStyle w:val="PL"/>
      </w:pPr>
      <w:r w:rsidRPr="00F11966">
        <w:t xml:space="preserve">    NfGroupId:</w:t>
      </w:r>
    </w:p>
    <w:p w14:paraId="0E721897" w14:textId="77777777" w:rsidR="002069F8" w:rsidRPr="00F11966" w:rsidRDefault="002069F8" w:rsidP="002069F8">
      <w:pPr>
        <w:pStyle w:val="PL"/>
      </w:pPr>
      <w:r w:rsidRPr="00F11966">
        <w:t xml:space="preserve">      type: string</w:t>
      </w:r>
    </w:p>
    <w:p w14:paraId="4A2603F0"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w:t>
      </w:r>
      <w:r w:rsidRPr="001D2CEF">
        <w:t>Identifier of a group of NFs.</w:t>
      </w:r>
    </w:p>
    <w:p w14:paraId="42ED5223" w14:textId="77777777" w:rsidR="00AC4C48" w:rsidRPr="00F11966" w:rsidRDefault="00AC4C48" w:rsidP="002069F8">
      <w:pPr>
        <w:pStyle w:val="PL"/>
        <w:rPr>
          <w:lang w:val="en-US"/>
        </w:rPr>
      </w:pPr>
    </w:p>
    <w:p w14:paraId="2F71F909" w14:textId="77777777" w:rsidR="002069F8" w:rsidRPr="00F11966" w:rsidRDefault="002069F8" w:rsidP="002069F8">
      <w:pPr>
        <w:pStyle w:val="PL"/>
      </w:pPr>
      <w:r w:rsidRPr="00F11966">
        <w:t xml:space="preserve">    MtcProviderInformation:</w:t>
      </w:r>
    </w:p>
    <w:p w14:paraId="426BA8DC" w14:textId="77777777" w:rsidR="002069F8" w:rsidRPr="00F11966" w:rsidRDefault="002069F8" w:rsidP="002069F8">
      <w:pPr>
        <w:pStyle w:val="PL"/>
      </w:pPr>
      <w:r w:rsidRPr="00F11966">
        <w:t xml:space="preserve">      type: string</w:t>
      </w:r>
    </w:p>
    <w:p w14:paraId="3739CA8D" w14:textId="77777777" w:rsidR="002069F8" w:rsidRDefault="002069F8" w:rsidP="002069F8">
      <w:pPr>
        <w:pStyle w:val="PL"/>
      </w:pPr>
      <w:r>
        <w:t xml:space="preserve"> </w:t>
      </w:r>
      <w:r w:rsidRPr="00F11966">
        <w:t xml:space="preserve"> </w:t>
      </w:r>
      <w:r>
        <w:t xml:space="preserve">  </w:t>
      </w:r>
      <w:r w:rsidRPr="00F11966">
        <w:t xml:space="preserve"> </w:t>
      </w:r>
      <w:r>
        <w:t xml:space="preserve"> </w:t>
      </w:r>
      <w:r w:rsidRPr="00F11966">
        <w:t>description:</w:t>
      </w:r>
      <w:r w:rsidRPr="002C466A">
        <w:rPr>
          <w:lang w:eastAsia="zh-CN"/>
        </w:rPr>
        <w:t xml:space="preserve"> </w:t>
      </w:r>
      <w:r w:rsidRPr="001D2CEF">
        <w:rPr>
          <w:lang w:eastAsia="zh-CN"/>
        </w:rPr>
        <w:t>String uniquely ident</w:t>
      </w:r>
      <w:r>
        <w:rPr>
          <w:lang w:eastAsia="zh-CN"/>
        </w:rPr>
        <w:t>ifying MTC provider information</w:t>
      </w:r>
      <w:r w:rsidRPr="001D2CEF">
        <w:t>.</w:t>
      </w:r>
    </w:p>
    <w:p w14:paraId="2574D239" w14:textId="77777777" w:rsidR="00AC4C48" w:rsidRPr="00F11966" w:rsidRDefault="00AC4C48" w:rsidP="002069F8">
      <w:pPr>
        <w:pStyle w:val="PL"/>
        <w:rPr>
          <w:lang w:val="en-US"/>
        </w:rPr>
      </w:pPr>
    </w:p>
    <w:p w14:paraId="3F1C59C4" w14:textId="77777777" w:rsidR="002069F8" w:rsidRPr="00F11966" w:rsidRDefault="002069F8" w:rsidP="002069F8">
      <w:pPr>
        <w:pStyle w:val="PL"/>
      </w:pPr>
      <w:r w:rsidRPr="00F11966">
        <w:t xml:space="preserve">    CagId:</w:t>
      </w:r>
    </w:p>
    <w:p w14:paraId="3DAC862D" w14:textId="77777777" w:rsidR="002069F8" w:rsidRPr="00F11966" w:rsidRDefault="002069F8" w:rsidP="002069F8">
      <w:pPr>
        <w:pStyle w:val="PL"/>
      </w:pPr>
      <w:r w:rsidRPr="00F11966">
        <w:t xml:space="preserve">      type: string</w:t>
      </w:r>
    </w:p>
    <w:p w14:paraId="1EA43B40" w14:textId="77777777" w:rsidR="002069F8" w:rsidRPr="00F11966" w:rsidRDefault="002069F8" w:rsidP="002069F8">
      <w:pPr>
        <w:pStyle w:val="PL"/>
        <w:rPr>
          <w:lang w:val="en-US"/>
        </w:rPr>
      </w:pPr>
      <w:r w:rsidRPr="00F11966">
        <w:t xml:space="preserve">      </w:t>
      </w:r>
      <w:r w:rsidRPr="00F11966">
        <w:rPr>
          <w:lang w:val="en-US"/>
        </w:rPr>
        <w:t>pattern: '</w:t>
      </w:r>
      <w:r w:rsidRPr="00F11966">
        <w:t>^</w:t>
      </w:r>
      <w:r w:rsidRPr="00F11966">
        <w:rPr>
          <w:lang w:val="en-US"/>
        </w:rPr>
        <w:t>[A-Fa-f0-9]{8}</w:t>
      </w:r>
      <w:r w:rsidRPr="00F11966">
        <w:t>$</w:t>
      </w:r>
      <w:r w:rsidRPr="00F11966">
        <w:rPr>
          <w:lang w:val="en-US"/>
        </w:rPr>
        <w:t>'</w:t>
      </w:r>
    </w:p>
    <w:p w14:paraId="1D81C3FE" w14:textId="77777777" w:rsidR="002069F8" w:rsidRDefault="002069F8" w:rsidP="002069F8">
      <w:pPr>
        <w:pStyle w:val="PL"/>
      </w:pPr>
      <w:r>
        <w:t xml:space="preserve">  </w:t>
      </w:r>
      <w:r w:rsidRPr="00F11966">
        <w:t xml:space="preserve">  </w:t>
      </w:r>
      <w:r>
        <w:t xml:space="preserve">  </w:t>
      </w:r>
      <w:r w:rsidRPr="00F11966">
        <w:t>description:</w:t>
      </w:r>
      <w:r w:rsidRPr="002C466A">
        <w:t xml:space="preserve"> </w:t>
      </w:r>
      <w:r w:rsidRPr="001D2CEF">
        <w:t>String containing a Closed Access Group Identifier.</w:t>
      </w:r>
    </w:p>
    <w:p w14:paraId="0DB18F74" w14:textId="77777777" w:rsidR="00AC4C48" w:rsidRPr="00F11966" w:rsidRDefault="00AC4C48" w:rsidP="002069F8">
      <w:pPr>
        <w:pStyle w:val="PL"/>
        <w:rPr>
          <w:lang w:val="en-US"/>
        </w:rPr>
      </w:pPr>
    </w:p>
    <w:p w14:paraId="1648B487" w14:textId="77777777" w:rsidR="002069F8" w:rsidRPr="00F11966" w:rsidRDefault="002069F8" w:rsidP="002069F8">
      <w:pPr>
        <w:pStyle w:val="PL"/>
        <w:rPr>
          <w:lang w:val="en-US"/>
        </w:rPr>
      </w:pPr>
      <w:r w:rsidRPr="00F11966">
        <w:rPr>
          <w:lang w:val="en-US"/>
        </w:rPr>
        <w:t xml:space="preserve">    SupiOrSuci:</w:t>
      </w:r>
    </w:p>
    <w:p w14:paraId="7E425CEE" w14:textId="77777777" w:rsidR="002069F8" w:rsidRPr="00F11966" w:rsidRDefault="002069F8" w:rsidP="002069F8">
      <w:pPr>
        <w:pStyle w:val="PL"/>
        <w:rPr>
          <w:lang w:val="en-US"/>
        </w:rPr>
      </w:pPr>
      <w:r w:rsidRPr="00F11966">
        <w:rPr>
          <w:lang w:val="en-US"/>
        </w:rPr>
        <w:t xml:space="preserve">      type: string</w:t>
      </w:r>
    </w:p>
    <w:p w14:paraId="52F41803" w14:textId="1B501077" w:rsidR="002069F8" w:rsidRPr="00F11966" w:rsidRDefault="002069F8" w:rsidP="002069F8">
      <w:pPr>
        <w:pStyle w:val="PL"/>
        <w:rPr>
          <w:lang w:val="en-US"/>
        </w:rPr>
      </w:pPr>
      <w:r w:rsidRPr="00F11966">
        <w:rPr>
          <w:lang w:val="en-US"/>
        </w:rPr>
        <w:lastRenderedPageBreak/>
        <w:t xml:space="preserve">      pattern: '^(imsi-[0-9]{5,15}|nai-.+|gli-.+|gci-.+|suci-(0-[0-9]{3}-[0-9]{2,3}|[1-7]-.+)-[0-9]{1,4}-(0-0-.</w:t>
      </w:r>
      <w:r w:rsidR="00055D85">
        <w:rPr>
          <w:lang w:val="en-US"/>
        </w:rPr>
        <w:t>*</w:t>
      </w:r>
      <w:r w:rsidRPr="00F11966">
        <w:rPr>
          <w:lang w:val="en-US"/>
        </w:rPr>
        <w:t>|[a-fA-F1-9]-([1-9]|[1-9][0-9]|1[0-9]{2}|2[0-4][0-9]|25[0-5])-[a-fA-F0-9]+)|.+)$'</w:t>
      </w:r>
    </w:p>
    <w:p w14:paraId="794A072C"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rsidRPr="002C466A">
        <w:t xml:space="preserve"> </w:t>
      </w:r>
      <w:r w:rsidRPr="001D2CEF">
        <w:t>String identifying a SUPI or a SUCI.</w:t>
      </w:r>
    </w:p>
    <w:p w14:paraId="28022C41" w14:textId="77777777" w:rsidR="002069F8" w:rsidRPr="00F11966" w:rsidRDefault="002069F8" w:rsidP="002069F8">
      <w:pPr>
        <w:pStyle w:val="PL"/>
        <w:rPr>
          <w:lang w:val="en-US"/>
        </w:rPr>
      </w:pPr>
    </w:p>
    <w:p w14:paraId="702AF394" w14:textId="77777777" w:rsidR="00120559" w:rsidRDefault="00120559" w:rsidP="00120559">
      <w:pPr>
        <w:pStyle w:val="PL"/>
      </w:pPr>
      <w:r>
        <w:t xml:space="preserve">    Imsi:</w:t>
      </w:r>
    </w:p>
    <w:p w14:paraId="3ACF70B3" w14:textId="77777777" w:rsidR="00120559" w:rsidRDefault="00120559" w:rsidP="00120559">
      <w:pPr>
        <w:pStyle w:val="PL"/>
      </w:pPr>
      <w:r>
        <w:t xml:space="preserve">      description: String identifying an IMSI</w:t>
      </w:r>
    </w:p>
    <w:p w14:paraId="4323474A" w14:textId="77777777" w:rsidR="00120559" w:rsidRDefault="00120559" w:rsidP="00120559">
      <w:pPr>
        <w:pStyle w:val="PL"/>
      </w:pPr>
      <w:r>
        <w:t xml:space="preserve">      type: string</w:t>
      </w:r>
    </w:p>
    <w:p w14:paraId="3B72A791" w14:textId="77777777" w:rsidR="00120559" w:rsidRDefault="00120559" w:rsidP="00120559">
      <w:pPr>
        <w:pStyle w:val="PL"/>
        <w:rPr>
          <w:lang w:val="en-US"/>
        </w:rPr>
      </w:pPr>
      <w:r>
        <w:t xml:space="preserve">      pattern: </w:t>
      </w:r>
      <w:r w:rsidRPr="00F11966">
        <w:rPr>
          <w:lang w:val="en-US"/>
        </w:rPr>
        <w:t>'^[0-9]{5,15}</w:t>
      </w:r>
      <w:r>
        <w:rPr>
          <w:lang w:val="en-US"/>
        </w:rPr>
        <w:t>$'</w:t>
      </w:r>
    </w:p>
    <w:p w14:paraId="73796425" w14:textId="77777777" w:rsidR="000921A2" w:rsidRDefault="000921A2" w:rsidP="000921A2">
      <w:pPr>
        <w:pStyle w:val="PL"/>
        <w:rPr>
          <w:lang w:val="en-US"/>
        </w:rPr>
      </w:pPr>
    </w:p>
    <w:p w14:paraId="1303E1BF" w14:textId="77777777" w:rsidR="000921A2" w:rsidRPr="00F11966" w:rsidRDefault="000921A2" w:rsidP="000921A2">
      <w:pPr>
        <w:pStyle w:val="PL"/>
        <w:rPr>
          <w:lang w:val="en-US"/>
        </w:rPr>
      </w:pPr>
      <w:r w:rsidRPr="00F11966">
        <w:rPr>
          <w:lang w:val="en-US"/>
        </w:rPr>
        <w:t xml:space="preserve">    </w:t>
      </w:r>
      <w:r w:rsidRPr="00C3217E">
        <w:t>ApplicationlayerI</w:t>
      </w:r>
      <w:r>
        <w:t>d</w:t>
      </w:r>
      <w:r w:rsidRPr="00F11966">
        <w:rPr>
          <w:lang w:val="en-US"/>
        </w:rPr>
        <w:t>:</w:t>
      </w:r>
    </w:p>
    <w:p w14:paraId="16F80B12" w14:textId="77777777" w:rsidR="000921A2" w:rsidRPr="00F11966" w:rsidRDefault="000921A2" w:rsidP="000921A2">
      <w:pPr>
        <w:pStyle w:val="PL"/>
        <w:rPr>
          <w:lang w:val="en-US"/>
        </w:rPr>
      </w:pPr>
      <w:r w:rsidRPr="00F11966">
        <w:rPr>
          <w:lang w:val="en-US"/>
        </w:rPr>
        <w:t xml:space="preserve">      type: string</w:t>
      </w:r>
    </w:p>
    <w:p w14:paraId="44CD6B3C" w14:textId="77777777" w:rsidR="000921A2" w:rsidRDefault="000921A2" w:rsidP="000921A2">
      <w:pPr>
        <w:pStyle w:val="PL"/>
      </w:pPr>
      <w:r>
        <w:t xml:space="preserve">  </w:t>
      </w:r>
      <w:r w:rsidRPr="00F11966">
        <w:t xml:space="preserve">  </w:t>
      </w:r>
      <w:r>
        <w:t xml:space="preserve">  </w:t>
      </w:r>
      <w:r w:rsidRPr="00F11966">
        <w:t>description:</w:t>
      </w:r>
      <w:r w:rsidRPr="002C466A">
        <w:t xml:space="preserve"> </w:t>
      </w:r>
      <w:r>
        <w:t>&gt;</w:t>
      </w:r>
    </w:p>
    <w:p w14:paraId="1797B165" w14:textId="77777777" w:rsidR="000921A2" w:rsidRPr="00F11966" w:rsidRDefault="000921A2" w:rsidP="000921A2">
      <w:pPr>
        <w:pStyle w:val="PL"/>
        <w:rPr>
          <w:lang w:val="en-US"/>
        </w:rPr>
      </w:pPr>
      <w:r>
        <w:t xml:space="preserve">  </w:t>
      </w:r>
      <w:r w:rsidRPr="00F11966">
        <w:t xml:space="preserve">  </w:t>
      </w:r>
      <w:r>
        <w:t xml:space="preserve">    </w:t>
      </w:r>
      <w:r w:rsidRPr="001D2CEF">
        <w:t>String identifying a</w:t>
      </w:r>
      <w:r>
        <w:t>n UE with</w:t>
      </w:r>
      <w:r w:rsidRPr="001D2CEF">
        <w:t xml:space="preserve"> </w:t>
      </w:r>
      <w:r>
        <w:t>application layer ID</w:t>
      </w:r>
      <w:r>
        <w:rPr>
          <w:rFonts w:hint="eastAsia"/>
          <w:lang w:eastAsia="zh-CN"/>
        </w:rPr>
        <w:t>.</w:t>
      </w:r>
      <w:r>
        <w:rPr>
          <w:lang w:eastAsia="zh-CN"/>
        </w:rPr>
        <w:t xml:space="preserve"> </w:t>
      </w:r>
      <w:r>
        <w:t xml:space="preserve">The format of the application </w:t>
      </w:r>
    </w:p>
    <w:p w14:paraId="317D25F1" w14:textId="77777777" w:rsidR="000921A2" w:rsidRPr="00F11966" w:rsidRDefault="000921A2" w:rsidP="000921A2">
      <w:pPr>
        <w:pStyle w:val="PL"/>
        <w:rPr>
          <w:lang w:val="en-US"/>
        </w:rPr>
      </w:pPr>
      <w:r>
        <w:t xml:space="preserve">  </w:t>
      </w:r>
      <w:r w:rsidRPr="00F11966">
        <w:t xml:space="preserve">  </w:t>
      </w:r>
      <w:r>
        <w:t xml:space="preserve">    layer ID parameter is same as the </w:t>
      </w:r>
      <w:r w:rsidRPr="00C33F68">
        <w:t>Application layer ID</w:t>
      </w:r>
      <w:r>
        <w:t xml:space="preserve"> defined in </w:t>
      </w:r>
      <w:r>
        <w:rPr>
          <w:lang w:val="en-US"/>
        </w:rPr>
        <w:t>clause</w:t>
      </w:r>
      <w:r>
        <w:rPr>
          <w:lang w:eastAsia="zh-CN"/>
        </w:rPr>
        <w:t xml:space="preserve"> </w:t>
      </w:r>
      <w:r w:rsidRPr="00C33F68">
        <w:t>11.3.4</w:t>
      </w:r>
      <w:r>
        <w:rPr>
          <w:lang w:val="en-US"/>
        </w:rPr>
        <w:t xml:space="preserve"> of </w:t>
      </w:r>
    </w:p>
    <w:p w14:paraId="29255582" w14:textId="77777777" w:rsidR="000921A2" w:rsidRDefault="000921A2" w:rsidP="000921A2">
      <w:pPr>
        <w:pStyle w:val="PL"/>
        <w:rPr>
          <w:lang w:val="en-US"/>
        </w:rPr>
      </w:pPr>
      <w:r>
        <w:t xml:space="preserve">  </w:t>
      </w:r>
      <w:r w:rsidRPr="00F11966">
        <w:t xml:space="preserve">  </w:t>
      </w:r>
      <w:r>
        <w:t xml:space="preserve">    </w:t>
      </w:r>
      <w:r>
        <w:rPr>
          <w:lang w:val="en-US"/>
        </w:rPr>
        <w:t>3GPP TS 24.554</w:t>
      </w:r>
      <w:r w:rsidRPr="001D2CEF">
        <w:t>.</w:t>
      </w:r>
    </w:p>
    <w:p w14:paraId="0EA99A39" w14:textId="77777777" w:rsidR="00424219" w:rsidRDefault="00424219" w:rsidP="00424219">
      <w:pPr>
        <w:pStyle w:val="PL"/>
      </w:pPr>
    </w:p>
    <w:p w14:paraId="6AC5EDE4" w14:textId="77777777" w:rsidR="000A1717" w:rsidRDefault="000A1717" w:rsidP="000A1717">
      <w:pPr>
        <w:pStyle w:val="PL"/>
      </w:pPr>
      <w:r>
        <w:t xml:space="preserve">    NsacSai:</w:t>
      </w:r>
    </w:p>
    <w:p w14:paraId="46444621" w14:textId="77777777" w:rsidR="000A1717" w:rsidRDefault="000A1717" w:rsidP="000A1717">
      <w:pPr>
        <w:pStyle w:val="PL"/>
        <w:rPr>
          <w:lang w:val="en-US"/>
        </w:rPr>
      </w:pPr>
      <w:r>
        <w:rPr>
          <w:lang w:val="en-US"/>
        </w:rPr>
        <w:t xml:space="preserve">      type: string</w:t>
      </w:r>
    </w:p>
    <w:p w14:paraId="44433508" w14:textId="77777777" w:rsidR="000A1717" w:rsidRDefault="000A1717" w:rsidP="000A1717">
      <w:pPr>
        <w:pStyle w:val="PL"/>
        <w:rPr>
          <w:lang w:val="en-US"/>
        </w:rPr>
      </w:pPr>
      <w:r>
        <w:rPr>
          <w:lang w:val="en-US"/>
        </w:rPr>
        <w:t xml:space="preserve">      description: &gt;</w:t>
      </w:r>
    </w:p>
    <w:p w14:paraId="615653F6" w14:textId="77777777" w:rsidR="000A1717" w:rsidRDefault="000A1717" w:rsidP="000A1717">
      <w:pPr>
        <w:pStyle w:val="PL"/>
        <w:rPr>
          <w:lang w:val="en-US"/>
        </w:rPr>
      </w:pPr>
      <w:r>
        <w:rPr>
          <w:lang w:val="en-US"/>
        </w:rPr>
        <w:t xml:space="preserve">        String identifying the Network Slice Admission Control Service Area Identifier.</w:t>
      </w:r>
    </w:p>
    <w:p w14:paraId="14A637BE" w14:textId="77777777" w:rsidR="000921A2" w:rsidRDefault="000921A2" w:rsidP="002069F8">
      <w:pPr>
        <w:pStyle w:val="PL"/>
        <w:rPr>
          <w:lang w:val="en-US"/>
        </w:rPr>
      </w:pPr>
    </w:p>
    <w:p w14:paraId="77EC4F36" w14:textId="77777777" w:rsidR="007236BA" w:rsidRPr="007616A7" w:rsidRDefault="007236BA" w:rsidP="007236BA">
      <w:pPr>
        <w:pStyle w:val="PL"/>
        <w:rPr>
          <w:lang w:val="en-US"/>
        </w:rPr>
      </w:pPr>
    </w:p>
    <w:p w14:paraId="3FA7C773" w14:textId="77777777" w:rsidR="007236BA" w:rsidRDefault="007236BA" w:rsidP="007236BA">
      <w:pPr>
        <w:pStyle w:val="PL"/>
        <w:rPr>
          <w:lang w:val="en-US"/>
        </w:rPr>
      </w:pPr>
      <w:r>
        <w:rPr>
          <w:lang w:val="en-US"/>
        </w:rPr>
        <w:t>#</w:t>
      </w:r>
    </w:p>
    <w:p w14:paraId="229B51EF" w14:textId="77777777" w:rsidR="007236BA" w:rsidRDefault="007236BA" w:rsidP="007236BA">
      <w:pPr>
        <w:pStyle w:val="PL"/>
        <w:rPr>
          <w:lang w:val="en-US"/>
        </w:rPr>
      </w:pPr>
      <w:r>
        <w:rPr>
          <w:lang w:val="en-US"/>
        </w:rPr>
        <w:t># ENUMERATED DATA TYPES</w:t>
      </w:r>
    </w:p>
    <w:p w14:paraId="3BA2F86B" w14:textId="77777777" w:rsidR="007236BA" w:rsidRDefault="007236BA" w:rsidP="007236BA">
      <w:pPr>
        <w:pStyle w:val="PL"/>
        <w:rPr>
          <w:lang w:val="en-US"/>
        </w:rPr>
      </w:pPr>
      <w:r>
        <w:rPr>
          <w:lang w:val="en-US"/>
        </w:rPr>
        <w:t>#</w:t>
      </w:r>
    </w:p>
    <w:p w14:paraId="7620FC5B" w14:textId="77777777" w:rsidR="007236BA" w:rsidRDefault="007236BA" w:rsidP="007236BA">
      <w:pPr>
        <w:pStyle w:val="PL"/>
        <w:rPr>
          <w:lang w:val="en-US"/>
        </w:rPr>
      </w:pPr>
    </w:p>
    <w:p w14:paraId="6A7E26F1" w14:textId="77777777" w:rsidR="007236BA" w:rsidRDefault="007236BA" w:rsidP="007236BA">
      <w:pPr>
        <w:pStyle w:val="PL"/>
        <w:rPr>
          <w:lang w:val="en-US"/>
        </w:rPr>
      </w:pPr>
      <w:r>
        <w:rPr>
          <w:lang w:val="en-US"/>
        </w:rPr>
        <w:t xml:space="preserve">    </w:t>
      </w:r>
      <w:r>
        <w:t>GroupServiceId</w:t>
      </w:r>
      <w:r>
        <w:rPr>
          <w:lang w:val="en-US"/>
        </w:rPr>
        <w:t>:</w:t>
      </w:r>
    </w:p>
    <w:p w14:paraId="04A8DD5F" w14:textId="77777777" w:rsidR="007236BA" w:rsidRDefault="007236BA" w:rsidP="007236BA">
      <w:pPr>
        <w:pStyle w:val="PL"/>
      </w:pPr>
      <w:r>
        <w:t xml:space="preserve">      anyOf:</w:t>
      </w:r>
    </w:p>
    <w:p w14:paraId="5D41359D" w14:textId="77777777" w:rsidR="007236BA" w:rsidRPr="0011294F" w:rsidRDefault="007236BA" w:rsidP="007236BA">
      <w:pPr>
        <w:pStyle w:val="PL"/>
        <w:rPr>
          <w:lang w:val="de-DE"/>
        </w:rPr>
      </w:pPr>
      <w:r>
        <w:t xml:space="preserve">        </w:t>
      </w:r>
      <w:r w:rsidRPr="0011294F">
        <w:rPr>
          <w:lang w:val="de-DE"/>
        </w:rPr>
        <w:t xml:space="preserve">- type: </w:t>
      </w:r>
      <w:r w:rsidRPr="0011294F">
        <w:rPr>
          <w:lang w:val="de-DE" w:eastAsia="zh-CN"/>
        </w:rPr>
        <w:t>integer</w:t>
      </w:r>
    </w:p>
    <w:p w14:paraId="29B2B967" w14:textId="77777777" w:rsidR="007236BA" w:rsidRPr="0011294F" w:rsidRDefault="007236BA" w:rsidP="007236BA">
      <w:pPr>
        <w:pStyle w:val="PL"/>
        <w:rPr>
          <w:lang w:val="de-DE"/>
        </w:rPr>
      </w:pPr>
      <w:r w:rsidRPr="0011294F">
        <w:rPr>
          <w:lang w:val="de-DE"/>
        </w:rPr>
        <w:t xml:space="preserve">          enum:</w:t>
      </w:r>
    </w:p>
    <w:p w14:paraId="487F7770" w14:textId="77777777" w:rsidR="007236BA" w:rsidRPr="0011294F" w:rsidRDefault="007236BA" w:rsidP="007236BA">
      <w:pPr>
        <w:pStyle w:val="PL"/>
        <w:rPr>
          <w:lang w:val="de-DE"/>
        </w:rPr>
      </w:pPr>
      <w:r w:rsidRPr="0011294F">
        <w:rPr>
          <w:lang w:val="de-DE"/>
        </w:rPr>
        <w:t xml:space="preserve">          - 1</w:t>
      </w:r>
    </w:p>
    <w:p w14:paraId="5D15E76A" w14:textId="77777777" w:rsidR="007236BA" w:rsidRPr="0011294F" w:rsidRDefault="007236BA" w:rsidP="007236BA">
      <w:pPr>
        <w:pStyle w:val="PL"/>
        <w:rPr>
          <w:lang w:val="de-DE"/>
        </w:rPr>
      </w:pPr>
      <w:r w:rsidRPr="0011294F">
        <w:rPr>
          <w:lang w:val="de-DE"/>
        </w:rPr>
        <w:t xml:space="preserve">          - 2</w:t>
      </w:r>
    </w:p>
    <w:p w14:paraId="2C5BC4A5" w14:textId="77777777" w:rsidR="007236BA" w:rsidRPr="0011294F" w:rsidRDefault="007236BA" w:rsidP="007236BA">
      <w:pPr>
        <w:pStyle w:val="PL"/>
        <w:rPr>
          <w:lang w:val="de-DE"/>
        </w:rPr>
      </w:pPr>
      <w:r w:rsidRPr="0011294F">
        <w:rPr>
          <w:lang w:val="de-DE"/>
        </w:rPr>
        <w:t xml:space="preserve">          - 3</w:t>
      </w:r>
    </w:p>
    <w:p w14:paraId="5793C070" w14:textId="77777777" w:rsidR="007236BA" w:rsidRPr="0011294F" w:rsidRDefault="007236BA" w:rsidP="007236BA">
      <w:pPr>
        <w:pStyle w:val="PL"/>
        <w:rPr>
          <w:lang w:val="de-DE" w:eastAsia="zh-CN"/>
        </w:rPr>
      </w:pPr>
      <w:r w:rsidRPr="0011294F">
        <w:rPr>
          <w:lang w:val="de-DE" w:eastAsia="zh-CN"/>
        </w:rPr>
        <w:t xml:space="preserve">        - type: integer</w:t>
      </w:r>
    </w:p>
    <w:p w14:paraId="5A4A6200" w14:textId="77777777" w:rsidR="007236BA" w:rsidRPr="0011294F" w:rsidRDefault="007236BA" w:rsidP="007236BA">
      <w:pPr>
        <w:pStyle w:val="PL"/>
        <w:rPr>
          <w:lang w:val="de-DE"/>
        </w:rPr>
      </w:pPr>
      <w:r w:rsidRPr="0011294F">
        <w:rPr>
          <w:lang w:val="de-DE"/>
        </w:rPr>
        <w:t xml:space="preserve">          description: &gt;</w:t>
      </w:r>
    </w:p>
    <w:p w14:paraId="729E879E" w14:textId="77777777" w:rsidR="007236BA" w:rsidRDefault="007236BA" w:rsidP="007236BA">
      <w:pPr>
        <w:pStyle w:val="PL"/>
      </w:pPr>
      <w:r w:rsidRPr="0011294F">
        <w:rPr>
          <w:lang w:val="de-DE"/>
        </w:rPr>
        <w:t xml:space="preserve">            </w:t>
      </w:r>
      <w:r>
        <w:t xml:space="preserve">This </w:t>
      </w:r>
      <w:r>
        <w:rPr>
          <w:lang w:val="en-US" w:eastAsia="zh-CN"/>
        </w:rPr>
        <w:t>integer</w:t>
      </w:r>
      <w:r>
        <w:t xml:space="preserve"> provides forward-compatibility with future</w:t>
      </w:r>
    </w:p>
    <w:p w14:paraId="46C5AEA3" w14:textId="77777777" w:rsidR="007236BA" w:rsidRDefault="007236BA" w:rsidP="007236BA">
      <w:pPr>
        <w:pStyle w:val="PL"/>
      </w:pPr>
      <w:r>
        <w:t xml:space="preserve">            extensions to the enumeration but is not used to encode</w:t>
      </w:r>
    </w:p>
    <w:p w14:paraId="28C96EF8" w14:textId="77777777" w:rsidR="007236BA" w:rsidRDefault="007236BA" w:rsidP="007236BA">
      <w:pPr>
        <w:pStyle w:val="PL"/>
      </w:pPr>
      <w:r>
        <w:t xml:space="preserve">            content defined in the present version of this API.</w:t>
      </w:r>
    </w:p>
    <w:p w14:paraId="52B2EC12" w14:textId="77777777" w:rsidR="007236BA" w:rsidRDefault="007236BA" w:rsidP="007236BA">
      <w:pPr>
        <w:pStyle w:val="PL"/>
      </w:pPr>
      <w:r>
        <w:t xml:space="preserve">      description: |</w:t>
      </w:r>
    </w:p>
    <w:p w14:paraId="35174F6C" w14:textId="77777777" w:rsidR="007236BA" w:rsidRDefault="007236BA" w:rsidP="007236BA">
      <w:pPr>
        <w:pStyle w:val="PL"/>
      </w:pPr>
      <w:r>
        <w:t xml:space="preserve">        Possible values are:</w:t>
      </w:r>
    </w:p>
    <w:p w14:paraId="5A4EB6C1" w14:textId="77777777" w:rsidR="007236BA" w:rsidRDefault="007236BA" w:rsidP="007236BA">
      <w:pPr>
        <w:pStyle w:val="PL"/>
      </w:pPr>
      <w:r>
        <w:t xml:space="preserve">        - 1: </w:t>
      </w:r>
      <w:r>
        <w:rPr>
          <w:rFonts w:cs="Arial"/>
          <w:bCs/>
          <w:lang w:val="en-US"/>
        </w:rPr>
        <w:t>Group specific NAS level congestion control</w:t>
      </w:r>
    </w:p>
    <w:p w14:paraId="18C5DFC2" w14:textId="77777777" w:rsidR="007236BA" w:rsidRDefault="007236BA" w:rsidP="007236BA">
      <w:pPr>
        <w:pStyle w:val="PL"/>
      </w:pPr>
      <w:r>
        <w:t xml:space="preserve">        - 2: </w:t>
      </w:r>
      <w:r>
        <w:rPr>
          <w:rFonts w:cs="Arial"/>
          <w:bCs/>
          <w:lang w:val="en-US"/>
        </w:rPr>
        <w:t>Group specific Monitoring of Number of UEs present in a geographical area</w:t>
      </w:r>
    </w:p>
    <w:p w14:paraId="7A25E08D" w14:textId="77777777" w:rsidR="007236BA" w:rsidRDefault="007236BA" w:rsidP="007236BA">
      <w:pPr>
        <w:pStyle w:val="PL"/>
      </w:pPr>
      <w:r>
        <w:t xml:space="preserve">        - 3: </w:t>
      </w:r>
      <w:r>
        <w:rPr>
          <w:rFonts w:cs="Arial"/>
          <w:bCs/>
          <w:lang w:val="en-US"/>
        </w:rPr>
        <w:t>Group specific Group specific for 5G LAN Type service</w:t>
      </w:r>
    </w:p>
    <w:p w14:paraId="1A248194" w14:textId="77777777" w:rsidR="007236BA" w:rsidRPr="00AE1FF9" w:rsidRDefault="007236BA" w:rsidP="007236BA">
      <w:pPr>
        <w:pStyle w:val="PL"/>
      </w:pPr>
    </w:p>
    <w:p w14:paraId="76688A75" w14:textId="498F2C60" w:rsidR="002069F8" w:rsidRPr="00F11966" w:rsidRDefault="002069F8" w:rsidP="002069F8">
      <w:pPr>
        <w:pStyle w:val="PL"/>
        <w:rPr>
          <w:lang w:val="en-US"/>
        </w:rPr>
      </w:pPr>
      <w:r w:rsidRPr="00F11966">
        <w:rPr>
          <w:lang w:val="en-US"/>
        </w:rPr>
        <w:t>#</w:t>
      </w:r>
    </w:p>
    <w:p w14:paraId="2394AA55" w14:textId="77777777" w:rsidR="002069F8" w:rsidRPr="00F11966" w:rsidRDefault="002069F8" w:rsidP="002069F8">
      <w:pPr>
        <w:pStyle w:val="PL"/>
        <w:rPr>
          <w:lang w:val="en-US"/>
        </w:rPr>
      </w:pPr>
      <w:r w:rsidRPr="00F11966">
        <w:rPr>
          <w:lang w:val="en-US"/>
        </w:rPr>
        <w:t># STRUCTURED DATA TYPES</w:t>
      </w:r>
    </w:p>
    <w:p w14:paraId="1957543A" w14:textId="77777777" w:rsidR="002069F8" w:rsidRPr="00F11966" w:rsidRDefault="002069F8" w:rsidP="002069F8">
      <w:pPr>
        <w:pStyle w:val="PL"/>
        <w:rPr>
          <w:lang w:val="en-US"/>
        </w:rPr>
      </w:pPr>
      <w:r w:rsidRPr="00F11966">
        <w:rPr>
          <w:lang w:val="en-US"/>
        </w:rPr>
        <w:t>#</w:t>
      </w:r>
    </w:p>
    <w:p w14:paraId="4646E446" w14:textId="77777777" w:rsidR="002069F8" w:rsidRPr="00F11966" w:rsidRDefault="002069F8" w:rsidP="002069F8">
      <w:pPr>
        <w:pStyle w:val="PL"/>
      </w:pPr>
      <w:r w:rsidRPr="00F11966">
        <w:t xml:space="preserve">    Guami:</w:t>
      </w:r>
    </w:p>
    <w:p w14:paraId="28B03BE8" w14:textId="77777777" w:rsidR="002069F8" w:rsidRPr="00F11966" w:rsidRDefault="002069F8" w:rsidP="002069F8">
      <w:pPr>
        <w:pStyle w:val="PL"/>
      </w:pPr>
      <w:r w:rsidRPr="00F11966">
        <w:t xml:space="preserve">      type: object</w:t>
      </w:r>
    </w:p>
    <w:p w14:paraId="0BF6EB08" w14:textId="77777777" w:rsidR="002069F8" w:rsidRPr="00F11966" w:rsidRDefault="002069F8" w:rsidP="002069F8">
      <w:pPr>
        <w:pStyle w:val="PL"/>
      </w:pPr>
      <w:r w:rsidRPr="00F11966">
        <w:t xml:space="preserve">      properties:</w:t>
      </w:r>
    </w:p>
    <w:p w14:paraId="1AA34AC8" w14:textId="77777777" w:rsidR="002069F8" w:rsidRPr="00F11966" w:rsidRDefault="002069F8" w:rsidP="002069F8">
      <w:pPr>
        <w:pStyle w:val="PL"/>
      </w:pPr>
      <w:r w:rsidRPr="00F11966">
        <w:t xml:space="preserve">        plmnId:</w:t>
      </w:r>
    </w:p>
    <w:p w14:paraId="057888F7" w14:textId="77777777" w:rsidR="002069F8" w:rsidRPr="00F11966" w:rsidRDefault="002069F8" w:rsidP="002069F8">
      <w:pPr>
        <w:pStyle w:val="PL"/>
      </w:pPr>
      <w:r w:rsidRPr="00F11966">
        <w:t xml:space="preserve">          $ref: '#/components/schemas/PlmnIdNid'</w:t>
      </w:r>
    </w:p>
    <w:p w14:paraId="7C2B28F2" w14:textId="77777777" w:rsidR="002069F8" w:rsidRPr="00F11966" w:rsidRDefault="002069F8" w:rsidP="002069F8">
      <w:pPr>
        <w:pStyle w:val="PL"/>
      </w:pPr>
      <w:r w:rsidRPr="00F11966">
        <w:t xml:space="preserve">        amfId:</w:t>
      </w:r>
    </w:p>
    <w:p w14:paraId="1ECEB51E" w14:textId="77777777" w:rsidR="002069F8" w:rsidRPr="00F11966" w:rsidRDefault="002069F8" w:rsidP="002069F8">
      <w:pPr>
        <w:pStyle w:val="PL"/>
      </w:pPr>
      <w:r w:rsidRPr="00F11966">
        <w:t xml:space="preserve">          $ref: '#/components/schemas/AmfId'</w:t>
      </w:r>
    </w:p>
    <w:p w14:paraId="7B06F445" w14:textId="77777777" w:rsidR="002069F8" w:rsidRPr="00F11966" w:rsidRDefault="002069F8" w:rsidP="002069F8">
      <w:pPr>
        <w:pStyle w:val="PL"/>
      </w:pPr>
      <w:r w:rsidRPr="00F11966">
        <w:t xml:space="preserve">      required:</w:t>
      </w:r>
    </w:p>
    <w:p w14:paraId="54D5F9FE" w14:textId="77777777" w:rsidR="002069F8" w:rsidRPr="00F11966" w:rsidRDefault="002069F8" w:rsidP="002069F8">
      <w:pPr>
        <w:pStyle w:val="PL"/>
      </w:pPr>
      <w:r w:rsidRPr="00F11966">
        <w:t xml:space="preserve">        - plmnId</w:t>
      </w:r>
    </w:p>
    <w:p w14:paraId="2FE47A17" w14:textId="77777777" w:rsidR="002069F8" w:rsidRPr="00F11966" w:rsidRDefault="002069F8" w:rsidP="002069F8">
      <w:pPr>
        <w:pStyle w:val="PL"/>
      </w:pPr>
      <w:r w:rsidRPr="00F11966">
        <w:t xml:space="preserve">        - amfId</w:t>
      </w:r>
    </w:p>
    <w:p w14:paraId="6B2C7EA6" w14:textId="77777777" w:rsidR="002069F8" w:rsidRDefault="002069F8" w:rsidP="002069F8">
      <w:pPr>
        <w:pStyle w:val="PL"/>
      </w:pPr>
      <w:r>
        <w:t xml:space="preserve">    </w:t>
      </w:r>
      <w:r w:rsidRPr="00F11966">
        <w:t xml:space="preserve">  description:</w:t>
      </w:r>
      <w:r>
        <w:t xml:space="preserve"> Globally Unique AMF Identifier constructed out of PLMN, Network and AMF identity</w:t>
      </w:r>
      <w:r w:rsidRPr="001D2CEF">
        <w:t>.</w:t>
      </w:r>
    </w:p>
    <w:p w14:paraId="6FD91833" w14:textId="77777777" w:rsidR="00AC4C48" w:rsidRPr="00F11966" w:rsidRDefault="00AC4C48" w:rsidP="002069F8">
      <w:pPr>
        <w:pStyle w:val="PL"/>
        <w:rPr>
          <w:lang w:val="en-US"/>
        </w:rPr>
      </w:pPr>
    </w:p>
    <w:p w14:paraId="25038C49" w14:textId="77777777" w:rsidR="002069F8" w:rsidRPr="00F11966" w:rsidRDefault="002069F8" w:rsidP="002069F8">
      <w:pPr>
        <w:pStyle w:val="PL"/>
      </w:pPr>
      <w:r w:rsidRPr="00F11966">
        <w:t xml:space="preserve">    GuamiRm:</w:t>
      </w:r>
    </w:p>
    <w:p w14:paraId="1429883E" w14:textId="77777777" w:rsidR="002069F8" w:rsidRPr="00F11966" w:rsidRDefault="002069F8" w:rsidP="002069F8">
      <w:pPr>
        <w:pStyle w:val="PL"/>
        <w:rPr>
          <w:lang w:val="en-US"/>
        </w:rPr>
      </w:pPr>
      <w:r w:rsidRPr="00F11966">
        <w:rPr>
          <w:lang w:val="en-US"/>
        </w:rPr>
        <w:t xml:space="preserve">      anyOf:</w:t>
      </w:r>
    </w:p>
    <w:p w14:paraId="185C5D16" w14:textId="77777777" w:rsidR="002069F8" w:rsidRPr="00F11966" w:rsidRDefault="002069F8" w:rsidP="002069F8">
      <w:pPr>
        <w:pStyle w:val="PL"/>
        <w:rPr>
          <w:lang w:val="en-US"/>
        </w:rPr>
      </w:pPr>
      <w:r w:rsidRPr="00F11966">
        <w:rPr>
          <w:lang w:val="en-US"/>
        </w:rPr>
        <w:t xml:space="preserve">        - $ref: '#/components/schemas/Guami'</w:t>
      </w:r>
    </w:p>
    <w:p w14:paraId="2A6BCF10" w14:textId="77777777" w:rsidR="002069F8" w:rsidRPr="00F11966" w:rsidRDefault="002069F8" w:rsidP="002069F8">
      <w:pPr>
        <w:pStyle w:val="PL"/>
        <w:rPr>
          <w:lang w:val="en-US"/>
        </w:rPr>
      </w:pPr>
      <w:r w:rsidRPr="00F11966">
        <w:rPr>
          <w:lang w:val="en-US"/>
        </w:rPr>
        <w:t xml:space="preserve">        - $ref: '#/components/schemas/NullValue'</w:t>
      </w:r>
    </w:p>
    <w:p w14:paraId="76824C2B" w14:textId="77777777" w:rsidR="00AC4C48" w:rsidRDefault="002069F8" w:rsidP="00AC4C48">
      <w:pPr>
        <w:pStyle w:val="PL"/>
      </w:pPr>
      <w:r>
        <w:t xml:space="preserve">    </w:t>
      </w:r>
      <w:r w:rsidRPr="00F11966">
        <w:t xml:space="preserve">  description:</w:t>
      </w:r>
      <w:r>
        <w:t xml:space="preserve"> </w:t>
      </w:r>
      <w:r w:rsidR="00AC4C48">
        <w:t>&gt;</w:t>
      </w:r>
    </w:p>
    <w:p w14:paraId="50CBC8A2" w14:textId="699457A8" w:rsidR="00AC4C48" w:rsidRDefault="00AC4C48" w:rsidP="00AC4C48">
      <w:pPr>
        <w:pStyle w:val="PL"/>
      </w:pPr>
      <w:r>
        <w:t xml:space="preserve">        </w:t>
      </w:r>
      <w:r w:rsidR="002069F8">
        <w:t>T</w:t>
      </w:r>
      <w:r w:rsidR="002069F8" w:rsidRPr="001D2CEF">
        <w:t xml:space="preserve">his data type is defined in the same way as the </w:t>
      </w:r>
      <w:r w:rsidR="002069F8">
        <w:t>'</w:t>
      </w:r>
      <w:r w:rsidR="002069F8" w:rsidRPr="001D2CEF">
        <w:t>Guami</w:t>
      </w:r>
      <w:r w:rsidR="002069F8">
        <w:t>'</w:t>
      </w:r>
      <w:r w:rsidR="002069F8" w:rsidRPr="001D2CEF">
        <w:t xml:space="preserve"> data type, but with the OpenAPI</w:t>
      </w:r>
    </w:p>
    <w:p w14:paraId="04F369E4" w14:textId="70FD0984" w:rsidR="002069F8" w:rsidRDefault="00AC4C48" w:rsidP="00AC4C48">
      <w:pPr>
        <w:pStyle w:val="PL"/>
        <w:rPr>
          <w:lang w:val="en-US"/>
        </w:rPr>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p>
    <w:p w14:paraId="0931F179" w14:textId="77777777" w:rsidR="002069F8" w:rsidRPr="00F11966" w:rsidRDefault="002069F8" w:rsidP="002069F8">
      <w:pPr>
        <w:pStyle w:val="PL"/>
        <w:rPr>
          <w:lang w:val="en-US"/>
        </w:rPr>
      </w:pPr>
    </w:p>
    <w:p w14:paraId="5C0977C9" w14:textId="77777777" w:rsidR="002069F8" w:rsidRPr="00F11966" w:rsidRDefault="002069F8" w:rsidP="002069F8">
      <w:pPr>
        <w:pStyle w:val="PL"/>
      </w:pPr>
      <w:r w:rsidRPr="00F11966">
        <w:t xml:space="preserve">    NetworkId:</w:t>
      </w:r>
    </w:p>
    <w:p w14:paraId="72454923" w14:textId="77777777" w:rsidR="002069F8" w:rsidRPr="00F11966" w:rsidRDefault="002069F8" w:rsidP="002069F8">
      <w:pPr>
        <w:pStyle w:val="PL"/>
      </w:pPr>
      <w:r w:rsidRPr="00F11966">
        <w:t xml:space="preserve">      type: object</w:t>
      </w:r>
    </w:p>
    <w:p w14:paraId="6713ABDD" w14:textId="77777777" w:rsidR="002069F8" w:rsidRPr="00F11966" w:rsidRDefault="002069F8" w:rsidP="002069F8">
      <w:pPr>
        <w:pStyle w:val="PL"/>
      </w:pPr>
      <w:r w:rsidRPr="00F11966">
        <w:t xml:space="preserve">      properties:</w:t>
      </w:r>
    </w:p>
    <w:p w14:paraId="78B529B4" w14:textId="77777777" w:rsidR="002069F8" w:rsidRPr="00F11966" w:rsidRDefault="002069F8" w:rsidP="002069F8">
      <w:pPr>
        <w:pStyle w:val="PL"/>
      </w:pPr>
      <w:r w:rsidRPr="00F11966">
        <w:t xml:space="preserve">        mnc:</w:t>
      </w:r>
    </w:p>
    <w:p w14:paraId="590DD839" w14:textId="77777777" w:rsidR="002069F8" w:rsidRPr="00F11966" w:rsidRDefault="002069F8" w:rsidP="002069F8">
      <w:pPr>
        <w:pStyle w:val="PL"/>
      </w:pPr>
      <w:r w:rsidRPr="00F11966">
        <w:t xml:space="preserve">          $ref: '#/components/schemas/Mnc'</w:t>
      </w:r>
    </w:p>
    <w:p w14:paraId="032CEA0A" w14:textId="77777777" w:rsidR="002069F8" w:rsidRPr="00F11966" w:rsidRDefault="002069F8" w:rsidP="002069F8">
      <w:pPr>
        <w:pStyle w:val="PL"/>
      </w:pPr>
      <w:r w:rsidRPr="00F11966">
        <w:t xml:space="preserve">        mcc:</w:t>
      </w:r>
    </w:p>
    <w:p w14:paraId="6D1B2140" w14:textId="77777777" w:rsidR="002069F8" w:rsidRPr="00F11966" w:rsidRDefault="002069F8" w:rsidP="002069F8">
      <w:pPr>
        <w:pStyle w:val="PL"/>
      </w:pPr>
      <w:r w:rsidRPr="00F11966">
        <w:t xml:space="preserve">          $ref: '#/components/schemas/Mcc'</w:t>
      </w:r>
    </w:p>
    <w:p w14:paraId="44D7871E" w14:textId="77777777" w:rsidR="002069F8" w:rsidRPr="00F11966" w:rsidRDefault="002069F8" w:rsidP="002069F8">
      <w:pPr>
        <w:pStyle w:val="PL"/>
        <w:rPr>
          <w:lang w:val="en-US"/>
        </w:rPr>
      </w:pPr>
      <w:r>
        <w:t xml:space="preserve">    </w:t>
      </w:r>
      <w:r w:rsidRPr="00F11966">
        <w:t xml:space="preserve">  description:</w:t>
      </w:r>
      <w:r>
        <w:t xml:space="preserve"> contains PLMN and Network identity</w:t>
      </w:r>
      <w:r w:rsidRPr="001D2CEF">
        <w:t>.</w:t>
      </w:r>
    </w:p>
    <w:p w14:paraId="1B6765D7" w14:textId="77777777" w:rsidR="002069F8" w:rsidRPr="00F11966" w:rsidRDefault="002069F8" w:rsidP="002069F8">
      <w:pPr>
        <w:pStyle w:val="PL"/>
        <w:rPr>
          <w:lang w:val="en-US"/>
        </w:rPr>
      </w:pPr>
    </w:p>
    <w:p w14:paraId="68BA97B5" w14:textId="77777777" w:rsidR="002069F8" w:rsidRPr="00F11966" w:rsidRDefault="002069F8" w:rsidP="002069F8">
      <w:pPr>
        <w:pStyle w:val="PL"/>
        <w:rPr>
          <w:lang w:val="en-US"/>
        </w:rPr>
      </w:pPr>
    </w:p>
    <w:p w14:paraId="595AFA35" w14:textId="77777777" w:rsidR="002069F8" w:rsidRPr="00F11966" w:rsidRDefault="002069F8" w:rsidP="002069F8">
      <w:pPr>
        <w:pStyle w:val="PL"/>
        <w:rPr>
          <w:lang w:val="en-US"/>
        </w:rPr>
      </w:pPr>
      <w:r w:rsidRPr="00F11966">
        <w:rPr>
          <w:lang w:val="en-US"/>
        </w:rPr>
        <w:t>#</w:t>
      </w:r>
    </w:p>
    <w:p w14:paraId="123D9BF9" w14:textId="77777777" w:rsidR="002069F8" w:rsidRPr="00F11966" w:rsidRDefault="002069F8" w:rsidP="002069F8">
      <w:pPr>
        <w:pStyle w:val="PL"/>
        <w:rPr>
          <w:lang w:val="en-US"/>
        </w:rPr>
      </w:pPr>
      <w:r w:rsidRPr="00F11966">
        <w:rPr>
          <w:lang w:val="en-US"/>
        </w:rPr>
        <w:lastRenderedPageBreak/>
        <w:t># Data Types related to 5G Network as defined in clause 5.4</w:t>
      </w:r>
    </w:p>
    <w:p w14:paraId="60955554" w14:textId="77777777" w:rsidR="002069F8" w:rsidRPr="00F11966" w:rsidRDefault="002069F8" w:rsidP="002069F8">
      <w:pPr>
        <w:pStyle w:val="PL"/>
        <w:rPr>
          <w:lang w:val="en-US"/>
        </w:rPr>
      </w:pPr>
      <w:r w:rsidRPr="00F11966">
        <w:rPr>
          <w:lang w:val="en-US"/>
        </w:rPr>
        <w:t>#</w:t>
      </w:r>
    </w:p>
    <w:p w14:paraId="5BF7685B" w14:textId="77777777" w:rsidR="002069F8" w:rsidRPr="00F11966" w:rsidRDefault="002069F8" w:rsidP="002069F8">
      <w:pPr>
        <w:pStyle w:val="PL"/>
        <w:rPr>
          <w:lang w:val="en-US"/>
        </w:rPr>
      </w:pPr>
    </w:p>
    <w:p w14:paraId="3D6B5A07" w14:textId="77777777" w:rsidR="002069F8" w:rsidRPr="00F11966" w:rsidRDefault="002069F8" w:rsidP="002069F8">
      <w:pPr>
        <w:pStyle w:val="PL"/>
        <w:rPr>
          <w:lang w:val="en-US"/>
        </w:rPr>
      </w:pPr>
      <w:r w:rsidRPr="00F11966">
        <w:rPr>
          <w:lang w:val="en-US"/>
        </w:rPr>
        <w:t>#</w:t>
      </w:r>
    </w:p>
    <w:p w14:paraId="5A6998C1" w14:textId="77777777" w:rsidR="002069F8" w:rsidRPr="00F11966" w:rsidRDefault="002069F8" w:rsidP="002069F8">
      <w:pPr>
        <w:pStyle w:val="PL"/>
        <w:rPr>
          <w:lang w:val="en-US"/>
        </w:rPr>
      </w:pPr>
      <w:r w:rsidRPr="00F11966">
        <w:rPr>
          <w:lang w:val="en-US"/>
        </w:rPr>
        <w:t># SIMPLE DATA TYPES</w:t>
      </w:r>
    </w:p>
    <w:p w14:paraId="201618A1" w14:textId="77777777" w:rsidR="002069F8" w:rsidRPr="00F11966" w:rsidRDefault="002069F8" w:rsidP="002069F8">
      <w:pPr>
        <w:pStyle w:val="PL"/>
        <w:rPr>
          <w:lang w:val="en-US"/>
        </w:rPr>
      </w:pPr>
      <w:r w:rsidRPr="00F11966">
        <w:rPr>
          <w:lang w:val="en-US"/>
        </w:rPr>
        <w:t>#</w:t>
      </w:r>
    </w:p>
    <w:p w14:paraId="0ABB9D47" w14:textId="77777777" w:rsidR="002069F8" w:rsidRPr="00F11966" w:rsidRDefault="002069F8" w:rsidP="002069F8">
      <w:pPr>
        <w:pStyle w:val="PL"/>
        <w:rPr>
          <w:lang w:val="en-US"/>
        </w:rPr>
      </w:pPr>
      <w:r w:rsidRPr="00F11966">
        <w:rPr>
          <w:lang w:val="en-US"/>
        </w:rPr>
        <w:t xml:space="preserve">    ApplicationId:</w:t>
      </w:r>
    </w:p>
    <w:p w14:paraId="5A8D5687" w14:textId="77777777" w:rsidR="002069F8" w:rsidRPr="00F11966" w:rsidRDefault="002069F8" w:rsidP="002069F8">
      <w:pPr>
        <w:pStyle w:val="PL"/>
        <w:rPr>
          <w:lang w:val="en-US"/>
        </w:rPr>
      </w:pPr>
      <w:r w:rsidRPr="00F11966">
        <w:rPr>
          <w:lang w:val="en-US"/>
        </w:rPr>
        <w:t xml:space="preserve">      type: string</w:t>
      </w:r>
    </w:p>
    <w:p w14:paraId="7B3D598C"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String prov</w:t>
      </w:r>
      <w:r>
        <w:rPr>
          <w:lang w:eastAsia="zh-CN"/>
        </w:rPr>
        <w:t>iding an application identifier</w:t>
      </w:r>
      <w:r w:rsidRPr="001D2CEF">
        <w:t>.</w:t>
      </w:r>
    </w:p>
    <w:p w14:paraId="7BA14E43" w14:textId="77777777" w:rsidR="002069F8" w:rsidRPr="00F11966" w:rsidRDefault="002069F8" w:rsidP="002069F8">
      <w:pPr>
        <w:pStyle w:val="PL"/>
        <w:rPr>
          <w:lang w:val="en-US"/>
        </w:rPr>
      </w:pPr>
      <w:r w:rsidRPr="00F11966">
        <w:rPr>
          <w:lang w:val="en-US"/>
        </w:rPr>
        <w:t xml:space="preserve">    ApplicationIdRm:</w:t>
      </w:r>
    </w:p>
    <w:p w14:paraId="76444AA9" w14:textId="77777777" w:rsidR="002069F8" w:rsidRPr="00F11966" w:rsidRDefault="002069F8" w:rsidP="002069F8">
      <w:pPr>
        <w:pStyle w:val="PL"/>
        <w:rPr>
          <w:lang w:val="en-US"/>
        </w:rPr>
      </w:pPr>
      <w:r w:rsidRPr="00F11966">
        <w:rPr>
          <w:lang w:val="en-US"/>
        </w:rPr>
        <w:t xml:space="preserve">      type: string</w:t>
      </w:r>
    </w:p>
    <w:p w14:paraId="34F12C02" w14:textId="77777777" w:rsidR="002069F8" w:rsidRPr="00F11966" w:rsidRDefault="002069F8" w:rsidP="002069F8">
      <w:pPr>
        <w:pStyle w:val="PL"/>
        <w:rPr>
          <w:lang w:val="en-US"/>
        </w:rPr>
      </w:pPr>
      <w:r w:rsidRPr="00F11966">
        <w:rPr>
          <w:lang w:val="en-US"/>
        </w:rPr>
        <w:t xml:space="preserve">      nullable: true</w:t>
      </w:r>
    </w:p>
    <w:p w14:paraId="27AFD99E" w14:textId="77777777" w:rsidR="00AC4C48" w:rsidRDefault="002069F8" w:rsidP="00AC4C48">
      <w:pPr>
        <w:pStyle w:val="PL"/>
      </w:pPr>
      <w:r>
        <w:t xml:space="preserve">  </w:t>
      </w:r>
      <w:r w:rsidRPr="00F11966">
        <w:t xml:space="preserve"> </w:t>
      </w:r>
      <w:r>
        <w:t xml:space="preserve">  </w:t>
      </w:r>
      <w:r w:rsidRPr="00F11966">
        <w:t xml:space="preserve"> description:</w:t>
      </w:r>
      <w:r>
        <w:t xml:space="preserve"> </w:t>
      </w:r>
      <w:r w:rsidR="00AC4C48">
        <w:t>&gt;</w:t>
      </w:r>
    </w:p>
    <w:p w14:paraId="233210E2" w14:textId="458EA1A4" w:rsidR="002069F8" w:rsidRDefault="00AC4C48" w:rsidP="00AC4C48">
      <w:pPr>
        <w:pStyle w:val="PL"/>
        <w:rPr>
          <w:lang w:val="en-US"/>
        </w:rPr>
      </w:pPr>
      <w:r>
        <w:t xml:space="preserve">        </w:t>
      </w:r>
      <w:r w:rsidR="002069F8" w:rsidRPr="001D2CEF">
        <w:rPr>
          <w:lang w:eastAsia="zh-CN"/>
        </w:rPr>
        <w:t>String prov</w:t>
      </w:r>
      <w:r w:rsidR="002069F8">
        <w:rPr>
          <w:lang w:eastAsia="zh-CN"/>
        </w:rPr>
        <w:t>iding an application identifier with</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2BE84DE" w14:textId="77777777" w:rsidR="002069F8" w:rsidRPr="00F11966" w:rsidRDefault="002069F8" w:rsidP="002069F8">
      <w:pPr>
        <w:pStyle w:val="PL"/>
        <w:rPr>
          <w:lang w:val="en-US"/>
        </w:rPr>
      </w:pPr>
    </w:p>
    <w:p w14:paraId="71FC1F86" w14:textId="77777777" w:rsidR="002069F8" w:rsidRPr="00F11966" w:rsidRDefault="002069F8" w:rsidP="002069F8">
      <w:pPr>
        <w:pStyle w:val="PL"/>
        <w:rPr>
          <w:lang w:val="en-US"/>
        </w:rPr>
      </w:pPr>
      <w:r w:rsidRPr="00F11966">
        <w:rPr>
          <w:lang w:val="en-US"/>
        </w:rPr>
        <w:t xml:space="preserve">    PduSessionId:</w:t>
      </w:r>
    </w:p>
    <w:p w14:paraId="70524094" w14:textId="77777777" w:rsidR="002069F8" w:rsidRPr="00202CB2" w:rsidRDefault="002069F8" w:rsidP="002069F8">
      <w:pPr>
        <w:pStyle w:val="PL"/>
        <w:rPr>
          <w:lang w:val="en-US"/>
        </w:rPr>
      </w:pPr>
      <w:r w:rsidRPr="00F11966">
        <w:rPr>
          <w:lang w:val="en-US"/>
        </w:rPr>
        <w:t xml:space="preserve">      </w:t>
      </w:r>
      <w:r w:rsidRPr="00202CB2">
        <w:rPr>
          <w:lang w:val="en-US"/>
        </w:rPr>
        <w:t>type: integer</w:t>
      </w:r>
    </w:p>
    <w:p w14:paraId="1E8452FF" w14:textId="77777777" w:rsidR="002069F8" w:rsidRPr="00202CB2" w:rsidRDefault="002069F8" w:rsidP="002069F8">
      <w:pPr>
        <w:pStyle w:val="PL"/>
        <w:rPr>
          <w:lang w:val="en-US"/>
        </w:rPr>
      </w:pPr>
      <w:r w:rsidRPr="00202CB2">
        <w:rPr>
          <w:lang w:val="en-US"/>
        </w:rPr>
        <w:t xml:space="preserve">      minimum: 0</w:t>
      </w:r>
    </w:p>
    <w:p w14:paraId="5570C366" w14:textId="77777777" w:rsidR="002069F8" w:rsidRPr="00202CB2" w:rsidRDefault="002069F8" w:rsidP="002069F8">
      <w:pPr>
        <w:pStyle w:val="PL"/>
        <w:rPr>
          <w:lang w:val="en-US"/>
        </w:rPr>
      </w:pPr>
      <w:r w:rsidRPr="00202CB2">
        <w:rPr>
          <w:lang w:val="en-US"/>
        </w:rPr>
        <w:t xml:space="preserve">      maximum: 255</w:t>
      </w:r>
    </w:p>
    <w:p w14:paraId="6204F3D3"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730AC256" w14:textId="77777777" w:rsidR="002069F8" w:rsidRDefault="002069F8" w:rsidP="002069F8">
      <w:pPr>
        <w:pStyle w:val="PL"/>
        <w:rPr>
          <w:lang w:eastAsia="zh-CN"/>
        </w:rPr>
      </w:pPr>
      <w:r>
        <w:t xml:space="preserve">        </w:t>
      </w:r>
      <w:r w:rsidRPr="001D2CEF">
        <w:rPr>
          <w:lang w:eastAsia="zh-CN"/>
        </w:rPr>
        <w:t xml:space="preserve">Unsigned integer identifying a PDU session, within the range 0 to 255, as specified in </w:t>
      </w:r>
    </w:p>
    <w:p w14:paraId="7ECE5187" w14:textId="77777777" w:rsidR="002069F8" w:rsidRDefault="002069F8" w:rsidP="002069F8">
      <w:pPr>
        <w:pStyle w:val="PL"/>
        <w:rPr>
          <w:lang w:eastAsia="zh-CN"/>
        </w:rPr>
      </w:pPr>
      <w:r>
        <w:rPr>
          <w:lang w:eastAsia="zh-CN"/>
        </w:rPr>
        <w:t xml:space="preserve">        </w:t>
      </w:r>
      <w:r w:rsidRPr="001D2CEF">
        <w:rPr>
          <w:lang w:eastAsia="zh-CN"/>
        </w:rPr>
        <w:t>clause</w:t>
      </w:r>
      <w:r>
        <w:rPr>
          <w:lang w:eastAsia="zh-CN"/>
        </w:rPr>
        <w:t xml:space="preserve"> 11.2.3.1b, bits 1 to 8, of 3GPP TS </w:t>
      </w:r>
      <w:r w:rsidRPr="001D2CEF">
        <w:rPr>
          <w:lang w:eastAsia="zh-CN"/>
        </w:rPr>
        <w:t xml:space="preserve">24.007. If the PDU Session ID is allocated by the </w:t>
      </w:r>
    </w:p>
    <w:p w14:paraId="4C1AA4A6" w14:textId="77777777" w:rsidR="002069F8" w:rsidRDefault="002069F8" w:rsidP="002069F8">
      <w:pPr>
        <w:pStyle w:val="PL"/>
        <w:rPr>
          <w:lang w:eastAsia="zh-CN"/>
        </w:rPr>
      </w:pPr>
      <w:r>
        <w:rPr>
          <w:lang w:eastAsia="zh-CN"/>
        </w:rPr>
        <w:t xml:space="preserve">        </w:t>
      </w:r>
      <w:r w:rsidRPr="001D2CEF">
        <w:rPr>
          <w:lang w:eastAsia="zh-CN"/>
        </w:rPr>
        <w:t xml:space="preserve">Core Network for UEs not supporting N1 mode, reserved range 64 to 95 is used. PDU Session ID </w:t>
      </w:r>
    </w:p>
    <w:p w14:paraId="352B50D8" w14:textId="77777777" w:rsidR="002069F8" w:rsidRDefault="002069F8" w:rsidP="002069F8">
      <w:pPr>
        <w:pStyle w:val="PL"/>
        <w:rPr>
          <w:lang w:val="en-US"/>
        </w:rPr>
      </w:pPr>
      <w:r>
        <w:rPr>
          <w:lang w:eastAsia="zh-CN"/>
        </w:rPr>
        <w:t xml:space="preserve">        </w:t>
      </w:r>
      <w:r w:rsidRPr="001D2CEF">
        <w:rPr>
          <w:lang w:eastAsia="zh-CN"/>
        </w:rPr>
        <w:t>within the reserved range is only visible in the Core Network</w:t>
      </w:r>
      <w:r w:rsidRPr="001D2CEF">
        <w:t>.</w:t>
      </w:r>
      <w:r w:rsidRPr="00030C4F">
        <w:rPr>
          <w:lang w:val="en-US"/>
        </w:rPr>
        <w:t xml:space="preserve"> </w:t>
      </w:r>
    </w:p>
    <w:p w14:paraId="59C92E75" w14:textId="77777777" w:rsidR="002069F8" w:rsidRPr="00F11966" w:rsidRDefault="002069F8" w:rsidP="002069F8">
      <w:pPr>
        <w:pStyle w:val="PL"/>
        <w:rPr>
          <w:lang w:val="en-US"/>
        </w:rPr>
      </w:pPr>
    </w:p>
    <w:p w14:paraId="16081CFE" w14:textId="77777777" w:rsidR="002069F8" w:rsidRPr="00202CB2" w:rsidRDefault="002069F8" w:rsidP="002069F8">
      <w:pPr>
        <w:pStyle w:val="PL"/>
        <w:rPr>
          <w:lang w:val="en-US"/>
        </w:rPr>
      </w:pPr>
      <w:r w:rsidRPr="00202CB2">
        <w:rPr>
          <w:lang w:val="en-US"/>
        </w:rPr>
        <w:t xml:space="preserve">    Mcc:</w:t>
      </w:r>
    </w:p>
    <w:p w14:paraId="504CF19F" w14:textId="77777777" w:rsidR="002069F8" w:rsidRPr="00F11966" w:rsidRDefault="002069F8" w:rsidP="002069F8">
      <w:pPr>
        <w:pStyle w:val="PL"/>
        <w:rPr>
          <w:lang w:val="en-US"/>
        </w:rPr>
      </w:pPr>
      <w:r w:rsidRPr="00202CB2">
        <w:rPr>
          <w:lang w:val="en-US"/>
        </w:rPr>
        <w:t xml:space="preserve">      </w:t>
      </w:r>
      <w:r w:rsidRPr="00F11966">
        <w:rPr>
          <w:lang w:val="en-US"/>
        </w:rPr>
        <w:t>type: string</w:t>
      </w:r>
    </w:p>
    <w:p w14:paraId="32DE4731" w14:textId="77777777" w:rsidR="002069F8" w:rsidRPr="00F11966" w:rsidRDefault="002069F8" w:rsidP="002069F8">
      <w:pPr>
        <w:pStyle w:val="PL"/>
      </w:pPr>
      <w:r w:rsidRPr="00F11966">
        <w:t xml:space="preserve">      pattern: '^\d{3}$'</w:t>
      </w:r>
    </w:p>
    <w:p w14:paraId="4557DB2E"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14AA3AB2" w14:textId="77777777" w:rsidR="00AC4C48" w:rsidRDefault="00AC4C48" w:rsidP="00AC4C48">
      <w:pPr>
        <w:pStyle w:val="PL"/>
        <w:rPr>
          <w:lang w:eastAsia="zh-CN"/>
        </w:rPr>
      </w:pPr>
      <w:r>
        <w:t xml:space="preserve">        </w:t>
      </w:r>
      <w:r w:rsidR="002069F8" w:rsidRPr="001D2CEF">
        <w:rPr>
          <w:lang w:eastAsia="zh-CN"/>
        </w:rPr>
        <w:t>Mobile Country Code part of the PLMN, comprising 3 digits, as defined in clause</w:t>
      </w:r>
      <w:r w:rsidR="002069F8">
        <w:rPr>
          <w:lang w:eastAsia="zh-CN"/>
        </w:rPr>
        <w:t xml:space="preserve"> </w:t>
      </w:r>
      <w:r w:rsidR="002069F8" w:rsidRPr="001D2CEF">
        <w:rPr>
          <w:lang w:eastAsia="zh-CN"/>
        </w:rPr>
        <w:t>9.3.3.5</w:t>
      </w:r>
    </w:p>
    <w:p w14:paraId="145DE1E5" w14:textId="01219253" w:rsidR="002069F8" w:rsidRDefault="00AC4C48" w:rsidP="00AC4C48">
      <w:pPr>
        <w:pStyle w:val="PL"/>
        <w:rPr>
          <w:lang w:val="en-US"/>
        </w:rPr>
      </w:pPr>
      <w:r>
        <w:rPr>
          <w:lang w:eastAsia="zh-CN"/>
        </w:rPr>
        <w:t xml:space="preserve">       </w:t>
      </w:r>
      <w:r w:rsidR="002069F8" w:rsidRPr="001D2CEF">
        <w:rPr>
          <w:lang w:eastAsia="zh-CN"/>
        </w:rPr>
        <w:t xml:space="preserve"> of 3GPP</w:t>
      </w:r>
      <w:r w:rsidR="002069F8">
        <w:rPr>
          <w:lang w:eastAsia="zh-CN"/>
        </w:rPr>
        <w:t xml:space="preserve"> </w:t>
      </w:r>
      <w:r w:rsidR="002069F8" w:rsidRPr="001D2CEF">
        <w:rPr>
          <w:lang w:eastAsia="zh-CN"/>
        </w:rPr>
        <w:t>TS</w:t>
      </w:r>
      <w:r w:rsidR="002069F8">
        <w:rPr>
          <w:lang w:eastAsia="zh-CN"/>
        </w:rPr>
        <w:t xml:space="preserve"> 38.413</w:t>
      </w:r>
      <w:r w:rsidR="002069F8" w:rsidRPr="001D2CEF">
        <w:t>.</w:t>
      </w:r>
      <w:r w:rsidR="002069F8" w:rsidRPr="00030C4F">
        <w:rPr>
          <w:lang w:val="en-US"/>
        </w:rPr>
        <w:t xml:space="preserve"> </w:t>
      </w:r>
    </w:p>
    <w:p w14:paraId="70AFBF6B" w14:textId="77777777" w:rsidR="002069F8" w:rsidRPr="00F11966" w:rsidRDefault="002069F8" w:rsidP="002069F8">
      <w:pPr>
        <w:pStyle w:val="PL"/>
        <w:rPr>
          <w:lang w:val="en-US"/>
        </w:rPr>
      </w:pPr>
    </w:p>
    <w:p w14:paraId="214F52AD" w14:textId="77777777" w:rsidR="002069F8" w:rsidRPr="00F11966" w:rsidRDefault="002069F8" w:rsidP="002069F8">
      <w:pPr>
        <w:pStyle w:val="PL"/>
        <w:rPr>
          <w:lang w:val="en-US"/>
        </w:rPr>
      </w:pPr>
      <w:r w:rsidRPr="00F11966">
        <w:rPr>
          <w:lang w:val="en-US"/>
        </w:rPr>
        <w:t xml:space="preserve">    MccRm:</w:t>
      </w:r>
    </w:p>
    <w:p w14:paraId="7B23726A" w14:textId="77777777" w:rsidR="002069F8" w:rsidRPr="00F11966" w:rsidRDefault="002069F8" w:rsidP="002069F8">
      <w:pPr>
        <w:pStyle w:val="PL"/>
        <w:rPr>
          <w:lang w:val="en-US"/>
        </w:rPr>
      </w:pPr>
      <w:r w:rsidRPr="00F11966">
        <w:rPr>
          <w:lang w:val="en-US"/>
        </w:rPr>
        <w:t xml:space="preserve">      type: string</w:t>
      </w:r>
    </w:p>
    <w:p w14:paraId="19E935DC" w14:textId="77777777" w:rsidR="002069F8" w:rsidRPr="00F11966" w:rsidRDefault="002069F8" w:rsidP="002069F8">
      <w:pPr>
        <w:pStyle w:val="PL"/>
      </w:pPr>
      <w:r w:rsidRPr="00F11966">
        <w:t xml:space="preserve">      pattern: '^\d{3}$'</w:t>
      </w:r>
    </w:p>
    <w:p w14:paraId="22C3FB63" w14:textId="77777777" w:rsidR="002069F8" w:rsidRPr="00F11966" w:rsidRDefault="002069F8" w:rsidP="002069F8">
      <w:pPr>
        <w:pStyle w:val="PL"/>
        <w:rPr>
          <w:lang w:val="en-US"/>
        </w:rPr>
      </w:pPr>
      <w:r w:rsidRPr="00F11966">
        <w:rPr>
          <w:lang w:val="en-US"/>
        </w:rPr>
        <w:t xml:space="preserve">      nullable: true</w:t>
      </w:r>
    </w:p>
    <w:p w14:paraId="538FBCD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C4D3118" w14:textId="0BDBF9DB" w:rsidR="002069F8" w:rsidRDefault="002069F8" w:rsidP="002069F8">
      <w:pPr>
        <w:pStyle w:val="PL"/>
        <w:rPr>
          <w:lang w:eastAsia="zh-CN"/>
        </w:rPr>
      </w:pPr>
      <w:r>
        <w:t xml:space="preserve">        </w:t>
      </w:r>
      <w:r w:rsidRPr="001D2CEF">
        <w:rPr>
          <w:lang w:eastAsia="zh-CN"/>
        </w:rPr>
        <w:t>Mobile Country Code part of the PLMN, comprising 3 digits, as defined in clause</w:t>
      </w:r>
      <w:r>
        <w:rPr>
          <w:lang w:eastAsia="zh-CN"/>
        </w:rPr>
        <w:t xml:space="preserve"> </w:t>
      </w:r>
      <w:r w:rsidRPr="001D2CEF">
        <w:rPr>
          <w:lang w:eastAsia="zh-CN"/>
        </w:rPr>
        <w:t xml:space="preserve">9.3.3.5 of </w:t>
      </w:r>
    </w:p>
    <w:p w14:paraId="48613225" w14:textId="3B0ECF5D" w:rsidR="002069F8" w:rsidRDefault="002069F8" w:rsidP="002069F8">
      <w:pPr>
        <w:pStyle w:val="PL"/>
        <w:rPr>
          <w:lang w:val="en-US"/>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w:t>
      </w:r>
      <w:r>
        <w:rPr>
          <w:lang w:eastAsia="zh-CN"/>
        </w:rPr>
        <w:t xml:space="preserve"> </w:t>
      </w:r>
      <w:r w:rsidRPr="001D2CEF">
        <w:t xml:space="preserve">with the OpenAPI </w:t>
      </w:r>
      <w:r>
        <w:t>'nullable:</w:t>
      </w:r>
      <w:r w:rsidRPr="001D2CEF">
        <w:t xml:space="preserve"> true</w:t>
      </w:r>
      <w:r>
        <w:t>'</w:t>
      </w:r>
      <w:r w:rsidRPr="001D2CEF">
        <w:t xml:space="preserve"> property.</w:t>
      </w:r>
    </w:p>
    <w:p w14:paraId="53CD99C5" w14:textId="77777777" w:rsidR="002069F8" w:rsidRPr="00F11966" w:rsidRDefault="002069F8" w:rsidP="002069F8">
      <w:pPr>
        <w:pStyle w:val="PL"/>
        <w:rPr>
          <w:lang w:val="en-US"/>
        </w:rPr>
      </w:pPr>
    </w:p>
    <w:p w14:paraId="1190FCBA" w14:textId="77777777" w:rsidR="002069F8" w:rsidRPr="00F11966" w:rsidRDefault="002069F8" w:rsidP="002069F8">
      <w:pPr>
        <w:pStyle w:val="PL"/>
        <w:rPr>
          <w:lang w:val="en-US"/>
        </w:rPr>
      </w:pPr>
      <w:r w:rsidRPr="00F11966">
        <w:rPr>
          <w:lang w:val="en-US"/>
        </w:rPr>
        <w:t xml:space="preserve">    Mnc:</w:t>
      </w:r>
    </w:p>
    <w:p w14:paraId="023C1D1A" w14:textId="77777777" w:rsidR="002069F8" w:rsidRPr="00F11966" w:rsidRDefault="002069F8" w:rsidP="002069F8">
      <w:pPr>
        <w:pStyle w:val="PL"/>
        <w:rPr>
          <w:lang w:val="en-US"/>
        </w:rPr>
      </w:pPr>
      <w:r w:rsidRPr="00F11966">
        <w:rPr>
          <w:lang w:val="en-US"/>
        </w:rPr>
        <w:t xml:space="preserve">      type: string</w:t>
      </w:r>
    </w:p>
    <w:p w14:paraId="57352465" w14:textId="77777777" w:rsidR="002069F8" w:rsidRPr="00F11966" w:rsidRDefault="002069F8" w:rsidP="002069F8">
      <w:pPr>
        <w:pStyle w:val="PL"/>
      </w:pPr>
      <w:r w:rsidRPr="00F11966">
        <w:t xml:space="preserve">      pattern: '^\d{2,3}$'</w:t>
      </w:r>
    </w:p>
    <w:p w14:paraId="57241551" w14:textId="77777777" w:rsidR="0059732B" w:rsidRDefault="002069F8" w:rsidP="002069F8">
      <w:pPr>
        <w:pStyle w:val="PL"/>
        <w:rPr>
          <w:lang w:eastAsia="zh-CN"/>
        </w:rPr>
      </w:pPr>
      <w:r>
        <w:t xml:space="preserve">  </w:t>
      </w:r>
      <w:r w:rsidRPr="00F11966">
        <w:t xml:space="preserve"> </w:t>
      </w:r>
      <w:r>
        <w:t xml:space="preserve">  </w:t>
      </w:r>
      <w:r w:rsidRPr="00F11966">
        <w:t xml:space="preserve"> description:</w:t>
      </w:r>
      <w:r w:rsidRPr="00286AF2">
        <w:rPr>
          <w:lang w:eastAsia="zh-CN"/>
        </w:rPr>
        <w:t xml:space="preserve"> </w:t>
      </w:r>
      <w:r w:rsidR="0059732B">
        <w:rPr>
          <w:lang w:eastAsia="zh-CN"/>
        </w:rPr>
        <w:t>&gt;</w:t>
      </w:r>
    </w:p>
    <w:p w14:paraId="1C9B5DEA" w14:textId="77777777" w:rsidR="0059732B" w:rsidRDefault="0059732B" w:rsidP="002069F8">
      <w:pPr>
        <w:pStyle w:val="PL"/>
        <w:rPr>
          <w:lang w:eastAsia="zh-CN"/>
        </w:rPr>
      </w:pPr>
      <w:r>
        <w:rPr>
          <w:lang w:eastAsia="zh-CN"/>
        </w:rPr>
        <w:t xml:space="preserve">        </w:t>
      </w:r>
      <w:r w:rsidR="002069F8" w:rsidRPr="001D2CEF">
        <w:rPr>
          <w:lang w:eastAsia="zh-CN"/>
        </w:rPr>
        <w:t xml:space="preserve">Mobile Network Code part of the PLMN, comprising 2 or 3 digits, as defined in </w:t>
      </w:r>
    </w:p>
    <w:p w14:paraId="2CC20824" w14:textId="7B7C9805" w:rsidR="002069F8" w:rsidRDefault="0059732B" w:rsidP="002069F8">
      <w:pPr>
        <w:pStyle w:val="PL"/>
        <w:rPr>
          <w:lang w:val="en-US"/>
        </w:rPr>
      </w:pPr>
      <w:r>
        <w:rPr>
          <w:lang w:eastAsia="zh-CN"/>
        </w:rPr>
        <w:t xml:space="preserve">        </w:t>
      </w:r>
      <w:r w:rsidR="002069F8" w:rsidRPr="001D2CEF">
        <w:rPr>
          <w:lang w:eastAsia="zh-CN"/>
        </w:rPr>
        <w:t>clause</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rsidRPr="001D2CEF">
        <w:t>.</w:t>
      </w:r>
      <w:r w:rsidR="002069F8" w:rsidRPr="00030C4F">
        <w:rPr>
          <w:lang w:val="en-US"/>
        </w:rPr>
        <w:t xml:space="preserve"> </w:t>
      </w:r>
    </w:p>
    <w:p w14:paraId="2ABF2891" w14:textId="77777777" w:rsidR="002069F8" w:rsidRPr="00F11966" w:rsidRDefault="002069F8" w:rsidP="002069F8">
      <w:pPr>
        <w:pStyle w:val="PL"/>
        <w:rPr>
          <w:lang w:val="en-US"/>
        </w:rPr>
      </w:pPr>
    </w:p>
    <w:p w14:paraId="02841434" w14:textId="77777777" w:rsidR="002069F8" w:rsidRPr="00F11966" w:rsidRDefault="002069F8" w:rsidP="002069F8">
      <w:pPr>
        <w:pStyle w:val="PL"/>
        <w:rPr>
          <w:lang w:val="en-US"/>
        </w:rPr>
      </w:pPr>
      <w:r w:rsidRPr="00F11966">
        <w:rPr>
          <w:lang w:val="en-US"/>
        </w:rPr>
        <w:t xml:space="preserve">    MncRm:</w:t>
      </w:r>
    </w:p>
    <w:p w14:paraId="2007B3FB" w14:textId="77777777" w:rsidR="002069F8" w:rsidRPr="00F11966" w:rsidRDefault="002069F8" w:rsidP="002069F8">
      <w:pPr>
        <w:pStyle w:val="PL"/>
        <w:rPr>
          <w:lang w:val="en-US"/>
        </w:rPr>
      </w:pPr>
      <w:r w:rsidRPr="00F11966">
        <w:rPr>
          <w:lang w:val="en-US"/>
        </w:rPr>
        <w:t xml:space="preserve">      type: string</w:t>
      </w:r>
    </w:p>
    <w:p w14:paraId="62907AA7" w14:textId="77777777" w:rsidR="002069F8" w:rsidRPr="00F11966" w:rsidRDefault="002069F8" w:rsidP="002069F8">
      <w:pPr>
        <w:pStyle w:val="PL"/>
      </w:pPr>
      <w:r w:rsidRPr="00F11966">
        <w:t xml:space="preserve">      pattern: '^\d{2,3}$'</w:t>
      </w:r>
    </w:p>
    <w:p w14:paraId="5BBE3AAC" w14:textId="77777777" w:rsidR="002069F8" w:rsidRPr="00F11966" w:rsidRDefault="002069F8" w:rsidP="002069F8">
      <w:pPr>
        <w:pStyle w:val="PL"/>
        <w:rPr>
          <w:lang w:val="en-US"/>
        </w:rPr>
      </w:pPr>
      <w:r w:rsidRPr="00F11966">
        <w:rPr>
          <w:lang w:val="en-US"/>
        </w:rPr>
        <w:t xml:space="preserve">      nullable: true</w:t>
      </w:r>
    </w:p>
    <w:p w14:paraId="66C76FB3" w14:textId="77777777" w:rsidR="00AC4C48" w:rsidRDefault="002069F8" w:rsidP="00AC4C48">
      <w:pPr>
        <w:pStyle w:val="PL"/>
      </w:pPr>
      <w:r>
        <w:t xml:space="preserve">  </w:t>
      </w:r>
      <w:r w:rsidRPr="00F11966">
        <w:t xml:space="preserve">  </w:t>
      </w:r>
      <w:r>
        <w:t xml:space="preserve">  </w:t>
      </w:r>
      <w:r w:rsidRPr="00F11966">
        <w:t>description:</w:t>
      </w:r>
      <w:r w:rsidRPr="00286AF2">
        <w:rPr>
          <w:lang w:eastAsia="zh-CN"/>
        </w:rPr>
        <w:t xml:space="preserve"> </w:t>
      </w:r>
      <w:r w:rsidR="00AC4C48">
        <w:t>&gt;</w:t>
      </w:r>
    </w:p>
    <w:p w14:paraId="7F4670BF" w14:textId="1D41E5CC" w:rsidR="00AC4C48" w:rsidRDefault="00AC4C48" w:rsidP="00AC4C48">
      <w:pPr>
        <w:pStyle w:val="PL"/>
        <w:rPr>
          <w:lang w:eastAsia="zh-CN"/>
        </w:rPr>
      </w:pPr>
      <w:r>
        <w:t xml:space="preserve">        </w:t>
      </w:r>
      <w:r w:rsidR="002069F8" w:rsidRPr="001D2CEF">
        <w:rPr>
          <w:lang w:eastAsia="zh-CN"/>
        </w:rPr>
        <w:t>Mobile Network Code part of the PLMN, comprising 2 or 3 digits, as defined in clause</w:t>
      </w:r>
    </w:p>
    <w:p w14:paraId="2BDDC8CE" w14:textId="1A1E64CB" w:rsidR="002069F8" w:rsidRDefault="00AC4C48" w:rsidP="00AC4C48">
      <w:pPr>
        <w:pStyle w:val="PL"/>
        <w:rPr>
          <w:lang w:val="en-US"/>
        </w:rPr>
      </w:pPr>
      <w:r>
        <w:rPr>
          <w:lang w:eastAsia="zh-CN"/>
        </w:rPr>
        <w:t xml:space="preserve">       </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p>
    <w:p w14:paraId="766D4506" w14:textId="77777777" w:rsidR="002069F8" w:rsidRPr="00F11966" w:rsidRDefault="002069F8" w:rsidP="002069F8">
      <w:pPr>
        <w:pStyle w:val="PL"/>
        <w:rPr>
          <w:lang w:val="en-US"/>
        </w:rPr>
      </w:pPr>
    </w:p>
    <w:p w14:paraId="58FDEE3D" w14:textId="77777777" w:rsidR="002069F8" w:rsidRPr="00F11966" w:rsidRDefault="002069F8" w:rsidP="002069F8">
      <w:pPr>
        <w:pStyle w:val="PL"/>
        <w:rPr>
          <w:lang w:val="en-US"/>
        </w:rPr>
      </w:pPr>
      <w:r w:rsidRPr="00F11966">
        <w:rPr>
          <w:lang w:val="en-US"/>
        </w:rPr>
        <w:t xml:space="preserve">    Tac:</w:t>
      </w:r>
    </w:p>
    <w:p w14:paraId="20A98C21" w14:textId="77777777" w:rsidR="002069F8" w:rsidRPr="00F11966" w:rsidRDefault="002069F8" w:rsidP="002069F8">
      <w:pPr>
        <w:pStyle w:val="PL"/>
        <w:rPr>
          <w:lang w:val="en-US"/>
        </w:rPr>
      </w:pPr>
      <w:r w:rsidRPr="00F11966">
        <w:rPr>
          <w:lang w:val="en-US"/>
        </w:rPr>
        <w:t xml:space="preserve">      type: string</w:t>
      </w:r>
    </w:p>
    <w:p w14:paraId="23718C08" w14:textId="77777777" w:rsidR="002069F8" w:rsidRPr="00F11966" w:rsidRDefault="002069F8" w:rsidP="002069F8">
      <w:pPr>
        <w:pStyle w:val="PL"/>
      </w:pPr>
      <w:r w:rsidRPr="00F11966">
        <w:t xml:space="preserve">      pattern: </w:t>
      </w:r>
      <w:r w:rsidRPr="00F11966">
        <w:rPr>
          <w:lang w:val="en-US"/>
        </w:rPr>
        <w:t>'(^[A-Fa-f0-9]{4}$)|(^[A-Fa-f0-9]{6}$)'</w:t>
      </w:r>
    </w:p>
    <w:p w14:paraId="5615D1AB" w14:textId="77777777" w:rsidR="002069F8" w:rsidRDefault="002069F8" w:rsidP="002069F8">
      <w:pPr>
        <w:pStyle w:val="PL"/>
        <w:rPr>
          <w:lang w:eastAsia="zh-CN"/>
        </w:rPr>
      </w:pPr>
      <w:r>
        <w:t xml:space="preserve">  </w:t>
      </w:r>
      <w:r w:rsidRPr="00F11966">
        <w:t xml:space="preserve">  </w:t>
      </w:r>
      <w:r>
        <w:t xml:space="preserve">  </w:t>
      </w:r>
      <w:r w:rsidRPr="00F11966">
        <w:t>description:</w:t>
      </w:r>
      <w:r w:rsidRPr="00440B6F">
        <w:rPr>
          <w:lang w:eastAsia="zh-CN"/>
        </w:rPr>
        <w:t xml:space="preserve"> </w:t>
      </w:r>
      <w:r>
        <w:rPr>
          <w:lang w:eastAsia="zh-CN"/>
        </w:rPr>
        <w:t>&gt;</w:t>
      </w:r>
    </w:p>
    <w:p w14:paraId="1E1960E5" w14:textId="77777777" w:rsidR="002069F8" w:rsidRDefault="002069F8" w:rsidP="002069F8">
      <w:pPr>
        <w:pStyle w:val="PL"/>
        <w:rPr>
          <w:lang w:eastAsia="zh-CN"/>
        </w:rPr>
      </w:pPr>
      <w:r>
        <w:rPr>
          <w:lang w:eastAsia="zh-CN"/>
        </w:rPr>
        <w:t xml:space="preserve">        </w:t>
      </w:r>
      <w:r w:rsidRPr="001D2CEF">
        <w:rPr>
          <w:lang w:eastAsia="zh-CN"/>
        </w:rPr>
        <w:t>2 or 3-octet string identifying a tracking area code as specified in clause</w:t>
      </w:r>
      <w:r>
        <w:rPr>
          <w:lang w:eastAsia="zh-CN"/>
        </w:rPr>
        <w:t xml:space="preserve"> </w:t>
      </w:r>
      <w:r w:rsidRPr="001D2CEF">
        <w:rPr>
          <w:lang w:eastAsia="zh-CN"/>
        </w:rPr>
        <w:t xml:space="preserve">9.3.3.10 </w:t>
      </w:r>
    </w:p>
    <w:p w14:paraId="4EA6E784" w14:textId="77777777" w:rsidR="002069F8" w:rsidRDefault="002069F8" w:rsidP="002069F8">
      <w:pPr>
        <w:pStyle w:val="PL"/>
        <w:rPr>
          <w:lang w:eastAsia="zh-CN"/>
        </w:rPr>
      </w:pPr>
      <w:r>
        <w:rPr>
          <w:lang w:eastAsia="zh-CN"/>
        </w:rPr>
        <w:t xml:space="preserve">        </w:t>
      </w:r>
      <w:r w:rsidRPr="001D2CEF">
        <w:rPr>
          <w:lang w:eastAsia="zh-CN"/>
        </w:rPr>
        <w:t>of 3GPP</w:t>
      </w:r>
      <w:r>
        <w:rPr>
          <w:lang w:eastAsia="zh-CN"/>
        </w:rPr>
        <w:t xml:space="preserve"> TS </w:t>
      </w:r>
      <w:r w:rsidRPr="001D2CEF">
        <w:rPr>
          <w:lang w:eastAsia="zh-CN"/>
        </w:rPr>
        <w:t xml:space="preserve">38.413, in hexadecimal representation. Each character in the string shall </w:t>
      </w:r>
    </w:p>
    <w:p w14:paraId="740C80E0" w14:textId="77777777" w:rsidR="002069F8" w:rsidRDefault="002069F8" w:rsidP="002069F8">
      <w:pPr>
        <w:pStyle w:val="PL"/>
        <w:rPr>
          <w:lang w:eastAsia="zh-CN"/>
        </w:rPr>
      </w:pPr>
      <w:r>
        <w:rPr>
          <w:lang w:eastAsia="zh-CN"/>
        </w:rPr>
        <w:t xml:space="preserve">        </w:t>
      </w:r>
      <w:r w:rsidRPr="001D2CEF">
        <w:rPr>
          <w:lang w:eastAsia="zh-CN"/>
        </w:rPr>
        <w:t>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w:t>
      </w:r>
    </w:p>
    <w:p w14:paraId="1EB90DFC" w14:textId="77777777" w:rsidR="002069F8" w:rsidRDefault="002069F8" w:rsidP="002069F8">
      <w:pPr>
        <w:pStyle w:val="PL"/>
        <w:rPr>
          <w:lang w:eastAsia="zh-CN"/>
        </w:rPr>
      </w:pPr>
      <w:r>
        <w:rPr>
          <w:lang w:eastAsia="zh-CN"/>
        </w:rPr>
        <w:t xml:space="preserve">       </w:t>
      </w:r>
      <w:r w:rsidRPr="001D2CEF">
        <w:rPr>
          <w:lang w:eastAsia="zh-CN"/>
        </w:rPr>
        <w:t xml:space="preserve"> most significant character representing the 4 most significant bits of the TAC shall </w:t>
      </w:r>
    </w:p>
    <w:p w14:paraId="3C5A32B8" w14:textId="77777777" w:rsidR="002069F8" w:rsidRDefault="002069F8" w:rsidP="002069F8">
      <w:pPr>
        <w:pStyle w:val="PL"/>
        <w:rPr>
          <w:lang w:eastAsia="zh-CN"/>
        </w:rPr>
      </w:pPr>
      <w:r>
        <w:rPr>
          <w:lang w:eastAsia="zh-CN"/>
        </w:rPr>
        <w:t xml:space="preserve">        </w:t>
      </w:r>
      <w:r w:rsidRPr="001D2CEF">
        <w:rPr>
          <w:lang w:eastAsia="zh-CN"/>
        </w:rPr>
        <w:t xml:space="preserve">appear first in the string, and the character representing the 4 least significant bit </w:t>
      </w:r>
    </w:p>
    <w:p w14:paraId="6B58A332" w14:textId="77777777" w:rsidR="002069F8" w:rsidRDefault="002069F8" w:rsidP="002069F8">
      <w:pPr>
        <w:pStyle w:val="PL"/>
        <w:rPr>
          <w:lang w:val="en-US"/>
        </w:rPr>
      </w:pPr>
      <w:r>
        <w:rPr>
          <w:lang w:eastAsia="zh-CN"/>
        </w:rPr>
        <w:t xml:space="preserve">        </w:t>
      </w:r>
      <w:r w:rsidRPr="001D2CEF">
        <w:rPr>
          <w:lang w:eastAsia="zh-CN"/>
        </w:rPr>
        <w:t>of the TAC shall appear last in the string</w:t>
      </w:r>
      <w:r w:rsidRPr="001D2CEF">
        <w:t>.</w:t>
      </w:r>
      <w:r w:rsidRPr="00E55AAB">
        <w:rPr>
          <w:lang w:val="en-US"/>
        </w:rPr>
        <w:t xml:space="preserve"> </w:t>
      </w:r>
    </w:p>
    <w:p w14:paraId="427993A6" w14:textId="77777777" w:rsidR="002069F8" w:rsidRPr="00F11966" w:rsidRDefault="002069F8" w:rsidP="002069F8">
      <w:pPr>
        <w:pStyle w:val="PL"/>
        <w:rPr>
          <w:lang w:val="en-US"/>
        </w:rPr>
      </w:pPr>
    </w:p>
    <w:p w14:paraId="4D222317" w14:textId="77777777" w:rsidR="002069F8" w:rsidRPr="00F11966" w:rsidRDefault="002069F8" w:rsidP="002069F8">
      <w:pPr>
        <w:pStyle w:val="PL"/>
        <w:rPr>
          <w:lang w:val="en-US"/>
        </w:rPr>
      </w:pPr>
      <w:r w:rsidRPr="00F11966">
        <w:rPr>
          <w:lang w:val="en-US"/>
        </w:rPr>
        <w:t xml:space="preserve">    TacRm:</w:t>
      </w:r>
    </w:p>
    <w:p w14:paraId="31A916C1" w14:textId="77777777" w:rsidR="002069F8" w:rsidRPr="00F11966" w:rsidRDefault="002069F8" w:rsidP="002069F8">
      <w:pPr>
        <w:pStyle w:val="PL"/>
        <w:rPr>
          <w:lang w:val="en-US"/>
        </w:rPr>
      </w:pPr>
      <w:r w:rsidRPr="00F11966">
        <w:rPr>
          <w:lang w:val="en-US"/>
        </w:rPr>
        <w:t xml:space="preserve">      type: string</w:t>
      </w:r>
    </w:p>
    <w:p w14:paraId="3EDAA515" w14:textId="77777777" w:rsidR="002069F8" w:rsidRPr="00F11966" w:rsidRDefault="002069F8" w:rsidP="002069F8">
      <w:pPr>
        <w:pStyle w:val="PL"/>
      </w:pPr>
      <w:r w:rsidRPr="00F11966">
        <w:t xml:space="preserve">      pattern: </w:t>
      </w:r>
      <w:r w:rsidRPr="00F11966">
        <w:rPr>
          <w:lang w:val="en-US"/>
        </w:rPr>
        <w:t>'(^[A-Fa-f0-9]{4}$)|(^[A-Fa-f0-9]{6}$)'</w:t>
      </w:r>
    </w:p>
    <w:p w14:paraId="64FBEE98" w14:textId="77777777" w:rsidR="002069F8" w:rsidRPr="00F11966" w:rsidRDefault="002069F8" w:rsidP="002069F8">
      <w:pPr>
        <w:pStyle w:val="PL"/>
        <w:rPr>
          <w:lang w:val="en-US"/>
        </w:rPr>
      </w:pPr>
      <w:r w:rsidRPr="00F11966">
        <w:rPr>
          <w:lang w:val="en-US"/>
        </w:rPr>
        <w:t xml:space="preserve">      nullable: true</w:t>
      </w:r>
    </w:p>
    <w:p w14:paraId="519CC5D3"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066A570D" w14:textId="1B0D7C84" w:rsidR="00AC4C48" w:rsidRDefault="00AC4C48" w:rsidP="00AC4C48">
      <w:pPr>
        <w:pStyle w:val="PL"/>
      </w:pPr>
      <w:r>
        <w:t xml:space="preserve">        </w:t>
      </w:r>
      <w:r w:rsidR="002069F8" w:rsidRPr="001D2CEF">
        <w:t xml:space="preserve">This data type is defined in the same way as the </w:t>
      </w:r>
      <w:r w:rsidR="002069F8">
        <w:t>'</w:t>
      </w:r>
      <w:r w:rsidR="002069F8" w:rsidRPr="001D2CEF">
        <w:t>Tac</w:t>
      </w:r>
      <w:r w:rsidR="002069F8">
        <w:t>'</w:t>
      </w:r>
      <w:r w:rsidR="002069F8" w:rsidRPr="001D2CEF">
        <w:t xml:space="preserve"> data type, but with the</w:t>
      </w:r>
    </w:p>
    <w:p w14:paraId="2FFD2080" w14:textId="6F6E9357" w:rsidR="002069F8" w:rsidRDefault="00AC4C48" w:rsidP="00AC4C48">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364FB44A" w14:textId="77777777" w:rsidR="00AC4C48" w:rsidRPr="00E26B1B" w:rsidRDefault="00AC4C48" w:rsidP="00AC4C48">
      <w:pPr>
        <w:pStyle w:val="PL"/>
      </w:pPr>
    </w:p>
    <w:p w14:paraId="1CD49BD4" w14:textId="77777777" w:rsidR="002069F8" w:rsidRPr="00F11966" w:rsidRDefault="002069F8" w:rsidP="002069F8">
      <w:pPr>
        <w:pStyle w:val="PL"/>
        <w:rPr>
          <w:lang w:val="en-US"/>
        </w:rPr>
      </w:pPr>
      <w:r w:rsidRPr="00F11966">
        <w:rPr>
          <w:lang w:val="en-US"/>
        </w:rPr>
        <w:t xml:space="preserve">    EutraCellId:</w:t>
      </w:r>
    </w:p>
    <w:p w14:paraId="236AD8E0" w14:textId="77777777" w:rsidR="002069F8" w:rsidRPr="00F11966" w:rsidRDefault="002069F8" w:rsidP="002069F8">
      <w:pPr>
        <w:pStyle w:val="PL"/>
        <w:rPr>
          <w:lang w:val="en-US"/>
        </w:rPr>
      </w:pPr>
      <w:r w:rsidRPr="00F11966">
        <w:rPr>
          <w:lang w:val="en-US"/>
        </w:rPr>
        <w:t xml:space="preserve">      type: string</w:t>
      </w:r>
    </w:p>
    <w:p w14:paraId="550EE071" w14:textId="77777777" w:rsidR="002069F8" w:rsidRPr="00F11966" w:rsidRDefault="002069F8" w:rsidP="002069F8">
      <w:pPr>
        <w:pStyle w:val="PL"/>
      </w:pPr>
      <w:r w:rsidRPr="00F11966">
        <w:rPr>
          <w:lang w:val="en-US"/>
        </w:rPr>
        <w:t xml:space="preserve">      pattern: '^[A-Fa-f0-9]{7}$'</w:t>
      </w:r>
    </w:p>
    <w:p w14:paraId="36C52B7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20401A" w14:textId="77777777" w:rsidR="002069F8" w:rsidRDefault="002069F8" w:rsidP="002069F8">
      <w:pPr>
        <w:pStyle w:val="PL"/>
        <w:rPr>
          <w:lang w:eastAsia="zh-CN"/>
        </w:rPr>
      </w:pPr>
      <w:r>
        <w:lastRenderedPageBreak/>
        <w:t xml:space="preserve">        </w:t>
      </w:r>
      <w:r w:rsidRPr="001D2CEF">
        <w:rPr>
          <w:lang w:eastAsia="zh-CN"/>
        </w:rPr>
        <w:t xml:space="preserve">28-bit string identifying an E-UTRA Cell Id as specified in clause 9.3.1.9 of </w:t>
      </w:r>
    </w:p>
    <w:p w14:paraId="01480C2D"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TS </w:t>
      </w:r>
      <w:r w:rsidRPr="001D2CEF">
        <w:rPr>
          <w:lang w:eastAsia="zh-CN"/>
        </w:rPr>
        <w:t xml:space="preserve">38.413, in hexadecimal representation. Each character in the string shall take a </w:t>
      </w:r>
    </w:p>
    <w:p w14:paraId="4407CEF3" w14:textId="77777777" w:rsidR="002069F8" w:rsidRDefault="002069F8" w:rsidP="002069F8">
      <w:pPr>
        <w:pStyle w:val="PL"/>
        <w:rPr>
          <w:lang w:eastAsia="zh-CN"/>
        </w:rPr>
      </w:pPr>
      <w:r>
        <w:rPr>
          <w:lang w:eastAsia="zh-CN"/>
        </w:rPr>
        <w:t xml:space="preserve">        </w:t>
      </w:r>
      <w:r w:rsidRPr="001D2CEF">
        <w:rPr>
          <w:lang w:eastAsia="zh-CN"/>
        </w:rPr>
        <w:t>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w:t>
      </w:r>
    </w:p>
    <w:p w14:paraId="7A9B0762"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4 most significant bits of the Cell Id shall appear </w:t>
      </w:r>
    </w:p>
    <w:p w14:paraId="28772E5E" w14:textId="77777777" w:rsidR="002069F8" w:rsidRDefault="002069F8" w:rsidP="002069F8">
      <w:pPr>
        <w:pStyle w:val="PL"/>
        <w:rPr>
          <w:lang w:eastAsia="zh-CN"/>
        </w:rPr>
      </w:pPr>
      <w:r>
        <w:rPr>
          <w:lang w:eastAsia="zh-CN"/>
        </w:rPr>
        <w:t xml:space="preserve">        </w:t>
      </w:r>
      <w:r w:rsidRPr="001D2CEF">
        <w:rPr>
          <w:lang w:eastAsia="zh-CN"/>
        </w:rPr>
        <w:t xml:space="preserve">first in the string, and the character representing the 4 least significant bit of the </w:t>
      </w:r>
    </w:p>
    <w:p w14:paraId="7F3A980C" w14:textId="77777777" w:rsidR="002069F8" w:rsidRDefault="002069F8" w:rsidP="002069F8">
      <w:pPr>
        <w:pStyle w:val="PL"/>
        <w:rPr>
          <w:lang w:val="en-US"/>
        </w:rPr>
      </w:pPr>
      <w:r>
        <w:rPr>
          <w:lang w:eastAsia="zh-CN"/>
        </w:rPr>
        <w:t xml:space="preserve">        </w:t>
      </w:r>
      <w:r w:rsidRPr="001D2CEF">
        <w:rPr>
          <w:lang w:eastAsia="zh-CN"/>
        </w:rPr>
        <w:t>Cell Id shall appear last in the string</w:t>
      </w:r>
      <w:r w:rsidRPr="001D2CEF">
        <w:t>.</w:t>
      </w:r>
      <w:r w:rsidRPr="00E55AAB">
        <w:rPr>
          <w:lang w:val="en-US"/>
        </w:rPr>
        <w:t xml:space="preserve"> </w:t>
      </w:r>
    </w:p>
    <w:p w14:paraId="05E804A4" w14:textId="77777777" w:rsidR="002069F8" w:rsidRPr="00F11966" w:rsidRDefault="002069F8" w:rsidP="002069F8">
      <w:pPr>
        <w:pStyle w:val="PL"/>
        <w:rPr>
          <w:lang w:val="en-US"/>
        </w:rPr>
      </w:pPr>
    </w:p>
    <w:p w14:paraId="3106B9DB" w14:textId="77777777" w:rsidR="002069F8" w:rsidRPr="00F11966" w:rsidRDefault="002069F8" w:rsidP="002069F8">
      <w:pPr>
        <w:pStyle w:val="PL"/>
        <w:rPr>
          <w:lang w:val="en-US"/>
        </w:rPr>
      </w:pPr>
      <w:r w:rsidRPr="00F11966">
        <w:rPr>
          <w:lang w:val="en-US"/>
        </w:rPr>
        <w:t xml:space="preserve">    EutraCellIdRm:</w:t>
      </w:r>
    </w:p>
    <w:p w14:paraId="6A14DBD3" w14:textId="77777777" w:rsidR="002069F8" w:rsidRPr="00F11966" w:rsidRDefault="002069F8" w:rsidP="002069F8">
      <w:pPr>
        <w:pStyle w:val="PL"/>
        <w:rPr>
          <w:lang w:val="en-US"/>
        </w:rPr>
      </w:pPr>
      <w:r w:rsidRPr="00F11966">
        <w:rPr>
          <w:lang w:val="en-US"/>
        </w:rPr>
        <w:t xml:space="preserve">      type: string</w:t>
      </w:r>
    </w:p>
    <w:p w14:paraId="3D42229E" w14:textId="77777777" w:rsidR="002069F8" w:rsidRPr="00F11966" w:rsidRDefault="002069F8" w:rsidP="002069F8">
      <w:pPr>
        <w:pStyle w:val="PL"/>
      </w:pPr>
      <w:r w:rsidRPr="00F11966">
        <w:rPr>
          <w:lang w:val="en-US"/>
        </w:rPr>
        <w:t xml:space="preserve">      pattern: '^[A-Fa-f0-9]{7}$'</w:t>
      </w:r>
    </w:p>
    <w:p w14:paraId="2D36CFA1" w14:textId="77777777" w:rsidR="002069F8" w:rsidRPr="00F11966" w:rsidRDefault="002069F8" w:rsidP="002069F8">
      <w:pPr>
        <w:pStyle w:val="PL"/>
        <w:rPr>
          <w:lang w:val="en-US"/>
        </w:rPr>
      </w:pPr>
      <w:r w:rsidRPr="00F11966">
        <w:rPr>
          <w:lang w:val="en-US"/>
        </w:rPr>
        <w:t xml:space="preserve">      nullable: true</w:t>
      </w:r>
    </w:p>
    <w:p w14:paraId="2AC44271" w14:textId="77777777" w:rsidR="00AC4C48" w:rsidRDefault="002069F8" w:rsidP="00AC4C48">
      <w:pPr>
        <w:pStyle w:val="PL"/>
      </w:pPr>
      <w:r>
        <w:t xml:space="preserve">  </w:t>
      </w:r>
      <w:r w:rsidRPr="00F11966">
        <w:t xml:space="preserve">  </w:t>
      </w:r>
      <w:r>
        <w:t xml:space="preserve">  </w:t>
      </w:r>
      <w:r w:rsidRPr="00F11966">
        <w:t>description:</w:t>
      </w:r>
      <w:r w:rsidRPr="00440B6F">
        <w:t xml:space="preserve"> </w:t>
      </w:r>
      <w:r w:rsidR="00AC4C48">
        <w:t>&gt;</w:t>
      </w:r>
    </w:p>
    <w:p w14:paraId="309C7B1B" w14:textId="00176413" w:rsidR="00AC4C48" w:rsidRDefault="00AC4C48" w:rsidP="00AC4C48">
      <w:pPr>
        <w:pStyle w:val="PL"/>
      </w:pPr>
      <w:r>
        <w:t xml:space="preserve">        </w:t>
      </w:r>
      <w:r w:rsidR="002069F8" w:rsidRPr="001D2CEF">
        <w:t xml:space="preserve">This data type is defined in the same way as the </w:t>
      </w:r>
      <w:r w:rsidR="002069F8">
        <w:t>'</w:t>
      </w:r>
      <w:r w:rsidR="002069F8" w:rsidRPr="001D2CEF">
        <w:t>EutraCellId</w:t>
      </w:r>
      <w:r w:rsidR="002069F8">
        <w:t>'</w:t>
      </w:r>
      <w:r w:rsidR="002069F8" w:rsidRPr="001D2CEF">
        <w:t xml:space="preserve"> data type, but with</w:t>
      </w:r>
    </w:p>
    <w:p w14:paraId="2AC8313A" w14:textId="313680DD" w:rsidR="002069F8" w:rsidRDefault="00AC4C48" w:rsidP="00AC4C4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D153A76" w14:textId="77777777" w:rsidR="002069F8" w:rsidRPr="00F11966" w:rsidRDefault="002069F8" w:rsidP="002069F8">
      <w:pPr>
        <w:pStyle w:val="PL"/>
        <w:rPr>
          <w:lang w:val="en-US"/>
        </w:rPr>
      </w:pPr>
    </w:p>
    <w:p w14:paraId="1270AA25" w14:textId="77777777" w:rsidR="002069F8" w:rsidRPr="00F11966" w:rsidRDefault="002069F8" w:rsidP="002069F8">
      <w:pPr>
        <w:pStyle w:val="PL"/>
        <w:rPr>
          <w:lang w:val="en-US"/>
        </w:rPr>
      </w:pPr>
      <w:r w:rsidRPr="00F11966">
        <w:rPr>
          <w:lang w:val="en-US"/>
        </w:rPr>
        <w:t xml:space="preserve">    NrCellId:</w:t>
      </w:r>
    </w:p>
    <w:p w14:paraId="073C08CA" w14:textId="77777777" w:rsidR="002069F8" w:rsidRPr="00F11966" w:rsidRDefault="002069F8" w:rsidP="002069F8">
      <w:pPr>
        <w:pStyle w:val="PL"/>
        <w:rPr>
          <w:lang w:val="en-US"/>
        </w:rPr>
      </w:pPr>
      <w:r w:rsidRPr="00F11966">
        <w:rPr>
          <w:lang w:val="en-US"/>
        </w:rPr>
        <w:t xml:space="preserve">      type: string</w:t>
      </w:r>
    </w:p>
    <w:p w14:paraId="2529DB77" w14:textId="77777777" w:rsidR="002069F8" w:rsidRPr="00F11966" w:rsidRDefault="002069F8" w:rsidP="002069F8">
      <w:pPr>
        <w:pStyle w:val="PL"/>
      </w:pPr>
      <w:r w:rsidRPr="00F11966">
        <w:t xml:space="preserve">      pattern: '</w:t>
      </w:r>
      <w:r w:rsidRPr="00F11966">
        <w:rPr>
          <w:lang w:val="en-US"/>
        </w:rPr>
        <w:t>^[A-Fa-f0-9]{9}$'</w:t>
      </w:r>
    </w:p>
    <w:p w14:paraId="51D532E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EBD7A" w14:textId="77777777" w:rsidR="002069F8" w:rsidRDefault="002069F8" w:rsidP="002069F8">
      <w:pPr>
        <w:pStyle w:val="PL"/>
        <w:rPr>
          <w:lang w:eastAsia="zh-CN"/>
        </w:rPr>
      </w:pPr>
      <w:r>
        <w:t xml:space="preserve">        </w:t>
      </w:r>
      <w:r w:rsidRPr="001D2CEF">
        <w:rPr>
          <w:lang w:eastAsia="zh-CN"/>
        </w:rPr>
        <w:t>36-bit string identifying an NR Cell Id as specified in clause 9.3.1.7 of 3GPP</w:t>
      </w:r>
      <w:r>
        <w:rPr>
          <w:lang w:eastAsia="zh-CN"/>
        </w:rPr>
        <w:t xml:space="preserve"> TS </w:t>
      </w:r>
      <w:r w:rsidRPr="001D2CEF">
        <w:rPr>
          <w:lang w:eastAsia="zh-CN"/>
        </w:rPr>
        <w:t xml:space="preserve">38.413, </w:t>
      </w:r>
    </w:p>
    <w:p w14:paraId="46FFB578" w14:textId="77777777" w:rsidR="00C830F1" w:rsidRDefault="002069F8" w:rsidP="002069F8">
      <w:pPr>
        <w:pStyle w:val="PL"/>
        <w:rPr>
          <w:lang w:eastAsia="zh-CN"/>
        </w:rPr>
      </w:pPr>
      <w:r>
        <w:rPr>
          <w:lang w:eastAsia="zh-CN"/>
        </w:rPr>
        <w:t xml:space="preserve">        </w:t>
      </w:r>
      <w:r w:rsidRPr="001D2CEF">
        <w:rPr>
          <w:lang w:eastAsia="zh-CN"/>
        </w:rPr>
        <w:t>in hexadecimal representation. Each character in the string shall take a value of "0" to</w:t>
      </w:r>
    </w:p>
    <w:p w14:paraId="1D40D3BE" w14:textId="29C324A2" w:rsidR="002069F8" w:rsidRDefault="00C830F1" w:rsidP="002069F8">
      <w:pPr>
        <w:pStyle w:val="PL"/>
        <w:rPr>
          <w:lang w:eastAsia="zh-CN"/>
        </w:rPr>
      </w:pPr>
      <w:r>
        <w:rPr>
          <w:lang w:eastAsia="zh-CN"/>
        </w:rPr>
        <w:t xml:space="preserve">       </w:t>
      </w:r>
      <w:r w:rsidR="002069F8" w:rsidRPr="001D2CEF">
        <w:rPr>
          <w:lang w:eastAsia="zh-CN"/>
        </w:rPr>
        <w:t xml:space="preserve">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 character </w:t>
      </w:r>
    </w:p>
    <w:p w14:paraId="473131B9" w14:textId="77777777" w:rsidR="00C830F1" w:rsidRDefault="002069F8" w:rsidP="002069F8">
      <w:pPr>
        <w:pStyle w:val="PL"/>
        <w:rPr>
          <w:lang w:eastAsia="zh-CN"/>
        </w:rPr>
      </w:pPr>
      <w:r>
        <w:rPr>
          <w:lang w:eastAsia="zh-CN"/>
        </w:rPr>
        <w:t xml:space="preserve">        </w:t>
      </w:r>
      <w:r w:rsidRPr="001D2CEF">
        <w:rPr>
          <w:lang w:eastAsia="zh-CN"/>
        </w:rPr>
        <w:t>representing the 4 most significant bits of the Cell Id shall appear first in the string,</w:t>
      </w:r>
    </w:p>
    <w:p w14:paraId="70285294" w14:textId="2E2FEA04" w:rsidR="00C830F1" w:rsidRDefault="00C830F1" w:rsidP="002069F8">
      <w:pPr>
        <w:pStyle w:val="PL"/>
        <w:rPr>
          <w:lang w:eastAsia="zh-CN"/>
        </w:rPr>
      </w:pPr>
      <w:r>
        <w:rPr>
          <w:lang w:eastAsia="zh-CN"/>
        </w:rPr>
        <w:t xml:space="preserve">       </w:t>
      </w:r>
      <w:r w:rsidR="002069F8" w:rsidRPr="001D2CEF">
        <w:rPr>
          <w:lang w:eastAsia="zh-CN"/>
        </w:rPr>
        <w:t xml:space="preserve"> and </w:t>
      </w:r>
      <w:r w:rsidR="002069F8">
        <w:rPr>
          <w:lang w:eastAsia="zh-CN"/>
        </w:rPr>
        <w:t xml:space="preserve"> </w:t>
      </w:r>
      <w:r w:rsidR="002069F8" w:rsidRPr="001D2CEF">
        <w:rPr>
          <w:lang w:eastAsia="zh-CN"/>
        </w:rPr>
        <w:t xml:space="preserve">the character representing the 4 least significant bit of the Cell Id </w:t>
      </w:r>
      <w:r w:rsidR="002069F8">
        <w:rPr>
          <w:lang w:eastAsia="zh-CN"/>
        </w:rPr>
        <w:t>shall appear last</w:t>
      </w:r>
    </w:p>
    <w:p w14:paraId="4EA14AE1" w14:textId="230102E0" w:rsidR="002069F8" w:rsidRDefault="00C830F1" w:rsidP="002069F8">
      <w:pPr>
        <w:pStyle w:val="PL"/>
        <w:rPr>
          <w:lang w:val="en-US"/>
        </w:rPr>
      </w:pPr>
      <w:r>
        <w:rPr>
          <w:lang w:eastAsia="zh-CN"/>
        </w:rPr>
        <w:t xml:space="preserve">       </w:t>
      </w:r>
      <w:r w:rsidR="002069F8">
        <w:rPr>
          <w:lang w:eastAsia="zh-CN"/>
        </w:rPr>
        <w:t xml:space="preserve"> in the  string</w:t>
      </w:r>
      <w:r w:rsidR="002069F8" w:rsidRPr="001D2CEF">
        <w:t>.</w:t>
      </w:r>
      <w:r w:rsidR="002069F8" w:rsidRPr="00E55AAB">
        <w:rPr>
          <w:lang w:val="en-US"/>
        </w:rPr>
        <w:t xml:space="preserve"> </w:t>
      </w:r>
    </w:p>
    <w:p w14:paraId="1CC27D8C" w14:textId="77777777" w:rsidR="002069F8" w:rsidRPr="00F11966" w:rsidRDefault="002069F8" w:rsidP="002069F8">
      <w:pPr>
        <w:pStyle w:val="PL"/>
        <w:rPr>
          <w:lang w:val="en-US"/>
        </w:rPr>
      </w:pPr>
    </w:p>
    <w:p w14:paraId="6C57153C" w14:textId="77777777" w:rsidR="002069F8" w:rsidRPr="00F11966" w:rsidRDefault="002069F8" w:rsidP="002069F8">
      <w:pPr>
        <w:pStyle w:val="PL"/>
        <w:rPr>
          <w:lang w:val="en-US"/>
        </w:rPr>
      </w:pPr>
      <w:r w:rsidRPr="00F11966">
        <w:rPr>
          <w:lang w:val="en-US"/>
        </w:rPr>
        <w:t xml:space="preserve">    NrCellIdRm:</w:t>
      </w:r>
    </w:p>
    <w:p w14:paraId="63D69389" w14:textId="77777777" w:rsidR="002069F8" w:rsidRPr="00F11966" w:rsidRDefault="002069F8" w:rsidP="002069F8">
      <w:pPr>
        <w:pStyle w:val="PL"/>
        <w:rPr>
          <w:lang w:val="en-US"/>
        </w:rPr>
      </w:pPr>
      <w:r w:rsidRPr="00F11966">
        <w:rPr>
          <w:lang w:val="en-US"/>
        </w:rPr>
        <w:t xml:space="preserve">      type: string</w:t>
      </w:r>
    </w:p>
    <w:p w14:paraId="39E6C89C" w14:textId="77777777" w:rsidR="002069F8" w:rsidRPr="00F11966" w:rsidRDefault="002069F8" w:rsidP="002069F8">
      <w:pPr>
        <w:pStyle w:val="PL"/>
      </w:pPr>
      <w:r w:rsidRPr="00F11966">
        <w:t xml:space="preserve">      pattern: '</w:t>
      </w:r>
      <w:r w:rsidRPr="00F11966">
        <w:rPr>
          <w:lang w:val="en-US"/>
        </w:rPr>
        <w:t>^[A-Fa-f0-9]{9}$'</w:t>
      </w:r>
    </w:p>
    <w:p w14:paraId="65AADA57" w14:textId="77777777" w:rsidR="002069F8" w:rsidRPr="00F11966" w:rsidRDefault="002069F8" w:rsidP="002069F8">
      <w:pPr>
        <w:pStyle w:val="PL"/>
        <w:rPr>
          <w:lang w:val="en-US"/>
        </w:rPr>
      </w:pPr>
      <w:r w:rsidRPr="00F11966">
        <w:rPr>
          <w:lang w:val="en-US"/>
        </w:rPr>
        <w:t xml:space="preserve">      nullable: true</w:t>
      </w:r>
    </w:p>
    <w:p w14:paraId="63465197" w14:textId="77777777" w:rsidR="00C830F1" w:rsidRDefault="002069F8" w:rsidP="00C830F1">
      <w:pPr>
        <w:pStyle w:val="PL"/>
      </w:pPr>
      <w:r>
        <w:t xml:space="preserve">  </w:t>
      </w:r>
      <w:r w:rsidRPr="00F11966">
        <w:t xml:space="preserve"> </w:t>
      </w:r>
      <w:r>
        <w:t xml:space="preserve">  </w:t>
      </w:r>
      <w:r w:rsidRPr="00F11966">
        <w:t xml:space="preserve"> description:</w:t>
      </w:r>
      <w:r w:rsidRPr="00440B6F">
        <w:t xml:space="preserve"> </w:t>
      </w:r>
      <w:r w:rsidR="00C830F1">
        <w:t>&gt;</w:t>
      </w:r>
    </w:p>
    <w:p w14:paraId="056ED215" w14:textId="78D80AD6" w:rsidR="00C830F1" w:rsidRDefault="00C830F1" w:rsidP="00C830F1">
      <w:pPr>
        <w:pStyle w:val="PL"/>
      </w:pPr>
      <w:r>
        <w:t xml:space="preserve">        </w:t>
      </w:r>
      <w:r w:rsidR="002069F8" w:rsidRPr="001D2CEF">
        <w:t xml:space="preserve">This data type is defined in the same way as the </w:t>
      </w:r>
      <w:r w:rsidR="002069F8">
        <w:t>'</w:t>
      </w:r>
      <w:r w:rsidR="002069F8" w:rsidRPr="001D2CEF">
        <w:t>NrCellId</w:t>
      </w:r>
      <w:r w:rsidR="002069F8">
        <w:t>'</w:t>
      </w:r>
      <w:r w:rsidR="002069F8" w:rsidRPr="001D2CEF">
        <w:t xml:space="preserve"> data type, but with the</w:t>
      </w:r>
    </w:p>
    <w:p w14:paraId="66873B5B" w14:textId="1324AE2E" w:rsidR="002069F8" w:rsidRPr="00F11966" w:rsidRDefault="00C830F1" w:rsidP="00C830F1">
      <w:pPr>
        <w:pStyle w:val="PL"/>
        <w:rPr>
          <w:lang w:val="en-US"/>
        </w:rPr>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6CFD06A5" w14:textId="77777777" w:rsidR="002069F8" w:rsidRPr="00F11966" w:rsidRDefault="002069F8" w:rsidP="002069F8">
      <w:pPr>
        <w:pStyle w:val="PL"/>
        <w:rPr>
          <w:lang w:val="en-US"/>
        </w:rPr>
      </w:pPr>
      <w:r w:rsidRPr="00F11966">
        <w:rPr>
          <w:lang w:val="en-US"/>
        </w:rPr>
        <w:t xml:space="preserve">    Dnai:</w:t>
      </w:r>
    </w:p>
    <w:p w14:paraId="41F4DA0F" w14:textId="77777777" w:rsidR="002069F8" w:rsidRPr="00F11966" w:rsidRDefault="002069F8" w:rsidP="002069F8">
      <w:pPr>
        <w:pStyle w:val="PL"/>
        <w:rPr>
          <w:lang w:val="en-US"/>
        </w:rPr>
      </w:pPr>
      <w:r w:rsidRPr="00F11966">
        <w:rPr>
          <w:lang w:val="en-US"/>
        </w:rPr>
        <w:t xml:space="preserve">      type: string</w:t>
      </w:r>
    </w:p>
    <w:p w14:paraId="695E3D80"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 xml:space="preserve">DNAI (Data network access identifier), see </w:t>
      </w:r>
      <w:r>
        <w:t>clause 5.6.7 of 3GPP TS 23.501</w:t>
      </w:r>
      <w:r w:rsidRPr="001D2CEF">
        <w:t>.</w:t>
      </w:r>
    </w:p>
    <w:p w14:paraId="143848A2" w14:textId="77777777" w:rsidR="00C830F1" w:rsidRPr="00F11966" w:rsidRDefault="00C830F1" w:rsidP="002069F8">
      <w:pPr>
        <w:pStyle w:val="PL"/>
        <w:rPr>
          <w:lang w:val="en-US"/>
        </w:rPr>
      </w:pPr>
    </w:p>
    <w:p w14:paraId="5F6A3F59" w14:textId="77777777" w:rsidR="002069F8" w:rsidRPr="00F11966" w:rsidRDefault="002069F8" w:rsidP="002069F8">
      <w:pPr>
        <w:pStyle w:val="PL"/>
        <w:rPr>
          <w:lang w:val="en-US"/>
        </w:rPr>
      </w:pPr>
      <w:r w:rsidRPr="00F11966">
        <w:rPr>
          <w:lang w:val="en-US"/>
        </w:rPr>
        <w:t xml:space="preserve">    DnaiRm:</w:t>
      </w:r>
    </w:p>
    <w:p w14:paraId="0A0D3019" w14:textId="77777777" w:rsidR="002069F8" w:rsidRPr="00F11966" w:rsidRDefault="002069F8" w:rsidP="002069F8">
      <w:pPr>
        <w:pStyle w:val="PL"/>
        <w:rPr>
          <w:lang w:val="en-US"/>
        </w:rPr>
      </w:pPr>
      <w:r w:rsidRPr="00F11966">
        <w:rPr>
          <w:lang w:val="en-US"/>
        </w:rPr>
        <w:t xml:space="preserve">      type: string</w:t>
      </w:r>
    </w:p>
    <w:p w14:paraId="36FADEBD" w14:textId="77777777" w:rsidR="002069F8" w:rsidRPr="00F11966" w:rsidRDefault="002069F8" w:rsidP="002069F8">
      <w:pPr>
        <w:pStyle w:val="PL"/>
        <w:rPr>
          <w:lang w:val="en-US"/>
        </w:rPr>
      </w:pPr>
      <w:r w:rsidRPr="00F11966">
        <w:rPr>
          <w:lang w:val="en-US"/>
        </w:rPr>
        <w:t xml:space="preserve">      nullable: true</w:t>
      </w:r>
    </w:p>
    <w:p w14:paraId="4E471D02" w14:textId="77777777" w:rsidR="00C830F1" w:rsidRDefault="002069F8" w:rsidP="00C830F1">
      <w:pPr>
        <w:pStyle w:val="PL"/>
      </w:pPr>
      <w:r>
        <w:t xml:space="preserve">  </w:t>
      </w:r>
      <w:r w:rsidRPr="00F11966">
        <w:t xml:space="preserve"> </w:t>
      </w:r>
      <w:r>
        <w:t xml:space="preserve">  </w:t>
      </w:r>
      <w:r w:rsidRPr="00F11966">
        <w:t xml:space="preserve"> description:</w:t>
      </w:r>
      <w:r>
        <w:t xml:space="preserve"> </w:t>
      </w:r>
      <w:r w:rsidR="00C830F1">
        <w:t>&gt;</w:t>
      </w:r>
    </w:p>
    <w:p w14:paraId="251B6627" w14:textId="013AC6B3" w:rsidR="00C830F1" w:rsidRDefault="00C830F1" w:rsidP="00C830F1">
      <w:pPr>
        <w:pStyle w:val="PL"/>
      </w:pPr>
      <w:r>
        <w:t xml:space="preserve">        </w:t>
      </w:r>
      <w:r w:rsidR="002069F8" w:rsidRPr="001D2CEF">
        <w:t xml:space="preserve">This data type is defined in the same way as the </w:t>
      </w:r>
      <w:r w:rsidR="002069F8">
        <w:t>'</w:t>
      </w:r>
      <w:r w:rsidR="002069F8" w:rsidRPr="001D2CEF">
        <w:t>Dnai</w:t>
      </w:r>
      <w:r w:rsidR="002069F8">
        <w:t>'</w:t>
      </w:r>
      <w:r w:rsidR="002069F8" w:rsidRPr="001D2CEF">
        <w:t xml:space="preserve"> data type, but with the</w:t>
      </w:r>
    </w:p>
    <w:p w14:paraId="513FC037" w14:textId="46E5660B"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95144F6" w14:textId="77777777" w:rsidR="00C830F1" w:rsidRPr="00F11966" w:rsidRDefault="00C830F1" w:rsidP="00C830F1">
      <w:pPr>
        <w:pStyle w:val="PL"/>
        <w:rPr>
          <w:lang w:val="en-US"/>
        </w:rPr>
      </w:pPr>
    </w:p>
    <w:p w14:paraId="15BDE9BB" w14:textId="77777777" w:rsidR="002069F8" w:rsidRPr="00F11966" w:rsidRDefault="002069F8" w:rsidP="002069F8">
      <w:pPr>
        <w:pStyle w:val="PL"/>
      </w:pPr>
      <w:r w:rsidRPr="00F11966">
        <w:t xml:space="preserve">    </w:t>
      </w:r>
      <w:r w:rsidRPr="00B073D8">
        <w:t>5GMmCause</w:t>
      </w:r>
      <w:r w:rsidRPr="00F11966">
        <w:t>:</w:t>
      </w:r>
    </w:p>
    <w:p w14:paraId="31BC660E" w14:textId="77777777" w:rsidR="002069F8" w:rsidRDefault="002069F8" w:rsidP="002069F8">
      <w:pPr>
        <w:pStyle w:val="PL"/>
      </w:pPr>
      <w:r w:rsidRPr="00F11966">
        <w:t xml:space="preserve">      $ref: '#/components/schemas/Uinteger'</w:t>
      </w:r>
    </w:p>
    <w:p w14:paraId="0DCF56FB" w14:textId="77777777" w:rsidR="00C830F1" w:rsidRPr="00F11966" w:rsidRDefault="00C830F1" w:rsidP="002069F8">
      <w:pPr>
        <w:pStyle w:val="PL"/>
      </w:pPr>
    </w:p>
    <w:p w14:paraId="23A3E6A1" w14:textId="77777777" w:rsidR="002069F8" w:rsidRPr="00F11966" w:rsidRDefault="002069F8" w:rsidP="002069F8">
      <w:pPr>
        <w:pStyle w:val="PL"/>
        <w:rPr>
          <w:lang w:val="en-US"/>
        </w:rPr>
      </w:pPr>
      <w:r w:rsidRPr="00F11966">
        <w:rPr>
          <w:lang w:val="en-US"/>
        </w:rPr>
        <w:t xml:space="preserve">    AmfName:</w:t>
      </w:r>
    </w:p>
    <w:p w14:paraId="05901056" w14:textId="65BA65E5" w:rsidR="009A67D3" w:rsidRDefault="009A67D3" w:rsidP="009A67D3">
      <w:pPr>
        <w:pStyle w:val="PL"/>
      </w:pPr>
      <w:r w:rsidRPr="00F11966">
        <w:rPr>
          <w:lang w:val="en-US"/>
        </w:rPr>
        <w:t xml:space="preserve">      </w:t>
      </w:r>
      <w:r>
        <w:rPr>
          <w:lang w:val="en-US"/>
        </w:rPr>
        <w:t xml:space="preserve">$ref: </w:t>
      </w:r>
      <w:r w:rsidRPr="00F11966">
        <w:t>'#/components/schemas/</w:t>
      </w:r>
      <w:r>
        <w:t>Fqdn</w:t>
      </w:r>
      <w:r w:rsidRPr="00F11966">
        <w:t>'</w:t>
      </w:r>
    </w:p>
    <w:p w14:paraId="071D2C03" w14:textId="77777777" w:rsidR="00C830F1" w:rsidRDefault="00C830F1" w:rsidP="009A67D3">
      <w:pPr>
        <w:pStyle w:val="PL"/>
      </w:pPr>
    </w:p>
    <w:p w14:paraId="02CF7110" w14:textId="77777777" w:rsidR="007253D9" w:rsidRPr="00F11966" w:rsidRDefault="007253D9" w:rsidP="007253D9">
      <w:pPr>
        <w:pStyle w:val="PL"/>
        <w:rPr>
          <w:lang w:val="en-US"/>
        </w:rPr>
      </w:pPr>
      <w:r w:rsidRPr="00F11966">
        <w:rPr>
          <w:lang w:val="en-US"/>
        </w:rPr>
        <w:t xml:space="preserve">    AreaCode:</w:t>
      </w:r>
    </w:p>
    <w:p w14:paraId="6B3120AB" w14:textId="77777777" w:rsidR="002069F8" w:rsidRPr="00F11966" w:rsidRDefault="002069F8" w:rsidP="002069F8">
      <w:pPr>
        <w:pStyle w:val="PL"/>
        <w:rPr>
          <w:lang w:val="en-US"/>
        </w:rPr>
      </w:pPr>
      <w:r w:rsidRPr="00F11966">
        <w:rPr>
          <w:lang w:val="en-US"/>
        </w:rPr>
        <w:t xml:space="preserve">      type: string</w:t>
      </w:r>
    </w:p>
    <w:p w14:paraId="56BF2041"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Values are operator specific</w:t>
      </w:r>
      <w:r w:rsidRPr="001D2CEF">
        <w:t>.</w:t>
      </w:r>
    </w:p>
    <w:p w14:paraId="664884D7" w14:textId="77777777" w:rsidR="00C830F1" w:rsidRPr="00F11966" w:rsidRDefault="00C830F1" w:rsidP="002069F8">
      <w:pPr>
        <w:pStyle w:val="PL"/>
        <w:rPr>
          <w:lang w:val="en-US"/>
        </w:rPr>
      </w:pPr>
    </w:p>
    <w:p w14:paraId="7D45502D" w14:textId="77777777" w:rsidR="002069F8" w:rsidRPr="00F11966" w:rsidRDefault="002069F8" w:rsidP="002069F8">
      <w:pPr>
        <w:pStyle w:val="PL"/>
        <w:rPr>
          <w:lang w:val="en-US"/>
        </w:rPr>
      </w:pPr>
      <w:r w:rsidRPr="00F11966">
        <w:rPr>
          <w:lang w:val="en-US"/>
        </w:rPr>
        <w:t xml:space="preserve">    AreaCodeRm:</w:t>
      </w:r>
    </w:p>
    <w:p w14:paraId="6721C422" w14:textId="77777777" w:rsidR="002069F8" w:rsidRPr="00F11966" w:rsidRDefault="002069F8" w:rsidP="002069F8">
      <w:pPr>
        <w:pStyle w:val="PL"/>
        <w:rPr>
          <w:lang w:val="en-US"/>
        </w:rPr>
      </w:pPr>
      <w:r w:rsidRPr="00F11966">
        <w:rPr>
          <w:lang w:val="en-US"/>
        </w:rPr>
        <w:t xml:space="preserve">      type: string</w:t>
      </w:r>
    </w:p>
    <w:p w14:paraId="156E3AE0" w14:textId="77777777" w:rsidR="002069F8" w:rsidRPr="00F11966" w:rsidRDefault="002069F8" w:rsidP="002069F8">
      <w:pPr>
        <w:pStyle w:val="PL"/>
        <w:rPr>
          <w:lang w:val="en-US"/>
        </w:rPr>
      </w:pPr>
      <w:r w:rsidRPr="00F11966">
        <w:rPr>
          <w:lang w:val="en-US"/>
        </w:rPr>
        <w:t xml:space="preserve">      nullable: true</w:t>
      </w:r>
    </w:p>
    <w:p w14:paraId="564A0256" w14:textId="77777777" w:rsidR="00C830F1" w:rsidRDefault="002069F8" w:rsidP="00C830F1">
      <w:pPr>
        <w:pStyle w:val="PL"/>
      </w:pPr>
      <w:r>
        <w:t xml:space="preserve">    </w:t>
      </w:r>
      <w:r w:rsidRPr="00F11966">
        <w:t xml:space="preserve">  description:</w:t>
      </w:r>
      <w:r>
        <w:t xml:space="preserve"> </w:t>
      </w:r>
      <w:r w:rsidR="00C830F1">
        <w:t>&gt;</w:t>
      </w:r>
    </w:p>
    <w:p w14:paraId="1E676B37" w14:textId="6988837E" w:rsidR="00C830F1" w:rsidRDefault="00C830F1" w:rsidP="00C830F1">
      <w:pPr>
        <w:pStyle w:val="PL"/>
      </w:pPr>
      <w:r>
        <w:t xml:space="preserve">        </w:t>
      </w:r>
      <w:r w:rsidR="002069F8" w:rsidRPr="001D2CEF">
        <w:t xml:space="preserve">This data type is defined in the same way as the </w:t>
      </w:r>
      <w:r w:rsidR="002069F8">
        <w:t>'</w:t>
      </w:r>
      <w:r w:rsidR="002069F8" w:rsidRPr="001D2CEF">
        <w:t>AreaCode</w:t>
      </w:r>
      <w:r w:rsidR="002069F8">
        <w:t>'</w:t>
      </w:r>
      <w:r w:rsidR="002069F8" w:rsidRPr="001D2CEF">
        <w:t xml:space="preserve"> data type, but with the</w:t>
      </w:r>
    </w:p>
    <w:p w14:paraId="40D553C7" w14:textId="352979BA"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52E24E4" w14:textId="77777777" w:rsidR="00C830F1" w:rsidRPr="00F11966" w:rsidRDefault="00C830F1" w:rsidP="002069F8">
      <w:pPr>
        <w:pStyle w:val="PL"/>
        <w:rPr>
          <w:lang w:val="en-US"/>
        </w:rPr>
      </w:pPr>
    </w:p>
    <w:p w14:paraId="52FBE02B"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hint="eastAsia"/>
          <w:lang w:eastAsia="ja-JP"/>
        </w:rPr>
        <w:t>N3IwfId</w:t>
      </w:r>
      <w:r w:rsidRPr="00F11966">
        <w:rPr>
          <w:rFonts w:eastAsia="MS Mincho" w:cs="Arial"/>
          <w:lang w:eastAsia="ja-JP"/>
        </w:rPr>
        <w:t>:</w:t>
      </w:r>
    </w:p>
    <w:p w14:paraId="23D3BA86" w14:textId="77777777" w:rsidR="002069F8" w:rsidRPr="00F11966" w:rsidRDefault="002069F8" w:rsidP="002069F8">
      <w:pPr>
        <w:pStyle w:val="PL"/>
        <w:rPr>
          <w:lang w:val="en-US"/>
        </w:rPr>
      </w:pPr>
      <w:r w:rsidRPr="00F11966">
        <w:rPr>
          <w:lang w:val="en-US"/>
        </w:rPr>
        <w:t xml:space="preserve">      type: string</w:t>
      </w:r>
    </w:p>
    <w:p w14:paraId="0CA7658C" w14:textId="77777777" w:rsidR="002069F8" w:rsidRPr="00F11966" w:rsidRDefault="002069F8" w:rsidP="002069F8">
      <w:pPr>
        <w:pStyle w:val="PL"/>
      </w:pPr>
      <w:r w:rsidRPr="00F11966">
        <w:t xml:space="preserve">      pattern: </w:t>
      </w:r>
      <w:r w:rsidRPr="00F11966">
        <w:rPr>
          <w:rFonts w:cs="Arial"/>
          <w:szCs w:val="18"/>
        </w:rPr>
        <w:t>'^[A-Fa-f0-9]+$'</w:t>
      </w:r>
    </w:p>
    <w:p w14:paraId="0CEF6E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870BDA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 xml:space="preserve">9.3.1.57 of </w:t>
      </w:r>
    </w:p>
    <w:p w14:paraId="7828DD33"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 xml:space="preserve">38.413 in hexadecimal representation. Each character in the string shall take a value </w:t>
      </w:r>
    </w:p>
    <w:p w14:paraId="52BAE171" w14:textId="77777777" w:rsidR="002069F8" w:rsidRDefault="002069F8" w:rsidP="002069F8">
      <w:pPr>
        <w:pStyle w:val="PL"/>
        <w:rPr>
          <w:lang w:eastAsia="zh-CN"/>
        </w:rPr>
      </w:pPr>
      <w:r>
        <w:rPr>
          <w:lang w:eastAsia="zh-CN"/>
        </w:rPr>
        <w:t xml:space="preserve">        </w:t>
      </w:r>
      <w:r w:rsidRPr="001D2CEF">
        <w:rPr>
          <w:lang w:eastAsia="zh-CN"/>
        </w:rPr>
        <w:t>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w:t>
      </w:r>
    </w:p>
    <w:p w14:paraId="666785E3" w14:textId="77777777" w:rsidR="002069F8" w:rsidRDefault="002069F8" w:rsidP="002069F8">
      <w:pPr>
        <w:pStyle w:val="PL"/>
        <w:rPr>
          <w:lang w:eastAsia="zh-CN"/>
        </w:rPr>
      </w:pPr>
      <w:r>
        <w:rPr>
          <w:lang w:eastAsia="zh-CN"/>
        </w:rPr>
        <w:t xml:space="preserve">        </w:t>
      </w:r>
      <w:r w:rsidRPr="001D2CEF">
        <w:rPr>
          <w:lang w:eastAsia="zh-CN"/>
        </w:rPr>
        <w:t xml:space="preserve">character representing the 4 most significant bits of the N3IWF ID shall appear first in the </w:t>
      </w:r>
    </w:p>
    <w:p w14:paraId="2C884D80" w14:textId="77777777" w:rsidR="002069F8" w:rsidRDefault="002069F8" w:rsidP="002069F8">
      <w:pPr>
        <w:pStyle w:val="PL"/>
        <w:rPr>
          <w:lang w:eastAsia="zh-CN"/>
        </w:rPr>
      </w:pPr>
      <w:r>
        <w:rPr>
          <w:lang w:eastAsia="zh-CN"/>
        </w:rPr>
        <w:t xml:space="preserve">        </w:t>
      </w:r>
      <w:r w:rsidRPr="001D2CEF">
        <w:rPr>
          <w:lang w:eastAsia="zh-CN"/>
        </w:rPr>
        <w:t xml:space="preserve">string, and the character representing the 4 least significant bit of the N3IWF ID shall </w:t>
      </w:r>
    </w:p>
    <w:p w14:paraId="041200E5" w14:textId="77777777" w:rsidR="002069F8" w:rsidRDefault="002069F8" w:rsidP="002069F8">
      <w:pPr>
        <w:pStyle w:val="PL"/>
        <w:rPr>
          <w:lang w:val="en-US"/>
        </w:rPr>
      </w:pPr>
      <w:r>
        <w:rPr>
          <w:lang w:eastAsia="zh-CN"/>
        </w:rPr>
        <w:t xml:space="preserve">        </w:t>
      </w:r>
      <w:r w:rsidRPr="001D2CEF">
        <w:rPr>
          <w:lang w:eastAsia="zh-CN"/>
        </w:rPr>
        <w:t>appear last in the string</w:t>
      </w:r>
      <w:r w:rsidRPr="001D2CEF">
        <w:t>.</w:t>
      </w:r>
      <w:r w:rsidRPr="00E55AAB">
        <w:rPr>
          <w:lang w:val="en-US"/>
        </w:rPr>
        <w:t xml:space="preserve"> </w:t>
      </w:r>
    </w:p>
    <w:p w14:paraId="41B8F90E" w14:textId="77777777" w:rsidR="002069F8" w:rsidRPr="00F11966" w:rsidRDefault="002069F8" w:rsidP="002069F8">
      <w:pPr>
        <w:pStyle w:val="PL"/>
        <w:rPr>
          <w:lang w:val="en-US"/>
        </w:rPr>
      </w:pPr>
    </w:p>
    <w:p w14:paraId="703759D6"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WAgf</w:t>
      </w:r>
      <w:r w:rsidRPr="00F11966">
        <w:rPr>
          <w:rFonts w:eastAsia="MS Mincho" w:cs="Arial" w:hint="eastAsia"/>
          <w:lang w:eastAsia="ja-JP"/>
        </w:rPr>
        <w:t>Id</w:t>
      </w:r>
      <w:r w:rsidRPr="00F11966">
        <w:rPr>
          <w:rFonts w:eastAsia="MS Mincho" w:cs="Arial"/>
          <w:lang w:eastAsia="ja-JP"/>
        </w:rPr>
        <w:t>:</w:t>
      </w:r>
    </w:p>
    <w:p w14:paraId="167E5916" w14:textId="77777777" w:rsidR="002069F8" w:rsidRPr="00F11966" w:rsidRDefault="002069F8" w:rsidP="002069F8">
      <w:pPr>
        <w:pStyle w:val="PL"/>
        <w:rPr>
          <w:lang w:val="en-US"/>
        </w:rPr>
      </w:pPr>
      <w:r w:rsidRPr="00F11966">
        <w:rPr>
          <w:lang w:val="en-US"/>
        </w:rPr>
        <w:t xml:space="preserve">      type: string</w:t>
      </w:r>
    </w:p>
    <w:p w14:paraId="082C5BAA" w14:textId="77777777" w:rsidR="002069F8" w:rsidRPr="00F11966" w:rsidRDefault="002069F8" w:rsidP="002069F8">
      <w:pPr>
        <w:pStyle w:val="PL"/>
      </w:pPr>
      <w:r w:rsidRPr="00F11966">
        <w:t xml:space="preserve">      pattern: </w:t>
      </w:r>
      <w:r w:rsidRPr="00F11966">
        <w:rPr>
          <w:rFonts w:cs="Arial"/>
          <w:szCs w:val="18"/>
        </w:rPr>
        <w:t>'^[A-Fa-f0-9]+$'</w:t>
      </w:r>
    </w:p>
    <w:p w14:paraId="28C544DA"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EF2C9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162</w:t>
      </w:r>
      <w:r w:rsidRPr="001D2CEF">
        <w:rPr>
          <w:lang w:eastAsia="zh-CN"/>
        </w:rPr>
        <w:t xml:space="preserve"> of </w:t>
      </w:r>
    </w:p>
    <w:p w14:paraId="070F5881" w14:textId="77777777" w:rsidR="00C830F1" w:rsidRDefault="002069F8" w:rsidP="002069F8">
      <w:pPr>
        <w:pStyle w:val="PL"/>
        <w:rPr>
          <w:lang w:eastAsia="zh-CN"/>
        </w:rPr>
      </w:pPr>
      <w:r>
        <w:rPr>
          <w:lang w:eastAsia="zh-CN"/>
        </w:rPr>
        <w:lastRenderedPageBreak/>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 in hexadecimal representation. Each character in the string shall take a</w:t>
      </w:r>
    </w:p>
    <w:p w14:paraId="54B480B4" w14:textId="24FB3E12" w:rsidR="00C830F1" w:rsidRDefault="00C830F1" w:rsidP="002069F8">
      <w:pPr>
        <w:pStyle w:val="PL"/>
        <w:rPr>
          <w:lang w:eastAsia="zh-CN"/>
        </w:rPr>
      </w:pPr>
      <w:r>
        <w:rPr>
          <w:lang w:eastAsia="zh-CN"/>
        </w:rPr>
        <w:t xml:space="preserve">       </w:t>
      </w:r>
      <w:r w:rsidR="002069F8" w:rsidRPr="001D2CEF">
        <w:rPr>
          <w:lang w:eastAsia="zh-CN"/>
        </w:rPr>
        <w:t xml:space="preserve"> value </w:t>
      </w:r>
      <w:r w:rsidR="002069F8">
        <w:rPr>
          <w:lang w:eastAsia="zh-CN"/>
        </w:rPr>
        <w:t xml:space="preserve"> </w:t>
      </w:r>
      <w:r w:rsidR="002069F8" w:rsidRPr="001D2CEF">
        <w:rPr>
          <w:lang w:eastAsia="zh-CN"/>
        </w:rPr>
        <w:t>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w:t>
      </w:r>
    </w:p>
    <w:p w14:paraId="79E4ED86" w14:textId="0565127E" w:rsidR="00C830F1" w:rsidRDefault="00C830F1" w:rsidP="002069F8">
      <w:pPr>
        <w:pStyle w:val="PL"/>
        <w:rPr>
          <w:lang w:eastAsia="zh-CN"/>
        </w:rPr>
      </w:pPr>
      <w:r>
        <w:rPr>
          <w:lang w:eastAsia="zh-CN"/>
        </w:rPr>
        <w:t xml:space="preserve">       </w:t>
      </w:r>
      <w:r w:rsidR="002069F8" w:rsidRPr="001D2CEF">
        <w:rPr>
          <w:lang w:eastAsia="zh-CN"/>
        </w:rPr>
        <w:t xml:space="preserve"> significant </w:t>
      </w:r>
      <w:r w:rsidR="002069F8">
        <w:rPr>
          <w:lang w:eastAsia="zh-CN"/>
        </w:rPr>
        <w:t xml:space="preserve"> </w:t>
      </w:r>
      <w:r w:rsidR="002069F8" w:rsidRPr="001D2CEF">
        <w:rPr>
          <w:lang w:eastAsia="zh-CN"/>
        </w:rPr>
        <w:t xml:space="preserve">character representing the 4 most significant bits of the </w:t>
      </w:r>
      <w:r w:rsidR="002069F8">
        <w:rPr>
          <w:lang w:eastAsia="zh-CN"/>
        </w:rPr>
        <w:t>W-AGF</w:t>
      </w:r>
      <w:r w:rsidR="002069F8" w:rsidRPr="001D2CEF">
        <w:rPr>
          <w:lang w:eastAsia="zh-CN"/>
        </w:rPr>
        <w:t xml:space="preserve"> ID shall</w:t>
      </w:r>
    </w:p>
    <w:p w14:paraId="3ACE4F18" w14:textId="6FDC7A34" w:rsidR="00C830F1" w:rsidRDefault="00C830F1" w:rsidP="002069F8">
      <w:pPr>
        <w:pStyle w:val="PL"/>
        <w:rPr>
          <w:lang w:eastAsia="zh-CN"/>
        </w:rPr>
      </w:pPr>
      <w:r>
        <w:rPr>
          <w:lang w:eastAsia="zh-CN"/>
        </w:rPr>
        <w:t xml:space="preserve">       </w:t>
      </w:r>
      <w:r w:rsidR="002069F8" w:rsidRPr="001D2CEF">
        <w:rPr>
          <w:lang w:eastAsia="zh-CN"/>
        </w:rPr>
        <w:t xml:space="preserve"> appear first in the </w:t>
      </w:r>
      <w:r w:rsidR="002069F8">
        <w:rPr>
          <w:lang w:eastAsia="zh-CN"/>
        </w:rPr>
        <w:t xml:space="preserve"> </w:t>
      </w:r>
      <w:r w:rsidR="002069F8" w:rsidRPr="001D2CEF">
        <w:rPr>
          <w:lang w:eastAsia="zh-CN"/>
        </w:rPr>
        <w:t>string, and the character representing the 4 least significant bit</w:t>
      </w:r>
    </w:p>
    <w:p w14:paraId="4D84FBDE" w14:textId="23BDC3C8" w:rsidR="002069F8" w:rsidRDefault="00C830F1" w:rsidP="002069F8">
      <w:pPr>
        <w:pStyle w:val="PL"/>
        <w:rPr>
          <w:lang w:val="en-US"/>
        </w:rPr>
      </w:pPr>
      <w:r>
        <w:rPr>
          <w:lang w:eastAsia="zh-CN"/>
        </w:rPr>
        <w:t xml:space="preserve">       </w:t>
      </w:r>
      <w:r w:rsidR="002069F8" w:rsidRPr="001D2CEF">
        <w:rPr>
          <w:lang w:eastAsia="zh-CN"/>
        </w:rPr>
        <w:t xml:space="preserve"> of the </w:t>
      </w:r>
      <w:r w:rsidR="002069F8">
        <w:rPr>
          <w:lang w:eastAsia="zh-CN"/>
        </w:rPr>
        <w:t>W-AGF</w:t>
      </w:r>
      <w:r w:rsidR="002069F8" w:rsidRPr="001D2CEF">
        <w:rPr>
          <w:lang w:eastAsia="zh-CN"/>
        </w:rPr>
        <w:t xml:space="preserve"> ID shall </w:t>
      </w:r>
      <w:r w:rsidR="002069F8">
        <w:rPr>
          <w:lang w:eastAsia="zh-CN"/>
        </w:rPr>
        <w:t xml:space="preserve"> </w:t>
      </w:r>
      <w:r w:rsidR="002069F8" w:rsidRPr="001D2CEF">
        <w:rPr>
          <w:lang w:eastAsia="zh-CN"/>
        </w:rPr>
        <w:t>appear last in the string</w:t>
      </w:r>
      <w:r w:rsidR="002069F8" w:rsidRPr="001D2CEF">
        <w:t>.</w:t>
      </w:r>
      <w:r w:rsidR="002069F8" w:rsidRPr="00E55AAB">
        <w:rPr>
          <w:lang w:val="en-US"/>
        </w:rPr>
        <w:t xml:space="preserve"> </w:t>
      </w:r>
    </w:p>
    <w:p w14:paraId="01BF507D" w14:textId="77777777" w:rsidR="002069F8" w:rsidRPr="00F11966" w:rsidRDefault="002069F8" w:rsidP="002069F8">
      <w:pPr>
        <w:pStyle w:val="PL"/>
        <w:rPr>
          <w:lang w:val="en-US"/>
        </w:rPr>
      </w:pPr>
    </w:p>
    <w:p w14:paraId="237F80E9"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Tngf</w:t>
      </w:r>
      <w:r w:rsidRPr="00F11966">
        <w:rPr>
          <w:rFonts w:eastAsia="MS Mincho" w:cs="Arial" w:hint="eastAsia"/>
          <w:lang w:eastAsia="ja-JP"/>
        </w:rPr>
        <w:t>Id</w:t>
      </w:r>
      <w:r w:rsidRPr="00F11966">
        <w:rPr>
          <w:rFonts w:eastAsia="MS Mincho" w:cs="Arial"/>
          <w:lang w:eastAsia="ja-JP"/>
        </w:rPr>
        <w:t>:</w:t>
      </w:r>
    </w:p>
    <w:p w14:paraId="6D8138A5" w14:textId="77777777" w:rsidR="002069F8" w:rsidRPr="00F11966" w:rsidRDefault="002069F8" w:rsidP="002069F8">
      <w:pPr>
        <w:pStyle w:val="PL"/>
        <w:rPr>
          <w:lang w:val="en-US"/>
        </w:rPr>
      </w:pPr>
      <w:r w:rsidRPr="00F11966">
        <w:rPr>
          <w:lang w:val="en-US"/>
        </w:rPr>
        <w:t xml:space="preserve">      type: string</w:t>
      </w:r>
    </w:p>
    <w:p w14:paraId="11670629" w14:textId="77777777" w:rsidR="002069F8" w:rsidRPr="00F11966" w:rsidRDefault="002069F8" w:rsidP="002069F8">
      <w:pPr>
        <w:pStyle w:val="PL"/>
      </w:pPr>
      <w:r w:rsidRPr="00F11966">
        <w:t xml:space="preserve">      pattern: </w:t>
      </w:r>
      <w:r w:rsidRPr="00F11966">
        <w:rPr>
          <w:rFonts w:cs="Arial"/>
          <w:szCs w:val="18"/>
        </w:rPr>
        <w:t>'^[A-Fa-f0-9]+$'</w:t>
      </w:r>
    </w:p>
    <w:p w14:paraId="3863FBE2" w14:textId="77777777" w:rsidR="002069F8" w:rsidRDefault="002069F8" w:rsidP="002069F8">
      <w:pPr>
        <w:pStyle w:val="PL"/>
      </w:pPr>
      <w:r>
        <w:t xml:space="preserve">    </w:t>
      </w:r>
      <w:r w:rsidRPr="00F11966">
        <w:t xml:space="preserve">  description:</w:t>
      </w:r>
      <w:r>
        <w:t xml:space="preserve"> &gt;</w:t>
      </w:r>
    </w:p>
    <w:p w14:paraId="5CCE1693" w14:textId="77777777" w:rsidR="00C830F1"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 xml:space="preserve">161 of </w:t>
      </w:r>
    </w:p>
    <w:p w14:paraId="0B3A42A6" w14:textId="777C6516" w:rsidR="00C830F1" w:rsidRDefault="00C830F1" w:rsidP="002069F8">
      <w:pPr>
        <w:pStyle w:val="PL"/>
        <w:rPr>
          <w:lang w:eastAsia="zh-CN"/>
        </w:rPr>
      </w:pPr>
      <w:r>
        <w:rPr>
          <w:lang w:eastAsia="zh-CN"/>
        </w:rPr>
        <w:t xml:space="preserve">        </w:t>
      </w:r>
      <w:r w:rsidR="002069F8">
        <w:rPr>
          <w:lang w:eastAsia="zh-CN"/>
        </w:rPr>
        <w:t xml:space="preserve">3GPP TS </w:t>
      </w:r>
      <w:r w:rsidR="002069F8" w:rsidRPr="001D2CEF">
        <w:rPr>
          <w:lang w:eastAsia="zh-CN"/>
        </w:rPr>
        <w:t xml:space="preserve">38.413 </w:t>
      </w:r>
      <w:r w:rsidR="002069F8">
        <w:rPr>
          <w:lang w:eastAsia="zh-CN"/>
        </w:rPr>
        <w:t xml:space="preserve"> </w:t>
      </w:r>
      <w:r w:rsidR="002069F8" w:rsidRPr="001D2CEF">
        <w:rPr>
          <w:lang w:eastAsia="zh-CN"/>
        </w:rPr>
        <w:t>in hexadecimal representation. Each character in the string shall take a value</w:t>
      </w:r>
    </w:p>
    <w:p w14:paraId="4A5D47EF" w14:textId="5C480723" w:rsidR="00C830F1" w:rsidRDefault="00C830F1" w:rsidP="002069F8">
      <w:pPr>
        <w:pStyle w:val="PL"/>
        <w:rPr>
          <w:lang w:eastAsia="zh-CN"/>
        </w:rPr>
      </w:pPr>
      <w:r>
        <w:rPr>
          <w:lang w:eastAsia="zh-CN"/>
        </w:rPr>
        <w:t xml:space="preserve">       </w:t>
      </w:r>
      <w:r w:rsidR="002069F8" w:rsidRPr="001D2CEF">
        <w:rPr>
          <w:lang w:eastAsia="zh-CN"/>
        </w:rPr>
        <w:t xml:space="preserve"> 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xml:space="preserve">" </w:t>
      </w:r>
      <w:r w:rsidR="002069F8">
        <w:rPr>
          <w:lang w:eastAsia="zh-CN"/>
        </w:rPr>
        <w:t xml:space="preserve"> </w:t>
      </w:r>
      <w:r w:rsidR="002069F8" w:rsidRPr="00127CF6">
        <w:rPr>
          <w:lang w:eastAsia="zh-CN"/>
        </w:rPr>
        <w:t>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w:t>
      </w:r>
    </w:p>
    <w:p w14:paraId="1B48D41F" w14:textId="7AEC1108" w:rsidR="00C830F1" w:rsidRDefault="00C830F1" w:rsidP="002069F8">
      <w:pPr>
        <w:pStyle w:val="PL"/>
        <w:rPr>
          <w:lang w:eastAsia="zh-CN"/>
        </w:rPr>
      </w:pPr>
      <w:r>
        <w:rPr>
          <w:lang w:eastAsia="zh-CN"/>
        </w:rPr>
        <w:t xml:space="preserve">       </w:t>
      </w:r>
      <w:r w:rsidR="002069F8" w:rsidRPr="001D2CEF">
        <w:rPr>
          <w:lang w:eastAsia="zh-CN"/>
        </w:rPr>
        <w:t xml:space="preserve"> character representing the </w:t>
      </w:r>
      <w:r w:rsidR="002069F8">
        <w:rPr>
          <w:lang w:eastAsia="zh-CN"/>
        </w:rPr>
        <w:t xml:space="preserve"> </w:t>
      </w:r>
      <w:r w:rsidR="002069F8" w:rsidRPr="001D2CEF">
        <w:rPr>
          <w:lang w:eastAsia="zh-CN"/>
        </w:rPr>
        <w:t xml:space="preserve">4 most significant bits of the </w:t>
      </w:r>
      <w:r w:rsidR="002069F8">
        <w:rPr>
          <w:lang w:eastAsia="zh-CN"/>
        </w:rPr>
        <w:t>TNGF</w:t>
      </w:r>
      <w:r w:rsidR="002069F8" w:rsidRPr="001D2CEF">
        <w:rPr>
          <w:lang w:eastAsia="zh-CN"/>
        </w:rPr>
        <w:t xml:space="preserve"> ID shall appear first in</w:t>
      </w:r>
    </w:p>
    <w:p w14:paraId="2BCBA5F4" w14:textId="03957C3C" w:rsidR="00C830F1" w:rsidRDefault="00C830F1" w:rsidP="002069F8">
      <w:pPr>
        <w:pStyle w:val="PL"/>
        <w:rPr>
          <w:lang w:eastAsia="zh-CN"/>
        </w:rPr>
      </w:pPr>
      <w:r>
        <w:rPr>
          <w:lang w:eastAsia="zh-CN"/>
        </w:rPr>
        <w:t xml:space="preserve">       </w:t>
      </w:r>
      <w:r w:rsidR="002069F8" w:rsidRPr="001D2CEF">
        <w:rPr>
          <w:lang w:eastAsia="zh-CN"/>
        </w:rPr>
        <w:t xml:space="preserve"> the string, and the character </w:t>
      </w:r>
      <w:r w:rsidR="002069F8">
        <w:rPr>
          <w:lang w:eastAsia="zh-CN"/>
        </w:rPr>
        <w:t xml:space="preserve"> </w:t>
      </w:r>
      <w:r w:rsidR="002069F8" w:rsidRPr="001D2CEF">
        <w:rPr>
          <w:lang w:eastAsia="zh-CN"/>
        </w:rPr>
        <w:t xml:space="preserve">representing the 4 least significant bit of the </w:t>
      </w:r>
      <w:r w:rsidR="002069F8">
        <w:rPr>
          <w:lang w:eastAsia="zh-CN"/>
        </w:rPr>
        <w:t>TNGF</w:t>
      </w:r>
      <w:r w:rsidR="002069F8" w:rsidRPr="001D2CEF">
        <w:rPr>
          <w:lang w:eastAsia="zh-CN"/>
        </w:rPr>
        <w:t xml:space="preserve"> ID</w:t>
      </w:r>
    </w:p>
    <w:p w14:paraId="508F71F1" w14:textId="25AA3035" w:rsidR="002069F8" w:rsidRDefault="00C830F1" w:rsidP="002069F8">
      <w:pPr>
        <w:pStyle w:val="PL"/>
        <w:rPr>
          <w:lang w:val="en-US"/>
        </w:rPr>
      </w:pPr>
      <w:r>
        <w:rPr>
          <w:lang w:eastAsia="zh-CN"/>
        </w:rPr>
        <w:t xml:space="preserve">       </w:t>
      </w:r>
      <w:r w:rsidR="002069F8" w:rsidRPr="001D2CEF">
        <w:rPr>
          <w:lang w:eastAsia="zh-CN"/>
        </w:rPr>
        <w:t xml:space="preserve"> shall appear last in the string</w:t>
      </w:r>
      <w:r w:rsidR="002069F8" w:rsidRPr="001D2CEF">
        <w:t>.</w:t>
      </w:r>
      <w:r w:rsidR="002069F8" w:rsidRPr="00E55AAB">
        <w:rPr>
          <w:lang w:val="en-US"/>
        </w:rPr>
        <w:t xml:space="preserve"> </w:t>
      </w:r>
    </w:p>
    <w:p w14:paraId="2A13121A" w14:textId="77777777" w:rsidR="002069F8" w:rsidRPr="00F11966" w:rsidRDefault="002069F8" w:rsidP="002069F8">
      <w:pPr>
        <w:pStyle w:val="PL"/>
        <w:rPr>
          <w:lang w:val="en-US"/>
        </w:rPr>
      </w:pPr>
    </w:p>
    <w:p w14:paraId="38AA4A56" w14:textId="77777777" w:rsidR="002069F8" w:rsidRPr="00F11966" w:rsidRDefault="002069F8" w:rsidP="002069F8">
      <w:pPr>
        <w:pStyle w:val="PL"/>
      </w:pPr>
      <w:r w:rsidRPr="00F11966">
        <w:t xml:space="preserve">    NgeNbId:</w:t>
      </w:r>
    </w:p>
    <w:p w14:paraId="77F28561" w14:textId="77777777" w:rsidR="002069F8" w:rsidRPr="00F11966" w:rsidRDefault="002069F8" w:rsidP="002069F8">
      <w:pPr>
        <w:pStyle w:val="PL"/>
      </w:pPr>
      <w:r w:rsidRPr="00F11966">
        <w:t xml:space="preserve">      type: string</w:t>
      </w:r>
    </w:p>
    <w:p w14:paraId="2DF3C6A9" w14:textId="77777777" w:rsidR="002069F8" w:rsidRPr="00F11966" w:rsidRDefault="002069F8" w:rsidP="002069F8">
      <w:pPr>
        <w:pStyle w:val="PL"/>
      </w:pPr>
      <w:r w:rsidRPr="00F11966">
        <w:t xml:space="preserve">      pattern: '^(MacroNGeNB-[A-Fa-f0-9]{5}|LMacroNGeNB-[A-Fa-f0-9]{6}|SMacroNGeNB-[A-Fa-f0-9]{5})$'</w:t>
      </w:r>
    </w:p>
    <w:p w14:paraId="7C1914F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69452954" w14:textId="77777777" w:rsidR="002069F8" w:rsidRDefault="002069F8" w:rsidP="002069F8">
      <w:pPr>
        <w:pStyle w:val="PL"/>
        <w:rPr>
          <w:lang w:eastAsia="zh-CN"/>
        </w:rPr>
      </w:pPr>
      <w:r>
        <w:t xml:space="preserve">        </w:t>
      </w:r>
      <w:r w:rsidRPr="001D2CEF">
        <w:rPr>
          <w:rFonts w:cs="Arial"/>
          <w:szCs w:val="18"/>
        </w:rPr>
        <w:t xml:space="preserve">This represents the identifier of the ng-eNB ID as specified in </w:t>
      </w:r>
      <w:r w:rsidRPr="001D2CEF">
        <w:rPr>
          <w:lang w:eastAsia="zh-CN"/>
        </w:rPr>
        <w:t>clause</w:t>
      </w:r>
      <w:r>
        <w:t xml:space="preserve"> </w:t>
      </w:r>
      <w:r>
        <w:rPr>
          <w:lang w:eastAsia="zh-CN"/>
        </w:rPr>
        <w:t xml:space="preserve">9.3.1.8 of </w:t>
      </w:r>
    </w:p>
    <w:p w14:paraId="1D4F7C52" w14:textId="77777777" w:rsidR="002069F8" w:rsidRDefault="002069F8" w:rsidP="002069F8">
      <w:pPr>
        <w:pStyle w:val="PL"/>
        <w:rPr>
          <w:lang w:eastAsia="zh-CN"/>
        </w:rPr>
      </w:pPr>
      <w:r>
        <w:rPr>
          <w:lang w:eastAsia="zh-CN"/>
        </w:rPr>
        <w:t xml:space="preserve">        3GPP TS 38.413</w:t>
      </w:r>
      <w:r w:rsidRPr="001D2CEF">
        <w:t>.</w:t>
      </w:r>
      <w:r>
        <w:t xml:space="preserve"> </w:t>
      </w: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w:t>
      </w:r>
    </w:p>
    <w:p w14:paraId="0D61127C" w14:textId="77777777" w:rsidR="002069F8" w:rsidRDefault="002069F8" w:rsidP="002069F8">
      <w:pPr>
        <w:pStyle w:val="PL"/>
        <w:rPr>
          <w:lang w:eastAsia="zh-CN"/>
        </w:rPr>
      </w:pPr>
      <w:r>
        <w:rPr>
          <w:lang w:eastAsia="zh-CN"/>
        </w:rPr>
        <w:t xml:space="preserve">        </w:t>
      </w: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w:t>
      </w:r>
    </w:p>
    <w:p w14:paraId="600ED777" w14:textId="77777777" w:rsidR="002069F8" w:rsidRDefault="002069F8" w:rsidP="002069F8">
      <w:pPr>
        <w:pStyle w:val="PL"/>
        <w:rPr>
          <w:lang w:eastAsia="zh-CN"/>
        </w:rPr>
      </w:pPr>
      <w:r>
        <w:rPr>
          <w:lang w:eastAsia="zh-CN"/>
        </w:rPr>
        <w:t xml:space="preserve">        </w:t>
      </w:r>
      <w:r w:rsidRPr="001D2CEF">
        <w:rPr>
          <w:lang w:eastAsia="zh-CN"/>
        </w:rPr>
        <w:t xml:space="preserve">shall represent 4 bits. The padding 0 shall be added to make multiple nibbles, so the most </w:t>
      </w:r>
    </w:p>
    <w:p w14:paraId="346CE7D1"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padding 0 if required together with the 4 most </w:t>
      </w:r>
    </w:p>
    <w:p w14:paraId="510612DE" w14:textId="77777777" w:rsidR="002069F8" w:rsidRDefault="002069F8" w:rsidP="002069F8">
      <w:pPr>
        <w:pStyle w:val="PL"/>
        <w:rPr>
          <w:lang w:eastAsia="zh-CN"/>
        </w:rPr>
      </w:pPr>
      <w:r>
        <w:rPr>
          <w:lang w:eastAsia="zh-CN"/>
        </w:rPr>
        <w:t xml:space="preserve">        </w:t>
      </w:r>
      <w:r w:rsidRPr="001D2CEF">
        <w:rPr>
          <w:lang w:eastAsia="zh-CN"/>
        </w:rPr>
        <w:t xml:space="preserve">significant bits of the </w:t>
      </w:r>
      <w:r w:rsidRPr="001D2CEF">
        <w:rPr>
          <w:rFonts w:cs="Arial"/>
          <w:szCs w:val="18"/>
        </w:rPr>
        <w:t>ng-eNB ID</w:t>
      </w:r>
      <w:r w:rsidRPr="001D2CEF">
        <w:rPr>
          <w:lang w:eastAsia="zh-CN"/>
        </w:rPr>
        <w:t xml:space="preserve"> shall appear first in the string, and the character </w:t>
      </w:r>
    </w:p>
    <w:p w14:paraId="0D081F39" w14:textId="77777777" w:rsidR="00C830F1" w:rsidRDefault="002069F8" w:rsidP="002069F8">
      <w:pPr>
        <w:pStyle w:val="PL"/>
        <w:rPr>
          <w:lang w:eastAsia="zh-CN"/>
        </w:rPr>
      </w:pPr>
      <w:r>
        <w:rPr>
          <w:lang w:eastAsia="zh-CN"/>
        </w:rPr>
        <w:t xml:space="preserve">        </w:t>
      </w:r>
      <w:r w:rsidRPr="001D2CEF">
        <w:rPr>
          <w:lang w:eastAsia="zh-CN"/>
        </w:rPr>
        <w:t xml:space="preserve">representing the 4 least significant bit of the </w:t>
      </w:r>
      <w:r w:rsidRPr="001D2CEF">
        <w:rPr>
          <w:rFonts w:cs="Arial"/>
          <w:szCs w:val="18"/>
        </w:rPr>
        <w:t xml:space="preserve">ng-eNB ID </w:t>
      </w:r>
      <w:r w:rsidRPr="001D2CEF">
        <w:rPr>
          <w:lang w:eastAsia="zh-CN"/>
        </w:rPr>
        <w:t>(to form a nibble) shall appear</w:t>
      </w:r>
    </w:p>
    <w:p w14:paraId="5C599E73" w14:textId="5D427FEB" w:rsidR="002069F8" w:rsidRDefault="00C830F1" w:rsidP="002069F8">
      <w:pPr>
        <w:pStyle w:val="PL"/>
        <w:rPr>
          <w:lang w:val="en-US"/>
        </w:rPr>
      </w:pPr>
      <w:r>
        <w:rPr>
          <w:lang w:eastAsia="zh-CN"/>
        </w:rPr>
        <w:t xml:space="preserve">       </w:t>
      </w:r>
      <w:r w:rsidR="002069F8" w:rsidRPr="001D2CEF">
        <w:rPr>
          <w:lang w:eastAsia="zh-CN"/>
        </w:rPr>
        <w:t xml:space="preserve"> last </w:t>
      </w:r>
      <w:r w:rsidR="002069F8">
        <w:rPr>
          <w:lang w:eastAsia="zh-CN"/>
        </w:rPr>
        <w:t xml:space="preserve"> </w:t>
      </w:r>
      <w:r w:rsidR="002069F8" w:rsidRPr="001D2CEF">
        <w:rPr>
          <w:lang w:eastAsia="zh-CN"/>
        </w:rPr>
        <w:t>in the string</w:t>
      </w:r>
      <w:r w:rsidR="002069F8">
        <w:rPr>
          <w:lang w:eastAsia="zh-CN"/>
        </w:rPr>
        <w:t>.</w:t>
      </w:r>
      <w:r w:rsidR="002069F8" w:rsidRPr="00E55AAB">
        <w:rPr>
          <w:lang w:val="en-US"/>
        </w:rPr>
        <w:t xml:space="preserve"> </w:t>
      </w:r>
    </w:p>
    <w:p w14:paraId="752082F5" w14:textId="77777777" w:rsidR="002069F8" w:rsidRDefault="002069F8" w:rsidP="002069F8">
      <w:pPr>
        <w:pStyle w:val="PL"/>
        <w:rPr>
          <w:lang w:eastAsia="zh-CN"/>
        </w:rPr>
      </w:pPr>
    </w:p>
    <w:p w14:paraId="7B4CE165" w14:textId="77777777" w:rsidR="002069F8" w:rsidRPr="00AC30FE" w:rsidRDefault="002069F8" w:rsidP="002069F8">
      <w:pPr>
        <w:pStyle w:val="PL"/>
        <w:rPr>
          <w:lang w:eastAsia="zh-CN"/>
        </w:rPr>
      </w:pPr>
      <w:r>
        <w:rPr>
          <w:lang w:eastAsia="zh-CN"/>
        </w:rPr>
        <w:t xml:space="preserve">      example: </w:t>
      </w:r>
      <w:r w:rsidRPr="001D2CEF">
        <w:rPr>
          <w:rFonts w:cs="Arial"/>
          <w:szCs w:val="18"/>
        </w:rPr>
        <w:t>SMacroNGeNB-34B89</w:t>
      </w:r>
    </w:p>
    <w:p w14:paraId="4F6FCB37" w14:textId="77777777" w:rsidR="002069F8" w:rsidRPr="00F11966" w:rsidRDefault="002069F8" w:rsidP="002069F8">
      <w:pPr>
        <w:pStyle w:val="PL"/>
        <w:rPr>
          <w:lang w:val="en-US"/>
        </w:rPr>
      </w:pPr>
      <w:r w:rsidRPr="00F11966">
        <w:rPr>
          <w:lang w:val="en-US"/>
        </w:rPr>
        <w:t xml:space="preserve">    Nid:</w:t>
      </w:r>
    </w:p>
    <w:p w14:paraId="0ED3C9A3" w14:textId="77777777" w:rsidR="002069F8" w:rsidRPr="00F11966" w:rsidRDefault="002069F8" w:rsidP="002069F8">
      <w:pPr>
        <w:pStyle w:val="PL"/>
        <w:rPr>
          <w:lang w:val="en-US"/>
        </w:rPr>
      </w:pPr>
      <w:r w:rsidRPr="00F11966">
        <w:rPr>
          <w:lang w:val="en-US"/>
        </w:rPr>
        <w:t xml:space="preserve">      type: string</w:t>
      </w:r>
    </w:p>
    <w:p w14:paraId="6DEB1EB8" w14:textId="77777777" w:rsidR="002069F8" w:rsidRPr="00F11966" w:rsidRDefault="002069F8" w:rsidP="002069F8">
      <w:pPr>
        <w:pStyle w:val="PL"/>
      </w:pPr>
      <w:r w:rsidRPr="00F11966">
        <w:rPr>
          <w:lang w:val="en-US"/>
        </w:rPr>
        <w:t xml:space="preserve">      pattern: '^[A-Fa-f0-9]{11}$'</w:t>
      </w:r>
    </w:p>
    <w:p w14:paraId="663B0E5C" w14:textId="77777777" w:rsidR="00C830F1" w:rsidRDefault="002069F8" w:rsidP="00C830F1">
      <w:pPr>
        <w:pStyle w:val="PL"/>
      </w:pPr>
      <w:r>
        <w:t xml:space="preserve">    </w:t>
      </w:r>
      <w:r w:rsidRPr="00F11966">
        <w:t xml:space="preserve">  description:</w:t>
      </w:r>
      <w:r>
        <w:t xml:space="preserve"> </w:t>
      </w:r>
      <w:r w:rsidR="00C830F1">
        <w:t>&gt;</w:t>
      </w:r>
    </w:p>
    <w:p w14:paraId="39399F09" w14:textId="77777777" w:rsidR="00C830F1" w:rsidRDefault="00C830F1" w:rsidP="00C830F1">
      <w:pPr>
        <w:pStyle w:val="PL"/>
        <w:rPr>
          <w:rFonts w:cs="Arial"/>
          <w:szCs w:val="18"/>
        </w:rPr>
      </w:pPr>
      <w:r>
        <w:t xml:space="preserve">        </w:t>
      </w:r>
      <w:r w:rsidR="002069F8" w:rsidRPr="001D2CEF">
        <w:rPr>
          <w:rFonts w:cs="Arial"/>
          <w:szCs w:val="18"/>
        </w:rPr>
        <w:t>This represents the Network Identifier, which together with a PLMN ID is used to identify</w:t>
      </w:r>
    </w:p>
    <w:p w14:paraId="700674FF" w14:textId="24BFD519" w:rsidR="002069F8" w:rsidRDefault="00C830F1" w:rsidP="00C830F1">
      <w:pPr>
        <w:pStyle w:val="PL"/>
        <w:rPr>
          <w:lang w:val="en-US"/>
        </w:rPr>
      </w:pPr>
      <w:r>
        <w:rPr>
          <w:rFonts w:cs="Arial"/>
          <w:szCs w:val="18"/>
        </w:rPr>
        <w:t xml:space="preserve">       </w:t>
      </w:r>
      <w:r w:rsidR="002069F8" w:rsidRPr="001D2CEF">
        <w:rPr>
          <w:rFonts w:cs="Arial"/>
          <w:szCs w:val="18"/>
        </w:rPr>
        <w:t xml:space="preserve"> an SNPN (see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 and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23.501 clause 5.30.2.1)</w:t>
      </w:r>
      <w:r w:rsidR="002069F8" w:rsidRPr="001D2CEF">
        <w:t>.</w:t>
      </w:r>
      <w:r w:rsidR="002069F8" w:rsidRPr="00E55AAB">
        <w:rPr>
          <w:lang w:val="en-US"/>
        </w:rPr>
        <w:t xml:space="preserve"> </w:t>
      </w:r>
    </w:p>
    <w:p w14:paraId="42C35A17" w14:textId="77777777" w:rsidR="002069F8" w:rsidRPr="00F11966" w:rsidRDefault="002069F8" w:rsidP="002069F8">
      <w:pPr>
        <w:pStyle w:val="PL"/>
        <w:rPr>
          <w:lang w:val="en-US"/>
        </w:rPr>
      </w:pPr>
    </w:p>
    <w:p w14:paraId="5B63FD25" w14:textId="77777777" w:rsidR="002069F8" w:rsidRPr="00F11966" w:rsidRDefault="002069F8" w:rsidP="002069F8">
      <w:pPr>
        <w:pStyle w:val="PL"/>
        <w:rPr>
          <w:lang w:val="en-US"/>
        </w:rPr>
      </w:pPr>
      <w:r w:rsidRPr="00F11966">
        <w:rPr>
          <w:lang w:val="en-US"/>
        </w:rPr>
        <w:t xml:space="preserve">    NidRm:</w:t>
      </w:r>
    </w:p>
    <w:p w14:paraId="25F357A6" w14:textId="77777777" w:rsidR="002069F8" w:rsidRPr="00F11966" w:rsidRDefault="002069F8" w:rsidP="002069F8">
      <w:pPr>
        <w:pStyle w:val="PL"/>
        <w:rPr>
          <w:lang w:val="en-US"/>
        </w:rPr>
      </w:pPr>
      <w:r w:rsidRPr="00F11966">
        <w:rPr>
          <w:lang w:val="en-US"/>
        </w:rPr>
        <w:t xml:space="preserve">      type: string</w:t>
      </w:r>
    </w:p>
    <w:p w14:paraId="037641AB" w14:textId="77777777" w:rsidR="002069F8" w:rsidRPr="00F11966" w:rsidRDefault="002069F8" w:rsidP="002069F8">
      <w:pPr>
        <w:pStyle w:val="PL"/>
      </w:pPr>
      <w:r w:rsidRPr="00F11966">
        <w:rPr>
          <w:lang w:val="en-US"/>
        </w:rPr>
        <w:t xml:space="preserve">      pattern: '^[A-Fa-f0-9]{11}$'</w:t>
      </w:r>
    </w:p>
    <w:p w14:paraId="6AC1DFBC" w14:textId="77777777" w:rsidR="002069F8" w:rsidRPr="00F11966" w:rsidRDefault="002069F8" w:rsidP="002069F8">
      <w:pPr>
        <w:pStyle w:val="PL"/>
        <w:rPr>
          <w:lang w:val="en-US"/>
        </w:rPr>
      </w:pPr>
      <w:r w:rsidRPr="00F11966">
        <w:rPr>
          <w:lang w:val="en-US"/>
        </w:rPr>
        <w:t xml:space="preserve">      nullable: true</w:t>
      </w:r>
    </w:p>
    <w:p w14:paraId="6E5EEC22" w14:textId="77777777" w:rsidR="00C830F1" w:rsidRDefault="002069F8" w:rsidP="00C830F1">
      <w:pPr>
        <w:pStyle w:val="PL"/>
      </w:pPr>
      <w:r>
        <w:t xml:space="preserve">    </w:t>
      </w:r>
      <w:r w:rsidRPr="00F11966">
        <w:t xml:space="preserve">  description:</w:t>
      </w:r>
      <w:r>
        <w:t xml:space="preserve"> </w:t>
      </w:r>
      <w:r w:rsidR="00C830F1">
        <w:t>&gt;</w:t>
      </w:r>
    </w:p>
    <w:p w14:paraId="5FF897A4" w14:textId="5B323063" w:rsidR="00C830F1" w:rsidRDefault="00C830F1" w:rsidP="00C830F1">
      <w:pPr>
        <w:pStyle w:val="PL"/>
      </w:pPr>
      <w:r>
        <w:t xml:space="preserve">        </w:t>
      </w:r>
      <w:r w:rsidR="002069F8" w:rsidRPr="001D2CEF">
        <w:t xml:space="preserve">This data type is defined in the same way as the </w:t>
      </w:r>
      <w:r w:rsidR="002069F8">
        <w:t>'</w:t>
      </w:r>
      <w:r w:rsidR="002069F8" w:rsidRPr="001D2CEF">
        <w:t>Nid</w:t>
      </w:r>
      <w:r w:rsidR="002069F8">
        <w:t>'</w:t>
      </w:r>
      <w:r w:rsidR="002069F8" w:rsidRPr="001D2CEF">
        <w:t xml:space="preserve"> data type, but with the Op</w:t>
      </w:r>
      <w:r w:rsidR="002069F8">
        <w:t>enAPI</w:t>
      </w:r>
    </w:p>
    <w:p w14:paraId="2AB12C5B" w14:textId="1258EDDB" w:rsidR="002069F8" w:rsidRDefault="00C830F1" w:rsidP="00C830F1">
      <w:pPr>
        <w:pStyle w:val="PL"/>
      </w:pPr>
      <w:r>
        <w:t xml:space="preserve">       </w:t>
      </w:r>
      <w:r w:rsidR="002069F8">
        <w:t xml:space="preserve"> 'nullable: true' property</w:t>
      </w:r>
      <w:r w:rsidR="002069F8" w:rsidRPr="001D2CEF">
        <w:t>.</w:t>
      </w:r>
      <w:r w:rsidR="002069F8">
        <w:t>"</w:t>
      </w:r>
    </w:p>
    <w:p w14:paraId="2F157BCC" w14:textId="77777777" w:rsidR="00C830F1" w:rsidRPr="00F11966" w:rsidRDefault="00C830F1" w:rsidP="002069F8">
      <w:pPr>
        <w:pStyle w:val="PL"/>
        <w:rPr>
          <w:lang w:val="en-US"/>
        </w:rPr>
      </w:pPr>
    </w:p>
    <w:p w14:paraId="69FF589A" w14:textId="77777777" w:rsidR="002069F8" w:rsidRPr="00F11966" w:rsidRDefault="002069F8" w:rsidP="002069F8">
      <w:pPr>
        <w:pStyle w:val="PL"/>
      </w:pPr>
      <w:r w:rsidRPr="00F11966">
        <w:t xml:space="preserve">    NfSetId:</w:t>
      </w:r>
    </w:p>
    <w:p w14:paraId="03F6F8F8" w14:textId="77777777" w:rsidR="002069F8" w:rsidRPr="00F11966" w:rsidRDefault="002069F8" w:rsidP="002069F8">
      <w:pPr>
        <w:pStyle w:val="PL"/>
      </w:pPr>
      <w:r w:rsidRPr="00F11966">
        <w:t xml:space="preserve">      type: string</w:t>
      </w:r>
    </w:p>
    <w:p w14:paraId="34BA0096"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rsidRPr="005420EE">
        <w:rPr>
          <w:rFonts w:cs="Arial"/>
          <w:szCs w:val="18"/>
        </w:rPr>
        <w:t xml:space="preserve"> </w:t>
      </w:r>
      <w:r>
        <w:rPr>
          <w:rFonts w:cs="Arial"/>
          <w:szCs w:val="18"/>
        </w:rPr>
        <w:t>&gt;</w:t>
      </w:r>
    </w:p>
    <w:p w14:paraId="78A99663" w14:textId="77777777" w:rsidR="00C830F1" w:rsidRDefault="002069F8" w:rsidP="002069F8">
      <w:pPr>
        <w:pStyle w:val="PL"/>
      </w:pPr>
      <w:r>
        <w:rPr>
          <w:rFonts w:cs="Arial"/>
          <w:szCs w:val="18"/>
        </w:rPr>
        <w:t xml:space="preserve">        </w:t>
      </w:r>
      <w:r w:rsidRPr="001D2CEF">
        <w:rPr>
          <w:rFonts w:cs="Arial"/>
          <w:szCs w:val="18"/>
        </w:rPr>
        <w:t xml:space="preserve">NF Set Identifier (see clause 28.12 of </w:t>
      </w:r>
      <w:r w:rsidRPr="001D2CEF">
        <w:rPr>
          <w:lang w:eastAsia="zh-CN"/>
        </w:rPr>
        <w:t>3GPP</w:t>
      </w:r>
      <w:r>
        <w:rPr>
          <w:lang w:eastAsia="zh-CN"/>
        </w:rPr>
        <w:t xml:space="preserve"> TS </w:t>
      </w:r>
      <w:r w:rsidRPr="001D2CEF">
        <w:rPr>
          <w:lang w:eastAsia="zh-CN"/>
        </w:rPr>
        <w:t>23.003</w:t>
      </w:r>
      <w:r w:rsidRPr="001D2CEF">
        <w:t>), formatted as the following string</w:t>
      </w:r>
    </w:p>
    <w:p w14:paraId="26F2D6BD" w14:textId="2E60406B" w:rsidR="00A567DC" w:rsidRDefault="00A567DC" w:rsidP="00A567DC">
      <w:pPr>
        <w:pStyle w:val="PL"/>
      </w:pPr>
      <w:r>
        <w:t xml:space="preserve">        </w:t>
      </w:r>
      <w:r w:rsidRPr="001D2CEF">
        <w:t>"set&lt;Set ID&gt;.&lt;nftype&gt;set.5gc.mnc&lt;MNC&gt;.mcc&lt;MCC&gt;"</w:t>
      </w:r>
      <w:r>
        <w:t xml:space="preserve">, or </w:t>
      </w:r>
    </w:p>
    <w:p w14:paraId="1B310E97" w14:textId="2BDB2276" w:rsidR="00A567DC" w:rsidRDefault="00A567DC" w:rsidP="00A567DC">
      <w:pPr>
        <w:pStyle w:val="PL"/>
        <w:rPr>
          <w:rFonts w:cs="Arial"/>
          <w:szCs w:val="18"/>
        </w:rPr>
      </w:pPr>
      <w:r>
        <w:t xml:space="preserve">        "</w:t>
      </w:r>
      <w:r w:rsidRPr="00BF2555">
        <w:t>set&lt;SetID&gt;.&lt;</w:t>
      </w:r>
      <w:r>
        <w:t>NFT</w:t>
      </w:r>
      <w:r w:rsidRPr="00BF2555">
        <w:t>ype&gt;set.5gc.</w:t>
      </w:r>
      <w:r>
        <w:t>nid&lt;NID&gt;.</w:t>
      </w:r>
      <w:r w:rsidRPr="00BF2555">
        <w:t>mnc&lt;MNC&gt;.mcc&lt;MCC&gt;</w:t>
      </w:r>
      <w:r>
        <w:t xml:space="preserve">" </w:t>
      </w:r>
      <w:r w:rsidRPr="001D2CEF">
        <w:rPr>
          <w:rFonts w:cs="Arial"/>
          <w:szCs w:val="18"/>
        </w:rPr>
        <w:t>with</w:t>
      </w:r>
      <w:r>
        <w:rPr>
          <w:rFonts w:cs="Arial"/>
          <w:szCs w:val="18"/>
        </w:rPr>
        <w:t xml:space="preserve"> </w:t>
      </w:r>
    </w:p>
    <w:p w14:paraId="39FBBCA3" w14:textId="1188D796"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("Mcc" data type definition) </w:t>
      </w:r>
    </w:p>
    <w:p w14:paraId="09807DC7"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165F67D" w14:textId="77777777" w:rsidR="00A567DC" w:rsidRDefault="00A567DC" w:rsidP="00A567DC">
      <w:pPr>
        <w:pStyle w:val="PL"/>
        <w:rPr>
          <w:rFonts w:cs="Arial"/>
          <w:szCs w:val="18"/>
        </w:rPr>
      </w:pPr>
      <w:r>
        <w:rPr>
          <w:rFonts w:cs="Arial"/>
          <w:szCs w:val="18"/>
        </w:rPr>
        <w:t xml:space="preserve">          </w:t>
      </w:r>
      <w:r w:rsidRPr="007F38AD">
        <w:rPr>
          <w:rFonts w:cs="Arial"/>
          <w:szCs w:val="18"/>
        </w:rPr>
        <w:t xml:space="preserve">If there are only 2 significant digits in the MNC, one "0" digit shall be inserted </w:t>
      </w:r>
    </w:p>
    <w:p w14:paraId="2C74114A" w14:textId="67A5903C"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7BC81254"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&lt;NFType&gt; encoded as a value defined in </w:t>
      </w:r>
      <w:r>
        <w:t xml:space="preserve">Table </w:t>
      </w:r>
      <w:r w:rsidRPr="001D2CEF">
        <w:t>6.1.6.3.3-1 of</w:t>
      </w:r>
      <w:r>
        <w:rPr>
          <w:rFonts w:cs="Arial"/>
          <w:szCs w:val="18"/>
        </w:rPr>
        <w:t xml:space="preserve"> 3GPP </w:t>
      </w:r>
      <w:r w:rsidRPr="001D2CEF">
        <w:rPr>
          <w:rFonts w:cs="Arial"/>
          <w:szCs w:val="18"/>
        </w:rPr>
        <w:t>TS</w:t>
      </w:r>
      <w:r>
        <w:rPr>
          <w:rFonts w:cs="Arial"/>
          <w:szCs w:val="18"/>
        </w:rPr>
        <w:t xml:space="preserve"> </w:t>
      </w:r>
      <w:r w:rsidRPr="001D2CEF">
        <w:rPr>
          <w:rFonts w:cs="Arial"/>
          <w:szCs w:val="18"/>
        </w:rPr>
        <w:t>29.5</w:t>
      </w:r>
      <w:r w:rsidRPr="001D2CEF">
        <w:rPr>
          <w:rFonts w:cs="Arial" w:hint="eastAsia"/>
          <w:szCs w:val="18"/>
          <w:lang w:eastAsia="zh-CN"/>
        </w:rPr>
        <w:t>10</w:t>
      </w:r>
      <w:r w:rsidRPr="001D2CEF">
        <w:rPr>
          <w:rFonts w:cs="Arial"/>
          <w:szCs w:val="18"/>
        </w:rPr>
        <w:t xml:space="preserve"> but </w:t>
      </w:r>
    </w:p>
    <w:p w14:paraId="45742789" w14:textId="77777777" w:rsidR="00A567DC" w:rsidRDefault="00A567DC" w:rsidP="00A567DC">
      <w:pPr>
        <w:pStyle w:val="PL"/>
      </w:pPr>
      <w:r>
        <w:rPr>
          <w:rFonts w:cs="Arial"/>
          <w:szCs w:val="18"/>
        </w:rPr>
        <w:t xml:space="preserve">          </w:t>
      </w:r>
      <w:r w:rsidRPr="001D2CEF">
        <w:rPr>
          <w:rFonts w:cs="Arial"/>
          <w:szCs w:val="18"/>
        </w:rPr>
        <w:t>with lower case characters</w:t>
      </w:r>
      <w:r>
        <w:rPr>
          <w:rFonts w:cs="Arial"/>
          <w:szCs w:val="18"/>
        </w:rPr>
        <w:t xml:space="preserve"> </w:t>
      </w:r>
      <w:r w:rsidRPr="001D2CEF">
        <w:rPr>
          <w:rFonts w:cs="Arial"/>
          <w:szCs w:val="18"/>
        </w:rPr>
        <w:t xml:space="preserve">&lt;Set ID&gt; encoded as </w:t>
      </w:r>
      <w:r w:rsidRPr="001D2CEF">
        <w:t xml:space="preserve">a string of characters consisting of </w:t>
      </w:r>
    </w:p>
    <w:p w14:paraId="4E7F7922" w14:textId="64519E13" w:rsidR="00A567DC" w:rsidRDefault="00A567DC" w:rsidP="00A567DC">
      <w:pPr>
        <w:pStyle w:val="PL"/>
      </w:pPr>
      <w:r>
        <w:t xml:space="preserve">          </w:t>
      </w:r>
      <w:r w:rsidRPr="001D2CEF">
        <w:t xml:space="preserve">alphabetic characters (A-Z and a-z), digits (0-9) and/or the hyphen (-) and that </w:t>
      </w:r>
    </w:p>
    <w:p w14:paraId="22123BE7" w14:textId="2D85315E" w:rsidR="00A567DC" w:rsidRPr="003C791D" w:rsidRDefault="00A567DC" w:rsidP="00A567DC">
      <w:pPr>
        <w:pStyle w:val="PL"/>
        <w:rPr>
          <w:lang w:val="en-US"/>
        </w:rPr>
      </w:pPr>
      <w:r>
        <w:t xml:space="preserve">          </w:t>
      </w:r>
      <w:r w:rsidRPr="001D2CEF">
        <w:t>shall end with either an alphabetic character or a digit.</w:t>
      </w:r>
      <w:r w:rsidRPr="00E55AAB">
        <w:rPr>
          <w:lang w:val="en-US"/>
        </w:rPr>
        <w:t xml:space="preserve"> </w:t>
      </w:r>
    </w:p>
    <w:p w14:paraId="2E02BE0F" w14:textId="77777777" w:rsidR="002069F8" w:rsidRPr="003C791D" w:rsidRDefault="002069F8" w:rsidP="002069F8">
      <w:pPr>
        <w:pStyle w:val="PL"/>
        <w:rPr>
          <w:lang w:val="en-US"/>
        </w:rPr>
      </w:pPr>
    </w:p>
    <w:p w14:paraId="3A42055D" w14:textId="77777777" w:rsidR="002069F8" w:rsidRPr="00F11966" w:rsidRDefault="002069F8" w:rsidP="002069F8">
      <w:pPr>
        <w:pStyle w:val="PL"/>
      </w:pPr>
      <w:r w:rsidRPr="00F11966">
        <w:t xml:space="preserve">    NfServiceSetId:</w:t>
      </w:r>
    </w:p>
    <w:p w14:paraId="11D4984E" w14:textId="77777777" w:rsidR="002069F8" w:rsidRPr="00F11966" w:rsidRDefault="002069F8" w:rsidP="002069F8">
      <w:pPr>
        <w:pStyle w:val="PL"/>
      </w:pPr>
      <w:r w:rsidRPr="00F11966">
        <w:t xml:space="preserve">      type: string</w:t>
      </w:r>
    </w:p>
    <w:p w14:paraId="23E3A1CF" w14:textId="77777777" w:rsidR="002069F8" w:rsidRDefault="002069F8" w:rsidP="002069F8">
      <w:pPr>
        <w:pStyle w:val="PL"/>
        <w:rPr>
          <w:rFonts w:cs="Arial"/>
          <w:szCs w:val="18"/>
        </w:rPr>
      </w:pPr>
      <w:r>
        <w:t xml:space="preserve">    </w:t>
      </w:r>
      <w:r w:rsidRPr="00F11966">
        <w:t xml:space="preserve">  description:</w:t>
      </w:r>
      <w:r w:rsidRPr="00CB74C4">
        <w:rPr>
          <w:rFonts w:cs="Arial"/>
          <w:szCs w:val="18"/>
        </w:rPr>
        <w:t xml:space="preserve"> </w:t>
      </w:r>
      <w:r>
        <w:rPr>
          <w:rFonts w:cs="Arial"/>
          <w:szCs w:val="18"/>
        </w:rPr>
        <w:t>&gt;</w:t>
      </w:r>
    </w:p>
    <w:p w14:paraId="6EC341E3" w14:textId="77777777" w:rsidR="002069F8" w:rsidRDefault="002069F8" w:rsidP="002069F8">
      <w:pPr>
        <w:pStyle w:val="PL"/>
      </w:pPr>
      <w:r>
        <w:rPr>
          <w:rFonts w:cs="Arial"/>
          <w:szCs w:val="18"/>
        </w:rPr>
        <w:t xml:space="preserve">        </w:t>
      </w:r>
      <w:r w:rsidRPr="001D2CEF">
        <w:rPr>
          <w:rFonts w:cs="Arial"/>
          <w:szCs w:val="18"/>
        </w:rPr>
        <w:t xml:space="preserve">NF Service Set Identifier (see clause 28.12 of </w:t>
      </w:r>
      <w:r>
        <w:rPr>
          <w:lang w:eastAsia="zh-CN"/>
        </w:rPr>
        <w:t xml:space="preserve">3GPP TS </w:t>
      </w:r>
      <w:r w:rsidRPr="001D2CEF">
        <w:rPr>
          <w:lang w:eastAsia="zh-CN"/>
        </w:rPr>
        <w:t>23.003</w:t>
      </w:r>
      <w:r w:rsidRPr="001D2CEF">
        <w:t xml:space="preserve">) formatted as the following </w:t>
      </w:r>
    </w:p>
    <w:p w14:paraId="4CF74D86" w14:textId="237E71CA" w:rsidR="00A567DC" w:rsidRDefault="00A567DC" w:rsidP="00A567DC">
      <w:pPr>
        <w:pStyle w:val="PL"/>
      </w:pPr>
      <w:r>
        <w:t xml:space="preserve">        </w:t>
      </w:r>
      <w:r w:rsidRPr="001D2CEF">
        <w:t>string</w:t>
      </w:r>
      <w:r>
        <w:t xml:space="preserve"> </w:t>
      </w:r>
      <w:r w:rsidRPr="001D2CEF">
        <w:t>"set&lt;Set ID&gt;.sn&lt;Service Name&gt;.nfi&lt;NF Instance ID&gt;.5gc.mnc&lt;MNC&gt;.mcc&lt;MCC&gt;"</w:t>
      </w:r>
      <w:r>
        <w:t xml:space="preserve">, or </w:t>
      </w:r>
    </w:p>
    <w:p w14:paraId="4665E44C" w14:textId="77777777" w:rsidR="00A567DC" w:rsidRDefault="00A567DC" w:rsidP="00A567DC">
      <w:pPr>
        <w:pStyle w:val="PL"/>
        <w:rPr>
          <w:rFonts w:cs="Arial"/>
          <w:szCs w:val="18"/>
        </w:rPr>
      </w:pPr>
      <w:r>
        <w:t xml:space="preserve">        "set&lt;SetID&gt;.sn&lt;ServiceName&gt;.nfi&lt;NFInstanceID&gt;.</w:t>
      </w:r>
      <w:r w:rsidRPr="00BF2555">
        <w:t>5gc.</w:t>
      </w:r>
      <w:r>
        <w:t>nid&lt;NID&gt;.</w:t>
      </w:r>
      <w:r w:rsidRPr="00BF2555">
        <w:t>mnc&lt;MNC&gt;.mcc&lt;MCC&gt;</w:t>
      </w:r>
      <w:r>
        <w:t xml:space="preserve">" </w:t>
      </w:r>
      <w:r w:rsidRPr="001D2CEF">
        <w:rPr>
          <w:rFonts w:cs="Arial"/>
          <w:szCs w:val="18"/>
        </w:rPr>
        <w:t>with</w:t>
      </w:r>
      <w:r>
        <w:rPr>
          <w:rFonts w:cs="Arial"/>
          <w:szCs w:val="18"/>
        </w:rPr>
        <w:t xml:space="preserve"> </w:t>
      </w:r>
    </w:p>
    <w:p w14:paraId="272BBC01" w14:textId="6619035F"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("Mcc" data type definition)  </w:t>
      </w:r>
    </w:p>
    <w:p w14:paraId="53D8307A"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7C8A86A" w14:textId="77777777" w:rsidR="00A567DC" w:rsidRDefault="00A567DC" w:rsidP="00A567DC">
      <w:pPr>
        <w:pStyle w:val="PL"/>
        <w:rPr>
          <w:rFonts w:cs="Arial"/>
          <w:szCs w:val="18"/>
          <w:lang w:eastAsia="zh-CN"/>
        </w:rPr>
      </w:pPr>
      <w:r>
        <w:rPr>
          <w:rFonts w:cs="Arial"/>
          <w:szCs w:val="18"/>
        </w:rPr>
        <w:t xml:space="preserve">          </w:t>
      </w:r>
      <w:r w:rsidRPr="007F38AD">
        <w:rPr>
          <w:rFonts w:cs="Arial"/>
          <w:szCs w:val="18"/>
        </w:rPr>
        <w:t xml:space="preserve">If there are only 2 significant digits in the MNC, one "0" digit shall be inserted </w:t>
      </w:r>
    </w:p>
    <w:p w14:paraId="6F7F6D97" w14:textId="115EDCB0"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301BFDD7" w14:textId="144F5F76" w:rsidR="00A567DC" w:rsidRDefault="00A567DC" w:rsidP="00A567DC">
      <w:pPr>
        <w:pStyle w:val="PL"/>
        <w:rPr>
          <w:rFonts w:cs="Arial"/>
          <w:szCs w:val="18"/>
        </w:rPr>
      </w:pPr>
      <w:r>
        <w:rPr>
          <w:rFonts w:cs="Arial"/>
          <w:szCs w:val="18"/>
        </w:rPr>
        <w:t xml:space="preserve">        &lt;NID&gt; encoded as defined in clause </w:t>
      </w:r>
      <w:r w:rsidRPr="000D4518">
        <w:rPr>
          <w:rFonts w:cs="Arial"/>
          <w:szCs w:val="18"/>
        </w:rPr>
        <w:t>5.4.2</w:t>
      </w:r>
      <w:r>
        <w:rPr>
          <w:rFonts w:cs="Arial"/>
          <w:szCs w:val="18"/>
        </w:rPr>
        <w:t xml:space="preserve"> ("Nid" data type definition) </w:t>
      </w:r>
    </w:p>
    <w:p w14:paraId="3CE5E00C" w14:textId="77777777" w:rsidR="00A567DC" w:rsidRDefault="00A567DC" w:rsidP="00A567DC">
      <w:pPr>
        <w:pStyle w:val="PL"/>
        <w:rPr>
          <w:rFonts w:cs="Arial"/>
          <w:szCs w:val="18"/>
        </w:rPr>
      </w:pPr>
      <w:r>
        <w:rPr>
          <w:rFonts w:cs="Arial"/>
          <w:szCs w:val="18"/>
        </w:rPr>
        <w:t xml:space="preserve">        </w:t>
      </w:r>
      <w:r w:rsidRPr="001D2CEF">
        <w:rPr>
          <w:rFonts w:cs="Arial"/>
          <w:szCs w:val="18"/>
        </w:rPr>
        <w:t>&lt;NFInstanceId&gt; encoded as defined in clause 5.3.2</w:t>
      </w:r>
      <w:r>
        <w:rPr>
          <w:rFonts w:cs="Arial"/>
          <w:szCs w:val="18"/>
        </w:rPr>
        <w:t xml:space="preserve"> </w:t>
      </w:r>
    </w:p>
    <w:p w14:paraId="407AC022" w14:textId="6360BB6F" w:rsidR="00A567DC" w:rsidRDefault="00A567DC" w:rsidP="00A567DC">
      <w:pPr>
        <w:pStyle w:val="PL"/>
        <w:rPr>
          <w:rFonts w:cs="Arial"/>
          <w:szCs w:val="18"/>
        </w:rPr>
      </w:pPr>
      <w:r>
        <w:rPr>
          <w:rFonts w:cs="Arial"/>
          <w:szCs w:val="18"/>
        </w:rPr>
        <w:t xml:space="preserve">        </w:t>
      </w:r>
      <w:r w:rsidRPr="001D2CEF">
        <w:rPr>
          <w:rFonts w:cs="Arial"/>
          <w:szCs w:val="18"/>
        </w:rPr>
        <w:t>&lt;ServiceName&gt; encoded as defined in 3GPP</w:t>
      </w:r>
      <w:r>
        <w:rPr>
          <w:rFonts w:cs="Arial"/>
          <w:szCs w:val="18"/>
        </w:rPr>
        <w:t xml:space="preserve"> TS </w:t>
      </w:r>
      <w:r w:rsidRPr="001D2CEF">
        <w:rPr>
          <w:rFonts w:cs="Arial"/>
          <w:szCs w:val="18"/>
        </w:rPr>
        <w:t>29.5</w:t>
      </w:r>
      <w:r w:rsidRPr="001D2CEF">
        <w:rPr>
          <w:rFonts w:cs="Arial" w:hint="eastAsia"/>
          <w:szCs w:val="18"/>
          <w:lang w:eastAsia="zh-CN"/>
        </w:rPr>
        <w:t>10</w:t>
      </w:r>
      <w:r>
        <w:rPr>
          <w:rFonts w:cs="Arial"/>
          <w:szCs w:val="18"/>
        </w:rPr>
        <w:t xml:space="preserve"> </w:t>
      </w:r>
    </w:p>
    <w:p w14:paraId="1BBF86CD" w14:textId="4CE22888" w:rsidR="00A567DC" w:rsidRDefault="00A567DC" w:rsidP="00A567DC">
      <w:pPr>
        <w:pStyle w:val="PL"/>
      </w:pPr>
      <w:r>
        <w:rPr>
          <w:rFonts w:cs="Arial"/>
          <w:szCs w:val="18"/>
        </w:rPr>
        <w:t xml:space="preserve">        </w:t>
      </w:r>
      <w:r w:rsidRPr="001D2CEF">
        <w:rPr>
          <w:rFonts w:cs="Arial"/>
          <w:szCs w:val="18"/>
        </w:rPr>
        <w:t xml:space="preserve">&lt;Set ID&gt; encoded as </w:t>
      </w:r>
      <w:r w:rsidRPr="001D2CEF">
        <w:t xml:space="preserve">a string of characters consisting of alphabetic </w:t>
      </w:r>
    </w:p>
    <w:p w14:paraId="1DA32BA2" w14:textId="77777777" w:rsidR="00A567DC" w:rsidRDefault="00A567DC" w:rsidP="00A567DC">
      <w:pPr>
        <w:pStyle w:val="PL"/>
      </w:pPr>
      <w:r>
        <w:t xml:space="preserve">          </w:t>
      </w:r>
      <w:r w:rsidRPr="001D2CEF">
        <w:t xml:space="preserve">characters (A-Z and a-z), digits (0-9) and/or the hyphen (-) and that shall end </w:t>
      </w:r>
    </w:p>
    <w:p w14:paraId="17CDB26E" w14:textId="77777777" w:rsidR="00A567DC" w:rsidRDefault="00A567DC" w:rsidP="00A567DC">
      <w:pPr>
        <w:pStyle w:val="PL"/>
      </w:pPr>
      <w:r>
        <w:t xml:space="preserve">          </w:t>
      </w:r>
      <w:r w:rsidRPr="001D2CEF">
        <w:t>with either an alphabetic character or a digi</w:t>
      </w:r>
      <w:r>
        <w:t>t</w:t>
      </w:r>
      <w:r w:rsidRPr="001D2CEF">
        <w:t>.</w:t>
      </w:r>
    </w:p>
    <w:p w14:paraId="2591F45E" w14:textId="77777777" w:rsidR="002069F8" w:rsidRDefault="002069F8" w:rsidP="002069F8">
      <w:pPr>
        <w:pStyle w:val="PL"/>
      </w:pPr>
    </w:p>
    <w:p w14:paraId="6B5888E5" w14:textId="77777777" w:rsidR="002069F8" w:rsidRPr="00B073D8" w:rsidRDefault="002069F8" w:rsidP="002069F8">
      <w:pPr>
        <w:pStyle w:val="PL"/>
      </w:pPr>
      <w:r w:rsidRPr="00F11966">
        <w:t xml:space="preserve">    </w:t>
      </w:r>
      <w:r w:rsidRPr="00B073D8">
        <w:t>PlmnAssiUeRadioCapId:</w:t>
      </w:r>
    </w:p>
    <w:p w14:paraId="3E88B5B9" w14:textId="77777777" w:rsidR="002069F8" w:rsidRDefault="002069F8" w:rsidP="002069F8">
      <w:pPr>
        <w:pStyle w:val="PL"/>
      </w:pPr>
      <w:r w:rsidRPr="00F11966">
        <w:t xml:space="preserve">      $ref: '#/components/schemas/Bytes'</w:t>
      </w:r>
    </w:p>
    <w:p w14:paraId="322BC678" w14:textId="77777777" w:rsidR="003C768D" w:rsidRPr="00F11966" w:rsidRDefault="003C768D" w:rsidP="002069F8">
      <w:pPr>
        <w:pStyle w:val="PL"/>
      </w:pPr>
    </w:p>
    <w:p w14:paraId="1DB04FDA" w14:textId="77777777" w:rsidR="002069F8" w:rsidRPr="00F11966" w:rsidRDefault="002069F8" w:rsidP="002069F8">
      <w:pPr>
        <w:pStyle w:val="PL"/>
      </w:pPr>
      <w:r w:rsidRPr="00F11966">
        <w:t xml:space="preserve">    ManAssiUeRadioCapId:</w:t>
      </w:r>
    </w:p>
    <w:p w14:paraId="0FF42947" w14:textId="77777777" w:rsidR="002069F8" w:rsidRDefault="002069F8" w:rsidP="002069F8">
      <w:pPr>
        <w:pStyle w:val="PL"/>
      </w:pPr>
      <w:r w:rsidRPr="00F11966">
        <w:t xml:space="preserve">      $ref: '#/components/schemas/Bytes'</w:t>
      </w:r>
    </w:p>
    <w:p w14:paraId="5469C8C0" w14:textId="77777777" w:rsidR="003C768D" w:rsidRPr="00F11966" w:rsidRDefault="003C768D" w:rsidP="002069F8">
      <w:pPr>
        <w:pStyle w:val="PL"/>
      </w:pPr>
    </w:p>
    <w:p w14:paraId="24E03C6C" w14:textId="77777777" w:rsidR="002069F8" w:rsidRPr="00F11966" w:rsidRDefault="002069F8" w:rsidP="002069F8">
      <w:pPr>
        <w:pStyle w:val="PL"/>
        <w:rPr>
          <w:lang w:val="en-US"/>
        </w:rPr>
      </w:pPr>
      <w:r w:rsidRPr="00F11966">
        <w:rPr>
          <w:lang w:val="en-US"/>
        </w:rPr>
        <w:t xml:space="preserve">    TypeAllocationCode:</w:t>
      </w:r>
    </w:p>
    <w:p w14:paraId="497AB47B" w14:textId="77777777" w:rsidR="002069F8" w:rsidRPr="00F11966" w:rsidRDefault="002069F8" w:rsidP="002069F8">
      <w:pPr>
        <w:pStyle w:val="PL"/>
        <w:rPr>
          <w:lang w:val="en-US"/>
        </w:rPr>
      </w:pPr>
      <w:r w:rsidRPr="00F11966">
        <w:rPr>
          <w:lang w:val="en-US"/>
        </w:rPr>
        <w:t xml:space="preserve">      type: string</w:t>
      </w:r>
    </w:p>
    <w:p w14:paraId="036AA3D6" w14:textId="77777777" w:rsidR="002069F8" w:rsidRPr="00F11966" w:rsidRDefault="002069F8" w:rsidP="002069F8">
      <w:pPr>
        <w:pStyle w:val="PL"/>
      </w:pPr>
      <w:r w:rsidRPr="00F11966">
        <w:rPr>
          <w:lang w:val="en-US"/>
        </w:rPr>
        <w:t xml:space="preserve">      pattern: '^[0-9]{8}$'</w:t>
      </w:r>
    </w:p>
    <w:p w14:paraId="42805043" w14:textId="77777777" w:rsidR="003C768D" w:rsidRDefault="002069F8" w:rsidP="003C768D">
      <w:pPr>
        <w:pStyle w:val="PL"/>
      </w:pPr>
      <w:r>
        <w:t xml:space="preserve">  </w:t>
      </w:r>
      <w:r w:rsidRPr="00F11966">
        <w:t xml:space="preserve"> </w:t>
      </w:r>
      <w:r>
        <w:t xml:space="preserve">  </w:t>
      </w:r>
      <w:r w:rsidRPr="00F11966">
        <w:t xml:space="preserve"> description:</w:t>
      </w:r>
      <w:r>
        <w:t xml:space="preserve"> </w:t>
      </w:r>
      <w:r w:rsidR="003C768D">
        <w:t>&gt;</w:t>
      </w:r>
    </w:p>
    <w:p w14:paraId="7C4A4084" w14:textId="77777777" w:rsidR="003C768D" w:rsidRDefault="003C768D" w:rsidP="003C768D">
      <w:pPr>
        <w:pStyle w:val="PL"/>
        <w:rPr>
          <w:rFonts w:cs="Arial"/>
          <w:szCs w:val="18"/>
        </w:rPr>
      </w:pPr>
      <w:r>
        <w:t xml:space="preserve">        </w:t>
      </w:r>
      <w:r w:rsidR="002069F8" w:rsidRPr="001D2CEF">
        <w:rPr>
          <w:rFonts w:cs="Arial"/>
          <w:szCs w:val="18"/>
        </w:rPr>
        <w:t>Type Allocation Code (TAC) of the UE, comprising the initial eight-digit portion of the</w:t>
      </w:r>
    </w:p>
    <w:p w14:paraId="2D1BF15B" w14:textId="785D9920" w:rsidR="002069F8" w:rsidRDefault="003C768D" w:rsidP="003C768D">
      <w:pPr>
        <w:pStyle w:val="PL"/>
      </w:pPr>
      <w:r w:rsidRPr="00E26B1B">
        <w:rPr>
          <w:rFonts w:cs="Arial"/>
          <w:szCs w:val="18"/>
          <w:lang w:val="en-US"/>
        </w:rPr>
        <w:t xml:space="preserve">       </w:t>
      </w:r>
      <w:r w:rsidR="002069F8" w:rsidRPr="00E26B1B">
        <w:rPr>
          <w:rFonts w:cs="Arial"/>
          <w:szCs w:val="18"/>
          <w:lang w:val="en-US"/>
        </w:rPr>
        <w:t xml:space="preserve"> </w:t>
      </w:r>
      <w:r w:rsidR="002069F8" w:rsidRPr="00E26B1B">
        <w:rPr>
          <w:rFonts w:cs="Arial"/>
          <w:szCs w:val="18"/>
          <w:lang w:val="de-DE"/>
        </w:rPr>
        <w:t xml:space="preserve">15-digit IMEI and 16-digit IMEISV codes. </w:t>
      </w:r>
      <w:r w:rsidR="002069F8" w:rsidRPr="001D2CEF">
        <w:rPr>
          <w:rFonts w:cs="Arial"/>
          <w:szCs w:val="18"/>
        </w:rPr>
        <w:t>See clause 6.2 of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rsidRPr="001D2CEF">
        <w:t>.</w:t>
      </w:r>
    </w:p>
    <w:p w14:paraId="794761D0" w14:textId="77777777" w:rsidR="003C768D" w:rsidRPr="00F11966" w:rsidRDefault="003C768D" w:rsidP="002069F8">
      <w:pPr>
        <w:pStyle w:val="PL"/>
        <w:rPr>
          <w:lang w:val="en-US"/>
        </w:rPr>
      </w:pPr>
    </w:p>
    <w:p w14:paraId="2406F4C5" w14:textId="77777777" w:rsidR="002069F8" w:rsidRPr="00F11966" w:rsidRDefault="002069F8" w:rsidP="002069F8">
      <w:pPr>
        <w:pStyle w:val="PL"/>
      </w:pPr>
      <w:r w:rsidRPr="00F11966">
        <w:t xml:space="preserve">    HfcNId:</w:t>
      </w:r>
    </w:p>
    <w:p w14:paraId="39E8F2B2" w14:textId="77777777" w:rsidR="002069F8" w:rsidRPr="00F11966" w:rsidRDefault="002069F8" w:rsidP="002069F8">
      <w:pPr>
        <w:pStyle w:val="PL"/>
      </w:pPr>
      <w:r w:rsidRPr="00F11966">
        <w:t xml:space="preserve">      type: string</w:t>
      </w:r>
    </w:p>
    <w:p w14:paraId="38B37B4B" w14:textId="77777777" w:rsidR="002069F8" w:rsidRPr="00F11966" w:rsidRDefault="002069F8" w:rsidP="002069F8">
      <w:pPr>
        <w:pStyle w:val="PL"/>
      </w:pPr>
      <w:r w:rsidRPr="00F11966">
        <w:t xml:space="preserve">      maxLength: 6</w:t>
      </w:r>
    </w:p>
    <w:p w14:paraId="5713AFD5"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1715EFD4" w14:textId="77777777" w:rsidR="003C768D" w:rsidRDefault="003C768D" w:rsidP="003C768D">
      <w:pPr>
        <w:pStyle w:val="PL"/>
      </w:pPr>
      <w:r>
        <w:t xml:space="preserve">        </w:t>
      </w:r>
      <w:r w:rsidR="002069F8" w:rsidRPr="001D2CEF">
        <w:rPr>
          <w:rFonts w:cs="Arial"/>
          <w:szCs w:val="18"/>
        </w:rPr>
        <w:t xml:space="preserve">This IE represents the identifier of the HFC node Id as specified in </w:t>
      </w:r>
      <w:r w:rsidR="002069F8" w:rsidRPr="001D2CEF">
        <w:t>CableLabs</w:t>
      </w:r>
    </w:p>
    <w:p w14:paraId="7D2C153F" w14:textId="77777777" w:rsidR="003C768D" w:rsidRDefault="003C768D" w:rsidP="003C768D">
      <w:pPr>
        <w:pStyle w:val="PL"/>
      </w:pPr>
      <w:r>
        <w:t xml:space="preserve">       </w:t>
      </w:r>
      <w:r w:rsidR="002069F8" w:rsidRPr="001D2CEF">
        <w:t xml:space="preserve"> WR-TR-5WWC-ARCH. It is provisioned by the wireline operator as part of wireline</w:t>
      </w:r>
    </w:p>
    <w:p w14:paraId="588DC3E9" w14:textId="4603A38D" w:rsidR="002069F8" w:rsidRDefault="003C768D" w:rsidP="003C768D">
      <w:pPr>
        <w:pStyle w:val="PL"/>
      </w:pPr>
      <w:r>
        <w:t xml:space="preserve">       </w:t>
      </w:r>
      <w:r w:rsidR="002069F8" w:rsidRPr="001D2CEF">
        <w:t xml:space="preserve"> operations and may contain up to six characters.</w:t>
      </w:r>
    </w:p>
    <w:p w14:paraId="39C84BEC" w14:textId="77777777" w:rsidR="003C768D" w:rsidRPr="00F11966" w:rsidRDefault="003C768D" w:rsidP="002069F8">
      <w:pPr>
        <w:pStyle w:val="PL"/>
        <w:rPr>
          <w:lang w:val="en-US"/>
        </w:rPr>
      </w:pPr>
    </w:p>
    <w:p w14:paraId="51A1AF6A" w14:textId="77777777" w:rsidR="002069F8" w:rsidRPr="00F11966" w:rsidRDefault="002069F8" w:rsidP="002069F8">
      <w:pPr>
        <w:pStyle w:val="PL"/>
      </w:pPr>
      <w:r w:rsidRPr="00F11966">
        <w:t xml:space="preserve">    HfcNIdRm:</w:t>
      </w:r>
    </w:p>
    <w:p w14:paraId="42D35351" w14:textId="77777777" w:rsidR="002069F8" w:rsidRPr="00F11966" w:rsidRDefault="002069F8" w:rsidP="002069F8">
      <w:pPr>
        <w:pStyle w:val="PL"/>
      </w:pPr>
      <w:r w:rsidRPr="00F11966">
        <w:t xml:space="preserve">      type: string</w:t>
      </w:r>
    </w:p>
    <w:p w14:paraId="40303426" w14:textId="77777777" w:rsidR="002069F8" w:rsidRPr="00F11966" w:rsidRDefault="002069F8" w:rsidP="002069F8">
      <w:pPr>
        <w:pStyle w:val="PL"/>
      </w:pPr>
      <w:r w:rsidRPr="00F11966">
        <w:t xml:space="preserve">      maxLength: 6</w:t>
      </w:r>
    </w:p>
    <w:p w14:paraId="144D7AF6" w14:textId="77777777" w:rsidR="002069F8" w:rsidRPr="00F11966" w:rsidRDefault="002069F8" w:rsidP="002069F8">
      <w:pPr>
        <w:pStyle w:val="PL"/>
        <w:rPr>
          <w:lang w:val="en-US"/>
        </w:rPr>
      </w:pPr>
      <w:r w:rsidRPr="00F11966">
        <w:rPr>
          <w:lang w:val="en-US"/>
        </w:rPr>
        <w:t xml:space="preserve">      nullable: true</w:t>
      </w:r>
    </w:p>
    <w:p w14:paraId="14A63D14"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72834900" w14:textId="67FB4818" w:rsidR="003C768D" w:rsidRDefault="003C768D" w:rsidP="003C768D">
      <w:pPr>
        <w:pStyle w:val="PL"/>
      </w:pPr>
      <w:r>
        <w:t xml:space="preserve">        </w:t>
      </w:r>
      <w:r w:rsidR="002069F8" w:rsidRPr="001D2CEF">
        <w:t xml:space="preserve">This data type is defined in the same way as the </w:t>
      </w:r>
      <w:r w:rsidR="002069F8">
        <w:t>'</w:t>
      </w:r>
      <w:r w:rsidR="002069F8" w:rsidRPr="001D2CEF">
        <w:t>HfcNId</w:t>
      </w:r>
      <w:r w:rsidR="002069F8">
        <w:t>'</w:t>
      </w:r>
      <w:r w:rsidR="002069F8" w:rsidRPr="001D2CEF">
        <w:t xml:space="preserve"> data type, but with the</w:t>
      </w:r>
    </w:p>
    <w:p w14:paraId="7B72EB15" w14:textId="2E09BA67" w:rsidR="002069F8" w:rsidRDefault="003C768D" w:rsidP="003C768D">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54157AC5" w14:textId="77777777" w:rsidR="003C768D" w:rsidRPr="00F11966" w:rsidRDefault="003C768D" w:rsidP="002069F8">
      <w:pPr>
        <w:pStyle w:val="PL"/>
        <w:rPr>
          <w:lang w:val="en-US"/>
        </w:rPr>
      </w:pPr>
    </w:p>
    <w:p w14:paraId="02B17BEB" w14:textId="77777777" w:rsidR="002069F8" w:rsidRPr="00F11966" w:rsidRDefault="002069F8" w:rsidP="002069F8">
      <w:pPr>
        <w:pStyle w:val="PL"/>
        <w:rPr>
          <w:lang w:eastAsia="zh-CN"/>
        </w:rPr>
      </w:pPr>
      <w:r w:rsidRPr="00F11966">
        <w:t xml:space="preserve">    </w:t>
      </w:r>
      <w:r w:rsidRPr="00F11966">
        <w:rPr>
          <w:rFonts w:hint="eastAsia"/>
          <w:lang w:eastAsia="zh-CN"/>
        </w:rPr>
        <w:t>E</w:t>
      </w:r>
      <w:r w:rsidRPr="00F11966">
        <w:rPr>
          <w:lang w:eastAsia="zh-CN"/>
        </w:rPr>
        <w:t>NbId:</w:t>
      </w:r>
    </w:p>
    <w:p w14:paraId="6DEBA070" w14:textId="77777777" w:rsidR="002069F8" w:rsidRPr="00F11966" w:rsidRDefault="002069F8" w:rsidP="002069F8">
      <w:pPr>
        <w:pStyle w:val="PL"/>
        <w:rPr>
          <w:lang w:eastAsia="zh-CN"/>
        </w:rPr>
      </w:pPr>
      <w:r w:rsidRPr="00F11966">
        <w:t xml:space="preserve">      type: string</w:t>
      </w:r>
    </w:p>
    <w:p w14:paraId="0376E021" w14:textId="77777777" w:rsidR="002069F8" w:rsidRPr="00F11966" w:rsidRDefault="002069F8" w:rsidP="002069F8">
      <w:pPr>
        <w:pStyle w:val="PL"/>
      </w:pPr>
      <w:r w:rsidRPr="00F11966">
        <w:t xml:space="preserve">      pattern: '^(MacroeNB-[A-Fa-f0-9]{5}|LMacroeNB-[A-Fa-f0-9]{6}|SMacroeNB-[A-Fa-f0-9]{5}|HomeeNB-[A-Fa-f0-9]{7})$'</w:t>
      </w:r>
    </w:p>
    <w:p w14:paraId="02810AB7" w14:textId="77777777" w:rsidR="002069F8" w:rsidRDefault="002069F8" w:rsidP="002069F8">
      <w:pPr>
        <w:pStyle w:val="PL"/>
      </w:pPr>
      <w:r w:rsidRPr="002366BD">
        <w:t xml:space="preserve">      description: </w:t>
      </w:r>
      <w:r>
        <w:t>&gt;</w:t>
      </w:r>
    </w:p>
    <w:p w14:paraId="2B84AEDA" w14:textId="77777777" w:rsidR="002069F8" w:rsidRDefault="002069F8" w:rsidP="002069F8">
      <w:pPr>
        <w:pStyle w:val="PL"/>
      </w:pPr>
      <w:r>
        <w:t xml:space="preserve">        </w:t>
      </w:r>
      <w:r w:rsidRPr="002366BD">
        <w:t xml:space="preserve">This represents the identifier of the eNB ID as specified in clause 9.2.1.37 of </w:t>
      </w:r>
    </w:p>
    <w:p w14:paraId="1C34A6A9" w14:textId="77777777" w:rsidR="002069F8" w:rsidRDefault="002069F8" w:rsidP="002069F8">
      <w:pPr>
        <w:pStyle w:val="PL"/>
      </w:pPr>
      <w:r>
        <w:t xml:space="preserve">        </w:t>
      </w:r>
      <w:r w:rsidRPr="002366BD">
        <w:t>3GPP TS 36.413</w:t>
      </w:r>
      <w:r w:rsidRPr="002366BD">
        <w:rPr>
          <w:rFonts w:hint="eastAsia"/>
        </w:rPr>
        <w:t>.</w:t>
      </w:r>
      <w:r w:rsidRPr="002366BD">
        <w:t xml:space="preserve"> The string shall be formatted with the following pattern </w:t>
      </w:r>
    </w:p>
    <w:p w14:paraId="63953811" w14:textId="77777777" w:rsidR="003C768D" w:rsidRDefault="002069F8" w:rsidP="002069F8">
      <w:pPr>
        <w:pStyle w:val="PL"/>
      </w:pPr>
      <w:r>
        <w:t xml:space="preserve">        </w:t>
      </w:r>
      <w:r w:rsidRPr="002366BD">
        <w:t>'^('MacroeNB-[A-Fa-f0-9]{5}|LMacroeNB-[A-Fa-f0-9]{6}|SMacroeNB-[A-Fa-f0-9]{5}</w:t>
      </w:r>
    </w:p>
    <w:p w14:paraId="17BEB859" w14:textId="411145AF" w:rsidR="003C768D" w:rsidRDefault="003C768D" w:rsidP="002069F8">
      <w:pPr>
        <w:pStyle w:val="PL"/>
      </w:pPr>
      <w:r>
        <w:t xml:space="preserve">        </w:t>
      </w:r>
      <w:r w:rsidR="002069F8" w:rsidRPr="002366BD">
        <w:t>|HomeeNB-[A-Fa-f0-9]{7})$'</w:t>
      </w:r>
      <w:r w:rsidR="002069F8">
        <w:t>.</w:t>
      </w:r>
      <w:r w:rsidR="002069F8" w:rsidRPr="002366BD">
        <w:t xml:space="preserve"> The value of the eNB ID shall be encoded in hexadecimal</w:t>
      </w:r>
    </w:p>
    <w:p w14:paraId="6103233B" w14:textId="15C09245" w:rsidR="003C768D" w:rsidRDefault="003C768D" w:rsidP="002069F8">
      <w:pPr>
        <w:pStyle w:val="PL"/>
      </w:pPr>
      <w:r>
        <w:t xml:space="preserve">       </w:t>
      </w:r>
      <w:r w:rsidR="002069F8" w:rsidRPr="002366BD">
        <w:t xml:space="preserve"> representation. Each character in the </w:t>
      </w:r>
      <w:r w:rsidR="002069F8">
        <w:t xml:space="preserve"> </w:t>
      </w:r>
      <w:r w:rsidR="002069F8" w:rsidRPr="002366BD">
        <w:t>string shall take a value of "0" to "9", "a" to "f"</w:t>
      </w:r>
    </w:p>
    <w:p w14:paraId="18C41ACF" w14:textId="62F21074" w:rsidR="003C768D" w:rsidRDefault="003C768D" w:rsidP="002069F8">
      <w:pPr>
        <w:pStyle w:val="PL"/>
      </w:pPr>
      <w:r>
        <w:t xml:space="preserve">       </w:t>
      </w:r>
      <w:r w:rsidR="002069F8" w:rsidRPr="002366BD">
        <w:t xml:space="preserve"> or "A" to "F" and shall represent 4 bits. </w:t>
      </w:r>
      <w:r w:rsidR="002069F8">
        <w:t xml:space="preserve"> </w:t>
      </w:r>
      <w:r w:rsidR="002069F8" w:rsidRPr="002366BD">
        <w:t>The padding 0 shall be added to make multiple</w:t>
      </w:r>
    </w:p>
    <w:p w14:paraId="6DEFB1FF" w14:textId="4ADF2A8D" w:rsidR="003C768D" w:rsidRDefault="003C768D" w:rsidP="002069F8">
      <w:pPr>
        <w:pStyle w:val="PL"/>
      </w:pPr>
      <w:r>
        <w:t xml:space="preserve">       </w:t>
      </w:r>
      <w:r w:rsidR="002069F8" w:rsidRPr="002366BD">
        <w:t xml:space="preserve"> nibbles, so the most significant character </w:t>
      </w:r>
      <w:r w:rsidR="002069F8">
        <w:t xml:space="preserve"> </w:t>
      </w:r>
      <w:r w:rsidR="002069F8" w:rsidRPr="002366BD">
        <w:t>representing the padding 0 if required together</w:t>
      </w:r>
    </w:p>
    <w:p w14:paraId="3DDAEF14" w14:textId="60F4F6BA" w:rsidR="003C768D" w:rsidRDefault="003C768D" w:rsidP="002069F8">
      <w:pPr>
        <w:pStyle w:val="PL"/>
      </w:pPr>
      <w:r>
        <w:t xml:space="preserve">       </w:t>
      </w:r>
      <w:r w:rsidR="002069F8" w:rsidRPr="002366BD">
        <w:t xml:space="preserve"> with the 4 most significant bits of the eNB ID </w:t>
      </w:r>
      <w:r w:rsidR="002069F8">
        <w:t xml:space="preserve"> </w:t>
      </w:r>
      <w:r w:rsidR="002069F8" w:rsidRPr="002366BD">
        <w:t>shall appear first in the string, and the</w:t>
      </w:r>
    </w:p>
    <w:p w14:paraId="544DA1B3" w14:textId="0B02C9C8" w:rsidR="003C768D" w:rsidRDefault="003C768D" w:rsidP="002069F8">
      <w:pPr>
        <w:pStyle w:val="PL"/>
      </w:pPr>
      <w:r>
        <w:t xml:space="preserve">       </w:t>
      </w:r>
      <w:r w:rsidR="002069F8" w:rsidRPr="002366BD">
        <w:t xml:space="preserve"> character representing the 4 least significant bit </w:t>
      </w:r>
      <w:r w:rsidR="002069F8">
        <w:t xml:space="preserve"> </w:t>
      </w:r>
      <w:r w:rsidR="002069F8" w:rsidRPr="002366BD">
        <w:t>of the eNB ID (to form a nibble) shall</w:t>
      </w:r>
    </w:p>
    <w:p w14:paraId="420250AE" w14:textId="00092C1F" w:rsidR="002069F8" w:rsidRDefault="003C768D" w:rsidP="002069F8">
      <w:pPr>
        <w:pStyle w:val="PL"/>
      </w:pPr>
      <w:r>
        <w:t xml:space="preserve">       </w:t>
      </w:r>
      <w:r w:rsidR="002069F8" w:rsidRPr="002366BD">
        <w:t xml:space="preserve"> appear last in the string.</w:t>
      </w:r>
    </w:p>
    <w:p w14:paraId="6DDE0AD6" w14:textId="77777777" w:rsidR="002069F8" w:rsidRDefault="002069F8" w:rsidP="002069F8">
      <w:pPr>
        <w:pStyle w:val="PL"/>
      </w:pPr>
    </w:p>
    <w:p w14:paraId="7A529598"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Gli:</w:t>
      </w:r>
    </w:p>
    <w:p w14:paraId="4D41F11D" w14:textId="77777777" w:rsidR="002069F8" w:rsidRPr="00F11966" w:rsidRDefault="002069F8" w:rsidP="002069F8">
      <w:pPr>
        <w:pStyle w:val="PL"/>
      </w:pPr>
      <w:r w:rsidRPr="00F11966">
        <w:rPr>
          <w:lang w:val="en-US"/>
        </w:rPr>
        <w:t xml:space="preserve">      $ref: '#/components/schemas/Bytes'</w:t>
      </w:r>
    </w:p>
    <w:p w14:paraId="75CBB9FA"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Gci:</w:t>
      </w:r>
    </w:p>
    <w:p w14:paraId="23AAA0DC" w14:textId="77777777" w:rsidR="002069F8" w:rsidRPr="00F11966" w:rsidRDefault="002069F8" w:rsidP="002069F8">
      <w:pPr>
        <w:pStyle w:val="PL"/>
      </w:pPr>
      <w:r w:rsidRPr="00F11966">
        <w:t xml:space="preserve">      type: string</w:t>
      </w:r>
    </w:p>
    <w:p w14:paraId="63E9E745" w14:textId="77777777" w:rsidR="002069F8" w:rsidRDefault="002069F8" w:rsidP="002069F8">
      <w:pPr>
        <w:pStyle w:val="PL"/>
      </w:pPr>
      <w:r>
        <w:t xml:space="preserve">  </w:t>
      </w:r>
      <w:r w:rsidRPr="00F11966">
        <w:t xml:space="preserve">  </w:t>
      </w:r>
      <w:r>
        <w:t xml:space="preserve">  </w:t>
      </w:r>
      <w:r w:rsidRPr="00F11966">
        <w:t>description:</w:t>
      </w:r>
      <w:r w:rsidRPr="00D814A4">
        <w:t xml:space="preserve"> </w:t>
      </w:r>
      <w:r>
        <w:t>&gt;</w:t>
      </w:r>
    </w:p>
    <w:p w14:paraId="7AEE4C44" w14:textId="77777777" w:rsidR="003C768D" w:rsidRDefault="002069F8" w:rsidP="002069F8">
      <w:pPr>
        <w:pStyle w:val="PL"/>
      </w:pPr>
      <w:r>
        <w:t xml:space="preserve">        </w:t>
      </w:r>
      <w:r w:rsidRPr="007D77B9">
        <w:t>Global Cable Identifier uniquely identifying the connection between the 5G-CRG or FN-CRG</w:t>
      </w:r>
    </w:p>
    <w:p w14:paraId="6CA74FD0" w14:textId="7ADFE950" w:rsidR="003C768D" w:rsidRDefault="003C768D" w:rsidP="002069F8">
      <w:pPr>
        <w:pStyle w:val="PL"/>
      </w:pPr>
      <w:r>
        <w:t xml:space="preserve">       </w:t>
      </w:r>
      <w:r w:rsidR="002069F8" w:rsidRPr="007D77B9">
        <w:t xml:space="preserve"> to the 5GS. See clause 28.15.4 of 3GPP</w:t>
      </w:r>
      <w:r w:rsidR="002069F8">
        <w:t xml:space="preserve"> </w:t>
      </w:r>
      <w:r w:rsidR="002069F8" w:rsidRPr="007D77B9">
        <w:t>TS</w:t>
      </w:r>
      <w:r w:rsidR="002069F8">
        <w:t xml:space="preserve"> </w:t>
      </w:r>
      <w:r w:rsidR="002069F8" w:rsidRPr="007D77B9">
        <w:t>23.003.</w:t>
      </w:r>
      <w:r w:rsidR="002069F8">
        <w:t xml:space="preserve"> </w:t>
      </w:r>
      <w:r w:rsidR="002069F8" w:rsidRPr="00BA1172">
        <w:t xml:space="preserve">This shall be encoded as a string </w:t>
      </w:r>
      <w:r w:rsidR="002069F8">
        <w:t>per</w:t>
      </w:r>
    </w:p>
    <w:p w14:paraId="524314EB" w14:textId="464176D5" w:rsidR="00A76E4D" w:rsidRDefault="003C768D" w:rsidP="002069F8">
      <w:pPr>
        <w:pStyle w:val="PL"/>
      </w:pPr>
      <w:r>
        <w:t xml:space="preserve">       </w:t>
      </w:r>
      <w:r w:rsidR="002069F8">
        <w:t xml:space="preserve"> clause 28.15.4 of </w:t>
      </w:r>
      <w:r w:rsidR="002069F8">
        <w:rPr>
          <w:rFonts w:cs="Arial"/>
          <w:szCs w:val="18"/>
        </w:rPr>
        <w:t xml:space="preserve">3GPP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t xml:space="preserve">, and compliant </w:t>
      </w:r>
      <w:r w:rsidR="002069F8" w:rsidRPr="00A868AB">
        <w:t xml:space="preserve">with the syntax specified </w:t>
      </w:r>
      <w:r w:rsidR="002069F8">
        <w:t xml:space="preserve"> </w:t>
      </w:r>
      <w:r w:rsidR="002069F8" w:rsidRPr="00A868AB">
        <w:t xml:space="preserve">in clause </w:t>
      </w:r>
      <w:r w:rsidR="002069F8" w:rsidRPr="00A868AB">
        <w:rPr>
          <w:rFonts w:hint="eastAsia"/>
        </w:rPr>
        <w:t>2.</w:t>
      </w:r>
      <w:r w:rsidR="002069F8" w:rsidRPr="00A868AB">
        <w:t xml:space="preserve">2 </w:t>
      </w:r>
    </w:p>
    <w:p w14:paraId="4319A78B" w14:textId="77777777" w:rsidR="00A76E4D" w:rsidRDefault="00A76E4D" w:rsidP="002069F8">
      <w:pPr>
        <w:pStyle w:val="PL"/>
      </w:pPr>
      <w:r>
        <w:t xml:space="preserve">        </w:t>
      </w:r>
      <w:r w:rsidR="002069F8" w:rsidRPr="00A868AB">
        <w:t>of IETF</w:t>
      </w:r>
      <w:r w:rsidR="002069F8">
        <w:t xml:space="preserve"> </w:t>
      </w:r>
      <w:r w:rsidR="002069F8" w:rsidRPr="00A868AB">
        <w:t>RFC</w:t>
      </w:r>
      <w:r w:rsidR="002069F8">
        <w:t xml:space="preserve"> </w:t>
      </w:r>
      <w:r w:rsidR="002069F8" w:rsidRPr="00A868AB">
        <w:t>7542 for the username part of a NAI.</w:t>
      </w:r>
      <w:r w:rsidR="002069F8" w:rsidRPr="00BA1172">
        <w:t xml:space="preserve"> </w:t>
      </w:r>
      <w:r w:rsidR="002069F8">
        <w:t>T</w:t>
      </w:r>
      <w:r w:rsidR="002069F8" w:rsidRPr="00BA1172">
        <w:t xml:space="preserve">he GCI value </w:t>
      </w:r>
      <w:r w:rsidR="002069F8">
        <w:t>is</w:t>
      </w:r>
      <w:r w:rsidR="002069F8" w:rsidRPr="00BA1172">
        <w:t xml:space="preserve"> specified in</w:t>
      </w:r>
    </w:p>
    <w:p w14:paraId="289C7006" w14:textId="2D4B98EB" w:rsidR="002069F8" w:rsidRPr="00F11966" w:rsidRDefault="00A76E4D" w:rsidP="002069F8">
      <w:pPr>
        <w:pStyle w:val="PL"/>
        <w:rPr>
          <w:lang w:val="en-US"/>
        </w:rPr>
      </w:pPr>
      <w:r>
        <w:t xml:space="preserve">       </w:t>
      </w:r>
      <w:r w:rsidR="002069F8" w:rsidRPr="00BA1172">
        <w:t xml:space="preserve"> CableLabs WR-TR-5WWC-ARCH</w:t>
      </w:r>
      <w:r w:rsidR="002069F8" w:rsidRPr="001D2CEF">
        <w:t>.</w:t>
      </w:r>
    </w:p>
    <w:p w14:paraId="14825C3E" w14:textId="77777777" w:rsidR="002069F8" w:rsidRDefault="002069F8" w:rsidP="002069F8">
      <w:pPr>
        <w:pStyle w:val="PL"/>
      </w:pPr>
    </w:p>
    <w:p w14:paraId="681963A1" w14:textId="77777777" w:rsidR="002069F8" w:rsidRDefault="002069F8" w:rsidP="002069F8">
      <w:pPr>
        <w:pStyle w:val="PL"/>
        <w:rPr>
          <w:lang w:val="en-US"/>
        </w:rPr>
      </w:pPr>
      <w:r>
        <w:rPr>
          <w:lang w:val="en-US"/>
        </w:rPr>
        <w:t xml:space="preserve">    NsSrg:</w:t>
      </w:r>
    </w:p>
    <w:p w14:paraId="310FFEAA" w14:textId="77777777" w:rsidR="002069F8" w:rsidRDefault="002069F8" w:rsidP="002069F8">
      <w:pPr>
        <w:pStyle w:val="PL"/>
        <w:rPr>
          <w:lang w:val="en-US"/>
        </w:rPr>
      </w:pPr>
      <w:r>
        <w:rPr>
          <w:lang w:val="en-US"/>
        </w:rPr>
        <w:t xml:space="preserve">      type: string</w:t>
      </w:r>
    </w:p>
    <w:p w14:paraId="4DA99E2B" w14:textId="77777777" w:rsidR="002069F8" w:rsidRDefault="002069F8" w:rsidP="002069F8">
      <w:pPr>
        <w:pStyle w:val="PL"/>
      </w:pPr>
      <w:r>
        <w:t xml:space="preserve">      description: &gt;</w:t>
      </w:r>
    </w:p>
    <w:p w14:paraId="6278D2C2" w14:textId="77777777" w:rsidR="00A76E4D" w:rsidRDefault="002069F8" w:rsidP="002069F8">
      <w:pPr>
        <w:pStyle w:val="PL"/>
        <w:rPr>
          <w:rFonts w:eastAsia="Malgun Gothic"/>
        </w:rPr>
      </w:pPr>
      <w:r>
        <w:t xml:space="preserve">        </w:t>
      </w:r>
      <w:r>
        <w:rPr>
          <w:lang w:eastAsia="zh-CN"/>
        </w:rPr>
        <w:t xml:space="preserve">String providing a </w:t>
      </w:r>
      <w:r>
        <w:rPr>
          <w:rFonts w:eastAsia="Malgun Gothic"/>
        </w:rPr>
        <w:t>Network Slice Simultaneous Registration Group</w:t>
      </w:r>
      <w:r>
        <w:t xml:space="preserve">. See </w:t>
      </w:r>
      <w:r>
        <w:rPr>
          <w:rFonts w:eastAsia="Malgun Gothic"/>
        </w:rPr>
        <w:t xml:space="preserve">clause 5.15.12 of </w:t>
      </w:r>
    </w:p>
    <w:p w14:paraId="7F25AC5D" w14:textId="65E08079" w:rsidR="002069F8" w:rsidRDefault="00A76E4D" w:rsidP="002069F8">
      <w:pPr>
        <w:pStyle w:val="PL"/>
        <w:rPr>
          <w:lang w:val="en-US"/>
        </w:rPr>
      </w:pPr>
      <w:r>
        <w:rPr>
          <w:rFonts w:eastAsia="Malgun Gothic"/>
        </w:rPr>
        <w:t xml:space="preserve">        </w:t>
      </w:r>
      <w:r w:rsidR="002069F8">
        <w:rPr>
          <w:rFonts w:eastAsia="Malgun Gothic"/>
        </w:rPr>
        <w:t>3GPP TS 23.501</w:t>
      </w:r>
    </w:p>
    <w:p w14:paraId="63525655" w14:textId="77777777" w:rsidR="002069F8" w:rsidRDefault="002069F8" w:rsidP="002069F8">
      <w:pPr>
        <w:pStyle w:val="PL"/>
        <w:rPr>
          <w:lang w:val="en-US"/>
        </w:rPr>
      </w:pPr>
    </w:p>
    <w:p w14:paraId="68C6E01B" w14:textId="77777777" w:rsidR="002069F8" w:rsidRDefault="002069F8" w:rsidP="002069F8">
      <w:pPr>
        <w:pStyle w:val="PL"/>
        <w:rPr>
          <w:lang w:val="en-US"/>
        </w:rPr>
      </w:pPr>
      <w:r>
        <w:rPr>
          <w:lang w:val="en-US"/>
        </w:rPr>
        <w:t xml:space="preserve">    NsSrgRm:</w:t>
      </w:r>
    </w:p>
    <w:p w14:paraId="309054DC" w14:textId="77777777" w:rsidR="002069F8" w:rsidRDefault="002069F8" w:rsidP="002069F8">
      <w:pPr>
        <w:pStyle w:val="PL"/>
        <w:rPr>
          <w:lang w:val="en-US"/>
        </w:rPr>
      </w:pPr>
      <w:r>
        <w:rPr>
          <w:lang w:val="en-US"/>
        </w:rPr>
        <w:t xml:space="preserve">      type: string</w:t>
      </w:r>
    </w:p>
    <w:p w14:paraId="2C1448BA" w14:textId="77777777" w:rsidR="002069F8" w:rsidRDefault="002069F8" w:rsidP="002069F8">
      <w:pPr>
        <w:pStyle w:val="PL"/>
        <w:rPr>
          <w:lang w:val="en-US"/>
        </w:rPr>
      </w:pPr>
      <w:r>
        <w:rPr>
          <w:lang w:val="en-US"/>
        </w:rPr>
        <w:t xml:space="preserve">      nullable: true</w:t>
      </w:r>
    </w:p>
    <w:p w14:paraId="2136C204" w14:textId="77777777" w:rsidR="002069F8" w:rsidRDefault="002069F8" w:rsidP="002069F8">
      <w:pPr>
        <w:pStyle w:val="PL"/>
      </w:pPr>
      <w:r>
        <w:t xml:space="preserve">      description: &gt;</w:t>
      </w:r>
    </w:p>
    <w:p w14:paraId="70AD8FB9" w14:textId="77777777" w:rsidR="00A76E4D" w:rsidRDefault="002069F8" w:rsidP="002069F8">
      <w:pPr>
        <w:pStyle w:val="PL"/>
      </w:pPr>
      <w:r>
        <w:t xml:space="preserve">        </w:t>
      </w:r>
      <w:r>
        <w:rPr>
          <w:lang w:eastAsia="zh-CN"/>
        </w:rPr>
        <w:t xml:space="preserve">String providing a </w:t>
      </w:r>
      <w:r>
        <w:rPr>
          <w:rFonts w:eastAsia="Malgun Gothic"/>
        </w:rPr>
        <w:t xml:space="preserve">Network Slice Simultaneous Registration Group </w:t>
      </w:r>
      <w:r>
        <w:rPr>
          <w:lang w:eastAsia="zh-CN"/>
        </w:rPr>
        <w:t>with</w:t>
      </w:r>
      <w:r>
        <w:t xml:space="preserve"> the OpenAPI</w:t>
      </w:r>
    </w:p>
    <w:p w14:paraId="4CBDE101" w14:textId="50CE62F6" w:rsidR="002069F8" w:rsidRDefault="00A76E4D" w:rsidP="002069F8">
      <w:pPr>
        <w:pStyle w:val="PL"/>
        <w:rPr>
          <w:lang w:val="en-US"/>
        </w:rPr>
      </w:pPr>
      <w:r>
        <w:t xml:space="preserve">       </w:t>
      </w:r>
      <w:r w:rsidR="002069F8">
        <w:t xml:space="preserve"> "nullable: true" property. See </w:t>
      </w:r>
      <w:r w:rsidR="002069F8">
        <w:rPr>
          <w:rFonts w:eastAsia="Malgun Gothic"/>
        </w:rPr>
        <w:t>clause 5.15.12 of 3GPP TS 23.501</w:t>
      </w:r>
    </w:p>
    <w:p w14:paraId="2B6DBD21" w14:textId="77777777" w:rsidR="002069F8" w:rsidRDefault="002069F8" w:rsidP="002069F8">
      <w:pPr>
        <w:pStyle w:val="PL"/>
      </w:pPr>
    </w:p>
    <w:p w14:paraId="49117E70" w14:textId="77777777" w:rsidR="002C606B" w:rsidRDefault="002C606B" w:rsidP="002C606B">
      <w:pPr>
        <w:pStyle w:val="PL"/>
      </w:pPr>
    </w:p>
    <w:p w14:paraId="3F2C677A" w14:textId="77777777" w:rsidR="002C606B" w:rsidRDefault="002C606B" w:rsidP="002C606B">
      <w:pPr>
        <w:pStyle w:val="PL"/>
        <w:rPr>
          <w:lang w:val="en-US"/>
        </w:rPr>
      </w:pPr>
      <w:r>
        <w:rPr>
          <w:lang w:val="en-US"/>
        </w:rPr>
        <w:t xml:space="preserve">    RelayServiceCode:</w:t>
      </w:r>
    </w:p>
    <w:p w14:paraId="14C1A004" w14:textId="77777777" w:rsidR="00C747B4" w:rsidRDefault="00C747B4" w:rsidP="00C747B4">
      <w:pPr>
        <w:pStyle w:val="PL"/>
        <w:rPr>
          <w:lang w:val="en-US"/>
        </w:rPr>
      </w:pPr>
      <w:r>
        <w:rPr>
          <w:lang w:val="en-US"/>
        </w:rPr>
        <w:t xml:space="preserve">      type: integer</w:t>
      </w:r>
    </w:p>
    <w:p w14:paraId="63246908" w14:textId="77777777" w:rsidR="00C747B4" w:rsidRDefault="00C747B4" w:rsidP="00C747B4">
      <w:pPr>
        <w:pStyle w:val="PL"/>
        <w:rPr>
          <w:lang w:val="en-US"/>
        </w:rPr>
      </w:pPr>
      <w:r>
        <w:rPr>
          <w:lang w:val="en-US"/>
        </w:rPr>
        <w:t xml:space="preserve">      minimum: 0</w:t>
      </w:r>
    </w:p>
    <w:p w14:paraId="06DE3EDD" w14:textId="77777777" w:rsidR="00C747B4" w:rsidRDefault="00C747B4" w:rsidP="00C747B4">
      <w:pPr>
        <w:pStyle w:val="PL"/>
        <w:rPr>
          <w:lang w:val="en-US"/>
        </w:rPr>
      </w:pPr>
      <w:r>
        <w:rPr>
          <w:lang w:val="en-US"/>
        </w:rPr>
        <w:t xml:space="preserve">      maximum: </w:t>
      </w:r>
      <w:r w:rsidRPr="00F96F68">
        <w:t>16777215</w:t>
      </w:r>
    </w:p>
    <w:p w14:paraId="13176B45" w14:textId="77777777" w:rsidR="002C606B" w:rsidRDefault="002C606B" w:rsidP="002C606B">
      <w:pPr>
        <w:pStyle w:val="PL"/>
      </w:pPr>
      <w:r>
        <w:t xml:space="preserve">      description: &gt;</w:t>
      </w:r>
    </w:p>
    <w:p w14:paraId="2F90180C" w14:textId="77777777" w:rsidR="00E10FA8" w:rsidRDefault="002C606B" w:rsidP="0011294F">
      <w:pPr>
        <w:pStyle w:val="PL"/>
        <w:ind w:right="-140"/>
      </w:pPr>
      <w:r>
        <w:t xml:space="preserve">        </w:t>
      </w:r>
      <w:r w:rsidRPr="00BD4CA2">
        <w:t>Relay Service Code to identify a connectivity service provided by the UE-to-Network relay</w:t>
      </w:r>
      <w:r w:rsidR="00E10FA8">
        <w:t xml:space="preserve"> or</w:t>
      </w:r>
    </w:p>
    <w:p w14:paraId="60E557F0" w14:textId="7CFDB662" w:rsidR="002C606B" w:rsidRDefault="00E10FA8" w:rsidP="002C606B">
      <w:pPr>
        <w:pStyle w:val="PL"/>
      </w:pPr>
      <w:r>
        <w:t xml:space="preserve">        the UE-to-UE relay</w:t>
      </w:r>
      <w:r w:rsidR="002C606B" w:rsidRPr="00BD4CA2">
        <w:t>.</w:t>
      </w:r>
    </w:p>
    <w:p w14:paraId="64C2E445" w14:textId="77777777" w:rsidR="00E66C80" w:rsidRDefault="00E66C80" w:rsidP="00E66C80">
      <w:pPr>
        <w:pStyle w:val="PL"/>
      </w:pPr>
    </w:p>
    <w:p w14:paraId="23BC0FFF" w14:textId="77777777" w:rsidR="00E66C80" w:rsidRDefault="00E66C80" w:rsidP="00E66C80">
      <w:pPr>
        <w:pStyle w:val="PL"/>
      </w:pPr>
      <w:r>
        <w:t xml:space="preserve">    5GPrukId:</w:t>
      </w:r>
    </w:p>
    <w:p w14:paraId="00BE76D1" w14:textId="77777777" w:rsidR="00E66C80" w:rsidRDefault="00E66C80" w:rsidP="00E66C80">
      <w:pPr>
        <w:pStyle w:val="PL"/>
      </w:pPr>
      <w:r>
        <w:t xml:space="preserve">      type: string</w:t>
      </w:r>
    </w:p>
    <w:p w14:paraId="25E0E6DA" w14:textId="77777777" w:rsidR="00E66C80" w:rsidRDefault="00E66C80" w:rsidP="00E66C80">
      <w:pPr>
        <w:pStyle w:val="PL"/>
      </w:pPr>
      <w:r>
        <w:t xml:space="preserve">      description: &gt;</w:t>
      </w:r>
    </w:p>
    <w:p w14:paraId="1BB8B9DF" w14:textId="7C9817DE" w:rsidR="006A500C" w:rsidRDefault="00E66C80" w:rsidP="00E66C80">
      <w:pPr>
        <w:pStyle w:val="PL"/>
        <w:rPr>
          <w:lang w:eastAsia="zh-CN"/>
        </w:rPr>
      </w:pPr>
      <w:r>
        <w:t xml:space="preserve">        </w:t>
      </w:r>
      <w:r w:rsidR="00770351">
        <w:rPr>
          <w:lang w:eastAsia="zh-CN"/>
        </w:rPr>
        <w:t>A string carrying the CP-PRUK ID of the</w:t>
      </w:r>
      <w:r w:rsidR="006A500C">
        <w:rPr>
          <w:lang w:eastAsia="zh-CN"/>
        </w:rPr>
        <w:t xml:space="preserve"> 5G ProSe</w:t>
      </w:r>
      <w:r w:rsidR="00770351">
        <w:rPr>
          <w:lang w:eastAsia="zh-CN"/>
        </w:rPr>
        <w:t xml:space="preserve"> </w:t>
      </w:r>
      <w:r w:rsidR="006A500C">
        <w:rPr>
          <w:lang w:eastAsia="zh-CN"/>
        </w:rPr>
        <w:t xml:space="preserve">Remote </w:t>
      </w:r>
      <w:r w:rsidR="00770351">
        <w:rPr>
          <w:lang w:eastAsia="zh-CN"/>
        </w:rPr>
        <w:t>UE</w:t>
      </w:r>
      <w:r w:rsidR="006A500C" w:rsidRPr="006A500C">
        <w:rPr>
          <w:lang w:eastAsia="zh-CN"/>
        </w:rPr>
        <w:t xml:space="preserve"> </w:t>
      </w:r>
      <w:r w:rsidR="006A500C">
        <w:rPr>
          <w:lang w:eastAsia="zh-CN"/>
        </w:rPr>
        <w:t>or the 5G ProSe End UE</w:t>
      </w:r>
      <w:r w:rsidR="00770351">
        <w:rPr>
          <w:lang w:eastAsia="zh-CN"/>
        </w:rPr>
        <w:t>.</w:t>
      </w:r>
    </w:p>
    <w:p w14:paraId="4004F224" w14:textId="1BFB1CA8" w:rsidR="00E66C80" w:rsidRDefault="006A500C" w:rsidP="00E66C80">
      <w:pPr>
        <w:pStyle w:val="PL"/>
      </w:pPr>
      <w:r>
        <w:rPr>
          <w:lang w:eastAsia="zh-CN"/>
        </w:rPr>
        <w:t xml:space="preserve">       </w:t>
      </w:r>
      <w:r w:rsidR="00770351">
        <w:rPr>
          <w:lang w:eastAsia="zh-CN"/>
        </w:rPr>
        <w:t xml:space="preserve"> </w:t>
      </w:r>
      <w:r w:rsidR="00E66C80" w:rsidRPr="00843747">
        <w:t xml:space="preserve">The </w:t>
      </w:r>
      <w:r w:rsidR="00770351">
        <w:t>CP-</w:t>
      </w:r>
      <w:r w:rsidR="00770351" w:rsidRPr="00843747">
        <w:t xml:space="preserve">PRUK </w:t>
      </w:r>
      <w:r w:rsidR="00E66C80" w:rsidRPr="00843747">
        <w:t xml:space="preserve">ID is </w:t>
      </w:r>
      <w:r w:rsidR="00770351">
        <w:t xml:space="preserve">a </w:t>
      </w:r>
      <w:r w:rsidR="00E66C80" w:rsidRPr="00843747">
        <w:t>string in NAI format as specified in clause</w:t>
      </w:r>
      <w:r w:rsidR="00E66C80">
        <w:t xml:space="preserve"> </w:t>
      </w:r>
      <w:r w:rsidR="00E66C80" w:rsidRPr="00843747">
        <w:t>28.7.</w:t>
      </w:r>
      <w:r w:rsidR="0079055A">
        <w:t>1</w:t>
      </w:r>
      <w:r w:rsidR="00770351">
        <w:t>1</w:t>
      </w:r>
      <w:r w:rsidR="00E66C80" w:rsidRPr="00843747">
        <w:t xml:space="preserve"> of 3GPP</w:t>
      </w:r>
      <w:r w:rsidR="00E66C80">
        <w:t xml:space="preserve"> </w:t>
      </w:r>
      <w:r w:rsidR="00E66C80" w:rsidRPr="00843747">
        <w:t>TS</w:t>
      </w:r>
      <w:r w:rsidR="00E66C80">
        <w:t xml:space="preserve"> </w:t>
      </w:r>
      <w:r w:rsidR="00E66C80" w:rsidRPr="00843747">
        <w:t>23.003</w:t>
      </w:r>
      <w:r w:rsidR="00E66C80" w:rsidRPr="006172A4">
        <w:t>.</w:t>
      </w:r>
    </w:p>
    <w:p w14:paraId="18CA3638" w14:textId="39B0FAF1" w:rsidR="00E66C80" w:rsidRPr="0079055A" w:rsidRDefault="00E66C80" w:rsidP="00E66C80">
      <w:pPr>
        <w:pStyle w:val="PL"/>
        <w:rPr>
          <w:lang w:val="de-DE"/>
        </w:rPr>
      </w:pPr>
      <w:r w:rsidRPr="0079055A">
        <w:rPr>
          <w:lang w:val="en-US"/>
        </w:rPr>
        <w:t xml:space="preserve">      </w:t>
      </w:r>
      <w:r w:rsidRPr="0079055A">
        <w:rPr>
          <w:lang w:val="de-DE" w:eastAsia="zh-CN"/>
        </w:rPr>
        <w:t xml:space="preserve">pattern: </w:t>
      </w:r>
      <w:r w:rsidR="000E6511">
        <w:rPr>
          <w:lang w:val="de-DE" w:eastAsia="zh-CN"/>
        </w:rPr>
        <w:t>'</w:t>
      </w:r>
      <w:r w:rsidRPr="0079055A">
        <w:rPr>
          <w:lang w:val="de-DE" w:eastAsia="zh-CN"/>
        </w:rPr>
        <w:t>^rid[0-9]{1,4}\.pid[0-9a-fA-F]+\@prose-cp\.5gc\.mnc[0-9]{2,3}\.mcc[0-9]{3}\.3gppnetwork\.org$</w:t>
      </w:r>
      <w:r w:rsidR="000E6511">
        <w:rPr>
          <w:lang w:val="de-DE"/>
        </w:rPr>
        <w:t>'</w:t>
      </w:r>
    </w:p>
    <w:p w14:paraId="31382EBF" w14:textId="77777777" w:rsidR="002C606B" w:rsidRPr="0079055A" w:rsidRDefault="002C606B" w:rsidP="002C606B">
      <w:pPr>
        <w:pStyle w:val="PL"/>
        <w:rPr>
          <w:lang w:val="de-DE"/>
        </w:rPr>
      </w:pPr>
    </w:p>
    <w:p w14:paraId="087D5E26" w14:textId="77777777" w:rsidR="00681CC3" w:rsidRDefault="00681CC3" w:rsidP="00681CC3">
      <w:pPr>
        <w:pStyle w:val="PL"/>
        <w:rPr>
          <w:lang w:val="en-US"/>
        </w:rPr>
      </w:pPr>
      <w:r w:rsidRPr="0079055A">
        <w:rPr>
          <w:lang w:val="de-DE"/>
        </w:rPr>
        <w:t xml:space="preserve">    </w:t>
      </w:r>
      <w:r>
        <w:rPr>
          <w:lang w:val="en-US"/>
        </w:rPr>
        <w:t>NsagId:</w:t>
      </w:r>
    </w:p>
    <w:p w14:paraId="4C9196D2" w14:textId="77777777" w:rsidR="00681CC3" w:rsidRDefault="00681CC3" w:rsidP="00681CC3">
      <w:pPr>
        <w:pStyle w:val="PL"/>
        <w:rPr>
          <w:lang w:val="en-US"/>
        </w:rPr>
      </w:pPr>
      <w:r>
        <w:rPr>
          <w:lang w:val="en-US"/>
        </w:rPr>
        <w:t xml:space="preserve">      type: </w:t>
      </w:r>
      <w:r>
        <w:rPr>
          <w:rFonts w:hint="eastAsia"/>
          <w:lang w:val="en-US" w:eastAsia="zh-CN"/>
        </w:rPr>
        <w:t>integer</w:t>
      </w:r>
    </w:p>
    <w:p w14:paraId="0853C6EA" w14:textId="77777777" w:rsidR="00681CC3" w:rsidRDefault="00681CC3" w:rsidP="00681CC3">
      <w:pPr>
        <w:pStyle w:val="PL"/>
      </w:pPr>
      <w:r>
        <w:t xml:space="preserve">      description: &gt;</w:t>
      </w:r>
    </w:p>
    <w:p w14:paraId="1102C392" w14:textId="77777777" w:rsidR="00681CC3" w:rsidRDefault="00681CC3" w:rsidP="00681CC3">
      <w:pPr>
        <w:pStyle w:val="PL"/>
        <w:rPr>
          <w:lang w:val="en-US"/>
        </w:rPr>
      </w:pPr>
      <w:r>
        <w:t xml:space="preserve">        </w:t>
      </w:r>
      <w:r>
        <w:rPr>
          <w:rFonts w:hint="eastAsia"/>
          <w:lang w:eastAsia="zh-CN"/>
        </w:rPr>
        <w:t>T</w:t>
      </w:r>
      <w:r>
        <w:rPr>
          <w:lang w:eastAsia="zh-CN"/>
        </w:rPr>
        <w:t>he Network Slice AS Group ID, see 3GPP</w:t>
      </w:r>
      <w:r>
        <w:rPr>
          <w:lang w:val="en-US" w:eastAsia="zh-CN"/>
        </w:rPr>
        <w:t xml:space="preserve"> TS 38.413</w:t>
      </w:r>
    </w:p>
    <w:p w14:paraId="3215733C" w14:textId="77777777" w:rsidR="00681CC3" w:rsidRDefault="00681CC3" w:rsidP="00681CC3">
      <w:pPr>
        <w:pStyle w:val="PL"/>
        <w:rPr>
          <w:lang w:val="en-US"/>
        </w:rPr>
      </w:pPr>
    </w:p>
    <w:p w14:paraId="7BF28B4D" w14:textId="77777777" w:rsidR="00681CC3" w:rsidRDefault="00681CC3" w:rsidP="00681CC3">
      <w:pPr>
        <w:pStyle w:val="PL"/>
        <w:rPr>
          <w:lang w:val="en-US"/>
        </w:rPr>
      </w:pPr>
      <w:r>
        <w:rPr>
          <w:lang w:val="en-US"/>
        </w:rPr>
        <w:t xml:space="preserve">    NsagIdRm:</w:t>
      </w:r>
    </w:p>
    <w:p w14:paraId="22D70641" w14:textId="77777777" w:rsidR="00681CC3" w:rsidRDefault="00681CC3" w:rsidP="00681CC3">
      <w:pPr>
        <w:pStyle w:val="PL"/>
        <w:rPr>
          <w:lang w:val="en-US"/>
        </w:rPr>
      </w:pPr>
      <w:r>
        <w:rPr>
          <w:lang w:val="en-US"/>
        </w:rPr>
        <w:t xml:space="preserve">      type: </w:t>
      </w:r>
      <w:r>
        <w:rPr>
          <w:rFonts w:hint="eastAsia"/>
          <w:lang w:val="en-US" w:eastAsia="zh-CN"/>
        </w:rPr>
        <w:t>integer</w:t>
      </w:r>
    </w:p>
    <w:p w14:paraId="2E17BA11" w14:textId="77777777" w:rsidR="00681CC3" w:rsidRDefault="00681CC3" w:rsidP="00681CC3">
      <w:pPr>
        <w:pStyle w:val="PL"/>
        <w:rPr>
          <w:lang w:val="en-US"/>
        </w:rPr>
      </w:pPr>
      <w:r>
        <w:rPr>
          <w:lang w:val="en-US"/>
        </w:rPr>
        <w:t xml:space="preserve">      nullable: true</w:t>
      </w:r>
    </w:p>
    <w:p w14:paraId="5F49D878" w14:textId="77777777" w:rsidR="00681CC3" w:rsidRDefault="00681CC3" w:rsidP="00681CC3">
      <w:pPr>
        <w:pStyle w:val="PL"/>
      </w:pPr>
      <w:r>
        <w:t xml:space="preserve">      description: &gt;</w:t>
      </w:r>
    </w:p>
    <w:p w14:paraId="29594811" w14:textId="77777777" w:rsidR="00647228" w:rsidRDefault="00681CC3" w:rsidP="00681CC3">
      <w:pPr>
        <w:pStyle w:val="PL"/>
      </w:pPr>
      <w:r>
        <w:t xml:space="preserve">        This data type is defined in the same way as the "NsagId" data type, but with the OpenAPI</w:t>
      </w:r>
    </w:p>
    <w:p w14:paraId="2F025993" w14:textId="05C08CED" w:rsidR="00681CC3" w:rsidRDefault="00647228" w:rsidP="00681CC3">
      <w:pPr>
        <w:pStyle w:val="PL"/>
        <w:rPr>
          <w:lang w:val="en-US"/>
        </w:rPr>
      </w:pPr>
      <w:r>
        <w:t xml:space="preserve">       </w:t>
      </w:r>
      <w:r w:rsidR="00681CC3">
        <w:t xml:space="preserve"> "nullable: true" property</w:t>
      </w:r>
    </w:p>
    <w:p w14:paraId="2BFD65B1" w14:textId="77777777" w:rsidR="002069F8" w:rsidRDefault="002069F8" w:rsidP="002069F8">
      <w:pPr>
        <w:pStyle w:val="PL"/>
      </w:pPr>
    </w:p>
    <w:p w14:paraId="589B7CD4" w14:textId="77777777" w:rsidR="00647228" w:rsidRDefault="00647228" w:rsidP="00647228">
      <w:pPr>
        <w:pStyle w:val="PL"/>
      </w:pPr>
      <w:r>
        <w:t xml:space="preserve">    </w:t>
      </w:r>
      <w:r w:rsidRPr="0058701F">
        <w:t>GeoSat</w:t>
      </w:r>
      <w:r>
        <w:t>ellite</w:t>
      </w:r>
      <w:r w:rsidRPr="0058701F">
        <w:t>Id</w:t>
      </w:r>
      <w:r>
        <w:t>:</w:t>
      </w:r>
    </w:p>
    <w:p w14:paraId="6010BF15" w14:textId="77777777" w:rsidR="00647228" w:rsidRDefault="00647228" w:rsidP="00647228">
      <w:pPr>
        <w:pStyle w:val="PL"/>
      </w:pPr>
      <w:r>
        <w:t xml:space="preserve">      type: string</w:t>
      </w:r>
    </w:p>
    <w:p w14:paraId="7D7F824F" w14:textId="77777777" w:rsidR="00647228" w:rsidRDefault="00647228" w:rsidP="00647228">
      <w:pPr>
        <w:pStyle w:val="PL"/>
      </w:pPr>
      <w:r>
        <w:t xml:space="preserve">      description: &gt;</w:t>
      </w:r>
    </w:p>
    <w:p w14:paraId="1FB7104E" w14:textId="77777777" w:rsidR="00647228" w:rsidRDefault="00647228" w:rsidP="00647228">
      <w:pPr>
        <w:pStyle w:val="PL"/>
      </w:pPr>
      <w:r>
        <w:t xml:space="preserve">        </w:t>
      </w:r>
      <w:r>
        <w:rPr>
          <w:lang w:eastAsia="zh-CN"/>
        </w:rPr>
        <w:t xml:space="preserve">A string carrying the GEO </w:t>
      </w:r>
      <w:r>
        <w:t>S</w:t>
      </w:r>
      <w:r w:rsidRPr="000A47C5">
        <w:t>atellite</w:t>
      </w:r>
      <w:r>
        <w:rPr>
          <w:lang w:eastAsia="zh-CN"/>
        </w:rPr>
        <w:t xml:space="preserve"> ID.</w:t>
      </w:r>
    </w:p>
    <w:p w14:paraId="33B2F15C" w14:textId="77777777" w:rsidR="00064E07" w:rsidRDefault="00064E07" w:rsidP="00064E07">
      <w:pPr>
        <w:pStyle w:val="PL"/>
      </w:pPr>
    </w:p>
    <w:p w14:paraId="72E22BC3" w14:textId="77777777" w:rsidR="00064E07" w:rsidRDefault="00064E07" w:rsidP="00064E07">
      <w:pPr>
        <w:pStyle w:val="PL"/>
      </w:pPr>
      <w:r>
        <w:t xml:space="preserve">    OffloadIdentifier:</w:t>
      </w:r>
    </w:p>
    <w:p w14:paraId="69B5D3C5" w14:textId="77777777" w:rsidR="00064E07" w:rsidRDefault="00064E07" w:rsidP="00064E07">
      <w:pPr>
        <w:pStyle w:val="PL"/>
      </w:pPr>
      <w:r>
        <w:t xml:space="preserve">      type: string</w:t>
      </w:r>
    </w:p>
    <w:p w14:paraId="7F8A1730" w14:textId="77777777" w:rsidR="00064E07" w:rsidRDefault="00064E07" w:rsidP="00064E07">
      <w:pPr>
        <w:pStyle w:val="PL"/>
      </w:pPr>
      <w:r>
        <w:t xml:space="preserve">      description: &gt;</w:t>
      </w:r>
    </w:p>
    <w:p w14:paraId="6FA8787B" w14:textId="77777777" w:rsidR="00064E07" w:rsidRDefault="00064E07" w:rsidP="00064E07">
      <w:pPr>
        <w:pStyle w:val="PL"/>
      </w:pPr>
      <w:r>
        <w:t xml:space="preserve">        Offload identifier uniquely identifying a VPLMN offloading policy information instance</w:t>
      </w:r>
    </w:p>
    <w:p w14:paraId="2D230431" w14:textId="77777777" w:rsidR="00064E07" w:rsidRPr="007A58B8" w:rsidRDefault="00064E07" w:rsidP="00064E07">
      <w:pPr>
        <w:pStyle w:val="PL"/>
      </w:pPr>
      <w:r w:rsidRPr="007A58B8">
        <w:t xml:space="preserve">      pattern: '^[0-9]{3}-[0-9]{2,3}-[A-Fa-f0-9]{8}(-v[0-9]{1,2}){0,1}$'</w:t>
      </w:r>
    </w:p>
    <w:p w14:paraId="2B2E4E51" w14:textId="77777777" w:rsidR="00681CC3" w:rsidRPr="00202CB2" w:rsidRDefault="00681CC3" w:rsidP="002069F8">
      <w:pPr>
        <w:pStyle w:val="PL"/>
      </w:pPr>
    </w:p>
    <w:p w14:paraId="333314D0" w14:textId="77777777" w:rsidR="002069F8" w:rsidRPr="00F11966" w:rsidRDefault="002069F8" w:rsidP="002069F8">
      <w:pPr>
        <w:pStyle w:val="PL"/>
        <w:rPr>
          <w:lang w:val="en-US"/>
        </w:rPr>
      </w:pPr>
      <w:r w:rsidRPr="00F11966">
        <w:rPr>
          <w:lang w:val="en-US"/>
        </w:rPr>
        <w:t>#</w:t>
      </w:r>
    </w:p>
    <w:p w14:paraId="49B23D6A" w14:textId="77777777" w:rsidR="002069F8" w:rsidRPr="00F11966" w:rsidRDefault="002069F8" w:rsidP="002069F8">
      <w:pPr>
        <w:pStyle w:val="PL"/>
        <w:rPr>
          <w:lang w:val="en-US"/>
        </w:rPr>
      </w:pPr>
      <w:r w:rsidRPr="00F11966">
        <w:rPr>
          <w:lang w:val="en-US"/>
        </w:rPr>
        <w:t># ENUMERATED DATA TYPES</w:t>
      </w:r>
    </w:p>
    <w:p w14:paraId="55EADAC8" w14:textId="77777777" w:rsidR="002069F8" w:rsidRPr="00F11966" w:rsidRDefault="002069F8" w:rsidP="002069F8">
      <w:pPr>
        <w:pStyle w:val="PL"/>
        <w:rPr>
          <w:lang w:val="en-US"/>
        </w:rPr>
      </w:pPr>
      <w:r w:rsidRPr="00F11966">
        <w:rPr>
          <w:lang w:val="en-US"/>
        </w:rPr>
        <w:t>#</w:t>
      </w:r>
    </w:p>
    <w:p w14:paraId="2DD80B3E" w14:textId="77777777" w:rsidR="002069F8" w:rsidRPr="00F11966" w:rsidRDefault="002069F8" w:rsidP="002069F8">
      <w:pPr>
        <w:pStyle w:val="PL"/>
        <w:rPr>
          <w:lang w:val="en-US"/>
        </w:rPr>
      </w:pPr>
    </w:p>
    <w:p w14:paraId="5434022B" w14:textId="77777777" w:rsidR="002069F8" w:rsidRPr="00F11966" w:rsidRDefault="002069F8" w:rsidP="002069F8">
      <w:pPr>
        <w:pStyle w:val="PL"/>
        <w:rPr>
          <w:lang w:val="en-US"/>
        </w:rPr>
      </w:pPr>
      <w:r w:rsidRPr="00F11966">
        <w:rPr>
          <w:lang w:val="en-US"/>
        </w:rPr>
        <w:t xml:space="preserve">    AccessType:</w:t>
      </w:r>
    </w:p>
    <w:p w14:paraId="6A4411BF" w14:textId="77777777" w:rsidR="002069F8" w:rsidRPr="00F11966" w:rsidRDefault="002069F8" w:rsidP="002069F8">
      <w:pPr>
        <w:pStyle w:val="PL"/>
        <w:rPr>
          <w:lang w:val="en-US"/>
        </w:rPr>
      </w:pPr>
      <w:r w:rsidRPr="00F11966">
        <w:rPr>
          <w:lang w:val="en-US"/>
        </w:rPr>
        <w:t xml:space="preserve">      type: string</w:t>
      </w:r>
    </w:p>
    <w:p w14:paraId="5069BC54" w14:textId="77777777" w:rsidR="002069F8" w:rsidRPr="00F11966" w:rsidRDefault="002069F8" w:rsidP="002069F8">
      <w:pPr>
        <w:pStyle w:val="PL"/>
        <w:rPr>
          <w:lang w:val="en-US"/>
        </w:rPr>
      </w:pPr>
      <w:r w:rsidRPr="00F11966">
        <w:rPr>
          <w:lang w:val="en-US"/>
        </w:rPr>
        <w:t xml:space="preserve">      enum:</w:t>
      </w:r>
    </w:p>
    <w:p w14:paraId="036ACA98" w14:textId="77777777" w:rsidR="002069F8" w:rsidRPr="00F11966" w:rsidRDefault="002069F8" w:rsidP="002069F8">
      <w:pPr>
        <w:pStyle w:val="PL"/>
        <w:rPr>
          <w:lang w:val="en-US"/>
        </w:rPr>
      </w:pPr>
      <w:r w:rsidRPr="00F11966">
        <w:rPr>
          <w:lang w:val="en-US"/>
        </w:rPr>
        <w:t xml:space="preserve">        - 3GPP_ACCESS</w:t>
      </w:r>
    </w:p>
    <w:p w14:paraId="32EAE829" w14:textId="77777777" w:rsidR="002069F8" w:rsidRPr="00F11966" w:rsidRDefault="002069F8" w:rsidP="002069F8">
      <w:pPr>
        <w:pStyle w:val="PL"/>
        <w:rPr>
          <w:lang w:val="en-US"/>
        </w:rPr>
      </w:pPr>
      <w:r w:rsidRPr="00F11966">
        <w:rPr>
          <w:lang w:val="en-US"/>
        </w:rPr>
        <w:t xml:space="preserve">        - NON_3GPP_ACCESS</w:t>
      </w:r>
    </w:p>
    <w:p w14:paraId="78D9368C" w14:textId="3EA060B3" w:rsidR="002069F8" w:rsidRDefault="002069F8" w:rsidP="002069F8">
      <w:pPr>
        <w:pStyle w:val="PL"/>
      </w:pPr>
      <w:r>
        <w:t xml:space="preserve">  </w:t>
      </w:r>
      <w:r w:rsidRPr="00F11966">
        <w:t xml:space="preserve">  </w:t>
      </w:r>
      <w:r>
        <w:t xml:space="preserve">  </w:t>
      </w:r>
      <w:r w:rsidRPr="00F11966">
        <w:t>description:</w:t>
      </w:r>
      <w:r>
        <w:t xml:space="preserve"> Indicates w</w:t>
      </w:r>
      <w:r w:rsidR="00EC06D3">
        <w:t>h</w:t>
      </w:r>
      <w:r>
        <w:t>ether the access is  via 3GPP or via non-3GPP</w:t>
      </w:r>
      <w:r w:rsidRPr="001D2CEF">
        <w:t>.</w:t>
      </w:r>
    </w:p>
    <w:p w14:paraId="18B75C86" w14:textId="77777777" w:rsidR="00A76E4D" w:rsidRPr="00F11966" w:rsidRDefault="00A76E4D" w:rsidP="002069F8">
      <w:pPr>
        <w:pStyle w:val="PL"/>
        <w:rPr>
          <w:lang w:val="en-US"/>
        </w:rPr>
      </w:pPr>
    </w:p>
    <w:p w14:paraId="400E87E7" w14:textId="77777777" w:rsidR="002069F8" w:rsidRPr="00F11966" w:rsidRDefault="002069F8" w:rsidP="002069F8">
      <w:pPr>
        <w:pStyle w:val="PL"/>
        <w:rPr>
          <w:lang w:val="en-US"/>
        </w:rPr>
      </w:pPr>
      <w:r w:rsidRPr="00F11966">
        <w:rPr>
          <w:lang w:val="en-US"/>
        </w:rPr>
        <w:t xml:space="preserve">    AccessTypeRm:</w:t>
      </w:r>
    </w:p>
    <w:p w14:paraId="08808A41" w14:textId="77777777" w:rsidR="002069F8" w:rsidRPr="00F11966" w:rsidRDefault="002069F8" w:rsidP="002069F8">
      <w:pPr>
        <w:pStyle w:val="PL"/>
        <w:rPr>
          <w:lang w:val="en-US"/>
        </w:rPr>
      </w:pPr>
      <w:r w:rsidRPr="00F11966">
        <w:rPr>
          <w:lang w:val="en-US"/>
        </w:rPr>
        <w:t xml:space="preserve">      anyOf:</w:t>
      </w:r>
    </w:p>
    <w:p w14:paraId="46449137" w14:textId="77777777" w:rsidR="002069F8" w:rsidRPr="00F11966" w:rsidRDefault="002069F8" w:rsidP="002069F8">
      <w:pPr>
        <w:pStyle w:val="PL"/>
        <w:rPr>
          <w:lang w:val="en-US"/>
        </w:rPr>
      </w:pPr>
      <w:r w:rsidRPr="00F11966">
        <w:rPr>
          <w:lang w:val="en-US"/>
        </w:rPr>
        <w:t xml:space="preserve">        - $ref: '#/components/schemas/AccessType'</w:t>
      </w:r>
    </w:p>
    <w:p w14:paraId="4F83CE43" w14:textId="77777777" w:rsidR="002069F8" w:rsidRPr="00F11966" w:rsidRDefault="002069F8" w:rsidP="002069F8">
      <w:pPr>
        <w:pStyle w:val="PL"/>
        <w:rPr>
          <w:lang w:val="en-US"/>
        </w:rPr>
      </w:pPr>
      <w:r w:rsidRPr="00F11966">
        <w:rPr>
          <w:lang w:val="en-US"/>
        </w:rPr>
        <w:t xml:space="preserve">        - $ref: '#/components/schemas/NullValue'</w:t>
      </w:r>
    </w:p>
    <w:p w14:paraId="4D653C66" w14:textId="77777777" w:rsidR="00A76E4D" w:rsidRDefault="002069F8" w:rsidP="00A76E4D">
      <w:pPr>
        <w:pStyle w:val="PL"/>
      </w:pPr>
      <w:r>
        <w:t xml:space="preserve">  </w:t>
      </w:r>
      <w:r w:rsidRPr="00F11966">
        <w:t xml:space="preserve">  </w:t>
      </w:r>
      <w:r>
        <w:t xml:space="preserve">  </w:t>
      </w:r>
      <w:r w:rsidRPr="00F11966">
        <w:t>description:</w:t>
      </w:r>
      <w:r>
        <w:t xml:space="preserve"> </w:t>
      </w:r>
      <w:r w:rsidR="00A76E4D">
        <w:t>&gt;</w:t>
      </w:r>
    </w:p>
    <w:p w14:paraId="31A8F6B0" w14:textId="5878A683" w:rsidR="00A76E4D" w:rsidRDefault="00A76E4D" w:rsidP="00A76E4D">
      <w:pPr>
        <w:pStyle w:val="PL"/>
      </w:pPr>
      <w:r>
        <w:t xml:space="preserve">        </w:t>
      </w:r>
      <w:r w:rsidR="002069F8">
        <w:t xml:space="preserve">Indicates wether the access is via 3GPP or via non-3GPP </w:t>
      </w:r>
      <w:r w:rsidR="002069F8" w:rsidRPr="00F11966">
        <w:t xml:space="preserve">but with the OpenAPI </w:t>
      </w:r>
    </w:p>
    <w:p w14:paraId="0E8CADAB" w14:textId="0D7B5DBF" w:rsidR="002069F8" w:rsidRDefault="00A76E4D" w:rsidP="00A76E4D">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45EF3DFB" w14:textId="77777777" w:rsidR="002069F8" w:rsidRPr="00F11966" w:rsidRDefault="002069F8" w:rsidP="002069F8">
      <w:pPr>
        <w:pStyle w:val="PL"/>
        <w:rPr>
          <w:lang w:val="en-US"/>
        </w:rPr>
      </w:pPr>
    </w:p>
    <w:p w14:paraId="06299D41" w14:textId="77777777" w:rsidR="002069F8" w:rsidRPr="00F11966" w:rsidRDefault="002069F8" w:rsidP="002069F8">
      <w:pPr>
        <w:pStyle w:val="PL"/>
        <w:rPr>
          <w:lang w:val="en-US"/>
        </w:rPr>
      </w:pPr>
      <w:r w:rsidRPr="00F11966">
        <w:rPr>
          <w:lang w:val="en-US"/>
        </w:rPr>
        <w:t xml:space="preserve">    RatType:</w:t>
      </w:r>
    </w:p>
    <w:p w14:paraId="05827CA4" w14:textId="77777777" w:rsidR="002069F8" w:rsidRPr="00F11966" w:rsidRDefault="002069F8" w:rsidP="002069F8">
      <w:pPr>
        <w:pStyle w:val="PL"/>
        <w:rPr>
          <w:lang w:val="en-US"/>
        </w:rPr>
      </w:pPr>
      <w:r w:rsidRPr="00F11966">
        <w:rPr>
          <w:lang w:val="en-US"/>
        </w:rPr>
        <w:t xml:space="preserve">      anyOf:</w:t>
      </w:r>
    </w:p>
    <w:p w14:paraId="79F451A1" w14:textId="77777777" w:rsidR="002069F8" w:rsidRPr="00F11966" w:rsidRDefault="002069F8" w:rsidP="002069F8">
      <w:pPr>
        <w:pStyle w:val="PL"/>
        <w:rPr>
          <w:lang w:val="en-US"/>
        </w:rPr>
      </w:pPr>
      <w:r w:rsidRPr="00F11966">
        <w:rPr>
          <w:lang w:val="en-US"/>
        </w:rPr>
        <w:t xml:space="preserve">        - type: string</w:t>
      </w:r>
    </w:p>
    <w:p w14:paraId="2CEC7437" w14:textId="77777777" w:rsidR="002069F8" w:rsidRPr="00F11966" w:rsidRDefault="002069F8" w:rsidP="002069F8">
      <w:pPr>
        <w:pStyle w:val="PL"/>
        <w:rPr>
          <w:lang w:val="en-US"/>
        </w:rPr>
      </w:pPr>
      <w:r w:rsidRPr="00F11966">
        <w:rPr>
          <w:lang w:val="en-US"/>
        </w:rPr>
        <w:t xml:space="preserve">          enum:</w:t>
      </w:r>
    </w:p>
    <w:p w14:paraId="06333D06" w14:textId="77777777" w:rsidR="002069F8" w:rsidRPr="00F11966" w:rsidRDefault="002069F8" w:rsidP="002069F8">
      <w:pPr>
        <w:pStyle w:val="PL"/>
        <w:rPr>
          <w:lang w:val="en-US"/>
        </w:rPr>
      </w:pPr>
      <w:r w:rsidRPr="00F11966">
        <w:rPr>
          <w:lang w:val="en-US"/>
        </w:rPr>
        <w:t xml:space="preserve">            - NR</w:t>
      </w:r>
    </w:p>
    <w:p w14:paraId="76B8B6E4" w14:textId="77777777" w:rsidR="002069F8" w:rsidRPr="00F11966" w:rsidRDefault="002069F8" w:rsidP="002069F8">
      <w:pPr>
        <w:pStyle w:val="PL"/>
        <w:rPr>
          <w:lang w:val="en-US"/>
        </w:rPr>
      </w:pPr>
      <w:r w:rsidRPr="00F11966">
        <w:rPr>
          <w:lang w:val="en-US"/>
        </w:rPr>
        <w:t xml:space="preserve">            - EUTRA</w:t>
      </w:r>
    </w:p>
    <w:p w14:paraId="274D2D02" w14:textId="77777777" w:rsidR="002069F8" w:rsidRPr="00F11966" w:rsidRDefault="002069F8" w:rsidP="002069F8">
      <w:pPr>
        <w:pStyle w:val="PL"/>
        <w:rPr>
          <w:lang w:val="en-US"/>
        </w:rPr>
      </w:pPr>
      <w:r w:rsidRPr="00F11966">
        <w:rPr>
          <w:lang w:val="en-US"/>
        </w:rPr>
        <w:t xml:space="preserve">            - WLAN</w:t>
      </w:r>
    </w:p>
    <w:p w14:paraId="56C47A05" w14:textId="77777777" w:rsidR="002069F8" w:rsidRPr="00F11966" w:rsidRDefault="002069F8" w:rsidP="002069F8">
      <w:pPr>
        <w:pStyle w:val="PL"/>
        <w:rPr>
          <w:lang w:val="en-US"/>
        </w:rPr>
      </w:pPr>
      <w:r w:rsidRPr="00F11966">
        <w:rPr>
          <w:lang w:val="en-US"/>
        </w:rPr>
        <w:t xml:space="preserve">            - VIRTUAL</w:t>
      </w:r>
    </w:p>
    <w:p w14:paraId="4A89F8EB" w14:textId="77777777" w:rsidR="002069F8" w:rsidRPr="00F11966" w:rsidRDefault="002069F8" w:rsidP="002069F8">
      <w:pPr>
        <w:pStyle w:val="PL"/>
        <w:rPr>
          <w:lang w:eastAsia="zh-CN"/>
        </w:rPr>
      </w:pPr>
      <w:r w:rsidRPr="00F11966">
        <w:rPr>
          <w:lang w:val="en-US"/>
        </w:rPr>
        <w:t xml:space="preserve">            - </w:t>
      </w:r>
      <w:r w:rsidRPr="00F11966">
        <w:rPr>
          <w:rFonts w:hint="eastAsia"/>
          <w:lang w:eastAsia="zh-CN"/>
        </w:rPr>
        <w:t>NBIOT</w:t>
      </w:r>
    </w:p>
    <w:p w14:paraId="2A1F26D0" w14:textId="77777777" w:rsidR="002069F8" w:rsidRPr="00F11966" w:rsidRDefault="002069F8" w:rsidP="002069F8">
      <w:pPr>
        <w:pStyle w:val="PL"/>
        <w:rPr>
          <w:lang w:val="en-US" w:eastAsia="zh-CN"/>
        </w:rPr>
      </w:pPr>
      <w:r w:rsidRPr="00F11966">
        <w:rPr>
          <w:lang w:val="en-US" w:eastAsia="zh-CN"/>
        </w:rPr>
        <w:t xml:space="preserve">            - WIRELINE</w:t>
      </w:r>
    </w:p>
    <w:p w14:paraId="0820D26E" w14:textId="77777777" w:rsidR="002069F8" w:rsidRPr="00F11966" w:rsidRDefault="002069F8" w:rsidP="002069F8">
      <w:pPr>
        <w:pStyle w:val="PL"/>
        <w:rPr>
          <w:lang w:val="en-US" w:eastAsia="zh-CN"/>
        </w:rPr>
      </w:pPr>
      <w:r w:rsidRPr="00F11966">
        <w:rPr>
          <w:lang w:val="en-US" w:eastAsia="zh-CN"/>
        </w:rPr>
        <w:t xml:space="preserve">            - WIRELINE_CABLE</w:t>
      </w:r>
    </w:p>
    <w:p w14:paraId="6E3589C5" w14:textId="77777777" w:rsidR="002069F8" w:rsidRPr="00F11966" w:rsidRDefault="002069F8" w:rsidP="002069F8">
      <w:pPr>
        <w:pStyle w:val="PL"/>
        <w:rPr>
          <w:lang w:val="en-US" w:eastAsia="zh-CN"/>
        </w:rPr>
      </w:pPr>
      <w:r w:rsidRPr="00F11966">
        <w:rPr>
          <w:lang w:val="en-US" w:eastAsia="zh-CN"/>
        </w:rPr>
        <w:t xml:space="preserve">            - WIRELINE_BBF</w:t>
      </w:r>
    </w:p>
    <w:p w14:paraId="16F3332B" w14:textId="77777777" w:rsidR="002069F8" w:rsidRPr="00F11966" w:rsidRDefault="002069F8" w:rsidP="002069F8">
      <w:pPr>
        <w:pStyle w:val="PL"/>
        <w:rPr>
          <w:lang w:val="en-US" w:eastAsia="zh-CN"/>
        </w:rPr>
      </w:pPr>
      <w:r w:rsidRPr="00F11966">
        <w:rPr>
          <w:lang w:val="en-US" w:eastAsia="zh-CN"/>
        </w:rPr>
        <w:t xml:space="preserve">            - LTE-M</w:t>
      </w:r>
    </w:p>
    <w:p w14:paraId="0AFEC1FB" w14:textId="77777777" w:rsidR="002069F8" w:rsidRPr="00F11966" w:rsidRDefault="002069F8" w:rsidP="002069F8">
      <w:pPr>
        <w:pStyle w:val="PL"/>
        <w:rPr>
          <w:lang w:val="en-US" w:eastAsia="zh-CN"/>
        </w:rPr>
      </w:pPr>
      <w:r w:rsidRPr="00F11966">
        <w:rPr>
          <w:lang w:val="en-US" w:eastAsia="zh-CN"/>
        </w:rPr>
        <w:t xml:space="preserve">            - NR_U</w:t>
      </w:r>
    </w:p>
    <w:p w14:paraId="6A6466FD" w14:textId="77777777" w:rsidR="002069F8" w:rsidRPr="00F11966" w:rsidRDefault="002069F8" w:rsidP="002069F8">
      <w:pPr>
        <w:pStyle w:val="PL"/>
        <w:rPr>
          <w:lang w:val="en-US" w:eastAsia="zh-CN"/>
        </w:rPr>
      </w:pPr>
      <w:r w:rsidRPr="00F11966">
        <w:rPr>
          <w:lang w:val="en-US" w:eastAsia="zh-CN"/>
        </w:rPr>
        <w:t xml:space="preserve">            - EUTRA_U</w:t>
      </w:r>
    </w:p>
    <w:p w14:paraId="28CFE994" w14:textId="77777777" w:rsidR="002069F8" w:rsidRPr="00F11966" w:rsidRDefault="002069F8" w:rsidP="002069F8">
      <w:pPr>
        <w:pStyle w:val="PL"/>
        <w:rPr>
          <w:lang w:eastAsia="zh-CN"/>
        </w:rPr>
      </w:pPr>
      <w:r w:rsidRPr="00F11966">
        <w:rPr>
          <w:lang w:eastAsia="zh-CN"/>
        </w:rPr>
        <w:t xml:space="preserve">            - TRUSTED_N3GA</w:t>
      </w:r>
    </w:p>
    <w:p w14:paraId="4B409B4C" w14:textId="77777777" w:rsidR="002069F8" w:rsidRPr="00F11966" w:rsidRDefault="002069F8" w:rsidP="002069F8">
      <w:pPr>
        <w:pStyle w:val="PL"/>
        <w:rPr>
          <w:lang w:val="en-US" w:eastAsia="zh-CN"/>
        </w:rPr>
      </w:pPr>
      <w:r w:rsidRPr="00F11966">
        <w:rPr>
          <w:lang w:eastAsia="zh-CN"/>
        </w:rPr>
        <w:t xml:space="preserve">            - TRUSTED_WLAN</w:t>
      </w:r>
    </w:p>
    <w:p w14:paraId="089285DC" w14:textId="77777777" w:rsidR="002069F8" w:rsidRPr="00F11966" w:rsidRDefault="002069F8" w:rsidP="002069F8">
      <w:pPr>
        <w:pStyle w:val="PL"/>
        <w:rPr>
          <w:lang w:val="en-US" w:eastAsia="zh-CN"/>
        </w:rPr>
      </w:pPr>
      <w:r w:rsidRPr="00F11966">
        <w:rPr>
          <w:lang w:val="es-ES" w:eastAsia="zh-CN"/>
        </w:rPr>
        <w:t xml:space="preserve">            </w:t>
      </w:r>
      <w:r w:rsidRPr="00F11966">
        <w:rPr>
          <w:lang w:val="en-US" w:eastAsia="zh-CN"/>
        </w:rPr>
        <w:t>- UTRA</w:t>
      </w:r>
    </w:p>
    <w:p w14:paraId="7825F4D4" w14:textId="77777777" w:rsidR="002069F8" w:rsidRPr="00F11966" w:rsidRDefault="002069F8" w:rsidP="002069F8">
      <w:pPr>
        <w:pStyle w:val="PL"/>
        <w:rPr>
          <w:lang w:val="en-US" w:eastAsia="zh-CN"/>
        </w:rPr>
      </w:pPr>
      <w:r w:rsidRPr="00F11966">
        <w:rPr>
          <w:lang w:val="en-US" w:eastAsia="zh-CN"/>
        </w:rPr>
        <w:t xml:space="preserve">            - GERA</w:t>
      </w:r>
    </w:p>
    <w:p w14:paraId="632E53C9" w14:textId="77777777" w:rsidR="002069F8" w:rsidRPr="00471BD4" w:rsidRDefault="002069F8" w:rsidP="002069F8">
      <w:pPr>
        <w:pStyle w:val="PL"/>
        <w:rPr>
          <w:lang w:val="en-US" w:eastAsia="zh-CN"/>
        </w:rPr>
      </w:pPr>
      <w:r w:rsidRPr="002366BD">
        <w:t xml:space="preserve">            - NR_LEO</w:t>
      </w:r>
    </w:p>
    <w:p w14:paraId="03514015" w14:textId="77777777" w:rsidR="002069F8" w:rsidRPr="00471BD4" w:rsidRDefault="002069F8" w:rsidP="002069F8">
      <w:pPr>
        <w:pStyle w:val="PL"/>
        <w:rPr>
          <w:lang w:val="en-US" w:eastAsia="zh-CN"/>
        </w:rPr>
      </w:pPr>
      <w:r w:rsidRPr="002366BD">
        <w:t xml:space="preserve">            - NR_MEO</w:t>
      </w:r>
    </w:p>
    <w:p w14:paraId="5F1414FB" w14:textId="77777777" w:rsidR="002069F8" w:rsidRPr="00471BD4" w:rsidRDefault="002069F8" w:rsidP="002069F8">
      <w:pPr>
        <w:pStyle w:val="PL"/>
        <w:rPr>
          <w:lang w:val="en-US" w:eastAsia="zh-CN"/>
        </w:rPr>
      </w:pPr>
      <w:r w:rsidRPr="002366BD">
        <w:t xml:space="preserve">            - NR_GEO</w:t>
      </w:r>
    </w:p>
    <w:p w14:paraId="2075D999" w14:textId="77777777" w:rsidR="002069F8" w:rsidRPr="00471BD4" w:rsidRDefault="002069F8" w:rsidP="002069F8">
      <w:pPr>
        <w:pStyle w:val="PL"/>
        <w:rPr>
          <w:lang w:val="en-US" w:eastAsia="zh-CN"/>
        </w:rPr>
      </w:pPr>
      <w:r w:rsidRPr="002366BD">
        <w:t xml:space="preserve">            - NR_OTHER_SAT</w:t>
      </w:r>
    </w:p>
    <w:p w14:paraId="64298916" w14:textId="77777777" w:rsidR="002069F8" w:rsidRPr="00746295" w:rsidRDefault="002069F8" w:rsidP="002069F8">
      <w:pPr>
        <w:pStyle w:val="PL"/>
        <w:rPr>
          <w:lang w:val="de-DE" w:eastAsia="zh-CN"/>
        </w:rPr>
      </w:pPr>
      <w:r w:rsidRPr="00174ABD">
        <w:rPr>
          <w:lang w:val="en-US" w:eastAsia="zh-CN"/>
        </w:rPr>
        <w:t xml:space="preserve">            </w:t>
      </w:r>
      <w:r w:rsidRPr="00746295">
        <w:rPr>
          <w:lang w:val="de-DE" w:eastAsia="zh-CN"/>
        </w:rPr>
        <w:t>- NR_</w:t>
      </w:r>
      <w:r w:rsidRPr="00746295">
        <w:rPr>
          <w:rFonts w:hint="eastAsia"/>
          <w:lang w:val="de-DE" w:eastAsia="zh-CN"/>
        </w:rPr>
        <w:t>REDCAP</w:t>
      </w:r>
    </w:p>
    <w:p w14:paraId="3B91823D"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WB_E_UTRAN_LEO</w:t>
      </w:r>
    </w:p>
    <w:p w14:paraId="583E3573"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WB_E_UTRAN_MEO</w:t>
      </w:r>
    </w:p>
    <w:p w14:paraId="65956E11"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WB_E_UTRAN_GEO</w:t>
      </w:r>
    </w:p>
    <w:p w14:paraId="30AC7498" w14:textId="77777777" w:rsidR="0029425E" w:rsidRDefault="0029425E" w:rsidP="0029425E">
      <w:pPr>
        <w:pStyle w:val="PL"/>
        <w:rPr>
          <w:lang w:val="en-US"/>
        </w:rPr>
      </w:pPr>
      <w:r w:rsidRPr="00746295">
        <w:rPr>
          <w:lang w:val="de-DE" w:eastAsia="zh-CN"/>
        </w:rPr>
        <w:lastRenderedPageBreak/>
        <w:t xml:space="preserve">            </w:t>
      </w:r>
      <w:r>
        <w:rPr>
          <w:lang w:val="en-US" w:eastAsia="zh-CN"/>
        </w:rPr>
        <w:t>-</w:t>
      </w:r>
      <w:r w:rsidRPr="00BC4CFF">
        <w:rPr>
          <w:lang w:val="en-US"/>
        </w:rPr>
        <w:t xml:space="preserve"> </w:t>
      </w:r>
      <w:r>
        <w:rPr>
          <w:lang w:val="en-US"/>
        </w:rPr>
        <w:t>WB_E_UTRAN_OTHERSAT</w:t>
      </w:r>
    </w:p>
    <w:p w14:paraId="6301ACB4"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NB_IOT_LEO</w:t>
      </w:r>
    </w:p>
    <w:p w14:paraId="524B6C27"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NB_IOT_MEO</w:t>
      </w:r>
    </w:p>
    <w:p w14:paraId="3280EA30"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NB_IOT_GEO</w:t>
      </w:r>
    </w:p>
    <w:p w14:paraId="16A4FAFF" w14:textId="77777777" w:rsidR="0029425E" w:rsidRDefault="0029425E" w:rsidP="0029425E">
      <w:pPr>
        <w:pStyle w:val="PL"/>
        <w:rPr>
          <w:lang w:val="en-US" w:eastAsia="zh-CN"/>
        </w:rPr>
      </w:pPr>
      <w:r>
        <w:rPr>
          <w:lang w:val="en-US" w:eastAsia="zh-CN"/>
        </w:rPr>
        <w:t xml:space="preserve">            -</w:t>
      </w:r>
      <w:r w:rsidRPr="00BC4CFF">
        <w:rPr>
          <w:lang w:val="en-US"/>
        </w:rPr>
        <w:t xml:space="preserve"> </w:t>
      </w:r>
      <w:r>
        <w:rPr>
          <w:lang w:val="en-US"/>
        </w:rPr>
        <w:t>NB_IOT_OTHERSAT</w:t>
      </w:r>
    </w:p>
    <w:p w14:paraId="523DCE05" w14:textId="77777777" w:rsidR="0029425E" w:rsidRPr="0011294F" w:rsidRDefault="0029425E" w:rsidP="0029425E">
      <w:pPr>
        <w:pStyle w:val="PL"/>
      </w:pPr>
      <w:r>
        <w:rPr>
          <w:lang w:val="en-US" w:eastAsia="zh-CN"/>
        </w:rPr>
        <w:t xml:space="preserve">            </w:t>
      </w:r>
      <w:r w:rsidRPr="0011294F">
        <w:rPr>
          <w:lang w:eastAsia="zh-CN"/>
        </w:rPr>
        <w:t>-</w:t>
      </w:r>
      <w:r w:rsidRPr="0011294F">
        <w:t xml:space="preserve"> LTE_M_LEO</w:t>
      </w:r>
    </w:p>
    <w:p w14:paraId="2815774D" w14:textId="77777777" w:rsidR="0029425E" w:rsidRPr="0011294F" w:rsidRDefault="0029425E" w:rsidP="0029425E">
      <w:pPr>
        <w:pStyle w:val="PL"/>
        <w:rPr>
          <w:lang w:val="de-DE"/>
        </w:rPr>
      </w:pPr>
      <w:r w:rsidRPr="0011294F">
        <w:rPr>
          <w:lang w:eastAsia="zh-CN"/>
        </w:rPr>
        <w:t xml:space="preserve">            </w:t>
      </w:r>
      <w:r w:rsidRPr="0011294F">
        <w:rPr>
          <w:lang w:val="de-DE" w:eastAsia="zh-CN"/>
        </w:rPr>
        <w:t>-</w:t>
      </w:r>
      <w:r w:rsidRPr="0011294F">
        <w:rPr>
          <w:lang w:val="de-DE"/>
        </w:rPr>
        <w:t xml:space="preserve"> LTE_M_MEO</w:t>
      </w:r>
    </w:p>
    <w:p w14:paraId="5A8E8483"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LTE_M_GEO</w:t>
      </w:r>
    </w:p>
    <w:p w14:paraId="287E70A1" w14:textId="77777777" w:rsidR="0029425E" w:rsidRDefault="0029425E" w:rsidP="0029425E">
      <w:pPr>
        <w:pStyle w:val="PL"/>
        <w:rPr>
          <w:lang w:val="en-US" w:eastAsia="zh-CN"/>
        </w:rPr>
      </w:pPr>
      <w:r w:rsidRPr="00746295">
        <w:rPr>
          <w:lang w:val="de-DE" w:eastAsia="zh-CN"/>
        </w:rPr>
        <w:t xml:space="preserve">            </w:t>
      </w:r>
      <w:r>
        <w:rPr>
          <w:lang w:val="en-US" w:eastAsia="zh-CN"/>
        </w:rPr>
        <w:t>-</w:t>
      </w:r>
      <w:r w:rsidRPr="00BC4CFF">
        <w:rPr>
          <w:lang w:val="en-US"/>
        </w:rPr>
        <w:t xml:space="preserve"> </w:t>
      </w:r>
      <w:r>
        <w:rPr>
          <w:lang w:val="en-US"/>
        </w:rPr>
        <w:t>LTE_M_OTHERSAT</w:t>
      </w:r>
    </w:p>
    <w:p w14:paraId="36ECB4FB" w14:textId="77777777" w:rsidR="007A15FD" w:rsidRDefault="007A15FD" w:rsidP="007A15FD">
      <w:pPr>
        <w:pStyle w:val="PL"/>
        <w:rPr>
          <w:lang w:val="en-US" w:eastAsia="zh-CN"/>
        </w:rPr>
      </w:pPr>
      <w:r>
        <w:rPr>
          <w:lang w:val="en-US" w:eastAsia="zh-CN"/>
        </w:rPr>
        <w:t xml:space="preserve">            -</w:t>
      </w:r>
      <w:r>
        <w:rPr>
          <w:lang w:val="en-US"/>
        </w:rPr>
        <w:t xml:space="preserve"> NR_EREDCAP</w:t>
      </w:r>
    </w:p>
    <w:p w14:paraId="287D0E46" w14:textId="77777777" w:rsidR="002069F8" w:rsidRPr="00F11966" w:rsidRDefault="002069F8" w:rsidP="002069F8">
      <w:pPr>
        <w:pStyle w:val="PL"/>
        <w:rPr>
          <w:lang w:val="en-US"/>
        </w:rPr>
      </w:pPr>
      <w:r w:rsidRPr="00F11966">
        <w:rPr>
          <w:lang w:val="en-US"/>
        </w:rPr>
        <w:t xml:space="preserve">        - type: string</w:t>
      </w:r>
    </w:p>
    <w:p w14:paraId="609961E1" w14:textId="77777777" w:rsidR="002069F8" w:rsidRDefault="002069F8" w:rsidP="002069F8">
      <w:pPr>
        <w:pStyle w:val="PL"/>
      </w:pPr>
      <w:r>
        <w:t xml:space="preserve"> </w:t>
      </w:r>
      <w:r w:rsidRPr="00F11966">
        <w:t xml:space="preserve">  </w:t>
      </w:r>
      <w:r>
        <w:t xml:space="preserve">   </w:t>
      </w:r>
      <w:r w:rsidRPr="00F11966">
        <w:t>description:</w:t>
      </w:r>
      <w:r>
        <w:t xml:space="preserve"> Indicates the radio access used</w:t>
      </w:r>
      <w:r w:rsidRPr="001D2CEF">
        <w:t>.</w:t>
      </w:r>
    </w:p>
    <w:p w14:paraId="1A67792B" w14:textId="77777777" w:rsidR="00A76E4D" w:rsidRPr="00F11966" w:rsidRDefault="00A76E4D" w:rsidP="002069F8">
      <w:pPr>
        <w:pStyle w:val="PL"/>
        <w:rPr>
          <w:lang w:val="en-US"/>
        </w:rPr>
      </w:pPr>
    </w:p>
    <w:p w14:paraId="774CD565" w14:textId="77777777" w:rsidR="002069F8" w:rsidRPr="00F11966" w:rsidRDefault="002069F8" w:rsidP="002069F8">
      <w:pPr>
        <w:pStyle w:val="PL"/>
        <w:rPr>
          <w:lang w:val="en-US"/>
        </w:rPr>
      </w:pPr>
      <w:r w:rsidRPr="00F11966">
        <w:rPr>
          <w:lang w:val="en-US"/>
        </w:rPr>
        <w:t xml:space="preserve">    RatTypeRm:</w:t>
      </w:r>
    </w:p>
    <w:p w14:paraId="59A369AB" w14:textId="77777777" w:rsidR="002069F8" w:rsidRPr="00F11966" w:rsidRDefault="002069F8" w:rsidP="002069F8">
      <w:pPr>
        <w:pStyle w:val="PL"/>
        <w:rPr>
          <w:lang w:val="en-US"/>
        </w:rPr>
      </w:pPr>
      <w:r w:rsidRPr="00F11966">
        <w:rPr>
          <w:lang w:val="en-US"/>
        </w:rPr>
        <w:t xml:space="preserve">      anyOf:</w:t>
      </w:r>
    </w:p>
    <w:p w14:paraId="6D19A733" w14:textId="77777777" w:rsidR="002069F8" w:rsidRPr="00F11966" w:rsidRDefault="002069F8" w:rsidP="002069F8">
      <w:pPr>
        <w:pStyle w:val="PL"/>
        <w:rPr>
          <w:lang w:val="en-US"/>
        </w:rPr>
      </w:pPr>
      <w:r w:rsidRPr="00F11966">
        <w:rPr>
          <w:lang w:val="en-US"/>
        </w:rPr>
        <w:t xml:space="preserve">        - $ref: '#/components/schemas/RatType'</w:t>
      </w:r>
    </w:p>
    <w:p w14:paraId="0C3046D1" w14:textId="77777777" w:rsidR="002069F8" w:rsidRPr="00F11966" w:rsidRDefault="002069F8" w:rsidP="002069F8">
      <w:pPr>
        <w:pStyle w:val="PL"/>
        <w:rPr>
          <w:lang w:val="en-US"/>
        </w:rPr>
      </w:pPr>
      <w:r w:rsidRPr="00F11966">
        <w:rPr>
          <w:lang w:val="en-US"/>
        </w:rPr>
        <w:t xml:space="preserve">        - $ref: '#/components/schemas/NullValue'</w:t>
      </w:r>
    </w:p>
    <w:p w14:paraId="508E4542" w14:textId="4B726A33" w:rsidR="00A76E4D" w:rsidRDefault="002069F8" w:rsidP="00A76E4D">
      <w:pPr>
        <w:pStyle w:val="PL"/>
      </w:pPr>
      <w:r>
        <w:t xml:space="preserve">    </w:t>
      </w:r>
      <w:r w:rsidRPr="00F11966">
        <w:t xml:space="preserve">  description:</w:t>
      </w:r>
      <w:r>
        <w:t xml:space="preserve"> </w:t>
      </w:r>
      <w:r w:rsidR="00FD231E">
        <w:t>&gt;</w:t>
      </w:r>
    </w:p>
    <w:p w14:paraId="331979FF" w14:textId="2FEF3F08" w:rsidR="002069F8" w:rsidRDefault="00A76E4D" w:rsidP="00A76E4D">
      <w:pPr>
        <w:pStyle w:val="PL"/>
      </w:pPr>
      <w:r>
        <w:t xml:space="preserve">        </w:t>
      </w:r>
      <w:r w:rsidR="002069F8">
        <w:t>Provides information about the radio access</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420090">
        <w:t xml:space="preserve"> </w:t>
      </w:r>
    </w:p>
    <w:p w14:paraId="7369FCB5" w14:textId="77777777" w:rsidR="002069F8" w:rsidRPr="00F11966" w:rsidRDefault="002069F8" w:rsidP="002069F8">
      <w:pPr>
        <w:pStyle w:val="PL"/>
        <w:rPr>
          <w:lang w:val="en-US"/>
        </w:rPr>
      </w:pPr>
    </w:p>
    <w:p w14:paraId="44109A20" w14:textId="77777777" w:rsidR="002069F8" w:rsidRPr="00F11966" w:rsidRDefault="002069F8" w:rsidP="002069F8">
      <w:pPr>
        <w:pStyle w:val="PL"/>
        <w:rPr>
          <w:lang w:val="en-US"/>
        </w:rPr>
      </w:pPr>
      <w:r w:rsidRPr="00F11966">
        <w:rPr>
          <w:lang w:val="en-US"/>
        </w:rPr>
        <w:t xml:space="preserve">    PduSessionType:</w:t>
      </w:r>
    </w:p>
    <w:p w14:paraId="4BF58688" w14:textId="77777777" w:rsidR="002069F8" w:rsidRPr="00F11966" w:rsidRDefault="002069F8" w:rsidP="002069F8">
      <w:pPr>
        <w:pStyle w:val="PL"/>
        <w:rPr>
          <w:lang w:val="en-US"/>
        </w:rPr>
      </w:pPr>
      <w:r w:rsidRPr="00F11966">
        <w:rPr>
          <w:lang w:val="en-US"/>
        </w:rPr>
        <w:t xml:space="preserve">      anyOf:</w:t>
      </w:r>
    </w:p>
    <w:p w14:paraId="2536DF22" w14:textId="77777777" w:rsidR="002069F8" w:rsidRPr="00F11966" w:rsidRDefault="002069F8" w:rsidP="002069F8">
      <w:pPr>
        <w:pStyle w:val="PL"/>
      </w:pPr>
      <w:r w:rsidRPr="00F11966">
        <w:rPr>
          <w:lang w:val="en-US"/>
        </w:rPr>
        <w:t xml:space="preserve">        - </w:t>
      </w:r>
      <w:r w:rsidRPr="00F11966">
        <w:t>type: string</w:t>
      </w:r>
    </w:p>
    <w:p w14:paraId="451AD904" w14:textId="77777777" w:rsidR="002069F8" w:rsidRPr="00F11966" w:rsidRDefault="002069F8" w:rsidP="002069F8">
      <w:pPr>
        <w:pStyle w:val="PL"/>
      </w:pPr>
      <w:r w:rsidRPr="00F11966">
        <w:t xml:space="preserve">          enum:</w:t>
      </w:r>
    </w:p>
    <w:p w14:paraId="32045B1A" w14:textId="77777777" w:rsidR="002069F8" w:rsidRPr="00F11966" w:rsidRDefault="002069F8" w:rsidP="002069F8">
      <w:pPr>
        <w:pStyle w:val="PL"/>
      </w:pPr>
      <w:r w:rsidRPr="00F11966">
        <w:t xml:space="preserve">            - IPV4</w:t>
      </w:r>
    </w:p>
    <w:p w14:paraId="6C27B674" w14:textId="77777777" w:rsidR="002069F8" w:rsidRPr="00F11966" w:rsidRDefault="002069F8" w:rsidP="002069F8">
      <w:pPr>
        <w:pStyle w:val="PL"/>
      </w:pPr>
      <w:r w:rsidRPr="00F11966">
        <w:t xml:space="preserve">            - IPV6</w:t>
      </w:r>
    </w:p>
    <w:p w14:paraId="4A8F8151" w14:textId="77777777" w:rsidR="002069F8" w:rsidRPr="00F11966" w:rsidRDefault="002069F8" w:rsidP="002069F8">
      <w:pPr>
        <w:pStyle w:val="PL"/>
      </w:pPr>
      <w:r w:rsidRPr="00F11966">
        <w:t xml:space="preserve">            - IPV4V6</w:t>
      </w:r>
    </w:p>
    <w:p w14:paraId="7E60DFF5" w14:textId="77777777" w:rsidR="002069F8" w:rsidRPr="00F11966" w:rsidRDefault="002069F8" w:rsidP="002069F8">
      <w:pPr>
        <w:pStyle w:val="PL"/>
        <w:rPr>
          <w:lang w:val="en-US"/>
        </w:rPr>
      </w:pPr>
      <w:r w:rsidRPr="00F11966">
        <w:t xml:space="preserve">            </w:t>
      </w:r>
      <w:r w:rsidRPr="00F11966">
        <w:rPr>
          <w:lang w:val="en-US"/>
        </w:rPr>
        <w:t>- UNSTRUCTURED</w:t>
      </w:r>
    </w:p>
    <w:p w14:paraId="657CAA8B" w14:textId="77777777" w:rsidR="002069F8" w:rsidRPr="00F11966" w:rsidRDefault="002069F8" w:rsidP="002069F8">
      <w:pPr>
        <w:pStyle w:val="PL"/>
        <w:rPr>
          <w:lang w:val="en-US"/>
        </w:rPr>
      </w:pPr>
      <w:r w:rsidRPr="00F11966">
        <w:rPr>
          <w:lang w:val="en-US"/>
        </w:rPr>
        <w:t xml:space="preserve">            - ETHERNET</w:t>
      </w:r>
    </w:p>
    <w:p w14:paraId="7AA7901A" w14:textId="77777777" w:rsidR="002069F8" w:rsidRPr="00F11966" w:rsidRDefault="002069F8" w:rsidP="002069F8">
      <w:pPr>
        <w:pStyle w:val="PL"/>
      </w:pPr>
      <w:r w:rsidRPr="00F11966">
        <w:rPr>
          <w:lang w:val="en-US"/>
        </w:rPr>
        <w:t xml:space="preserve">        - </w:t>
      </w:r>
      <w:r w:rsidRPr="00F11966">
        <w:t>type: string</w:t>
      </w:r>
    </w:p>
    <w:p w14:paraId="09502E15" w14:textId="77777777" w:rsidR="002069F8" w:rsidRDefault="002069F8" w:rsidP="002069F8">
      <w:pPr>
        <w:pStyle w:val="PL"/>
      </w:pPr>
      <w:r>
        <w:t xml:space="preserve">    </w:t>
      </w:r>
      <w:r w:rsidRPr="00F11966">
        <w:t xml:space="preserve">  description:</w:t>
      </w:r>
      <w:r>
        <w:t xml:space="preserve"> &gt;</w:t>
      </w:r>
    </w:p>
    <w:p w14:paraId="2C8DD7B6" w14:textId="77777777" w:rsidR="00A76E4D" w:rsidRDefault="002069F8" w:rsidP="002069F8">
      <w:pPr>
        <w:pStyle w:val="PL"/>
      </w:pPr>
      <w:r>
        <w:t xml:space="preserve">        </w:t>
      </w:r>
      <w:r w:rsidRPr="00F11966">
        <w:t>PduSessionType indicates the type of a PDU session. It shall comply with the provisions</w:t>
      </w:r>
    </w:p>
    <w:p w14:paraId="6404A030" w14:textId="07A5EFA1" w:rsidR="002069F8" w:rsidRDefault="00A76E4D" w:rsidP="002069F8">
      <w:pPr>
        <w:pStyle w:val="PL"/>
        <w:rPr>
          <w:lang w:val="en-US"/>
        </w:rPr>
      </w:pPr>
      <w:r>
        <w:t xml:space="preserve">       </w:t>
      </w:r>
      <w:r w:rsidR="002069F8" w:rsidRPr="00F11966">
        <w:t xml:space="preserve"> defined in table 5.4.3.3-1</w:t>
      </w:r>
      <w:r w:rsidR="002069F8" w:rsidRPr="001D2CEF">
        <w:t>.</w:t>
      </w:r>
      <w:r w:rsidR="002069F8" w:rsidRPr="00E55AAB">
        <w:rPr>
          <w:lang w:val="en-US"/>
        </w:rPr>
        <w:t xml:space="preserve"> </w:t>
      </w:r>
    </w:p>
    <w:p w14:paraId="208232FF" w14:textId="77777777" w:rsidR="002069F8" w:rsidRPr="00F11966" w:rsidRDefault="002069F8" w:rsidP="002069F8">
      <w:pPr>
        <w:pStyle w:val="PL"/>
        <w:rPr>
          <w:lang w:val="en-US"/>
        </w:rPr>
      </w:pPr>
    </w:p>
    <w:p w14:paraId="3DEB2725" w14:textId="77777777" w:rsidR="002069F8" w:rsidRPr="00F11966" w:rsidRDefault="002069F8" w:rsidP="002069F8">
      <w:pPr>
        <w:pStyle w:val="PL"/>
        <w:rPr>
          <w:lang w:val="en-US"/>
        </w:rPr>
      </w:pPr>
      <w:r w:rsidRPr="00F11966">
        <w:rPr>
          <w:lang w:val="en-US"/>
        </w:rPr>
        <w:t xml:space="preserve">    PduSessionTypeRm:</w:t>
      </w:r>
    </w:p>
    <w:p w14:paraId="01498D5D" w14:textId="77777777" w:rsidR="002069F8" w:rsidRPr="00F11966" w:rsidRDefault="002069F8" w:rsidP="002069F8">
      <w:pPr>
        <w:pStyle w:val="PL"/>
        <w:rPr>
          <w:lang w:val="en-US"/>
        </w:rPr>
      </w:pPr>
      <w:r w:rsidRPr="00F11966">
        <w:rPr>
          <w:lang w:val="en-US"/>
        </w:rPr>
        <w:t xml:space="preserve">      anyOf:</w:t>
      </w:r>
    </w:p>
    <w:p w14:paraId="7DC0D0DE" w14:textId="77777777" w:rsidR="002069F8" w:rsidRPr="00F11966" w:rsidRDefault="002069F8" w:rsidP="002069F8">
      <w:pPr>
        <w:pStyle w:val="PL"/>
        <w:rPr>
          <w:lang w:val="en-US"/>
        </w:rPr>
      </w:pPr>
      <w:r w:rsidRPr="00F11966">
        <w:rPr>
          <w:lang w:val="en-US"/>
        </w:rPr>
        <w:t xml:space="preserve">        - $ref: '#/components/schemas/PduSessionType'</w:t>
      </w:r>
    </w:p>
    <w:p w14:paraId="6919DBAB" w14:textId="77777777" w:rsidR="002069F8" w:rsidRPr="00F11966" w:rsidRDefault="002069F8" w:rsidP="002069F8">
      <w:pPr>
        <w:pStyle w:val="PL"/>
        <w:rPr>
          <w:lang w:val="en-US"/>
        </w:rPr>
      </w:pPr>
      <w:r w:rsidRPr="00F11966">
        <w:rPr>
          <w:lang w:val="en-US"/>
        </w:rPr>
        <w:t xml:space="preserve">        - $ref: '#/components/schemas/NullValue'</w:t>
      </w:r>
    </w:p>
    <w:p w14:paraId="200D20A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E6B5F4" w14:textId="77777777" w:rsidR="00A76E4D" w:rsidRDefault="002069F8" w:rsidP="002069F8">
      <w:pPr>
        <w:pStyle w:val="PL"/>
      </w:pPr>
      <w:r>
        <w:t xml:space="preserve">        </w:t>
      </w:r>
      <w:r w:rsidRPr="00F11966">
        <w:t>PduSessionType indicates the type of a PDU session. It shall comply with the provisions</w:t>
      </w:r>
    </w:p>
    <w:p w14:paraId="32A9EE2C" w14:textId="3B7DB9F1" w:rsidR="002069F8" w:rsidRDefault="00A76E4D" w:rsidP="002069F8">
      <w:pPr>
        <w:pStyle w:val="PL"/>
        <w:rPr>
          <w:lang w:val="en-US"/>
        </w:rPr>
      </w:pPr>
      <w:r>
        <w:t xml:space="preserve">       </w:t>
      </w:r>
      <w:r w:rsidR="002069F8" w:rsidRPr="00F11966">
        <w:t xml:space="preserve"> defined in table 5.4.3.3-1</w:t>
      </w:r>
      <w:r w:rsidR="002069F8">
        <w:t xml:space="preserve"> </w:t>
      </w:r>
      <w:r w:rsidR="002069F8" w:rsidRPr="00F11966">
        <w:t xml:space="preserve">but with the OpenAPI </w:t>
      </w:r>
      <w:r w:rsidR="002069F8">
        <w:t>"nullable:</w:t>
      </w:r>
      <w:r w:rsidR="002069F8" w:rsidRPr="00F11966">
        <w:t xml:space="preserve"> true" property</w:t>
      </w:r>
      <w:r w:rsidR="002069F8" w:rsidRPr="001D2CEF">
        <w:t>.</w:t>
      </w:r>
      <w:r w:rsidR="002069F8" w:rsidRPr="00E55AAB">
        <w:rPr>
          <w:lang w:val="en-US"/>
        </w:rPr>
        <w:t xml:space="preserve"> </w:t>
      </w:r>
    </w:p>
    <w:p w14:paraId="3C22E979" w14:textId="77777777" w:rsidR="002069F8" w:rsidRPr="00F11966" w:rsidRDefault="002069F8" w:rsidP="002069F8">
      <w:pPr>
        <w:pStyle w:val="PL"/>
        <w:rPr>
          <w:lang w:val="en-US"/>
        </w:rPr>
      </w:pPr>
    </w:p>
    <w:p w14:paraId="2263987B" w14:textId="77777777" w:rsidR="002069F8" w:rsidRPr="00F11966" w:rsidRDefault="002069F8" w:rsidP="002069F8">
      <w:pPr>
        <w:pStyle w:val="PL"/>
        <w:rPr>
          <w:lang w:val="en-US"/>
        </w:rPr>
      </w:pPr>
      <w:r w:rsidRPr="00F11966">
        <w:rPr>
          <w:lang w:val="en-US"/>
        </w:rPr>
        <w:t xml:space="preserve">    UpIntegrity:</w:t>
      </w:r>
    </w:p>
    <w:p w14:paraId="61DD7222" w14:textId="77777777" w:rsidR="002069F8" w:rsidRPr="00F11966" w:rsidRDefault="002069F8" w:rsidP="002069F8">
      <w:pPr>
        <w:pStyle w:val="PL"/>
        <w:rPr>
          <w:lang w:val="en-US"/>
        </w:rPr>
      </w:pPr>
      <w:r w:rsidRPr="00F11966">
        <w:rPr>
          <w:lang w:val="en-US"/>
        </w:rPr>
        <w:t xml:space="preserve">      anyOf:</w:t>
      </w:r>
    </w:p>
    <w:p w14:paraId="07707F30" w14:textId="77777777" w:rsidR="002069F8" w:rsidRPr="00F11966" w:rsidRDefault="002069F8" w:rsidP="002069F8">
      <w:pPr>
        <w:pStyle w:val="PL"/>
        <w:rPr>
          <w:lang w:val="en-US"/>
        </w:rPr>
      </w:pPr>
      <w:r w:rsidRPr="00F11966">
        <w:rPr>
          <w:lang w:val="en-US"/>
        </w:rPr>
        <w:t xml:space="preserve">        - type: string</w:t>
      </w:r>
    </w:p>
    <w:p w14:paraId="01CBF915" w14:textId="77777777" w:rsidR="002069F8" w:rsidRPr="00F11966" w:rsidRDefault="002069F8" w:rsidP="002069F8">
      <w:pPr>
        <w:pStyle w:val="PL"/>
        <w:rPr>
          <w:lang w:val="en-US"/>
        </w:rPr>
      </w:pPr>
      <w:r w:rsidRPr="00F11966">
        <w:rPr>
          <w:lang w:val="en-US"/>
        </w:rPr>
        <w:t xml:space="preserve">          enum:</w:t>
      </w:r>
    </w:p>
    <w:p w14:paraId="091F474A" w14:textId="77777777" w:rsidR="002069F8" w:rsidRPr="00F11966" w:rsidRDefault="002069F8" w:rsidP="002069F8">
      <w:pPr>
        <w:pStyle w:val="PL"/>
        <w:rPr>
          <w:lang w:val="en-US"/>
        </w:rPr>
      </w:pPr>
      <w:r w:rsidRPr="00F11966">
        <w:rPr>
          <w:lang w:val="en-US"/>
        </w:rPr>
        <w:t xml:space="preserve">            - REQUIRED</w:t>
      </w:r>
    </w:p>
    <w:p w14:paraId="0FFE9F41" w14:textId="77777777" w:rsidR="002069F8" w:rsidRPr="00F11966" w:rsidRDefault="002069F8" w:rsidP="002069F8">
      <w:pPr>
        <w:pStyle w:val="PL"/>
        <w:rPr>
          <w:lang w:val="en-US"/>
        </w:rPr>
      </w:pPr>
      <w:r w:rsidRPr="00F11966">
        <w:rPr>
          <w:lang w:val="en-US"/>
        </w:rPr>
        <w:t xml:space="preserve">            - PREFERRED</w:t>
      </w:r>
    </w:p>
    <w:p w14:paraId="36304204" w14:textId="77777777" w:rsidR="002069F8" w:rsidRPr="00F11966" w:rsidRDefault="002069F8" w:rsidP="002069F8">
      <w:pPr>
        <w:pStyle w:val="PL"/>
        <w:rPr>
          <w:lang w:val="en-US"/>
        </w:rPr>
      </w:pPr>
      <w:r w:rsidRPr="00F11966">
        <w:rPr>
          <w:lang w:val="en-US"/>
        </w:rPr>
        <w:t xml:space="preserve">            - NOT_NEEDED</w:t>
      </w:r>
    </w:p>
    <w:p w14:paraId="746173FF" w14:textId="77777777" w:rsidR="002069F8" w:rsidRPr="00F11966" w:rsidRDefault="002069F8" w:rsidP="002069F8">
      <w:pPr>
        <w:pStyle w:val="PL"/>
        <w:rPr>
          <w:lang w:val="en-US"/>
        </w:rPr>
      </w:pPr>
      <w:r w:rsidRPr="00F11966">
        <w:rPr>
          <w:lang w:val="en-US"/>
        </w:rPr>
        <w:t xml:space="preserve">        - type: string</w:t>
      </w:r>
    </w:p>
    <w:p w14:paraId="59ABEC61" w14:textId="77777777" w:rsidR="002069F8" w:rsidRDefault="002069F8" w:rsidP="002069F8">
      <w:pPr>
        <w:pStyle w:val="PL"/>
      </w:pPr>
      <w:r>
        <w:t xml:space="preserve">    </w:t>
      </w:r>
      <w:r w:rsidRPr="00F11966">
        <w:t xml:space="preserve">  description:</w:t>
      </w:r>
      <w:r>
        <w:t xml:space="preserve"> &gt;</w:t>
      </w:r>
    </w:p>
    <w:p w14:paraId="3A7FC486"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1E3B3A0D"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 xml:space="preserve">ions defined in </w:t>
      </w:r>
    </w:p>
    <w:p w14:paraId="33983110" w14:textId="5B798A60" w:rsidR="002069F8" w:rsidRDefault="00A76E4D" w:rsidP="002069F8">
      <w:pPr>
        <w:pStyle w:val="PL"/>
        <w:rPr>
          <w:lang w:val="en-US"/>
        </w:rPr>
      </w:pPr>
      <w:r>
        <w:t xml:space="preserve">        </w:t>
      </w:r>
      <w:r w:rsidR="002069F8">
        <w:t>table 5.4.3.4-1</w:t>
      </w:r>
      <w:r w:rsidR="002069F8" w:rsidRPr="001D2CEF">
        <w:t>.</w:t>
      </w:r>
      <w:r w:rsidR="002069F8" w:rsidRPr="00E55AAB">
        <w:rPr>
          <w:lang w:val="en-US"/>
        </w:rPr>
        <w:t xml:space="preserve"> </w:t>
      </w:r>
    </w:p>
    <w:p w14:paraId="709EF4E6" w14:textId="77777777" w:rsidR="002069F8" w:rsidRPr="00F11966" w:rsidRDefault="002069F8" w:rsidP="002069F8">
      <w:pPr>
        <w:pStyle w:val="PL"/>
        <w:rPr>
          <w:lang w:val="en-US"/>
        </w:rPr>
      </w:pPr>
    </w:p>
    <w:p w14:paraId="1D25FD57" w14:textId="77777777" w:rsidR="002069F8" w:rsidRPr="00F11966" w:rsidRDefault="002069F8" w:rsidP="002069F8">
      <w:pPr>
        <w:pStyle w:val="PL"/>
        <w:rPr>
          <w:lang w:val="en-US"/>
        </w:rPr>
      </w:pPr>
      <w:r w:rsidRPr="00F11966">
        <w:rPr>
          <w:lang w:val="en-US"/>
        </w:rPr>
        <w:t xml:space="preserve">    UpIntegrityRm:</w:t>
      </w:r>
    </w:p>
    <w:p w14:paraId="5574A7BB" w14:textId="77777777" w:rsidR="002069F8" w:rsidRPr="00F11966" w:rsidRDefault="002069F8" w:rsidP="002069F8">
      <w:pPr>
        <w:pStyle w:val="PL"/>
        <w:rPr>
          <w:lang w:val="en-US"/>
        </w:rPr>
      </w:pPr>
      <w:r w:rsidRPr="00F11966">
        <w:rPr>
          <w:lang w:val="en-US"/>
        </w:rPr>
        <w:t xml:space="preserve">      anyOf:</w:t>
      </w:r>
    </w:p>
    <w:p w14:paraId="77538274" w14:textId="77777777" w:rsidR="002069F8" w:rsidRPr="00F11966" w:rsidRDefault="002069F8" w:rsidP="002069F8">
      <w:pPr>
        <w:pStyle w:val="PL"/>
        <w:rPr>
          <w:lang w:val="en-US"/>
        </w:rPr>
      </w:pPr>
      <w:r w:rsidRPr="00F11966">
        <w:rPr>
          <w:lang w:val="en-US"/>
        </w:rPr>
        <w:t xml:space="preserve">        - $ref: '#/components/schemas/UpIntegrity'</w:t>
      </w:r>
    </w:p>
    <w:p w14:paraId="59C08DF5" w14:textId="77777777" w:rsidR="002069F8" w:rsidRPr="00F11966" w:rsidRDefault="002069F8" w:rsidP="002069F8">
      <w:pPr>
        <w:pStyle w:val="PL"/>
        <w:rPr>
          <w:lang w:val="en-US"/>
        </w:rPr>
      </w:pPr>
      <w:r w:rsidRPr="00F11966">
        <w:rPr>
          <w:lang w:val="en-US"/>
        </w:rPr>
        <w:t xml:space="preserve">        - $ref: '#/components/schemas/NullValue'</w:t>
      </w:r>
    </w:p>
    <w:p w14:paraId="4B12C68C" w14:textId="77777777" w:rsidR="002069F8" w:rsidRDefault="002069F8" w:rsidP="002069F8">
      <w:pPr>
        <w:pStyle w:val="PL"/>
      </w:pPr>
      <w:r>
        <w:t xml:space="preserve">    </w:t>
      </w:r>
      <w:r w:rsidRPr="00F11966">
        <w:t xml:space="preserve">  description:</w:t>
      </w:r>
      <w:r>
        <w:t xml:space="preserve"> &gt;</w:t>
      </w:r>
    </w:p>
    <w:p w14:paraId="61531EFA"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2F8B2542"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ions defined in</w:t>
      </w:r>
    </w:p>
    <w:p w14:paraId="2A57BAD5" w14:textId="7C6CB554" w:rsidR="002069F8" w:rsidRDefault="00A76E4D" w:rsidP="002069F8">
      <w:pPr>
        <w:pStyle w:val="PL"/>
        <w:rPr>
          <w:lang w:val="en-US"/>
        </w:rPr>
      </w:pPr>
      <w:r>
        <w:t xml:space="preserve">       </w:t>
      </w:r>
      <w:r w:rsidR="002069F8">
        <w:t xml:space="preserve"> table 5.4.3.4-1</w:t>
      </w:r>
      <w:r w:rsidR="002069F8" w:rsidRPr="001D2CEF">
        <w:t>.</w:t>
      </w:r>
      <w:r w:rsidR="002069F8" w:rsidRPr="00E55AAB">
        <w:rPr>
          <w:lang w:val="en-US"/>
        </w:rPr>
        <w:t xml:space="preserve"> </w:t>
      </w:r>
    </w:p>
    <w:p w14:paraId="02A74C48" w14:textId="77777777" w:rsidR="002069F8" w:rsidRPr="00F11966" w:rsidRDefault="002069F8" w:rsidP="002069F8">
      <w:pPr>
        <w:pStyle w:val="PL"/>
        <w:rPr>
          <w:lang w:val="en-US"/>
        </w:rPr>
      </w:pPr>
    </w:p>
    <w:p w14:paraId="672623E5" w14:textId="77777777" w:rsidR="002069F8" w:rsidRPr="00F11966" w:rsidRDefault="002069F8" w:rsidP="002069F8">
      <w:pPr>
        <w:pStyle w:val="PL"/>
        <w:rPr>
          <w:lang w:val="en-US"/>
        </w:rPr>
      </w:pPr>
      <w:r w:rsidRPr="00F11966">
        <w:rPr>
          <w:lang w:val="en-US"/>
        </w:rPr>
        <w:t xml:space="preserve">    UpConfidentiality:</w:t>
      </w:r>
    </w:p>
    <w:p w14:paraId="3D3BFBCF" w14:textId="77777777" w:rsidR="002069F8" w:rsidRPr="00F11966" w:rsidRDefault="002069F8" w:rsidP="002069F8">
      <w:pPr>
        <w:pStyle w:val="PL"/>
        <w:rPr>
          <w:lang w:val="en-US"/>
        </w:rPr>
      </w:pPr>
      <w:r w:rsidRPr="00F11966">
        <w:rPr>
          <w:lang w:val="en-US"/>
        </w:rPr>
        <w:t xml:space="preserve">      anyOf:</w:t>
      </w:r>
    </w:p>
    <w:p w14:paraId="41380918" w14:textId="77777777" w:rsidR="002069F8" w:rsidRPr="00F11966" w:rsidRDefault="002069F8" w:rsidP="002069F8">
      <w:pPr>
        <w:pStyle w:val="PL"/>
        <w:rPr>
          <w:lang w:val="en-US"/>
        </w:rPr>
      </w:pPr>
      <w:r w:rsidRPr="00F11966">
        <w:rPr>
          <w:lang w:val="en-US"/>
        </w:rPr>
        <w:t xml:space="preserve">        - type: string</w:t>
      </w:r>
    </w:p>
    <w:p w14:paraId="1DC1AFD8" w14:textId="77777777" w:rsidR="002069F8" w:rsidRPr="00F11966" w:rsidRDefault="002069F8" w:rsidP="002069F8">
      <w:pPr>
        <w:pStyle w:val="PL"/>
        <w:rPr>
          <w:lang w:val="en-US"/>
        </w:rPr>
      </w:pPr>
      <w:r w:rsidRPr="00F11966">
        <w:rPr>
          <w:lang w:val="en-US"/>
        </w:rPr>
        <w:t xml:space="preserve">          enum:</w:t>
      </w:r>
    </w:p>
    <w:p w14:paraId="2A83A7F1" w14:textId="77777777" w:rsidR="002069F8" w:rsidRPr="00F11966" w:rsidRDefault="002069F8" w:rsidP="002069F8">
      <w:pPr>
        <w:pStyle w:val="PL"/>
        <w:rPr>
          <w:lang w:val="en-US"/>
        </w:rPr>
      </w:pPr>
      <w:r w:rsidRPr="00F11966">
        <w:rPr>
          <w:lang w:val="en-US"/>
        </w:rPr>
        <w:t xml:space="preserve">            - REQUIRED</w:t>
      </w:r>
    </w:p>
    <w:p w14:paraId="17CEA46A" w14:textId="77777777" w:rsidR="002069F8" w:rsidRPr="00F11966" w:rsidRDefault="002069F8" w:rsidP="002069F8">
      <w:pPr>
        <w:pStyle w:val="PL"/>
        <w:rPr>
          <w:lang w:val="en-US"/>
        </w:rPr>
      </w:pPr>
      <w:r w:rsidRPr="00F11966">
        <w:rPr>
          <w:lang w:val="en-US"/>
        </w:rPr>
        <w:t xml:space="preserve">            - PREFERRED</w:t>
      </w:r>
    </w:p>
    <w:p w14:paraId="6D864481" w14:textId="77777777" w:rsidR="002069F8" w:rsidRPr="00F11966" w:rsidRDefault="002069F8" w:rsidP="002069F8">
      <w:pPr>
        <w:pStyle w:val="PL"/>
        <w:rPr>
          <w:lang w:val="en-US"/>
        </w:rPr>
      </w:pPr>
      <w:r w:rsidRPr="00F11966">
        <w:rPr>
          <w:lang w:val="en-US"/>
        </w:rPr>
        <w:t xml:space="preserve">            - NOT_NEEDED</w:t>
      </w:r>
    </w:p>
    <w:p w14:paraId="52FF0C70" w14:textId="77777777" w:rsidR="002069F8" w:rsidRPr="00F11966" w:rsidRDefault="002069F8" w:rsidP="002069F8">
      <w:pPr>
        <w:pStyle w:val="PL"/>
        <w:rPr>
          <w:lang w:val="en-US"/>
        </w:rPr>
      </w:pPr>
      <w:r w:rsidRPr="00F11966">
        <w:rPr>
          <w:lang w:val="en-US"/>
        </w:rPr>
        <w:t xml:space="preserve">        - type: string</w:t>
      </w:r>
    </w:p>
    <w:p w14:paraId="72FE2373" w14:textId="71C201C3" w:rsidR="00A76E4D" w:rsidRDefault="002069F8" w:rsidP="00A76E4D">
      <w:pPr>
        <w:pStyle w:val="PL"/>
      </w:pPr>
      <w:r>
        <w:t xml:space="preserve">  </w:t>
      </w:r>
      <w:r w:rsidRPr="00F11966">
        <w:t xml:space="preserve">  </w:t>
      </w:r>
      <w:r>
        <w:t xml:space="preserve">  </w:t>
      </w:r>
      <w:r w:rsidRPr="00F11966">
        <w:t>description:</w:t>
      </w:r>
      <w:r>
        <w:t xml:space="preserve"> </w:t>
      </w:r>
      <w:r w:rsidR="00FB3F4C">
        <w:t>&gt;</w:t>
      </w:r>
    </w:p>
    <w:p w14:paraId="770E6769" w14:textId="77777777" w:rsidR="00A76E4D" w:rsidRDefault="00A76E4D" w:rsidP="00A76E4D">
      <w:pPr>
        <w:pStyle w:val="PL"/>
        <w:rPr>
          <w:lang w:val="en-US"/>
        </w:rPr>
      </w:pPr>
      <w:r>
        <w:t xml:space="preserve">        </w:t>
      </w:r>
      <w:r w:rsidR="002069F8" w:rsidRPr="00F11966">
        <w:t xml:space="preserve">indicates </w:t>
      </w:r>
      <w:r w:rsidR="002069F8" w:rsidRPr="00F11966">
        <w:rPr>
          <w:lang w:val="en-US"/>
        </w:rPr>
        <w:t>whether UP confidentiality protection is required, preferred or not needed for</w:t>
      </w:r>
    </w:p>
    <w:p w14:paraId="70F3814E" w14:textId="77777777" w:rsidR="00A76E4D" w:rsidRDefault="00A76E4D" w:rsidP="00A76E4D">
      <w:pPr>
        <w:pStyle w:val="PL"/>
      </w:pPr>
      <w:r>
        <w:rPr>
          <w:lang w:val="en-US"/>
        </w:rPr>
        <w:t xml:space="preserve">       </w:t>
      </w:r>
      <w:r w:rsidR="002069F8" w:rsidRPr="00F11966">
        <w:rPr>
          <w:lang w:val="en-US"/>
        </w:rPr>
        <w:t xml:space="preserve"> all the traffic on the PDU Session</w:t>
      </w:r>
      <w:r w:rsidR="002069F8" w:rsidRPr="00F11966">
        <w:t>. It shall comply with the provisions defined in</w:t>
      </w:r>
    </w:p>
    <w:p w14:paraId="1D8CFD08" w14:textId="4FC0EECF" w:rsidR="002069F8" w:rsidRDefault="00A76E4D" w:rsidP="00A76E4D">
      <w:pPr>
        <w:pStyle w:val="PL"/>
      </w:pPr>
      <w:r>
        <w:t xml:space="preserve">       </w:t>
      </w:r>
      <w:r w:rsidR="002069F8" w:rsidRPr="00F11966">
        <w:t xml:space="preserve"> table 5.4.3.5-1</w:t>
      </w:r>
      <w:r w:rsidR="002069F8" w:rsidRPr="001D2CEF">
        <w:t>.</w:t>
      </w:r>
    </w:p>
    <w:p w14:paraId="7175425C" w14:textId="77777777" w:rsidR="00A76E4D" w:rsidRPr="00F11966" w:rsidRDefault="00A76E4D" w:rsidP="002069F8">
      <w:pPr>
        <w:pStyle w:val="PL"/>
        <w:rPr>
          <w:lang w:val="en-US"/>
        </w:rPr>
      </w:pPr>
    </w:p>
    <w:p w14:paraId="44D3D54D" w14:textId="77777777" w:rsidR="002069F8" w:rsidRPr="00F11966" w:rsidRDefault="002069F8" w:rsidP="002069F8">
      <w:pPr>
        <w:pStyle w:val="PL"/>
        <w:rPr>
          <w:lang w:val="en-US"/>
        </w:rPr>
      </w:pPr>
      <w:r w:rsidRPr="00F11966">
        <w:rPr>
          <w:lang w:val="en-US"/>
        </w:rPr>
        <w:t xml:space="preserve">    UpConfidentialityRm:</w:t>
      </w:r>
    </w:p>
    <w:p w14:paraId="0DAACA0F" w14:textId="77777777" w:rsidR="002069F8" w:rsidRPr="00F11966" w:rsidRDefault="002069F8" w:rsidP="002069F8">
      <w:pPr>
        <w:pStyle w:val="PL"/>
        <w:rPr>
          <w:lang w:val="en-US"/>
        </w:rPr>
      </w:pPr>
      <w:r w:rsidRPr="00F11966">
        <w:rPr>
          <w:lang w:val="en-US"/>
        </w:rPr>
        <w:lastRenderedPageBreak/>
        <w:t xml:space="preserve">      anyOf:</w:t>
      </w:r>
    </w:p>
    <w:p w14:paraId="6C16682E" w14:textId="77777777" w:rsidR="002069F8" w:rsidRPr="00F11966" w:rsidRDefault="002069F8" w:rsidP="002069F8">
      <w:pPr>
        <w:pStyle w:val="PL"/>
        <w:rPr>
          <w:lang w:val="en-US"/>
        </w:rPr>
      </w:pPr>
      <w:r w:rsidRPr="00F11966">
        <w:rPr>
          <w:lang w:val="en-US"/>
        </w:rPr>
        <w:t xml:space="preserve">        - $ref: '#/components/schemas/UpConfidentiality'</w:t>
      </w:r>
    </w:p>
    <w:p w14:paraId="32A79889" w14:textId="77777777" w:rsidR="002069F8" w:rsidRPr="00F11966" w:rsidRDefault="002069F8" w:rsidP="002069F8">
      <w:pPr>
        <w:pStyle w:val="PL"/>
        <w:rPr>
          <w:lang w:val="en-US"/>
        </w:rPr>
      </w:pPr>
      <w:r w:rsidRPr="00F11966">
        <w:rPr>
          <w:lang w:val="en-US"/>
        </w:rPr>
        <w:t xml:space="preserve">        - $ref: '#/components/schemas/NullValue'</w:t>
      </w:r>
    </w:p>
    <w:p w14:paraId="629381EE" w14:textId="77777777" w:rsidR="002069F8" w:rsidRDefault="002069F8" w:rsidP="002069F8">
      <w:pPr>
        <w:pStyle w:val="PL"/>
      </w:pPr>
      <w:r>
        <w:t xml:space="preserve">    </w:t>
      </w:r>
      <w:r w:rsidRPr="00F11966">
        <w:t xml:space="preserve">  description:</w:t>
      </w:r>
      <w:r>
        <w:t xml:space="preserve"> &gt;</w:t>
      </w:r>
    </w:p>
    <w:p w14:paraId="4FEC7036" w14:textId="77777777" w:rsidR="002069F8" w:rsidRDefault="002069F8" w:rsidP="002069F8">
      <w:pPr>
        <w:pStyle w:val="PL"/>
        <w:rPr>
          <w:lang w:val="en-US"/>
        </w:rPr>
      </w:pPr>
      <w:r>
        <w:t xml:space="preserve">        </w:t>
      </w:r>
      <w:r w:rsidRPr="00F11966">
        <w:t xml:space="preserve">indicates </w:t>
      </w:r>
      <w:r w:rsidRPr="00F11966">
        <w:rPr>
          <w:lang w:val="en-US"/>
        </w:rPr>
        <w:t xml:space="preserve">whether UP integrity protection is required, preferred or not needed for all the </w:t>
      </w:r>
    </w:p>
    <w:p w14:paraId="3C999EE9" w14:textId="686594E1" w:rsidR="002069F8" w:rsidRDefault="002069F8" w:rsidP="002069F8">
      <w:pPr>
        <w:pStyle w:val="PL"/>
      </w:pPr>
      <w:r>
        <w:rPr>
          <w:lang w:val="en-US"/>
        </w:rPr>
        <w:t xml:space="preserve">        </w:t>
      </w:r>
      <w:r w:rsidRPr="00F11966">
        <w:rPr>
          <w:lang w:val="en-US"/>
        </w:rPr>
        <w:t>traffic on the PDU Session</w:t>
      </w:r>
      <w:r w:rsidRPr="00F11966">
        <w:t>. It shall comply with the provisions defined in table 5.4.3.4-1</w:t>
      </w:r>
      <w:r>
        <w:t>,</w:t>
      </w:r>
    </w:p>
    <w:p w14:paraId="6C721B92" w14:textId="261ADB8D" w:rsidR="002069F8" w:rsidRDefault="002069F8" w:rsidP="002069F8">
      <w:pPr>
        <w:pStyle w:val="PL"/>
        <w:rPr>
          <w:lang w:val="en-US"/>
        </w:rPr>
      </w:pPr>
      <w:r>
        <w:t xml:space="preserve">        </w:t>
      </w:r>
      <w:r w:rsidRPr="00F11966">
        <w:t xml:space="preserve">but with the OpenAPI </w:t>
      </w:r>
      <w:r>
        <w:t>'nullable:</w:t>
      </w:r>
      <w:r w:rsidRPr="00F11966">
        <w:t xml:space="preserve"> true</w:t>
      </w:r>
      <w:r>
        <w:t>'</w:t>
      </w:r>
      <w:r w:rsidRPr="00F11966">
        <w:t xml:space="preserve"> property</w:t>
      </w:r>
      <w:r w:rsidRPr="001D2CEF">
        <w:t>.</w:t>
      </w:r>
      <w:r w:rsidRPr="00E55AAB">
        <w:rPr>
          <w:lang w:val="en-US"/>
        </w:rPr>
        <w:t xml:space="preserve"> </w:t>
      </w:r>
    </w:p>
    <w:p w14:paraId="7098A274" w14:textId="77777777" w:rsidR="002069F8" w:rsidRPr="00F11966" w:rsidRDefault="002069F8" w:rsidP="002069F8">
      <w:pPr>
        <w:pStyle w:val="PL"/>
        <w:rPr>
          <w:lang w:val="en-US"/>
        </w:rPr>
      </w:pPr>
    </w:p>
    <w:p w14:paraId="2A9D2411" w14:textId="77777777" w:rsidR="002069F8" w:rsidRPr="00F11966" w:rsidRDefault="002069F8" w:rsidP="002069F8">
      <w:pPr>
        <w:pStyle w:val="PL"/>
      </w:pPr>
      <w:r w:rsidRPr="00F11966">
        <w:t xml:space="preserve">    SscMode:</w:t>
      </w:r>
    </w:p>
    <w:p w14:paraId="697D779D" w14:textId="77777777" w:rsidR="002069F8" w:rsidRPr="00F11966" w:rsidRDefault="002069F8" w:rsidP="002069F8">
      <w:pPr>
        <w:pStyle w:val="PL"/>
      </w:pPr>
      <w:r w:rsidRPr="00F11966">
        <w:t xml:space="preserve">      anyOf:</w:t>
      </w:r>
    </w:p>
    <w:p w14:paraId="0D62C144" w14:textId="77777777" w:rsidR="002069F8" w:rsidRPr="00F11966" w:rsidRDefault="002069F8" w:rsidP="002069F8">
      <w:pPr>
        <w:pStyle w:val="PL"/>
      </w:pPr>
      <w:r w:rsidRPr="00F11966">
        <w:t xml:space="preserve">        - type: string</w:t>
      </w:r>
    </w:p>
    <w:p w14:paraId="209D1184" w14:textId="77777777" w:rsidR="002069F8" w:rsidRPr="00F11966" w:rsidRDefault="002069F8" w:rsidP="002069F8">
      <w:pPr>
        <w:pStyle w:val="PL"/>
      </w:pPr>
      <w:r w:rsidRPr="00F11966">
        <w:t xml:space="preserve">          enum:</w:t>
      </w:r>
    </w:p>
    <w:p w14:paraId="44B5B731" w14:textId="77777777" w:rsidR="002069F8" w:rsidRPr="00F11966" w:rsidRDefault="002069F8" w:rsidP="002069F8">
      <w:pPr>
        <w:pStyle w:val="PL"/>
      </w:pPr>
      <w:r w:rsidRPr="00F11966">
        <w:t xml:space="preserve">            - SSC_MODE_1</w:t>
      </w:r>
    </w:p>
    <w:p w14:paraId="0A419C29" w14:textId="77777777" w:rsidR="002069F8" w:rsidRPr="00F11966" w:rsidRDefault="002069F8" w:rsidP="002069F8">
      <w:pPr>
        <w:pStyle w:val="PL"/>
      </w:pPr>
      <w:r w:rsidRPr="00F11966">
        <w:t xml:space="preserve">            - SSC_MODE_2</w:t>
      </w:r>
    </w:p>
    <w:p w14:paraId="12107DB4" w14:textId="77777777" w:rsidR="002069F8" w:rsidRPr="00F11966" w:rsidRDefault="002069F8" w:rsidP="002069F8">
      <w:pPr>
        <w:pStyle w:val="PL"/>
      </w:pPr>
      <w:r w:rsidRPr="00F11966">
        <w:t xml:space="preserve">            - SSC_MODE_3</w:t>
      </w:r>
    </w:p>
    <w:p w14:paraId="1DB32DB2" w14:textId="77777777" w:rsidR="002069F8" w:rsidRPr="00F11966" w:rsidRDefault="002069F8" w:rsidP="002069F8">
      <w:pPr>
        <w:pStyle w:val="PL"/>
      </w:pPr>
      <w:r w:rsidRPr="00F11966">
        <w:t xml:space="preserve">        - type: string</w:t>
      </w:r>
    </w:p>
    <w:p w14:paraId="7DECCE31" w14:textId="77777777" w:rsidR="002069F8" w:rsidRDefault="002069F8" w:rsidP="002069F8">
      <w:pPr>
        <w:pStyle w:val="PL"/>
      </w:pPr>
      <w:r>
        <w:t xml:space="preserve">    </w:t>
      </w:r>
      <w:r w:rsidRPr="00F11966">
        <w:t xml:space="preserve">  description:</w:t>
      </w:r>
      <w:r>
        <w:t xml:space="preserve"> &gt;</w:t>
      </w:r>
    </w:p>
    <w:p w14:paraId="016B422C" w14:textId="77777777" w:rsidR="00BA7094"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00AF276A" w14:textId="4683B61B" w:rsidR="002069F8" w:rsidRDefault="00BA7094" w:rsidP="002069F8">
      <w:pPr>
        <w:pStyle w:val="PL"/>
        <w:rPr>
          <w:lang w:val="en-US"/>
        </w:rPr>
      </w:pPr>
      <w:r>
        <w:t xml:space="preserve">  </w:t>
      </w:r>
      <w:r w:rsidR="002069F8">
        <w:t xml:space="preserve"> </w:t>
      </w:r>
      <w:r>
        <w:t xml:space="preserve">     </w:t>
      </w:r>
      <w:r w:rsidR="002069F8">
        <w:t>defined in table 5.4.3.6</w:t>
      </w:r>
      <w:r w:rsidR="002069F8" w:rsidRPr="00F11966">
        <w:t>-1</w:t>
      </w:r>
      <w:r w:rsidR="002069F8" w:rsidRPr="001D2CEF">
        <w:t>.</w:t>
      </w:r>
      <w:r w:rsidR="002069F8" w:rsidRPr="00E55AAB">
        <w:rPr>
          <w:lang w:val="en-US"/>
        </w:rPr>
        <w:t xml:space="preserve"> </w:t>
      </w:r>
    </w:p>
    <w:p w14:paraId="5A87B97D" w14:textId="77777777" w:rsidR="002069F8" w:rsidRPr="00F11966" w:rsidRDefault="002069F8" w:rsidP="002069F8">
      <w:pPr>
        <w:pStyle w:val="PL"/>
        <w:rPr>
          <w:lang w:val="en-US"/>
        </w:rPr>
      </w:pPr>
    </w:p>
    <w:p w14:paraId="23E3E228" w14:textId="77777777" w:rsidR="002069F8" w:rsidRPr="00F11966" w:rsidRDefault="002069F8" w:rsidP="002069F8">
      <w:pPr>
        <w:pStyle w:val="PL"/>
      </w:pPr>
      <w:r w:rsidRPr="00F11966">
        <w:t xml:space="preserve">    SscModeRm:</w:t>
      </w:r>
    </w:p>
    <w:p w14:paraId="7867CD21" w14:textId="77777777" w:rsidR="002069F8" w:rsidRPr="00F11966" w:rsidRDefault="002069F8" w:rsidP="002069F8">
      <w:pPr>
        <w:pStyle w:val="PL"/>
      </w:pPr>
      <w:r w:rsidRPr="00F11966">
        <w:t xml:space="preserve">      anyOf:</w:t>
      </w:r>
    </w:p>
    <w:p w14:paraId="41355875" w14:textId="77777777" w:rsidR="002069F8" w:rsidRPr="00F11966" w:rsidRDefault="002069F8" w:rsidP="002069F8">
      <w:pPr>
        <w:pStyle w:val="PL"/>
      </w:pPr>
      <w:r w:rsidRPr="00F11966">
        <w:t xml:space="preserve">        - $ref: '#/components/schemas/SscMode'</w:t>
      </w:r>
    </w:p>
    <w:p w14:paraId="368F68E1" w14:textId="77777777" w:rsidR="002069F8" w:rsidRPr="00F11966" w:rsidRDefault="002069F8" w:rsidP="002069F8">
      <w:pPr>
        <w:pStyle w:val="PL"/>
      </w:pPr>
      <w:r w:rsidRPr="00F11966">
        <w:t xml:space="preserve">        - $ref: </w:t>
      </w:r>
      <w:r w:rsidRPr="00F11966">
        <w:rPr>
          <w:lang w:val="en-US"/>
        </w:rPr>
        <w:t>'#/components/schemas/NullValue'</w:t>
      </w:r>
    </w:p>
    <w:p w14:paraId="36B75A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7966872" w14:textId="77777777" w:rsidR="00A76E4D"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3319B2C2" w14:textId="2D58D569" w:rsidR="002069F8" w:rsidRDefault="00A76E4D" w:rsidP="002069F8">
      <w:pPr>
        <w:pStyle w:val="PL"/>
        <w:rPr>
          <w:lang w:val="en-US"/>
        </w:rPr>
      </w:pPr>
      <w:r>
        <w:t xml:space="preserve">       </w:t>
      </w:r>
      <w:r w:rsidR="002069F8">
        <w:t xml:space="preserve"> defined in table 5.4.3.6</w:t>
      </w:r>
      <w:r w:rsidR="002069F8" w:rsidRPr="00F11966">
        <w:t>-1</w:t>
      </w:r>
      <w:r w:rsidR="002069F8">
        <w:t xml:space="preserve"> </w:t>
      </w:r>
      <w:r w:rsidR="002069F8" w:rsidRPr="00F11966">
        <w:t xml:space="preserve">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55AAB">
        <w:rPr>
          <w:lang w:val="en-US"/>
        </w:rPr>
        <w:t xml:space="preserve"> </w:t>
      </w:r>
    </w:p>
    <w:p w14:paraId="7BEB86A7" w14:textId="77777777" w:rsidR="002069F8" w:rsidRPr="00F11966" w:rsidRDefault="002069F8" w:rsidP="002069F8">
      <w:pPr>
        <w:pStyle w:val="PL"/>
        <w:rPr>
          <w:lang w:val="en-US"/>
        </w:rPr>
      </w:pPr>
    </w:p>
    <w:p w14:paraId="1599AE21" w14:textId="77777777" w:rsidR="002069F8" w:rsidRPr="00F11966" w:rsidRDefault="002069F8" w:rsidP="002069F8">
      <w:pPr>
        <w:pStyle w:val="PL"/>
      </w:pPr>
      <w:r w:rsidRPr="00F11966">
        <w:t xml:space="preserve">    DnaiChangeType:</w:t>
      </w:r>
    </w:p>
    <w:p w14:paraId="43B9EC66" w14:textId="77777777" w:rsidR="002069F8" w:rsidRPr="00F11966" w:rsidRDefault="002069F8" w:rsidP="002069F8">
      <w:pPr>
        <w:pStyle w:val="PL"/>
      </w:pPr>
      <w:r w:rsidRPr="00F11966">
        <w:t xml:space="preserve">      anyOf:</w:t>
      </w:r>
    </w:p>
    <w:p w14:paraId="4EAED8AD" w14:textId="77777777" w:rsidR="002069F8" w:rsidRPr="00F11966" w:rsidRDefault="002069F8" w:rsidP="002069F8">
      <w:pPr>
        <w:pStyle w:val="PL"/>
      </w:pPr>
      <w:r w:rsidRPr="00F11966">
        <w:t xml:space="preserve">      - type: string</w:t>
      </w:r>
    </w:p>
    <w:p w14:paraId="24BB3399" w14:textId="77777777" w:rsidR="002069F8" w:rsidRPr="00F11966" w:rsidRDefault="002069F8" w:rsidP="002069F8">
      <w:pPr>
        <w:pStyle w:val="PL"/>
      </w:pPr>
      <w:r w:rsidRPr="00F11966">
        <w:t xml:space="preserve">        enum:</w:t>
      </w:r>
    </w:p>
    <w:p w14:paraId="3CB74AC0" w14:textId="77777777" w:rsidR="002069F8" w:rsidRPr="00F11966" w:rsidRDefault="002069F8" w:rsidP="002069F8">
      <w:pPr>
        <w:pStyle w:val="PL"/>
      </w:pPr>
      <w:r w:rsidRPr="00F11966">
        <w:t xml:space="preserve">          - EARLY</w:t>
      </w:r>
    </w:p>
    <w:p w14:paraId="5EBB7D3E" w14:textId="77777777" w:rsidR="002069F8" w:rsidRPr="00F11966" w:rsidRDefault="002069F8" w:rsidP="002069F8">
      <w:pPr>
        <w:pStyle w:val="PL"/>
      </w:pPr>
      <w:r w:rsidRPr="00F11966">
        <w:t xml:space="preserve">          - EARLY_LATE</w:t>
      </w:r>
    </w:p>
    <w:p w14:paraId="59C09707" w14:textId="77777777" w:rsidR="002069F8" w:rsidRPr="00F11966" w:rsidRDefault="002069F8" w:rsidP="002069F8">
      <w:pPr>
        <w:pStyle w:val="PL"/>
      </w:pPr>
      <w:r w:rsidRPr="00F11966">
        <w:t xml:space="preserve">          - LATE</w:t>
      </w:r>
    </w:p>
    <w:p w14:paraId="4C6EC9C6" w14:textId="77777777" w:rsidR="002069F8" w:rsidRPr="00F11966" w:rsidRDefault="002069F8" w:rsidP="002069F8">
      <w:pPr>
        <w:pStyle w:val="PL"/>
      </w:pPr>
      <w:r w:rsidRPr="00F11966">
        <w:t xml:space="preserve">      - type: string</w:t>
      </w:r>
    </w:p>
    <w:p w14:paraId="513F8FCA" w14:textId="77777777" w:rsidR="002069F8" w:rsidRPr="00F11966" w:rsidRDefault="002069F8" w:rsidP="002069F8">
      <w:pPr>
        <w:pStyle w:val="PL"/>
      </w:pPr>
      <w:r w:rsidRPr="00F11966">
        <w:t xml:space="preserve">        description: &gt;</w:t>
      </w:r>
    </w:p>
    <w:p w14:paraId="4AEE704A" w14:textId="4AAF061F" w:rsidR="00A76E4D" w:rsidRDefault="002069F8" w:rsidP="002069F8">
      <w:pPr>
        <w:pStyle w:val="PL"/>
      </w:pPr>
      <w:r w:rsidRPr="00F11966">
        <w:t xml:space="preserve">          This string provides forward-compatibility with future</w:t>
      </w:r>
      <w:r w:rsidR="00A76E4D">
        <w:t xml:space="preserve"> </w:t>
      </w:r>
      <w:r w:rsidRPr="00F11966">
        <w:t>extensions to the enumeration</w:t>
      </w:r>
    </w:p>
    <w:p w14:paraId="0A2CD709" w14:textId="50E591B1" w:rsidR="002069F8" w:rsidRDefault="00A76E4D" w:rsidP="002069F8">
      <w:pPr>
        <w:pStyle w:val="PL"/>
        <w:rPr>
          <w:lang w:val="en-US"/>
        </w:rPr>
      </w:pPr>
      <w:r>
        <w:t xml:space="preserve">         </w:t>
      </w:r>
      <w:r w:rsidR="002069F8" w:rsidRPr="00F11966">
        <w:t xml:space="preserve"> but is not used to encode</w:t>
      </w:r>
      <w:r>
        <w:t xml:space="preserve"> </w:t>
      </w:r>
      <w:r w:rsidR="002069F8" w:rsidRPr="00F11966">
        <w:t xml:space="preserve"> content defined in the present version of this API.</w:t>
      </w:r>
      <w:r w:rsidR="002069F8" w:rsidRPr="00E55AAB">
        <w:rPr>
          <w:lang w:val="en-US"/>
        </w:rPr>
        <w:t xml:space="preserve"> </w:t>
      </w:r>
    </w:p>
    <w:p w14:paraId="75423A40" w14:textId="77777777" w:rsidR="002069F8" w:rsidRPr="00F11966" w:rsidRDefault="002069F8" w:rsidP="002069F8">
      <w:pPr>
        <w:pStyle w:val="PL"/>
      </w:pPr>
    </w:p>
    <w:p w14:paraId="08C19C1E" w14:textId="3574B38E" w:rsidR="002069F8" w:rsidRPr="00F11966" w:rsidRDefault="002069F8" w:rsidP="002069F8">
      <w:pPr>
        <w:pStyle w:val="PL"/>
      </w:pPr>
      <w:r w:rsidRPr="00F11966">
        <w:t xml:space="preserve">      description: </w:t>
      </w:r>
      <w:r>
        <w:t>|</w:t>
      </w:r>
    </w:p>
    <w:p w14:paraId="068EEFE9" w14:textId="77777777" w:rsidR="002069F8" w:rsidRPr="00F11966" w:rsidRDefault="002069F8" w:rsidP="002069F8">
      <w:pPr>
        <w:pStyle w:val="PL"/>
      </w:pPr>
      <w:r w:rsidRPr="00F11966">
        <w:t xml:space="preserve">        Possible values are</w:t>
      </w:r>
      <w:r>
        <w:t>:</w:t>
      </w:r>
    </w:p>
    <w:p w14:paraId="34967C49" w14:textId="77777777" w:rsidR="002069F8" w:rsidRPr="00F11966" w:rsidRDefault="002069F8" w:rsidP="002069F8">
      <w:pPr>
        <w:pStyle w:val="PL"/>
      </w:pPr>
      <w:r w:rsidRPr="00F11966">
        <w:t xml:space="preserve">        - EARLY: Early notification of UP path reconfiguration.</w:t>
      </w:r>
    </w:p>
    <w:p w14:paraId="649DD792" w14:textId="77777777" w:rsidR="003D2288" w:rsidRDefault="002069F8" w:rsidP="002069F8">
      <w:pPr>
        <w:pStyle w:val="PL"/>
      </w:pPr>
      <w:r w:rsidRPr="00F11966">
        <w:t xml:space="preserve">        - EARLY_LATE: Early and late notification of UP path reconfiguration. This value shall</w:t>
      </w:r>
    </w:p>
    <w:p w14:paraId="0C2AD0AB" w14:textId="11A32CCC" w:rsidR="002069F8" w:rsidRPr="00F11966" w:rsidRDefault="003D2288" w:rsidP="002069F8">
      <w:pPr>
        <w:pStyle w:val="PL"/>
      </w:pPr>
      <w:r>
        <w:t xml:space="preserve">         </w:t>
      </w:r>
      <w:r w:rsidR="002069F8" w:rsidRPr="00F11966">
        <w:t xml:space="preserve"> only be present in the subscription to the DNAI change event.</w:t>
      </w:r>
    </w:p>
    <w:p w14:paraId="6193E2EC" w14:textId="77777777" w:rsidR="002069F8" w:rsidRDefault="002069F8" w:rsidP="002069F8">
      <w:pPr>
        <w:pStyle w:val="PL"/>
        <w:rPr>
          <w:lang w:val="en-US"/>
        </w:rPr>
      </w:pPr>
      <w:r w:rsidRPr="00F11966">
        <w:t xml:space="preserve">        - LATE: Late notification of UP path reconfiguration.</w:t>
      </w:r>
      <w:r w:rsidRPr="00E55AAB">
        <w:rPr>
          <w:lang w:val="en-US"/>
        </w:rPr>
        <w:t xml:space="preserve"> </w:t>
      </w:r>
    </w:p>
    <w:p w14:paraId="0175576C" w14:textId="77777777" w:rsidR="002069F8" w:rsidRPr="00F11966" w:rsidRDefault="002069F8" w:rsidP="002069F8">
      <w:pPr>
        <w:pStyle w:val="PL"/>
      </w:pPr>
    </w:p>
    <w:p w14:paraId="0DA77BFD" w14:textId="77777777" w:rsidR="002069F8" w:rsidRPr="00F11966" w:rsidRDefault="002069F8" w:rsidP="002069F8">
      <w:pPr>
        <w:pStyle w:val="PL"/>
      </w:pPr>
      <w:r w:rsidRPr="00F11966">
        <w:t xml:space="preserve">    DnaiChangeTypeRm:</w:t>
      </w:r>
    </w:p>
    <w:p w14:paraId="6D4C63C3" w14:textId="77777777" w:rsidR="002069F8" w:rsidRPr="00F11966" w:rsidRDefault="002069F8" w:rsidP="002069F8">
      <w:pPr>
        <w:pStyle w:val="PL"/>
      </w:pPr>
      <w:r w:rsidRPr="00F11966">
        <w:t xml:space="preserve">      anyOf:</w:t>
      </w:r>
    </w:p>
    <w:p w14:paraId="269C26CA" w14:textId="77777777" w:rsidR="002069F8" w:rsidRPr="00F11966" w:rsidRDefault="002069F8" w:rsidP="002069F8">
      <w:pPr>
        <w:pStyle w:val="PL"/>
      </w:pPr>
      <w:r w:rsidRPr="00F11966">
        <w:t xml:space="preserve">        - $ref: '#/components/schemas/DnaiChangeType'</w:t>
      </w:r>
    </w:p>
    <w:p w14:paraId="4F88E7AD" w14:textId="77777777" w:rsidR="002069F8" w:rsidRPr="00F11966" w:rsidRDefault="002069F8" w:rsidP="002069F8">
      <w:pPr>
        <w:pStyle w:val="PL"/>
      </w:pPr>
      <w:r w:rsidRPr="00F11966">
        <w:t xml:space="preserve">        - $ref: </w:t>
      </w:r>
      <w:r w:rsidRPr="00F11966">
        <w:rPr>
          <w:lang w:val="en-US"/>
        </w:rPr>
        <w:t>'#/components/schemas/NullValue'</w:t>
      </w:r>
    </w:p>
    <w:p w14:paraId="522CBEF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6419E4" w14:textId="77777777" w:rsidR="003D2288" w:rsidRDefault="002069F8" w:rsidP="002069F8">
      <w:pPr>
        <w:pStyle w:val="PL"/>
      </w:pPr>
      <w:r>
        <w:t xml:space="preserve">        It can take the values  as specified for </w:t>
      </w:r>
      <w:r w:rsidRPr="00F11966">
        <w:t>DnaiChangeType</w:t>
      </w:r>
      <w:r>
        <w:t xml:space="preserve"> </w:t>
      </w:r>
      <w:r w:rsidRPr="00F11966">
        <w:t>but with the OpenAPI</w:t>
      </w:r>
    </w:p>
    <w:p w14:paraId="19A647B9" w14:textId="7CCE9E96" w:rsidR="002069F8" w:rsidRDefault="003D2288" w:rsidP="002069F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55AAB">
        <w:rPr>
          <w:lang w:val="en-US"/>
        </w:rPr>
        <w:t xml:space="preserve"> </w:t>
      </w:r>
    </w:p>
    <w:p w14:paraId="1B1A36B6" w14:textId="77777777" w:rsidR="002069F8" w:rsidRPr="00F11966" w:rsidRDefault="002069F8" w:rsidP="002069F8">
      <w:pPr>
        <w:pStyle w:val="PL"/>
        <w:rPr>
          <w:lang w:val="en-US"/>
        </w:rPr>
      </w:pPr>
    </w:p>
    <w:p w14:paraId="57B1A7ED" w14:textId="77777777" w:rsidR="002069F8" w:rsidRPr="00F11966" w:rsidRDefault="002069F8" w:rsidP="002069F8">
      <w:pPr>
        <w:pStyle w:val="PL"/>
      </w:pPr>
      <w:r w:rsidRPr="00F11966">
        <w:t xml:space="preserve">    RestrictionType:</w:t>
      </w:r>
    </w:p>
    <w:p w14:paraId="558417B2" w14:textId="77777777" w:rsidR="002069F8" w:rsidRPr="00F11966" w:rsidRDefault="002069F8" w:rsidP="002069F8">
      <w:pPr>
        <w:pStyle w:val="PL"/>
      </w:pPr>
      <w:r w:rsidRPr="00F11966">
        <w:t xml:space="preserve">      anyOf:</w:t>
      </w:r>
    </w:p>
    <w:p w14:paraId="478DF762" w14:textId="77777777" w:rsidR="002069F8" w:rsidRPr="00F11966" w:rsidRDefault="002069F8" w:rsidP="002069F8">
      <w:pPr>
        <w:pStyle w:val="PL"/>
      </w:pPr>
      <w:r w:rsidRPr="00F11966">
        <w:t xml:space="preserve">        - type: string</w:t>
      </w:r>
    </w:p>
    <w:p w14:paraId="2C583DC6" w14:textId="77777777" w:rsidR="002069F8" w:rsidRPr="00F11966" w:rsidRDefault="002069F8" w:rsidP="002069F8">
      <w:pPr>
        <w:pStyle w:val="PL"/>
      </w:pPr>
      <w:r w:rsidRPr="00F11966">
        <w:t xml:space="preserve">          enum:</w:t>
      </w:r>
    </w:p>
    <w:p w14:paraId="5046A03B" w14:textId="77777777" w:rsidR="002069F8" w:rsidRPr="00F11966" w:rsidRDefault="002069F8" w:rsidP="002069F8">
      <w:pPr>
        <w:pStyle w:val="PL"/>
      </w:pPr>
      <w:r w:rsidRPr="00F11966">
        <w:t xml:space="preserve">            - ALLOWED_AREAS</w:t>
      </w:r>
    </w:p>
    <w:p w14:paraId="407DE654" w14:textId="77777777" w:rsidR="002069F8" w:rsidRPr="00F11966" w:rsidRDefault="002069F8" w:rsidP="002069F8">
      <w:pPr>
        <w:pStyle w:val="PL"/>
      </w:pPr>
      <w:r w:rsidRPr="00F11966">
        <w:t xml:space="preserve">            - NOT_ALLOWED_AREAS</w:t>
      </w:r>
    </w:p>
    <w:p w14:paraId="38F9F7C3" w14:textId="77777777" w:rsidR="002069F8" w:rsidRPr="00F11966" w:rsidRDefault="002069F8" w:rsidP="002069F8">
      <w:pPr>
        <w:pStyle w:val="PL"/>
      </w:pPr>
      <w:r w:rsidRPr="00F11966">
        <w:t xml:space="preserve">        - type: string</w:t>
      </w:r>
    </w:p>
    <w:p w14:paraId="68A2C61C" w14:textId="77777777" w:rsidR="002069F8" w:rsidRDefault="002069F8" w:rsidP="002069F8">
      <w:pPr>
        <w:pStyle w:val="PL"/>
      </w:pPr>
      <w:r>
        <w:t xml:space="preserve">  </w:t>
      </w:r>
      <w:r w:rsidRPr="00F11966">
        <w:t xml:space="preserve">  </w:t>
      </w:r>
      <w:r>
        <w:t xml:space="preserve">  </w:t>
      </w:r>
      <w:r w:rsidRPr="00F11966">
        <w:t>description:</w:t>
      </w:r>
      <w:r>
        <w:t xml:space="preserve"> It contains the restriction type </w:t>
      </w:r>
      <w:r w:rsidRPr="00F11966">
        <w:t>ALLOWED_AREAS</w:t>
      </w:r>
      <w:r>
        <w:t xml:space="preserve"> or </w:t>
      </w:r>
      <w:r w:rsidRPr="00F11966">
        <w:t>NOT_ALLOWED_AREAS</w:t>
      </w:r>
      <w:r w:rsidRPr="001D2CEF">
        <w:t>.</w:t>
      </w:r>
    </w:p>
    <w:p w14:paraId="1DA6D742" w14:textId="77777777" w:rsidR="003D2288" w:rsidRPr="00F11966" w:rsidRDefault="003D2288" w:rsidP="002069F8">
      <w:pPr>
        <w:pStyle w:val="PL"/>
        <w:rPr>
          <w:lang w:val="en-US"/>
        </w:rPr>
      </w:pPr>
    </w:p>
    <w:p w14:paraId="47970AF2" w14:textId="77777777" w:rsidR="002069F8" w:rsidRPr="00F11966" w:rsidRDefault="002069F8" w:rsidP="002069F8">
      <w:pPr>
        <w:pStyle w:val="PL"/>
      </w:pPr>
      <w:r w:rsidRPr="00F11966">
        <w:t xml:space="preserve">    RestrictionTypeRm:</w:t>
      </w:r>
    </w:p>
    <w:p w14:paraId="088BB98A" w14:textId="77777777" w:rsidR="002069F8" w:rsidRPr="00F11966" w:rsidRDefault="002069F8" w:rsidP="002069F8">
      <w:pPr>
        <w:pStyle w:val="PL"/>
      </w:pPr>
      <w:r w:rsidRPr="00F11966">
        <w:t xml:space="preserve">      anyOf:</w:t>
      </w:r>
    </w:p>
    <w:p w14:paraId="73598B84" w14:textId="77777777" w:rsidR="002069F8" w:rsidRPr="00F11966" w:rsidRDefault="002069F8" w:rsidP="002069F8">
      <w:pPr>
        <w:pStyle w:val="PL"/>
      </w:pPr>
      <w:r w:rsidRPr="00F11966">
        <w:t xml:space="preserve">        - $ref: '#/components/schemas/RestrictionType'</w:t>
      </w:r>
    </w:p>
    <w:p w14:paraId="4D4A437C" w14:textId="77777777" w:rsidR="002069F8" w:rsidRPr="00F11966" w:rsidRDefault="002069F8" w:rsidP="002069F8">
      <w:pPr>
        <w:pStyle w:val="PL"/>
      </w:pPr>
      <w:r w:rsidRPr="00F11966">
        <w:t xml:space="preserve">        - $ref: </w:t>
      </w:r>
      <w:r w:rsidRPr="00F11966">
        <w:rPr>
          <w:lang w:val="en-US"/>
        </w:rPr>
        <w:t>'#/components/schemas/NullValue'</w:t>
      </w:r>
    </w:p>
    <w:p w14:paraId="350BC1B1"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49CAEB5" w14:textId="77777777" w:rsidR="003D2288" w:rsidRDefault="002069F8" w:rsidP="002069F8">
      <w:pPr>
        <w:pStyle w:val="PL"/>
      </w:pPr>
      <w:r>
        <w:t xml:space="preserve">        It contains the restriction type </w:t>
      </w:r>
      <w:r w:rsidRPr="00F11966">
        <w:t>ALLOWED_AREAS</w:t>
      </w:r>
      <w:r>
        <w:t xml:space="preserve"> or </w:t>
      </w:r>
      <w:r w:rsidRPr="00F11966">
        <w:t>NOT_ALLOWED_AREAS</w:t>
      </w:r>
      <w:r>
        <w:t xml:space="preserve"> </w:t>
      </w:r>
      <w:r w:rsidRPr="00F11966">
        <w:t>but with the</w:t>
      </w:r>
    </w:p>
    <w:p w14:paraId="1F126E62" w14:textId="23679F6C" w:rsidR="002069F8" w:rsidRDefault="003D2288" w:rsidP="002069F8">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2121593B" w14:textId="77777777" w:rsidR="002069F8" w:rsidRPr="00F11966" w:rsidRDefault="002069F8" w:rsidP="002069F8">
      <w:pPr>
        <w:pStyle w:val="PL"/>
        <w:rPr>
          <w:lang w:val="en-US"/>
        </w:rPr>
      </w:pPr>
    </w:p>
    <w:p w14:paraId="1768E5AE" w14:textId="77777777" w:rsidR="002069F8" w:rsidRPr="00F11966" w:rsidRDefault="002069F8" w:rsidP="002069F8">
      <w:pPr>
        <w:pStyle w:val="PL"/>
        <w:rPr>
          <w:lang w:val="en-US"/>
        </w:rPr>
      </w:pPr>
      <w:r w:rsidRPr="00F11966">
        <w:rPr>
          <w:lang w:val="en-US"/>
        </w:rPr>
        <w:t xml:space="preserve">    CoreNetworkType:</w:t>
      </w:r>
    </w:p>
    <w:p w14:paraId="2E40155C" w14:textId="77777777" w:rsidR="002069F8" w:rsidRPr="00F11966" w:rsidRDefault="002069F8" w:rsidP="002069F8">
      <w:pPr>
        <w:pStyle w:val="PL"/>
        <w:rPr>
          <w:lang w:val="en-US"/>
        </w:rPr>
      </w:pPr>
      <w:r w:rsidRPr="00F11966">
        <w:rPr>
          <w:lang w:val="en-US"/>
        </w:rPr>
        <w:t xml:space="preserve">      anyOf:</w:t>
      </w:r>
    </w:p>
    <w:p w14:paraId="6B803965" w14:textId="77777777" w:rsidR="002069F8" w:rsidRPr="00F11966" w:rsidRDefault="002069F8" w:rsidP="002069F8">
      <w:pPr>
        <w:pStyle w:val="PL"/>
        <w:rPr>
          <w:lang w:val="en-US"/>
        </w:rPr>
      </w:pPr>
      <w:r w:rsidRPr="00F11966">
        <w:rPr>
          <w:lang w:val="en-US"/>
        </w:rPr>
        <w:t xml:space="preserve">        - type: string</w:t>
      </w:r>
    </w:p>
    <w:p w14:paraId="3126C2C4" w14:textId="77777777" w:rsidR="002069F8" w:rsidRPr="00F11966" w:rsidRDefault="002069F8" w:rsidP="002069F8">
      <w:pPr>
        <w:pStyle w:val="PL"/>
        <w:rPr>
          <w:lang w:val="en-US"/>
        </w:rPr>
      </w:pPr>
      <w:r w:rsidRPr="00F11966">
        <w:rPr>
          <w:lang w:val="en-US"/>
        </w:rPr>
        <w:t xml:space="preserve">          enum:</w:t>
      </w:r>
    </w:p>
    <w:p w14:paraId="370AA269" w14:textId="77777777" w:rsidR="002069F8" w:rsidRPr="00F11966" w:rsidRDefault="002069F8" w:rsidP="002069F8">
      <w:pPr>
        <w:pStyle w:val="PL"/>
        <w:rPr>
          <w:lang w:val="en-US"/>
        </w:rPr>
      </w:pPr>
      <w:r w:rsidRPr="00F11966">
        <w:rPr>
          <w:lang w:val="en-US"/>
        </w:rPr>
        <w:t xml:space="preserve">            - 5GC</w:t>
      </w:r>
    </w:p>
    <w:p w14:paraId="2E055B61" w14:textId="77777777" w:rsidR="002069F8" w:rsidRPr="00F11966" w:rsidRDefault="002069F8" w:rsidP="002069F8">
      <w:pPr>
        <w:pStyle w:val="PL"/>
        <w:rPr>
          <w:lang w:val="en-US"/>
        </w:rPr>
      </w:pPr>
      <w:r w:rsidRPr="00F11966">
        <w:rPr>
          <w:lang w:val="en-US"/>
        </w:rPr>
        <w:t xml:space="preserve">            - EPC</w:t>
      </w:r>
    </w:p>
    <w:p w14:paraId="1E8F6BC9" w14:textId="77777777" w:rsidR="002069F8" w:rsidRPr="00F11966" w:rsidRDefault="002069F8" w:rsidP="002069F8">
      <w:pPr>
        <w:pStyle w:val="PL"/>
        <w:rPr>
          <w:lang w:val="en-US"/>
        </w:rPr>
      </w:pPr>
      <w:r w:rsidRPr="00F11966">
        <w:rPr>
          <w:lang w:val="en-US"/>
        </w:rPr>
        <w:lastRenderedPageBreak/>
        <w:t xml:space="preserve">        - type: string</w:t>
      </w:r>
    </w:p>
    <w:p w14:paraId="7F26C5CC" w14:textId="77777777" w:rsidR="002069F8" w:rsidRDefault="002069F8" w:rsidP="002069F8">
      <w:pPr>
        <w:pStyle w:val="PL"/>
      </w:pPr>
      <w:r>
        <w:t xml:space="preserve">  </w:t>
      </w:r>
      <w:r w:rsidRPr="00F11966">
        <w:t xml:space="preserve">  </w:t>
      </w:r>
      <w:r>
        <w:t xml:space="preserve">  </w:t>
      </w:r>
      <w:r w:rsidRPr="00F11966">
        <w:t>description:</w:t>
      </w:r>
      <w:r>
        <w:t xml:space="preserve"> It contains the Core Network type 5GC or EPC</w:t>
      </w:r>
      <w:r w:rsidRPr="001D2CEF">
        <w:t>.</w:t>
      </w:r>
    </w:p>
    <w:p w14:paraId="595BADBA" w14:textId="77777777" w:rsidR="003D2288" w:rsidRPr="00F11966" w:rsidRDefault="003D2288" w:rsidP="002069F8">
      <w:pPr>
        <w:pStyle w:val="PL"/>
        <w:rPr>
          <w:lang w:val="en-US"/>
        </w:rPr>
      </w:pPr>
    </w:p>
    <w:p w14:paraId="0D7F23C4" w14:textId="77777777" w:rsidR="002069F8" w:rsidRPr="00F11966" w:rsidRDefault="002069F8" w:rsidP="002069F8">
      <w:pPr>
        <w:pStyle w:val="PL"/>
        <w:rPr>
          <w:lang w:val="en-US"/>
        </w:rPr>
      </w:pPr>
      <w:r w:rsidRPr="00F11966">
        <w:rPr>
          <w:lang w:val="en-US"/>
        </w:rPr>
        <w:t xml:space="preserve">    CoreNetworkTypeRm:</w:t>
      </w:r>
    </w:p>
    <w:p w14:paraId="618BC508" w14:textId="77777777" w:rsidR="002069F8" w:rsidRPr="00F11966" w:rsidRDefault="002069F8" w:rsidP="002069F8">
      <w:pPr>
        <w:pStyle w:val="PL"/>
        <w:rPr>
          <w:lang w:val="en-US"/>
        </w:rPr>
      </w:pPr>
      <w:r w:rsidRPr="00F11966">
        <w:rPr>
          <w:lang w:val="en-US"/>
        </w:rPr>
        <w:t xml:space="preserve">      anyOf:</w:t>
      </w:r>
    </w:p>
    <w:p w14:paraId="4A12B1E7" w14:textId="77777777" w:rsidR="002069F8" w:rsidRPr="00F11966" w:rsidRDefault="002069F8" w:rsidP="002069F8">
      <w:pPr>
        <w:pStyle w:val="PL"/>
        <w:rPr>
          <w:lang w:val="en-US"/>
        </w:rPr>
      </w:pPr>
      <w:r w:rsidRPr="00F11966">
        <w:rPr>
          <w:lang w:val="en-US"/>
        </w:rPr>
        <w:t xml:space="preserve">        - $ref: '#/components/schemas/CoreNetworkType'</w:t>
      </w:r>
    </w:p>
    <w:p w14:paraId="4A3FB745" w14:textId="77777777" w:rsidR="002069F8" w:rsidRPr="00F11966" w:rsidRDefault="002069F8" w:rsidP="002069F8">
      <w:pPr>
        <w:pStyle w:val="PL"/>
        <w:rPr>
          <w:lang w:val="en-US"/>
        </w:rPr>
      </w:pPr>
      <w:r w:rsidRPr="00F11966">
        <w:rPr>
          <w:lang w:val="en-US"/>
        </w:rPr>
        <w:t xml:space="preserve">        - $ref: '#/components/schemas/NullValue'</w:t>
      </w:r>
    </w:p>
    <w:p w14:paraId="5A718662" w14:textId="7591A332"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5B1F7235" w14:textId="1213099F" w:rsidR="003D2288" w:rsidRDefault="003D2288" w:rsidP="003D2288">
      <w:pPr>
        <w:pStyle w:val="PL"/>
      </w:pPr>
      <w:r>
        <w:t xml:space="preserve">        </w:t>
      </w:r>
      <w:r w:rsidR="002069F8">
        <w:t xml:space="preserve">It contains the Core Network type 5GC or EPC </w:t>
      </w:r>
      <w:r w:rsidR="002069F8" w:rsidRPr="00F11966">
        <w:t>but with the OpenAPI</w:t>
      </w:r>
    </w:p>
    <w:p w14:paraId="0966AF6E" w14:textId="7F64D5D3" w:rsidR="002069F8" w:rsidRDefault="003D2288" w:rsidP="003D228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4364CEE0" w14:textId="77777777" w:rsidR="002069F8" w:rsidRPr="00F11966" w:rsidRDefault="002069F8" w:rsidP="002069F8">
      <w:pPr>
        <w:pStyle w:val="PL"/>
        <w:rPr>
          <w:lang w:val="en-US"/>
        </w:rPr>
      </w:pPr>
    </w:p>
    <w:p w14:paraId="0D613EE5" w14:textId="77777777" w:rsidR="002069F8" w:rsidRPr="00F11966" w:rsidRDefault="002069F8" w:rsidP="002069F8">
      <w:pPr>
        <w:pStyle w:val="PL"/>
      </w:pPr>
      <w:r w:rsidRPr="00F11966">
        <w:t xml:space="preserve">    PresenceState:</w:t>
      </w:r>
    </w:p>
    <w:p w14:paraId="66B690A9" w14:textId="77777777" w:rsidR="002069F8" w:rsidRPr="00F11966" w:rsidRDefault="002069F8" w:rsidP="002069F8">
      <w:pPr>
        <w:pStyle w:val="PL"/>
      </w:pPr>
      <w:r w:rsidRPr="00F11966">
        <w:t xml:space="preserve">      anyOf:</w:t>
      </w:r>
    </w:p>
    <w:p w14:paraId="04D88973" w14:textId="77777777" w:rsidR="002069F8" w:rsidRPr="00F11966" w:rsidRDefault="002069F8" w:rsidP="002069F8">
      <w:pPr>
        <w:pStyle w:val="PL"/>
      </w:pPr>
      <w:r w:rsidRPr="00F11966">
        <w:t xml:space="preserve">        - type: string</w:t>
      </w:r>
    </w:p>
    <w:p w14:paraId="021DC365" w14:textId="77777777" w:rsidR="002069F8" w:rsidRPr="00F11966" w:rsidRDefault="002069F8" w:rsidP="002069F8">
      <w:pPr>
        <w:pStyle w:val="PL"/>
      </w:pPr>
      <w:r w:rsidRPr="00F11966">
        <w:t xml:space="preserve">          enum:</w:t>
      </w:r>
    </w:p>
    <w:p w14:paraId="4ADD9929" w14:textId="77777777" w:rsidR="002069F8" w:rsidRPr="00F11966" w:rsidRDefault="002069F8" w:rsidP="002069F8">
      <w:pPr>
        <w:pStyle w:val="PL"/>
      </w:pPr>
      <w:r w:rsidRPr="00F11966">
        <w:t xml:space="preserve">            - IN_AREA</w:t>
      </w:r>
    </w:p>
    <w:p w14:paraId="32499ED4" w14:textId="77777777" w:rsidR="002069F8" w:rsidRPr="00F11966" w:rsidRDefault="002069F8" w:rsidP="002069F8">
      <w:pPr>
        <w:pStyle w:val="PL"/>
      </w:pPr>
      <w:r w:rsidRPr="00F11966">
        <w:t xml:space="preserve">            - OUT_OF_AREA</w:t>
      </w:r>
    </w:p>
    <w:p w14:paraId="4D5EE8D5" w14:textId="77777777" w:rsidR="002069F8" w:rsidRPr="00F11966" w:rsidRDefault="002069F8" w:rsidP="002069F8">
      <w:pPr>
        <w:pStyle w:val="PL"/>
      </w:pPr>
      <w:r w:rsidRPr="00F11966">
        <w:t xml:space="preserve">            - UNKNOWN</w:t>
      </w:r>
    </w:p>
    <w:p w14:paraId="4D170799" w14:textId="77777777" w:rsidR="002069F8" w:rsidRPr="00F11966" w:rsidRDefault="002069F8" w:rsidP="002069F8">
      <w:pPr>
        <w:pStyle w:val="PL"/>
      </w:pPr>
      <w:r w:rsidRPr="00F11966">
        <w:t xml:space="preserve">            - INACTIVE</w:t>
      </w:r>
    </w:p>
    <w:p w14:paraId="078B58B8" w14:textId="77777777" w:rsidR="002069F8" w:rsidRPr="00F11966" w:rsidRDefault="002069F8" w:rsidP="002069F8">
      <w:pPr>
        <w:pStyle w:val="PL"/>
      </w:pPr>
      <w:r w:rsidRPr="00F11966">
        <w:t xml:space="preserve">        - type: string</w:t>
      </w:r>
    </w:p>
    <w:p w14:paraId="07D7400C" w14:textId="5A413819" w:rsidR="002069F8" w:rsidRDefault="002069F8" w:rsidP="002069F8">
      <w:pPr>
        <w:pStyle w:val="PL"/>
      </w:pPr>
      <w:r>
        <w:t xml:space="preserve">  </w:t>
      </w:r>
      <w:r w:rsidRPr="00F11966">
        <w:t xml:space="preserve">  </w:t>
      </w:r>
      <w:r>
        <w:t xml:space="preserve">  description: |</w:t>
      </w:r>
    </w:p>
    <w:p w14:paraId="67C0BE7C" w14:textId="77777777" w:rsidR="002069F8" w:rsidRDefault="002069F8" w:rsidP="002069F8">
      <w:pPr>
        <w:pStyle w:val="PL"/>
      </w:pPr>
      <w:r>
        <w:t xml:space="preserve">        Possible values are:</w:t>
      </w:r>
    </w:p>
    <w:p w14:paraId="685888BD" w14:textId="77777777" w:rsidR="002069F8" w:rsidRDefault="002069F8" w:rsidP="002069F8">
      <w:pPr>
        <w:pStyle w:val="PL"/>
      </w:pPr>
      <w:r>
        <w:t xml:space="preserve">        -IN_AREA: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p w14:paraId="2782B7DE" w14:textId="77777777" w:rsidR="002069F8" w:rsidRDefault="002069F8" w:rsidP="002069F8">
      <w:pPr>
        <w:pStyle w:val="PL"/>
      </w:pPr>
      <w:r>
        <w:t xml:space="preserve">        -OUT_OF_AREA: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p w14:paraId="5CD48721" w14:textId="77777777" w:rsidR="002069F8" w:rsidRDefault="002069F8" w:rsidP="002069F8">
      <w:pPr>
        <w:pStyle w:val="PL"/>
      </w:pPr>
      <w:r>
        <w:t xml:space="preserve">        -UNKNOW: </w:t>
      </w:r>
      <w:r w:rsidRPr="00F11966">
        <w:t xml:space="preserve">Indicates it is unknown whether the UE is in the </w:t>
      </w:r>
      <w:r w:rsidRPr="00F11966">
        <w:rPr>
          <w:rFonts w:hint="eastAsia"/>
          <w:lang w:eastAsia="zh-CN"/>
        </w:rPr>
        <w:t>presence reporting area</w:t>
      </w:r>
      <w:r w:rsidRPr="00F11966">
        <w:t xml:space="preserve"> or not</w:t>
      </w:r>
    </w:p>
    <w:p w14:paraId="6050E1C4" w14:textId="77777777" w:rsidR="002069F8" w:rsidRDefault="002069F8" w:rsidP="002069F8">
      <w:pPr>
        <w:pStyle w:val="PL"/>
        <w:rPr>
          <w:lang w:val="en-US"/>
        </w:rPr>
      </w:pPr>
      <w:r>
        <w:t xml:space="preserve">        -INACTIVE: </w:t>
      </w:r>
      <w:r w:rsidRPr="00F11966">
        <w:rPr>
          <w:lang w:eastAsia="zh-CN"/>
        </w:rPr>
        <w:t>Indicates that the presence reporting area is inactive in the serving node.</w:t>
      </w:r>
      <w:r w:rsidRPr="00EC2070">
        <w:rPr>
          <w:lang w:val="en-US"/>
        </w:rPr>
        <w:t xml:space="preserve"> </w:t>
      </w:r>
    </w:p>
    <w:p w14:paraId="19F201CF" w14:textId="77777777" w:rsidR="002069F8" w:rsidRPr="00F11966" w:rsidRDefault="002069F8" w:rsidP="002069F8">
      <w:pPr>
        <w:pStyle w:val="PL"/>
        <w:rPr>
          <w:lang w:val="en-US"/>
        </w:rPr>
      </w:pPr>
    </w:p>
    <w:p w14:paraId="743C215C" w14:textId="77777777" w:rsidR="002069F8" w:rsidRPr="00F11966" w:rsidRDefault="002069F8" w:rsidP="002069F8">
      <w:pPr>
        <w:pStyle w:val="PL"/>
      </w:pPr>
      <w:r w:rsidRPr="00F11966">
        <w:t xml:space="preserve">    StationaryIndication:</w:t>
      </w:r>
    </w:p>
    <w:p w14:paraId="41D8CB58" w14:textId="77777777" w:rsidR="002069F8" w:rsidRPr="00F11966" w:rsidRDefault="002069F8" w:rsidP="002069F8">
      <w:pPr>
        <w:pStyle w:val="PL"/>
      </w:pPr>
      <w:r w:rsidRPr="00F11966">
        <w:t xml:space="preserve">      anyOf:</w:t>
      </w:r>
    </w:p>
    <w:p w14:paraId="34FDD1CD" w14:textId="77777777" w:rsidR="002069F8" w:rsidRPr="00F11966" w:rsidRDefault="002069F8" w:rsidP="002069F8">
      <w:pPr>
        <w:pStyle w:val="PL"/>
      </w:pPr>
      <w:r w:rsidRPr="00F11966">
        <w:t xml:space="preserve">      - type: string</w:t>
      </w:r>
    </w:p>
    <w:p w14:paraId="08666F5B" w14:textId="77777777" w:rsidR="002069F8" w:rsidRPr="00F11966" w:rsidRDefault="002069F8" w:rsidP="002069F8">
      <w:pPr>
        <w:pStyle w:val="PL"/>
      </w:pPr>
      <w:r w:rsidRPr="00F11966">
        <w:t xml:space="preserve">        enum:</w:t>
      </w:r>
    </w:p>
    <w:p w14:paraId="5CCAAD48" w14:textId="77777777" w:rsidR="002069F8" w:rsidRPr="00F11966" w:rsidRDefault="002069F8" w:rsidP="002069F8">
      <w:pPr>
        <w:pStyle w:val="PL"/>
      </w:pPr>
      <w:r w:rsidRPr="00F11966">
        <w:t xml:space="preserve">          - STATIONARY</w:t>
      </w:r>
    </w:p>
    <w:p w14:paraId="666677F9" w14:textId="77777777" w:rsidR="002069F8" w:rsidRPr="00F11966" w:rsidRDefault="002069F8" w:rsidP="002069F8">
      <w:pPr>
        <w:pStyle w:val="PL"/>
      </w:pPr>
      <w:r w:rsidRPr="00F11966">
        <w:t xml:space="preserve">          - MOBILE</w:t>
      </w:r>
    </w:p>
    <w:p w14:paraId="04157CFA" w14:textId="77777777" w:rsidR="002069F8" w:rsidRPr="00F11966" w:rsidRDefault="002069F8" w:rsidP="002069F8">
      <w:pPr>
        <w:pStyle w:val="PL"/>
      </w:pPr>
      <w:r w:rsidRPr="00F11966">
        <w:t xml:space="preserve">      - type: string</w:t>
      </w:r>
    </w:p>
    <w:p w14:paraId="47683D6A" w14:textId="77777777" w:rsidR="002069F8" w:rsidRPr="00F11966" w:rsidRDefault="002069F8" w:rsidP="002069F8">
      <w:pPr>
        <w:pStyle w:val="PL"/>
      </w:pPr>
      <w:r w:rsidRPr="00F11966">
        <w:t xml:space="preserve">        description: &gt;</w:t>
      </w:r>
    </w:p>
    <w:p w14:paraId="0508E700" w14:textId="77777777" w:rsidR="002069F8" w:rsidRPr="00F11966" w:rsidRDefault="002069F8" w:rsidP="002069F8">
      <w:pPr>
        <w:pStyle w:val="PL"/>
      </w:pPr>
      <w:r w:rsidRPr="00F11966">
        <w:t xml:space="preserve">          This string provides forward-compatibility with future</w:t>
      </w:r>
    </w:p>
    <w:p w14:paraId="41929629" w14:textId="77777777" w:rsidR="002069F8" w:rsidRPr="00F11966" w:rsidRDefault="002069F8" w:rsidP="002069F8">
      <w:pPr>
        <w:pStyle w:val="PL"/>
      </w:pPr>
      <w:r w:rsidRPr="00F11966">
        <w:t xml:space="preserve">          extensions to the enumeration but is not used to encode</w:t>
      </w:r>
    </w:p>
    <w:p w14:paraId="2F976E59" w14:textId="77777777" w:rsidR="002069F8" w:rsidRPr="00F11966" w:rsidRDefault="002069F8" w:rsidP="002069F8">
      <w:pPr>
        <w:pStyle w:val="PL"/>
      </w:pPr>
      <w:r w:rsidRPr="00F11966">
        <w:t xml:space="preserve">          content defined in the present version of this API.</w:t>
      </w:r>
    </w:p>
    <w:p w14:paraId="5F7122CC" w14:textId="1312095A" w:rsidR="002069F8" w:rsidRPr="00F11966" w:rsidRDefault="002069F8" w:rsidP="002069F8">
      <w:pPr>
        <w:pStyle w:val="PL"/>
      </w:pPr>
      <w:r w:rsidRPr="00F11966">
        <w:t xml:space="preserve">      description: </w:t>
      </w:r>
      <w:r>
        <w:t>|</w:t>
      </w:r>
    </w:p>
    <w:p w14:paraId="1250DD7B" w14:textId="77777777" w:rsidR="002069F8" w:rsidRPr="00F11966" w:rsidRDefault="002069F8" w:rsidP="002069F8">
      <w:pPr>
        <w:pStyle w:val="PL"/>
      </w:pPr>
      <w:r w:rsidRPr="00F11966">
        <w:t xml:space="preserve">        Possible values are</w:t>
      </w:r>
      <w:r>
        <w:t>:</w:t>
      </w:r>
    </w:p>
    <w:p w14:paraId="434D6457" w14:textId="77777777" w:rsidR="002069F8" w:rsidRPr="00F11966" w:rsidRDefault="002069F8" w:rsidP="002069F8">
      <w:pPr>
        <w:pStyle w:val="PL"/>
      </w:pPr>
      <w:r w:rsidRPr="00F11966">
        <w:t xml:space="preserve">        - STATIONARY: Identifies the UE is stationary</w:t>
      </w:r>
    </w:p>
    <w:p w14:paraId="0B0F4157" w14:textId="77777777" w:rsidR="002069F8" w:rsidRDefault="002069F8" w:rsidP="002069F8">
      <w:pPr>
        <w:pStyle w:val="PL"/>
        <w:rPr>
          <w:lang w:val="en-US"/>
        </w:rPr>
      </w:pPr>
      <w:r w:rsidRPr="00F11966">
        <w:t xml:space="preserve">        - MOBILE: Identifies the UE is mobile</w:t>
      </w:r>
    </w:p>
    <w:p w14:paraId="634A5103" w14:textId="77777777" w:rsidR="002069F8" w:rsidRPr="00F11966" w:rsidRDefault="002069F8" w:rsidP="002069F8">
      <w:pPr>
        <w:pStyle w:val="PL"/>
      </w:pPr>
    </w:p>
    <w:p w14:paraId="3512D8F3" w14:textId="77777777" w:rsidR="002069F8" w:rsidRPr="00F11966" w:rsidRDefault="002069F8" w:rsidP="002069F8">
      <w:pPr>
        <w:pStyle w:val="PL"/>
      </w:pPr>
      <w:r w:rsidRPr="00F11966">
        <w:t xml:space="preserve">    StationaryIndicationRm:</w:t>
      </w:r>
    </w:p>
    <w:p w14:paraId="2F19BB98" w14:textId="77777777" w:rsidR="002069F8" w:rsidRPr="00F11966" w:rsidRDefault="002069F8" w:rsidP="002069F8">
      <w:pPr>
        <w:pStyle w:val="PL"/>
      </w:pPr>
      <w:r w:rsidRPr="00F11966">
        <w:t xml:space="preserve">      anyOf:</w:t>
      </w:r>
    </w:p>
    <w:p w14:paraId="093E7D7B" w14:textId="77777777" w:rsidR="002069F8" w:rsidRPr="00F11966" w:rsidRDefault="002069F8" w:rsidP="002069F8">
      <w:pPr>
        <w:pStyle w:val="PL"/>
      </w:pPr>
      <w:r w:rsidRPr="00F11966">
        <w:t xml:space="preserve">        - $ref: '#/components/schemas/StationaryIndication'</w:t>
      </w:r>
    </w:p>
    <w:p w14:paraId="3D608132" w14:textId="77777777" w:rsidR="002069F8" w:rsidRPr="00F11966" w:rsidRDefault="002069F8" w:rsidP="002069F8">
      <w:pPr>
        <w:pStyle w:val="PL"/>
      </w:pPr>
      <w:r w:rsidRPr="00F11966">
        <w:t xml:space="preserve">        - </w:t>
      </w:r>
      <w:r w:rsidRPr="00F11966">
        <w:rPr>
          <w:lang w:val="en-US"/>
        </w:rPr>
        <w:t>$ref: '#/components/schemas/NullValue'</w:t>
      </w:r>
    </w:p>
    <w:p w14:paraId="51EB1666" w14:textId="6F2EA854"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43396CFE" w14:textId="5A6C0147" w:rsidR="003D2288" w:rsidRDefault="003D2288" w:rsidP="003D2288">
      <w:pPr>
        <w:pStyle w:val="PL"/>
      </w:pPr>
      <w:r>
        <w:t xml:space="preserve">        </w:t>
      </w:r>
      <w:r w:rsidR="002069F8" w:rsidRPr="00F11966">
        <w:t xml:space="preserve">This enumeration is defined in the same way as the </w:t>
      </w:r>
      <w:r w:rsidR="002069F8">
        <w:t>'</w:t>
      </w:r>
      <w:r w:rsidR="002069F8" w:rsidRPr="00F11966">
        <w:t>StationaryIndication</w:t>
      </w:r>
      <w:r w:rsidR="002069F8">
        <w:t>'</w:t>
      </w:r>
      <w:r w:rsidR="002069F8" w:rsidRPr="00F11966">
        <w:t xml:space="preserve"> enumeration,</w:t>
      </w:r>
    </w:p>
    <w:p w14:paraId="3A4926C4" w14:textId="4B26C354" w:rsidR="002069F8" w:rsidRDefault="003D2288" w:rsidP="003D228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2361119C" w14:textId="77777777" w:rsidR="002069F8" w:rsidRPr="00F11966" w:rsidRDefault="002069F8" w:rsidP="002069F8">
      <w:pPr>
        <w:pStyle w:val="PL"/>
        <w:rPr>
          <w:lang w:val="en-US"/>
        </w:rPr>
      </w:pPr>
    </w:p>
    <w:p w14:paraId="5DED506E" w14:textId="77777777" w:rsidR="002069F8" w:rsidRPr="00F11966" w:rsidRDefault="002069F8" w:rsidP="002069F8">
      <w:pPr>
        <w:pStyle w:val="PL"/>
      </w:pPr>
      <w:r w:rsidRPr="00F11966">
        <w:t xml:space="preserve">    ScheduledCommunicationType:</w:t>
      </w:r>
    </w:p>
    <w:p w14:paraId="74338617" w14:textId="77777777" w:rsidR="002069F8" w:rsidRPr="00F11966" w:rsidRDefault="002069F8" w:rsidP="002069F8">
      <w:pPr>
        <w:pStyle w:val="PL"/>
      </w:pPr>
      <w:r w:rsidRPr="00F11966">
        <w:t xml:space="preserve">      anyOf:</w:t>
      </w:r>
    </w:p>
    <w:p w14:paraId="77AC2367" w14:textId="77777777" w:rsidR="002069F8" w:rsidRPr="00F11966" w:rsidRDefault="002069F8" w:rsidP="002069F8">
      <w:pPr>
        <w:pStyle w:val="PL"/>
      </w:pPr>
      <w:r w:rsidRPr="00F11966">
        <w:t xml:space="preserve">        - type: string</w:t>
      </w:r>
    </w:p>
    <w:p w14:paraId="21D71AC9" w14:textId="77777777" w:rsidR="002069F8" w:rsidRPr="00F11966" w:rsidRDefault="002069F8" w:rsidP="002069F8">
      <w:pPr>
        <w:pStyle w:val="PL"/>
      </w:pPr>
      <w:r w:rsidRPr="00F11966">
        <w:t xml:space="preserve">          enum:</w:t>
      </w:r>
    </w:p>
    <w:p w14:paraId="542B47F1" w14:textId="77777777" w:rsidR="002069F8" w:rsidRPr="00F11966" w:rsidRDefault="002069F8" w:rsidP="002069F8">
      <w:pPr>
        <w:pStyle w:val="PL"/>
      </w:pPr>
      <w:r w:rsidRPr="00F11966">
        <w:t xml:space="preserve">            - DOWNLINK_ONLY</w:t>
      </w:r>
    </w:p>
    <w:p w14:paraId="1B73C7DD" w14:textId="77777777" w:rsidR="002069F8" w:rsidRPr="00F11966" w:rsidRDefault="002069F8" w:rsidP="002069F8">
      <w:pPr>
        <w:pStyle w:val="PL"/>
      </w:pPr>
      <w:r w:rsidRPr="00F11966">
        <w:t xml:space="preserve">            - </w:t>
      </w:r>
      <w:r w:rsidRPr="00F11966">
        <w:rPr>
          <w:rFonts w:hint="eastAsia"/>
        </w:rPr>
        <w:t>U</w:t>
      </w:r>
      <w:r w:rsidRPr="00F11966">
        <w:t>PLINK_ONLY</w:t>
      </w:r>
    </w:p>
    <w:p w14:paraId="43C71E8F" w14:textId="77777777" w:rsidR="002069F8" w:rsidRPr="00F11966" w:rsidRDefault="002069F8" w:rsidP="002069F8">
      <w:pPr>
        <w:pStyle w:val="PL"/>
      </w:pPr>
      <w:r w:rsidRPr="00F11966">
        <w:t xml:space="preserve">            - BIDIRECTIONAL</w:t>
      </w:r>
    </w:p>
    <w:p w14:paraId="48EC3368" w14:textId="77777777" w:rsidR="002069F8" w:rsidRPr="00F11966" w:rsidRDefault="002069F8" w:rsidP="002069F8">
      <w:pPr>
        <w:pStyle w:val="PL"/>
      </w:pPr>
      <w:r w:rsidRPr="00F11966">
        <w:t xml:space="preserve">        - type: string</w:t>
      </w:r>
    </w:p>
    <w:p w14:paraId="287D065B" w14:textId="135C01A6" w:rsidR="002069F8" w:rsidRDefault="002069F8" w:rsidP="002069F8">
      <w:pPr>
        <w:pStyle w:val="PL"/>
      </w:pPr>
      <w:r>
        <w:t xml:space="preserve">  </w:t>
      </w:r>
      <w:r w:rsidRPr="00F11966">
        <w:t xml:space="preserve">  </w:t>
      </w:r>
      <w:r>
        <w:t xml:space="preserve">  </w:t>
      </w:r>
      <w:r w:rsidRPr="00F11966">
        <w:t>description:</w:t>
      </w:r>
      <w:r>
        <w:t xml:space="preserve"> |</w:t>
      </w:r>
    </w:p>
    <w:p w14:paraId="5F69A846" w14:textId="77777777" w:rsidR="002069F8" w:rsidRDefault="002069F8" w:rsidP="002069F8">
      <w:pPr>
        <w:pStyle w:val="PL"/>
      </w:pPr>
      <w:r>
        <w:t xml:space="preserve">       Possible values are:</w:t>
      </w:r>
    </w:p>
    <w:p w14:paraId="73696FC0" w14:textId="77777777" w:rsidR="002069F8" w:rsidRPr="00F11966" w:rsidRDefault="002069F8" w:rsidP="002069F8">
      <w:pPr>
        <w:pStyle w:val="PL"/>
      </w:pPr>
      <w:r w:rsidRPr="00F11966">
        <w:t xml:space="preserve">       -DOWNLINK_ONLY</w:t>
      </w:r>
      <w:r>
        <w:t xml:space="preserve">: </w:t>
      </w:r>
      <w:r w:rsidRPr="00F11966">
        <w:t>Downlink only</w:t>
      </w:r>
    </w:p>
    <w:p w14:paraId="2EF10F4A" w14:textId="77777777" w:rsidR="002069F8" w:rsidRPr="00F11966" w:rsidRDefault="002069F8" w:rsidP="002069F8">
      <w:pPr>
        <w:pStyle w:val="PL"/>
      </w:pPr>
      <w:r w:rsidRPr="00F11966">
        <w:t xml:space="preserve">       -</w:t>
      </w:r>
      <w:r w:rsidRPr="00F11966">
        <w:rPr>
          <w:rFonts w:hint="eastAsia"/>
        </w:rPr>
        <w:t>U</w:t>
      </w:r>
      <w:r w:rsidRPr="00F11966">
        <w:t>PLINK_ONLY</w:t>
      </w:r>
      <w:r>
        <w:t xml:space="preserve">: </w:t>
      </w:r>
      <w:r w:rsidRPr="00F11966">
        <w:t>Uplink only</w:t>
      </w:r>
    </w:p>
    <w:p w14:paraId="70E44B25" w14:textId="77777777" w:rsidR="002069F8" w:rsidRDefault="002069F8" w:rsidP="002069F8">
      <w:pPr>
        <w:pStyle w:val="PL"/>
      </w:pPr>
      <w:r w:rsidRPr="00F11966">
        <w:t xml:space="preserve">       -BIDIRECTIONA</w:t>
      </w:r>
      <w:r>
        <w:t xml:space="preserve">: </w:t>
      </w:r>
      <w:r w:rsidRPr="00F11966">
        <w:t>Bi-directional</w:t>
      </w:r>
    </w:p>
    <w:p w14:paraId="0123AC4D" w14:textId="77777777" w:rsidR="002069F8" w:rsidRPr="00F11966" w:rsidRDefault="002069F8" w:rsidP="002069F8">
      <w:pPr>
        <w:pStyle w:val="PL"/>
      </w:pPr>
    </w:p>
    <w:p w14:paraId="5095C224" w14:textId="77777777" w:rsidR="002069F8" w:rsidRPr="00F11966" w:rsidRDefault="002069F8" w:rsidP="002069F8">
      <w:pPr>
        <w:pStyle w:val="PL"/>
      </w:pPr>
      <w:r w:rsidRPr="00F11966">
        <w:t xml:space="preserve">    ScheduledCommunicationTypeRm:</w:t>
      </w:r>
    </w:p>
    <w:p w14:paraId="1C45B373" w14:textId="77777777" w:rsidR="002069F8" w:rsidRPr="00F11966" w:rsidRDefault="002069F8" w:rsidP="002069F8">
      <w:pPr>
        <w:pStyle w:val="PL"/>
      </w:pPr>
      <w:r w:rsidRPr="00F11966">
        <w:t xml:space="preserve">      anyOf:</w:t>
      </w:r>
    </w:p>
    <w:p w14:paraId="390215F3" w14:textId="77777777" w:rsidR="002069F8" w:rsidRPr="00F11966" w:rsidRDefault="002069F8" w:rsidP="002069F8">
      <w:pPr>
        <w:pStyle w:val="PL"/>
      </w:pPr>
      <w:r w:rsidRPr="00F11966">
        <w:t xml:space="preserve">        - $ref: '#/components/schemas/ScheduledCommunicationType'</w:t>
      </w:r>
    </w:p>
    <w:p w14:paraId="2010D695" w14:textId="77777777" w:rsidR="002069F8" w:rsidRPr="00F11966" w:rsidRDefault="002069F8" w:rsidP="002069F8">
      <w:pPr>
        <w:pStyle w:val="PL"/>
      </w:pPr>
      <w:r w:rsidRPr="00F11966">
        <w:t xml:space="preserve">        - </w:t>
      </w:r>
      <w:r w:rsidRPr="00F11966">
        <w:rPr>
          <w:lang w:val="en-US"/>
        </w:rPr>
        <w:t>$ref: '#/components/schemas/NullValue'</w:t>
      </w:r>
    </w:p>
    <w:p w14:paraId="4D172D0D" w14:textId="6BFC7F65" w:rsidR="003D2288" w:rsidRDefault="002069F8" w:rsidP="003D2288">
      <w:pPr>
        <w:pStyle w:val="PL"/>
      </w:pPr>
      <w:r>
        <w:t xml:space="preserve">    </w:t>
      </w:r>
      <w:r w:rsidRPr="00F11966">
        <w:t xml:space="preserve">  description:</w:t>
      </w:r>
      <w:r>
        <w:t xml:space="preserve"> </w:t>
      </w:r>
      <w:r w:rsidR="00FD231E">
        <w:t>&gt;</w:t>
      </w:r>
    </w:p>
    <w:p w14:paraId="3FE08279" w14:textId="7C79E3EB" w:rsidR="003D2288" w:rsidRDefault="003D2288" w:rsidP="003D2288">
      <w:pPr>
        <w:pStyle w:val="PL"/>
      </w:pPr>
      <w:r>
        <w:t xml:space="preserve">        </w:t>
      </w:r>
      <w:r w:rsidR="002069F8" w:rsidRPr="00F11966">
        <w:t>This enumeration is d</w:t>
      </w:r>
      <w:r w:rsidR="002069F8">
        <w:t>efined in the same way as the '</w:t>
      </w:r>
      <w:r w:rsidR="002069F8" w:rsidRPr="00F11966">
        <w:t>ScheduledCommunicationTypen</w:t>
      </w:r>
      <w:r w:rsidR="002069F8">
        <w:t>'</w:t>
      </w:r>
    </w:p>
    <w:p w14:paraId="4104DAA9" w14:textId="72D7D153" w:rsidR="002069F8" w:rsidRDefault="003D2288" w:rsidP="003D2288">
      <w:pPr>
        <w:pStyle w:val="PL"/>
      </w:pPr>
      <w:r>
        <w:t xml:space="preserve">       </w:t>
      </w:r>
      <w:r w:rsidR="002069F8" w:rsidRPr="00F11966">
        <w:t xml:space="preserve"> enumeration,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r w:rsidR="002069F8" w:rsidRPr="00EC2070">
        <w:t xml:space="preserve"> </w:t>
      </w:r>
    </w:p>
    <w:p w14:paraId="724558A3" w14:textId="77777777" w:rsidR="002069F8" w:rsidRPr="00F11966" w:rsidRDefault="002069F8" w:rsidP="002069F8">
      <w:pPr>
        <w:pStyle w:val="PL"/>
        <w:rPr>
          <w:lang w:val="en-US"/>
        </w:rPr>
      </w:pPr>
    </w:p>
    <w:p w14:paraId="69665DD9" w14:textId="77777777" w:rsidR="002069F8" w:rsidRPr="00F11966" w:rsidRDefault="002069F8" w:rsidP="002069F8">
      <w:pPr>
        <w:pStyle w:val="PL"/>
      </w:pPr>
      <w:r w:rsidRPr="00F11966">
        <w:t xml:space="preserve">    TrafficProfile:</w:t>
      </w:r>
    </w:p>
    <w:p w14:paraId="172B38C2" w14:textId="77777777" w:rsidR="002069F8" w:rsidRPr="00F11966" w:rsidRDefault="002069F8" w:rsidP="002069F8">
      <w:pPr>
        <w:pStyle w:val="PL"/>
      </w:pPr>
      <w:r w:rsidRPr="00F11966">
        <w:t xml:space="preserve">      anyOf:</w:t>
      </w:r>
    </w:p>
    <w:p w14:paraId="702D25AB" w14:textId="77777777" w:rsidR="002069F8" w:rsidRPr="00F11966" w:rsidRDefault="002069F8" w:rsidP="002069F8">
      <w:pPr>
        <w:pStyle w:val="PL"/>
      </w:pPr>
      <w:r w:rsidRPr="00F11966">
        <w:t xml:space="preserve">      - type: string</w:t>
      </w:r>
    </w:p>
    <w:p w14:paraId="0F0AFDFF" w14:textId="77777777" w:rsidR="002069F8" w:rsidRPr="00F11966" w:rsidRDefault="002069F8" w:rsidP="002069F8">
      <w:pPr>
        <w:pStyle w:val="PL"/>
      </w:pPr>
      <w:r w:rsidRPr="00F11966">
        <w:t xml:space="preserve">        enum:</w:t>
      </w:r>
    </w:p>
    <w:p w14:paraId="33BED044" w14:textId="77777777" w:rsidR="002069F8" w:rsidRPr="00F11966" w:rsidRDefault="002069F8" w:rsidP="002069F8">
      <w:pPr>
        <w:pStyle w:val="PL"/>
      </w:pPr>
      <w:r w:rsidRPr="00F11966">
        <w:t xml:space="preserve">          - SINGLE_TRANS_UL</w:t>
      </w:r>
    </w:p>
    <w:p w14:paraId="3A48961F" w14:textId="77777777" w:rsidR="002069F8" w:rsidRPr="00F11966" w:rsidRDefault="002069F8" w:rsidP="002069F8">
      <w:pPr>
        <w:pStyle w:val="PL"/>
      </w:pPr>
      <w:r w:rsidRPr="00F11966">
        <w:lastRenderedPageBreak/>
        <w:t xml:space="preserve">          - SINGLE_TRANS_DL</w:t>
      </w:r>
    </w:p>
    <w:p w14:paraId="0DB3FFCD" w14:textId="77777777" w:rsidR="002069F8" w:rsidRPr="00F11966" w:rsidRDefault="002069F8" w:rsidP="002069F8">
      <w:pPr>
        <w:pStyle w:val="PL"/>
      </w:pPr>
      <w:r w:rsidRPr="00F11966">
        <w:t xml:space="preserve">          - DUAL_TRANS_UL_FIRST</w:t>
      </w:r>
    </w:p>
    <w:p w14:paraId="4D691B76" w14:textId="77777777" w:rsidR="002069F8" w:rsidRPr="00F11966" w:rsidRDefault="002069F8" w:rsidP="002069F8">
      <w:pPr>
        <w:pStyle w:val="PL"/>
      </w:pPr>
      <w:r w:rsidRPr="00F11966">
        <w:t xml:space="preserve">          - DUAL_TRANS_DL_FIRST</w:t>
      </w:r>
    </w:p>
    <w:p w14:paraId="544F5C5A" w14:textId="77777777" w:rsidR="002069F8" w:rsidRPr="00F11966" w:rsidRDefault="002069F8" w:rsidP="002069F8">
      <w:pPr>
        <w:pStyle w:val="PL"/>
      </w:pPr>
      <w:r w:rsidRPr="00F11966">
        <w:t xml:space="preserve">          - MULTI_TRANS</w:t>
      </w:r>
    </w:p>
    <w:p w14:paraId="0396C469" w14:textId="77777777" w:rsidR="002069F8" w:rsidRPr="00F11966" w:rsidRDefault="002069F8" w:rsidP="002069F8">
      <w:pPr>
        <w:pStyle w:val="PL"/>
      </w:pPr>
      <w:r w:rsidRPr="00F11966">
        <w:t xml:space="preserve">      - type: string</w:t>
      </w:r>
    </w:p>
    <w:p w14:paraId="49F9B035" w14:textId="77777777" w:rsidR="002069F8" w:rsidRPr="00F11966" w:rsidRDefault="002069F8" w:rsidP="002069F8">
      <w:pPr>
        <w:pStyle w:val="PL"/>
      </w:pPr>
      <w:r w:rsidRPr="00F11966">
        <w:t xml:space="preserve">        description: &gt;</w:t>
      </w:r>
    </w:p>
    <w:p w14:paraId="0AE9C6B6" w14:textId="77777777" w:rsidR="002069F8" w:rsidRPr="00F11966" w:rsidRDefault="002069F8" w:rsidP="002069F8">
      <w:pPr>
        <w:pStyle w:val="PL"/>
      </w:pPr>
      <w:r w:rsidRPr="00F11966">
        <w:t xml:space="preserve">          This string provides forward-compatibility with future</w:t>
      </w:r>
    </w:p>
    <w:p w14:paraId="4578E558" w14:textId="77777777" w:rsidR="002069F8" w:rsidRPr="00F11966" w:rsidRDefault="002069F8" w:rsidP="002069F8">
      <w:pPr>
        <w:pStyle w:val="PL"/>
      </w:pPr>
      <w:r w:rsidRPr="00F11966">
        <w:t xml:space="preserve">          extensions to the enumeration but is not used to encode</w:t>
      </w:r>
    </w:p>
    <w:p w14:paraId="4A0347C5" w14:textId="77777777" w:rsidR="002069F8" w:rsidRDefault="002069F8" w:rsidP="002069F8">
      <w:pPr>
        <w:pStyle w:val="PL"/>
      </w:pPr>
      <w:r w:rsidRPr="00F11966">
        <w:t xml:space="preserve">          content defined in the present version of this API.</w:t>
      </w:r>
      <w:r w:rsidRPr="00EC2070">
        <w:t xml:space="preserve"> </w:t>
      </w:r>
    </w:p>
    <w:p w14:paraId="7AE5327F" w14:textId="77777777" w:rsidR="002069F8" w:rsidRPr="00F11966" w:rsidRDefault="002069F8" w:rsidP="002069F8">
      <w:pPr>
        <w:pStyle w:val="PL"/>
      </w:pPr>
    </w:p>
    <w:p w14:paraId="45CF1B7C" w14:textId="22F1D808" w:rsidR="002069F8" w:rsidRPr="00F11966" w:rsidRDefault="002069F8" w:rsidP="002069F8">
      <w:pPr>
        <w:pStyle w:val="PL"/>
      </w:pPr>
      <w:r w:rsidRPr="00F11966">
        <w:t xml:space="preserve">      description: </w:t>
      </w:r>
      <w:r>
        <w:t>|</w:t>
      </w:r>
    </w:p>
    <w:p w14:paraId="355E4CDF" w14:textId="77777777" w:rsidR="002069F8" w:rsidRPr="00F11966" w:rsidRDefault="002069F8" w:rsidP="002069F8">
      <w:pPr>
        <w:pStyle w:val="PL"/>
      </w:pPr>
      <w:r w:rsidRPr="00F11966">
        <w:t xml:space="preserve">        Possible values are</w:t>
      </w:r>
      <w:r>
        <w:t>:</w:t>
      </w:r>
    </w:p>
    <w:p w14:paraId="7DB7E545" w14:textId="77777777" w:rsidR="002069F8" w:rsidRPr="00F11966" w:rsidRDefault="002069F8" w:rsidP="002069F8">
      <w:pPr>
        <w:pStyle w:val="PL"/>
      </w:pPr>
      <w:r w:rsidRPr="00F11966">
        <w:t xml:space="preserve">        - SINGLE_TRANS_UL: Uplink single packet transmission.</w:t>
      </w:r>
    </w:p>
    <w:p w14:paraId="12E3753D" w14:textId="77777777" w:rsidR="002069F8" w:rsidRPr="00F11966" w:rsidRDefault="002069F8" w:rsidP="002069F8">
      <w:pPr>
        <w:pStyle w:val="PL"/>
      </w:pPr>
      <w:r w:rsidRPr="00F11966">
        <w:t xml:space="preserve">        - SINGLE_TRANS_DL: Downlink single packet transmission.</w:t>
      </w:r>
    </w:p>
    <w:p w14:paraId="5C8646A6" w14:textId="77777777" w:rsidR="003D2288" w:rsidRDefault="002069F8" w:rsidP="002069F8">
      <w:pPr>
        <w:pStyle w:val="PL"/>
      </w:pPr>
      <w:r w:rsidRPr="00F11966">
        <w:t xml:space="preserve">        - DUAL_TRANS_UL_FIRST: Dual packet transmission, firstly uplink packet transmission</w:t>
      </w:r>
    </w:p>
    <w:p w14:paraId="3B1571AA" w14:textId="16CDB374" w:rsidR="002069F8" w:rsidRPr="00F11966" w:rsidRDefault="003D2288" w:rsidP="002069F8">
      <w:pPr>
        <w:pStyle w:val="PL"/>
      </w:pPr>
      <w:r>
        <w:t xml:space="preserve">         </w:t>
      </w:r>
      <w:r w:rsidR="002069F8" w:rsidRPr="00F11966">
        <w:t xml:space="preserve"> with subsequent downlink packet transmission.</w:t>
      </w:r>
    </w:p>
    <w:p w14:paraId="5BE439B7" w14:textId="77777777" w:rsidR="003D2288" w:rsidRDefault="002069F8" w:rsidP="002069F8">
      <w:pPr>
        <w:pStyle w:val="PL"/>
      </w:pPr>
      <w:r w:rsidRPr="00F11966">
        <w:t xml:space="preserve">        - DUAL_TRANS_DL_FIRST: Dual packet transmission, firstly downlink packet transmission</w:t>
      </w:r>
    </w:p>
    <w:p w14:paraId="40B64BB1" w14:textId="1DCED130" w:rsidR="002069F8" w:rsidRDefault="003D2288" w:rsidP="002069F8">
      <w:pPr>
        <w:pStyle w:val="PL"/>
      </w:pPr>
      <w:r>
        <w:t xml:space="preserve">         </w:t>
      </w:r>
      <w:r w:rsidR="002069F8" w:rsidRPr="00F11966">
        <w:t xml:space="preserve"> with subsequent uplink packet transmission.</w:t>
      </w:r>
      <w:r w:rsidR="002069F8" w:rsidRPr="00EC2070">
        <w:t xml:space="preserve"> </w:t>
      </w:r>
    </w:p>
    <w:p w14:paraId="2C82A356" w14:textId="77777777" w:rsidR="002069F8" w:rsidRPr="00F11966" w:rsidRDefault="002069F8" w:rsidP="002069F8">
      <w:pPr>
        <w:pStyle w:val="PL"/>
      </w:pPr>
    </w:p>
    <w:p w14:paraId="2AC0F282" w14:textId="77777777" w:rsidR="002069F8" w:rsidRPr="00F11966" w:rsidRDefault="002069F8" w:rsidP="002069F8">
      <w:pPr>
        <w:pStyle w:val="PL"/>
      </w:pPr>
      <w:r w:rsidRPr="00F11966">
        <w:t xml:space="preserve">    TrafficProfileRm:</w:t>
      </w:r>
    </w:p>
    <w:p w14:paraId="47243E04" w14:textId="77777777" w:rsidR="002069F8" w:rsidRPr="00F11966" w:rsidRDefault="002069F8" w:rsidP="002069F8">
      <w:pPr>
        <w:pStyle w:val="PL"/>
      </w:pPr>
      <w:r w:rsidRPr="00F11966">
        <w:t xml:space="preserve">      anyOf:</w:t>
      </w:r>
    </w:p>
    <w:p w14:paraId="546C02A8" w14:textId="77777777" w:rsidR="002069F8" w:rsidRPr="00F11966" w:rsidRDefault="002069F8" w:rsidP="002069F8">
      <w:pPr>
        <w:pStyle w:val="PL"/>
      </w:pPr>
      <w:r w:rsidRPr="00F11966">
        <w:t xml:space="preserve">        - $ref: '#/components/schemas/TrafficProfile'</w:t>
      </w:r>
    </w:p>
    <w:p w14:paraId="4EAED3C0" w14:textId="77777777" w:rsidR="002069F8" w:rsidRPr="00F11966" w:rsidRDefault="002069F8" w:rsidP="002069F8">
      <w:pPr>
        <w:pStyle w:val="PL"/>
      </w:pPr>
      <w:r w:rsidRPr="00F11966">
        <w:t xml:space="preserve">        - </w:t>
      </w:r>
      <w:r w:rsidRPr="00F11966">
        <w:rPr>
          <w:lang w:val="en-US"/>
        </w:rPr>
        <w:t>$ref: '#/components/schemas/NullValue'</w:t>
      </w:r>
    </w:p>
    <w:p w14:paraId="4456D108" w14:textId="50B040A6" w:rsidR="003D2288" w:rsidRDefault="002069F8" w:rsidP="003D2288">
      <w:pPr>
        <w:pStyle w:val="PL"/>
      </w:pPr>
      <w:r>
        <w:t xml:space="preserve">    </w:t>
      </w:r>
      <w:r w:rsidRPr="00F11966">
        <w:t xml:space="preserve">  description:</w:t>
      </w:r>
      <w:r>
        <w:t xml:space="preserve"> </w:t>
      </w:r>
      <w:r w:rsidR="00FD231E">
        <w:t>&gt;</w:t>
      </w:r>
    </w:p>
    <w:p w14:paraId="2516E5BD" w14:textId="6B29BA7C" w:rsidR="003D2288" w:rsidRDefault="003D2288" w:rsidP="003D2288">
      <w:pPr>
        <w:pStyle w:val="PL"/>
      </w:pPr>
      <w:r>
        <w:t xml:space="preserve">        </w:t>
      </w:r>
      <w:r w:rsidR="002069F8" w:rsidRPr="00F11966">
        <w:t>This enumeration is d</w:t>
      </w:r>
      <w:r w:rsidR="002069F8">
        <w:t>efined in the same way as the '</w:t>
      </w:r>
      <w:r w:rsidR="002069F8" w:rsidRPr="00F11966">
        <w:t>TrafficProfile</w:t>
      </w:r>
      <w:r w:rsidR="002069F8">
        <w:t>'</w:t>
      </w:r>
      <w:r w:rsidR="002069F8" w:rsidRPr="00F11966">
        <w:t xml:space="preserve"> enumeration, but</w:t>
      </w:r>
    </w:p>
    <w:p w14:paraId="23FE5C18" w14:textId="3AE41AA9" w:rsidR="002069F8" w:rsidRDefault="003D2288" w:rsidP="003D2288">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701FDB68" w14:textId="77777777" w:rsidR="002069F8" w:rsidRPr="00F11966" w:rsidRDefault="002069F8" w:rsidP="002069F8">
      <w:pPr>
        <w:pStyle w:val="PL"/>
        <w:rPr>
          <w:lang w:val="en-US"/>
        </w:rPr>
      </w:pPr>
    </w:p>
    <w:p w14:paraId="11312B0E" w14:textId="77777777" w:rsidR="002069F8" w:rsidRPr="00F11966" w:rsidRDefault="002069F8" w:rsidP="002069F8">
      <w:pPr>
        <w:pStyle w:val="PL"/>
      </w:pPr>
      <w:r w:rsidRPr="00F11966">
        <w:t xml:space="preserve">    LcsServiceAuth:</w:t>
      </w:r>
    </w:p>
    <w:p w14:paraId="264D7EBF" w14:textId="77777777" w:rsidR="002069F8" w:rsidRPr="00F11966" w:rsidRDefault="002069F8" w:rsidP="002069F8">
      <w:pPr>
        <w:pStyle w:val="PL"/>
      </w:pPr>
      <w:r w:rsidRPr="00F11966">
        <w:t xml:space="preserve">      anyOf:</w:t>
      </w:r>
    </w:p>
    <w:p w14:paraId="060423E1" w14:textId="77777777" w:rsidR="002069F8" w:rsidRPr="00F11966" w:rsidRDefault="002069F8" w:rsidP="002069F8">
      <w:pPr>
        <w:pStyle w:val="PL"/>
      </w:pPr>
      <w:r w:rsidRPr="00F11966">
        <w:t xml:space="preserve">      - type: string</w:t>
      </w:r>
    </w:p>
    <w:p w14:paraId="67E134F2" w14:textId="77777777" w:rsidR="002069F8" w:rsidRPr="00F11966" w:rsidRDefault="002069F8" w:rsidP="002069F8">
      <w:pPr>
        <w:pStyle w:val="PL"/>
      </w:pPr>
      <w:r w:rsidRPr="00F11966">
        <w:t xml:space="preserve">        enum:</w:t>
      </w:r>
    </w:p>
    <w:p w14:paraId="45B90952" w14:textId="77777777" w:rsidR="002069F8" w:rsidRPr="00F11966" w:rsidRDefault="002069F8" w:rsidP="002069F8">
      <w:pPr>
        <w:pStyle w:val="PL"/>
      </w:pPr>
      <w:r w:rsidRPr="00F11966">
        <w:t xml:space="preserve">          - "LOCATION_ALLOWED_WITH_NOTIFICATION"</w:t>
      </w:r>
    </w:p>
    <w:p w14:paraId="66A76DB9" w14:textId="77777777" w:rsidR="002069F8" w:rsidRPr="00F11966" w:rsidRDefault="002069F8" w:rsidP="002069F8">
      <w:pPr>
        <w:pStyle w:val="PL"/>
      </w:pPr>
      <w:r w:rsidRPr="00F11966">
        <w:t xml:space="preserve">          - "LOCATION_ALLOWED_WITHOUT_NOTIFICATION"</w:t>
      </w:r>
    </w:p>
    <w:p w14:paraId="4029315E" w14:textId="77777777" w:rsidR="002069F8" w:rsidRPr="00F11966" w:rsidRDefault="002069F8" w:rsidP="002069F8">
      <w:pPr>
        <w:pStyle w:val="PL"/>
      </w:pPr>
      <w:r w:rsidRPr="00F11966">
        <w:t xml:space="preserve">          - "LOCATION_ALLOWED_WITHOUT_RESPONSE"</w:t>
      </w:r>
    </w:p>
    <w:p w14:paraId="0757B0DA" w14:textId="77777777" w:rsidR="002069F8" w:rsidRPr="00F11966" w:rsidRDefault="002069F8" w:rsidP="002069F8">
      <w:pPr>
        <w:pStyle w:val="PL"/>
      </w:pPr>
      <w:r w:rsidRPr="00F11966">
        <w:t xml:space="preserve">          - "LOCATION_RESTRICTED_WITHOUT_RESPONSE"</w:t>
      </w:r>
    </w:p>
    <w:p w14:paraId="4A285C88"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p>
    <w:p w14:paraId="0972B63C" w14:textId="77777777" w:rsidR="002069F8" w:rsidRPr="00F11966" w:rsidRDefault="002069F8" w:rsidP="002069F8">
      <w:pPr>
        <w:pStyle w:val="PL"/>
      </w:pPr>
      <w:r w:rsidRPr="00F11966">
        <w:t xml:space="preserve">          - </w:t>
      </w:r>
      <w:r w:rsidRPr="00F11966">
        <w:rPr>
          <w:rFonts w:hint="eastAsia"/>
          <w:lang w:eastAsia="zh-CN"/>
        </w:rPr>
        <w:t>"</w:t>
      </w:r>
      <w:r w:rsidRPr="00F11966">
        <w:t>NOTIFICATION_AND_VERIFICATION_ONLY</w:t>
      </w:r>
      <w:r w:rsidRPr="00F11966">
        <w:rPr>
          <w:lang w:eastAsia="zh-CN"/>
        </w:rPr>
        <w:t>"</w:t>
      </w:r>
    </w:p>
    <w:p w14:paraId="10C5D3B2" w14:textId="77777777" w:rsidR="002069F8" w:rsidRPr="00F11966" w:rsidRDefault="002069F8" w:rsidP="002069F8">
      <w:pPr>
        <w:pStyle w:val="PL"/>
      </w:pPr>
      <w:r w:rsidRPr="00F11966">
        <w:t xml:space="preserve">      - type: string</w:t>
      </w:r>
    </w:p>
    <w:p w14:paraId="10571A79" w14:textId="77777777" w:rsidR="002069F8" w:rsidRPr="00F11966" w:rsidRDefault="002069F8" w:rsidP="002069F8">
      <w:pPr>
        <w:pStyle w:val="PL"/>
      </w:pPr>
      <w:r w:rsidRPr="00F11966">
        <w:t xml:space="preserve">        description: &gt;</w:t>
      </w:r>
    </w:p>
    <w:p w14:paraId="789F6061" w14:textId="77777777" w:rsidR="002069F8" w:rsidRPr="00F11966" w:rsidRDefault="002069F8" w:rsidP="002069F8">
      <w:pPr>
        <w:pStyle w:val="PL"/>
      </w:pPr>
      <w:r w:rsidRPr="00F11966">
        <w:t xml:space="preserve">          This string provides forward-compatibility with future</w:t>
      </w:r>
    </w:p>
    <w:p w14:paraId="154173EF" w14:textId="77777777" w:rsidR="002069F8" w:rsidRPr="00F11966" w:rsidRDefault="002069F8" w:rsidP="002069F8">
      <w:pPr>
        <w:pStyle w:val="PL"/>
      </w:pPr>
      <w:r w:rsidRPr="00F11966">
        <w:t xml:space="preserve">          extensions to the enumeration but is not used to encode</w:t>
      </w:r>
    </w:p>
    <w:p w14:paraId="0B0953B2" w14:textId="77777777" w:rsidR="002069F8" w:rsidRPr="00F11966" w:rsidRDefault="002069F8" w:rsidP="002069F8">
      <w:pPr>
        <w:pStyle w:val="PL"/>
      </w:pPr>
      <w:r w:rsidRPr="00F11966">
        <w:t xml:space="preserve">          content defined in the present version of this API.</w:t>
      </w:r>
    </w:p>
    <w:p w14:paraId="7FDC8C28" w14:textId="5EF1908D" w:rsidR="002069F8" w:rsidRPr="00F11966" w:rsidRDefault="002069F8" w:rsidP="002069F8">
      <w:pPr>
        <w:pStyle w:val="PL"/>
      </w:pPr>
      <w:r w:rsidRPr="00F11966">
        <w:t xml:space="preserve">      description: </w:t>
      </w:r>
      <w:r>
        <w:t>|</w:t>
      </w:r>
    </w:p>
    <w:p w14:paraId="4AF9D916" w14:textId="77777777" w:rsidR="002069F8" w:rsidRPr="00F11966" w:rsidRDefault="002069F8" w:rsidP="002069F8">
      <w:pPr>
        <w:pStyle w:val="PL"/>
      </w:pPr>
      <w:r w:rsidRPr="00F11966">
        <w:t xml:space="preserve">        Possible values are</w:t>
      </w:r>
      <w:r>
        <w:t>:</w:t>
      </w:r>
    </w:p>
    <w:p w14:paraId="6E09F2E3" w14:textId="77777777" w:rsidR="002069F8" w:rsidRPr="00F11966" w:rsidRDefault="002069F8" w:rsidP="002069F8">
      <w:pPr>
        <w:pStyle w:val="PL"/>
      </w:pPr>
      <w:r w:rsidRPr="00F11966">
        <w:t xml:space="preserve">        - "LOCATION_ALLOWED_WITH_NOTIFICATION": Location allowed with notification</w:t>
      </w:r>
    </w:p>
    <w:p w14:paraId="0EB7DCC3" w14:textId="77777777" w:rsidR="002069F8" w:rsidRPr="00F11966" w:rsidRDefault="002069F8" w:rsidP="002069F8">
      <w:pPr>
        <w:pStyle w:val="PL"/>
      </w:pPr>
      <w:r w:rsidRPr="00F11966">
        <w:t xml:space="preserve">        - "LOCATION_ALLOWED_WITHOUT_NOTIFICATION": Location allowed without notification</w:t>
      </w:r>
    </w:p>
    <w:p w14:paraId="50C9B703" w14:textId="77777777" w:rsidR="003D2288" w:rsidRDefault="002069F8" w:rsidP="002069F8">
      <w:pPr>
        <w:pStyle w:val="PL"/>
      </w:pPr>
      <w:r w:rsidRPr="00F11966">
        <w:t xml:space="preserve">        - "LOCATION_ALLOWED_WITHOUT_RESPONSE": Location with notification and privacy</w:t>
      </w:r>
    </w:p>
    <w:p w14:paraId="3E9CE6B4" w14:textId="4F3E1F4D" w:rsidR="002069F8" w:rsidRPr="00F11966" w:rsidRDefault="003D2288" w:rsidP="002069F8">
      <w:pPr>
        <w:pStyle w:val="PL"/>
      </w:pPr>
      <w:r>
        <w:t xml:space="preserve">          </w:t>
      </w:r>
      <w:r w:rsidR="002069F8" w:rsidRPr="00F11966">
        <w:t xml:space="preserve"> verification; location allowed if no response</w:t>
      </w:r>
    </w:p>
    <w:p w14:paraId="1D43A311" w14:textId="77777777" w:rsidR="003D2288" w:rsidRDefault="002069F8" w:rsidP="002069F8">
      <w:pPr>
        <w:pStyle w:val="PL"/>
      </w:pPr>
      <w:r w:rsidRPr="00F11966">
        <w:t xml:space="preserve">        - "LOCATION_RESTRICTED_WITHOUT_RESPONSE": Location with notification and privacy</w:t>
      </w:r>
    </w:p>
    <w:p w14:paraId="244B5445" w14:textId="34FEDA06" w:rsidR="002069F8" w:rsidRPr="00F11966" w:rsidRDefault="003D2288" w:rsidP="002069F8">
      <w:pPr>
        <w:pStyle w:val="PL"/>
      </w:pPr>
      <w:r>
        <w:t xml:space="preserve">         </w:t>
      </w:r>
      <w:r w:rsidR="002069F8" w:rsidRPr="00F11966">
        <w:t xml:space="preserve"> verification; location restricted if no response</w:t>
      </w:r>
    </w:p>
    <w:p w14:paraId="78EC9C7A"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r w:rsidRPr="00F11966">
        <w:t>: Notification only</w:t>
      </w:r>
    </w:p>
    <w:p w14:paraId="2B5A54A1" w14:textId="5BDFA9B9" w:rsidR="003D2288" w:rsidRDefault="002069F8" w:rsidP="002069F8">
      <w:pPr>
        <w:pStyle w:val="PL"/>
        <w:rPr>
          <w:lang w:val="en-US"/>
        </w:rPr>
      </w:pPr>
      <w:r w:rsidRPr="00F11966">
        <w:t xml:space="preserve">        - </w:t>
      </w:r>
      <w:r w:rsidRPr="00F11966">
        <w:rPr>
          <w:rFonts w:hint="eastAsia"/>
          <w:lang w:eastAsia="zh-CN"/>
        </w:rPr>
        <w:t>"</w:t>
      </w:r>
      <w:r w:rsidRPr="00F11966">
        <w:t>NOTIFICATION_AND_VERIFICATION_ONLY</w:t>
      </w:r>
      <w:r w:rsidRPr="00F11966">
        <w:rPr>
          <w:lang w:eastAsia="zh-CN"/>
        </w:rPr>
        <w:t>"</w:t>
      </w:r>
      <w:r w:rsidRPr="00F11966">
        <w:t xml:space="preserve">: </w:t>
      </w:r>
      <w:r w:rsidRPr="00F11966">
        <w:rPr>
          <w:lang w:eastAsia="zh-CN"/>
        </w:rPr>
        <w:t>Notification and privacy verification only</w:t>
      </w:r>
    </w:p>
    <w:p w14:paraId="1CAB06AD" w14:textId="77777777" w:rsidR="002069F8" w:rsidRPr="00F11966" w:rsidRDefault="002069F8" w:rsidP="002069F8">
      <w:pPr>
        <w:pStyle w:val="PL"/>
      </w:pPr>
      <w:r w:rsidRPr="00F11966">
        <w:t xml:space="preserve">    UeAuth:</w:t>
      </w:r>
    </w:p>
    <w:p w14:paraId="682BE207" w14:textId="77777777" w:rsidR="002069F8" w:rsidRPr="00F11966" w:rsidRDefault="002069F8" w:rsidP="002069F8">
      <w:pPr>
        <w:pStyle w:val="PL"/>
      </w:pPr>
      <w:r w:rsidRPr="00F11966">
        <w:t xml:space="preserve">      anyOf:</w:t>
      </w:r>
    </w:p>
    <w:p w14:paraId="768B15CF" w14:textId="77777777" w:rsidR="002069F8" w:rsidRPr="00F11966" w:rsidRDefault="002069F8" w:rsidP="002069F8">
      <w:pPr>
        <w:pStyle w:val="PL"/>
      </w:pPr>
      <w:r w:rsidRPr="00F11966">
        <w:t xml:space="preserve">        - type: string</w:t>
      </w:r>
    </w:p>
    <w:p w14:paraId="50D09C49" w14:textId="77777777" w:rsidR="002069F8" w:rsidRPr="00F11966" w:rsidRDefault="002069F8" w:rsidP="002069F8">
      <w:pPr>
        <w:pStyle w:val="PL"/>
      </w:pPr>
      <w:r w:rsidRPr="00F11966">
        <w:t xml:space="preserve">          enum:</w:t>
      </w:r>
    </w:p>
    <w:p w14:paraId="6E08808C" w14:textId="77777777" w:rsidR="002069F8" w:rsidRPr="00F11966" w:rsidRDefault="002069F8" w:rsidP="002069F8">
      <w:pPr>
        <w:pStyle w:val="PL"/>
      </w:pPr>
      <w:r w:rsidRPr="00F11966">
        <w:t xml:space="preserve">            - </w:t>
      </w:r>
      <w:r w:rsidRPr="00F11966">
        <w:rPr>
          <w:snapToGrid w:val="0"/>
        </w:rPr>
        <w:t>AUTHORIZED</w:t>
      </w:r>
    </w:p>
    <w:p w14:paraId="57386781" w14:textId="77777777" w:rsidR="002069F8" w:rsidRPr="00F11966" w:rsidRDefault="002069F8" w:rsidP="002069F8">
      <w:pPr>
        <w:pStyle w:val="PL"/>
      </w:pPr>
      <w:r w:rsidRPr="00F11966">
        <w:t xml:space="preserve">            - </w:t>
      </w:r>
      <w:r w:rsidRPr="00F11966">
        <w:rPr>
          <w:snapToGrid w:val="0"/>
        </w:rPr>
        <w:t>NOT</w:t>
      </w:r>
      <w:r w:rsidRPr="00F11966">
        <w:rPr>
          <w:rFonts w:hint="eastAsia"/>
          <w:snapToGrid w:val="0"/>
          <w:lang w:eastAsia="zh-CN"/>
        </w:rPr>
        <w:t>_</w:t>
      </w:r>
      <w:r w:rsidRPr="00F11966">
        <w:rPr>
          <w:snapToGrid w:val="0"/>
        </w:rPr>
        <w:t>AUTHORIZED</w:t>
      </w:r>
    </w:p>
    <w:p w14:paraId="29E7A864" w14:textId="77777777" w:rsidR="002069F8" w:rsidRPr="00F11966" w:rsidRDefault="002069F8" w:rsidP="002069F8">
      <w:pPr>
        <w:pStyle w:val="PL"/>
      </w:pPr>
      <w:r w:rsidRPr="00F11966">
        <w:t xml:space="preserve">        - type: string</w:t>
      </w:r>
    </w:p>
    <w:p w14:paraId="3733C6B7" w14:textId="74434B6F" w:rsidR="002069F8" w:rsidRPr="00F11966" w:rsidRDefault="002069F8" w:rsidP="002069F8">
      <w:pPr>
        <w:pStyle w:val="PL"/>
      </w:pPr>
      <w:r w:rsidRPr="00F11966">
        <w:t xml:space="preserve">      description: </w:t>
      </w:r>
      <w:r>
        <w:t>|</w:t>
      </w:r>
    </w:p>
    <w:p w14:paraId="585B31C5" w14:textId="77777777" w:rsidR="002069F8" w:rsidRDefault="002069F8" w:rsidP="002069F8">
      <w:pPr>
        <w:pStyle w:val="PL"/>
      </w:pPr>
      <w:r w:rsidRPr="00F11966">
        <w:t xml:space="preserve">        Possible values are</w:t>
      </w:r>
      <w:r>
        <w:t>:</w:t>
      </w:r>
    </w:p>
    <w:p w14:paraId="3D9143DC" w14:textId="77777777" w:rsidR="002069F8" w:rsidRPr="00F11966" w:rsidRDefault="002069F8" w:rsidP="002069F8">
      <w:pPr>
        <w:pStyle w:val="PL"/>
      </w:pPr>
      <w:r w:rsidRPr="00F11966">
        <w:t xml:space="preserve">        - </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Pr>
          <w:lang w:eastAsia="zh-CN"/>
        </w:rPr>
        <w:t>.</w:t>
      </w:r>
    </w:p>
    <w:p w14:paraId="08E51AFA" w14:textId="77777777" w:rsidR="002069F8" w:rsidRDefault="002069F8" w:rsidP="002069F8">
      <w:pPr>
        <w:pStyle w:val="PL"/>
        <w:rPr>
          <w:lang w:eastAsia="zh-CN"/>
        </w:rPr>
      </w:pPr>
      <w:r w:rsidRPr="00F11966">
        <w:t xml:space="preserve">        - </w:t>
      </w:r>
      <w:r w:rsidRPr="00F11966">
        <w:rPr>
          <w:snapToGrid w:val="0"/>
        </w:rPr>
        <w:t>NOT</w:t>
      </w:r>
      <w:r w:rsidRPr="00F11966">
        <w:rPr>
          <w:rFonts w:hint="eastAsia"/>
          <w:snapToGrid w:val="0"/>
          <w:lang w:eastAsia="zh-CN"/>
        </w:rPr>
        <w:t>_</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Pr>
          <w:lang w:eastAsia="zh-CN"/>
        </w:rPr>
        <w:t>.</w:t>
      </w:r>
    </w:p>
    <w:p w14:paraId="436D68C0" w14:textId="77777777" w:rsidR="003D2288" w:rsidRPr="00F11966" w:rsidRDefault="003D2288" w:rsidP="002069F8">
      <w:pPr>
        <w:pStyle w:val="PL"/>
      </w:pPr>
    </w:p>
    <w:p w14:paraId="5848AA4E" w14:textId="77777777" w:rsidR="002069F8" w:rsidRPr="00F11966" w:rsidRDefault="002069F8" w:rsidP="002069F8">
      <w:pPr>
        <w:pStyle w:val="PL"/>
      </w:pPr>
      <w:r w:rsidRPr="00F11966">
        <w:t xml:space="preserve">    DlDataDeliveryStatus:</w:t>
      </w:r>
    </w:p>
    <w:p w14:paraId="76BA6918" w14:textId="77777777" w:rsidR="002069F8" w:rsidRPr="00F11966" w:rsidRDefault="002069F8" w:rsidP="002069F8">
      <w:pPr>
        <w:pStyle w:val="PL"/>
      </w:pPr>
      <w:r w:rsidRPr="00F11966">
        <w:t xml:space="preserve">      anyOf:</w:t>
      </w:r>
    </w:p>
    <w:p w14:paraId="685EBA19" w14:textId="77777777" w:rsidR="002069F8" w:rsidRPr="00F11966" w:rsidRDefault="002069F8" w:rsidP="002069F8">
      <w:pPr>
        <w:pStyle w:val="PL"/>
      </w:pPr>
      <w:r w:rsidRPr="00F11966">
        <w:t xml:space="preserve">      - type: string</w:t>
      </w:r>
    </w:p>
    <w:p w14:paraId="15163F01" w14:textId="77777777" w:rsidR="002069F8" w:rsidRPr="00F11966" w:rsidRDefault="002069F8" w:rsidP="002069F8">
      <w:pPr>
        <w:pStyle w:val="PL"/>
      </w:pPr>
      <w:r w:rsidRPr="00F11966">
        <w:t xml:space="preserve">        enum:</w:t>
      </w:r>
    </w:p>
    <w:p w14:paraId="117BCEC0" w14:textId="77777777" w:rsidR="002069F8" w:rsidRPr="00F11966" w:rsidRDefault="002069F8" w:rsidP="002069F8">
      <w:pPr>
        <w:pStyle w:val="PL"/>
      </w:pPr>
      <w:r w:rsidRPr="00F11966">
        <w:t xml:space="preserve">          - BUFFERED</w:t>
      </w:r>
    </w:p>
    <w:p w14:paraId="55B756DE" w14:textId="77777777" w:rsidR="002069F8" w:rsidRPr="00F11966" w:rsidRDefault="002069F8" w:rsidP="002069F8">
      <w:pPr>
        <w:pStyle w:val="PL"/>
      </w:pPr>
      <w:r w:rsidRPr="00F11966">
        <w:t xml:space="preserve">          - TRANSMITTED</w:t>
      </w:r>
    </w:p>
    <w:p w14:paraId="758C688C" w14:textId="77777777" w:rsidR="002069F8" w:rsidRPr="00F11966" w:rsidRDefault="002069F8" w:rsidP="002069F8">
      <w:pPr>
        <w:pStyle w:val="PL"/>
      </w:pPr>
      <w:r w:rsidRPr="00F11966">
        <w:t xml:space="preserve">          - DISCARDED</w:t>
      </w:r>
    </w:p>
    <w:p w14:paraId="2693C443" w14:textId="77777777" w:rsidR="002069F8" w:rsidRPr="00F11966" w:rsidRDefault="002069F8" w:rsidP="002069F8">
      <w:pPr>
        <w:pStyle w:val="PL"/>
      </w:pPr>
      <w:r w:rsidRPr="00F11966">
        <w:t xml:space="preserve">      - type: string</w:t>
      </w:r>
    </w:p>
    <w:p w14:paraId="0DDD0C7E" w14:textId="77777777" w:rsidR="002069F8" w:rsidRPr="00F11966" w:rsidRDefault="002069F8" w:rsidP="002069F8">
      <w:pPr>
        <w:pStyle w:val="PL"/>
      </w:pPr>
      <w:r w:rsidRPr="00F11966">
        <w:t xml:space="preserve">        description: &gt;</w:t>
      </w:r>
    </w:p>
    <w:p w14:paraId="7435028E" w14:textId="77777777" w:rsidR="002069F8" w:rsidRPr="00F11966" w:rsidRDefault="002069F8" w:rsidP="002069F8">
      <w:pPr>
        <w:pStyle w:val="PL"/>
      </w:pPr>
      <w:r w:rsidRPr="00F11966">
        <w:t xml:space="preserve">          This string provides forward-compatibility with future</w:t>
      </w:r>
    </w:p>
    <w:p w14:paraId="30AFF80D" w14:textId="77777777" w:rsidR="002069F8" w:rsidRPr="00F11966" w:rsidRDefault="002069F8" w:rsidP="002069F8">
      <w:pPr>
        <w:pStyle w:val="PL"/>
      </w:pPr>
      <w:r w:rsidRPr="00F11966">
        <w:t xml:space="preserve">          extensions to the enumeration but is not used to encode</w:t>
      </w:r>
    </w:p>
    <w:p w14:paraId="69CBC4F1" w14:textId="77777777" w:rsidR="002069F8" w:rsidRPr="00F11966" w:rsidRDefault="002069F8" w:rsidP="002069F8">
      <w:pPr>
        <w:pStyle w:val="PL"/>
      </w:pPr>
      <w:r w:rsidRPr="00F11966">
        <w:t xml:space="preserve">          content defined in the present version of this API.</w:t>
      </w:r>
    </w:p>
    <w:p w14:paraId="494F308F" w14:textId="54B1D5D6" w:rsidR="002069F8" w:rsidRPr="00F11966" w:rsidRDefault="002069F8" w:rsidP="002069F8">
      <w:pPr>
        <w:pStyle w:val="PL"/>
      </w:pPr>
      <w:r w:rsidRPr="00F11966">
        <w:t xml:space="preserve">      description: </w:t>
      </w:r>
      <w:r>
        <w:t>|</w:t>
      </w:r>
    </w:p>
    <w:p w14:paraId="7E06C413" w14:textId="77777777" w:rsidR="002069F8" w:rsidRPr="00F11966" w:rsidRDefault="002069F8" w:rsidP="002069F8">
      <w:pPr>
        <w:pStyle w:val="PL"/>
      </w:pPr>
      <w:r w:rsidRPr="00F11966">
        <w:t xml:space="preserve">        Possible values are</w:t>
      </w:r>
      <w:r>
        <w:t>:</w:t>
      </w:r>
    </w:p>
    <w:p w14:paraId="5758536F" w14:textId="77777777" w:rsidR="003D2288" w:rsidRDefault="002069F8" w:rsidP="002069F8">
      <w:pPr>
        <w:pStyle w:val="PL"/>
      </w:pPr>
      <w:r w:rsidRPr="00F11966">
        <w:lastRenderedPageBreak/>
        <w:t xml:space="preserve">        - BUFFERED: The first downlink data is buffered with extended buffering matching the</w:t>
      </w:r>
    </w:p>
    <w:p w14:paraId="649CFCD8" w14:textId="708C53B6" w:rsidR="002069F8" w:rsidRPr="00F11966" w:rsidRDefault="003D2288" w:rsidP="002069F8">
      <w:pPr>
        <w:pStyle w:val="PL"/>
      </w:pPr>
      <w:r>
        <w:t xml:space="preserve">         </w:t>
      </w:r>
      <w:r w:rsidR="002069F8" w:rsidRPr="00F11966">
        <w:t xml:space="preserve"> source of the downlink traffic.</w:t>
      </w:r>
    </w:p>
    <w:p w14:paraId="527471F7" w14:textId="77777777" w:rsidR="003D2288" w:rsidRDefault="002069F8" w:rsidP="002069F8">
      <w:pPr>
        <w:pStyle w:val="PL"/>
      </w:pPr>
      <w:r w:rsidRPr="00F11966">
        <w:t xml:space="preserve">        - TRANSMITTED: The first downlink data matching the source of the downlink traffic is</w:t>
      </w:r>
    </w:p>
    <w:p w14:paraId="3721F6E3" w14:textId="77777777" w:rsidR="00CA6B57" w:rsidRDefault="003D2288" w:rsidP="002069F8">
      <w:pPr>
        <w:pStyle w:val="PL"/>
      </w:pPr>
      <w:r>
        <w:t xml:space="preserve">         </w:t>
      </w:r>
      <w:r w:rsidR="002069F8" w:rsidRPr="00F11966">
        <w:t xml:space="preserve"> transmitted after previous buffering or discarding of corresponding packet(s) because</w:t>
      </w:r>
    </w:p>
    <w:p w14:paraId="759CD2B1" w14:textId="5272FB03" w:rsidR="002069F8" w:rsidRPr="00F11966" w:rsidRDefault="00CA6B57" w:rsidP="002069F8">
      <w:pPr>
        <w:pStyle w:val="PL"/>
      </w:pPr>
      <w:r>
        <w:t xml:space="preserve">         </w:t>
      </w:r>
      <w:r w:rsidR="002069F8" w:rsidRPr="00F11966">
        <w:t xml:space="preserve"> the UE of the PDU Session becomes ACTIVE, and buffered data can be delivered to UE.</w:t>
      </w:r>
    </w:p>
    <w:p w14:paraId="602E1E27" w14:textId="2E7F005D" w:rsidR="00CA6B57" w:rsidRDefault="002069F8" w:rsidP="002069F8">
      <w:pPr>
        <w:pStyle w:val="PL"/>
      </w:pPr>
      <w:r w:rsidRPr="00F11966">
        <w:t xml:space="preserve">        - DISCARDED: The first downlink data matching the source of the downlink traffic </w:t>
      </w:r>
      <w:r w:rsidR="00CA6B57" w:rsidRPr="00F11966">
        <w:t>is</w:t>
      </w:r>
    </w:p>
    <w:p w14:paraId="446E500E" w14:textId="77777777" w:rsidR="00CA6B57" w:rsidRDefault="00CA6B57" w:rsidP="002069F8">
      <w:pPr>
        <w:pStyle w:val="PL"/>
      </w:pPr>
      <w:r>
        <w:t xml:space="preserve">          </w:t>
      </w:r>
      <w:r w:rsidR="002069F8" w:rsidRPr="00F11966">
        <w:t>discarded because the Extended Buffering time, as determined by the SMF, expires or</w:t>
      </w:r>
    </w:p>
    <w:p w14:paraId="1C4BC38B" w14:textId="0145C626" w:rsidR="002069F8" w:rsidRDefault="00CA6B57" w:rsidP="002069F8">
      <w:pPr>
        <w:pStyle w:val="PL"/>
      </w:pPr>
      <w:r>
        <w:t xml:space="preserve">         </w:t>
      </w:r>
      <w:r w:rsidR="002069F8" w:rsidRPr="00F11966">
        <w:t xml:space="preserve"> </w:t>
      </w:r>
      <w:r w:rsidR="002069F8" w:rsidRPr="00F11966">
        <w:rPr>
          <w:szCs w:val="22"/>
        </w:rPr>
        <w:t>the amount of downlink data to be buffered is exceeded</w:t>
      </w:r>
      <w:r w:rsidR="002069F8" w:rsidRPr="00F11966">
        <w:t>.</w:t>
      </w:r>
    </w:p>
    <w:p w14:paraId="6CCF42DE" w14:textId="77777777" w:rsidR="00CA6B57" w:rsidRPr="00F11966" w:rsidRDefault="00CA6B57" w:rsidP="002069F8">
      <w:pPr>
        <w:pStyle w:val="PL"/>
      </w:pPr>
    </w:p>
    <w:p w14:paraId="21996D0F" w14:textId="77777777" w:rsidR="002069F8" w:rsidRPr="00F11966" w:rsidRDefault="002069F8" w:rsidP="002069F8">
      <w:pPr>
        <w:pStyle w:val="PL"/>
      </w:pPr>
      <w:r w:rsidRPr="00F11966">
        <w:t xml:space="preserve">    DlDataDeliveryStatusRm:</w:t>
      </w:r>
    </w:p>
    <w:p w14:paraId="15F9AFD2" w14:textId="77777777" w:rsidR="002069F8" w:rsidRPr="00F11966" w:rsidRDefault="002069F8" w:rsidP="002069F8">
      <w:pPr>
        <w:pStyle w:val="PL"/>
      </w:pPr>
      <w:r w:rsidRPr="00F11966">
        <w:t xml:space="preserve">      anyOf:</w:t>
      </w:r>
    </w:p>
    <w:p w14:paraId="26DAB6D3" w14:textId="77777777" w:rsidR="002069F8" w:rsidRPr="00F11966" w:rsidRDefault="002069F8" w:rsidP="002069F8">
      <w:pPr>
        <w:pStyle w:val="PL"/>
      </w:pPr>
      <w:r w:rsidRPr="00F11966">
        <w:t xml:space="preserve">        - $ref: '#/components/schemas/DlDataDeliveryStatus'</w:t>
      </w:r>
    </w:p>
    <w:p w14:paraId="2FA48496" w14:textId="77777777" w:rsidR="002069F8" w:rsidRPr="00F11966" w:rsidRDefault="002069F8" w:rsidP="002069F8">
      <w:pPr>
        <w:pStyle w:val="PL"/>
      </w:pPr>
      <w:r w:rsidRPr="00F11966">
        <w:t xml:space="preserve">        - </w:t>
      </w:r>
      <w:r w:rsidRPr="00F11966">
        <w:rPr>
          <w:lang w:val="en-US"/>
        </w:rPr>
        <w:t>$ref: '#/components/schemas/NullValue</w:t>
      </w:r>
      <w:r w:rsidRPr="00F11966">
        <w:t>'</w:t>
      </w:r>
    </w:p>
    <w:p w14:paraId="66453F26" w14:textId="23170B8F" w:rsidR="00CA6B57" w:rsidRDefault="002069F8" w:rsidP="00CA6B57">
      <w:pPr>
        <w:pStyle w:val="PL"/>
      </w:pPr>
      <w:r w:rsidRPr="00F11966">
        <w:t xml:space="preserve">    </w:t>
      </w:r>
      <w:r>
        <w:t xml:space="preserve"> </w:t>
      </w:r>
      <w:r w:rsidRPr="00F11966">
        <w:t xml:space="preserve"> description: </w:t>
      </w:r>
      <w:r w:rsidR="00CA6B57">
        <w:t>&gt;</w:t>
      </w:r>
    </w:p>
    <w:p w14:paraId="4D1E4194" w14:textId="593DC7AD" w:rsidR="00CA6B57" w:rsidRDefault="00CA6B57" w:rsidP="00CA6B57">
      <w:pPr>
        <w:pStyle w:val="PL"/>
      </w:pPr>
      <w:r>
        <w:t xml:space="preserve">        </w:t>
      </w:r>
      <w:r w:rsidR="002069F8" w:rsidRPr="00F11966">
        <w:t xml:space="preserve">This data type is defined in the same way as the </w:t>
      </w:r>
      <w:r w:rsidR="002069F8">
        <w:t>'</w:t>
      </w:r>
      <w:r w:rsidR="002069F8" w:rsidRPr="000B5ECB">
        <w:t xml:space="preserve"> </w:t>
      </w:r>
      <w:r w:rsidR="002069F8">
        <w:t>DlDataDeliveryStatus</w:t>
      </w:r>
      <w:r w:rsidR="002069F8" w:rsidRPr="00F11966">
        <w:t xml:space="preserve"> </w:t>
      </w:r>
      <w:r w:rsidR="002069F8">
        <w:t>'</w:t>
      </w:r>
      <w:r w:rsidR="002069F8" w:rsidRPr="00F11966">
        <w:t xml:space="preserve"> data type,</w:t>
      </w:r>
    </w:p>
    <w:p w14:paraId="557F305A" w14:textId="32221429" w:rsidR="002069F8" w:rsidRDefault="00CA6B57" w:rsidP="00CA6B57">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B6EDFF0" w14:textId="77777777" w:rsidR="002069F8" w:rsidRDefault="002069F8" w:rsidP="002069F8">
      <w:pPr>
        <w:pStyle w:val="PL"/>
      </w:pPr>
    </w:p>
    <w:p w14:paraId="3791BB9A" w14:textId="77777777" w:rsidR="002069F8" w:rsidRPr="00F11966" w:rsidRDefault="002069F8" w:rsidP="002069F8">
      <w:pPr>
        <w:pStyle w:val="PL"/>
      </w:pPr>
      <w:r w:rsidRPr="00F11966">
        <w:t xml:space="preserve">    </w:t>
      </w:r>
      <w:r w:rsidRPr="00F11966">
        <w:rPr>
          <w:lang w:eastAsia="zh-CN"/>
        </w:rPr>
        <w:t>AuthStatus</w:t>
      </w:r>
      <w:r w:rsidRPr="00F11966">
        <w:t>:</w:t>
      </w:r>
    </w:p>
    <w:p w14:paraId="6CD6CC5F" w14:textId="77777777" w:rsidR="002069F8" w:rsidRPr="00F11966" w:rsidRDefault="002069F8" w:rsidP="002069F8">
      <w:pPr>
        <w:pStyle w:val="PL"/>
      </w:pPr>
      <w:r w:rsidRPr="00F11966">
        <w:t xml:space="preserve">      anyOf:</w:t>
      </w:r>
    </w:p>
    <w:p w14:paraId="076B5904" w14:textId="77777777" w:rsidR="002069F8" w:rsidRPr="00F11966" w:rsidRDefault="002069F8" w:rsidP="002069F8">
      <w:pPr>
        <w:pStyle w:val="PL"/>
      </w:pPr>
      <w:r w:rsidRPr="00F11966">
        <w:t xml:space="preserve">      - type: string</w:t>
      </w:r>
    </w:p>
    <w:p w14:paraId="3C42B5B6" w14:textId="77777777" w:rsidR="002069F8" w:rsidRPr="00F11966" w:rsidRDefault="002069F8" w:rsidP="002069F8">
      <w:pPr>
        <w:pStyle w:val="PL"/>
      </w:pPr>
      <w:r w:rsidRPr="00F11966">
        <w:t xml:space="preserve">        enum:</w:t>
      </w:r>
    </w:p>
    <w:p w14:paraId="6641D6FD" w14:textId="77777777" w:rsidR="002069F8" w:rsidRPr="00F11966" w:rsidRDefault="002069F8" w:rsidP="002069F8">
      <w:pPr>
        <w:pStyle w:val="PL"/>
      </w:pPr>
      <w:r w:rsidRPr="00F11966">
        <w:t xml:space="preserve">          - EAP_SUCCESS</w:t>
      </w:r>
    </w:p>
    <w:p w14:paraId="06E199E1" w14:textId="77777777" w:rsidR="002069F8" w:rsidRPr="00F11966" w:rsidRDefault="002069F8" w:rsidP="002069F8">
      <w:pPr>
        <w:pStyle w:val="PL"/>
      </w:pPr>
      <w:r w:rsidRPr="00F11966">
        <w:t xml:space="preserve">          - EAP_FAILURE</w:t>
      </w:r>
    </w:p>
    <w:p w14:paraId="17D90AC8" w14:textId="77777777" w:rsidR="002069F8" w:rsidRPr="00F11966" w:rsidRDefault="002069F8" w:rsidP="002069F8">
      <w:pPr>
        <w:pStyle w:val="PL"/>
      </w:pPr>
      <w:r w:rsidRPr="00F11966">
        <w:t xml:space="preserve">          - PENDING</w:t>
      </w:r>
    </w:p>
    <w:p w14:paraId="7C7F5D6A" w14:textId="77777777" w:rsidR="002069F8" w:rsidRPr="00F11966" w:rsidRDefault="002069F8" w:rsidP="002069F8">
      <w:pPr>
        <w:pStyle w:val="PL"/>
      </w:pPr>
      <w:r w:rsidRPr="00F11966">
        <w:t xml:space="preserve">      - type: string</w:t>
      </w:r>
    </w:p>
    <w:p w14:paraId="3D2FA5A4" w14:textId="77777777" w:rsidR="002069F8" w:rsidRPr="00F11966" w:rsidRDefault="002069F8" w:rsidP="002069F8">
      <w:pPr>
        <w:pStyle w:val="PL"/>
      </w:pPr>
      <w:r w:rsidRPr="00F11966">
        <w:t xml:space="preserve">        description: &gt;</w:t>
      </w:r>
    </w:p>
    <w:p w14:paraId="67F2616A" w14:textId="77777777" w:rsidR="002069F8" w:rsidRPr="00F11966" w:rsidRDefault="002069F8" w:rsidP="002069F8">
      <w:pPr>
        <w:pStyle w:val="PL"/>
      </w:pPr>
      <w:r w:rsidRPr="00F11966">
        <w:t xml:space="preserve">          This string provides forward-compatibility with future</w:t>
      </w:r>
    </w:p>
    <w:p w14:paraId="588FFB5E" w14:textId="77777777" w:rsidR="002069F8" w:rsidRPr="00F11966" w:rsidRDefault="002069F8" w:rsidP="002069F8">
      <w:pPr>
        <w:pStyle w:val="PL"/>
      </w:pPr>
      <w:r w:rsidRPr="00F11966">
        <w:t xml:space="preserve">          extensions to the enumeration but is not used to encode</w:t>
      </w:r>
    </w:p>
    <w:p w14:paraId="26AB3984" w14:textId="77777777" w:rsidR="002069F8" w:rsidRDefault="002069F8" w:rsidP="002069F8">
      <w:pPr>
        <w:pStyle w:val="PL"/>
      </w:pPr>
      <w:r w:rsidRPr="00F11966">
        <w:t xml:space="preserve">          content defined in the present version of this API.</w:t>
      </w:r>
      <w:r w:rsidRPr="00EC2070">
        <w:t xml:space="preserve"> </w:t>
      </w:r>
    </w:p>
    <w:p w14:paraId="11CA33CE" w14:textId="77777777" w:rsidR="002069F8" w:rsidRPr="00F11966" w:rsidRDefault="002069F8" w:rsidP="002069F8">
      <w:pPr>
        <w:pStyle w:val="PL"/>
      </w:pPr>
    </w:p>
    <w:p w14:paraId="153217D1" w14:textId="7F53E950" w:rsidR="002069F8" w:rsidRPr="00F11966" w:rsidRDefault="002069F8" w:rsidP="002069F8">
      <w:pPr>
        <w:pStyle w:val="PL"/>
      </w:pPr>
      <w:r w:rsidRPr="00F11966">
        <w:t xml:space="preserve">      description: </w:t>
      </w:r>
      <w:r>
        <w:t>|</w:t>
      </w:r>
    </w:p>
    <w:p w14:paraId="3DC86652" w14:textId="77777777" w:rsidR="002069F8" w:rsidRPr="00F11966" w:rsidRDefault="002069F8" w:rsidP="002069F8">
      <w:pPr>
        <w:pStyle w:val="PL"/>
      </w:pPr>
      <w:r w:rsidRPr="00F11966">
        <w:t xml:space="preserve">        Possible values are</w:t>
      </w:r>
      <w:r>
        <w:t>:</w:t>
      </w:r>
    </w:p>
    <w:p w14:paraId="4C0A36DF" w14:textId="77777777" w:rsidR="002069F8" w:rsidRPr="00F11966" w:rsidRDefault="002069F8" w:rsidP="002069F8">
      <w:pPr>
        <w:pStyle w:val="PL"/>
      </w:pPr>
      <w:r w:rsidRPr="00F11966">
        <w:t xml:space="preserve">        - "EAP_SUCCESS": The NSSAA status is EAP-Success.</w:t>
      </w:r>
    </w:p>
    <w:p w14:paraId="3EE7F61C" w14:textId="77777777" w:rsidR="002069F8" w:rsidRPr="00F11966" w:rsidRDefault="002069F8" w:rsidP="002069F8">
      <w:pPr>
        <w:pStyle w:val="PL"/>
      </w:pPr>
      <w:r w:rsidRPr="00F11966">
        <w:t xml:space="preserve">        - "EAP_FAILURE": The NSSAA status is EAP-Failure.</w:t>
      </w:r>
    </w:p>
    <w:p w14:paraId="63D955A1" w14:textId="77777777" w:rsidR="002069F8" w:rsidRDefault="002069F8" w:rsidP="002069F8">
      <w:pPr>
        <w:pStyle w:val="PL"/>
      </w:pPr>
      <w:r w:rsidRPr="00F11966">
        <w:t xml:space="preserve">        - "PENDING": The NSSAA status is Pending.</w:t>
      </w:r>
      <w:r w:rsidRPr="00EC2070">
        <w:t xml:space="preserve"> </w:t>
      </w:r>
    </w:p>
    <w:p w14:paraId="23B6E9F1" w14:textId="77777777" w:rsidR="002069F8" w:rsidRPr="00F11966" w:rsidRDefault="002069F8" w:rsidP="002069F8">
      <w:pPr>
        <w:pStyle w:val="PL"/>
      </w:pPr>
    </w:p>
    <w:p w14:paraId="3B397DF8" w14:textId="77777777" w:rsidR="002069F8" w:rsidRPr="00202CB2" w:rsidRDefault="002069F8" w:rsidP="002069F8">
      <w:pPr>
        <w:pStyle w:val="PL"/>
      </w:pPr>
      <w:r w:rsidRPr="00F11966">
        <w:t xml:space="preserve">    </w:t>
      </w:r>
      <w:r w:rsidRPr="00202CB2">
        <w:t>LineType:</w:t>
      </w:r>
    </w:p>
    <w:p w14:paraId="27A26E82" w14:textId="77777777" w:rsidR="002069F8" w:rsidRPr="00202CB2" w:rsidRDefault="002069F8" w:rsidP="002069F8">
      <w:pPr>
        <w:pStyle w:val="PL"/>
      </w:pPr>
      <w:r w:rsidRPr="00202CB2">
        <w:t xml:space="preserve">      anyOf:</w:t>
      </w:r>
    </w:p>
    <w:p w14:paraId="1D763BC8" w14:textId="77777777" w:rsidR="002069F8" w:rsidRPr="00202CB2" w:rsidRDefault="002069F8" w:rsidP="002069F8">
      <w:pPr>
        <w:pStyle w:val="PL"/>
      </w:pPr>
      <w:r w:rsidRPr="00202CB2">
        <w:t xml:space="preserve">      - type: string</w:t>
      </w:r>
    </w:p>
    <w:p w14:paraId="5BE0373B" w14:textId="77777777" w:rsidR="002069F8" w:rsidRPr="00202CB2" w:rsidRDefault="002069F8" w:rsidP="002069F8">
      <w:pPr>
        <w:pStyle w:val="PL"/>
      </w:pPr>
      <w:r w:rsidRPr="00202CB2">
        <w:t xml:space="preserve">        enum:</w:t>
      </w:r>
    </w:p>
    <w:p w14:paraId="43B3A887" w14:textId="77777777" w:rsidR="002069F8" w:rsidRPr="00202CB2" w:rsidRDefault="002069F8" w:rsidP="002069F8">
      <w:pPr>
        <w:pStyle w:val="PL"/>
      </w:pPr>
      <w:r w:rsidRPr="00202CB2">
        <w:t xml:space="preserve">          - DSL</w:t>
      </w:r>
    </w:p>
    <w:p w14:paraId="5E551191" w14:textId="77777777" w:rsidR="002069F8" w:rsidRPr="00202CB2" w:rsidRDefault="002069F8" w:rsidP="002069F8">
      <w:pPr>
        <w:pStyle w:val="PL"/>
      </w:pPr>
      <w:r w:rsidRPr="00202CB2">
        <w:t xml:space="preserve">          - PON</w:t>
      </w:r>
    </w:p>
    <w:p w14:paraId="008FCF4E" w14:textId="77777777" w:rsidR="002069F8" w:rsidRPr="00202CB2" w:rsidRDefault="002069F8" w:rsidP="002069F8">
      <w:pPr>
        <w:pStyle w:val="PL"/>
      </w:pPr>
      <w:r w:rsidRPr="00202CB2">
        <w:t xml:space="preserve">      - type: string</w:t>
      </w:r>
    </w:p>
    <w:p w14:paraId="28109ED5" w14:textId="77777777" w:rsidR="002069F8" w:rsidRPr="00202CB2" w:rsidRDefault="002069F8" w:rsidP="002069F8">
      <w:pPr>
        <w:pStyle w:val="PL"/>
      </w:pPr>
      <w:r w:rsidRPr="00202CB2">
        <w:t xml:space="preserve">        description: &gt;</w:t>
      </w:r>
    </w:p>
    <w:p w14:paraId="20AA0D66" w14:textId="77777777" w:rsidR="002069F8" w:rsidRPr="00202CB2" w:rsidRDefault="002069F8" w:rsidP="002069F8">
      <w:pPr>
        <w:pStyle w:val="PL"/>
      </w:pPr>
      <w:r w:rsidRPr="00202CB2">
        <w:t xml:space="preserve">          This string provides forward-compatibility with future</w:t>
      </w:r>
    </w:p>
    <w:p w14:paraId="36D0D3FD" w14:textId="77777777" w:rsidR="002069F8" w:rsidRPr="00202CB2" w:rsidRDefault="002069F8" w:rsidP="002069F8">
      <w:pPr>
        <w:pStyle w:val="PL"/>
      </w:pPr>
      <w:r w:rsidRPr="00202CB2">
        <w:t xml:space="preserve">          extensions to the enumeration but is not used to encode</w:t>
      </w:r>
    </w:p>
    <w:p w14:paraId="04616F83" w14:textId="77777777" w:rsidR="002069F8" w:rsidRDefault="002069F8" w:rsidP="002069F8">
      <w:pPr>
        <w:pStyle w:val="PL"/>
      </w:pPr>
      <w:r w:rsidRPr="00202CB2">
        <w:t xml:space="preserve">          content defined in the present version of this API.</w:t>
      </w:r>
      <w:r w:rsidRPr="00EC2070">
        <w:t xml:space="preserve"> </w:t>
      </w:r>
    </w:p>
    <w:p w14:paraId="28FFA140" w14:textId="77777777" w:rsidR="002069F8" w:rsidRPr="00202CB2" w:rsidRDefault="002069F8" w:rsidP="002069F8">
      <w:pPr>
        <w:pStyle w:val="PL"/>
      </w:pPr>
    </w:p>
    <w:p w14:paraId="71D9D19D" w14:textId="512A9680" w:rsidR="002069F8" w:rsidRPr="00202CB2" w:rsidRDefault="002069F8" w:rsidP="002069F8">
      <w:pPr>
        <w:pStyle w:val="PL"/>
      </w:pPr>
      <w:r w:rsidRPr="00202CB2">
        <w:t xml:space="preserve">      description: </w:t>
      </w:r>
      <w:r>
        <w:t>|</w:t>
      </w:r>
    </w:p>
    <w:p w14:paraId="4C4B6B2C" w14:textId="77777777" w:rsidR="002069F8" w:rsidRPr="00202CB2" w:rsidRDefault="002069F8" w:rsidP="002069F8">
      <w:pPr>
        <w:pStyle w:val="PL"/>
      </w:pPr>
      <w:r w:rsidRPr="00202CB2">
        <w:t xml:space="preserve">        Possible values are</w:t>
      </w:r>
      <w:r>
        <w:t>:</w:t>
      </w:r>
    </w:p>
    <w:p w14:paraId="045B49A2" w14:textId="77777777" w:rsidR="002069F8" w:rsidRPr="00202CB2" w:rsidRDefault="002069F8" w:rsidP="002069F8">
      <w:pPr>
        <w:pStyle w:val="PL"/>
      </w:pPr>
      <w:r w:rsidRPr="00202CB2">
        <w:t xml:space="preserve">        - DSL: Identifies a DSL line</w:t>
      </w:r>
    </w:p>
    <w:p w14:paraId="3D248CBD" w14:textId="77777777" w:rsidR="002069F8" w:rsidRDefault="002069F8" w:rsidP="002069F8">
      <w:pPr>
        <w:pStyle w:val="PL"/>
      </w:pPr>
      <w:r w:rsidRPr="00202CB2">
        <w:t xml:space="preserve">        - PON: Identifies a PON line</w:t>
      </w:r>
    </w:p>
    <w:p w14:paraId="3E38140A" w14:textId="77777777" w:rsidR="002069F8" w:rsidRPr="00202CB2" w:rsidRDefault="002069F8" w:rsidP="002069F8">
      <w:pPr>
        <w:pStyle w:val="PL"/>
      </w:pPr>
    </w:p>
    <w:p w14:paraId="08659442" w14:textId="77777777" w:rsidR="002069F8" w:rsidRPr="00202CB2" w:rsidRDefault="002069F8" w:rsidP="002069F8">
      <w:pPr>
        <w:pStyle w:val="PL"/>
      </w:pPr>
      <w:r w:rsidRPr="00202CB2">
        <w:t xml:space="preserve">    LineTypeRm:</w:t>
      </w:r>
    </w:p>
    <w:p w14:paraId="3BF56C89" w14:textId="77777777" w:rsidR="002069F8" w:rsidRPr="00202CB2" w:rsidRDefault="002069F8" w:rsidP="002069F8">
      <w:pPr>
        <w:pStyle w:val="PL"/>
      </w:pPr>
      <w:r w:rsidRPr="00202CB2">
        <w:t xml:space="preserve">      anyOf:</w:t>
      </w:r>
    </w:p>
    <w:p w14:paraId="5151A553" w14:textId="77777777" w:rsidR="002069F8" w:rsidRPr="00202CB2" w:rsidRDefault="002069F8" w:rsidP="002069F8">
      <w:pPr>
        <w:pStyle w:val="PL"/>
      </w:pPr>
      <w:r w:rsidRPr="00202CB2">
        <w:t xml:space="preserve">        - $ref: '#/components/schemas/LineType'</w:t>
      </w:r>
    </w:p>
    <w:p w14:paraId="44404E06" w14:textId="77777777" w:rsidR="002069F8" w:rsidRPr="00F11966" w:rsidRDefault="002069F8" w:rsidP="002069F8">
      <w:pPr>
        <w:pStyle w:val="PL"/>
        <w:rPr>
          <w:lang w:val="en-US"/>
        </w:rPr>
      </w:pPr>
      <w:r w:rsidRPr="00202CB2">
        <w:rPr>
          <w:lang w:val="en-US"/>
        </w:rPr>
        <w:t xml:space="preserve">        - $ref: '#/components/schemas/NullValue'</w:t>
      </w:r>
    </w:p>
    <w:p w14:paraId="6DBC06D0" w14:textId="606C3A57" w:rsidR="00CA6B57" w:rsidRDefault="002069F8" w:rsidP="002069F8">
      <w:pPr>
        <w:pStyle w:val="PL"/>
        <w:rPr>
          <w:rFonts w:eastAsia="SimSun"/>
        </w:rPr>
      </w:pPr>
      <w:r>
        <w:t xml:space="preserve">  </w:t>
      </w:r>
      <w:r w:rsidRPr="00F11966">
        <w:t xml:space="preserve">    description:</w:t>
      </w:r>
      <w:r>
        <w:t xml:space="preserve"> </w:t>
      </w:r>
      <w:r w:rsidR="00CA6B57">
        <w:t>&gt;</w:t>
      </w:r>
      <w:r w:rsidR="00CA6B57">
        <w:br/>
        <w:t xml:space="preserve">        </w:t>
      </w:r>
      <w:r w:rsidRPr="00F11966">
        <w:rPr>
          <w:rFonts w:eastAsia="SimSun"/>
        </w:rPr>
        <w:t xml:space="preserve">This data type is defined in the same way as the </w:t>
      </w:r>
      <w:r>
        <w:rPr>
          <w:rFonts w:eastAsia="SimSun"/>
        </w:rPr>
        <w:t>'LineType'</w:t>
      </w:r>
      <w:r w:rsidRPr="00F11966">
        <w:rPr>
          <w:rFonts w:eastAsia="SimSun"/>
        </w:rPr>
        <w:t xml:space="preserve"> data type, but with the</w:t>
      </w:r>
    </w:p>
    <w:p w14:paraId="71FE1318" w14:textId="33070674" w:rsidR="002069F8" w:rsidRDefault="00CA6B57" w:rsidP="002069F8">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EC2070">
        <w:t xml:space="preserve"> </w:t>
      </w:r>
    </w:p>
    <w:p w14:paraId="3B2F7488" w14:textId="77777777" w:rsidR="002069F8" w:rsidRDefault="002069F8" w:rsidP="002069F8">
      <w:pPr>
        <w:pStyle w:val="PL"/>
      </w:pPr>
    </w:p>
    <w:p w14:paraId="26966624" w14:textId="77777777" w:rsidR="002069F8" w:rsidRPr="00202CB2" w:rsidRDefault="002069F8" w:rsidP="002069F8">
      <w:pPr>
        <w:pStyle w:val="PL"/>
      </w:pPr>
    </w:p>
    <w:p w14:paraId="72D939A8" w14:textId="77777777" w:rsidR="002069F8" w:rsidRDefault="002069F8" w:rsidP="002069F8">
      <w:pPr>
        <w:pStyle w:val="PL"/>
      </w:pPr>
      <w:r>
        <w:t xml:space="preserve">    </w:t>
      </w:r>
      <w:r>
        <w:rPr>
          <w:rFonts w:hint="eastAsia"/>
          <w:lang w:eastAsia="zh-CN"/>
        </w:rPr>
        <w:t>N</w:t>
      </w:r>
      <w:r>
        <w:rPr>
          <w:lang w:eastAsia="zh-CN"/>
        </w:rPr>
        <w:t>otificationFlag</w:t>
      </w:r>
      <w:r>
        <w:t>:</w:t>
      </w:r>
    </w:p>
    <w:p w14:paraId="1285E648" w14:textId="77777777" w:rsidR="002069F8" w:rsidRDefault="002069F8" w:rsidP="002069F8">
      <w:pPr>
        <w:pStyle w:val="PL"/>
      </w:pPr>
      <w:r>
        <w:t xml:space="preserve">      anyOf:</w:t>
      </w:r>
    </w:p>
    <w:p w14:paraId="35E02290" w14:textId="77777777" w:rsidR="002069F8" w:rsidRDefault="002069F8" w:rsidP="002069F8">
      <w:pPr>
        <w:pStyle w:val="PL"/>
      </w:pPr>
      <w:r>
        <w:t xml:space="preserve">      - type: string</w:t>
      </w:r>
    </w:p>
    <w:p w14:paraId="729AAFF2" w14:textId="77777777" w:rsidR="002069F8" w:rsidRDefault="002069F8" w:rsidP="002069F8">
      <w:pPr>
        <w:pStyle w:val="PL"/>
      </w:pPr>
      <w:r>
        <w:t xml:space="preserve">        enum:</w:t>
      </w:r>
    </w:p>
    <w:p w14:paraId="335CDB9D" w14:textId="77777777" w:rsidR="002069F8" w:rsidRDefault="002069F8" w:rsidP="002069F8">
      <w:pPr>
        <w:pStyle w:val="PL"/>
      </w:pPr>
      <w:r>
        <w:t xml:space="preserve">          - </w:t>
      </w:r>
      <w:r w:rsidRPr="00DF0D85">
        <w:t>ACTIVATE</w:t>
      </w:r>
    </w:p>
    <w:p w14:paraId="0C61E3E4" w14:textId="77777777" w:rsidR="002069F8" w:rsidRDefault="002069F8" w:rsidP="002069F8">
      <w:pPr>
        <w:pStyle w:val="PL"/>
      </w:pPr>
      <w:r>
        <w:t xml:space="preserve">          - </w:t>
      </w:r>
      <w:r w:rsidRPr="00DF0D85">
        <w:t>DEACTIVATE</w:t>
      </w:r>
    </w:p>
    <w:p w14:paraId="22704ABE" w14:textId="77777777" w:rsidR="002069F8" w:rsidRDefault="002069F8" w:rsidP="002069F8">
      <w:pPr>
        <w:pStyle w:val="PL"/>
      </w:pPr>
      <w:r>
        <w:t xml:space="preserve">          - </w:t>
      </w:r>
      <w:r w:rsidRPr="00DF0D85">
        <w:t>RETRIEVAL</w:t>
      </w:r>
    </w:p>
    <w:p w14:paraId="48F0153E" w14:textId="77777777" w:rsidR="002069F8" w:rsidRDefault="002069F8" w:rsidP="002069F8">
      <w:pPr>
        <w:pStyle w:val="PL"/>
      </w:pPr>
      <w:r>
        <w:t xml:space="preserve">      - type: string</w:t>
      </w:r>
    </w:p>
    <w:p w14:paraId="3D6BCA88" w14:textId="77777777" w:rsidR="002069F8" w:rsidRPr="00F11966" w:rsidRDefault="002069F8" w:rsidP="002069F8">
      <w:pPr>
        <w:pStyle w:val="PL"/>
      </w:pPr>
      <w:r w:rsidRPr="00F11966">
        <w:t xml:space="preserve">        description: &gt;</w:t>
      </w:r>
    </w:p>
    <w:p w14:paraId="6B45A988" w14:textId="77777777" w:rsidR="002069F8" w:rsidRPr="00F11966" w:rsidRDefault="002069F8" w:rsidP="002069F8">
      <w:pPr>
        <w:pStyle w:val="PL"/>
      </w:pPr>
      <w:r w:rsidRPr="00F11966">
        <w:t xml:space="preserve">          This string provides forward-compatibility with future</w:t>
      </w:r>
    </w:p>
    <w:p w14:paraId="6A85B659" w14:textId="77777777" w:rsidR="002069F8" w:rsidRPr="00F11966" w:rsidRDefault="002069F8" w:rsidP="002069F8">
      <w:pPr>
        <w:pStyle w:val="PL"/>
      </w:pPr>
      <w:r w:rsidRPr="00F11966">
        <w:t xml:space="preserve">          extensions to the enumeration but is not used to encode</w:t>
      </w:r>
    </w:p>
    <w:p w14:paraId="26B15C8F" w14:textId="77777777" w:rsidR="002069F8" w:rsidRDefault="002069F8" w:rsidP="002069F8">
      <w:pPr>
        <w:pStyle w:val="PL"/>
      </w:pPr>
      <w:r w:rsidRPr="00F11966">
        <w:t xml:space="preserve">          content defined in the present version of this API.</w:t>
      </w:r>
      <w:r w:rsidRPr="00EC2070">
        <w:t xml:space="preserve"> </w:t>
      </w:r>
    </w:p>
    <w:p w14:paraId="7D38A6D2" w14:textId="77777777" w:rsidR="002069F8" w:rsidRPr="00F11966" w:rsidRDefault="002069F8" w:rsidP="002069F8">
      <w:pPr>
        <w:pStyle w:val="PL"/>
      </w:pPr>
    </w:p>
    <w:p w14:paraId="0164D46F" w14:textId="4F3ACE73" w:rsidR="002069F8" w:rsidRPr="00F11966" w:rsidRDefault="002069F8" w:rsidP="002069F8">
      <w:pPr>
        <w:pStyle w:val="PL"/>
      </w:pPr>
      <w:r w:rsidRPr="00F11966">
        <w:t xml:space="preserve">      description: </w:t>
      </w:r>
      <w:r>
        <w:t>|</w:t>
      </w:r>
    </w:p>
    <w:p w14:paraId="14364978" w14:textId="77777777" w:rsidR="002069F8" w:rsidRPr="00F11966" w:rsidRDefault="002069F8" w:rsidP="002069F8">
      <w:pPr>
        <w:pStyle w:val="PL"/>
      </w:pPr>
      <w:r w:rsidRPr="00F11966">
        <w:t xml:space="preserve">        Possible values are</w:t>
      </w:r>
      <w:r>
        <w:t>:</w:t>
      </w:r>
    </w:p>
    <w:p w14:paraId="01AD3B58" w14:textId="77777777" w:rsidR="002069F8" w:rsidRPr="00F11966" w:rsidRDefault="002069F8" w:rsidP="002069F8">
      <w:pPr>
        <w:pStyle w:val="PL"/>
      </w:pPr>
      <w:r w:rsidRPr="00F11966">
        <w:t xml:space="preserve">        - </w:t>
      </w:r>
      <w:r w:rsidRPr="00DF0D85">
        <w:t>ACTIVATE</w:t>
      </w:r>
      <w:r w:rsidRPr="00F11966">
        <w:t xml:space="preserve">: </w:t>
      </w:r>
      <w:r>
        <w:t>The event notification is activated.</w:t>
      </w:r>
    </w:p>
    <w:p w14:paraId="4647661B" w14:textId="77777777" w:rsidR="00CA6B57" w:rsidRDefault="002069F8" w:rsidP="002069F8">
      <w:pPr>
        <w:pStyle w:val="PL"/>
      </w:pPr>
      <w:r w:rsidRPr="00F11966">
        <w:lastRenderedPageBreak/>
        <w:t xml:space="preserve">        - </w:t>
      </w:r>
      <w:r w:rsidRPr="00DF0D85">
        <w:t>DEACTIVATE</w:t>
      </w:r>
      <w:r w:rsidRPr="00F11966">
        <w:t xml:space="preserve">: </w:t>
      </w:r>
      <w:r>
        <w:t>The event notification is deactivated and shall be muted. The available</w:t>
      </w:r>
    </w:p>
    <w:p w14:paraId="6DCA472A" w14:textId="6F118B14" w:rsidR="002069F8" w:rsidRPr="00F11966" w:rsidRDefault="00CA6B57" w:rsidP="002069F8">
      <w:pPr>
        <w:pStyle w:val="PL"/>
      </w:pPr>
      <w:r>
        <w:t xml:space="preserve">          </w:t>
      </w:r>
      <w:r w:rsidR="002069F8">
        <w:t xml:space="preserve"> event(s) shall be stored.</w:t>
      </w:r>
    </w:p>
    <w:p w14:paraId="0F117F85" w14:textId="77777777" w:rsidR="00CA6B57" w:rsidRDefault="002069F8" w:rsidP="002069F8">
      <w:pPr>
        <w:pStyle w:val="PL"/>
      </w:pPr>
      <w:r w:rsidRPr="00F11966">
        <w:t xml:space="preserve">        - </w:t>
      </w:r>
      <w:r w:rsidRPr="00DF0D85">
        <w:t>RETRIEVAL</w:t>
      </w:r>
      <w:r w:rsidRPr="00F11966">
        <w:t xml:space="preserve">: </w:t>
      </w:r>
      <w:r>
        <w:t>The event notification shall be sent to the NF service consumer(s),</w:t>
      </w:r>
    </w:p>
    <w:p w14:paraId="0419148E" w14:textId="50541B6F" w:rsidR="002069F8" w:rsidRDefault="00CA6B57" w:rsidP="002069F8">
      <w:pPr>
        <w:pStyle w:val="PL"/>
      </w:pPr>
      <w:r>
        <w:t xml:space="preserve">         </w:t>
      </w:r>
      <w:r w:rsidR="002069F8">
        <w:t xml:space="preserve"> after that, is muted again.</w:t>
      </w:r>
      <w:r w:rsidR="002069F8" w:rsidRPr="00EC2070">
        <w:t xml:space="preserve"> </w:t>
      </w:r>
    </w:p>
    <w:p w14:paraId="513648F4" w14:textId="77777777" w:rsidR="002069F8" w:rsidRPr="00F11966" w:rsidRDefault="002069F8" w:rsidP="002069F8">
      <w:pPr>
        <w:pStyle w:val="PL"/>
      </w:pPr>
    </w:p>
    <w:p w14:paraId="2A99896A" w14:textId="77777777" w:rsidR="002069F8" w:rsidRPr="005858C7" w:rsidRDefault="002069F8" w:rsidP="002069F8">
      <w:pPr>
        <w:pStyle w:val="PL"/>
      </w:pPr>
    </w:p>
    <w:p w14:paraId="5F397A01" w14:textId="77777777" w:rsidR="002069F8" w:rsidRDefault="002069F8" w:rsidP="002069F8">
      <w:pPr>
        <w:pStyle w:val="PL"/>
      </w:pPr>
      <w:r>
        <w:t xml:space="preserve">    </w:t>
      </w:r>
      <w:r>
        <w:rPr>
          <w:lang w:eastAsia="zh-CN"/>
        </w:rPr>
        <w:t>TransportProtocol</w:t>
      </w:r>
      <w:r>
        <w:t>:</w:t>
      </w:r>
    </w:p>
    <w:p w14:paraId="3B0A51AE" w14:textId="77777777" w:rsidR="002069F8" w:rsidRDefault="002069F8" w:rsidP="002069F8">
      <w:pPr>
        <w:pStyle w:val="PL"/>
      </w:pPr>
      <w:r>
        <w:t xml:space="preserve">      anyOf:</w:t>
      </w:r>
    </w:p>
    <w:p w14:paraId="15EC4778" w14:textId="77777777" w:rsidR="002069F8" w:rsidRDefault="002069F8" w:rsidP="002069F8">
      <w:pPr>
        <w:pStyle w:val="PL"/>
      </w:pPr>
      <w:r>
        <w:t xml:space="preserve">      - type: string</w:t>
      </w:r>
    </w:p>
    <w:p w14:paraId="247E9678" w14:textId="77777777" w:rsidR="002069F8" w:rsidRDefault="002069F8" w:rsidP="002069F8">
      <w:pPr>
        <w:pStyle w:val="PL"/>
      </w:pPr>
      <w:r>
        <w:t xml:space="preserve">        enum:</w:t>
      </w:r>
    </w:p>
    <w:p w14:paraId="275F4533" w14:textId="77777777" w:rsidR="002069F8" w:rsidRDefault="002069F8" w:rsidP="002069F8">
      <w:pPr>
        <w:pStyle w:val="PL"/>
      </w:pPr>
      <w:r>
        <w:t xml:space="preserve">          - UDP</w:t>
      </w:r>
    </w:p>
    <w:p w14:paraId="0CEE7392" w14:textId="77777777" w:rsidR="002069F8" w:rsidRDefault="002069F8" w:rsidP="002069F8">
      <w:pPr>
        <w:pStyle w:val="PL"/>
      </w:pPr>
      <w:r>
        <w:t xml:space="preserve">          - TCP</w:t>
      </w:r>
    </w:p>
    <w:p w14:paraId="32D46ACD" w14:textId="77777777" w:rsidR="002069F8" w:rsidRDefault="002069F8" w:rsidP="002069F8">
      <w:pPr>
        <w:pStyle w:val="PL"/>
      </w:pPr>
      <w:r>
        <w:t xml:space="preserve">      - type: string</w:t>
      </w:r>
    </w:p>
    <w:p w14:paraId="1A120E3F" w14:textId="77777777" w:rsidR="002069F8" w:rsidRPr="00F11966" w:rsidRDefault="002069F8" w:rsidP="002069F8">
      <w:pPr>
        <w:pStyle w:val="PL"/>
      </w:pPr>
      <w:r w:rsidRPr="00F11966">
        <w:t xml:space="preserve">        description: &gt;</w:t>
      </w:r>
    </w:p>
    <w:p w14:paraId="41B93D36" w14:textId="77777777" w:rsidR="002069F8" w:rsidRPr="00F11966" w:rsidRDefault="002069F8" w:rsidP="002069F8">
      <w:pPr>
        <w:pStyle w:val="PL"/>
      </w:pPr>
      <w:r w:rsidRPr="00F11966">
        <w:t xml:space="preserve">          This string provides forward-compatibility with future</w:t>
      </w:r>
    </w:p>
    <w:p w14:paraId="7A6E0E8A" w14:textId="77777777" w:rsidR="002069F8" w:rsidRPr="00F11966" w:rsidRDefault="002069F8" w:rsidP="002069F8">
      <w:pPr>
        <w:pStyle w:val="PL"/>
      </w:pPr>
      <w:r w:rsidRPr="00F11966">
        <w:t xml:space="preserve">          extensions to the enumeration but is not used to encode</w:t>
      </w:r>
    </w:p>
    <w:p w14:paraId="6B30C0BC" w14:textId="77777777" w:rsidR="002069F8" w:rsidRDefault="002069F8" w:rsidP="002069F8">
      <w:pPr>
        <w:pStyle w:val="PL"/>
      </w:pPr>
      <w:r w:rsidRPr="00F11966">
        <w:t xml:space="preserve">          content defined in the present version of this API.</w:t>
      </w:r>
      <w:r w:rsidRPr="00EC2070">
        <w:t xml:space="preserve"> </w:t>
      </w:r>
    </w:p>
    <w:p w14:paraId="485EEF32" w14:textId="77777777" w:rsidR="002069F8" w:rsidRPr="00F11966" w:rsidRDefault="002069F8" w:rsidP="002069F8">
      <w:pPr>
        <w:pStyle w:val="PL"/>
      </w:pPr>
    </w:p>
    <w:p w14:paraId="7D0B3796" w14:textId="1E0EEC5E" w:rsidR="002069F8" w:rsidRPr="00F11966" w:rsidRDefault="002069F8" w:rsidP="002069F8">
      <w:pPr>
        <w:pStyle w:val="PL"/>
      </w:pPr>
      <w:r w:rsidRPr="00F11966">
        <w:t xml:space="preserve">      description: </w:t>
      </w:r>
      <w:r>
        <w:t>|</w:t>
      </w:r>
    </w:p>
    <w:p w14:paraId="3260814F" w14:textId="77777777" w:rsidR="002069F8" w:rsidRPr="00F11966" w:rsidRDefault="002069F8" w:rsidP="002069F8">
      <w:pPr>
        <w:pStyle w:val="PL"/>
      </w:pPr>
      <w:r w:rsidRPr="00F11966">
        <w:t xml:space="preserve">        Possible values are</w:t>
      </w:r>
      <w:r>
        <w:t>:</w:t>
      </w:r>
    </w:p>
    <w:p w14:paraId="3B4D8B71" w14:textId="77777777" w:rsidR="002069F8" w:rsidRDefault="002069F8" w:rsidP="002069F8">
      <w:pPr>
        <w:pStyle w:val="PL"/>
      </w:pPr>
      <w:r w:rsidRPr="00F11966">
        <w:t xml:space="preserve">        - </w:t>
      </w:r>
      <w:r>
        <w:t>UDP</w:t>
      </w:r>
      <w:r w:rsidRPr="00F11966">
        <w:t xml:space="preserve">: </w:t>
      </w:r>
      <w:r>
        <w:t>User Datagram Protocol.</w:t>
      </w:r>
    </w:p>
    <w:p w14:paraId="28EB3C6D" w14:textId="77777777" w:rsidR="002069F8" w:rsidRDefault="002069F8" w:rsidP="002069F8">
      <w:pPr>
        <w:pStyle w:val="PL"/>
      </w:pPr>
      <w:r w:rsidRPr="00F11966">
        <w:t xml:space="preserve">        - </w:t>
      </w:r>
      <w:r>
        <w:t>TCP</w:t>
      </w:r>
      <w:r w:rsidRPr="00F11966">
        <w:t xml:space="preserve">: </w:t>
      </w:r>
      <w:r>
        <w:t>Transmission Control Protocol.</w:t>
      </w:r>
      <w:r w:rsidRPr="00EC2070">
        <w:t xml:space="preserve"> </w:t>
      </w:r>
    </w:p>
    <w:p w14:paraId="6379FB49" w14:textId="77777777" w:rsidR="002069F8" w:rsidRPr="00F11966" w:rsidRDefault="002069F8" w:rsidP="002069F8">
      <w:pPr>
        <w:pStyle w:val="PL"/>
      </w:pPr>
    </w:p>
    <w:p w14:paraId="59AA099E" w14:textId="77777777" w:rsidR="002069F8" w:rsidRDefault="002069F8" w:rsidP="002069F8">
      <w:pPr>
        <w:pStyle w:val="PL"/>
      </w:pPr>
    </w:p>
    <w:p w14:paraId="6B3FD407" w14:textId="77777777" w:rsidR="002069F8" w:rsidRPr="00F11966" w:rsidRDefault="002069F8" w:rsidP="002069F8">
      <w:pPr>
        <w:pStyle w:val="PL"/>
        <w:rPr>
          <w:lang w:val="en-US"/>
        </w:rPr>
      </w:pPr>
      <w:r w:rsidRPr="00F11966">
        <w:rPr>
          <w:lang w:val="en-US"/>
        </w:rPr>
        <w:t xml:space="preserve">    </w:t>
      </w:r>
      <w:r>
        <w:rPr>
          <w:lang w:val="en-US"/>
        </w:rPr>
        <w:t>SatelliteBackhaulCategory</w:t>
      </w:r>
      <w:r w:rsidRPr="00F11966">
        <w:rPr>
          <w:lang w:val="en-US"/>
        </w:rPr>
        <w:t>:</w:t>
      </w:r>
    </w:p>
    <w:p w14:paraId="0AB60463" w14:textId="77777777" w:rsidR="002069F8" w:rsidRPr="00F11966" w:rsidRDefault="002069F8" w:rsidP="002069F8">
      <w:pPr>
        <w:pStyle w:val="PL"/>
        <w:rPr>
          <w:lang w:val="en-US"/>
        </w:rPr>
      </w:pPr>
      <w:r w:rsidRPr="00F11966">
        <w:rPr>
          <w:lang w:val="en-US"/>
        </w:rPr>
        <w:t xml:space="preserve">      anyOf:</w:t>
      </w:r>
    </w:p>
    <w:p w14:paraId="03D2F68D" w14:textId="77777777" w:rsidR="002069F8" w:rsidRPr="00F11966" w:rsidRDefault="002069F8" w:rsidP="002069F8">
      <w:pPr>
        <w:pStyle w:val="PL"/>
        <w:rPr>
          <w:lang w:val="en-US"/>
        </w:rPr>
      </w:pPr>
      <w:r w:rsidRPr="00F11966">
        <w:rPr>
          <w:lang w:val="en-US"/>
        </w:rPr>
        <w:t xml:space="preserve">        - type: string</w:t>
      </w:r>
    </w:p>
    <w:p w14:paraId="4F49359F" w14:textId="77777777" w:rsidR="002069F8" w:rsidRPr="00F11966" w:rsidRDefault="002069F8" w:rsidP="002069F8">
      <w:pPr>
        <w:pStyle w:val="PL"/>
        <w:rPr>
          <w:lang w:val="en-US"/>
        </w:rPr>
      </w:pPr>
      <w:r w:rsidRPr="00F11966">
        <w:rPr>
          <w:lang w:val="en-US"/>
        </w:rPr>
        <w:t xml:space="preserve">          enum:</w:t>
      </w:r>
    </w:p>
    <w:p w14:paraId="469AE9A8" w14:textId="77777777" w:rsidR="002069F8" w:rsidRPr="00471BD4" w:rsidRDefault="002069F8" w:rsidP="002069F8">
      <w:pPr>
        <w:pStyle w:val="PL"/>
        <w:rPr>
          <w:lang w:val="en-US" w:eastAsia="zh-CN"/>
        </w:rPr>
      </w:pPr>
      <w:r w:rsidRPr="002366BD">
        <w:t xml:space="preserve">            - </w:t>
      </w:r>
      <w:r w:rsidRPr="002366BD">
        <w:rPr>
          <w:rFonts w:hint="eastAsia"/>
        </w:rPr>
        <w:t>G</w:t>
      </w:r>
      <w:r w:rsidRPr="002366BD">
        <w:t>EO</w:t>
      </w:r>
    </w:p>
    <w:p w14:paraId="4002A427" w14:textId="77777777" w:rsidR="002069F8" w:rsidRPr="00471BD4" w:rsidRDefault="002069F8" w:rsidP="002069F8">
      <w:pPr>
        <w:pStyle w:val="PL"/>
        <w:rPr>
          <w:lang w:val="en-US" w:eastAsia="zh-CN"/>
        </w:rPr>
      </w:pPr>
      <w:r w:rsidRPr="002366BD">
        <w:t xml:space="preserve">            - MEO</w:t>
      </w:r>
    </w:p>
    <w:p w14:paraId="40604901" w14:textId="77777777" w:rsidR="002069F8" w:rsidRPr="00471BD4" w:rsidRDefault="002069F8" w:rsidP="002069F8">
      <w:pPr>
        <w:pStyle w:val="PL"/>
        <w:rPr>
          <w:lang w:val="en-US" w:eastAsia="zh-CN"/>
        </w:rPr>
      </w:pPr>
      <w:r w:rsidRPr="002366BD">
        <w:t xml:space="preserve">            - </w:t>
      </w:r>
      <w:r w:rsidRPr="002366BD">
        <w:rPr>
          <w:rFonts w:hint="eastAsia"/>
        </w:rPr>
        <w:t>L</w:t>
      </w:r>
      <w:r w:rsidRPr="002366BD">
        <w:t>EO</w:t>
      </w:r>
    </w:p>
    <w:p w14:paraId="48DD873A" w14:textId="77777777" w:rsidR="002069F8" w:rsidRPr="00471BD4" w:rsidRDefault="002069F8" w:rsidP="002069F8">
      <w:pPr>
        <w:pStyle w:val="PL"/>
        <w:rPr>
          <w:lang w:val="en-US" w:eastAsia="zh-CN"/>
        </w:rPr>
      </w:pPr>
      <w:r w:rsidRPr="002366BD">
        <w:t xml:space="preserve">            - OTHER_SAT</w:t>
      </w:r>
    </w:p>
    <w:p w14:paraId="3CF6C96B" w14:textId="77777777" w:rsidR="00267431" w:rsidRDefault="00267431" w:rsidP="00267431">
      <w:pPr>
        <w:pStyle w:val="PL"/>
      </w:pPr>
      <w:r w:rsidRPr="002366BD">
        <w:t xml:space="preserve">            -</w:t>
      </w:r>
      <w:r>
        <w:t xml:space="preserve"> DYNAMIC_GEO</w:t>
      </w:r>
    </w:p>
    <w:p w14:paraId="6299DF77" w14:textId="77777777" w:rsidR="00267431" w:rsidRDefault="00267431" w:rsidP="00267431">
      <w:pPr>
        <w:pStyle w:val="PL"/>
      </w:pPr>
      <w:r w:rsidRPr="002366BD">
        <w:t xml:space="preserve">            -</w:t>
      </w:r>
      <w:r>
        <w:t xml:space="preserve"> DYNAMIC_MEO</w:t>
      </w:r>
    </w:p>
    <w:p w14:paraId="441ED104" w14:textId="77777777" w:rsidR="00267431" w:rsidRDefault="00267431" w:rsidP="00267431">
      <w:pPr>
        <w:pStyle w:val="PL"/>
      </w:pPr>
      <w:r w:rsidRPr="002366BD">
        <w:t xml:space="preserve">            -</w:t>
      </w:r>
      <w:r>
        <w:t xml:space="preserve"> DYNAMIC_LEO</w:t>
      </w:r>
    </w:p>
    <w:p w14:paraId="6D4558CC" w14:textId="77777777" w:rsidR="00267431" w:rsidRPr="00471BD4" w:rsidRDefault="00267431" w:rsidP="00267431">
      <w:pPr>
        <w:pStyle w:val="PL"/>
        <w:rPr>
          <w:lang w:val="en-US" w:eastAsia="zh-CN"/>
        </w:rPr>
      </w:pPr>
      <w:r w:rsidRPr="002366BD">
        <w:t xml:space="preserve">            -</w:t>
      </w:r>
      <w:r>
        <w:t xml:space="preserve"> DYNAMIC_OTHER</w:t>
      </w:r>
      <w:r>
        <w:rPr>
          <w:rFonts w:hint="eastAsia"/>
          <w:lang w:eastAsia="zh-CN"/>
        </w:rPr>
        <w:t>_</w:t>
      </w:r>
      <w:r>
        <w:t>SAT</w:t>
      </w:r>
    </w:p>
    <w:p w14:paraId="75998A11" w14:textId="77777777" w:rsidR="002069F8" w:rsidRPr="00922D7F" w:rsidRDefault="002069F8" w:rsidP="002069F8">
      <w:pPr>
        <w:pStyle w:val="PL"/>
        <w:rPr>
          <w:lang w:val="en-US" w:eastAsia="zh-CN"/>
        </w:rPr>
      </w:pPr>
      <w:r w:rsidRPr="002366BD">
        <w:t xml:space="preserve">            - NON_SATELLITE</w:t>
      </w:r>
    </w:p>
    <w:p w14:paraId="1E52B1C1" w14:textId="77777777" w:rsidR="002069F8" w:rsidRPr="00F11966" w:rsidRDefault="002069F8" w:rsidP="002069F8">
      <w:pPr>
        <w:pStyle w:val="PL"/>
        <w:rPr>
          <w:lang w:val="en-US"/>
        </w:rPr>
      </w:pPr>
      <w:r w:rsidRPr="00F11966">
        <w:rPr>
          <w:lang w:val="en-US"/>
        </w:rPr>
        <w:t xml:space="preserve">        - type: string</w:t>
      </w:r>
    </w:p>
    <w:p w14:paraId="6579EB17"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t xml:space="preserve"> Indicates the satellite backhaul used</w:t>
      </w:r>
      <w:r w:rsidRPr="001D2CEF">
        <w:t>.</w:t>
      </w:r>
    </w:p>
    <w:p w14:paraId="113CB11E" w14:textId="77777777" w:rsidR="002069F8" w:rsidRDefault="002069F8" w:rsidP="002069F8">
      <w:pPr>
        <w:pStyle w:val="PL"/>
        <w:rPr>
          <w:lang w:val="en-US"/>
        </w:rPr>
      </w:pPr>
    </w:p>
    <w:p w14:paraId="6063849E" w14:textId="77777777" w:rsidR="002069F8" w:rsidRPr="00F11966" w:rsidRDefault="002069F8" w:rsidP="002069F8">
      <w:pPr>
        <w:pStyle w:val="PL"/>
        <w:rPr>
          <w:lang w:val="en-US"/>
        </w:rPr>
      </w:pPr>
      <w:r w:rsidRPr="00F11966">
        <w:rPr>
          <w:lang w:val="en-US"/>
        </w:rPr>
        <w:t xml:space="preserve">    </w:t>
      </w:r>
      <w:r>
        <w:rPr>
          <w:lang w:val="en-US"/>
        </w:rPr>
        <w:t>SatelliteBackhaulCategory</w:t>
      </w:r>
      <w:r w:rsidRPr="00F11966">
        <w:rPr>
          <w:lang w:val="en-US"/>
        </w:rPr>
        <w:t>Rm:</w:t>
      </w:r>
    </w:p>
    <w:p w14:paraId="64E38E7E" w14:textId="77777777" w:rsidR="002069F8" w:rsidRPr="00F11966" w:rsidRDefault="002069F8" w:rsidP="002069F8">
      <w:pPr>
        <w:pStyle w:val="PL"/>
        <w:rPr>
          <w:lang w:val="en-US"/>
        </w:rPr>
      </w:pPr>
      <w:r w:rsidRPr="00F11966">
        <w:rPr>
          <w:lang w:val="en-US"/>
        </w:rPr>
        <w:t xml:space="preserve">      anyOf:</w:t>
      </w:r>
    </w:p>
    <w:p w14:paraId="08DE6399" w14:textId="77777777" w:rsidR="002069F8" w:rsidRPr="00F11966" w:rsidRDefault="002069F8" w:rsidP="002069F8">
      <w:pPr>
        <w:pStyle w:val="PL"/>
        <w:rPr>
          <w:lang w:val="en-US"/>
        </w:rPr>
      </w:pPr>
      <w:r w:rsidRPr="00F11966">
        <w:rPr>
          <w:lang w:val="en-US"/>
        </w:rPr>
        <w:t xml:space="preserve">        - $ref: '#/components/schemas/</w:t>
      </w:r>
      <w:r>
        <w:rPr>
          <w:lang w:val="en-US"/>
        </w:rPr>
        <w:t>SatelliteBackhaulCategory</w:t>
      </w:r>
      <w:r w:rsidRPr="00F11966">
        <w:rPr>
          <w:lang w:val="en-US"/>
        </w:rPr>
        <w:t>'</w:t>
      </w:r>
    </w:p>
    <w:p w14:paraId="569FA6AB" w14:textId="77777777" w:rsidR="002069F8" w:rsidRPr="00F11966" w:rsidRDefault="002069F8" w:rsidP="002069F8">
      <w:pPr>
        <w:pStyle w:val="PL"/>
        <w:rPr>
          <w:lang w:val="en-US"/>
        </w:rPr>
      </w:pPr>
      <w:r w:rsidRPr="00F11966">
        <w:rPr>
          <w:lang w:val="en-US"/>
        </w:rPr>
        <w:t xml:space="preserve">        - $ref: '#/components/schemas/NullValue'</w:t>
      </w:r>
    </w:p>
    <w:p w14:paraId="4F70B614" w14:textId="2BFE5290" w:rsidR="00CA6B57" w:rsidRDefault="002069F8" w:rsidP="002069F8">
      <w:pPr>
        <w:pStyle w:val="PL"/>
      </w:pPr>
      <w:r>
        <w:t xml:space="preserve">    </w:t>
      </w:r>
      <w:r w:rsidRPr="00F11966">
        <w:t xml:space="preserve">  description:</w:t>
      </w:r>
      <w:r>
        <w:t xml:space="preserve"> </w:t>
      </w:r>
      <w:r w:rsidR="00CA6B57">
        <w:t>&gt;</w:t>
      </w:r>
      <w:r w:rsidR="00CA6B57">
        <w:br/>
        <w:t xml:space="preserve">        </w:t>
      </w:r>
      <w:r>
        <w:t xml:space="preserve">Provides information about the satellite backhaul </w:t>
      </w:r>
      <w:r w:rsidRPr="00F11966">
        <w:t xml:space="preserve">but with the </w:t>
      </w:r>
      <w:r w:rsidR="00CA6B57" w:rsidRPr="00F11966">
        <w:t>OpenAPI</w:t>
      </w:r>
    </w:p>
    <w:p w14:paraId="45C9CFE7" w14:textId="56B234DB" w:rsidR="002069F8" w:rsidRDefault="00CA6B57" w:rsidP="002069F8">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139874FC" w14:textId="77777777" w:rsidR="009B30E1" w:rsidRPr="00F11966" w:rsidRDefault="009B30E1" w:rsidP="009B30E1">
      <w:pPr>
        <w:pStyle w:val="PL"/>
        <w:rPr>
          <w:lang w:val="en-US"/>
        </w:rPr>
      </w:pPr>
    </w:p>
    <w:p w14:paraId="5ACCA908" w14:textId="77777777" w:rsidR="009B30E1" w:rsidRPr="00F11966" w:rsidRDefault="009B30E1" w:rsidP="009B30E1">
      <w:pPr>
        <w:pStyle w:val="PL"/>
        <w:rPr>
          <w:lang w:val="en-US"/>
        </w:rPr>
      </w:pPr>
      <w:r w:rsidRPr="00F11966">
        <w:rPr>
          <w:lang w:val="en-US"/>
        </w:rPr>
        <w:t xml:space="preserve">    </w:t>
      </w:r>
      <w:r>
        <w:rPr>
          <w:lang w:val="en-US"/>
        </w:rPr>
        <w:t>BufferedNotificationsAction</w:t>
      </w:r>
      <w:r w:rsidRPr="00F11966">
        <w:rPr>
          <w:lang w:val="en-US"/>
        </w:rPr>
        <w:t>:</w:t>
      </w:r>
    </w:p>
    <w:p w14:paraId="787D8EAA" w14:textId="77777777" w:rsidR="009B30E1" w:rsidRPr="00F11966" w:rsidRDefault="009B30E1" w:rsidP="009B30E1">
      <w:pPr>
        <w:pStyle w:val="PL"/>
        <w:rPr>
          <w:lang w:val="en-US"/>
        </w:rPr>
      </w:pPr>
      <w:r w:rsidRPr="00F11966">
        <w:rPr>
          <w:lang w:val="en-US"/>
        </w:rPr>
        <w:t xml:space="preserve">      anyOf:</w:t>
      </w:r>
    </w:p>
    <w:p w14:paraId="03D70C25" w14:textId="77777777" w:rsidR="009B30E1" w:rsidRPr="00F11966" w:rsidRDefault="009B30E1" w:rsidP="009B30E1">
      <w:pPr>
        <w:pStyle w:val="PL"/>
        <w:rPr>
          <w:lang w:val="en-US"/>
        </w:rPr>
      </w:pPr>
      <w:r w:rsidRPr="00F11966">
        <w:rPr>
          <w:lang w:val="en-US"/>
        </w:rPr>
        <w:t xml:space="preserve">        - type: string</w:t>
      </w:r>
    </w:p>
    <w:p w14:paraId="6BF988A2" w14:textId="77777777" w:rsidR="009B30E1" w:rsidRPr="00F11966" w:rsidRDefault="009B30E1" w:rsidP="009B30E1">
      <w:pPr>
        <w:pStyle w:val="PL"/>
        <w:rPr>
          <w:lang w:val="en-US"/>
        </w:rPr>
      </w:pPr>
      <w:r w:rsidRPr="00F11966">
        <w:rPr>
          <w:lang w:val="en-US"/>
        </w:rPr>
        <w:t xml:space="preserve">          enum:</w:t>
      </w:r>
    </w:p>
    <w:p w14:paraId="5EFB9A99" w14:textId="77777777" w:rsidR="009B30E1" w:rsidRPr="00471BD4" w:rsidRDefault="009B30E1" w:rsidP="009B30E1">
      <w:pPr>
        <w:pStyle w:val="PL"/>
        <w:rPr>
          <w:lang w:val="en-US" w:eastAsia="zh-CN"/>
        </w:rPr>
      </w:pPr>
      <w:r w:rsidRPr="002366BD">
        <w:t xml:space="preserve">            - </w:t>
      </w:r>
      <w:r>
        <w:t>SEND_ALL</w:t>
      </w:r>
    </w:p>
    <w:p w14:paraId="7566C136" w14:textId="77777777" w:rsidR="009B30E1" w:rsidRPr="00471BD4" w:rsidRDefault="009B30E1" w:rsidP="009B30E1">
      <w:pPr>
        <w:pStyle w:val="PL"/>
        <w:rPr>
          <w:lang w:val="en-US" w:eastAsia="zh-CN"/>
        </w:rPr>
      </w:pPr>
      <w:r w:rsidRPr="002366BD">
        <w:t xml:space="preserve">            - </w:t>
      </w:r>
      <w:r>
        <w:t>DISCARD_ALL</w:t>
      </w:r>
    </w:p>
    <w:p w14:paraId="020F2876" w14:textId="77777777" w:rsidR="009B30E1" w:rsidRPr="00922D7F" w:rsidRDefault="009B30E1" w:rsidP="009B30E1">
      <w:pPr>
        <w:pStyle w:val="PL"/>
        <w:rPr>
          <w:lang w:val="en-US" w:eastAsia="zh-CN"/>
        </w:rPr>
      </w:pPr>
      <w:r w:rsidRPr="002366BD">
        <w:t xml:space="preserve">            - </w:t>
      </w:r>
      <w:r>
        <w:t>DROP_OLD</w:t>
      </w:r>
    </w:p>
    <w:p w14:paraId="1A8FE374" w14:textId="77777777" w:rsidR="009B30E1" w:rsidRPr="00F11966" w:rsidRDefault="009B30E1" w:rsidP="009B30E1">
      <w:pPr>
        <w:pStyle w:val="PL"/>
        <w:rPr>
          <w:lang w:val="en-US"/>
        </w:rPr>
      </w:pPr>
      <w:r w:rsidRPr="00F11966">
        <w:rPr>
          <w:lang w:val="en-US"/>
        </w:rPr>
        <w:t xml:space="preserve">        - type: string</w:t>
      </w:r>
    </w:p>
    <w:p w14:paraId="1D158F8B"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F308D07" w14:textId="77777777" w:rsidR="009B30E1" w:rsidRPr="00D46ABC" w:rsidRDefault="009B30E1" w:rsidP="009B30E1">
      <w:pPr>
        <w:pStyle w:val="PL"/>
      </w:pPr>
      <w:r>
        <w:t xml:space="preserve">        Indicates the required action by the event producer NF on the buffered Notifications.</w:t>
      </w:r>
    </w:p>
    <w:p w14:paraId="76E69DDA" w14:textId="77777777" w:rsidR="009B30E1" w:rsidRDefault="009B30E1" w:rsidP="009B30E1">
      <w:pPr>
        <w:pStyle w:val="PL"/>
        <w:rPr>
          <w:lang w:val="en-US"/>
        </w:rPr>
      </w:pPr>
    </w:p>
    <w:p w14:paraId="649F34F6" w14:textId="000264EE" w:rsidR="009B30E1" w:rsidRPr="00F11966" w:rsidRDefault="009B30E1" w:rsidP="009B30E1">
      <w:pPr>
        <w:pStyle w:val="PL"/>
        <w:rPr>
          <w:lang w:val="en-US"/>
        </w:rPr>
      </w:pPr>
      <w:r w:rsidRPr="00F11966">
        <w:rPr>
          <w:lang w:val="en-US"/>
        </w:rPr>
        <w:t xml:space="preserve">    </w:t>
      </w:r>
      <w:r>
        <w:t>S</w:t>
      </w:r>
      <w:r w:rsidRPr="00A741E3">
        <w:t>ubscriptio</w:t>
      </w:r>
      <w:r>
        <w:t>nAction</w:t>
      </w:r>
      <w:r w:rsidRPr="00F11966">
        <w:rPr>
          <w:lang w:val="en-US"/>
        </w:rPr>
        <w:t>:</w:t>
      </w:r>
    </w:p>
    <w:p w14:paraId="4ABF9F07" w14:textId="77777777" w:rsidR="009B30E1" w:rsidRPr="00F11966" w:rsidRDefault="009B30E1" w:rsidP="009B30E1">
      <w:pPr>
        <w:pStyle w:val="PL"/>
        <w:rPr>
          <w:lang w:val="en-US"/>
        </w:rPr>
      </w:pPr>
      <w:r w:rsidRPr="00F11966">
        <w:rPr>
          <w:lang w:val="en-US"/>
        </w:rPr>
        <w:t xml:space="preserve">      anyOf:</w:t>
      </w:r>
    </w:p>
    <w:p w14:paraId="3444AB55" w14:textId="77777777" w:rsidR="009B30E1" w:rsidRPr="00F11966" w:rsidRDefault="009B30E1" w:rsidP="009B30E1">
      <w:pPr>
        <w:pStyle w:val="PL"/>
        <w:rPr>
          <w:lang w:val="en-US"/>
        </w:rPr>
      </w:pPr>
      <w:r w:rsidRPr="00F11966">
        <w:rPr>
          <w:lang w:val="en-US"/>
        </w:rPr>
        <w:t xml:space="preserve">        - type: string</w:t>
      </w:r>
    </w:p>
    <w:p w14:paraId="496DA2E9" w14:textId="77777777" w:rsidR="009B30E1" w:rsidRPr="00F11966" w:rsidRDefault="009B30E1" w:rsidP="009B30E1">
      <w:pPr>
        <w:pStyle w:val="PL"/>
        <w:rPr>
          <w:lang w:val="en-US"/>
        </w:rPr>
      </w:pPr>
      <w:r w:rsidRPr="00F11966">
        <w:rPr>
          <w:lang w:val="en-US"/>
        </w:rPr>
        <w:t xml:space="preserve">          enum:</w:t>
      </w:r>
    </w:p>
    <w:p w14:paraId="0E0FA5FB" w14:textId="77777777" w:rsidR="009B30E1" w:rsidRPr="00471BD4" w:rsidRDefault="009B30E1" w:rsidP="009B30E1">
      <w:pPr>
        <w:pStyle w:val="PL"/>
        <w:rPr>
          <w:lang w:val="en-US" w:eastAsia="zh-CN"/>
        </w:rPr>
      </w:pPr>
      <w:r w:rsidRPr="002366BD">
        <w:t xml:space="preserve">            - </w:t>
      </w:r>
      <w:r>
        <w:t>CLOSE</w:t>
      </w:r>
    </w:p>
    <w:p w14:paraId="095F3FCA" w14:textId="77777777" w:rsidR="009B30E1" w:rsidRPr="00471BD4" w:rsidRDefault="009B30E1" w:rsidP="009B30E1">
      <w:pPr>
        <w:pStyle w:val="PL"/>
        <w:rPr>
          <w:lang w:val="en-US" w:eastAsia="zh-CN"/>
        </w:rPr>
      </w:pPr>
      <w:r w:rsidRPr="002366BD">
        <w:t xml:space="preserve">            - </w:t>
      </w:r>
      <w:r>
        <w:t>CONTINUE_WITH_MUTING</w:t>
      </w:r>
    </w:p>
    <w:p w14:paraId="261EE54D" w14:textId="77777777" w:rsidR="009B30E1" w:rsidRPr="00922D7F" w:rsidRDefault="009B30E1" w:rsidP="009B30E1">
      <w:pPr>
        <w:pStyle w:val="PL"/>
        <w:rPr>
          <w:lang w:val="en-US" w:eastAsia="zh-CN"/>
        </w:rPr>
      </w:pPr>
      <w:r w:rsidRPr="002366BD">
        <w:t xml:space="preserve">            - </w:t>
      </w:r>
      <w:r>
        <w:t>CONTINUE_WITHOUT_MUTING</w:t>
      </w:r>
    </w:p>
    <w:p w14:paraId="0A4F884D" w14:textId="77777777" w:rsidR="009B30E1" w:rsidRPr="00F11966" w:rsidRDefault="009B30E1" w:rsidP="009B30E1">
      <w:pPr>
        <w:pStyle w:val="PL"/>
        <w:rPr>
          <w:lang w:val="en-US"/>
        </w:rPr>
      </w:pPr>
      <w:r w:rsidRPr="00F11966">
        <w:rPr>
          <w:lang w:val="en-US"/>
        </w:rPr>
        <w:t xml:space="preserve">        - type: string</w:t>
      </w:r>
    </w:p>
    <w:p w14:paraId="282CB6D5"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66EE072" w14:textId="77777777" w:rsidR="009B30E1" w:rsidRDefault="009B30E1" w:rsidP="009B30E1">
      <w:pPr>
        <w:pStyle w:val="PL"/>
      </w:pPr>
      <w:r>
        <w:t xml:space="preserve">        Indicates the required action by the event producer NF on the event subscription if an</w:t>
      </w:r>
    </w:p>
    <w:p w14:paraId="76A551CC" w14:textId="77777777" w:rsidR="009B30E1" w:rsidRDefault="009B30E1" w:rsidP="009B30E1">
      <w:pPr>
        <w:pStyle w:val="PL"/>
      </w:pPr>
      <w:r>
        <w:t xml:space="preserve">        exception occurs while the </w:t>
      </w:r>
      <w:r>
        <w:rPr>
          <w:lang w:eastAsia="zh-CN"/>
        </w:rPr>
        <w:t>event is muted</w:t>
      </w:r>
      <w:r>
        <w:t>.</w:t>
      </w:r>
    </w:p>
    <w:p w14:paraId="6107FAE4" w14:textId="77777777" w:rsidR="009B30E1" w:rsidRPr="00F11966" w:rsidRDefault="009B30E1" w:rsidP="001457BD">
      <w:pPr>
        <w:pStyle w:val="PL"/>
        <w:rPr>
          <w:lang w:val="en-US"/>
        </w:rPr>
      </w:pPr>
    </w:p>
    <w:p w14:paraId="01AC790C" w14:textId="77777777" w:rsidR="008E7BA1" w:rsidRPr="004749B4" w:rsidRDefault="008E7BA1" w:rsidP="001457BD">
      <w:pPr>
        <w:pStyle w:val="PL"/>
        <w:rPr>
          <w:rFonts w:cs="Courier New"/>
          <w:lang w:val="en-US" w:eastAsia="fr-FR"/>
        </w:rPr>
      </w:pPr>
      <w:r w:rsidRPr="004749B4">
        <w:rPr>
          <w:rFonts w:cs="Courier New"/>
          <w:lang w:val="en-US" w:eastAsia="fr-FR"/>
        </w:rPr>
        <w:t xml:space="preserve">    SnssaiStatus:</w:t>
      </w:r>
    </w:p>
    <w:p w14:paraId="50AC7B21" w14:textId="77777777" w:rsidR="008E7BA1" w:rsidRPr="004749B4" w:rsidRDefault="008E7BA1" w:rsidP="001457BD">
      <w:pPr>
        <w:pStyle w:val="PL"/>
        <w:rPr>
          <w:rFonts w:cs="Courier New"/>
          <w:lang w:val="en-US" w:eastAsia="fr-FR"/>
        </w:rPr>
      </w:pPr>
      <w:r w:rsidRPr="004749B4">
        <w:rPr>
          <w:rFonts w:cs="Courier New"/>
          <w:lang w:val="en-US" w:eastAsia="fr-FR"/>
        </w:rPr>
        <w:t xml:space="preserve">      anyOf:</w:t>
      </w:r>
    </w:p>
    <w:p w14:paraId="03FC7C8F" w14:textId="77777777" w:rsidR="008E7BA1" w:rsidRPr="004749B4" w:rsidRDefault="008E7BA1" w:rsidP="001457BD">
      <w:pPr>
        <w:pStyle w:val="PL"/>
        <w:rPr>
          <w:rFonts w:cs="Courier New"/>
          <w:lang w:val="en-US" w:eastAsia="fr-FR"/>
        </w:rPr>
      </w:pPr>
      <w:r w:rsidRPr="004749B4">
        <w:rPr>
          <w:rFonts w:cs="Courier New"/>
          <w:lang w:val="en-US" w:eastAsia="fr-FR"/>
        </w:rPr>
        <w:t xml:space="preserve">        - type: string</w:t>
      </w:r>
    </w:p>
    <w:p w14:paraId="08431CB8" w14:textId="77777777" w:rsidR="008E7BA1" w:rsidRPr="004749B4" w:rsidRDefault="008E7BA1" w:rsidP="001457BD">
      <w:pPr>
        <w:pStyle w:val="PL"/>
        <w:rPr>
          <w:rFonts w:cs="Courier New"/>
          <w:lang w:val="en-US" w:eastAsia="fr-FR"/>
        </w:rPr>
      </w:pPr>
      <w:r w:rsidRPr="004749B4">
        <w:rPr>
          <w:rFonts w:cs="Courier New"/>
          <w:lang w:val="en-US" w:eastAsia="fr-FR"/>
        </w:rPr>
        <w:t xml:space="preserve">          enum:</w:t>
      </w:r>
    </w:p>
    <w:p w14:paraId="11B17D1D" w14:textId="77777777" w:rsidR="008E7BA1" w:rsidRPr="004749B4" w:rsidRDefault="008E7BA1" w:rsidP="001457BD">
      <w:pPr>
        <w:pStyle w:val="PL"/>
        <w:rPr>
          <w:rFonts w:cs="Courier New"/>
          <w:lang w:val="en-US" w:eastAsia="fr-FR"/>
        </w:rPr>
      </w:pPr>
      <w:r w:rsidRPr="004749B4">
        <w:rPr>
          <w:rFonts w:cs="Courier New"/>
          <w:lang w:val="en-US" w:eastAsia="fr-FR"/>
        </w:rPr>
        <w:t xml:space="preserve">            - AVAILABLE</w:t>
      </w:r>
    </w:p>
    <w:p w14:paraId="611972D6" w14:textId="77777777" w:rsidR="008E7BA1" w:rsidRPr="004749B4" w:rsidRDefault="008E7BA1" w:rsidP="001457BD">
      <w:pPr>
        <w:pStyle w:val="PL"/>
        <w:rPr>
          <w:rFonts w:cs="Courier New"/>
          <w:lang w:val="en-US" w:eastAsia="fr-FR"/>
        </w:rPr>
      </w:pPr>
      <w:r w:rsidRPr="004749B4">
        <w:rPr>
          <w:rFonts w:cs="Courier New"/>
          <w:lang w:val="en-US" w:eastAsia="fr-FR"/>
        </w:rPr>
        <w:t xml:space="preserve">            - </w:t>
      </w:r>
      <w:r>
        <w:rPr>
          <w:rFonts w:cs="Courier New"/>
          <w:lang w:val="en-US" w:eastAsia="fr-FR"/>
        </w:rPr>
        <w:t>UN</w:t>
      </w:r>
      <w:r w:rsidRPr="004749B4">
        <w:rPr>
          <w:rFonts w:cs="Courier New"/>
          <w:lang w:val="en-US" w:eastAsia="fr-FR"/>
        </w:rPr>
        <w:t>AVAILABLE</w:t>
      </w:r>
    </w:p>
    <w:p w14:paraId="28576984" w14:textId="77777777" w:rsidR="008E7BA1" w:rsidRPr="004749B4" w:rsidRDefault="008E7BA1" w:rsidP="001457BD">
      <w:pPr>
        <w:pStyle w:val="PL"/>
        <w:rPr>
          <w:rFonts w:cs="Courier New"/>
          <w:lang w:val="en-US" w:eastAsia="fr-FR"/>
        </w:rPr>
      </w:pPr>
      <w:r w:rsidRPr="004749B4">
        <w:rPr>
          <w:rFonts w:cs="Courier New"/>
          <w:lang w:val="en-US" w:eastAsia="fr-FR"/>
        </w:rPr>
        <w:t xml:space="preserve">        - type: string</w:t>
      </w:r>
    </w:p>
    <w:p w14:paraId="3C77A467" w14:textId="77777777" w:rsidR="008E7BA1" w:rsidRDefault="008E7BA1" w:rsidP="001457BD">
      <w:pPr>
        <w:pStyle w:val="PL"/>
        <w:rPr>
          <w:rFonts w:cs="Courier New"/>
          <w:lang w:val="en-US" w:eastAsia="fr-FR"/>
        </w:rPr>
      </w:pPr>
      <w:r w:rsidRPr="004749B4">
        <w:rPr>
          <w:rFonts w:cs="Courier New"/>
          <w:lang w:val="en-US" w:eastAsia="fr-FR"/>
        </w:rPr>
        <w:lastRenderedPageBreak/>
        <w:t xml:space="preserve">      description: Indicates the </w:t>
      </w:r>
      <w:r>
        <w:rPr>
          <w:rFonts w:cs="Courier New"/>
          <w:lang w:val="en-US" w:eastAsia="fr-FR"/>
        </w:rPr>
        <w:t>S-NSSAI availability.</w:t>
      </w:r>
    </w:p>
    <w:p w14:paraId="217DE1B5" w14:textId="77777777" w:rsidR="00804B0E" w:rsidRDefault="00804B0E" w:rsidP="001457BD">
      <w:pPr>
        <w:pStyle w:val="PL"/>
        <w:rPr>
          <w:lang w:val="en-US"/>
        </w:rPr>
      </w:pPr>
    </w:p>
    <w:p w14:paraId="75488DFB" w14:textId="77777777" w:rsidR="00804B0E" w:rsidRPr="00EC33C1" w:rsidRDefault="00804B0E" w:rsidP="001457BD">
      <w:pPr>
        <w:pStyle w:val="PL"/>
        <w:rPr>
          <w:lang w:val="en-US"/>
        </w:rPr>
      </w:pPr>
      <w:r>
        <w:rPr>
          <w:lang w:val="en-US"/>
        </w:rPr>
        <w:t xml:space="preserve">    </w:t>
      </w:r>
      <w:r w:rsidRPr="00EC33C1">
        <w:rPr>
          <w:lang w:val="en-US"/>
        </w:rPr>
        <w:t>TerminationIndication:</w:t>
      </w:r>
    </w:p>
    <w:p w14:paraId="7B7BBCFB" w14:textId="77777777" w:rsidR="00804B0E" w:rsidRPr="00EC33C1" w:rsidRDefault="00804B0E" w:rsidP="00804B0E">
      <w:pPr>
        <w:pStyle w:val="PL"/>
        <w:rPr>
          <w:lang w:val="en-US"/>
        </w:rPr>
      </w:pPr>
      <w:r>
        <w:rPr>
          <w:lang w:val="en-US"/>
        </w:rPr>
        <w:t xml:space="preserve">    </w:t>
      </w:r>
      <w:r w:rsidRPr="00EC33C1">
        <w:rPr>
          <w:lang w:val="en-US"/>
        </w:rPr>
        <w:t xml:space="preserve">  description:</w:t>
      </w:r>
      <w:r>
        <w:rPr>
          <w:lang w:val="en-US"/>
        </w:rPr>
        <w:t xml:space="preserve"> Indicates the termination of Network Slice Replacement.</w:t>
      </w:r>
    </w:p>
    <w:p w14:paraId="550DF17A" w14:textId="77777777" w:rsidR="00804B0E" w:rsidRPr="00EC33C1" w:rsidRDefault="00804B0E" w:rsidP="00804B0E">
      <w:pPr>
        <w:pStyle w:val="PL"/>
        <w:rPr>
          <w:lang w:val="en-US"/>
        </w:rPr>
      </w:pPr>
      <w:r>
        <w:rPr>
          <w:lang w:val="en-US"/>
        </w:rPr>
        <w:t xml:space="preserve">    </w:t>
      </w:r>
      <w:r w:rsidRPr="00EC33C1">
        <w:rPr>
          <w:lang w:val="en-US"/>
        </w:rPr>
        <w:t xml:space="preserve">  anyOf:</w:t>
      </w:r>
    </w:p>
    <w:p w14:paraId="12F5BEBF" w14:textId="77777777" w:rsidR="00804B0E" w:rsidRPr="00EC33C1" w:rsidRDefault="00804B0E" w:rsidP="00804B0E">
      <w:pPr>
        <w:pStyle w:val="PL"/>
        <w:rPr>
          <w:lang w:val="en-US"/>
        </w:rPr>
      </w:pPr>
      <w:r>
        <w:rPr>
          <w:lang w:val="en-US"/>
        </w:rPr>
        <w:t xml:space="preserve">    </w:t>
      </w:r>
      <w:r w:rsidRPr="00EC33C1">
        <w:rPr>
          <w:lang w:val="en-US"/>
        </w:rPr>
        <w:t xml:space="preserve">    - type: string</w:t>
      </w:r>
    </w:p>
    <w:p w14:paraId="78A36EAA" w14:textId="77777777" w:rsidR="00804B0E" w:rsidRPr="00EC33C1" w:rsidRDefault="00804B0E" w:rsidP="00804B0E">
      <w:pPr>
        <w:pStyle w:val="PL"/>
        <w:rPr>
          <w:lang w:val="en-US"/>
        </w:rPr>
      </w:pPr>
      <w:r>
        <w:rPr>
          <w:lang w:val="en-US"/>
        </w:rPr>
        <w:t xml:space="preserve">    </w:t>
      </w:r>
      <w:r w:rsidRPr="00EC33C1">
        <w:rPr>
          <w:lang w:val="en-US"/>
        </w:rPr>
        <w:t xml:space="preserve">      enum:</w:t>
      </w:r>
    </w:p>
    <w:p w14:paraId="30D96253" w14:textId="77777777" w:rsidR="00804B0E" w:rsidRPr="00EC33C1" w:rsidRDefault="00804B0E" w:rsidP="00804B0E">
      <w:pPr>
        <w:pStyle w:val="PL"/>
        <w:rPr>
          <w:lang w:val="en-US"/>
        </w:rPr>
      </w:pPr>
      <w:r>
        <w:rPr>
          <w:lang w:val="en-US"/>
        </w:rPr>
        <w:t xml:space="preserve">    </w:t>
      </w:r>
      <w:r w:rsidRPr="00EC33C1">
        <w:rPr>
          <w:lang w:val="en-US"/>
        </w:rPr>
        <w:t xml:space="preserve">        - NEW_UES_TERMINATION</w:t>
      </w:r>
    </w:p>
    <w:p w14:paraId="1E9DD9A7" w14:textId="77777777" w:rsidR="00804B0E" w:rsidRDefault="00804B0E" w:rsidP="00804B0E">
      <w:pPr>
        <w:pStyle w:val="PL"/>
        <w:rPr>
          <w:lang w:val="en-US"/>
        </w:rPr>
      </w:pPr>
      <w:r>
        <w:rPr>
          <w:lang w:val="en-US"/>
        </w:rPr>
        <w:t xml:space="preserve">    </w:t>
      </w:r>
      <w:r w:rsidRPr="00EC33C1">
        <w:rPr>
          <w:lang w:val="en-US"/>
        </w:rPr>
        <w:t xml:space="preserve">        - ALL_UES_TERMINATION</w:t>
      </w:r>
    </w:p>
    <w:p w14:paraId="28B3AACB" w14:textId="77777777" w:rsidR="00804B0E" w:rsidRDefault="00804B0E" w:rsidP="00804B0E">
      <w:pPr>
        <w:pStyle w:val="PL"/>
        <w:rPr>
          <w:lang w:val="en-US"/>
        </w:rPr>
      </w:pPr>
      <w:r>
        <w:rPr>
          <w:lang w:val="en-US"/>
        </w:rPr>
        <w:t xml:space="preserve">        - type: string</w:t>
      </w:r>
    </w:p>
    <w:p w14:paraId="0FAC0065" w14:textId="77777777" w:rsidR="00804B0E" w:rsidRDefault="00804B0E" w:rsidP="00804B0E">
      <w:pPr>
        <w:pStyle w:val="PL"/>
        <w:rPr>
          <w:lang w:val="en-US"/>
        </w:rPr>
      </w:pPr>
    </w:p>
    <w:p w14:paraId="0CB188E7" w14:textId="77777777" w:rsidR="002069F8" w:rsidRPr="00BC0053" w:rsidRDefault="002069F8" w:rsidP="002069F8">
      <w:pPr>
        <w:pStyle w:val="PL"/>
        <w:rPr>
          <w:lang w:val="en-US"/>
        </w:rPr>
      </w:pPr>
    </w:p>
    <w:p w14:paraId="11DDB5A7" w14:textId="77777777" w:rsidR="002069F8" w:rsidRPr="00F11966" w:rsidRDefault="002069F8" w:rsidP="002069F8">
      <w:pPr>
        <w:pStyle w:val="PL"/>
        <w:rPr>
          <w:lang w:val="en-US"/>
        </w:rPr>
      </w:pPr>
      <w:r w:rsidRPr="00F11966">
        <w:rPr>
          <w:lang w:val="en-US"/>
        </w:rPr>
        <w:t>#</w:t>
      </w:r>
    </w:p>
    <w:p w14:paraId="018E6FD5" w14:textId="77777777" w:rsidR="002069F8" w:rsidRPr="00F11966" w:rsidRDefault="002069F8" w:rsidP="002069F8">
      <w:pPr>
        <w:pStyle w:val="PL"/>
        <w:rPr>
          <w:lang w:val="en-US"/>
        </w:rPr>
      </w:pPr>
      <w:r w:rsidRPr="00F11966">
        <w:rPr>
          <w:lang w:val="en-US"/>
        </w:rPr>
        <w:t># STRUCTURED DATA TYPES</w:t>
      </w:r>
    </w:p>
    <w:p w14:paraId="5064FFA4" w14:textId="77777777" w:rsidR="002069F8" w:rsidRPr="00F11966" w:rsidRDefault="002069F8" w:rsidP="002069F8">
      <w:pPr>
        <w:pStyle w:val="PL"/>
        <w:rPr>
          <w:lang w:val="en-US"/>
        </w:rPr>
      </w:pPr>
      <w:r w:rsidRPr="00F11966">
        <w:rPr>
          <w:lang w:val="en-US"/>
        </w:rPr>
        <w:t>#</w:t>
      </w:r>
    </w:p>
    <w:p w14:paraId="4DB0186F" w14:textId="77777777" w:rsidR="002069F8" w:rsidRPr="00F11966" w:rsidRDefault="002069F8" w:rsidP="002069F8">
      <w:pPr>
        <w:pStyle w:val="PL"/>
      </w:pPr>
      <w:r w:rsidRPr="00F11966">
        <w:t xml:space="preserve">    SubscribedDefaultQos:</w:t>
      </w:r>
    </w:p>
    <w:p w14:paraId="77A6482B" w14:textId="77777777" w:rsidR="002069F8" w:rsidRPr="00F11966" w:rsidRDefault="002069F8" w:rsidP="002069F8">
      <w:pPr>
        <w:pStyle w:val="PL"/>
      </w:pPr>
      <w:r w:rsidRPr="00F11966">
        <w:t xml:space="preserve">      type: object</w:t>
      </w:r>
    </w:p>
    <w:p w14:paraId="412B7E66" w14:textId="77777777" w:rsidR="002069F8" w:rsidRPr="00F11966" w:rsidRDefault="002069F8" w:rsidP="002069F8">
      <w:pPr>
        <w:pStyle w:val="PL"/>
      </w:pPr>
      <w:r w:rsidRPr="00F11966">
        <w:t xml:space="preserve">      required:</w:t>
      </w:r>
    </w:p>
    <w:p w14:paraId="3C9CF4BC" w14:textId="77777777" w:rsidR="002069F8" w:rsidRPr="00F11966" w:rsidRDefault="002069F8" w:rsidP="002069F8">
      <w:pPr>
        <w:pStyle w:val="PL"/>
      </w:pPr>
      <w:r w:rsidRPr="00F11966">
        <w:t xml:space="preserve">        - 5qi</w:t>
      </w:r>
    </w:p>
    <w:p w14:paraId="6C65966D" w14:textId="77777777" w:rsidR="002069F8" w:rsidRPr="00F11966" w:rsidRDefault="002069F8" w:rsidP="002069F8">
      <w:pPr>
        <w:pStyle w:val="PL"/>
      </w:pPr>
      <w:r w:rsidRPr="00F11966">
        <w:t xml:space="preserve">        - arp</w:t>
      </w:r>
    </w:p>
    <w:p w14:paraId="1048D467" w14:textId="77777777" w:rsidR="002069F8" w:rsidRPr="00F11966" w:rsidRDefault="002069F8" w:rsidP="002069F8">
      <w:pPr>
        <w:pStyle w:val="PL"/>
      </w:pPr>
      <w:r w:rsidRPr="00F11966">
        <w:t xml:space="preserve">      properties:</w:t>
      </w:r>
    </w:p>
    <w:p w14:paraId="5509302F" w14:textId="77777777" w:rsidR="002069F8" w:rsidRPr="00F11966" w:rsidRDefault="002069F8" w:rsidP="002069F8">
      <w:pPr>
        <w:pStyle w:val="PL"/>
      </w:pPr>
      <w:r w:rsidRPr="00F11966">
        <w:t xml:space="preserve">        5qi:</w:t>
      </w:r>
    </w:p>
    <w:p w14:paraId="5C8A60D3" w14:textId="77777777" w:rsidR="002069F8" w:rsidRPr="00F11966" w:rsidRDefault="002069F8" w:rsidP="002069F8">
      <w:pPr>
        <w:pStyle w:val="PL"/>
      </w:pPr>
      <w:r w:rsidRPr="00F11966">
        <w:t xml:space="preserve">          $ref: '#/components/schemas/5Qi'</w:t>
      </w:r>
    </w:p>
    <w:p w14:paraId="43B1721E" w14:textId="77777777" w:rsidR="002069F8" w:rsidRPr="00F11966" w:rsidRDefault="002069F8" w:rsidP="002069F8">
      <w:pPr>
        <w:pStyle w:val="PL"/>
      </w:pPr>
      <w:r w:rsidRPr="00F11966">
        <w:t xml:space="preserve">        arp:</w:t>
      </w:r>
    </w:p>
    <w:p w14:paraId="0973BF38" w14:textId="77777777" w:rsidR="002069F8" w:rsidRPr="00F11966" w:rsidRDefault="002069F8" w:rsidP="002069F8">
      <w:pPr>
        <w:pStyle w:val="PL"/>
      </w:pPr>
      <w:r w:rsidRPr="00F11966">
        <w:t xml:space="preserve">          $ref: '#/components/schemas/Arp'</w:t>
      </w:r>
    </w:p>
    <w:p w14:paraId="387B8469" w14:textId="77777777" w:rsidR="002069F8" w:rsidRPr="00F11966" w:rsidRDefault="002069F8" w:rsidP="002069F8">
      <w:pPr>
        <w:pStyle w:val="PL"/>
        <w:rPr>
          <w:lang w:val="en-US"/>
        </w:rPr>
      </w:pPr>
      <w:r w:rsidRPr="00F11966">
        <w:rPr>
          <w:lang w:val="en-US"/>
        </w:rPr>
        <w:t xml:space="preserve">        priorityLevel:</w:t>
      </w:r>
    </w:p>
    <w:p w14:paraId="75938B67" w14:textId="77777777" w:rsidR="002069F8" w:rsidRPr="00F11966" w:rsidRDefault="002069F8" w:rsidP="002069F8">
      <w:pPr>
        <w:pStyle w:val="PL"/>
        <w:rPr>
          <w:lang w:val="en-US"/>
        </w:rPr>
      </w:pPr>
      <w:r w:rsidRPr="00F11966">
        <w:rPr>
          <w:lang w:val="en-US"/>
        </w:rPr>
        <w:t xml:space="preserve">          $ref: '#/components/schemas/5QiPriorityLevel'</w:t>
      </w:r>
    </w:p>
    <w:p w14:paraId="3857F7C3" w14:textId="77777777" w:rsidR="002069F8" w:rsidRPr="00623C20" w:rsidDel="00D61954" w:rsidRDefault="002069F8" w:rsidP="002069F8">
      <w:pPr>
        <w:pStyle w:val="PL"/>
      </w:pPr>
      <w:r>
        <w:t xml:space="preserve">      description: Provides the subsribed 5QI and the ARP, it may contain the priority level.</w:t>
      </w:r>
    </w:p>
    <w:p w14:paraId="21C8CBBC" w14:textId="77777777" w:rsidR="002069F8" w:rsidRPr="00734E88" w:rsidRDefault="002069F8" w:rsidP="002069F8">
      <w:pPr>
        <w:pStyle w:val="PL"/>
      </w:pPr>
    </w:p>
    <w:p w14:paraId="2F3CA13F" w14:textId="77777777" w:rsidR="002069F8" w:rsidRPr="00F11966" w:rsidRDefault="002069F8" w:rsidP="002069F8">
      <w:pPr>
        <w:pStyle w:val="PL"/>
        <w:rPr>
          <w:lang w:val="en-US"/>
        </w:rPr>
      </w:pPr>
      <w:r w:rsidRPr="00F11966">
        <w:rPr>
          <w:lang w:val="en-US"/>
        </w:rPr>
        <w:t xml:space="preserve">    Snssai:</w:t>
      </w:r>
    </w:p>
    <w:p w14:paraId="4402BF55" w14:textId="77777777" w:rsidR="002069F8" w:rsidRPr="00F11966" w:rsidRDefault="002069F8" w:rsidP="002069F8">
      <w:pPr>
        <w:pStyle w:val="PL"/>
        <w:rPr>
          <w:lang w:val="en-US"/>
        </w:rPr>
      </w:pPr>
      <w:r w:rsidRPr="00F11966">
        <w:rPr>
          <w:lang w:val="en-US"/>
        </w:rPr>
        <w:t xml:space="preserve">      type: object</w:t>
      </w:r>
    </w:p>
    <w:p w14:paraId="38730ABA" w14:textId="77777777" w:rsidR="002069F8" w:rsidRPr="00F11966" w:rsidRDefault="002069F8" w:rsidP="002069F8">
      <w:pPr>
        <w:pStyle w:val="PL"/>
        <w:rPr>
          <w:lang w:val="en-US"/>
        </w:rPr>
      </w:pPr>
      <w:r w:rsidRPr="00F11966">
        <w:rPr>
          <w:lang w:val="en-US"/>
        </w:rPr>
        <w:t xml:space="preserve">      properties:</w:t>
      </w:r>
    </w:p>
    <w:p w14:paraId="306F5C29" w14:textId="77777777" w:rsidR="002069F8" w:rsidRPr="00F11966" w:rsidRDefault="002069F8" w:rsidP="002069F8">
      <w:pPr>
        <w:pStyle w:val="PL"/>
        <w:rPr>
          <w:lang w:val="en-US"/>
        </w:rPr>
      </w:pPr>
      <w:r w:rsidRPr="00F11966">
        <w:rPr>
          <w:lang w:val="en-US"/>
        </w:rPr>
        <w:t xml:space="preserve">        sst:</w:t>
      </w:r>
    </w:p>
    <w:p w14:paraId="3B2F5B86" w14:textId="77777777" w:rsidR="002069F8" w:rsidRPr="00F11966" w:rsidRDefault="002069F8" w:rsidP="002069F8">
      <w:pPr>
        <w:pStyle w:val="PL"/>
        <w:rPr>
          <w:lang w:val="en-US"/>
        </w:rPr>
      </w:pPr>
      <w:r w:rsidRPr="00F11966">
        <w:rPr>
          <w:lang w:val="en-US"/>
        </w:rPr>
        <w:t xml:space="preserve">          type: integer</w:t>
      </w:r>
    </w:p>
    <w:p w14:paraId="22D6FA39" w14:textId="77777777" w:rsidR="002069F8" w:rsidRPr="00F11966" w:rsidRDefault="002069F8" w:rsidP="002069F8">
      <w:pPr>
        <w:pStyle w:val="PL"/>
        <w:rPr>
          <w:lang w:val="en-US"/>
        </w:rPr>
      </w:pPr>
      <w:r w:rsidRPr="00F11966">
        <w:rPr>
          <w:lang w:val="en-US"/>
        </w:rPr>
        <w:t xml:space="preserve">          minimum: 0</w:t>
      </w:r>
    </w:p>
    <w:p w14:paraId="2C4A2EAE" w14:textId="77777777" w:rsidR="002069F8" w:rsidRPr="00F11966" w:rsidRDefault="002069F8" w:rsidP="002069F8">
      <w:pPr>
        <w:pStyle w:val="PL"/>
        <w:rPr>
          <w:lang w:val="en-US"/>
        </w:rPr>
      </w:pPr>
      <w:r w:rsidRPr="00F11966">
        <w:rPr>
          <w:lang w:val="en-US"/>
        </w:rPr>
        <w:t xml:space="preserve">          maximum: 255</w:t>
      </w:r>
    </w:p>
    <w:p w14:paraId="34ED981D" w14:textId="77777777" w:rsidR="002069F8" w:rsidRDefault="002069F8" w:rsidP="002069F8">
      <w:pPr>
        <w:pStyle w:val="PL"/>
      </w:pPr>
      <w:r>
        <w:t xml:space="preserve">  </w:t>
      </w:r>
      <w:r w:rsidRPr="00F11966">
        <w:t xml:space="preserve">      </w:t>
      </w:r>
      <w:r>
        <w:t xml:space="preserve">  </w:t>
      </w:r>
      <w:r w:rsidRPr="00F11966">
        <w:t>description</w:t>
      </w:r>
      <w:r>
        <w:t>:</w:t>
      </w:r>
      <w:r w:rsidRPr="00B04F91">
        <w:t xml:space="preserve"> </w:t>
      </w:r>
      <w:r>
        <w:t>&gt;</w:t>
      </w:r>
    </w:p>
    <w:p w14:paraId="19F14E47" w14:textId="77777777" w:rsidR="002069F8" w:rsidRDefault="002069F8" w:rsidP="002069F8">
      <w:pPr>
        <w:pStyle w:val="PL"/>
      </w:pPr>
      <w:r>
        <w:t xml:space="preserve">            </w:t>
      </w:r>
      <w:r w:rsidRPr="00F11966">
        <w:t xml:space="preserve">Unsigned integer, within the range 0 to 255, representing the Slice/Service Type. </w:t>
      </w:r>
    </w:p>
    <w:p w14:paraId="5954C70B" w14:textId="77777777" w:rsidR="002069F8" w:rsidRDefault="002069F8" w:rsidP="002069F8">
      <w:pPr>
        <w:pStyle w:val="PL"/>
      </w:pPr>
      <w:r>
        <w:t xml:space="preserve">            </w:t>
      </w:r>
      <w:r w:rsidRPr="00F11966">
        <w:t>It indicates the expected Network Slice behaviour in terms of features and services.</w:t>
      </w:r>
    </w:p>
    <w:p w14:paraId="2464D541" w14:textId="77777777" w:rsidR="002069F8" w:rsidRDefault="002069F8" w:rsidP="002069F8">
      <w:pPr>
        <w:pStyle w:val="PL"/>
      </w:pPr>
      <w:r>
        <w:t xml:space="preserve">            V</w:t>
      </w:r>
      <w:r w:rsidRPr="00F11966">
        <w:t xml:space="preserve">alues 0 to 127 correspond to the standardized SST range. Values 128 to 255 correspond </w:t>
      </w:r>
    </w:p>
    <w:p w14:paraId="4B55D370" w14:textId="77777777" w:rsidR="002069F8" w:rsidRDefault="002069F8" w:rsidP="002069F8">
      <w:pPr>
        <w:pStyle w:val="PL"/>
      </w:pPr>
      <w:r>
        <w:t xml:space="preserve">            </w:t>
      </w:r>
      <w:r w:rsidRPr="00F11966">
        <w:t>to the Operator-specific range. See clause</w:t>
      </w:r>
      <w:r>
        <w:t xml:space="preserve"> </w:t>
      </w:r>
      <w:r w:rsidRPr="00F11966">
        <w:t>28.4.2 of 3GPP</w:t>
      </w:r>
      <w:r>
        <w:t xml:space="preserve"> </w:t>
      </w:r>
      <w:r w:rsidRPr="00F11966">
        <w:t>TS</w:t>
      </w:r>
      <w:r>
        <w:t xml:space="preserve"> </w:t>
      </w:r>
      <w:r w:rsidRPr="00F11966">
        <w:t>23.003</w:t>
      </w:r>
      <w:r>
        <w:t>.</w:t>
      </w:r>
    </w:p>
    <w:p w14:paraId="369D4BB3" w14:textId="77777777" w:rsidR="002069F8" w:rsidRDefault="002069F8" w:rsidP="002069F8">
      <w:pPr>
        <w:pStyle w:val="PL"/>
      </w:pPr>
      <w:r>
        <w:t xml:space="preserve">            </w:t>
      </w:r>
      <w:r w:rsidRPr="00F11966">
        <w:t>Standardized values are defined in clause</w:t>
      </w:r>
      <w:r>
        <w:t xml:space="preserve"> </w:t>
      </w:r>
      <w:r w:rsidRPr="00F11966">
        <w:t>5.15.2.2 of 3GPP</w:t>
      </w:r>
      <w:r>
        <w:t xml:space="preserve"> </w:t>
      </w:r>
      <w:r w:rsidRPr="00F11966">
        <w:t>TS</w:t>
      </w:r>
      <w:r>
        <w:t xml:space="preserve"> </w:t>
      </w:r>
      <w:r w:rsidRPr="00F11966">
        <w:t>23.501.</w:t>
      </w:r>
      <w:r w:rsidRPr="00EC2070">
        <w:t xml:space="preserve"> </w:t>
      </w:r>
    </w:p>
    <w:p w14:paraId="4B6DEDF7" w14:textId="77777777" w:rsidR="002069F8" w:rsidRPr="00623C20" w:rsidRDefault="002069F8" w:rsidP="002069F8">
      <w:pPr>
        <w:pStyle w:val="PL"/>
      </w:pPr>
    </w:p>
    <w:p w14:paraId="534EF1B3" w14:textId="77777777" w:rsidR="002069F8" w:rsidRPr="00F11966" w:rsidRDefault="002069F8" w:rsidP="002069F8">
      <w:pPr>
        <w:pStyle w:val="PL"/>
        <w:rPr>
          <w:lang w:val="en-US"/>
        </w:rPr>
      </w:pPr>
      <w:r w:rsidRPr="00F11966">
        <w:rPr>
          <w:lang w:val="en-US"/>
        </w:rPr>
        <w:t xml:space="preserve">        sd:</w:t>
      </w:r>
    </w:p>
    <w:p w14:paraId="169B391F" w14:textId="77777777" w:rsidR="002069F8" w:rsidRPr="00F11966" w:rsidRDefault="002069F8" w:rsidP="002069F8">
      <w:pPr>
        <w:pStyle w:val="PL"/>
        <w:rPr>
          <w:lang w:val="en-US"/>
        </w:rPr>
      </w:pPr>
      <w:r w:rsidRPr="00F11966">
        <w:rPr>
          <w:lang w:val="en-US"/>
        </w:rPr>
        <w:t xml:space="preserve">          type: string</w:t>
      </w:r>
    </w:p>
    <w:p w14:paraId="5BEB0C9D" w14:textId="77777777" w:rsidR="002069F8" w:rsidRPr="00F11966" w:rsidRDefault="002069F8" w:rsidP="002069F8">
      <w:pPr>
        <w:pStyle w:val="PL"/>
        <w:rPr>
          <w:lang w:val="en-US"/>
        </w:rPr>
      </w:pPr>
      <w:r w:rsidRPr="00F11966">
        <w:t xml:space="preserve">          pattern: </w:t>
      </w:r>
      <w:r w:rsidRPr="00F11966">
        <w:rPr>
          <w:rFonts w:cs="Arial"/>
          <w:szCs w:val="18"/>
        </w:rPr>
        <w:t>'^[A-Fa-f0-9]{6}$'</w:t>
      </w:r>
    </w:p>
    <w:p w14:paraId="634FBF4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6117EE6" w14:textId="77777777" w:rsidR="00CA6B57" w:rsidRDefault="002069F8" w:rsidP="002069F8">
      <w:pPr>
        <w:pStyle w:val="PL"/>
        <w:rPr>
          <w:rFonts w:cs="Arial"/>
          <w:szCs w:val="18"/>
        </w:rPr>
      </w:pPr>
      <w:r>
        <w:t xml:space="preserve">            </w:t>
      </w:r>
      <w:r w:rsidRPr="00F11966">
        <w:rPr>
          <w:rFonts w:cs="Arial"/>
          <w:szCs w:val="18"/>
        </w:rPr>
        <w:t>3-octet string</w:t>
      </w:r>
      <w:r w:rsidRPr="00F11966">
        <w:t>, representing the Slice Differentiator, i</w:t>
      </w:r>
      <w:r w:rsidRPr="00F11966">
        <w:rPr>
          <w:rFonts w:cs="Arial"/>
          <w:szCs w:val="18"/>
        </w:rPr>
        <w:t>n hexadecimal representation.</w:t>
      </w:r>
    </w:p>
    <w:p w14:paraId="1149214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Each character in the string shall take a value of "0" to "9"</w:t>
      </w:r>
      <w:r w:rsidR="002069F8" w:rsidRPr="00F11966">
        <w:rPr>
          <w:lang w:eastAsia="zh-CN"/>
        </w:rPr>
        <w:t>, "a" to "f"</w:t>
      </w:r>
      <w:r w:rsidR="002069F8" w:rsidRPr="00F11966">
        <w:rPr>
          <w:rFonts w:cs="Arial"/>
          <w:szCs w:val="18"/>
        </w:rPr>
        <w:t xml:space="preserve"> or "A" to "F"</w:t>
      </w:r>
    </w:p>
    <w:p w14:paraId="5C32FC8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and shall represent 4 bits. The most significant character representing the 4 most</w:t>
      </w:r>
    </w:p>
    <w:p w14:paraId="641C5174"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significant bits of the SD shall appear first in the string, and the character</w:t>
      </w:r>
    </w:p>
    <w:p w14:paraId="0569AAEA" w14:textId="63F856CF" w:rsidR="002069F8" w:rsidRDefault="00CA6B57" w:rsidP="002069F8">
      <w:pPr>
        <w:pStyle w:val="PL"/>
        <w:rPr>
          <w:rFonts w:cs="Arial"/>
          <w:szCs w:val="18"/>
        </w:rPr>
      </w:pPr>
      <w:r>
        <w:rPr>
          <w:rFonts w:cs="Arial"/>
          <w:szCs w:val="18"/>
        </w:rPr>
        <w:t xml:space="preserve">           </w:t>
      </w:r>
      <w:r w:rsidR="002069F8" w:rsidRPr="00F11966">
        <w:rPr>
          <w:rFonts w:cs="Arial"/>
          <w:szCs w:val="18"/>
        </w:rPr>
        <w:t xml:space="preserve"> representing the 4 least significant bit of the SD shall appear last in the string.</w:t>
      </w:r>
    </w:p>
    <w:p w14:paraId="4927256E" w14:textId="77777777" w:rsidR="00CA6B57" w:rsidRDefault="002069F8" w:rsidP="002069F8">
      <w:pPr>
        <w:pStyle w:val="PL"/>
      </w:pPr>
      <w:r>
        <w:rPr>
          <w:rFonts w:cs="Arial"/>
          <w:szCs w:val="18"/>
        </w:rPr>
        <w:t xml:space="preserve">            </w:t>
      </w:r>
      <w:r w:rsidRPr="00F11966">
        <w:t xml:space="preserve">This is an optional parameter that complements the Slice/Service type(s) to allow to </w:t>
      </w:r>
    </w:p>
    <w:p w14:paraId="2B41B395" w14:textId="77777777" w:rsidR="00CA6B57" w:rsidRDefault="00CA6B57" w:rsidP="002069F8">
      <w:pPr>
        <w:pStyle w:val="PL"/>
      </w:pPr>
      <w:r>
        <w:t xml:space="preserve">            </w:t>
      </w:r>
      <w:r w:rsidR="002069F8" w:rsidRPr="00F11966">
        <w:t>differentiate amongst multiple Network Slices of the same Slice/Service type. This IE</w:t>
      </w:r>
    </w:p>
    <w:p w14:paraId="41CE7540" w14:textId="31B4DEAD" w:rsidR="002069F8" w:rsidRDefault="00CA6B57" w:rsidP="002069F8">
      <w:pPr>
        <w:pStyle w:val="PL"/>
      </w:pPr>
      <w:r>
        <w:t xml:space="preserve">           </w:t>
      </w:r>
      <w:r w:rsidR="002069F8" w:rsidRPr="00F11966">
        <w:t xml:space="preserve"> shall be absent if no SD value is associated with the SST.</w:t>
      </w:r>
    </w:p>
    <w:p w14:paraId="2FA943FB" w14:textId="77777777" w:rsidR="00CA6B57" w:rsidRDefault="002069F8" w:rsidP="002069F8">
      <w:pPr>
        <w:pStyle w:val="PL"/>
      </w:pPr>
      <w:r>
        <w:t xml:space="preserve">      description: </w:t>
      </w:r>
      <w:r w:rsidR="00CA6B57">
        <w:t>&gt;</w:t>
      </w:r>
    </w:p>
    <w:p w14:paraId="42F49874" w14:textId="77777777" w:rsidR="00CA6B57" w:rsidRDefault="00CA6B57" w:rsidP="002069F8">
      <w:pPr>
        <w:pStyle w:val="PL"/>
      </w:pPr>
      <w:r>
        <w:t xml:space="preserve">        </w:t>
      </w:r>
      <w:r w:rsidR="002069F8" w:rsidRPr="00F11966">
        <w:t>When Snssai needs to be converted to string (e.g. when used in maps as key), the string shall</w:t>
      </w:r>
    </w:p>
    <w:p w14:paraId="0509D012" w14:textId="77777777" w:rsidR="00CA6B57" w:rsidRDefault="00CA6B57" w:rsidP="002069F8">
      <w:pPr>
        <w:pStyle w:val="PL"/>
      </w:pPr>
      <w:r>
        <w:t xml:space="preserve">       </w:t>
      </w:r>
      <w:r w:rsidR="002069F8" w:rsidRPr="00F11966">
        <w:t xml:space="preserve"> be composed of one to three digits "sst" optionally followed by "-</w:t>
      </w:r>
      <w:r w:rsidR="002069F8">
        <w:t>" and 6 hexadecimal digits</w:t>
      </w:r>
    </w:p>
    <w:p w14:paraId="2874F277" w14:textId="1B7E0F98" w:rsidR="002069F8" w:rsidRDefault="00CA6B57" w:rsidP="002069F8">
      <w:pPr>
        <w:pStyle w:val="PL"/>
      </w:pPr>
      <w:r>
        <w:t xml:space="preserve">       </w:t>
      </w:r>
      <w:r w:rsidR="002069F8">
        <w:t xml:space="preserve"> "sd".</w:t>
      </w:r>
    </w:p>
    <w:p w14:paraId="29868D62" w14:textId="77777777" w:rsidR="002069F8" w:rsidRDefault="002069F8" w:rsidP="002069F8">
      <w:pPr>
        <w:pStyle w:val="PL"/>
      </w:pPr>
    </w:p>
    <w:p w14:paraId="29EAAD63" w14:textId="77777777" w:rsidR="002069F8" w:rsidRPr="00F11966" w:rsidRDefault="002069F8" w:rsidP="002069F8">
      <w:pPr>
        <w:pStyle w:val="PL"/>
        <w:rPr>
          <w:lang w:val="en-US"/>
        </w:rPr>
      </w:pPr>
      <w:r w:rsidRPr="00F11966">
        <w:rPr>
          <w:lang w:val="en-US"/>
        </w:rPr>
        <w:t xml:space="preserve">      required:</w:t>
      </w:r>
    </w:p>
    <w:p w14:paraId="2B0A7F11" w14:textId="77777777" w:rsidR="002069F8" w:rsidRPr="00F11966" w:rsidRDefault="002069F8" w:rsidP="002069F8">
      <w:pPr>
        <w:pStyle w:val="PL"/>
        <w:rPr>
          <w:lang w:val="en-US"/>
        </w:rPr>
      </w:pPr>
      <w:r w:rsidRPr="00F11966">
        <w:rPr>
          <w:lang w:val="en-US"/>
        </w:rPr>
        <w:t xml:space="preserve">        - sst</w:t>
      </w:r>
    </w:p>
    <w:p w14:paraId="4CB96952" w14:textId="77777777" w:rsidR="002069F8" w:rsidRPr="00F11966" w:rsidRDefault="002069F8" w:rsidP="002069F8">
      <w:pPr>
        <w:pStyle w:val="PL"/>
        <w:rPr>
          <w:lang w:val="en-US"/>
        </w:rPr>
      </w:pPr>
    </w:p>
    <w:p w14:paraId="000A46D6" w14:textId="77777777" w:rsidR="002069F8" w:rsidRPr="00F11966" w:rsidRDefault="002069F8" w:rsidP="002069F8">
      <w:pPr>
        <w:pStyle w:val="PL"/>
        <w:rPr>
          <w:lang w:val="en-US"/>
        </w:rPr>
      </w:pPr>
      <w:r w:rsidRPr="00F11966">
        <w:rPr>
          <w:lang w:val="en-US"/>
        </w:rPr>
        <w:t xml:space="preserve">    PlmnId:</w:t>
      </w:r>
    </w:p>
    <w:p w14:paraId="254C1D44" w14:textId="77777777" w:rsidR="002069F8" w:rsidRPr="00F11966" w:rsidRDefault="002069F8" w:rsidP="002069F8">
      <w:pPr>
        <w:pStyle w:val="PL"/>
        <w:rPr>
          <w:lang w:val="en-US"/>
        </w:rPr>
      </w:pPr>
      <w:r w:rsidRPr="00F11966">
        <w:rPr>
          <w:lang w:val="en-US"/>
        </w:rPr>
        <w:t xml:space="preserve">      type: object</w:t>
      </w:r>
    </w:p>
    <w:p w14:paraId="740B82E8" w14:textId="77777777" w:rsidR="002069F8" w:rsidRPr="00F11966" w:rsidRDefault="002069F8" w:rsidP="002069F8">
      <w:pPr>
        <w:pStyle w:val="PL"/>
        <w:rPr>
          <w:lang w:val="en-US"/>
        </w:rPr>
      </w:pPr>
      <w:r w:rsidRPr="00F11966">
        <w:rPr>
          <w:lang w:val="en-US"/>
        </w:rPr>
        <w:t xml:space="preserve">      properties:</w:t>
      </w:r>
    </w:p>
    <w:p w14:paraId="78A9F783" w14:textId="77777777" w:rsidR="002069F8" w:rsidRPr="00F11966" w:rsidRDefault="002069F8" w:rsidP="002069F8">
      <w:pPr>
        <w:pStyle w:val="PL"/>
        <w:rPr>
          <w:lang w:val="en-US"/>
        </w:rPr>
      </w:pPr>
      <w:r w:rsidRPr="00F11966">
        <w:rPr>
          <w:lang w:val="en-US"/>
        </w:rPr>
        <w:t xml:space="preserve">        mcc:</w:t>
      </w:r>
    </w:p>
    <w:p w14:paraId="2B8958E6" w14:textId="77777777" w:rsidR="002069F8" w:rsidRPr="00F11966" w:rsidRDefault="002069F8" w:rsidP="002069F8">
      <w:pPr>
        <w:pStyle w:val="PL"/>
        <w:rPr>
          <w:lang w:val="en-US"/>
        </w:rPr>
      </w:pPr>
      <w:r w:rsidRPr="00F11966">
        <w:rPr>
          <w:lang w:val="en-US"/>
        </w:rPr>
        <w:t xml:space="preserve">          $ref: '#/components/schemas/Mcc'</w:t>
      </w:r>
    </w:p>
    <w:p w14:paraId="4F243038" w14:textId="77777777" w:rsidR="002069F8" w:rsidRPr="00F11966" w:rsidRDefault="002069F8" w:rsidP="002069F8">
      <w:pPr>
        <w:pStyle w:val="PL"/>
        <w:rPr>
          <w:lang w:val="en-US"/>
        </w:rPr>
      </w:pPr>
      <w:r w:rsidRPr="00F11966">
        <w:rPr>
          <w:lang w:val="en-US"/>
        </w:rPr>
        <w:t xml:space="preserve">        mnc:</w:t>
      </w:r>
    </w:p>
    <w:p w14:paraId="3A5AA4D1" w14:textId="77777777" w:rsidR="002069F8" w:rsidRPr="00F11966" w:rsidRDefault="002069F8" w:rsidP="002069F8">
      <w:pPr>
        <w:pStyle w:val="PL"/>
        <w:rPr>
          <w:lang w:val="en-US"/>
        </w:rPr>
      </w:pPr>
      <w:r w:rsidRPr="00F11966">
        <w:rPr>
          <w:lang w:val="en-US"/>
        </w:rPr>
        <w:t xml:space="preserve">          $ref: '#/components/schemas/Mnc'</w:t>
      </w:r>
    </w:p>
    <w:p w14:paraId="4271C2E9" w14:textId="77777777" w:rsidR="002069F8" w:rsidRDefault="002069F8" w:rsidP="002069F8">
      <w:pPr>
        <w:pStyle w:val="PL"/>
      </w:pPr>
      <w:r>
        <w:t xml:space="preserve">      description: &gt;</w:t>
      </w:r>
    </w:p>
    <w:p w14:paraId="214F4E72" w14:textId="77777777" w:rsidR="002069F8" w:rsidRDefault="002069F8" w:rsidP="002069F8">
      <w:pPr>
        <w:pStyle w:val="PL"/>
      </w:pPr>
      <w:r>
        <w:t xml:space="preserve">        </w:t>
      </w:r>
      <w:r w:rsidRPr="00F11966">
        <w:t xml:space="preserve">When PlmnId needs to be converted to string (e.g. when used in maps as key), the string </w:t>
      </w:r>
    </w:p>
    <w:p w14:paraId="7A81312B" w14:textId="77777777" w:rsidR="002069F8" w:rsidRDefault="002069F8" w:rsidP="002069F8">
      <w:pPr>
        <w:pStyle w:val="PL"/>
      </w:pPr>
      <w:r>
        <w:t xml:space="preserve">        </w:t>
      </w:r>
      <w:r w:rsidRPr="00F11966">
        <w:t>shall be composed of three digits "mcc" followed by "-" and two or three digits "mnc"</w:t>
      </w:r>
      <w:r>
        <w:t>.</w:t>
      </w:r>
    </w:p>
    <w:p w14:paraId="494842F2" w14:textId="77777777" w:rsidR="002069F8" w:rsidRDefault="002069F8" w:rsidP="002069F8">
      <w:pPr>
        <w:pStyle w:val="PL"/>
      </w:pPr>
    </w:p>
    <w:p w14:paraId="743D0F5C" w14:textId="77777777" w:rsidR="002069F8" w:rsidRPr="00F11966" w:rsidRDefault="002069F8" w:rsidP="002069F8">
      <w:pPr>
        <w:pStyle w:val="PL"/>
        <w:rPr>
          <w:lang w:val="en-US"/>
        </w:rPr>
      </w:pPr>
      <w:r w:rsidRPr="00F11966">
        <w:rPr>
          <w:lang w:val="en-US"/>
        </w:rPr>
        <w:t xml:space="preserve">      required:</w:t>
      </w:r>
    </w:p>
    <w:p w14:paraId="65832745" w14:textId="77777777" w:rsidR="002069F8" w:rsidRPr="00F11966" w:rsidRDefault="002069F8" w:rsidP="002069F8">
      <w:pPr>
        <w:pStyle w:val="PL"/>
        <w:rPr>
          <w:lang w:val="en-US"/>
        </w:rPr>
      </w:pPr>
      <w:r w:rsidRPr="00F11966">
        <w:rPr>
          <w:lang w:val="en-US"/>
        </w:rPr>
        <w:t xml:space="preserve">        - mcc</w:t>
      </w:r>
    </w:p>
    <w:p w14:paraId="73865CCD" w14:textId="77777777" w:rsidR="002069F8" w:rsidRPr="00F11966" w:rsidRDefault="002069F8" w:rsidP="002069F8">
      <w:pPr>
        <w:pStyle w:val="PL"/>
        <w:rPr>
          <w:lang w:val="en-US"/>
        </w:rPr>
      </w:pPr>
      <w:r w:rsidRPr="00F11966">
        <w:rPr>
          <w:lang w:val="en-US"/>
        </w:rPr>
        <w:t xml:space="preserve">        - mnc</w:t>
      </w:r>
    </w:p>
    <w:p w14:paraId="04A32368" w14:textId="77777777" w:rsidR="002069F8" w:rsidRPr="00F11966" w:rsidRDefault="002069F8" w:rsidP="002069F8">
      <w:pPr>
        <w:pStyle w:val="PL"/>
        <w:rPr>
          <w:lang w:val="en-US"/>
        </w:rPr>
      </w:pPr>
      <w:r w:rsidRPr="00F11966">
        <w:rPr>
          <w:lang w:val="en-US"/>
        </w:rPr>
        <w:lastRenderedPageBreak/>
        <w:t xml:space="preserve">    PlmnIdRm:</w:t>
      </w:r>
    </w:p>
    <w:p w14:paraId="0191F4DF" w14:textId="77777777" w:rsidR="002069F8" w:rsidRPr="00F11966" w:rsidRDefault="002069F8" w:rsidP="002069F8">
      <w:pPr>
        <w:pStyle w:val="PL"/>
        <w:rPr>
          <w:lang w:val="en-US"/>
        </w:rPr>
      </w:pPr>
      <w:r w:rsidRPr="00F11966">
        <w:rPr>
          <w:lang w:val="en-US"/>
        </w:rPr>
        <w:t xml:space="preserve">      anyOf:</w:t>
      </w:r>
    </w:p>
    <w:p w14:paraId="576BC94E" w14:textId="77777777" w:rsidR="002069F8" w:rsidRPr="00F11966" w:rsidRDefault="002069F8" w:rsidP="002069F8">
      <w:pPr>
        <w:pStyle w:val="PL"/>
        <w:rPr>
          <w:lang w:val="en-US"/>
        </w:rPr>
      </w:pPr>
      <w:r w:rsidRPr="00F11966">
        <w:rPr>
          <w:lang w:val="en-US"/>
        </w:rPr>
        <w:t xml:space="preserve">        - $ref: '#/components/schemas/PlmnId'</w:t>
      </w:r>
    </w:p>
    <w:p w14:paraId="5D169B50" w14:textId="77777777" w:rsidR="002069F8" w:rsidRPr="00F11966" w:rsidRDefault="002069F8" w:rsidP="002069F8">
      <w:pPr>
        <w:pStyle w:val="PL"/>
        <w:rPr>
          <w:lang w:val="en-US"/>
        </w:rPr>
      </w:pPr>
      <w:r w:rsidRPr="00F11966">
        <w:rPr>
          <w:lang w:val="en-US"/>
        </w:rPr>
        <w:t xml:space="preserve">        - $ref: '#/components/schemas/NullValue'</w:t>
      </w:r>
    </w:p>
    <w:p w14:paraId="7FDDB383" w14:textId="77777777" w:rsidR="00CA6B57" w:rsidRDefault="002069F8" w:rsidP="002069F8">
      <w:pPr>
        <w:pStyle w:val="PL"/>
      </w:pPr>
      <w:r>
        <w:t xml:space="preserve">  </w:t>
      </w:r>
      <w:r w:rsidRPr="00F11966">
        <w:t xml:space="preserve">    description: </w:t>
      </w:r>
      <w:r w:rsidR="00CA6B57">
        <w:t>&gt;</w:t>
      </w:r>
    </w:p>
    <w:p w14:paraId="6A3BC6E9" w14:textId="0DA28789" w:rsidR="00CA6B57" w:rsidRDefault="00CA6B57" w:rsidP="002069F8">
      <w:pPr>
        <w:pStyle w:val="PL"/>
      </w:pPr>
      <w:r>
        <w:t xml:space="preserve">        </w:t>
      </w:r>
      <w:r w:rsidR="002069F8" w:rsidRPr="00F11966">
        <w:t xml:space="preserve">This data type is defined in the same way as the </w:t>
      </w:r>
      <w:r w:rsidR="002069F8">
        <w:t>'</w:t>
      </w:r>
      <w:r w:rsidR="002069F8" w:rsidRPr="00F11966">
        <w:t>PlmnId</w:t>
      </w:r>
      <w:r w:rsidR="002069F8">
        <w:t>'</w:t>
      </w:r>
      <w:r w:rsidR="002069F8" w:rsidRPr="00F11966">
        <w:t xml:space="preserve"> data type, but with the</w:t>
      </w:r>
    </w:p>
    <w:p w14:paraId="47513988" w14:textId="2F363B4F"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1218FEB6" w14:textId="77777777" w:rsidR="002069F8" w:rsidRDefault="002069F8" w:rsidP="002069F8">
      <w:pPr>
        <w:pStyle w:val="PL"/>
      </w:pPr>
    </w:p>
    <w:p w14:paraId="63F03999" w14:textId="77777777" w:rsidR="002069F8" w:rsidRPr="00F11966" w:rsidRDefault="002069F8" w:rsidP="002069F8">
      <w:pPr>
        <w:pStyle w:val="PL"/>
        <w:rPr>
          <w:lang w:val="en-US"/>
        </w:rPr>
      </w:pPr>
      <w:r w:rsidRPr="00F11966">
        <w:rPr>
          <w:lang w:val="en-US"/>
        </w:rPr>
        <w:t xml:space="preserve">    Tai:</w:t>
      </w:r>
    </w:p>
    <w:p w14:paraId="11DE863D" w14:textId="77777777" w:rsidR="002069F8" w:rsidRDefault="002069F8" w:rsidP="002069F8">
      <w:pPr>
        <w:pStyle w:val="PL"/>
      </w:pPr>
      <w:r w:rsidRPr="00F11966">
        <w:t xml:space="preserve">    </w:t>
      </w:r>
      <w:r>
        <w:t xml:space="preserve"> </w:t>
      </w:r>
      <w:r w:rsidRPr="00F11966">
        <w:t xml:space="preserve"> description: </w:t>
      </w:r>
      <w:r>
        <w:t xml:space="preserve">Contains the tracking area identity </w:t>
      </w:r>
      <w:r>
        <w:rPr>
          <w:lang w:val="en-US"/>
        </w:rPr>
        <w:t>as described in 3GPP 23.003</w:t>
      </w:r>
    </w:p>
    <w:p w14:paraId="20D09BF7" w14:textId="77777777" w:rsidR="002069F8" w:rsidRPr="00F11966" w:rsidRDefault="002069F8" w:rsidP="002069F8">
      <w:pPr>
        <w:pStyle w:val="PL"/>
        <w:rPr>
          <w:lang w:val="en-US"/>
        </w:rPr>
      </w:pPr>
      <w:r w:rsidRPr="00F11966">
        <w:rPr>
          <w:lang w:val="en-US"/>
        </w:rPr>
        <w:t xml:space="preserve">      type: object</w:t>
      </w:r>
    </w:p>
    <w:p w14:paraId="7DFC2958" w14:textId="77777777" w:rsidR="002069F8" w:rsidRPr="00F11966" w:rsidRDefault="002069F8" w:rsidP="002069F8">
      <w:pPr>
        <w:pStyle w:val="PL"/>
        <w:rPr>
          <w:lang w:val="en-US"/>
        </w:rPr>
      </w:pPr>
      <w:r w:rsidRPr="00F11966">
        <w:rPr>
          <w:lang w:val="en-US"/>
        </w:rPr>
        <w:t xml:space="preserve">      properties:</w:t>
      </w:r>
    </w:p>
    <w:p w14:paraId="4DCB1445" w14:textId="77777777" w:rsidR="002069F8" w:rsidRPr="00F11966" w:rsidRDefault="002069F8" w:rsidP="002069F8">
      <w:pPr>
        <w:pStyle w:val="PL"/>
        <w:rPr>
          <w:lang w:val="en-US"/>
        </w:rPr>
      </w:pPr>
      <w:r w:rsidRPr="00F11966">
        <w:rPr>
          <w:lang w:val="en-US"/>
        </w:rPr>
        <w:t xml:space="preserve">        plmnId:</w:t>
      </w:r>
    </w:p>
    <w:p w14:paraId="02D58C4A" w14:textId="77777777" w:rsidR="002069F8" w:rsidRPr="00F11966" w:rsidRDefault="002069F8" w:rsidP="002069F8">
      <w:pPr>
        <w:pStyle w:val="PL"/>
        <w:rPr>
          <w:lang w:val="en-US"/>
        </w:rPr>
      </w:pPr>
      <w:r w:rsidRPr="00F11966">
        <w:rPr>
          <w:lang w:val="en-US"/>
        </w:rPr>
        <w:t xml:space="preserve">          $ref: '#/components/schemas/PlmnId'</w:t>
      </w:r>
    </w:p>
    <w:p w14:paraId="5573919A" w14:textId="77777777" w:rsidR="002069F8" w:rsidRPr="00F11966" w:rsidRDefault="002069F8" w:rsidP="002069F8">
      <w:pPr>
        <w:pStyle w:val="PL"/>
        <w:rPr>
          <w:lang w:val="en-US"/>
        </w:rPr>
      </w:pPr>
      <w:r w:rsidRPr="00F11966">
        <w:rPr>
          <w:lang w:val="en-US"/>
        </w:rPr>
        <w:t xml:space="preserve">        tac:</w:t>
      </w:r>
    </w:p>
    <w:p w14:paraId="4DA5ACEB" w14:textId="77777777" w:rsidR="002069F8" w:rsidRPr="00F11966" w:rsidRDefault="002069F8" w:rsidP="002069F8">
      <w:pPr>
        <w:pStyle w:val="PL"/>
        <w:rPr>
          <w:lang w:val="en-US"/>
        </w:rPr>
      </w:pPr>
      <w:r w:rsidRPr="00F11966">
        <w:rPr>
          <w:lang w:val="en-US"/>
        </w:rPr>
        <w:t xml:space="preserve">          $ref: '#/components/schemas/Tac'</w:t>
      </w:r>
    </w:p>
    <w:p w14:paraId="67E79A65" w14:textId="77777777" w:rsidR="002069F8" w:rsidRPr="00F11966" w:rsidRDefault="002069F8" w:rsidP="002069F8">
      <w:pPr>
        <w:pStyle w:val="PL"/>
        <w:rPr>
          <w:lang w:val="en-US"/>
        </w:rPr>
      </w:pPr>
      <w:r w:rsidRPr="00F11966">
        <w:rPr>
          <w:lang w:val="en-US"/>
        </w:rPr>
        <w:t xml:space="preserve">        nid:</w:t>
      </w:r>
    </w:p>
    <w:p w14:paraId="3B1B0B87" w14:textId="77777777" w:rsidR="002069F8" w:rsidRPr="00F11966" w:rsidRDefault="002069F8" w:rsidP="002069F8">
      <w:pPr>
        <w:pStyle w:val="PL"/>
        <w:rPr>
          <w:lang w:val="en-US"/>
        </w:rPr>
      </w:pPr>
      <w:r w:rsidRPr="00F11966">
        <w:rPr>
          <w:lang w:val="en-US"/>
        </w:rPr>
        <w:t xml:space="preserve">          $ref: '#/components/schemas/Nid'</w:t>
      </w:r>
    </w:p>
    <w:p w14:paraId="17961708" w14:textId="77777777" w:rsidR="002069F8" w:rsidRPr="00F11966" w:rsidRDefault="002069F8" w:rsidP="002069F8">
      <w:pPr>
        <w:pStyle w:val="PL"/>
        <w:rPr>
          <w:lang w:val="en-US"/>
        </w:rPr>
      </w:pPr>
      <w:r w:rsidRPr="00F11966">
        <w:rPr>
          <w:lang w:val="en-US"/>
        </w:rPr>
        <w:t xml:space="preserve">      required:</w:t>
      </w:r>
    </w:p>
    <w:p w14:paraId="73FE5157" w14:textId="77777777" w:rsidR="002069F8" w:rsidRPr="00F11966" w:rsidRDefault="002069F8" w:rsidP="002069F8">
      <w:pPr>
        <w:pStyle w:val="PL"/>
        <w:rPr>
          <w:lang w:val="en-US"/>
        </w:rPr>
      </w:pPr>
      <w:r w:rsidRPr="00F11966">
        <w:rPr>
          <w:lang w:val="en-US"/>
        </w:rPr>
        <w:t xml:space="preserve">        - plmnId</w:t>
      </w:r>
    </w:p>
    <w:p w14:paraId="7E8362B9" w14:textId="77777777" w:rsidR="002069F8" w:rsidRDefault="002069F8" w:rsidP="002069F8">
      <w:pPr>
        <w:pStyle w:val="PL"/>
        <w:rPr>
          <w:lang w:val="en-US"/>
        </w:rPr>
      </w:pPr>
      <w:r w:rsidRPr="00F11966">
        <w:rPr>
          <w:lang w:val="en-US"/>
        </w:rPr>
        <w:t xml:space="preserve">        - tac</w:t>
      </w:r>
    </w:p>
    <w:p w14:paraId="5549EC5F" w14:textId="77777777" w:rsidR="00CA6B57" w:rsidRPr="00F11966" w:rsidRDefault="00CA6B57" w:rsidP="002069F8">
      <w:pPr>
        <w:pStyle w:val="PL"/>
        <w:rPr>
          <w:lang w:val="en-US"/>
        </w:rPr>
      </w:pPr>
    </w:p>
    <w:p w14:paraId="116F579C" w14:textId="77777777" w:rsidR="002069F8" w:rsidRPr="00F11966" w:rsidRDefault="002069F8" w:rsidP="002069F8">
      <w:pPr>
        <w:pStyle w:val="PL"/>
        <w:rPr>
          <w:lang w:val="en-US"/>
        </w:rPr>
      </w:pPr>
      <w:r w:rsidRPr="00F11966">
        <w:rPr>
          <w:lang w:val="en-US"/>
        </w:rPr>
        <w:t xml:space="preserve">    TaiRm:</w:t>
      </w:r>
    </w:p>
    <w:p w14:paraId="7780ADA5" w14:textId="77777777" w:rsidR="002069F8" w:rsidRPr="00F11966" w:rsidRDefault="002069F8" w:rsidP="002069F8">
      <w:pPr>
        <w:pStyle w:val="PL"/>
        <w:rPr>
          <w:lang w:val="en-US"/>
        </w:rPr>
      </w:pPr>
      <w:r w:rsidRPr="00F11966">
        <w:rPr>
          <w:lang w:val="en-US"/>
        </w:rPr>
        <w:t xml:space="preserve">      anyOf:</w:t>
      </w:r>
    </w:p>
    <w:p w14:paraId="1E929911" w14:textId="77777777" w:rsidR="002069F8" w:rsidRPr="00F11966" w:rsidRDefault="002069F8" w:rsidP="002069F8">
      <w:pPr>
        <w:pStyle w:val="PL"/>
        <w:rPr>
          <w:lang w:val="en-US"/>
        </w:rPr>
      </w:pPr>
      <w:r w:rsidRPr="00F11966">
        <w:rPr>
          <w:lang w:val="en-US"/>
        </w:rPr>
        <w:t xml:space="preserve">        - $ref: '#/components/schemas/Tai'</w:t>
      </w:r>
    </w:p>
    <w:p w14:paraId="7906DA0B" w14:textId="77777777" w:rsidR="002069F8" w:rsidRPr="00F11966" w:rsidRDefault="002069F8" w:rsidP="002069F8">
      <w:pPr>
        <w:pStyle w:val="PL"/>
        <w:rPr>
          <w:lang w:val="en-US"/>
        </w:rPr>
      </w:pPr>
      <w:r w:rsidRPr="00F11966">
        <w:rPr>
          <w:lang w:val="en-US"/>
        </w:rPr>
        <w:t xml:space="preserve">        - $ref: '#/components/schemas/NullValue'</w:t>
      </w:r>
    </w:p>
    <w:p w14:paraId="16E7D308" w14:textId="77777777" w:rsidR="002069F8" w:rsidRDefault="002069F8" w:rsidP="002069F8">
      <w:pPr>
        <w:pStyle w:val="PL"/>
      </w:pPr>
      <w:r>
        <w:t xml:space="preserve">  </w:t>
      </w:r>
      <w:r w:rsidRPr="00F11966">
        <w:t xml:space="preserve">    description: </w:t>
      </w:r>
      <w:r>
        <w:t>&gt;</w:t>
      </w:r>
    </w:p>
    <w:p w14:paraId="0FFDE370" w14:textId="77777777" w:rsidR="00CA6B57" w:rsidRDefault="002069F8" w:rsidP="002069F8">
      <w:pPr>
        <w:pStyle w:val="PL"/>
      </w:pPr>
      <w:r>
        <w:t xml:space="preserve">        </w:t>
      </w:r>
      <w:r w:rsidRPr="00F11966">
        <w:t xml:space="preserve">This data type is defined in the same way as the </w:t>
      </w:r>
      <w:r>
        <w:t>'</w:t>
      </w:r>
      <w:r w:rsidRPr="00F11966">
        <w:t>Tai</w:t>
      </w:r>
      <w:r>
        <w:t>'</w:t>
      </w:r>
      <w:r w:rsidRPr="00F11966">
        <w:t xml:space="preserve"> data type, but with the OpenAPI</w:t>
      </w:r>
    </w:p>
    <w:p w14:paraId="56979745" w14:textId="3247769C" w:rsidR="002069F8" w:rsidRDefault="00CA6B57" w:rsidP="002069F8">
      <w:pPr>
        <w:pStyle w:val="PL"/>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EC2070">
        <w:t xml:space="preserve"> </w:t>
      </w:r>
    </w:p>
    <w:p w14:paraId="10932935" w14:textId="77777777" w:rsidR="002069F8" w:rsidRDefault="002069F8" w:rsidP="002069F8">
      <w:pPr>
        <w:pStyle w:val="PL"/>
      </w:pPr>
    </w:p>
    <w:p w14:paraId="78A08262" w14:textId="77777777" w:rsidR="002069F8" w:rsidRPr="00F11966" w:rsidRDefault="002069F8" w:rsidP="002069F8">
      <w:pPr>
        <w:pStyle w:val="PL"/>
        <w:rPr>
          <w:lang w:val="en-US"/>
        </w:rPr>
      </w:pPr>
      <w:r w:rsidRPr="00F11966">
        <w:rPr>
          <w:lang w:val="en-US"/>
        </w:rPr>
        <w:t xml:space="preserve">    Ecgi:</w:t>
      </w:r>
    </w:p>
    <w:p w14:paraId="40B6E948"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ECGI (E-UTRAN Cell Global Identity), as described in 3GPP 23.003</w:t>
      </w:r>
    </w:p>
    <w:p w14:paraId="4420366A" w14:textId="77777777" w:rsidR="002069F8" w:rsidRPr="00F11966" w:rsidRDefault="002069F8" w:rsidP="002069F8">
      <w:pPr>
        <w:pStyle w:val="PL"/>
        <w:rPr>
          <w:lang w:val="en-US"/>
        </w:rPr>
      </w:pPr>
      <w:r w:rsidRPr="00F11966">
        <w:rPr>
          <w:lang w:val="en-US"/>
        </w:rPr>
        <w:t xml:space="preserve">      type: object</w:t>
      </w:r>
    </w:p>
    <w:p w14:paraId="22D45062" w14:textId="77777777" w:rsidR="002069F8" w:rsidRPr="00F11966" w:rsidRDefault="002069F8" w:rsidP="002069F8">
      <w:pPr>
        <w:pStyle w:val="PL"/>
        <w:rPr>
          <w:lang w:val="en-US"/>
        </w:rPr>
      </w:pPr>
      <w:r w:rsidRPr="00F11966">
        <w:rPr>
          <w:lang w:val="en-US"/>
        </w:rPr>
        <w:t xml:space="preserve">      properties:</w:t>
      </w:r>
    </w:p>
    <w:p w14:paraId="461C8B34" w14:textId="77777777" w:rsidR="002069F8" w:rsidRPr="00F11966" w:rsidRDefault="002069F8" w:rsidP="002069F8">
      <w:pPr>
        <w:pStyle w:val="PL"/>
        <w:rPr>
          <w:lang w:val="en-US"/>
        </w:rPr>
      </w:pPr>
      <w:r w:rsidRPr="00F11966">
        <w:rPr>
          <w:lang w:val="en-US"/>
        </w:rPr>
        <w:t xml:space="preserve">        plmnId:</w:t>
      </w:r>
    </w:p>
    <w:p w14:paraId="50152E4B" w14:textId="77777777" w:rsidR="002069F8" w:rsidRPr="00F11966" w:rsidRDefault="002069F8" w:rsidP="002069F8">
      <w:pPr>
        <w:pStyle w:val="PL"/>
        <w:rPr>
          <w:lang w:val="en-US"/>
        </w:rPr>
      </w:pPr>
      <w:r w:rsidRPr="00F11966">
        <w:rPr>
          <w:lang w:val="en-US"/>
        </w:rPr>
        <w:t xml:space="preserve">          $ref: '#/components/schemas/PlmnId'</w:t>
      </w:r>
    </w:p>
    <w:p w14:paraId="579DDC5F" w14:textId="77777777" w:rsidR="002069F8" w:rsidRPr="00F11966" w:rsidRDefault="002069F8" w:rsidP="002069F8">
      <w:pPr>
        <w:pStyle w:val="PL"/>
        <w:rPr>
          <w:lang w:val="en-US"/>
        </w:rPr>
      </w:pPr>
      <w:r w:rsidRPr="00F11966">
        <w:rPr>
          <w:lang w:val="en-US"/>
        </w:rPr>
        <w:t xml:space="preserve">        eutraCellId:</w:t>
      </w:r>
    </w:p>
    <w:p w14:paraId="5E1BFC48" w14:textId="77777777" w:rsidR="002069F8" w:rsidRPr="00F11966" w:rsidRDefault="002069F8" w:rsidP="002069F8">
      <w:pPr>
        <w:pStyle w:val="PL"/>
        <w:rPr>
          <w:lang w:val="en-US"/>
        </w:rPr>
      </w:pPr>
      <w:r w:rsidRPr="00F11966">
        <w:rPr>
          <w:lang w:val="en-US"/>
        </w:rPr>
        <w:t xml:space="preserve">          $ref: '#/components/schemas/EutraCellId'</w:t>
      </w:r>
    </w:p>
    <w:p w14:paraId="72AA32D7" w14:textId="77777777" w:rsidR="002069F8" w:rsidRPr="00F11966" w:rsidRDefault="002069F8" w:rsidP="002069F8">
      <w:pPr>
        <w:pStyle w:val="PL"/>
        <w:rPr>
          <w:lang w:val="en-US"/>
        </w:rPr>
      </w:pPr>
      <w:r w:rsidRPr="00F11966">
        <w:rPr>
          <w:lang w:val="en-US"/>
        </w:rPr>
        <w:t xml:space="preserve">        nid:</w:t>
      </w:r>
    </w:p>
    <w:p w14:paraId="066D5666" w14:textId="77777777" w:rsidR="002069F8" w:rsidRPr="00F11966" w:rsidRDefault="002069F8" w:rsidP="002069F8">
      <w:pPr>
        <w:pStyle w:val="PL"/>
        <w:rPr>
          <w:lang w:val="en-US"/>
        </w:rPr>
      </w:pPr>
      <w:r w:rsidRPr="00F11966">
        <w:rPr>
          <w:lang w:val="en-US"/>
        </w:rPr>
        <w:t xml:space="preserve">          $ref: '#/components/schemas/Nid'</w:t>
      </w:r>
    </w:p>
    <w:p w14:paraId="2B9836EF" w14:textId="77777777" w:rsidR="002069F8" w:rsidRPr="00F11966" w:rsidRDefault="002069F8" w:rsidP="002069F8">
      <w:pPr>
        <w:pStyle w:val="PL"/>
        <w:rPr>
          <w:lang w:val="en-US"/>
        </w:rPr>
      </w:pPr>
      <w:r w:rsidRPr="00F11966">
        <w:rPr>
          <w:lang w:val="en-US"/>
        </w:rPr>
        <w:t xml:space="preserve">      required:</w:t>
      </w:r>
    </w:p>
    <w:p w14:paraId="09804B4A" w14:textId="77777777" w:rsidR="002069F8" w:rsidRPr="00F11966" w:rsidRDefault="002069F8" w:rsidP="002069F8">
      <w:pPr>
        <w:pStyle w:val="PL"/>
        <w:rPr>
          <w:lang w:val="en-US"/>
        </w:rPr>
      </w:pPr>
      <w:r w:rsidRPr="00F11966">
        <w:rPr>
          <w:lang w:val="en-US"/>
        </w:rPr>
        <w:t xml:space="preserve">        - plmnId</w:t>
      </w:r>
    </w:p>
    <w:p w14:paraId="19D50EE8" w14:textId="77777777" w:rsidR="002069F8" w:rsidRDefault="002069F8" w:rsidP="002069F8">
      <w:pPr>
        <w:pStyle w:val="PL"/>
        <w:rPr>
          <w:lang w:val="en-US"/>
        </w:rPr>
      </w:pPr>
      <w:r w:rsidRPr="00F11966">
        <w:rPr>
          <w:lang w:val="en-US"/>
        </w:rPr>
        <w:t xml:space="preserve">        - eutraCellId</w:t>
      </w:r>
    </w:p>
    <w:p w14:paraId="7A9E1596" w14:textId="77777777" w:rsidR="00CA6B57" w:rsidRPr="00F11966" w:rsidRDefault="00CA6B57" w:rsidP="002069F8">
      <w:pPr>
        <w:pStyle w:val="PL"/>
        <w:rPr>
          <w:lang w:val="en-US"/>
        </w:rPr>
      </w:pPr>
    </w:p>
    <w:p w14:paraId="1DA99687" w14:textId="77777777" w:rsidR="002069F8" w:rsidRPr="00F11966" w:rsidRDefault="002069F8" w:rsidP="002069F8">
      <w:pPr>
        <w:pStyle w:val="PL"/>
        <w:rPr>
          <w:lang w:val="en-US"/>
        </w:rPr>
      </w:pPr>
      <w:r w:rsidRPr="00F11966">
        <w:rPr>
          <w:lang w:val="en-US"/>
        </w:rPr>
        <w:t xml:space="preserve">    EcgiRm:</w:t>
      </w:r>
    </w:p>
    <w:p w14:paraId="0E006E05" w14:textId="77777777" w:rsidR="002069F8" w:rsidRPr="00F11966" w:rsidRDefault="002069F8" w:rsidP="002069F8">
      <w:pPr>
        <w:pStyle w:val="PL"/>
        <w:rPr>
          <w:lang w:val="en-US"/>
        </w:rPr>
      </w:pPr>
      <w:r w:rsidRPr="00F11966">
        <w:rPr>
          <w:lang w:val="en-US"/>
        </w:rPr>
        <w:t xml:space="preserve">      anyOf:</w:t>
      </w:r>
    </w:p>
    <w:p w14:paraId="41897967" w14:textId="77777777" w:rsidR="002069F8" w:rsidRPr="00F11966" w:rsidRDefault="002069F8" w:rsidP="002069F8">
      <w:pPr>
        <w:pStyle w:val="PL"/>
        <w:rPr>
          <w:lang w:val="en-US"/>
        </w:rPr>
      </w:pPr>
      <w:r w:rsidRPr="00F11966">
        <w:rPr>
          <w:lang w:val="en-US"/>
        </w:rPr>
        <w:t xml:space="preserve">        - $ref: '#/components/schemas/Ecgi'</w:t>
      </w:r>
    </w:p>
    <w:p w14:paraId="5203381D" w14:textId="77777777" w:rsidR="002069F8" w:rsidRPr="00F11966" w:rsidRDefault="002069F8" w:rsidP="002069F8">
      <w:pPr>
        <w:pStyle w:val="PL"/>
        <w:rPr>
          <w:lang w:val="en-US"/>
        </w:rPr>
      </w:pPr>
      <w:r w:rsidRPr="00F11966">
        <w:rPr>
          <w:lang w:val="en-US"/>
        </w:rPr>
        <w:t xml:space="preserve">        - $ref: '#/components/schemas/NullValue'</w:t>
      </w:r>
    </w:p>
    <w:p w14:paraId="15C5B620" w14:textId="77777777" w:rsidR="00CA6B57" w:rsidRDefault="002069F8" w:rsidP="002069F8">
      <w:pPr>
        <w:pStyle w:val="PL"/>
      </w:pPr>
      <w:r>
        <w:t xml:space="preserve">  </w:t>
      </w:r>
      <w:r w:rsidRPr="00F11966">
        <w:t xml:space="preserve">    description: </w:t>
      </w:r>
      <w:r w:rsidR="00CA6B57">
        <w:t>&gt;</w:t>
      </w:r>
    </w:p>
    <w:p w14:paraId="7FB46E61" w14:textId="4E8E0371" w:rsidR="00CA6B57" w:rsidRDefault="00CA6B57" w:rsidP="002069F8">
      <w:pPr>
        <w:pStyle w:val="PL"/>
      </w:pPr>
      <w:r>
        <w:t xml:space="preserve">        </w:t>
      </w:r>
      <w:r w:rsidR="002069F8" w:rsidRPr="00F11966">
        <w:t xml:space="preserve">This data type is defined in the same way as the </w:t>
      </w:r>
      <w:r w:rsidR="002069F8">
        <w:t>'</w:t>
      </w:r>
      <w:r w:rsidR="002069F8" w:rsidRPr="00F11966">
        <w:t>Ecgi</w:t>
      </w:r>
      <w:r w:rsidR="002069F8">
        <w:t>'</w:t>
      </w:r>
      <w:r w:rsidR="002069F8" w:rsidRPr="00F11966">
        <w:t xml:space="preserve"> data type, but with the</w:t>
      </w:r>
    </w:p>
    <w:p w14:paraId="608C8640" w14:textId="3926D34D"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0A073DAA" w14:textId="77777777" w:rsidR="002069F8" w:rsidRDefault="002069F8" w:rsidP="002069F8">
      <w:pPr>
        <w:pStyle w:val="PL"/>
      </w:pPr>
    </w:p>
    <w:p w14:paraId="52D55243" w14:textId="77777777" w:rsidR="002069F8" w:rsidRPr="00F11966" w:rsidRDefault="002069F8" w:rsidP="002069F8">
      <w:pPr>
        <w:pStyle w:val="PL"/>
        <w:rPr>
          <w:lang w:val="en-US"/>
        </w:rPr>
      </w:pPr>
      <w:r w:rsidRPr="00F11966">
        <w:rPr>
          <w:lang w:val="en-US"/>
        </w:rPr>
        <w:t xml:space="preserve">    Ncgi:</w:t>
      </w:r>
    </w:p>
    <w:p w14:paraId="5CC1B452"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NCGI (NR Cell Global Identity), as described in 3GPP 23.003</w:t>
      </w:r>
    </w:p>
    <w:p w14:paraId="0E2FA1C8" w14:textId="77777777" w:rsidR="002069F8" w:rsidRPr="00F11966" w:rsidRDefault="002069F8" w:rsidP="002069F8">
      <w:pPr>
        <w:pStyle w:val="PL"/>
        <w:rPr>
          <w:lang w:val="en-US"/>
        </w:rPr>
      </w:pPr>
      <w:r w:rsidRPr="00F11966">
        <w:rPr>
          <w:lang w:val="en-US"/>
        </w:rPr>
        <w:t xml:space="preserve">      type: object</w:t>
      </w:r>
    </w:p>
    <w:p w14:paraId="545E3006" w14:textId="77777777" w:rsidR="002069F8" w:rsidRPr="00F11966" w:rsidRDefault="002069F8" w:rsidP="002069F8">
      <w:pPr>
        <w:pStyle w:val="PL"/>
        <w:rPr>
          <w:lang w:val="en-US"/>
        </w:rPr>
      </w:pPr>
      <w:r w:rsidRPr="00F11966">
        <w:rPr>
          <w:lang w:val="en-US"/>
        </w:rPr>
        <w:t xml:space="preserve">      properties:</w:t>
      </w:r>
    </w:p>
    <w:p w14:paraId="3C654320" w14:textId="77777777" w:rsidR="002069F8" w:rsidRPr="00F11966" w:rsidRDefault="002069F8" w:rsidP="002069F8">
      <w:pPr>
        <w:pStyle w:val="PL"/>
        <w:rPr>
          <w:lang w:val="en-US"/>
        </w:rPr>
      </w:pPr>
      <w:r w:rsidRPr="00F11966">
        <w:rPr>
          <w:lang w:val="en-US"/>
        </w:rPr>
        <w:t xml:space="preserve">        plmnId:</w:t>
      </w:r>
    </w:p>
    <w:p w14:paraId="13CD0083" w14:textId="77777777" w:rsidR="002069F8" w:rsidRPr="00F11966" w:rsidRDefault="002069F8" w:rsidP="002069F8">
      <w:pPr>
        <w:pStyle w:val="PL"/>
        <w:rPr>
          <w:lang w:val="en-US"/>
        </w:rPr>
      </w:pPr>
      <w:r w:rsidRPr="00F11966">
        <w:rPr>
          <w:lang w:val="en-US"/>
        </w:rPr>
        <w:t xml:space="preserve">          $ref: '#/components/schemas/PlmnId'</w:t>
      </w:r>
    </w:p>
    <w:p w14:paraId="3A996BEB" w14:textId="77777777" w:rsidR="002069F8" w:rsidRPr="00F11966" w:rsidRDefault="002069F8" w:rsidP="002069F8">
      <w:pPr>
        <w:pStyle w:val="PL"/>
        <w:rPr>
          <w:lang w:val="en-US"/>
        </w:rPr>
      </w:pPr>
      <w:r w:rsidRPr="00F11966">
        <w:rPr>
          <w:lang w:val="en-US"/>
        </w:rPr>
        <w:t xml:space="preserve">        nrCellId:</w:t>
      </w:r>
    </w:p>
    <w:p w14:paraId="2ACDF768" w14:textId="77777777" w:rsidR="002069F8" w:rsidRPr="00F11966" w:rsidRDefault="002069F8" w:rsidP="002069F8">
      <w:pPr>
        <w:pStyle w:val="PL"/>
        <w:rPr>
          <w:lang w:val="en-US"/>
        </w:rPr>
      </w:pPr>
      <w:r w:rsidRPr="00F11966">
        <w:rPr>
          <w:lang w:val="en-US"/>
        </w:rPr>
        <w:t xml:space="preserve">          $ref: '#/components/schemas/NrCellId'</w:t>
      </w:r>
    </w:p>
    <w:p w14:paraId="3A990CE0" w14:textId="77777777" w:rsidR="002069F8" w:rsidRPr="00F11966" w:rsidRDefault="002069F8" w:rsidP="002069F8">
      <w:pPr>
        <w:pStyle w:val="PL"/>
        <w:rPr>
          <w:lang w:val="en-US"/>
        </w:rPr>
      </w:pPr>
      <w:r w:rsidRPr="00F11966">
        <w:rPr>
          <w:lang w:val="en-US"/>
        </w:rPr>
        <w:t xml:space="preserve">        nid:</w:t>
      </w:r>
    </w:p>
    <w:p w14:paraId="1C8FBAC7" w14:textId="77777777" w:rsidR="002069F8" w:rsidRPr="00F11966" w:rsidRDefault="002069F8" w:rsidP="002069F8">
      <w:pPr>
        <w:pStyle w:val="PL"/>
        <w:rPr>
          <w:lang w:val="en-US"/>
        </w:rPr>
      </w:pPr>
      <w:r w:rsidRPr="00F11966">
        <w:rPr>
          <w:lang w:val="en-US"/>
        </w:rPr>
        <w:t xml:space="preserve">          $ref: '#/components/schemas/Nid'</w:t>
      </w:r>
    </w:p>
    <w:p w14:paraId="50FD301F" w14:textId="77777777" w:rsidR="002069F8" w:rsidRPr="00F11966" w:rsidRDefault="002069F8" w:rsidP="002069F8">
      <w:pPr>
        <w:pStyle w:val="PL"/>
        <w:rPr>
          <w:lang w:val="en-US"/>
        </w:rPr>
      </w:pPr>
      <w:r w:rsidRPr="00F11966">
        <w:rPr>
          <w:lang w:val="en-US"/>
        </w:rPr>
        <w:t xml:space="preserve">      required:</w:t>
      </w:r>
    </w:p>
    <w:p w14:paraId="1C2BE836" w14:textId="77777777" w:rsidR="002069F8" w:rsidRPr="00F11966" w:rsidRDefault="002069F8" w:rsidP="002069F8">
      <w:pPr>
        <w:pStyle w:val="PL"/>
        <w:rPr>
          <w:lang w:val="en-US"/>
        </w:rPr>
      </w:pPr>
      <w:r w:rsidRPr="00F11966">
        <w:rPr>
          <w:lang w:val="en-US"/>
        </w:rPr>
        <w:t xml:space="preserve">        - plmnId</w:t>
      </w:r>
    </w:p>
    <w:p w14:paraId="5B781604" w14:textId="77777777" w:rsidR="002069F8" w:rsidRDefault="002069F8" w:rsidP="002069F8">
      <w:pPr>
        <w:pStyle w:val="PL"/>
        <w:rPr>
          <w:lang w:val="en-US"/>
        </w:rPr>
      </w:pPr>
      <w:r w:rsidRPr="00F11966">
        <w:rPr>
          <w:lang w:val="en-US"/>
        </w:rPr>
        <w:t xml:space="preserve">        - nrCellId</w:t>
      </w:r>
    </w:p>
    <w:p w14:paraId="679EDBE8" w14:textId="77777777" w:rsidR="00CA6B57" w:rsidRPr="00F11966" w:rsidRDefault="00CA6B57" w:rsidP="002069F8">
      <w:pPr>
        <w:pStyle w:val="PL"/>
        <w:rPr>
          <w:lang w:val="en-US"/>
        </w:rPr>
      </w:pPr>
    </w:p>
    <w:p w14:paraId="28F16C59" w14:textId="77777777" w:rsidR="002069F8" w:rsidRPr="00F11966" w:rsidRDefault="002069F8" w:rsidP="002069F8">
      <w:pPr>
        <w:pStyle w:val="PL"/>
        <w:rPr>
          <w:lang w:val="en-US"/>
        </w:rPr>
      </w:pPr>
      <w:r w:rsidRPr="00F11966">
        <w:rPr>
          <w:lang w:val="en-US"/>
        </w:rPr>
        <w:t xml:space="preserve">    NcgiRm:</w:t>
      </w:r>
    </w:p>
    <w:p w14:paraId="50D66474" w14:textId="77777777" w:rsidR="002069F8" w:rsidRPr="00F11966" w:rsidRDefault="002069F8" w:rsidP="002069F8">
      <w:pPr>
        <w:pStyle w:val="PL"/>
        <w:rPr>
          <w:lang w:val="en-US"/>
        </w:rPr>
      </w:pPr>
      <w:r w:rsidRPr="00F11966">
        <w:rPr>
          <w:lang w:val="en-US"/>
        </w:rPr>
        <w:t xml:space="preserve">      anyOf:</w:t>
      </w:r>
    </w:p>
    <w:p w14:paraId="4BD892FA" w14:textId="77777777" w:rsidR="002069F8" w:rsidRPr="00F11966" w:rsidRDefault="002069F8" w:rsidP="002069F8">
      <w:pPr>
        <w:pStyle w:val="PL"/>
        <w:rPr>
          <w:lang w:val="en-US"/>
        </w:rPr>
      </w:pPr>
      <w:r w:rsidRPr="00F11966">
        <w:rPr>
          <w:lang w:val="en-US"/>
        </w:rPr>
        <w:t xml:space="preserve">        - $ref: '#/components/schemas/Ncgi'</w:t>
      </w:r>
    </w:p>
    <w:p w14:paraId="4E8B5CAF" w14:textId="77777777" w:rsidR="002069F8" w:rsidRPr="00F11966" w:rsidRDefault="002069F8" w:rsidP="002069F8">
      <w:pPr>
        <w:pStyle w:val="PL"/>
        <w:rPr>
          <w:lang w:val="en-US"/>
        </w:rPr>
      </w:pPr>
      <w:r w:rsidRPr="00F11966">
        <w:rPr>
          <w:lang w:val="en-US"/>
        </w:rPr>
        <w:t xml:space="preserve">        - $ref: '#/components/schemas/NullValue'</w:t>
      </w:r>
    </w:p>
    <w:p w14:paraId="5D99AF24" w14:textId="77777777" w:rsidR="00CA6B57" w:rsidRDefault="002069F8" w:rsidP="00CA6B57">
      <w:pPr>
        <w:pStyle w:val="PL"/>
      </w:pPr>
      <w:r>
        <w:t xml:space="preserve">  </w:t>
      </w:r>
      <w:r w:rsidRPr="00F11966">
        <w:t xml:space="preserve">    description: </w:t>
      </w:r>
      <w:r w:rsidR="00CA6B57">
        <w:t>&gt;</w:t>
      </w:r>
    </w:p>
    <w:p w14:paraId="01D66B0E" w14:textId="2185153B" w:rsidR="00CA6B57" w:rsidRDefault="00CA6B57" w:rsidP="00CA6B57">
      <w:pPr>
        <w:pStyle w:val="PL"/>
      </w:pPr>
      <w:r>
        <w:t xml:space="preserve">        </w:t>
      </w:r>
      <w:r w:rsidR="002069F8">
        <w:t>T</w:t>
      </w:r>
      <w:r w:rsidR="002069F8" w:rsidRPr="00F11966">
        <w:t xml:space="preserve">his data type is defined in the same way as the </w:t>
      </w:r>
      <w:r w:rsidR="002069F8">
        <w:t>'</w:t>
      </w:r>
      <w:r w:rsidR="002069F8" w:rsidRPr="00F11966">
        <w:t>Ncgi</w:t>
      </w:r>
      <w:r w:rsidR="002069F8">
        <w:t>'</w:t>
      </w:r>
      <w:r w:rsidR="002069F8" w:rsidRPr="00F11966">
        <w:t xml:space="preserve"> data type, but with the </w:t>
      </w:r>
    </w:p>
    <w:p w14:paraId="536F7393" w14:textId="098C2D43" w:rsidR="002069F8" w:rsidRDefault="00CA6B57" w:rsidP="00CA6B57">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75B1AB9C" w14:textId="77777777" w:rsidR="002069F8" w:rsidRDefault="002069F8" w:rsidP="002069F8">
      <w:pPr>
        <w:pStyle w:val="PL"/>
      </w:pPr>
    </w:p>
    <w:p w14:paraId="3C117E60" w14:textId="77777777" w:rsidR="002069F8" w:rsidRPr="00F11966" w:rsidRDefault="002069F8" w:rsidP="002069F8">
      <w:pPr>
        <w:pStyle w:val="PL"/>
        <w:rPr>
          <w:lang w:val="en-US"/>
        </w:rPr>
      </w:pPr>
      <w:r w:rsidRPr="00F11966">
        <w:rPr>
          <w:lang w:val="en-US"/>
        </w:rPr>
        <w:t xml:space="preserve">    UserLocation:</w:t>
      </w:r>
    </w:p>
    <w:p w14:paraId="062A08B6" w14:textId="77777777" w:rsidR="002069F8" w:rsidRPr="00F11966" w:rsidRDefault="002069F8" w:rsidP="002069F8">
      <w:pPr>
        <w:pStyle w:val="PL"/>
        <w:rPr>
          <w:lang w:val="en-US"/>
        </w:rPr>
      </w:pPr>
      <w:r w:rsidRPr="00F11966">
        <w:rPr>
          <w:lang w:val="en-US"/>
        </w:rPr>
        <w:t xml:space="preserve">      type: object</w:t>
      </w:r>
    </w:p>
    <w:p w14:paraId="159CEDCF" w14:textId="77777777" w:rsidR="002069F8" w:rsidRPr="00F11966" w:rsidRDefault="002069F8" w:rsidP="002069F8">
      <w:pPr>
        <w:pStyle w:val="PL"/>
        <w:rPr>
          <w:lang w:val="en-US"/>
        </w:rPr>
      </w:pPr>
      <w:r w:rsidRPr="00F11966">
        <w:rPr>
          <w:lang w:val="en-US"/>
        </w:rPr>
        <w:t xml:space="preserve">      properties:</w:t>
      </w:r>
    </w:p>
    <w:p w14:paraId="405BE0D0" w14:textId="77777777" w:rsidR="002069F8" w:rsidRPr="00F11966" w:rsidRDefault="002069F8" w:rsidP="002069F8">
      <w:pPr>
        <w:pStyle w:val="PL"/>
        <w:rPr>
          <w:lang w:val="en-US"/>
        </w:rPr>
      </w:pPr>
      <w:r w:rsidRPr="00F11966">
        <w:rPr>
          <w:lang w:val="en-US"/>
        </w:rPr>
        <w:t xml:space="preserve">        eutraLocation:</w:t>
      </w:r>
    </w:p>
    <w:p w14:paraId="1FCC5166" w14:textId="77777777" w:rsidR="002069F8" w:rsidRPr="00F11966" w:rsidRDefault="002069F8" w:rsidP="002069F8">
      <w:pPr>
        <w:pStyle w:val="PL"/>
        <w:rPr>
          <w:lang w:val="en-US"/>
        </w:rPr>
      </w:pPr>
      <w:r w:rsidRPr="00F11966">
        <w:rPr>
          <w:lang w:val="en-US"/>
        </w:rPr>
        <w:lastRenderedPageBreak/>
        <w:t xml:space="preserve">          $ref: '#/components/schemas/EutraLocation'</w:t>
      </w:r>
    </w:p>
    <w:p w14:paraId="7C5B749E" w14:textId="77777777" w:rsidR="002069F8" w:rsidRPr="00F11966" w:rsidRDefault="002069F8" w:rsidP="002069F8">
      <w:pPr>
        <w:pStyle w:val="PL"/>
        <w:rPr>
          <w:lang w:val="en-US"/>
        </w:rPr>
      </w:pPr>
      <w:r w:rsidRPr="00F11966">
        <w:rPr>
          <w:lang w:val="en-US"/>
        </w:rPr>
        <w:t xml:space="preserve">        nrLocation:</w:t>
      </w:r>
    </w:p>
    <w:p w14:paraId="5B95C4F0" w14:textId="77777777" w:rsidR="002069F8" w:rsidRPr="00F11966" w:rsidRDefault="002069F8" w:rsidP="002069F8">
      <w:pPr>
        <w:pStyle w:val="PL"/>
        <w:rPr>
          <w:lang w:val="en-US"/>
        </w:rPr>
      </w:pPr>
      <w:r w:rsidRPr="00F11966">
        <w:rPr>
          <w:lang w:val="en-US"/>
        </w:rPr>
        <w:t xml:space="preserve">          $ref: '#/components/schemas/NrLocation'</w:t>
      </w:r>
    </w:p>
    <w:p w14:paraId="1BB108A0" w14:textId="77777777" w:rsidR="002069F8" w:rsidRPr="00F11966" w:rsidRDefault="002069F8" w:rsidP="002069F8">
      <w:pPr>
        <w:pStyle w:val="PL"/>
        <w:rPr>
          <w:lang w:val="en-US"/>
        </w:rPr>
      </w:pPr>
      <w:r w:rsidRPr="00F11966">
        <w:rPr>
          <w:lang w:val="en-US"/>
        </w:rPr>
        <w:t xml:space="preserve">        n3gaLocation:</w:t>
      </w:r>
    </w:p>
    <w:p w14:paraId="71A4A901" w14:textId="77777777" w:rsidR="002069F8" w:rsidRPr="00F11966" w:rsidRDefault="002069F8" w:rsidP="002069F8">
      <w:pPr>
        <w:pStyle w:val="PL"/>
        <w:rPr>
          <w:lang w:val="en-US"/>
        </w:rPr>
      </w:pPr>
      <w:r w:rsidRPr="00F11966">
        <w:rPr>
          <w:lang w:val="en-US"/>
        </w:rPr>
        <w:t xml:space="preserve">          $ref: '#/components/schemas/N3gaLocation'</w:t>
      </w:r>
    </w:p>
    <w:p w14:paraId="54F4851F" w14:textId="77777777" w:rsidR="002069F8" w:rsidRPr="00F11966" w:rsidRDefault="002069F8" w:rsidP="002069F8">
      <w:pPr>
        <w:pStyle w:val="PL"/>
        <w:rPr>
          <w:lang w:val="en-US"/>
        </w:rPr>
      </w:pPr>
      <w:r w:rsidRPr="00F11966">
        <w:rPr>
          <w:lang w:val="en-US"/>
        </w:rPr>
        <w:t xml:space="preserve">        </w:t>
      </w:r>
      <w:r>
        <w:rPr>
          <w:rFonts w:hint="eastAsia"/>
        </w:rPr>
        <w:t>u</w:t>
      </w:r>
      <w:r>
        <w:t>traLocation</w:t>
      </w:r>
      <w:r w:rsidRPr="00F11966">
        <w:rPr>
          <w:lang w:val="en-US"/>
        </w:rPr>
        <w:t>:</w:t>
      </w:r>
    </w:p>
    <w:p w14:paraId="43A3D68B" w14:textId="77777777" w:rsidR="002069F8" w:rsidRPr="00F11966" w:rsidRDefault="002069F8" w:rsidP="002069F8">
      <w:pPr>
        <w:pStyle w:val="PL"/>
        <w:rPr>
          <w:lang w:val="en-US"/>
        </w:rPr>
      </w:pPr>
      <w:r w:rsidRPr="00F11966">
        <w:rPr>
          <w:lang w:val="en-US"/>
        </w:rPr>
        <w:t xml:space="preserve">          $ref: '#/components/schemas/</w:t>
      </w:r>
      <w:r>
        <w:t>UtraLocation</w:t>
      </w:r>
      <w:r w:rsidRPr="00F11966">
        <w:rPr>
          <w:lang w:val="en-US"/>
        </w:rPr>
        <w:t>'</w:t>
      </w:r>
    </w:p>
    <w:p w14:paraId="7F6A7BFE" w14:textId="77777777" w:rsidR="002069F8" w:rsidRPr="00F11966" w:rsidRDefault="002069F8" w:rsidP="002069F8">
      <w:pPr>
        <w:pStyle w:val="PL"/>
        <w:rPr>
          <w:lang w:val="en-US"/>
        </w:rPr>
      </w:pPr>
      <w:r w:rsidRPr="00F11966">
        <w:rPr>
          <w:lang w:val="en-US"/>
        </w:rPr>
        <w:t xml:space="preserve">        </w:t>
      </w:r>
      <w:r>
        <w:t>g</w:t>
      </w:r>
      <w:r w:rsidRPr="00F11966">
        <w:t>eraLocation</w:t>
      </w:r>
      <w:r w:rsidRPr="00F11966">
        <w:rPr>
          <w:lang w:val="en-US"/>
        </w:rPr>
        <w:t>:</w:t>
      </w:r>
    </w:p>
    <w:p w14:paraId="3323B5E3" w14:textId="77777777" w:rsidR="002069F8" w:rsidRPr="00F11966" w:rsidRDefault="002069F8" w:rsidP="002069F8">
      <w:pPr>
        <w:pStyle w:val="PL"/>
        <w:rPr>
          <w:lang w:val="en-US"/>
        </w:rPr>
      </w:pPr>
      <w:r w:rsidRPr="00F11966">
        <w:rPr>
          <w:lang w:val="en-US"/>
        </w:rPr>
        <w:t xml:space="preserve">          $ref: '#/components/schemas/</w:t>
      </w:r>
      <w:r w:rsidRPr="00F11966">
        <w:t>GeraLocation</w:t>
      </w:r>
      <w:r w:rsidRPr="00F11966">
        <w:rPr>
          <w:lang w:val="en-US"/>
        </w:rPr>
        <w:t>'</w:t>
      </w:r>
    </w:p>
    <w:p w14:paraId="1F2FE929" w14:textId="77777777" w:rsidR="00F23085" w:rsidRDefault="002069F8" w:rsidP="00F23085">
      <w:pPr>
        <w:pStyle w:val="PL"/>
      </w:pPr>
      <w:r>
        <w:t xml:space="preserve">      </w:t>
      </w:r>
      <w:r w:rsidRPr="00F11966">
        <w:t>description</w:t>
      </w:r>
      <w:r>
        <w:t xml:space="preserve">: </w:t>
      </w:r>
      <w:r w:rsidR="00F23085">
        <w:t>&gt;</w:t>
      </w:r>
    </w:p>
    <w:p w14:paraId="722A5A36" w14:textId="77777777" w:rsidR="00F23085" w:rsidRDefault="00F23085" w:rsidP="00F23085">
      <w:pPr>
        <w:pStyle w:val="PL"/>
        <w:rPr>
          <w:lang w:val="en-US"/>
        </w:rPr>
      </w:pPr>
      <w:r>
        <w:t xml:space="preserve">        </w:t>
      </w:r>
      <w:r w:rsidR="002069F8" w:rsidRPr="00F11966">
        <w:rPr>
          <w:lang w:val="en-US"/>
        </w:rPr>
        <w:t>At least one of eutraLocation, nrLocation and n3gaLocation shall be present. Several</w:t>
      </w:r>
    </w:p>
    <w:p w14:paraId="7C058D9E" w14:textId="2C5B34C9" w:rsidR="002069F8" w:rsidRDefault="00F23085" w:rsidP="00F23085">
      <w:pPr>
        <w:pStyle w:val="PL"/>
        <w:rPr>
          <w:lang w:val="en-US"/>
        </w:rPr>
      </w:pPr>
      <w:r>
        <w:rPr>
          <w:lang w:val="en-US"/>
        </w:rPr>
        <w:t xml:space="preserve">       </w:t>
      </w:r>
      <w:r w:rsidR="002069F8" w:rsidRPr="00F11966">
        <w:rPr>
          <w:lang w:val="en-US"/>
        </w:rPr>
        <w:t xml:space="preserve"> of them may be present</w:t>
      </w:r>
      <w:r>
        <w:rPr>
          <w:lang w:val="en-US"/>
        </w:rPr>
        <w:t>.</w:t>
      </w:r>
    </w:p>
    <w:p w14:paraId="7C16E386" w14:textId="77777777" w:rsidR="002069F8" w:rsidRDefault="002069F8" w:rsidP="002069F8">
      <w:pPr>
        <w:pStyle w:val="PL"/>
      </w:pPr>
    </w:p>
    <w:p w14:paraId="15239913" w14:textId="77777777" w:rsidR="002069F8" w:rsidRPr="00F11966" w:rsidRDefault="002069F8" w:rsidP="002069F8">
      <w:pPr>
        <w:pStyle w:val="PL"/>
        <w:rPr>
          <w:lang w:val="en-US"/>
        </w:rPr>
      </w:pPr>
      <w:r w:rsidRPr="00F11966">
        <w:rPr>
          <w:lang w:val="en-US"/>
        </w:rPr>
        <w:t xml:space="preserve">    EutraLocation:</w:t>
      </w:r>
    </w:p>
    <w:p w14:paraId="11B41817"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E-UTRA user location.</w:t>
      </w:r>
    </w:p>
    <w:p w14:paraId="450CE7F2" w14:textId="77777777" w:rsidR="002069F8" w:rsidRPr="00F11966" w:rsidRDefault="002069F8" w:rsidP="002069F8">
      <w:pPr>
        <w:pStyle w:val="PL"/>
        <w:rPr>
          <w:lang w:val="en-US"/>
        </w:rPr>
      </w:pPr>
      <w:r w:rsidRPr="00F11966">
        <w:rPr>
          <w:lang w:val="en-US"/>
        </w:rPr>
        <w:t xml:space="preserve">      type: object</w:t>
      </w:r>
    </w:p>
    <w:p w14:paraId="1B2B1498" w14:textId="77777777" w:rsidR="002069F8" w:rsidRPr="00F11966" w:rsidRDefault="002069F8" w:rsidP="002069F8">
      <w:pPr>
        <w:pStyle w:val="PL"/>
        <w:rPr>
          <w:lang w:val="en-US"/>
        </w:rPr>
      </w:pPr>
      <w:r w:rsidRPr="00F11966">
        <w:rPr>
          <w:lang w:val="en-US"/>
        </w:rPr>
        <w:t xml:space="preserve">      properties:</w:t>
      </w:r>
    </w:p>
    <w:p w14:paraId="5EC1D15A" w14:textId="77777777" w:rsidR="002069F8" w:rsidRPr="00F11966" w:rsidRDefault="002069F8" w:rsidP="002069F8">
      <w:pPr>
        <w:pStyle w:val="PL"/>
        <w:rPr>
          <w:lang w:val="en-US"/>
        </w:rPr>
      </w:pPr>
      <w:r w:rsidRPr="00F11966">
        <w:rPr>
          <w:lang w:val="en-US"/>
        </w:rPr>
        <w:t xml:space="preserve">        tai:</w:t>
      </w:r>
    </w:p>
    <w:p w14:paraId="4C894422" w14:textId="77777777" w:rsidR="002069F8" w:rsidRDefault="002069F8" w:rsidP="002069F8">
      <w:pPr>
        <w:pStyle w:val="PL"/>
        <w:rPr>
          <w:lang w:val="en-US"/>
        </w:rPr>
      </w:pPr>
      <w:r w:rsidRPr="00F11966">
        <w:rPr>
          <w:lang w:val="en-US"/>
        </w:rPr>
        <w:t xml:space="preserve">          $ref: '#/components/schemas/Tai'</w:t>
      </w:r>
    </w:p>
    <w:p w14:paraId="4907AF68"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i</w:t>
      </w:r>
      <w:r w:rsidRPr="00F11966">
        <w:rPr>
          <w:lang w:eastAsia="zh-CN"/>
        </w:rPr>
        <w:t>gnore</w:t>
      </w:r>
      <w:r>
        <w:rPr>
          <w:lang w:eastAsia="zh-CN"/>
        </w:rPr>
        <w:t>Ta</w:t>
      </w:r>
      <w:r w:rsidRPr="00F11966">
        <w:rPr>
          <w:rFonts w:hint="eastAsia"/>
          <w:lang w:eastAsia="zh-CN"/>
        </w:rPr>
        <w:t>i</w:t>
      </w:r>
      <w:r w:rsidRPr="00F11966">
        <w:rPr>
          <w:lang w:val="en-US"/>
        </w:rPr>
        <w:t>:</w:t>
      </w:r>
    </w:p>
    <w:p w14:paraId="46E10791" w14:textId="77777777" w:rsidR="002069F8" w:rsidRPr="00F11966" w:rsidRDefault="002069F8" w:rsidP="002069F8">
      <w:pPr>
        <w:pStyle w:val="PL"/>
        <w:rPr>
          <w:lang w:val="en-US" w:eastAsia="zh-CN"/>
        </w:rPr>
      </w:pPr>
      <w:r w:rsidRPr="00F11966">
        <w:rPr>
          <w:lang w:val="en-US"/>
        </w:rPr>
        <w:t xml:space="preserve">          type: </w:t>
      </w:r>
      <w:r w:rsidRPr="00F11966">
        <w:rPr>
          <w:rFonts w:hint="eastAsia"/>
          <w:lang w:val="en-US" w:eastAsia="zh-CN"/>
        </w:rPr>
        <w:t>boolean</w:t>
      </w:r>
    </w:p>
    <w:p w14:paraId="41EC16E6" w14:textId="77777777" w:rsidR="002069F8" w:rsidRPr="00F11966" w:rsidRDefault="002069F8" w:rsidP="002069F8">
      <w:pPr>
        <w:pStyle w:val="PL"/>
        <w:rPr>
          <w:lang w:val="en-US"/>
        </w:rPr>
      </w:pPr>
      <w:r w:rsidRPr="00F11966">
        <w:rPr>
          <w:lang w:val="en-US" w:eastAsia="zh-CN"/>
        </w:rPr>
        <w:t xml:space="preserve">          default: false</w:t>
      </w:r>
    </w:p>
    <w:p w14:paraId="19374B80" w14:textId="77777777" w:rsidR="002069F8" w:rsidRPr="00F11966" w:rsidRDefault="002069F8" w:rsidP="002069F8">
      <w:pPr>
        <w:pStyle w:val="PL"/>
        <w:rPr>
          <w:lang w:val="en-US"/>
        </w:rPr>
      </w:pPr>
      <w:r w:rsidRPr="00F11966">
        <w:rPr>
          <w:lang w:val="en-US"/>
        </w:rPr>
        <w:t xml:space="preserve">        ecgi:</w:t>
      </w:r>
    </w:p>
    <w:p w14:paraId="79582E16" w14:textId="77777777" w:rsidR="002069F8" w:rsidRPr="00F11966" w:rsidRDefault="002069F8" w:rsidP="002069F8">
      <w:pPr>
        <w:pStyle w:val="PL"/>
        <w:rPr>
          <w:lang w:val="en-US"/>
        </w:rPr>
      </w:pPr>
      <w:r w:rsidRPr="00F11966">
        <w:rPr>
          <w:lang w:val="en-US"/>
        </w:rPr>
        <w:t xml:space="preserve">          $ref: '#/components/schemas/Ecgi'</w:t>
      </w:r>
    </w:p>
    <w:p w14:paraId="46ECF1DC"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i</w:t>
      </w:r>
      <w:r w:rsidRPr="00F11966">
        <w:rPr>
          <w:lang w:eastAsia="zh-CN"/>
        </w:rPr>
        <w:t>gnoreE</w:t>
      </w:r>
      <w:r w:rsidRPr="00F11966">
        <w:rPr>
          <w:rFonts w:hint="eastAsia"/>
          <w:lang w:eastAsia="zh-CN"/>
        </w:rPr>
        <w:t>cgi</w:t>
      </w:r>
      <w:r w:rsidRPr="00F11966">
        <w:rPr>
          <w:lang w:val="en-US"/>
        </w:rPr>
        <w:t>:</w:t>
      </w:r>
    </w:p>
    <w:p w14:paraId="0B07661C" w14:textId="77777777" w:rsidR="002069F8" w:rsidRPr="00F11966" w:rsidRDefault="002069F8" w:rsidP="002069F8">
      <w:pPr>
        <w:pStyle w:val="PL"/>
        <w:rPr>
          <w:lang w:val="en-US" w:eastAsia="zh-CN"/>
        </w:rPr>
      </w:pPr>
      <w:r w:rsidRPr="00F11966">
        <w:rPr>
          <w:lang w:val="en-US"/>
        </w:rPr>
        <w:t xml:space="preserve">          type: </w:t>
      </w:r>
      <w:r w:rsidRPr="00F11966">
        <w:rPr>
          <w:rFonts w:hint="eastAsia"/>
          <w:lang w:val="en-US" w:eastAsia="zh-CN"/>
        </w:rPr>
        <w:t>boolean</w:t>
      </w:r>
    </w:p>
    <w:p w14:paraId="35E4E3D7" w14:textId="77777777" w:rsidR="002069F8" w:rsidRPr="00F11966" w:rsidRDefault="002069F8" w:rsidP="002069F8">
      <w:pPr>
        <w:pStyle w:val="PL"/>
        <w:rPr>
          <w:lang w:val="en-US"/>
        </w:rPr>
      </w:pPr>
      <w:r w:rsidRPr="00F11966">
        <w:rPr>
          <w:lang w:val="en-US" w:eastAsia="zh-CN"/>
        </w:rPr>
        <w:t xml:space="preserve">          default: false</w:t>
      </w:r>
    </w:p>
    <w:p w14:paraId="2905744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14A2147" w14:textId="77777777" w:rsidR="002069F8" w:rsidRDefault="002069F8" w:rsidP="002069F8">
      <w:pPr>
        <w:pStyle w:val="PL"/>
      </w:pPr>
      <w:r>
        <w:rPr>
          <w:rFonts w:cs="Arial"/>
          <w:szCs w:val="18"/>
          <w:lang w:eastAsia="zh-CN"/>
        </w:rPr>
        <w:t xml:space="preserve">            </w:t>
      </w: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23EB9310" w14:textId="77777777" w:rsidR="002069F8" w:rsidRDefault="002069F8" w:rsidP="002069F8">
      <w:pPr>
        <w:pStyle w:val="PL"/>
        <w:rPr>
          <w:rFonts w:cs="Arial"/>
          <w:szCs w:val="18"/>
        </w:rPr>
      </w:pPr>
      <w:r>
        <w:t xml:space="preserve">            </w:t>
      </w:r>
      <w:r w:rsidRPr="00F11966">
        <w:rPr>
          <w:rFonts w:cs="Arial"/>
          <w:szCs w:val="18"/>
        </w:rPr>
        <w:t>When present, it shall be set as follows:</w:t>
      </w:r>
    </w:p>
    <w:p w14:paraId="1F75805E" w14:textId="77777777" w:rsidR="002069F8" w:rsidRDefault="002069F8" w:rsidP="002069F8">
      <w:pPr>
        <w:pStyle w:val="PL"/>
        <w:rPr>
          <w:rFonts w:cs="Arial"/>
          <w:szCs w:val="18"/>
        </w:rPr>
      </w:pPr>
      <w:r>
        <w:t xml:space="preserve">            </w:t>
      </w:r>
      <w:r w:rsidRPr="003573AA">
        <w:t xml:space="preserve">- true: </w:t>
      </w:r>
      <w:r w:rsidRPr="003573AA">
        <w:rPr>
          <w:rFonts w:hint="eastAsia"/>
        </w:rPr>
        <w:t>e</w:t>
      </w:r>
      <w:r w:rsidRPr="003573AA">
        <w:t>cgi shall be ignored.</w:t>
      </w:r>
    </w:p>
    <w:p w14:paraId="79CA486C" w14:textId="77777777" w:rsidR="002069F8" w:rsidRDefault="002069F8" w:rsidP="002069F8">
      <w:pPr>
        <w:pStyle w:val="PL"/>
        <w:rPr>
          <w:rFonts w:cs="Arial"/>
          <w:szCs w:val="18"/>
        </w:rPr>
      </w:pPr>
      <w:r>
        <w:t xml:space="preserve">            </w:t>
      </w:r>
      <w:r w:rsidRPr="00F11966">
        <w:t xml:space="preserve">- false (default): </w:t>
      </w:r>
      <w:r w:rsidRPr="00F11966">
        <w:rPr>
          <w:rFonts w:hint="eastAsia"/>
        </w:rPr>
        <w:t>e</w:t>
      </w:r>
      <w:r w:rsidRPr="00F11966">
        <w:t>cgi shall not be ignored.</w:t>
      </w:r>
    </w:p>
    <w:p w14:paraId="604952DD" w14:textId="77777777" w:rsidR="002069F8" w:rsidRPr="00F11966" w:rsidRDefault="002069F8" w:rsidP="002069F8">
      <w:pPr>
        <w:pStyle w:val="PL"/>
        <w:rPr>
          <w:lang w:val="en-US"/>
        </w:rPr>
      </w:pPr>
      <w:r w:rsidRPr="00F11966">
        <w:rPr>
          <w:lang w:val="en-US"/>
        </w:rPr>
        <w:t xml:space="preserve">        </w:t>
      </w:r>
      <w:r w:rsidRPr="00F11966">
        <w:rPr>
          <w:szCs w:val="16"/>
        </w:rPr>
        <w:t>ageOfLocationInformation</w:t>
      </w:r>
      <w:r w:rsidRPr="00F11966">
        <w:rPr>
          <w:lang w:val="en-US"/>
        </w:rPr>
        <w:t>:</w:t>
      </w:r>
    </w:p>
    <w:p w14:paraId="77FCDD65" w14:textId="77777777" w:rsidR="002069F8" w:rsidRPr="00F11966" w:rsidRDefault="002069F8" w:rsidP="002069F8">
      <w:pPr>
        <w:pStyle w:val="PL"/>
        <w:rPr>
          <w:lang w:val="en-US"/>
        </w:rPr>
      </w:pPr>
      <w:r w:rsidRPr="00F11966">
        <w:rPr>
          <w:lang w:val="en-US"/>
        </w:rPr>
        <w:t xml:space="preserve">          type: integer</w:t>
      </w:r>
    </w:p>
    <w:p w14:paraId="3AC66839" w14:textId="77777777" w:rsidR="002069F8" w:rsidRPr="00F11966" w:rsidRDefault="002069F8" w:rsidP="002069F8">
      <w:pPr>
        <w:pStyle w:val="PL"/>
        <w:rPr>
          <w:lang w:val="en-US"/>
        </w:rPr>
      </w:pPr>
      <w:r w:rsidRPr="00F11966">
        <w:rPr>
          <w:lang w:val="en-US"/>
        </w:rPr>
        <w:t xml:space="preserve">          minimum: 0</w:t>
      </w:r>
    </w:p>
    <w:p w14:paraId="68992859" w14:textId="77777777" w:rsidR="002069F8" w:rsidRPr="00F11966" w:rsidRDefault="002069F8" w:rsidP="002069F8">
      <w:pPr>
        <w:pStyle w:val="PL"/>
        <w:rPr>
          <w:lang w:val="en-US"/>
        </w:rPr>
      </w:pPr>
      <w:r w:rsidRPr="00F11966">
        <w:rPr>
          <w:lang w:val="en-US"/>
        </w:rPr>
        <w:t xml:space="preserve">          maximum: 32767</w:t>
      </w:r>
    </w:p>
    <w:p w14:paraId="56ADCFC6"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2EDE027" w14:textId="77777777" w:rsidR="00F23085"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w:t>
      </w:r>
    </w:p>
    <w:p w14:paraId="24EAAA0A" w14:textId="62187DD8" w:rsidR="00F23085" w:rsidRDefault="00F23085" w:rsidP="002069F8">
      <w:pPr>
        <w:pStyle w:val="PL"/>
        <w:rPr>
          <w:rFonts w:cs="Arial"/>
          <w:szCs w:val="18"/>
        </w:rPr>
      </w:pPr>
      <w:r>
        <w:rPr>
          <w:rFonts w:cs="Arial"/>
          <w:szCs w:val="18"/>
        </w:rPr>
        <w:t xml:space="preserve">           </w:t>
      </w:r>
      <w:r w:rsidR="002069F8" w:rsidRPr="00F11966">
        <w:rPr>
          <w:rFonts w:cs="Arial"/>
          <w:szCs w:val="18"/>
        </w:rPr>
        <w:t xml:space="preserve"> mobile station.</w:t>
      </w:r>
      <w:r>
        <w:rPr>
          <w:rFonts w:cs="Arial"/>
          <w:szCs w:val="18"/>
        </w:rPr>
        <w:t xml:space="preserve"> </w:t>
      </w:r>
      <w:r w:rsidR="002069F8">
        <w:rPr>
          <w:rFonts w:cs="Arial"/>
          <w:szCs w:val="18"/>
        </w:rPr>
        <w:t xml:space="preserve"> </w:t>
      </w:r>
      <w:r w:rsidR="002069F8" w:rsidRPr="00F11966">
        <w:rPr>
          <w:rFonts w:cs="Arial"/>
          <w:szCs w:val="18"/>
        </w:rPr>
        <w:t>Value "0" indicates that the location information was obtained after a</w:t>
      </w:r>
    </w:p>
    <w:p w14:paraId="202F2A4E" w14:textId="77777777" w:rsidR="008A1F08" w:rsidRDefault="00F23085"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4AE789A2" w14:textId="77777777"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NG-RAN location reporting</w:t>
      </w:r>
      <w:r w:rsidR="002069F8" w:rsidRPr="00F11966">
        <w:rPr>
          <w:rFonts w:cs="Arial"/>
          <w:szCs w:val="18"/>
        </w:rPr>
        <w:t xml:space="preserve"> procedure with the eNB when the UE is</w:t>
      </w:r>
    </w:p>
    <w:p w14:paraId="06E89F58" w14:textId="125E0B91"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Pr>
          <w:rFonts w:cs="Arial"/>
          <w:szCs w:val="18"/>
        </w:rPr>
        <w:t xml:space="preserve"> </w:t>
      </w:r>
      <w:r w:rsidR="002069F8" w:rsidRPr="00F11966">
        <w:rPr>
          <w:rFonts w:cs="Arial"/>
          <w:szCs w:val="18"/>
        </w:rPr>
        <w:t>Any other value than "0" indicates that the location information is</w:t>
      </w:r>
    </w:p>
    <w:p w14:paraId="2CAA5FDB" w14:textId="7096D722"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1F2C1945" w14:textId="77777777" w:rsidR="002069F8" w:rsidRPr="00F11966" w:rsidRDefault="002069F8" w:rsidP="002069F8">
      <w:pPr>
        <w:pStyle w:val="PL"/>
        <w:rPr>
          <w:lang w:val="en-US"/>
        </w:rPr>
      </w:pPr>
      <w:r w:rsidRPr="00F11966">
        <w:rPr>
          <w:lang w:val="en-US"/>
        </w:rPr>
        <w:t xml:space="preserve">        ueLocationTimestamp:</w:t>
      </w:r>
    </w:p>
    <w:p w14:paraId="79D23531" w14:textId="77777777" w:rsidR="002069F8" w:rsidRPr="00F11966" w:rsidRDefault="002069F8" w:rsidP="002069F8">
      <w:pPr>
        <w:pStyle w:val="PL"/>
        <w:rPr>
          <w:lang w:val="en-US"/>
        </w:rPr>
      </w:pPr>
      <w:r w:rsidRPr="00F11966">
        <w:rPr>
          <w:lang w:val="en-US"/>
        </w:rPr>
        <w:t xml:space="preserve">          $ref: '#/components/schemas/</w:t>
      </w:r>
      <w:r w:rsidRPr="00F11966">
        <w:t>DateTime</w:t>
      </w:r>
      <w:r w:rsidRPr="00F11966">
        <w:rPr>
          <w:lang w:val="en-US"/>
        </w:rPr>
        <w:t>'</w:t>
      </w:r>
    </w:p>
    <w:p w14:paraId="104FA3CC" w14:textId="77777777" w:rsidR="002069F8" w:rsidRPr="00F11966" w:rsidRDefault="002069F8" w:rsidP="002069F8">
      <w:pPr>
        <w:pStyle w:val="PL"/>
        <w:rPr>
          <w:lang w:val="en-US"/>
        </w:rPr>
      </w:pPr>
      <w:r w:rsidRPr="00F11966">
        <w:rPr>
          <w:lang w:val="en-US"/>
        </w:rPr>
        <w:t xml:space="preserve">        </w:t>
      </w:r>
      <w:r w:rsidRPr="00F11966">
        <w:rPr>
          <w:szCs w:val="16"/>
        </w:rPr>
        <w:t>geographicalInformation</w:t>
      </w:r>
      <w:r w:rsidRPr="00F11966">
        <w:rPr>
          <w:lang w:val="en-US"/>
        </w:rPr>
        <w:t>:</w:t>
      </w:r>
    </w:p>
    <w:p w14:paraId="5A4B7A7C" w14:textId="77777777" w:rsidR="002069F8" w:rsidRPr="00F11966" w:rsidRDefault="002069F8" w:rsidP="002069F8">
      <w:pPr>
        <w:pStyle w:val="PL"/>
        <w:rPr>
          <w:lang w:val="en-US"/>
        </w:rPr>
      </w:pPr>
      <w:r w:rsidRPr="00F11966">
        <w:rPr>
          <w:lang w:val="en-US"/>
        </w:rPr>
        <w:t xml:space="preserve">          type: string</w:t>
      </w:r>
    </w:p>
    <w:p w14:paraId="1CA6DBCA" w14:textId="77777777" w:rsidR="002069F8" w:rsidRPr="00F11966" w:rsidRDefault="002069F8" w:rsidP="002069F8">
      <w:pPr>
        <w:pStyle w:val="PL"/>
        <w:rPr>
          <w:lang w:val="en-US"/>
        </w:rPr>
      </w:pPr>
      <w:r w:rsidRPr="00F11966">
        <w:rPr>
          <w:lang w:val="en-US"/>
        </w:rPr>
        <w:t xml:space="preserve">          pattern: '^[0-9A-F]{16}$'</w:t>
      </w:r>
    </w:p>
    <w:p w14:paraId="5426AE3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21374517"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w:t>
      </w:r>
    </w:p>
    <w:p w14:paraId="484A87B5" w14:textId="353CDFC4" w:rsidR="002069F8" w:rsidRDefault="008A1F08" w:rsidP="008A1F08">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4514DA" w14:textId="77777777" w:rsidR="002069F8" w:rsidRPr="00F11966" w:rsidRDefault="002069F8" w:rsidP="002069F8">
      <w:pPr>
        <w:pStyle w:val="PL"/>
        <w:rPr>
          <w:lang w:val="en-US"/>
        </w:rPr>
      </w:pPr>
      <w:r w:rsidRPr="00F11966">
        <w:rPr>
          <w:lang w:val="en-US"/>
        </w:rPr>
        <w:t xml:space="preserve">        </w:t>
      </w:r>
      <w:r w:rsidRPr="00F11966">
        <w:t>geodeticInformation</w:t>
      </w:r>
      <w:r w:rsidRPr="00F11966">
        <w:rPr>
          <w:lang w:val="en-US"/>
        </w:rPr>
        <w:t>:</w:t>
      </w:r>
    </w:p>
    <w:p w14:paraId="6B3DD0D3" w14:textId="77777777" w:rsidR="002069F8" w:rsidRPr="00F11966" w:rsidRDefault="002069F8" w:rsidP="002069F8">
      <w:pPr>
        <w:pStyle w:val="PL"/>
        <w:rPr>
          <w:lang w:val="en-US"/>
        </w:rPr>
      </w:pPr>
      <w:r w:rsidRPr="00F11966">
        <w:rPr>
          <w:lang w:val="en-US"/>
        </w:rPr>
        <w:t xml:space="preserve">          type: string</w:t>
      </w:r>
    </w:p>
    <w:p w14:paraId="3D812291" w14:textId="77777777" w:rsidR="002069F8" w:rsidRPr="00F11966" w:rsidRDefault="002069F8" w:rsidP="002069F8">
      <w:pPr>
        <w:pStyle w:val="PL"/>
        <w:rPr>
          <w:lang w:val="en-US"/>
        </w:rPr>
      </w:pPr>
      <w:r w:rsidRPr="00F11966">
        <w:rPr>
          <w:lang w:val="en-US"/>
        </w:rPr>
        <w:t xml:space="preserve">          pattern: '^[0-9A-F]{20}$'</w:t>
      </w:r>
    </w:p>
    <w:p w14:paraId="7B61220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E9F2953"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w:t>
      </w:r>
    </w:p>
    <w:p w14:paraId="60523717" w14:textId="77777777" w:rsidR="008A1F08" w:rsidRDefault="008A1F08" w:rsidP="008A1F08">
      <w:pPr>
        <w:pStyle w:val="PL"/>
        <w:rPr>
          <w:rFonts w:cs="Arial"/>
          <w:szCs w:val="18"/>
        </w:rPr>
      </w:pPr>
      <w:r>
        <w:rPr>
          <w:rFonts w:cs="Arial"/>
          <w:szCs w:val="18"/>
        </w:rPr>
        <w:t xml:space="preserve">           </w:t>
      </w:r>
      <w:r w:rsidR="002069F8" w:rsidRPr="00F11966">
        <w:rPr>
          <w:rFonts w:cs="Arial"/>
          <w:szCs w:val="18"/>
        </w:rPr>
        <w:t xml:space="preserve"> clause</w:t>
      </w:r>
      <w:r w:rsidR="002069F8">
        <w:rPr>
          <w:rFonts w:cs="Arial"/>
          <w:szCs w:val="18"/>
        </w:rPr>
        <w:t xml:space="preserve"> </w:t>
      </w:r>
      <w:r w:rsidR="002069F8" w:rsidRPr="00F11966">
        <w:rPr>
          <w:rFonts w:cs="Arial"/>
          <w:szCs w:val="18"/>
        </w:rPr>
        <w:t>3.88.2. Only the description of an ellipsoid point with uncertainty circle</w:t>
      </w:r>
    </w:p>
    <w:p w14:paraId="1E17EE84" w14:textId="3AD9F385" w:rsidR="002069F8" w:rsidRDefault="008A1F08" w:rsidP="008A1F08">
      <w:pPr>
        <w:pStyle w:val="PL"/>
      </w:pPr>
      <w:r>
        <w:rPr>
          <w:rFonts w:cs="Arial"/>
          <w:szCs w:val="18"/>
        </w:rPr>
        <w:t xml:space="preserve">           </w:t>
      </w:r>
      <w:r w:rsidR="002069F8" w:rsidRPr="00F11966">
        <w:rPr>
          <w:rFonts w:cs="Arial"/>
          <w:szCs w:val="18"/>
        </w:rPr>
        <w:t xml:space="preserve"> is allowed to be used</w:t>
      </w:r>
      <w:r w:rsidR="002069F8">
        <w:rPr>
          <w:rFonts w:cs="Arial"/>
          <w:szCs w:val="18"/>
        </w:rPr>
        <w:t>.</w:t>
      </w:r>
    </w:p>
    <w:p w14:paraId="17260FA1" w14:textId="77777777" w:rsidR="002069F8" w:rsidRPr="00F11966" w:rsidRDefault="002069F8" w:rsidP="002069F8">
      <w:pPr>
        <w:pStyle w:val="PL"/>
        <w:rPr>
          <w:lang w:val="en-US"/>
        </w:rPr>
      </w:pPr>
      <w:r w:rsidRPr="00F11966">
        <w:rPr>
          <w:lang w:val="en-US"/>
        </w:rPr>
        <w:t xml:space="preserve">        </w:t>
      </w:r>
      <w:r w:rsidRPr="00F11966">
        <w:rPr>
          <w:lang w:val="fr-FR" w:eastAsia="zh-CN"/>
        </w:rPr>
        <w:t>globalNgenbId</w:t>
      </w:r>
      <w:r w:rsidRPr="00F11966">
        <w:rPr>
          <w:lang w:val="en-US"/>
        </w:rPr>
        <w:t>:</w:t>
      </w:r>
    </w:p>
    <w:p w14:paraId="2A324684" w14:textId="77777777" w:rsidR="002069F8" w:rsidRPr="00F11966" w:rsidRDefault="002069F8" w:rsidP="002069F8">
      <w:pPr>
        <w:pStyle w:val="PL"/>
        <w:rPr>
          <w:lang w:val="en-US"/>
        </w:rPr>
      </w:pPr>
      <w:r w:rsidRPr="00F11966">
        <w:rPr>
          <w:lang w:val="en-US"/>
        </w:rPr>
        <w:t xml:space="preserve">          $ref: '#/components/schemas/</w:t>
      </w:r>
      <w:r w:rsidRPr="00F11966">
        <w:t>GlobalRanNodeId'</w:t>
      </w:r>
    </w:p>
    <w:p w14:paraId="65C8042D" w14:textId="77777777" w:rsidR="002069F8" w:rsidRPr="006F753C" w:rsidRDefault="002069F8" w:rsidP="002069F8">
      <w:pPr>
        <w:pStyle w:val="PL"/>
        <w:rPr>
          <w:rFonts w:cs="Arial"/>
          <w:szCs w:val="18"/>
        </w:rPr>
      </w:pPr>
    </w:p>
    <w:p w14:paraId="45552477" w14:textId="77777777" w:rsidR="002069F8" w:rsidRPr="00F11966" w:rsidRDefault="002069F8" w:rsidP="002069F8">
      <w:pPr>
        <w:pStyle w:val="PL"/>
        <w:rPr>
          <w:lang w:val="en-US"/>
        </w:rPr>
      </w:pPr>
      <w:r w:rsidRPr="00F11966">
        <w:rPr>
          <w:lang w:val="en-US"/>
        </w:rPr>
        <w:t xml:space="preserve">        </w:t>
      </w:r>
      <w:r w:rsidRPr="00F11966">
        <w:rPr>
          <w:lang w:val="fr-FR" w:eastAsia="zh-CN"/>
        </w:rPr>
        <w:t>globalENb</w:t>
      </w:r>
      <w:r w:rsidRPr="00F11966">
        <w:rPr>
          <w:rFonts w:hint="eastAsia"/>
          <w:lang w:val="fr-FR" w:eastAsia="zh-CN"/>
        </w:rPr>
        <w:t>I</w:t>
      </w:r>
      <w:r w:rsidRPr="00F11966">
        <w:rPr>
          <w:lang w:val="fr-FR" w:eastAsia="zh-CN"/>
        </w:rPr>
        <w:t>d</w:t>
      </w:r>
      <w:r w:rsidRPr="00F11966">
        <w:rPr>
          <w:lang w:val="en-US"/>
        </w:rPr>
        <w:t>:</w:t>
      </w:r>
    </w:p>
    <w:p w14:paraId="6E64B535" w14:textId="77777777" w:rsidR="002069F8" w:rsidRPr="00F11966" w:rsidRDefault="002069F8" w:rsidP="002069F8">
      <w:pPr>
        <w:pStyle w:val="PL"/>
        <w:rPr>
          <w:lang w:val="en-US"/>
        </w:rPr>
      </w:pPr>
      <w:r w:rsidRPr="00F11966">
        <w:rPr>
          <w:lang w:val="en-US"/>
        </w:rPr>
        <w:t xml:space="preserve">          $ref: '#/components/schemas/</w:t>
      </w:r>
      <w:r w:rsidRPr="00F11966">
        <w:t>GlobalRanNodeId'</w:t>
      </w:r>
    </w:p>
    <w:p w14:paraId="28889323" w14:textId="77777777" w:rsidR="002069F8" w:rsidRPr="00F11966" w:rsidRDefault="002069F8" w:rsidP="002069F8">
      <w:pPr>
        <w:pStyle w:val="PL"/>
        <w:rPr>
          <w:lang w:val="en-US"/>
        </w:rPr>
      </w:pPr>
      <w:r w:rsidRPr="00F11966">
        <w:rPr>
          <w:lang w:val="en-US"/>
        </w:rPr>
        <w:t xml:space="preserve">      required:</w:t>
      </w:r>
    </w:p>
    <w:p w14:paraId="1A817A50" w14:textId="77777777" w:rsidR="002069F8" w:rsidRPr="00F11966" w:rsidRDefault="002069F8" w:rsidP="002069F8">
      <w:pPr>
        <w:pStyle w:val="PL"/>
        <w:rPr>
          <w:lang w:val="en-US"/>
        </w:rPr>
      </w:pPr>
      <w:r w:rsidRPr="00F11966">
        <w:rPr>
          <w:lang w:val="en-US"/>
        </w:rPr>
        <w:t xml:space="preserve">        - tai</w:t>
      </w:r>
    </w:p>
    <w:p w14:paraId="743E054F" w14:textId="77777777" w:rsidR="002069F8" w:rsidRDefault="002069F8" w:rsidP="002069F8">
      <w:pPr>
        <w:pStyle w:val="PL"/>
        <w:rPr>
          <w:lang w:val="en-US"/>
        </w:rPr>
      </w:pPr>
      <w:r w:rsidRPr="00F11966">
        <w:rPr>
          <w:lang w:val="en-US"/>
        </w:rPr>
        <w:t xml:space="preserve">        - ecgi</w:t>
      </w:r>
    </w:p>
    <w:p w14:paraId="56601BE4" w14:textId="77777777" w:rsidR="008A1F08" w:rsidRPr="00F11966" w:rsidRDefault="008A1F08" w:rsidP="002069F8">
      <w:pPr>
        <w:pStyle w:val="PL"/>
        <w:rPr>
          <w:lang w:val="en-US"/>
        </w:rPr>
      </w:pPr>
    </w:p>
    <w:p w14:paraId="0A5E9506" w14:textId="77777777" w:rsidR="002069F8" w:rsidRPr="00F11966" w:rsidRDefault="002069F8" w:rsidP="002069F8">
      <w:pPr>
        <w:pStyle w:val="PL"/>
        <w:rPr>
          <w:lang w:val="en-US"/>
        </w:rPr>
      </w:pPr>
      <w:r w:rsidRPr="00F11966">
        <w:rPr>
          <w:lang w:val="en-US"/>
        </w:rPr>
        <w:t xml:space="preserve">    EutraLocationRm:</w:t>
      </w:r>
    </w:p>
    <w:p w14:paraId="6987BB41" w14:textId="77777777" w:rsidR="002069F8" w:rsidRPr="00F11966" w:rsidRDefault="002069F8" w:rsidP="002069F8">
      <w:pPr>
        <w:pStyle w:val="PL"/>
        <w:rPr>
          <w:lang w:val="en-US"/>
        </w:rPr>
      </w:pPr>
      <w:r w:rsidRPr="00F11966">
        <w:rPr>
          <w:lang w:val="en-US"/>
        </w:rPr>
        <w:t xml:space="preserve">      anyOf:</w:t>
      </w:r>
    </w:p>
    <w:p w14:paraId="17278FAC" w14:textId="77777777" w:rsidR="002069F8" w:rsidRPr="00F11966" w:rsidRDefault="002069F8" w:rsidP="002069F8">
      <w:pPr>
        <w:pStyle w:val="PL"/>
        <w:rPr>
          <w:lang w:val="en-US"/>
        </w:rPr>
      </w:pPr>
      <w:r w:rsidRPr="00F11966">
        <w:rPr>
          <w:lang w:val="en-US"/>
        </w:rPr>
        <w:t xml:space="preserve">        - $ref: '#/components/schemas/EutraLocation'</w:t>
      </w:r>
    </w:p>
    <w:p w14:paraId="63BF71E7" w14:textId="77777777" w:rsidR="002069F8" w:rsidRPr="00F11966" w:rsidRDefault="002069F8" w:rsidP="002069F8">
      <w:pPr>
        <w:pStyle w:val="PL"/>
        <w:rPr>
          <w:lang w:val="en-US"/>
        </w:rPr>
      </w:pPr>
      <w:r w:rsidRPr="00F11966">
        <w:rPr>
          <w:lang w:val="en-US"/>
        </w:rPr>
        <w:t xml:space="preserve">        - $ref: '#/components/schemas/NullValue'</w:t>
      </w:r>
    </w:p>
    <w:p w14:paraId="401AED38" w14:textId="77777777" w:rsidR="008A1F08" w:rsidRDefault="002069F8" w:rsidP="008A1F08">
      <w:pPr>
        <w:pStyle w:val="PL"/>
      </w:pPr>
      <w:r>
        <w:t xml:space="preserve">  </w:t>
      </w:r>
      <w:r w:rsidRPr="00F11966">
        <w:t xml:space="preserve">    description: </w:t>
      </w:r>
      <w:r w:rsidR="008A1F08">
        <w:t>&gt;</w:t>
      </w:r>
    </w:p>
    <w:p w14:paraId="6AA8CB15" w14:textId="65C82252" w:rsidR="008A1F08" w:rsidRDefault="008A1F08" w:rsidP="008A1F08">
      <w:pPr>
        <w:pStyle w:val="PL"/>
      </w:pPr>
      <w:r>
        <w:t xml:space="preserve">        </w:t>
      </w:r>
      <w:r w:rsidR="002069F8" w:rsidRPr="00F11966">
        <w:t xml:space="preserve">This data type is defined in the same way as the </w:t>
      </w:r>
      <w:r w:rsidR="002069F8">
        <w:t>'</w:t>
      </w:r>
      <w:r w:rsidR="002069F8" w:rsidRPr="00F11966">
        <w:t>EutraLocation</w:t>
      </w:r>
      <w:r w:rsidR="002069F8">
        <w:t>'</w:t>
      </w:r>
      <w:r w:rsidR="002069F8" w:rsidRPr="00F11966">
        <w:t xml:space="preserve"> data type, but with</w:t>
      </w:r>
    </w:p>
    <w:p w14:paraId="4281A281" w14:textId="49D97E14" w:rsidR="002069F8" w:rsidRDefault="008A1F08" w:rsidP="008A1F08">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24404CF" w14:textId="77777777" w:rsidR="002069F8" w:rsidRDefault="002069F8" w:rsidP="002069F8">
      <w:pPr>
        <w:pStyle w:val="PL"/>
      </w:pPr>
    </w:p>
    <w:p w14:paraId="067939CB" w14:textId="77777777" w:rsidR="002069F8" w:rsidRPr="00F11966" w:rsidRDefault="002069F8" w:rsidP="002069F8">
      <w:pPr>
        <w:pStyle w:val="PL"/>
        <w:rPr>
          <w:lang w:val="en-US"/>
        </w:rPr>
      </w:pPr>
      <w:r w:rsidRPr="00F11966">
        <w:rPr>
          <w:lang w:val="en-US"/>
        </w:rPr>
        <w:t xml:space="preserve">    NrLocation:</w:t>
      </w:r>
    </w:p>
    <w:p w14:paraId="73AAC3E3"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NR user location.</w:t>
      </w:r>
    </w:p>
    <w:p w14:paraId="7929D390" w14:textId="77777777" w:rsidR="002069F8" w:rsidRPr="00F11966" w:rsidRDefault="002069F8" w:rsidP="002069F8">
      <w:pPr>
        <w:pStyle w:val="PL"/>
        <w:rPr>
          <w:lang w:val="en-US"/>
        </w:rPr>
      </w:pPr>
      <w:r w:rsidRPr="00F11966">
        <w:rPr>
          <w:lang w:val="en-US"/>
        </w:rPr>
        <w:t xml:space="preserve">      type: object</w:t>
      </w:r>
    </w:p>
    <w:p w14:paraId="54A632D2" w14:textId="77777777" w:rsidR="002069F8" w:rsidRPr="00F11966" w:rsidRDefault="002069F8" w:rsidP="002069F8">
      <w:pPr>
        <w:pStyle w:val="PL"/>
        <w:rPr>
          <w:lang w:val="en-US"/>
        </w:rPr>
      </w:pPr>
      <w:r w:rsidRPr="00F11966">
        <w:rPr>
          <w:lang w:val="en-US"/>
        </w:rPr>
        <w:lastRenderedPageBreak/>
        <w:t xml:space="preserve">      properties:</w:t>
      </w:r>
    </w:p>
    <w:p w14:paraId="06F897B5" w14:textId="77777777" w:rsidR="002069F8" w:rsidRPr="00F11966" w:rsidRDefault="002069F8" w:rsidP="002069F8">
      <w:pPr>
        <w:pStyle w:val="PL"/>
        <w:rPr>
          <w:lang w:val="en-US"/>
        </w:rPr>
      </w:pPr>
      <w:r w:rsidRPr="00F11966">
        <w:rPr>
          <w:lang w:val="en-US"/>
        </w:rPr>
        <w:t xml:space="preserve">        tai:</w:t>
      </w:r>
    </w:p>
    <w:p w14:paraId="09E0A012" w14:textId="77777777" w:rsidR="002069F8" w:rsidRPr="00F11966" w:rsidRDefault="002069F8" w:rsidP="002069F8">
      <w:pPr>
        <w:pStyle w:val="PL"/>
        <w:rPr>
          <w:lang w:val="en-US"/>
        </w:rPr>
      </w:pPr>
      <w:r w:rsidRPr="00F11966">
        <w:rPr>
          <w:lang w:val="en-US"/>
        </w:rPr>
        <w:t xml:space="preserve">          $ref: '#/components/schemas/Tai'</w:t>
      </w:r>
    </w:p>
    <w:p w14:paraId="0969978D" w14:textId="77777777" w:rsidR="002069F8" w:rsidRPr="00F11966" w:rsidRDefault="002069F8" w:rsidP="002069F8">
      <w:pPr>
        <w:pStyle w:val="PL"/>
        <w:rPr>
          <w:lang w:val="en-US"/>
        </w:rPr>
      </w:pPr>
      <w:r w:rsidRPr="00F11966">
        <w:rPr>
          <w:lang w:val="en-US"/>
        </w:rPr>
        <w:t xml:space="preserve">        ncgi:</w:t>
      </w:r>
    </w:p>
    <w:p w14:paraId="32E7BADD" w14:textId="77777777" w:rsidR="002069F8" w:rsidRPr="00F11966" w:rsidRDefault="002069F8" w:rsidP="002069F8">
      <w:pPr>
        <w:pStyle w:val="PL"/>
        <w:rPr>
          <w:lang w:val="en-US"/>
        </w:rPr>
      </w:pPr>
      <w:r w:rsidRPr="00F11966">
        <w:rPr>
          <w:lang w:val="en-US"/>
        </w:rPr>
        <w:t xml:space="preserve">          $ref: '#/components/schemas/Ncgi'</w:t>
      </w:r>
    </w:p>
    <w:p w14:paraId="7EF8846D" w14:textId="77777777" w:rsidR="003D4DFC" w:rsidRPr="002E5CBA" w:rsidRDefault="003D4DFC" w:rsidP="003D4DFC">
      <w:pPr>
        <w:pStyle w:val="PL"/>
        <w:rPr>
          <w:lang w:val="en-US"/>
        </w:rPr>
      </w:pPr>
      <w:r w:rsidRPr="002E5CBA">
        <w:rPr>
          <w:lang w:val="en-US"/>
        </w:rPr>
        <w:t xml:space="preserve">        </w:t>
      </w:r>
      <w:r>
        <w:rPr>
          <w:rFonts w:hint="eastAsia"/>
          <w:lang w:eastAsia="zh-CN"/>
        </w:rPr>
        <w:t>i</w:t>
      </w:r>
      <w:r>
        <w:rPr>
          <w:lang w:eastAsia="zh-CN"/>
        </w:rPr>
        <w:t>gnoreN</w:t>
      </w:r>
      <w:r>
        <w:rPr>
          <w:rFonts w:hint="eastAsia"/>
          <w:lang w:eastAsia="zh-CN"/>
        </w:rPr>
        <w:t>cgi</w:t>
      </w:r>
      <w:r w:rsidRPr="002E5CBA">
        <w:rPr>
          <w:lang w:val="en-US"/>
        </w:rPr>
        <w:t>:</w:t>
      </w:r>
    </w:p>
    <w:p w14:paraId="1EFD4921" w14:textId="77777777" w:rsidR="003D4DFC" w:rsidRDefault="003D4DFC" w:rsidP="003D4DFC">
      <w:pPr>
        <w:pStyle w:val="PL"/>
        <w:rPr>
          <w:lang w:val="en-US" w:eastAsia="zh-CN"/>
        </w:rPr>
      </w:pPr>
      <w:r w:rsidRPr="002E5CBA">
        <w:rPr>
          <w:lang w:val="en-US"/>
        </w:rPr>
        <w:t xml:space="preserve">          type: </w:t>
      </w:r>
      <w:r>
        <w:rPr>
          <w:rFonts w:hint="eastAsia"/>
          <w:lang w:val="en-US" w:eastAsia="zh-CN"/>
        </w:rPr>
        <w:t>boolean</w:t>
      </w:r>
    </w:p>
    <w:p w14:paraId="75EB3075" w14:textId="77777777" w:rsidR="003D4DFC" w:rsidRPr="005D14F1" w:rsidRDefault="003D4DFC" w:rsidP="003D4DFC">
      <w:pPr>
        <w:pStyle w:val="PL"/>
        <w:rPr>
          <w:lang w:val="en-US"/>
        </w:rPr>
      </w:pPr>
      <w:r>
        <w:rPr>
          <w:lang w:val="en-US" w:eastAsia="zh-CN"/>
        </w:rPr>
        <w:t xml:space="preserve">          default: false</w:t>
      </w:r>
    </w:p>
    <w:p w14:paraId="5AAEDE8E" w14:textId="77777777" w:rsidR="002069F8" w:rsidRPr="00F11966" w:rsidRDefault="002069F8" w:rsidP="002069F8">
      <w:pPr>
        <w:pStyle w:val="PL"/>
        <w:rPr>
          <w:lang w:val="en-US"/>
        </w:rPr>
      </w:pPr>
      <w:r w:rsidRPr="00F11966">
        <w:rPr>
          <w:lang w:val="en-US"/>
        </w:rPr>
        <w:t xml:space="preserve">        </w:t>
      </w:r>
      <w:r w:rsidRPr="00F11966">
        <w:rPr>
          <w:szCs w:val="16"/>
        </w:rPr>
        <w:t>ageOfLocationInformation</w:t>
      </w:r>
      <w:r w:rsidRPr="00F11966">
        <w:rPr>
          <w:lang w:val="en-US"/>
        </w:rPr>
        <w:t>:</w:t>
      </w:r>
    </w:p>
    <w:p w14:paraId="019CD6B7" w14:textId="77777777" w:rsidR="002069F8" w:rsidRPr="00F11966" w:rsidRDefault="002069F8" w:rsidP="002069F8">
      <w:pPr>
        <w:pStyle w:val="PL"/>
        <w:rPr>
          <w:lang w:val="en-US"/>
        </w:rPr>
      </w:pPr>
      <w:r w:rsidRPr="00F11966">
        <w:rPr>
          <w:lang w:val="en-US"/>
        </w:rPr>
        <w:t xml:space="preserve">          type: integer</w:t>
      </w:r>
    </w:p>
    <w:p w14:paraId="78E5D7E2" w14:textId="77777777" w:rsidR="002069F8" w:rsidRPr="00F11966" w:rsidRDefault="002069F8" w:rsidP="002069F8">
      <w:pPr>
        <w:pStyle w:val="PL"/>
        <w:rPr>
          <w:lang w:val="en-US"/>
        </w:rPr>
      </w:pPr>
      <w:r w:rsidRPr="00F11966">
        <w:rPr>
          <w:lang w:val="en-US"/>
        </w:rPr>
        <w:t xml:space="preserve">          minimum: 0</w:t>
      </w:r>
    </w:p>
    <w:p w14:paraId="2497FC28" w14:textId="77777777" w:rsidR="002069F8" w:rsidRPr="00F11966" w:rsidRDefault="002069F8" w:rsidP="002069F8">
      <w:pPr>
        <w:pStyle w:val="PL"/>
        <w:rPr>
          <w:lang w:val="en-US"/>
        </w:rPr>
      </w:pPr>
      <w:r w:rsidRPr="00F11966">
        <w:rPr>
          <w:lang w:val="en-US"/>
        </w:rPr>
        <w:t xml:space="preserve">          maximum: 32767</w:t>
      </w:r>
    </w:p>
    <w:p w14:paraId="75B13DB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8E7989D" w14:textId="77777777" w:rsidR="008A1F08"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 mobile</w:t>
      </w:r>
    </w:p>
    <w:p w14:paraId="57D1552E" w14:textId="591D88A0"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station.</w:t>
      </w:r>
      <w:r w:rsidR="002069F8">
        <w:rPr>
          <w:rFonts w:cs="Arial"/>
          <w:szCs w:val="18"/>
        </w:rPr>
        <w:t xml:space="preserve"> </w:t>
      </w:r>
      <w:r w:rsidR="002069F8" w:rsidRPr="00F11966">
        <w:rPr>
          <w:rFonts w:cs="Arial"/>
          <w:szCs w:val="18"/>
        </w:rPr>
        <w:t>Value "0" indicates that the location information was obtained after a</w:t>
      </w:r>
    </w:p>
    <w:p w14:paraId="3D4B8150" w14:textId="6ACB107E"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192D5BB5" w14:textId="626A383A"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Pr>
          <w:rFonts w:cs="Arial"/>
          <w:szCs w:val="18"/>
        </w:rPr>
        <w:t xml:space="preserve"> </w:t>
      </w:r>
      <w:r w:rsidR="002069F8" w:rsidRPr="00F11966">
        <w:t>NG-RAN location reporting</w:t>
      </w:r>
      <w:r w:rsidR="002069F8" w:rsidRPr="00F11966">
        <w:rPr>
          <w:rFonts w:cs="Arial"/>
          <w:szCs w:val="18"/>
        </w:rPr>
        <w:t xml:space="preserve"> procedure with the eNB when the UE is</w:t>
      </w:r>
    </w:p>
    <w:p w14:paraId="469D2413" w14:textId="1D007909"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sidRPr="00F11966">
        <w:rPr>
          <w:rFonts w:cs="Arial"/>
          <w:szCs w:val="18"/>
        </w:rPr>
        <w:t>Any other value than "0" indicates that the location information is</w:t>
      </w:r>
    </w:p>
    <w:p w14:paraId="1C7C6490" w14:textId="6C271DE4"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6B2AB3B0" w14:textId="77777777" w:rsidR="002069F8" w:rsidRPr="00F11966" w:rsidRDefault="002069F8" w:rsidP="002069F8">
      <w:pPr>
        <w:pStyle w:val="PL"/>
        <w:rPr>
          <w:lang w:val="en-US"/>
        </w:rPr>
      </w:pPr>
      <w:r w:rsidRPr="00F11966">
        <w:rPr>
          <w:lang w:val="en-US"/>
        </w:rPr>
        <w:t xml:space="preserve">        ueLocationTimestamp:</w:t>
      </w:r>
    </w:p>
    <w:p w14:paraId="603C5CCC" w14:textId="77777777" w:rsidR="002069F8" w:rsidRPr="00F11966" w:rsidRDefault="002069F8" w:rsidP="002069F8">
      <w:pPr>
        <w:pStyle w:val="PL"/>
        <w:rPr>
          <w:lang w:val="en-US"/>
        </w:rPr>
      </w:pPr>
      <w:r w:rsidRPr="00F11966">
        <w:rPr>
          <w:lang w:val="en-US"/>
        </w:rPr>
        <w:t xml:space="preserve">          $ref: '#/components/schemas/</w:t>
      </w:r>
      <w:r w:rsidRPr="00F11966">
        <w:t>DateTime</w:t>
      </w:r>
      <w:r w:rsidRPr="00F11966">
        <w:rPr>
          <w:lang w:val="en-US"/>
        </w:rPr>
        <w:t>'</w:t>
      </w:r>
    </w:p>
    <w:p w14:paraId="06C0F3AD" w14:textId="77777777" w:rsidR="002069F8" w:rsidRPr="00F11966" w:rsidRDefault="002069F8" w:rsidP="002069F8">
      <w:pPr>
        <w:pStyle w:val="PL"/>
        <w:rPr>
          <w:lang w:val="en-US"/>
        </w:rPr>
      </w:pPr>
      <w:r w:rsidRPr="00F11966">
        <w:rPr>
          <w:lang w:val="en-US"/>
        </w:rPr>
        <w:t xml:space="preserve">        </w:t>
      </w:r>
      <w:r w:rsidRPr="00F11966">
        <w:rPr>
          <w:szCs w:val="16"/>
        </w:rPr>
        <w:t>geographicalInformation</w:t>
      </w:r>
      <w:r w:rsidRPr="00F11966">
        <w:rPr>
          <w:lang w:val="en-US"/>
        </w:rPr>
        <w:t>:</w:t>
      </w:r>
    </w:p>
    <w:p w14:paraId="3350E71A" w14:textId="77777777" w:rsidR="002069F8" w:rsidRPr="00F11966" w:rsidRDefault="002069F8" w:rsidP="002069F8">
      <w:pPr>
        <w:pStyle w:val="PL"/>
        <w:rPr>
          <w:lang w:val="en-US"/>
        </w:rPr>
      </w:pPr>
      <w:r w:rsidRPr="00F11966">
        <w:rPr>
          <w:lang w:val="en-US"/>
        </w:rPr>
        <w:t xml:space="preserve">          type: string</w:t>
      </w:r>
    </w:p>
    <w:p w14:paraId="41BE8D36" w14:textId="77777777" w:rsidR="002069F8" w:rsidRPr="00F11966" w:rsidRDefault="002069F8" w:rsidP="002069F8">
      <w:pPr>
        <w:pStyle w:val="PL"/>
        <w:rPr>
          <w:lang w:val="en-US"/>
        </w:rPr>
      </w:pPr>
      <w:r w:rsidRPr="00F11966">
        <w:rPr>
          <w:lang w:val="en-US"/>
        </w:rPr>
        <w:t xml:space="preserve">          pattern: '^[0-9A-F]{16}$'</w:t>
      </w:r>
    </w:p>
    <w:p w14:paraId="6492701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677D3F0D"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 description</w:t>
      </w:r>
    </w:p>
    <w:p w14:paraId="463C365F" w14:textId="5D9B025A" w:rsidR="002069F8" w:rsidRDefault="008A1F08" w:rsidP="008A1F08">
      <w:pPr>
        <w:pStyle w:val="PL"/>
      </w:pPr>
      <w:r>
        <w:rPr>
          <w:rFonts w:cs="Arial"/>
          <w:szCs w:val="18"/>
        </w:rPr>
        <w:t xml:space="preserve">           </w:t>
      </w:r>
      <w:r w:rsidR="002069F8" w:rsidRPr="00F11966">
        <w:rPr>
          <w:rFonts w:cs="Arial"/>
          <w:szCs w:val="18"/>
        </w:rPr>
        <w:t xml:space="preserve"> of an ellipsoid point with uncertainty circle is allowed to be used.</w:t>
      </w:r>
    </w:p>
    <w:p w14:paraId="0EFEA79E" w14:textId="77777777" w:rsidR="002069F8" w:rsidRPr="00F11966" w:rsidRDefault="002069F8" w:rsidP="002069F8">
      <w:pPr>
        <w:pStyle w:val="PL"/>
        <w:rPr>
          <w:lang w:val="en-US"/>
        </w:rPr>
      </w:pPr>
      <w:r w:rsidRPr="00F11966">
        <w:rPr>
          <w:lang w:val="en-US"/>
        </w:rPr>
        <w:t xml:space="preserve">        </w:t>
      </w:r>
      <w:r w:rsidRPr="00F11966">
        <w:t>geodeticInformation</w:t>
      </w:r>
      <w:r w:rsidRPr="00F11966">
        <w:rPr>
          <w:lang w:val="en-US"/>
        </w:rPr>
        <w:t>:</w:t>
      </w:r>
    </w:p>
    <w:p w14:paraId="5A71085A" w14:textId="77777777" w:rsidR="002069F8" w:rsidRPr="00F11966" w:rsidRDefault="002069F8" w:rsidP="002069F8">
      <w:pPr>
        <w:pStyle w:val="PL"/>
        <w:rPr>
          <w:lang w:val="en-US"/>
        </w:rPr>
      </w:pPr>
      <w:r w:rsidRPr="00F11966">
        <w:rPr>
          <w:lang w:val="en-US"/>
        </w:rPr>
        <w:t xml:space="preserve">          type: string</w:t>
      </w:r>
    </w:p>
    <w:p w14:paraId="3D5A4820" w14:textId="77777777" w:rsidR="002069F8" w:rsidRPr="00F11966" w:rsidRDefault="002069F8" w:rsidP="002069F8">
      <w:pPr>
        <w:pStyle w:val="PL"/>
        <w:rPr>
          <w:lang w:val="en-US"/>
        </w:rPr>
      </w:pPr>
      <w:r w:rsidRPr="00F11966">
        <w:rPr>
          <w:lang w:val="en-US"/>
        </w:rPr>
        <w:t xml:space="preserve">          pattern: '^[0-9A-F]{20}$'</w:t>
      </w:r>
    </w:p>
    <w:p w14:paraId="1EB617C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797BF9F1"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 clause</w:t>
      </w:r>
    </w:p>
    <w:p w14:paraId="7F13C49A" w14:textId="77777777" w:rsidR="008A1F08" w:rsidRDefault="008A1F08" w:rsidP="008A1F0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4B8DCEE3" w14:textId="6E5894CA" w:rsidR="002069F8" w:rsidRDefault="008A1F08" w:rsidP="008A1F08">
      <w:pPr>
        <w:pStyle w:val="PL"/>
      </w:pPr>
      <w:r>
        <w:rPr>
          <w:rFonts w:cs="Arial"/>
          <w:szCs w:val="18"/>
        </w:rPr>
        <w:t xml:space="preserve">           </w:t>
      </w:r>
      <w:r w:rsidR="002069F8" w:rsidRPr="00F11966">
        <w:rPr>
          <w:rFonts w:cs="Arial"/>
          <w:szCs w:val="18"/>
        </w:rPr>
        <w:t xml:space="preserve"> to be used</w:t>
      </w:r>
      <w:r w:rsidR="002069F8">
        <w:rPr>
          <w:rFonts w:cs="Arial"/>
          <w:szCs w:val="18"/>
        </w:rPr>
        <w:t>.</w:t>
      </w:r>
    </w:p>
    <w:p w14:paraId="1A46BD73" w14:textId="77777777" w:rsidR="002069F8" w:rsidRPr="00F11966" w:rsidRDefault="002069F8" w:rsidP="002069F8">
      <w:pPr>
        <w:pStyle w:val="PL"/>
        <w:rPr>
          <w:lang w:val="en-US"/>
        </w:rPr>
      </w:pPr>
      <w:r w:rsidRPr="00F11966">
        <w:rPr>
          <w:lang w:val="en-US"/>
        </w:rPr>
        <w:t xml:space="preserve">        globalGnbId:</w:t>
      </w:r>
    </w:p>
    <w:p w14:paraId="26DE963B" w14:textId="77777777" w:rsidR="002069F8" w:rsidRPr="00F11966" w:rsidRDefault="002069F8" w:rsidP="002069F8">
      <w:pPr>
        <w:pStyle w:val="PL"/>
        <w:rPr>
          <w:lang w:val="en-US"/>
        </w:rPr>
      </w:pPr>
      <w:r w:rsidRPr="00F11966">
        <w:rPr>
          <w:lang w:val="en-US"/>
        </w:rPr>
        <w:t xml:space="preserve">          $ref: '#/components/schemas/GlobalRan</w:t>
      </w:r>
      <w:r w:rsidRPr="00F11966">
        <w:t>NodeId</w:t>
      </w:r>
      <w:r w:rsidRPr="00F11966">
        <w:rPr>
          <w:lang w:val="en-US"/>
        </w:rPr>
        <w:t>'</w:t>
      </w:r>
    </w:p>
    <w:p w14:paraId="3E19E847" w14:textId="77777777" w:rsidR="003F21AE" w:rsidRPr="00F11966" w:rsidRDefault="003F21AE" w:rsidP="003F21AE">
      <w:pPr>
        <w:pStyle w:val="PL"/>
        <w:rPr>
          <w:lang w:val="en-US"/>
        </w:rPr>
      </w:pPr>
      <w:r w:rsidRPr="00F11966">
        <w:rPr>
          <w:lang w:val="en-US"/>
        </w:rPr>
        <w:t xml:space="preserve">        </w:t>
      </w:r>
      <w:r>
        <w:t>ntnTaiInfo</w:t>
      </w:r>
      <w:r w:rsidRPr="00F11966">
        <w:rPr>
          <w:lang w:val="en-US"/>
        </w:rPr>
        <w:t>:</w:t>
      </w:r>
    </w:p>
    <w:p w14:paraId="65A82282" w14:textId="3848B306" w:rsidR="006137BE" w:rsidRPr="00F11966" w:rsidRDefault="003F21AE" w:rsidP="003F21AE">
      <w:pPr>
        <w:pStyle w:val="PL"/>
        <w:rPr>
          <w:lang w:val="en-US"/>
        </w:rPr>
      </w:pPr>
      <w:r w:rsidRPr="00F11966">
        <w:rPr>
          <w:lang w:val="en-US"/>
        </w:rPr>
        <w:t xml:space="preserve">          $ref: '#/components/schemas/</w:t>
      </w:r>
      <w:r>
        <w:t>NtnTaiInfo'</w:t>
      </w:r>
    </w:p>
    <w:p w14:paraId="44362AC7" w14:textId="2F4DA36D" w:rsidR="002069F8" w:rsidRPr="00F11966" w:rsidRDefault="005662B0" w:rsidP="002069F8">
      <w:pPr>
        <w:pStyle w:val="PL"/>
        <w:rPr>
          <w:lang w:val="en-US"/>
        </w:rPr>
      </w:pPr>
      <w:r>
        <w:t xml:space="preserve">    </w:t>
      </w:r>
      <w:r w:rsidR="002069F8" w:rsidRPr="00F11966">
        <w:rPr>
          <w:lang w:val="en-US"/>
        </w:rPr>
        <w:t xml:space="preserve">  required:</w:t>
      </w:r>
    </w:p>
    <w:p w14:paraId="6D13E9DC" w14:textId="121B6CE1" w:rsidR="002069F8" w:rsidRPr="00F11966" w:rsidRDefault="002069F8" w:rsidP="002069F8">
      <w:pPr>
        <w:pStyle w:val="PL"/>
        <w:rPr>
          <w:lang w:val="en-US"/>
        </w:rPr>
      </w:pPr>
      <w:r w:rsidRPr="00F11966">
        <w:rPr>
          <w:lang w:val="en-US"/>
        </w:rPr>
        <w:t xml:space="preserve">    </w:t>
      </w:r>
      <w:r w:rsidR="005662B0">
        <w:t xml:space="preserve">  </w:t>
      </w:r>
      <w:r w:rsidRPr="00F11966">
        <w:rPr>
          <w:lang w:val="en-US"/>
        </w:rPr>
        <w:t xml:space="preserve">  - tai</w:t>
      </w:r>
    </w:p>
    <w:p w14:paraId="2FFF8765" w14:textId="6B062468" w:rsidR="002069F8" w:rsidRDefault="002069F8" w:rsidP="002069F8">
      <w:pPr>
        <w:pStyle w:val="PL"/>
        <w:rPr>
          <w:lang w:val="en-US"/>
        </w:rPr>
      </w:pPr>
      <w:r w:rsidRPr="00F11966">
        <w:rPr>
          <w:lang w:val="en-US"/>
        </w:rPr>
        <w:t xml:space="preserve">      </w:t>
      </w:r>
      <w:r w:rsidR="005662B0">
        <w:t xml:space="preserve"> </w:t>
      </w:r>
      <w:r w:rsidRPr="00F11966">
        <w:rPr>
          <w:lang w:val="en-US"/>
        </w:rPr>
        <w:t xml:space="preserve"> - ncgi</w:t>
      </w:r>
    </w:p>
    <w:p w14:paraId="5750ED56" w14:textId="77777777" w:rsidR="008A1F08" w:rsidRPr="00F11966" w:rsidRDefault="008A1F08" w:rsidP="002069F8">
      <w:pPr>
        <w:pStyle w:val="PL"/>
        <w:rPr>
          <w:lang w:val="en-US"/>
        </w:rPr>
      </w:pPr>
    </w:p>
    <w:p w14:paraId="78FA0BE0" w14:textId="77777777" w:rsidR="002069F8" w:rsidRPr="00F11966" w:rsidRDefault="002069F8" w:rsidP="002069F8">
      <w:pPr>
        <w:pStyle w:val="PL"/>
        <w:rPr>
          <w:lang w:val="en-US"/>
        </w:rPr>
      </w:pPr>
      <w:r w:rsidRPr="00F11966">
        <w:rPr>
          <w:lang w:val="en-US"/>
        </w:rPr>
        <w:t xml:space="preserve">    NrLocationRm:</w:t>
      </w:r>
    </w:p>
    <w:p w14:paraId="2BA67694"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2C1FDC51" w14:textId="77777777" w:rsidR="002069F8" w:rsidRPr="00F11966" w:rsidRDefault="002069F8" w:rsidP="002069F8">
      <w:pPr>
        <w:pStyle w:val="PL"/>
        <w:rPr>
          <w:lang w:val="en-US"/>
        </w:rPr>
      </w:pPr>
      <w:r w:rsidRPr="00F11966">
        <w:rPr>
          <w:lang w:val="en-US"/>
        </w:rPr>
        <w:t xml:space="preserve">        - $ref: '#/components/schemas/NrLocation'</w:t>
      </w:r>
    </w:p>
    <w:p w14:paraId="5D53CD04" w14:textId="77777777" w:rsidR="002069F8" w:rsidRPr="00F11966" w:rsidRDefault="002069F8" w:rsidP="002069F8">
      <w:pPr>
        <w:pStyle w:val="PL"/>
        <w:rPr>
          <w:lang w:val="en-US"/>
        </w:rPr>
      </w:pPr>
      <w:r w:rsidRPr="00F11966">
        <w:rPr>
          <w:lang w:val="en-US"/>
        </w:rPr>
        <w:t xml:space="preserve">        - $ref: '#/components/schemas/NullValue'</w:t>
      </w:r>
    </w:p>
    <w:p w14:paraId="56ADE212"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55D3F274" w14:textId="33B2A32C" w:rsidR="008A1F08" w:rsidRDefault="008A1F08" w:rsidP="008A1F08">
      <w:pPr>
        <w:pStyle w:val="PL"/>
      </w:pPr>
      <w:r>
        <w:t xml:space="preserve">        </w:t>
      </w:r>
      <w:r w:rsidR="002069F8" w:rsidRPr="00F11966">
        <w:t xml:space="preserve">This data type is defined in the same way as the </w:t>
      </w:r>
      <w:r w:rsidR="002069F8">
        <w:t>'</w:t>
      </w:r>
      <w:r w:rsidR="002069F8" w:rsidRPr="00F11966">
        <w:t>NrLocation</w:t>
      </w:r>
      <w:r w:rsidR="002069F8">
        <w:t>'</w:t>
      </w:r>
      <w:r w:rsidR="002069F8" w:rsidRPr="00F11966">
        <w:t xml:space="preserve"> data type, but with the</w:t>
      </w:r>
    </w:p>
    <w:p w14:paraId="72ECF821" w14:textId="5CB2637A"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r w:rsidR="002069F8" w:rsidRPr="00EC2070">
        <w:t xml:space="preserve"> </w:t>
      </w:r>
    </w:p>
    <w:p w14:paraId="07F7F67D" w14:textId="77777777" w:rsidR="002069F8" w:rsidRDefault="002069F8" w:rsidP="002069F8">
      <w:pPr>
        <w:pStyle w:val="PL"/>
      </w:pPr>
    </w:p>
    <w:p w14:paraId="4EB7CD7C" w14:textId="77777777" w:rsidR="002069F8" w:rsidRPr="00F11966" w:rsidRDefault="002069F8" w:rsidP="002069F8">
      <w:pPr>
        <w:pStyle w:val="PL"/>
        <w:rPr>
          <w:lang w:val="en-US"/>
        </w:rPr>
      </w:pPr>
      <w:r w:rsidRPr="00F11966">
        <w:rPr>
          <w:lang w:val="en-US"/>
        </w:rPr>
        <w:t xml:space="preserve">    N3gaLocation:</w:t>
      </w:r>
    </w:p>
    <w:p w14:paraId="7C52F119" w14:textId="77777777" w:rsidR="002069F8" w:rsidRDefault="002069F8" w:rsidP="002069F8">
      <w:pPr>
        <w:pStyle w:val="PL"/>
      </w:pPr>
      <w:r w:rsidRPr="00F11966">
        <w:t xml:space="preserve">    </w:t>
      </w:r>
      <w:r>
        <w:t xml:space="preserve"> </w:t>
      </w:r>
      <w:r w:rsidRPr="00F11966">
        <w:t xml:space="preserve"> description:</w:t>
      </w:r>
      <w:r>
        <w:t xml:space="preserve"> Contains the</w:t>
      </w:r>
      <w:r w:rsidRPr="00F11966">
        <w:t xml:space="preserve"> </w:t>
      </w:r>
      <w:r>
        <w:rPr>
          <w:rFonts w:cs="Arial"/>
          <w:szCs w:val="18"/>
          <w:lang w:val="fr-FR"/>
        </w:rPr>
        <w:t xml:space="preserve">Non-3GPP </w:t>
      </w:r>
      <w:r>
        <w:rPr>
          <w:rFonts w:cs="Arial"/>
          <w:szCs w:val="18"/>
        </w:rPr>
        <w:t>access</w:t>
      </w:r>
      <w:r>
        <w:rPr>
          <w:rFonts w:cs="Arial"/>
          <w:szCs w:val="18"/>
          <w:lang w:val="fr-FR"/>
        </w:rPr>
        <w:t xml:space="preserve"> user location.</w:t>
      </w:r>
    </w:p>
    <w:p w14:paraId="14F8513C" w14:textId="77777777" w:rsidR="002069F8" w:rsidRPr="00F11966" w:rsidRDefault="002069F8" w:rsidP="002069F8">
      <w:pPr>
        <w:pStyle w:val="PL"/>
        <w:rPr>
          <w:lang w:val="en-US"/>
        </w:rPr>
      </w:pPr>
      <w:r w:rsidRPr="00F11966">
        <w:rPr>
          <w:lang w:val="en-US"/>
        </w:rPr>
        <w:t xml:space="preserve">      type: object</w:t>
      </w:r>
    </w:p>
    <w:p w14:paraId="155115BC" w14:textId="77777777" w:rsidR="002069F8" w:rsidRPr="00F11966" w:rsidRDefault="002069F8" w:rsidP="002069F8">
      <w:pPr>
        <w:pStyle w:val="PL"/>
        <w:rPr>
          <w:lang w:val="en-US"/>
        </w:rPr>
      </w:pPr>
      <w:r w:rsidRPr="00F11966">
        <w:rPr>
          <w:lang w:val="en-US"/>
        </w:rPr>
        <w:t xml:space="preserve">      properties:</w:t>
      </w:r>
    </w:p>
    <w:p w14:paraId="62BB83D8" w14:textId="77777777" w:rsidR="002069F8" w:rsidRPr="00F11966" w:rsidRDefault="002069F8" w:rsidP="002069F8">
      <w:pPr>
        <w:pStyle w:val="PL"/>
      </w:pPr>
      <w:r w:rsidRPr="00F11966">
        <w:t xml:space="preserve">        n3gppTai:</w:t>
      </w:r>
    </w:p>
    <w:p w14:paraId="4EBDD84C" w14:textId="77777777" w:rsidR="002069F8" w:rsidRPr="00F11966" w:rsidRDefault="002069F8" w:rsidP="002069F8">
      <w:pPr>
        <w:pStyle w:val="PL"/>
      </w:pPr>
      <w:r w:rsidRPr="00F11966">
        <w:t xml:space="preserve">          $ref: '#/components/schemas/Tai'</w:t>
      </w:r>
    </w:p>
    <w:p w14:paraId="641FCBDA" w14:textId="77777777" w:rsidR="002069F8" w:rsidRPr="00F11966" w:rsidRDefault="002069F8" w:rsidP="002069F8">
      <w:pPr>
        <w:pStyle w:val="PL"/>
      </w:pPr>
      <w:r w:rsidRPr="00F11966">
        <w:t xml:space="preserve">        n3IwfId:</w:t>
      </w:r>
    </w:p>
    <w:p w14:paraId="32DC47C8" w14:textId="77777777" w:rsidR="002069F8" w:rsidRPr="00F11966" w:rsidRDefault="002069F8" w:rsidP="002069F8">
      <w:pPr>
        <w:pStyle w:val="PL"/>
      </w:pPr>
      <w:r w:rsidRPr="00F11966">
        <w:t xml:space="preserve">          type: string</w:t>
      </w:r>
    </w:p>
    <w:p w14:paraId="47BA987A" w14:textId="77777777" w:rsidR="002069F8" w:rsidRPr="00F11966" w:rsidRDefault="002069F8" w:rsidP="002069F8">
      <w:pPr>
        <w:pStyle w:val="PL"/>
      </w:pPr>
      <w:r w:rsidRPr="00F11966">
        <w:t xml:space="preserve">          pattern: </w:t>
      </w:r>
      <w:r w:rsidRPr="00F11966">
        <w:rPr>
          <w:rFonts w:cs="Arial"/>
          <w:szCs w:val="18"/>
        </w:rPr>
        <w:t>'^[A-Fa-f0-9]+$'</w:t>
      </w:r>
    </w:p>
    <w:p w14:paraId="5C784B79"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DF441EB" w14:textId="77777777" w:rsidR="002069F8" w:rsidRDefault="002069F8" w:rsidP="002069F8">
      <w:pPr>
        <w:pStyle w:val="PL"/>
        <w:rPr>
          <w:rFonts w:cs="Arial"/>
          <w:szCs w:val="18"/>
        </w:rPr>
      </w:pPr>
      <w:r>
        <w:t xml:space="preserve">            </w:t>
      </w: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w:t>
      </w:r>
    </w:p>
    <w:p w14:paraId="6E91897E" w14:textId="77777777" w:rsidR="002069F8" w:rsidRDefault="002069F8" w:rsidP="002069F8">
      <w:pPr>
        <w:pStyle w:val="PL"/>
        <w:rPr>
          <w:lang w:eastAsia="zh-CN"/>
        </w:rPr>
      </w:pPr>
      <w:r>
        <w:rPr>
          <w:rFonts w:cs="Arial"/>
          <w:szCs w:val="18"/>
        </w:rPr>
        <w:t xml:space="preserve">            </w:t>
      </w:r>
      <w:r w:rsidRPr="00F11966">
        <w:rPr>
          <w:rFonts w:cs="Arial"/>
          <w:szCs w:val="18"/>
        </w:rPr>
        <w:t xml:space="preserve">string of hexadecimal characters. </w:t>
      </w:r>
      <w:r w:rsidRPr="00F11966">
        <w:rPr>
          <w:lang w:eastAsia="zh-CN"/>
        </w:rPr>
        <w:t xml:space="preserve">Each character in the string shall take a value of "0" </w:t>
      </w:r>
    </w:p>
    <w:p w14:paraId="60549EA8" w14:textId="77777777" w:rsidR="002069F8" w:rsidRDefault="002069F8" w:rsidP="002069F8">
      <w:pPr>
        <w:pStyle w:val="PL"/>
        <w:rPr>
          <w:lang w:eastAsia="zh-CN"/>
        </w:rPr>
      </w:pPr>
      <w:r>
        <w:rPr>
          <w:lang w:eastAsia="zh-CN"/>
        </w:rPr>
        <w:t xml:space="preserve">            </w:t>
      </w:r>
      <w:r w:rsidRPr="00F11966">
        <w:rPr>
          <w:lang w:eastAsia="zh-CN"/>
        </w:rPr>
        <w:t xml:space="preserve">to "9", "a" to "f" or "A" to "F" and shall represent 4 bits. The most significant </w:t>
      </w:r>
    </w:p>
    <w:p w14:paraId="295784D9" w14:textId="77777777" w:rsidR="002069F8" w:rsidRDefault="002069F8" w:rsidP="002069F8">
      <w:pPr>
        <w:pStyle w:val="PL"/>
        <w:rPr>
          <w:lang w:eastAsia="zh-CN"/>
        </w:rPr>
      </w:pPr>
      <w:r>
        <w:rPr>
          <w:lang w:eastAsia="zh-CN"/>
        </w:rPr>
        <w:t xml:space="preserve">            </w:t>
      </w:r>
      <w:r w:rsidRPr="00F11966">
        <w:rPr>
          <w:lang w:eastAsia="zh-CN"/>
        </w:rPr>
        <w:t xml:space="preserve">character representing the 4 most significant bits of the N3IWF ID shall appear first in </w:t>
      </w:r>
    </w:p>
    <w:p w14:paraId="1D904F4D" w14:textId="77777777" w:rsidR="002069F8" w:rsidRDefault="002069F8" w:rsidP="002069F8">
      <w:pPr>
        <w:pStyle w:val="PL"/>
        <w:rPr>
          <w:lang w:eastAsia="zh-CN"/>
        </w:rPr>
      </w:pPr>
      <w:r>
        <w:rPr>
          <w:lang w:eastAsia="zh-CN"/>
        </w:rPr>
        <w:t xml:space="preserve">            </w:t>
      </w:r>
      <w:r w:rsidRPr="00F11966">
        <w:rPr>
          <w:lang w:eastAsia="zh-CN"/>
        </w:rPr>
        <w:t xml:space="preserve">the string, and the character representing the 4 least significant bit of the N3IWF ID </w:t>
      </w:r>
    </w:p>
    <w:p w14:paraId="443F07FA" w14:textId="77777777" w:rsidR="002069F8" w:rsidRDefault="002069F8" w:rsidP="002069F8">
      <w:pPr>
        <w:pStyle w:val="PL"/>
      </w:pPr>
      <w:r>
        <w:rPr>
          <w:lang w:eastAsia="zh-CN"/>
        </w:rPr>
        <w:t xml:space="preserve">            </w:t>
      </w:r>
      <w:r w:rsidRPr="00F11966">
        <w:rPr>
          <w:lang w:eastAsia="zh-CN"/>
        </w:rPr>
        <w:t>shall appear last in the string.</w:t>
      </w:r>
      <w:r w:rsidRPr="00EC2070">
        <w:t xml:space="preserve"> </w:t>
      </w:r>
    </w:p>
    <w:p w14:paraId="4121D4D7" w14:textId="77777777" w:rsidR="002069F8" w:rsidRDefault="002069F8" w:rsidP="002069F8">
      <w:pPr>
        <w:pStyle w:val="PL"/>
      </w:pPr>
    </w:p>
    <w:p w14:paraId="49EF1FD6" w14:textId="77777777" w:rsidR="002069F8" w:rsidRPr="00F11966" w:rsidRDefault="002069F8" w:rsidP="002069F8">
      <w:pPr>
        <w:pStyle w:val="PL"/>
        <w:rPr>
          <w:lang w:val="en-US"/>
        </w:rPr>
      </w:pPr>
      <w:r w:rsidRPr="00F11966">
        <w:rPr>
          <w:lang w:val="en-US"/>
        </w:rPr>
        <w:t xml:space="preserve">        ueIpv4Addr:</w:t>
      </w:r>
    </w:p>
    <w:p w14:paraId="75A52583" w14:textId="77777777" w:rsidR="002069F8" w:rsidRPr="00F11966" w:rsidRDefault="002069F8" w:rsidP="002069F8">
      <w:pPr>
        <w:pStyle w:val="PL"/>
        <w:rPr>
          <w:lang w:val="en-US"/>
        </w:rPr>
      </w:pPr>
      <w:r w:rsidRPr="00F11966">
        <w:rPr>
          <w:lang w:val="en-US"/>
        </w:rPr>
        <w:t xml:space="preserve">          $ref: '#/components/schemas/Ipv4Addr'</w:t>
      </w:r>
    </w:p>
    <w:p w14:paraId="5B9D0B73" w14:textId="77777777" w:rsidR="002069F8" w:rsidRPr="00F11966" w:rsidRDefault="002069F8" w:rsidP="002069F8">
      <w:pPr>
        <w:pStyle w:val="PL"/>
        <w:rPr>
          <w:lang w:val="en-US"/>
        </w:rPr>
      </w:pPr>
      <w:r w:rsidRPr="00F11966">
        <w:rPr>
          <w:lang w:val="en-US"/>
        </w:rPr>
        <w:t xml:space="preserve">        ueIpv6Addr:</w:t>
      </w:r>
    </w:p>
    <w:p w14:paraId="32CD142B" w14:textId="77777777" w:rsidR="002069F8" w:rsidRPr="00F11966" w:rsidRDefault="002069F8" w:rsidP="002069F8">
      <w:pPr>
        <w:pStyle w:val="PL"/>
        <w:rPr>
          <w:lang w:val="en-US"/>
        </w:rPr>
      </w:pPr>
      <w:r w:rsidRPr="00F11966">
        <w:rPr>
          <w:lang w:val="en-US"/>
        </w:rPr>
        <w:t xml:space="preserve">          $ref: '#/components/schemas/Ipv6Addr'</w:t>
      </w:r>
    </w:p>
    <w:p w14:paraId="008B83DA" w14:textId="77777777" w:rsidR="002069F8" w:rsidRPr="00F11966" w:rsidRDefault="002069F8" w:rsidP="002069F8">
      <w:pPr>
        <w:pStyle w:val="PL"/>
        <w:rPr>
          <w:lang w:val="en-US"/>
        </w:rPr>
      </w:pPr>
      <w:r w:rsidRPr="00F11966">
        <w:rPr>
          <w:lang w:val="en-US"/>
        </w:rPr>
        <w:t xml:space="preserve">        portNumber:</w:t>
      </w:r>
    </w:p>
    <w:p w14:paraId="034DE797" w14:textId="77777777" w:rsidR="002069F8" w:rsidRPr="00F11966" w:rsidRDefault="002069F8" w:rsidP="002069F8">
      <w:pPr>
        <w:pStyle w:val="PL"/>
        <w:rPr>
          <w:lang w:val="en-US"/>
        </w:rPr>
      </w:pPr>
      <w:r w:rsidRPr="00F11966">
        <w:rPr>
          <w:lang w:val="en-US"/>
        </w:rPr>
        <w:t xml:space="preserve">          $ref: '#/components/schemas/Uinteger'</w:t>
      </w:r>
    </w:p>
    <w:p w14:paraId="5EBA3178" w14:textId="77777777" w:rsidR="002069F8" w:rsidRPr="00F11966" w:rsidRDefault="002069F8" w:rsidP="002069F8">
      <w:pPr>
        <w:pStyle w:val="PL"/>
        <w:rPr>
          <w:lang w:val="en-US"/>
        </w:rPr>
      </w:pPr>
      <w:r w:rsidRPr="00F11966">
        <w:rPr>
          <w:lang w:val="en-US"/>
        </w:rPr>
        <w:t xml:space="preserve">        </w:t>
      </w:r>
      <w:r>
        <w:rPr>
          <w:lang w:val="en-US"/>
        </w:rPr>
        <w:t>protocol</w:t>
      </w:r>
      <w:r w:rsidRPr="00F11966">
        <w:rPr>
          <w:lang w:val="en-US"/>
        </w:rPr>
        <w:t>:</w:t>
      </w:r>
    </w:p>
    <w:p w14:paraId="2808B4FA" w14:textId="77777777" w:rsidR="002069F8" w:rsidRPr="00F11966" w:rsidRDefault="002069F8" w:rsidP="002069F8">
      <w:pPr>
        <w:pStyle w:val="PL"/>
        <w:rPr>
          <w:lang w:val="en-US"/>
        </w:rPr>
      </w:pPr>
      <w:r w:rsidRPr="00F11966">
        <w:rPr>
          <w:lang w:val="en-US"/>
        </w:rPr>
        <w:t xml:space="preserve">          $ref: '#/components/schemas/</w:t>
      </w:r>
      <w:r>
        <w:rPr>
          <w:lang w:eastAsia="zh-CN"/>
        </w:rPr>
        <w:t>TransportProtocol</w:t>
      </w:r>
      <w:r w:rsidRPr="00F11966">
        <w:rPr>
          <w:lang w:val="en-US"/>
        </w:rPr>
        <w:t>'</w:t>
      </w:r>
    </w:p>
    <w:p w14:paraId="7113A705" w14:textId="77777777" w:rsidR="002069F8" w:rsidRPr="00F11966" w:rsidRDefault="002069F8" w:rsidP="002069F8">
      <w:pPr>
        <w:pStyle w:val="PL"/>
        <w:rPr>
          <w:lang w:val="en-US"/>
        </w:rPr>
      </w:pPr>
      <w:r w:rsidRPr="00F11966">
        <w:rPr>
          <w:lang w:val="en-US"/>
        </w:rPr>
        <w:t xml:space="preserve">        tnapId:</w:t>
      </w:r>
    </w:p>
    <w:p w14:paraId="19FB609B" w14:textId="77777777" w:rsidR="002069F8" w:rsidRPr="00F11966" w:rsidRDefault="002069F8" w:rsidP="002069F8">
      <w:pPr>
        <w:pStyle w:val="PL"/>
        <w:rPr>
          <w:lang w:val="en-US"/>
        </w:rPr>
      </w:pPr>
      <w:r w:rsidRPr="00F11966">
        <w:rPr>
          <w:lang w:val="en-US"/>
        </w:rPr>
        <w:t xml:space="preserve">          $ref: '#/components/schemas/TnapId'</w:t>
      </w:r>
    </w:p>
    <w:p w14:paraId="5BB5E277" w14:textId="77777777" w:rsidR="002069F8" w:rsidRPr="00F11966" w:rsidRDefault="002069F8" w:rsidP="002069F8">
      <w:pPr>
        <w:pStyle w:val="PL"/>
        <w:rPr>
          <w:lang w:val="en-US"/>
        </w:rPr>
      </w:pPr>
      <w:r w:rsidRPr="00F11966">
        <w:rPr>
          <w:lang w:val="en-US"/>
        </w:rPr>
        <w:lastRenderedPageBreak/>
        <w:t xml:space="preserve">        twapId:</w:t>
      </w:r>
    </w:p>
    <w:p w14:paraId="6BBDC5FF" w14:textId="77777777" w:rsidR="002069F8" w:rsidRPr="00F11966" w:rsidRDefault="002069F8" w:rsidP="002069F8">
      <w:pPr>
        <w:pStyle w:val="PL"/>
        <w:rPr>
          <w:lang w:val="en-US"/>
        </w:rPr>
      </w:pPr>
      <w:r w:rsidRPr="00F11966">
        <w:rPr>
          <w:lang w:val="en-US"/>
        </w:rPr>
        <w:t xml:space="preserve">          $ref: '#/components/schemas/TwapId'</w:t>
      </w:r>
    </w:p>
    <w:p w14:paraId="6A61AE83" w14:textId="77777777" w:rsidR="002069F8" w:rsidRPr="00F11966" w:rsidRDefault="002069F8" w:rsidP="002069F8">
      <w:pPr>
        <w:pStyle w:val="PL"/>
        <w:rPr>
          <w:lang w:val="en-US"/>
        </w:rPr>
      </w:pPr>
      <w:r w:rsidRPr="00F11966">
        <w:rPr>
          <w:lang w:val="en-US"/>
        </w:rPr>
        <w:t xml:space="preserve">        hfcNodeId:</w:t>
      </w:r>
    </w:p>
    <w:p w14:paraId="4070C091" w14:textId="77777777" w:rsidR="002069F8" w:rsidRPr="00F11966" w:rsidRDefault="002069F8" w:rsidP="002069F8">
      <w:pPr>
        <w:pStyle w:val="PL"/>
        <w:rPr>
          <w:lang w:val="en-US"/>
        </w:rPr>
      </w:pPr>
      <w:r w:rsidRPr="00F11966">
        <w:rPr>
          <w:lang w:val="en-US"/>
        </w:rPr>
        <w:t xml:space="preserve">          $ref: '#/components/schemas/HfcNodeId'</w:t>
      </w:r>
    </w:p>
    <w:p w14:paraId="40984082" w14:textId="77777777" w:rsidR="002069F8" w:rsidRPr="00F11966" w:rsidRDefault="002069F8" w:rsidP="002069F8">
      <w:pPr>
        <w:pStyle w:val="PL"/>
        <w:rPr>
          <w:lang w:val="en-US"/>
        </w:rPr>
      </w:pPr>
      <w:r w:rsidRPr="00F11966">
        <w:rPr>
          <w:lang w:val="en-US"/>
        </w:rPr>
        <w:t xml:space="preserve">        gli:</w:t>
      </w:r>
    </w:p>
    <w:p w14:paraId="2BEFA028" w14:textId="77777777" w:rsidR="002069F8" w:rsidRPr="00F11966" w:rsidRDefault="002069F8" w:rsidP="002069F8">
      <w:pPr>
        <w:pStyle w:val="PL"/>
        <w:rPr>
          <w:lang w:val="en-US"/>
        </w:rPr>
      </w:pPr>
      <w:r w:rsidRPr="00F11966">
        <w:rPr>
          <w:lang w:val="en-US"/>
        </w:rPr>
        <w:t xml:space="preserve">          $ref: '#/components/schemas/Gli'</w:t>
      </w:r>
    </w:p>
    <w:p w14:paraId="22DFEBB6" w14:textId="77777777" w:rsidR="002069F8" w:rsidRPr="00F11966" w:rsidRDefault="002069F8" w:rsidP="002069F8">
      <w:pPr>
        <w:pStyle w:val="PL"/>
        <w:rPr>
          <w:lang w:val="en-US"/>
        </w:rPr>
      </w:pPr>
      <w:r w:rsidRPr="00F11966">
        <w:rPr>
          <w:lang w:val="en-US"/>
        </w:rPr>
        <w:t xml:space="preserve">        </w:t>
      </w:r>
      <w:r w:rsidRPr="00F11966">
        <w:t>w5gbanLineType</w:t>
      </w:r>
      <w:r w:rsidRPr="00F11966">
        <w:rPr>
          <w:lang w:val="en-US"/>
        </w:rPr>
        <w:t>:</w:t>
      </w:r>
    </w:p>
    <w:p w14:paraId="03625C0B" w14:textId="77777777" w:rsidR="002069F8" w:rsidRPr="00F11966" w:rsidRDefault="002069F8" w:rsidP="002069F8">
      <w:pPr>
        <w:pStyle w:val="PL"/>
        <w:rPr>
          <w:lang w:val="en-US"/>
        </w:rPr>
      </w:pPr>
      <w:r w:rsidRPr="00F11966">
        <w:rPr>
          <w:lang w:val="en-US"/>
        </w:rPr>
        <w:t xml:space="preserve">          $ref: '#/components/schemas/LineType'</w:t>
      </w:r>
    </w:p>
    <w:p w14:paraId="6F71CAF0" w14:textId="77777777" w:rsidR="002069F8" w:rsidRPr="00F11966" w:rsidRDefault="002069F8" w:rsidP="002069F8">
      <w:pPr>
        <w:pStyle w:val="PL"/>
        <w:rPr>
          <w:lang w:val="en-US"/>
        </w:rPr>
      </w:pPr>
      <w:r w:rsidRPr="00F11966">
        <w:rPr>
          <w:lang w:val="en-US"/>
        </w:rPr>
        <w:t xml:space="preserve">        gci:</w:t>
      </w:r>
    </w:p>
    <w:p w14:paraId="7B835B2F" w14:textId="77777777" w:rsidR="002069F8" w:rsidRDefault="002069F8" w:rsidP="002069F8">
      <w:pPr>
        <w:pStyle w:val="PL"/>
        <w:rPr>
          <w:lang w:val="en-US"/>
        </w:rPr>
      </w:pPr>
      <w:r w:rsidRPr="00F11966">
        <w:rPr>
          <w:lang w:val="en-US"/>
        </w:rPr>
        <w:t xml:space="preserve">          $ref: '#/components/schemas/Gci'</w:t>
      </w:r>
    </w:p>
    <w:p w14:paraId="429F1902" w14:textId="77777777" w:rsidR="008A1F08" w:rsidRPr="00F11966" w:rsidRDefault="008A1F08" w:rsidP="002069F8">
      <w:pPr>
        <w:pStyle w:val="PL"/>
        <w:rPr>
          <w:lang w:val="en-US"/>
        </w:rPr>
      </w:pPr>
    </w:p>
    <w:p w14:paraId="794E1FF8" w14:textId="77777777" w:rsidR="002069F8" w:rsidRPr="00F11966" w:rsidRDefault="002069F8" w:rsidP="002069F8">
      <w:pPr>
        <w:pStyle w:val="PL"/>
      </w:pPr>
      <w:r w:rsidRPr="00F11966">
        <w:t xml:space="preserve">    UpSecurity:</w:t>
      </w:r>
    </w:p>
    <w:p w14:paraId="452D5DB6" w14:textId="77777777" w:rsidR="002069F8" w:rsidRDefault="002069F8" w:rsidP="002069F8">
      <w:pPr>
        <w:pStyle w:val="PL"/>
      </w:pPr>
      <w:r w:rsidRPr="00F11966">
        <w:t xml:space="preserve">    </w:t>
      </w:r>
      <w:r>
        <w:t xml:space="preserve"> </w:t>
      </w:r>
      <w:r w:rsidRPr="00F11966">
        <w:t xml:space="preserve"> description: </w:t>
      </w:r>
      <w:r>
        <w:t>Contains Userplain security information.</w:t>
      </w:r>
    </w:p>
    <w:p w14:paraId="7870E941" w14:textId="77777777" w:rsidR="002069F8" w:rsidRPr="00F11966" w:rsidRDefault="002069F8" w:rsidP="002069F8">
      <w:pPr>
        <w:pStyle w:val="PL"/>
      </w:pPr>
      <w:r w:rsidRPr="00F11966">
        <w:t xml:space="preserve">      type: object</w:t>
      </w:r>
    </w:p>
    <w:p w14:paraId="1EB15029" w14:textId="77777777" w:rsidR="002069F8" w:rsidRPr="00F11966" w:rsidRDefault="002069F8" w:rsidP="002069F8">
      <w:pPr>
        <w:pStyle w:val="PL"/>
      </w:pPr>
      <w:r w:rsidRPr="00F11966">
        <w:t xml:space="preserve">      properties:</w:t>
      </w:r>
    </w:p>
    <w:p w14:paraId="135CFDF4" w14:textId="77777777" w:rsidR="002069F8" w:rsidRPr="00F11966" w:rsidRDefault="002069F8" w:rsidP="002069F8">
      <w:pPr>
        <w:pStyle w:val="PL"/>
      </w:pPr>
      <w:r w:rsidRPr="00F11966">
        <w:t xml:space="preserve">        upIntegr:</w:t>
      </w:r>
    </w:p>
    <w:p w14:paraId="718730EF" w14:textId="77777777" w:rsidR="002069F8" w:rsidRPr="00F11966" w:rsidRDefault="002069F8" w:rsidP="002069F8">
      <w:pPr>
        <w:pStyle w:val="PL"/>
      </w:pPr>
      <w:r w:rsidRPr="00F11966">
        <w:t xml:space="preserve">          $ref: '#/components/schemas/UpIntegrity'</w:t>
      </w:r>
    </w:p>
    <w:p w14:paraId="6A6D42F9" w14:textId="77777777" w:rsidR="002069F8" w:rsidRPr="00F11966" w:rsidRDefault="002069F8" w:rsidP="002069F8">
      <w:pPr>
        <w:pStyle w:val="PL"/>
      </w:pPr>
      <w:r w:rsidRPr="00F11966">
        <w:t xml:space="preserve">        upConfid:</w:t>
      </w:r>
    </w:p>
    <w:p w14:paraId="7CAF37ED" w14:textId="77777777" w:rsidR="002069F8" w:rsidRPr="00F11966" w:rsidRDefault="002069F8" w:rsidP="002069F8">
      <w:pPr>
        <w:pStyle w:val="PL"/>
      </w:pPr>
      <w:r w:rsidRPr="00F11966">
        <w:t xml:space="preserve">          $ref: '#/components/schemas/UpConfidentiality'</w:t>
      </w:r>
    </w:p>
    <w:p w14:paraId="69016765" w14:textId="77777777" w:rsidR="002069F8" w:rsidRPr="00F11966" w:rsidRDefault="002069F8" w:rsidP="002069F8">
      <w:pPr>
        <w:pStyle w:val="PL"/>
      </w:pPr>
      <w:r w:rsidRPr="00F11966">
        <w:t xml:space="preserve">      required:</w:t>
      </w:r>
    </w:p>
    <w:p w14:paraId="75E887E5" w14:textId="77777777" w:rsidR="002069F8" w:rsidRPr="00F11966" w:rsidRDefault="002069F8" w:rsidP="002069F8">
      <w:pPr>
        <w:pStyle w:val="PL"/>
      </w:pPr>
      <w:r w:rsidRPr="00F11966">
        <w:t xml:space="preserve">        - upIntegr</w:t>
      </w:r>
    </w:p>
    <w:p w14:paraId="74B26635" w14:textId="77777777" w:rsidR="002069F8" w:rsidRDefault="002069F8" w:rsidP="002069F8">
      <w:pPr>
        <w:pStyle w:val="PL"/>
      </w:pPr>
      <w:r w:rsidRPr="00F11966">
        <w:t xml:space="preserve">        - upConfid</w:t>
      </w:r>
    </w:p>
    <w:p w14:paraId="6C8F4BD3" w14:textId="77777777" w:rsidR="008A1F08" w:rsidRPr="00F11966" w:rsidRDefault="008A1F08" w:rsidP="002069F8">
      <w:pPr>
        <w:pStyle w:val="PL"/>
      </w:pPr>
    </w:p>
    <w:p w14:paraId="7B07EF91" w14:textId="77777777" w:rsidR="002069F8" w:rsidRPr="00F11966" w:rsidRDefault="002069F8" w:rsidP="002069F8">
      <w:pPr>
        <w:pStyle w:val="PL"/>
      </w:pPr>
      <w:r w:rsidRPr="00F11966">
        <w:t xml:space="preserve">    UpSecurityRm:</w:t>
      </w:r>
    </w:p>
    <w:p w14:paraId="7A7E98AA"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65B3AFDC" w14:textId="77777777" w:rsidR="002069F8" w:rsidRPr="00F11966" w:rsidRDefault="002069F8" w:rsidP="002069F8">
      <w:pPr>
        <w:pStyle w:val="PL"/>
        <w:rPr>
          <w:lang w:val="en-US"/>
        </w:rPr>
      </w:pPr>
      <w:r w:rsidRPr="00F11966">
        <w:rPr>
          <w:lang w:val="en-US"/>
        </w:rPr>
        <w:t xml:space="preserve">        - $ref: '#/components/schemas/UpSecurity'</w:t>
      </w:r>
    </w:p>
    <w:p w14:paraId="396E7FBC" w14:textId="77777777" w:rsidR="002069F8" w:rsidRPr="00F11966" w:rsidRDefault="002069F8" w:rsidP="002069F8">
      <w:pPr>
        <w:pStyle w:val="PL"/>
        <w:rPr>
          <w:lang w:val="en-US"/>
        </w:rPr>
      </w:pPr>
      <w:r w:rsidRPr="00F11966">
        <w:rPr>
          <w:lang w:val="en-US"/>
        </w:rPr>
        <w:t xml:space="preserve">        - $ref: '#/components/schemas/NullValue'</w:t>
      </w:r>
    </w:p>
    <w:p w14:paraId="11232113"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D3D9D25" w14:textId="672AA5D3" w:rsidR="008A1F08" w:rsidRDefault="008A1F08" w:rsidP="008A1F08">
      <w:pPr>
        <w:pStyle w:val="PL"/>
      </w:pPr>
      <w:r>
        <w:t xml:space="preserve">        </w:t>
      </w:r>
      <w:r w:rsidR="002069F8" w:rsidRPr="00F11966">
        <w:t xml:space="preserve">This data type is defined in the same way as the </w:t>
      </w:r>
      <w:r w:rsidR="002069F8">
        <w:t>'</w:t>
      </w:r>
      <w:r w:rsidR="002069F8" w:rsidRPr="00F11966">
        <w:t>UpSecurity</w:t>
      </w:r>
      <w:r w:rsidR="002069F8">
        <w:t>'</w:t>
      </w:r>
      <w:r w:rsidR="002069F8" w:rsidRPr="00F11966">
        <w:t xml:space="preserve"> data type, but with the</w:t>
      </w:r>
    </w:p>
    <w:p w14:paraId="5F272FF4" w14:textId="6A287D7F"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05CBF49" w14:textId="77777777" w:rsidR="008A1F08" w:rsidRDefault="008A1F08" w:rsidP="002069F8">
      <w:pPr>
        <w:pStyle w:val="PL"/>
      </w:pPr>
    </w:p>
    <w:p w14:paraId="08175469" w14:textId="77777777" w:rsidR="002069F8" w:rsidRPr="00F11966" w:rsidRDefault="002069F8" w:rsidP="002069F8">
      <w:pPr>
        <w:pStyle w:val="PL"/>
      </w:pPr>
      <w:r w:rsidRPr="00F11966">
        <w:t xml:space="preserve">    NgApCause:</w:t>
      </w:r>
    </w:p>
    <w:p w14:paraId="020DE3BD" w14:textId="77777777" w:rsidR="002069F8" w:rsidRDefault="002069F8" w:rsidP="002069F8">
      <w:pPr>
        <w:pStyle w:val="PL"/>
      </w:pPr>
      <w:r w:rsidRPr="00F11966">
        <w:t xml:space="preserve">    </w:t>
      </w:r>
      <w:r>
        <w:t xml:space="preserve"> </w:t>
      </w:r>
      <w:r w:rsidRPr="00F11966">
        <w:t xml:space="preserve"> description: </w:t>
      </w:r>
      <w:r>
        <w:t>Represents the NGAP cause.</w:t>
      </w:r>
    </w:p>
    <w:p w14:paraId="69E687D9" w14:textId="77777777" w:rsidR="002069F8" w:rsidRPr="00F11966" w:rsidRDefault="002069F8" w:rsidP="002069F8">
      <w:pPr>
        <w:pStyle w:val="PL"/>
      </w:pPr>
      <w:r w:rsidRPr="00F11966">
        <w:t xml:space="preserve">      type: object</w:t>
      </w:r>
    </w:p>
    <w:p w14:paraId="4BF686E5" w14:textId="77777777" w:rsidR="002069F8" w:rsidRPr="00F11966" w:rsidRDefault="002069F8" w:rsidP="002069F8">
      <w:pPr>
        <w:pStyle w:val="PL"/>
      </w:pPr>
      <w:r w:rsidRPr="00F11966">
        <w:t xml:space="preserve">      properties:</w:t>
      </w:r>
    </w:p>
    <w:p w14:paraId="4BA1E1B9" w14:textId="77777777" w:rsidR="002069F8" w:rsidRPr="00F11966" w:rsidRDefault="002069F8" w:rsidP="002069F8">
      <w:pPr>
        <w:pStyle w:val="PL"/>
      </w:pPr>
      <w:r w:rsidRPr="00F11966">
        <w:t xml:space="preserve">        group:</w:t>
      </w:r>
    </w:p>
    <w:p w14:paraId="1C5D4A94" w14:textId="77777777" w:rsidR="002069F8" w:rsidRPr="00F11966" w:rsidRDefault="002069F8" w:rsidP="002069F8">
      <w:pPr>
        <w:pStyle w:val="PL"/>
      </w:pPr>
      <w:r w:rsidRPr="00F11966">
        <w:t xml:space="preserve">          $ref: '#/components/schemas/Uinteger'</w:t>
      </w:r>
    </w:p>
    <w:p w14:paraId="4202D779" w14:textId="77777777" w:rsidR="002069F8" w:rsidRPr="00F11966" w:rsidRDefault="002069F8" w:rsidP="002069F8">
      <w:pPr>
        <w:pStyle w:val="PL"/>
      </w:pPr>
      <w:r w:rsidRPr="00F11966">
        <w:t xml:space="preserve">        value:</w:t>
      </w:r>
    </w:p>
    <w:p w14:paraId="02111048" w14:textId="77777777" w:rsidR="002069F8" w:rsidRPr="00F11966" w:rsidRDefault="002069F8" w:rsidP="002069F8">
      <w:pPr>
        <w:pStyle w:val="PL"/>
      </w:pPr>
      <w:r w:rsidRPr="00F11966">
        <w:t xml:space="preserve">          $ref: '#/components/schemas/Uinteger'</w:t>
      </w:r>
    </w:p>
    <w:p w14:paraId="63AA4D08" w14:textId="77777777" w:rsidR="002069F8" w:rsidRPr="00F11966" w:rsidRDefault="002069F8" w:rsidP="002069F8">
      <w:pPr>
        <w:pStyle w:val="PL"/>
      </w:pPr>
      <w:r w:rsidRPr="00F11966">
        <w:t xml:space="preserve">      required:</w:t>
      </w:r>
    </w:p>
    <w:p w14:paraId="175A1290" w14:textId="77777777" w:rsidR="002069F8" w:rsidRPr="00F11966" w:rsidRDefault="002069F8" w:rsidP="002069F8">
      <w:pPr>
        <w:pStyle w:val="PL"/>
      </w:pPr>
      <w:r w:rsidRPr="00F11966">
        <w:t xml:space="preserve">        - group</w:t>
      </w:r>
    </w:p>
    <w:p w14:paraId="7586E2F2" w14:textId="77777777" w:rsidR="002069F8" w:rsidRDefault="002069F8" w:rsidP="002069F8">
      <w:pPr>
        <w:pStyle w:val="PL"/>
      </w:pPr>
      <w:r w:rsidRPr="00F11966">
        <w:t xml:space="preserve">        - value</w:t>
      </w:r>
    </w:p>
    <w:p w14:paraId="749E1D0C" w14:textId="77777777" w:rsidR="008A1F08" w:rsidRPr="00F11966" w:rsidRDefault="008A1F08" w:rsidP="002069F8">
      <w:pPr>
        <w:pStyle w:val="PL"/>
      </w:pPr>
    </w:p>
    <w:p w14:paraId="52BD4670" w14:textId="77777777" w:rsidR="002069F8" w:rsidRPr="00F11966" w:rsidRDefault="002069F8" w:rsidP="002069F8">
      <w:pPr>
        <w:pStyle w:val="PL"/>
        <w:rPr>
          <w:lang w:val="en-US"/>
        </w:rPr>
      </w:pPr>
      <w:r w:rsidRPr="00F11966">
        <w:rPr>
          <w:lang w:val="en-US"/>
        </w:rPr>
        <w:t xml:space="preserve">    BackupAmfInfo:</w:t>
      </w:r>
    </w:p>
    <w:p w14:paraId="42441F83" w14:textId="77777777" w:rsidR="002069F8" w:rsidRDefault="002069F8" w:rsidP="002069F8">
      <w:pPr>
        <w:pStyle w:val="PL"/>
      </w:pPr>
      <w:r w:rsidRPr="00F11966">
        <w:t xml:space="preserve">    </w:t>
      </w:r>
      <w:r>
        <w:t xml:space="preserve"> </w:t>
      </w:r>
      <w:r w:rsidRPr="00F11966">
        <w:t xml:space="preserve"> description: </w:t>
      </w:r>
      <w:r>
        <w:t>Provides details of the Backup AMF.</w:t>
      </w:r>
    </w:p>
    <w:p w14:paraId="4A79C2D9" w14:textId="77777777" w:rsidR="002069F8" w:rsidRPr="00F11966" w:rsidRDefault="002069F8" w:rsidP="002069F8">
      <w:pPr>
        <w:pStyle w:val="PL"/>
        <w:rPr>
          <w:lang w:val="en-US"/>
        </w:rPr>
      </w:pPr>
      <w:r w:rsidRPr="00F11966">
        <w:rPr>
          <w:lang w:val="en-US"/>
        </w:rPr>
        <w:t xml:space="preserve">      type: object</w:t>
      </w:r>
    </w:p>
    <w:p w14:paraId="3C34EC01" w14:textId="77777777" w:rsidR="002069F8" w:rsidRPr="00F11966" w:rsidRDefault="002069F8" w:rsidP="002069F8">
      <w:pPr>
        <w:pStyle w:val="PL"/>
        <w:rPr>
          <w:lang w:val="en-US"/>
        </w:rPr>
      </w:pPr>
      <w:r w:rsidRPr="00F11966">
        <w:rPr>
          <w:lang w:val="en-US"/>
        </w:rPr>
        <w:t xml:space="preserve">      properties:</w:t>
      </w:r>
    </w:p>
    <w:p w14:paraId="554EAECA" w14:textId="77777777" w:rsidR="002069F8" w:rsidRPr="00F11966" w:rsidRDefault="002069F8" w:rsidP="002069F8">
      <w:pPr>
        <w:pStyle w:val="PL"/>
        <w:rPr>
          <w:lang w:val="en-US"/>
        </w:rPr>
      </w:pPr>
      <w:r w:rsidRPr="00F11966">
        <w:rPr>
          <w:lang w:val="en-US"/>
        </w:rPr>
        <w:t xml:space="preserve">        backupAmf:</w:t>
      </w:r>
    </w:p>
    <w:p w14:paraId="46945FB6" w14:textId="77777777" w:rsidR="002069F8" w:rsidRPr="00F11966" w:rsidRDefault="002069F8" w:rsidP="002069F8">
      <w:pPr>
        <w:pStyle w:val="PL"/>
        <w:rPr>
          <w:lang w:val="en-US"/>
        </w:rPr>
      </w:pPr>
      <w:r w:rsidRPr="00F11966">
        <w:rPr>
          <w:lang w:val="en-US"/>
        </w:rPr>
        <w:t xml:space="preserve">          $ref: '#/components/schemas/AmfName'</w:t>
      </w:r>
    </w:p>
    <w:p w14:paraId="4528AB46" w14:textId="77777777" w:rsidR="002069F8" w:rsidRPr="00F11966" w:rsidRDefault="002069F8" w:rsidP="002069F8">
      <w:pPr>
        <w:pStyle w:val="PL"/>
        <w:rPr>
          <w:lang w:val="en-US"/>
        </w:rPr>
      </w:pPr>
      <w:r w:rsidRPr="00F11966">
        <w:rPr>
          <w:lang w:val="en-US"/>
        </w:rPr>
        <w:t xml:space="preserve">        guamiList:</w:t>
      </w:r>
    </w:p>
    <w:p w14:paraId="443F7452" w14:textId="77777777" w:rsidR="002069F8" w:rsidRPr="00F11966" w:rsidRDefault="002069F8" w:rsidP="002069F8">
      <w:pPr>
        <w:pStyle w:val="PL"/>
        <w:rPr>
          <w:lang w:val="en-US"/>
        </w:rPr>
      </w:pPr>
      <w:r w:rsidRPr="00F11966">
        <w:rPr>
          <w:lang w:val="en-US"/>
        </w:rPr>
        <w:t xml:space="preserve">          type: array</w:t>
      </w:r>
    </w:p>
    <w:p w14:paraId="515E4A1A" w14:textId="77777777" w:rsidR="002069F8" w:rsidRPr="00F11966" w:rsidRDefault="002069F8" w:rsidP="002069F8">
      <w:pPr>
        <w:pStyle w:val="PL"/>
        <w:rPr>
          <w:lang w:val="en-US"/>
        </w:rPr>
      </w:pPr>
      <w:r w:rsidRPr="00F11966">
        <w:rPr>
          <w:lang w:val="en-US"/>
        </w:rPr>
        <w:t xml:space="preserve">          items:</w:t>
      </w:r>
    </w:p>
    <w:p w14:paraId="294D98E5" w14:textId="77777777" w:rsidR="002069F8" w:rsidRPr="00F11966" w:rsidRDefault="002069F8" w:rsidP="002069F8">
      <w:pPr>
        <w:pStyle w:val="PL"/>
        <w:rPr>
          <w:lang w:val="en-US"/>
        </w:rPr>
      </w:pPr>
      <w:r w:rsidRPr="00F11966">
        <w:rPr>
          <w:lang w:val="en-US"/>
        </w:rPr>
        <w:t xml:space="preserve">            $ref: '#/components/schemas/Guami'</w:t>
      </w:r>
    </w:p>
    <w:p w14:paraId="20EF4DAE"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0CD424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7AB96F4" w14:textId="77777777" w:rsidR="008A1F08" w:rsidRDefault="008A1F08" w:rsidP="008A1F08">
      <w:pPr>
        <w:pStyle w:val="PL"/>
        <w:rPr>
          <w:rFonts w:cs="Arial"/>
          <w:szCs w:val="18"/>
          <w:lang w:eastAsia="zh-CN"/>
        </w:rPr>
      </w:pPr>
      <w:r>
        <w:t xml:space="preserve">            </w:t>
      </w:r>
      <w:r w:rsidR="002069F8" w:rsidRPr="00F11966">
        <w:rPr>
          <w:rFonts w:cs="Arial"/>
          <w:szCs w:val="18"/>
          <w:lang w:eastAsia="zh-CN"/>
        </w:rPr>
        <w:t>If present, t</w:t>
      </w:r>
      <w:r w:rsidR="002069F8" w:rsidRPr="00F11966">
        <w:rPr>
          <w:rFonts w:cs="Arial" w:hint="eastAsia"/>
          <w:szCs w:val="18"/>
          <w:lang w:eastAsia="zh-CN"/>
        </w:rPr>
        <w:t xml:space="preserve">his IE shall contain the </w:t>
      </w:r>
      <w:r w:rsidR="002069F8" w:rsidRPr="00F11966">
        <w:rPr>
          <w:rFonts w:cs="Arial"/>
          <w:szCs w:val="18"/>
          <w:lang w:eastAsia="zh-CN"/>
        </w:rPr>
        <w:t xml:space="preserve">list of </w:t>
      </w:r>
      <w:r w:rsidR="002069F8" w:rsidRPr="00F11966">
        <w:rPr>
          <w:rFonts w:cs="Arial" w:hint="eastAsia"/>
          <w:szCs w:val="18"/>
          <w:lang w:eastAsia="zh-CN"/>
        </w:rPr>
        <w:t>GUAMI</w:t>
      </w:r>
      <w:r w:rsidR="002069F8" w:rsidRPr="00F11966">
        <w:rPr>
          <w:rFonts w:cs="Arial"/>
          <w:szCs w:val="18"/>
          <w:lang w:eastAsia="zh-CN"/>
        </w:rPr>
        <w:t>(s) (supported by the AMF) for</w:t>
      </w:r>
    </w:p>
    <w:p w14:paraId="1783C070" w14:textId="30147F0C" w:rsidR="002069F8" w:rsidRDefault="008A1F08" w:rsidP="008A1F08">
      <w:pPr>
        <w:pStyle w:val="PL"/>
      </w:pPr>
      <w:r>
        <w:rPr>
          <w:rFonts w:cs="Arial"/>
          <w:szCs w:val="18"/>
          <w:lang w:eastAsia="zh-CN"/>
        </w:rPr>
        <w:t xml:space="preserve">           </w:t>
      </w:r>
      <w:r w:rsidR="002069F8" w:rsidRPr="00F11966">
        <w:rPr>
          <w:rFonts w:cs="Arial"/>
          <w:szCs w:val="18"/>
          <w:lang w:eastAsia="zh-CN"/>
        </w:rPr>
        <w:t xml:space="preserve"> which the </w:t>
      </w:r>
      <w:r w:rsidR="002069F8" w:rsidRPr="00F11966">
        <w:t>backupAmf IE applies</w:t>
      </w:r>
      <w:r w:rsidR="002069F8" w:rsidRPr="00F11966">
        <w:rPr>
          <w:rFonts w:cs="Arial" w:hint="eastAsia"/>
          <w:szCs w:val="18"/>
          <w:lang w:eastAsia="zh-CN"/>
        </w:rPr>
        <w:t>.</w:t>
      </w:r>
    </w:p>
    <w:p w14:paraId="347A5351" w14:textId="77777777" w:rsidR="002069F8" w:rsidRPr="00F11966" w:rsidRDefault="002069F8" w:rsidP="002069F8">
      <w:pPr>
        <w:pStyle w:val="PL"/>
        <w:rPr>
          <w:lang w:val="en-US"/>
        </w:rPr>
      </w:pPr>
      <w:r w:rsidRPr="00F11966">
        <w:rPr>
          <w:lang w:val="en-US"/>
        </w:rPr>
        <w:t xml:space="preserve">      required:</w:t>
      </w:r>
    </w:p>
    <w:p w14:paraId="53DB20F8" w14:textId="77777777" w:rsidR="002069F8" w:rsidRDefault="002069F8" w:rsidP="002069F8">
      <w:pPr>
        <w:pStyle w:val="PL"/>
        <w:rPr>
          <w:lang w:val="en-US"/>
        </w:rPr>
      </w:pPr>
      <w:r w:rsidRPr="00F11966">
        <w:rPr>
          <w:lang w:val="en-US"/>
        </w:rPr>
        <w:t xml:space="preserve">        - backupAmf</w:t>
      </w:r>
    </w:p>
    <w:p w14:paraId="1D5AAC94" w14:textId="77777777" w:rsidR="008A1F08" w:rsidRPr="00F11966" w:rsidRDefault="008A1F08" w:rsidP="002069F8">
      <w:pPr>
        <w:pStyle w:val="PL"/>
        <w:rPr>
          <w:lang w:val="en-US"/>
        </w:rPr>
      </w:pPr>
    </w:p>
    <w:p w14:paraId="188C9C11" w14:textId="77777777" w:rsidR="002069F8" w:rsidRPr="00F11966" w:rsidRDefault="002069F8" w:rsidP="002069F8">
      <w:pPr>
        <w:pStyle w:val="PL"/>
        <w:rPr>
          <w:lang w:val="en-US"/>
        </w:rPr>
      </w:pPr>
      <w:r w:rsidRPr="00F11966">
        <w:rPr>
          <w:lang w:val="en-US"/>
        </w:rPr>
        <w:t xml:space="preserve">    RefToBinaryData:</w:t>
      </w:r>
    </w:p>
    <w:p w14:paraId="654C0713" w14:textId="77777777" w:rsidR="002069F8" w:rsidRDefault="002069F8" w:rsidP="002069F8">
      <w:pPr>
        <w:pStyle w:val="PL"/>
      </w:pPr>
      <w:r w:rsidRPr="00F11966">
        <w:t xml:space="preserve">    </w:t>
      </w:r>
      <w:r>
        <w:t xml:space="preserve"> </w:t>
      </w:r>
      <w:r w:rsidRPr="00F11966">
        <w:t xml:space="preserve"> description: </w:t>
      </w:r>
      <w:r>
        <w:t xml:space="preserve">This parameter provides information about the </w:t>
      </w:r>
      <w:r>
        <w:rPr>
          <w:rFonts w:cs="Arial"/>
          <w:szCs w:val="18"/>
        </w:rPr>
        <w:t>referenced binary body data.</w:t>
      </w:r>
    </w:p>
    <w:p w14:paraId="30B84802" w14:textId="77777777" w:rsidR="002069F8" w:rsidRPr="00F11966" w:rsidRDefault="002069F8" w:rsidP="002069F8">
      <w:pPr>
        <w:pStyle w:val="PL"/>
        <w:rPr>
          <w:lang w:val="en-US"/>
        </w:rPr>
      </w:pPr>
      <w:r w:rsidRPr="00F11966">
        <w:rPr>
          <w:lang w:val="en-US"/>
        </w:rPr>
        <w:t xml:space="preserve">      type: object</w:t>
      </w:r>
    </w:p>
    <w:p w14:paraId="28AF41FB" w14:textId="77777777" w:rsidR="002069F8" w:rsidRPr="00F11966" w:rsidRDefault="002069F8" w:rsidP="002069F8">
      <w:pPr>
        <w:pStyle w:val="PL"/>
        <w:rPr>
          <w:lang w:val="en-US"/>
        </w:rPr>
      </w:pPr>
      <w:r w:rsidRPr="00F11966">
        <w:rPr>
          <w:lang w:val="en-US"/>
        </w:rPr>
        <w:t xml:space="preserve">      properties:</w:t>
      </w:r>
    </w:p>
    <w:p w14:paraId="6682F813" w14:textId="77777777" w:rsidR="002069F8" w:rsidRPr="00F11966" w:rsidRDefault="002069F8" w:rsidP="002069F8">
      <w:pPr>
        <w:pStyle w:val="PL"/>
        <w:rPr>
          <w:lang w:val="en-US"/>
        </w:rPr>
      </w:pPr>
      <w:r w:rsidRPr="00F11966">
        <w:rPr>
          <w:lang w:val="en-US"/>
        </w:rPr>
        <w:t xml:space="preserve">        contentId:</w:t>
      </w:r>
    </w:p>
    <w:p w14:paraId="4973CC17" w14:textId="77777777" w:rsidR="002069F8" w:rsidRPr="00F11966" w:rsidRDefault="002069F8" w:rsidP="002069F8">
      <w:pPr>
        <w:pStyle w:val="PL"/>
        <w:rPr>
          <w:lang w:val="en-US"/>
        </w:rPr>
      </w:pPr>
      <w:r w:rsidRPr="00F11966">
        <w:rPr>
          <w:lang w:val="en-US"/>
        </w:rPr>
        <w:t xml:space="preserve">          type: string</w:t>
      </w:r>
    </w:p>
    <w:p w14:paraId="3A9B6C9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244B787" w14:textId="77777777" w:rsidR="008A1F08" w:rsidRDefault="008A1F08" w:rsidP="008A1F08">
      <w:pPr>
        <w:pStyle w:val="PL"/>
        <w:rPr>
          <w:rFonts w:cs="Arial"/>
          <w:szCs w:val="18"/>
        </w:rPr>
      </w:pPr>
      <w:r>
        <w:t xml:space="preserve">            </w:t>
      </w:r>
      <w:r w:rsidR="002069F8" w:rsidRPr="00F11966">
        <w:rPr>
          <w:rFonts w:cs="Arial"/>
          <w:szCs w:val="18"/>
        </w:rPr>
        <w:t>This IE shall contain the value of the Content-ID header of the referenced binary</w:t>
      </w:r>
    </w:p>
    <w:p w14:paraId="7A696A5D" w14:textId="2C3F3702" w:rsidR="002069F8" w:rsidRDefault="008A1F08" w:rsidP="008A1F08">
      <w:pPr>
        <w:pStyle w:val="PL"/>
      </w:pPr>
      <w:r>
        <w:rPr>
          <w:rFonts w:cs="Arial"/>
          <w:szCs w:val="18"/>
        </w:rPr>
        <w:t xml:space="preserve">           </w:t>
      </w:r>
      <w:r w:rsidR="002069F8" w:rsidRPr="00F11966">
        <w:rPr>
          <w:rFonts w:cs="Arial"/>
          <w:szCs w:val="18"/>
        </w:rPr>
        <w:t xml:space="preserve"> body part.</w:t>
      </w:r>
    </w:p>
    <w:p w14:paraId="39227416" w14:textId="77777777" w:rsidR="002069F8" w:rsidRPr="00F11966" w:rsidRDefault="002069F8" w:rsidP="002069F8">
      <w:pPr>
        <w:pStyle w:val="PL"/>
        <w:rPr>
          <w:lang w:val="en-US"/>
        </w:rPr>
      </w:pPr>
      <w:r w:rsidRPr="00F11966">
        <w:rPr>
          <w:lang w:val="en-US"/>
        </w:rPr>
        <w:t xml:space="preserve">      required:</w:t>
      </w:r>
    </w:p>
    <w:p w14:paraId="79CC4508" w14:textId="77777777" w:rsidR="002069F8" w:rsidRDefault="002069F8" w:rsidP="002069F8">
      <w:pPr>
        <w:pStyle w:val="PL"/>
        <w:rPr>
          <w:lang w:val="en-US"/>
        </w:rPr>
      </w:pPr>
      <w:r w:rsidRPr="00F11966">
        <w:rPr>
          <w:lang w:val="en-US"/>
        </w:rPr>
        <w:t xml:space="preserve">        - contentId</w:t>
      </w:r>
    </w:p>
    <w:p w14:paraId="102E035F" w14:textId="77777777" w:rsidR="008A1F08" w:rsidRPr="00F11966" w:rsidRDefault="008A1F08" w:rsidP="002069F8">
      <w:pPr>
        <w:pStyle w:val="PL"/>
        <w:rPr>
          <w:lang w:val="en-US"/>
        </w:rPr>
      </w:pPr>
    </w:p>
    <w:p w14:paraId="2C814A54" w14:textId="77777777" w:rsidR="002069F8" w:rsidRPr="00F11966" w:rsidRDefault="002069F8" w:rsidP="002069F8">
      <w:pPr>
        <w:pStyle w:val="PL"/>
        <w:rPr>
          <w:lang w:val="en-US"/>
        </w:rPr>
      </w:pPr>
      <w:r w:rsidRPr="00F11966">
        <w:rPr>
          <w:lang w:val="en-US"/>
        </w:rPr>
        <w:t xml:space="preserve">    RefToBinaryDataRm:</w:t>
      </w:r>
    </w:p>
    <w:p w14:paraId="770D4D42" w14:textId="77777777" w:rsidR="002069F8" w:rsidRPr="00F11966" w:rsidRDefault="002069F8" w:rsidP="002069F8">
      <w:pPr>
        <w:pStyle w:val="PL"/>
        <w:rPr>
          <w:lang w:val="en-US"/>
        </w:rPr>
      </w:pPr>
      <w:r w:rsidRPr="00F11966">
        <w:rPr>
          <w:lang w:val="en-US"/>
        </w:rPr>
        <w:t xml:space="preserve">     anyOf:</w:t>
      </w:r>
    </w:p>
    <w:p w14:paraId="5459C786" w14:textId="77777777" w:rsidR="002069F8" w:rsidRPr="00F11966" w:rsidRDefault="002069F8" w:rsidP="002069F8">
      <w:pPr>
        <w:pStyle w:val="PL"/>
        <w:rPr>
          <w:lang w:val="en-US"/>
        </w:rPr>
      </w:pPr>
      <w:r w:rsidRPr="00F11966">
        <w:rPr>
          <w:lang w:val="en-US"/>
        </w:rPr>
        <w:t xml:space="preserve">        - $ref: '#/components/schemas/RefToBinaryData'</w:t>
      </w:r>
    </w:p>
    <w:p w14:paraId="134844E9" w14:textId="77777777" w:rsidR="002069F8" w:rsidRPr="00F11966" w:rsidRDefault="002069F8" w:rsidP="002069F8">
      <w:pPr>
        <w:pStyle w:val="PL"/>
        <w:rPr>
          <w:lang w:val="en-US"/>
        </w:rPr>
      </w:pPr>
      <w:r w:rsidRPr="00F11966">
        <w:rPr>
          <w:lang w:val="en-US"/>
        </w:rPr>
        <w:t xml:space="preserve">        - $ref: '#/components/schemas/NullValue'</w:t>
      </w:r>
    </w:p>
    <w:p w14:paraId="08EC0360" w14:textId="77777777" w:rsidR="008A1F08" w:rsidRDefault="002069F8" w:rsidP="008A1F08">
      <w:pPr>
        <w:pStyle w:val="PL"/>
      </w:pPr>
      <w:r>
        <w:t xml:space="preserve">  </w:t>
      </w:r>
      <w:r w:rsidRPr="00F11966">
        <w:t xml:space="preserve">   description: </w:t>
      </w:r>
      <w:r w:rsidR="008A1F08">
        <w:t>&gt;</w:t>
      </w:r>
    </w:p>
    <w:p w14:paraId="50441D77" w14:textId="2E6355EB" w:rsidR="008A1F08" w:rsidRDefault="008A1F08" w:rsidP="008A1F08">
      <w:pPr>
        <w:pStyle w:val="PL"/>
      </w:pPr>
      <w:r>
        <w:t xml:space="preserve">        </w:t>
      </w:r>
      <w:r w:rsidR="002069F8" w:rsidRPr="00F11966">
        <w:t xml:space="preserve">This data type is defined in the same way as the </w:t>
      </w:r>
      <w:r w:rsidR="002069F8">
        <w:t>'</w:t>
      </w:r>
      <w:r w:rsidR="002069F8" w:rsidRPr="00F11966">
        <w:rPr>
          <w:lang w:eastAsia="zh-CN"/>
        </w:rPr>
        <w:t xml:space="preserve"> RefToBinaryData</w:t>
      </w:r>
      <w:r w:rsidR="002069F8" w:rsidRPr="00F11966">
        <w:t xml:space="preserve"> </w:t>
      </w:r>
      <w:r w:rsidR="002069F8">
        <w:t>'</w:t>
      </w:r>
      <w:r w:rsidR="002069F8" w:rsidRPr="00F11966">
        <w:t xml:space="preserve"> data type,</w:t>
      </w:r>
    </w:p>
    <w:p w14:paraId="56886154" w14:textId="33E3D79D" w:rsidR="002069F8" w:rsidRDefault="008A1F08" w:rsidP="002069F8">
      <w:pPr>
        <w:pStyle w:val="PL"/>
      </w:pPr>
      <w:r>
        <w:lastRenderedPageBreak/>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490AC6AE" w14:textId="77777777" w:rsidR="002069F8" w:rsidRDefault="002069F8" w:rsidP="002069F8">
      <w:pPr>
        <w:pStyle w:val="PL"/>
      </w:pPr>
    </w:p>
    <w:p w14:paraId="3D74E205" w14:textId="77777777" w:rsidR="002069F8" w:rsidRPr="00F11966" w:rsidRDefault="002069F8" w:rsidP="002069F8">
      <w:pPr>
        <w:pStyle w:val="PL"/>
        <w:rPr>
          <w:lang w:val="en-US"/>
        </w:rPr>
      </w:pPr>
      <w:r w:rsidRPr="00F11966">
        <w:rPr>
          <w:lang w:val="en-US"/>
        </w:rPr>
        <w:t xml:space="preserve">    RouteToLocation:</w:t>
      </w:r>
    </w:p>
    <w:p w14:paraId="480FA75E" w14:textId="77777777" w:rsidR="002069F8" w:rsidRPr="00F11966" w:rsidRDefault="002069F8" w:rsidP="002069F8">
      <w:pPr>
        <w:pStyle w:val="PL"/>
        <w:rPr>
          <w:lang w:val="en-US"/>
        </w:rPr>
      </w:pPr>
      <w:r w:rsidRPr="00F11966">
        <w:rPr>
          <w:lang w:val="en-US"/>
        </w:rPr>
        <w:t xml:space="preserve">      type: object</w:t>
      </w:r>
    </w:p>
    <w:p w14:paraId="1B949AEA" w14:textId="77777777" w:rsidR="002069F8" w:rsidRPr="00F11966" w:rsidRDefault="002069F8" w:rsidP="002069F8">
      <w:pPr>
        <w:pStyle w:val="PL"/>
        <w:rPr>
          <w:lang w:val="en-US"/>
        </w:rPr>
      </w:pPr>
      <w:r w:rsidRPr="00F11966">
        <w:rPr>
          <w:lang w:val="en-US"/>
        </w:rPr>
        <w:t xml:space="preserve">      properties:</w:t>
      </w:r>
    </w:p>
    <w:p w14:paraId="2F07CDB6" w14:textId="77777777" w:rsidR="002069F8" w:rsidRPr="00F11966" w:rsidRDefault="002069F8" w:rsidP="002069F8">
      <w:pPr>
        <w:pStyle w:val="PL"/>
        <w:rPr>
          <w:lang w:val="en-US"/>
        </w:rPr>
      </w:pPr>
      <w:r w:rsidRPr="00F11966">
        <w:rPr>
          <w:lang w:val="en-US"/>
        </w:rPr>
        <w:t xml:space="preserve">        dnai:</w:t>
      </w:r>
    </w:p>
    <w:p w14:paraId="596B9CA0" w14:textId="77777777" w:rsidR="002069F8" w:rsidRPr="00F11966" w:rsidRDefault="002069F8" w:rsidP="002069F8">
      <w:pPr>
        <w:pStyle w:val="PL"/>
        <w:rPr>
          <w:lang w:val="en-US"/>
        </w:rPr>
      </w:pPr>
      <w:r w:rsidRPr="00F11966">
        <w:rPr>
          <w:lang w:val="en-US"/>
        </w:rPr>
        <w:t xml:space="preserve">          $ref: '#/components/schemas/Dnai'</w:t>
      </w:r>
    </w:p>
    <w:p w14:paraId="10649A58" w14:textId="77777777" w:rsidR="002069F8" w:rsidRPr="00F11966" w:rsidRDefault="002069F8" w:rsidP="002069F8">
      <w:pPr>
        <w:pStyle w:val="PL"/>
        <w:rPr>
          <w:lang w:val="en-US"/>
        </w:rPr>
      </w:pPr>
      <w:r w:rsidRPr="00F11966">
        <w:rPr>
          <w:lang w:val="en-US"/>
        </w:rPr>
        <w:t xml:space="preserve">        routeInfo:</w:t>
      </w:r>
    </w:p>
    <w:p w14:paraId="7E81CAE0" w14:textId="77777777" w:rsidR="002069F8" w:rsidRPr="00F11966" w:rsidRDefault="002069F8" w:rsidP="002069F8">
      <w:pPr>
        <w:pStyle w:val="PL"/>
        <w:rPr>
          <w:lang w:val="en-US"/>
        </w:rPr>
      </w:pPr>
      <w:r w:rsidRPr="00F11966">
        <w:rPr>
          <w:lang w:val="en-US"/>
        </w:rPr>
        <w:t xml:space="preserve">          $ref: '#/components/schemas/RouteInformation'</w:t>
      </w:r>
    </w:p>
    <w:p w14:paraId="5450FA52" w14:textId="77777777" w:rsidR="002069F8" w:rsidRPr="00F11966" w:rsidRDefault="002069F8" w:rsidP="002069F8">
      <w:pPr>
        <w:pStyle w:val="PL"/>
        <w:rPr>
          <w:lang w:val="en-US"/>
        </w:rPr>
      </w:pPr>
      <w:r w:rsidRPr="00F11966">
        <w:rPr>
          <w:lang w:val="en-US"/>
        </w:rPr>
        <w:t xml:space="preserve">        routeProfId:</w:t>
      </w:r>
    </w:p>
    <w:p w14:paraId="419FFAE0" w14:textId="77777777" w:rsidR="002069F8" w:rsidRPr="00F11966" w:rsidRDefault="002069F8" w:rsidP="002069F8">
      <w:pPr>
        <w:pStyle w:val="PL"/>
        <w:rPr>
          <w:lang w:val="en-US"/>
        </w:rPr>
      </w:pPr>
      <w:r w:rsidRPr="00F11966">
        <w:rPr>
          <w:lang w:val="en-US"/>
        </w:rPr>
        <w:t xml:space="preserve">          type: string</w:t>
      </w:r>
    </w:p>
    <w:p w14:paraId="31682A1C" w14:textId="77777777" w:rsidR="002069F8" w:rsidRPr="00F11966" w:rsidRDefault="002069F8" w:rsidP="002069F8">
      <w:pPr>
        <w:pStyle w:val="PL"/>
        <w:rPr>
          <w:lang w:val="en-US"/>
        </w:rPr>
      </w:pPr>
      <w:r w:rsidRPr="00F11966">
        <w:rPr>
          <w:lang w:val="en-US"/>
        </w:rPr>
        <w:t xml:space="preserve">          nullable: true</w:t>
      </w:r>
    </w:p>
    <w:p w14:paraId="042439A2" w14:textId="77777777" w:rsidR="002069F8" w:rsidRDefault="002069F8" w:rsidP="002069F8">
      <w:pPr>
        <w:pStyle w:val="PL"/>
      </w:pPr>
      <w:r>
        <w:t xml:space="preserve">  </w:t>
      </w:r>
      <w:r w:rsidRPr="00F11966">
        <w:t xml:space="preserve">      </w:t>
      </w:r>
      <w:r>
        <w:t xml:space="preserve">  </w:t>
      </w:r>
      <w:r w:rsidRPr="00F11966">
        <w:t xml:space="preserve">description: </w:t>
      </w:r>
      <w:r w:rsidRPr="00F11966">
        <w:rPr>
          <w:rFonts w:cs="Arial"/>
          <w:szCs w:val="18"/>
        </w:rPr>
        <w:t>Identifies the routing profile Id.</w:t>
      </w:r>
    </w:p>
    <w:p w14:paraId="7CC3BDEF" w14:textId="77777777" w:rsidR="002069F8" w:rsidRPr="00F11966" w:rsidRDefault="002069F8" w:rsidP="002069F8">
      <w:pPr>
        <w:pStyle w:val="PL"/>
        <w:rPr>
          <w:lang w:val="en-US"/>
        </w:rPr>
      </w:pPr>
      <w:r w:rsidRPr="00F11966">
        <w:rPr>
          <w:lang w:val="en-US"/>
        </w:rPr>
        <w:t xml:space="preserve">      required:</w:t>
      </w:r>
    </w:p>
    <w:p w14:paraId="7C5A81F7" w14:textId="77777777" w:rsidR="002069F8" w:rsidRPr="00F11966" w:rsidRDefault="002069F8" w:rsidP="002069F8">
      <w:pPr>
        <w:pStyle w:val="PL"/>
        <w:rPr>
          <w:lang w:val="en-US"/>
        </w:rPr>
      </w:pPr>
      <w:r w:rsidRPr="00F11966">
        <w:rPr>
          <w:lang w:val="en-US"/>
        </w:rPr>
        <w:t xml:space="preserve">        - dnai</w:t>
      </w:r>
    </w:p>
    <w:p w14:paraId="3738E295" w14:textId="77777777" w:rsidR="002069F8" w:rsidRPr="00F11966" w:rsidRDefault="002069F8" w:rsidP="002069F8">
      <w:pPr>
        <w:pStyle w:val="PL"/>
      </w:pPr>
      <w:r w:rsidRPr="00F11966">
        <w:t xml:space="preserve">      anyOf:</w:t>
      </w:r>
    </w:p>
    <w:p w14:paraId="1C593FBA" w14:textId="77777777" w:rsidR="002069F8" w:rsidRPr="00F11966" w:rsidRDefault="002069F8" w:rsidP="002069F8">
      <w:pPr>
        <w:pStyle w:val="PL"/>
      </w:pPr>
      <w:r w:rsidRPr="00F11966">
        <w:t xml:space="preserve">        - required: [ routeInfo ]</w:t>
      </w:r>
    </w:p>
    <w:p w14:paraId="26EE94FE" w14:textId="77777777" w:rsidR="002069F8" w:rsidRPr="00F11966" w:rsidRDefault="002069F8" w:rsidP="002069F8">
      <w:pPr>
        <w:pStyle w:val="PL"/>
      </w:pPr>
      <w:r w:rsidRPr="00F11966">
        <w:t xml:space="preserve">        - required: [ routeProfId ]</w:t>
      </w:r>
    </w:p>
    <w:p w14:paraId="29D6A69F" w14:textId="77777777" w:rsidR="002069F8" w:rsidRPr="00F11966" w:rsidRDefault="002069F8" w:rsidP="002069F8">
      <w:pPr>
        <w:pStyle w:val="PL"/>
        <w:rPr>
          <w:lang w:val="en-US"/>
        </w:rPr>
      </w:pPr>
      <w:r w:rsidRPr="00F11966">
        <w:rPr>
          <w:lang w:val="en-US"/>
        </w:rPr>
        <w:t xml:space="preserve">      nullable: true</w:t>
      </w:r>
    </w:p>
    <w:p w14:paraId="678B782A" w14:textId="77777777" w:rsidR="008A1F08" w:rsidRDefault="002069F8" w:rsidP="008A1F08">
      <w:pPr>
        <w:pStyle w:val="PL"/>
      </w:pPr>
      <w:r>
        <w:t xml:space="preserve">      </w:t>
      </w:r>
      <w:r w:rsidRPr="00F11966">
        <w:t xml:space="preserve">description: </w:t>
      </w:r>
      <w:r w:rsidR="008A1F08">
        <w:t>&gt;</w:t>
      </w:r>
    </w:p>
    <w:p w14:paraId="16F4FEBA" w14:textId="46D36133" w:rsidR="008A1F08" w:rsidRDefault="008A1F08" w:rsidP="008A1F08">
      <w:pPr>
        <w:pStyle w:val="PL"/>
      </w:pPr>
      <w:r>
        <w:t xml:space="preserve">        </w:t>
      </w:r>
      <w:r w:rsidR="00A21F69">
        <w:t>At least one of</w:t>
      </w:r>
      <w:r w:rsidR="00A21F69" w:rsidRPr="00F267AF">
        <w:t xml:space="preserve"> the "routeInfo" attribute </w:t>
      </w:r>
      <w:r w:rsidR="00A21F69">
        <w:t>and</w:t>
      </w:r>
      <w:r w:rsidR="00A21F69" w:rsidRPr="00F267AF">
        <w:t xml:space="preserve"> the "routeProfId" attribute shall be included</w:t>
      </w:r>
    </w:p>
    <w:p w14:paraId="2AC2ED24" w14:textId="0689EEAD" w:rsidR="002069F8" w:rsidRDefault="008A1F08" w:rsidP="008A1F08">
      <w:pPr>
        <w:pStyle w:val="PL"/>
      </w:pPr>
      <w:r>
        <w:t xml:space="preserve">       </w:t>
      </w:r>
      <w:r w:rsidR="002069F8" w:rsidRPr="00F11966">
        <w:t xml:space="preserve"> </w:t>
      </w:r>
      <w:r w:rsidR="00A21F69" w:rsidRPr="00F267AF">
        <w:t>in the "RouteToLocation" data type</w:t>
      </w:r>
      <w:r w:rsidR="002069F8">
        <w:t>.</w:t>
      </w:r>
    </w:p>
    <w:p w14:paraId="45372086" w14:textId="77777777" w:rsidR="000142F0" w:rsidRDefault="000142F0" w:rsidP="008A1F08">
      <w:pPr>
        <w:pStyle w:val="PL"/>
      </w:pPr>
    </w:p>
    <w:p w14:paraId="13104D95" w14:textId="77777777" w:rsidR="002069F8" w:rsidRPr="00F11966" w:rsidRDefault="002069F8" w:rsidP="002069F8">
      <w:pPr>
        <w:pStyle w:val="PL"/>
        <w:rPr>
          <w:lang w:val="en-US"/>
        </w:rPr>
      </w:pPr>
      <w:r w:rsidRPr="00F11966">
        <w:rPr>
          <w:lang w:val="en-US"/>
        </w:rPr>
        <w:t xml:space="preserve">    RouteInformation:</w:t>
      </w:r>
    </w:p>
    <w:p w14:paraId="737CF5E3" w14:textId="77777777" w:rsidR="002069F8" w:rsidRPr="00F11966" w:rsidRDefault="002069F8" w:rsidP="002069F8">
      <w:pPr>
        <w:pStyle w:val="PL"/>
        <w:rPr>
          <w:lang w:val="en-US"/>
        </w:rPr>
      </w:pPr>
      <w:r w:rsidRPr="00F11966">
        <w:rPr>
          <w:lang w:val="en-US"/>
        </w:rPr>
        <w:t xml:space="preserve">      type: object</w:t>
      </w:r>
    </w:p>
    <w:p w14:paraId="1BF1FE7A" w14:textId="77777777" w:rsidR="002069F8" w:rsidRPr="00F11966" w:rsidRDefault="002069F8" w:rsidP="002069F8">
      <w:pPr>
        <w:pStyle w:val="PL"/>
        <w:rPr>
          <w:lang w:val="en-US"/>
        </w:rPr>
      </w:pPr>
      <w:r w:rsidRPr="00F11966">
        <w:rPr>
          <w:lang w:val="en-US"/>
        </w:rPr>
        <w:t xml:space="preserve">      properties:</w:t>
      </w:r>
    </w:p>
    <w:p w14:paraId="2DBC4F49" w14:textId="77777777" w:rsidR="002069F8" w:rsidRPr="00F11966" w:rsidRDefault="002069F8" w:rsidP="002069F8">
      <w:pPr>
        <w:pStyle w:val="PL"/>
        <w:rPr>
          <w:lang w:val="en-US"/>
        </w:rPr>
      </w:pPr>
      <w:r w:rsidRPr="00F11966">
        <w:rPr>
          <w:lang w:val="en-US"/>
        </w:rPr>
        <w:t xml:space="preserve">        ipv4Addr:</w:t>
      </w:r>
    </w:p>
    <w:p w14:paraId="2C3A6981" w14:textId="77777777" w:rsidR="002069F8" w:rsidRPr="00F11966" w:rsidRDefault="002069F8" w:rsidP="002069F8">
      <w:pPr>
        <w:pStyle w:val="PL"/>
        <w:rPr>
          <w:lang w:val="en-US"/>
        </w:rPr>
      </w:pPr>
      <w:r w:rsidRPr="00F11966">
        <w:rPr>
          <w:lang w:val="en-US"/>
        </w:rPr>
        <w:t xml:space="preserve">          $ref: '#/components/schemas/Ipv4Addr'</w:t>
      </w:r>
    </w:p>
    <w:p w14:paraId="57EE465D" w14:textId="77777777" w:rsidR="002069F8" w:rsidRPr="00F11966" w:rsidRDefault="002069F8" w:rsidP="002069F8">
      <w:pPr>
        <w:pStyle w:val="PL"/>
        <w:rPr>
          <w:lang w:val="en-US"/>
        </w:rPr>
      </w:pPr>
      <w:r w:rsidRPr="00F11966">
        <w:rPr>
          <w:lang w:val="en-US"/>
        </w:rPr>
        <w:t xml:space="preserve">        ipv6Addr:</w:t>
      </w:r>
    </w:p>
    <w:p w14:paraId="6B0E4915" w14:textId="77777777" w:rsidR="002069F8" w:rsidRPr="00F11966" w:rsidRDefault="002069F8" w:rsidP="002069F8">
      <w:pPr>
        <w:pStyle w:val="PL"/>
        <w:rPr>
          <w:lang w:val="en-US"/>
        </w:rPr>
      </w:pPr>
      <w:r w:rsidRPr="00F11966">
        <w:rPr>
          <w:lang w:val="en-US"/>
        </w:rPr>
        <w:t xml:space="preserve">          $ref: '#/components/schemas/Ipv6Addr'</w:t>
      </w:r>
    </w:p>
    <w:p w14:paraId="1E1688AB" w14:textId="77777777" w:rsidR="002069F8" w:rsidRPr="00F11966" w:rsidRDefault="002069F8" w:rsidP="002069F8">
      <w:pPr>
        <w:pStyle w:val="PL"/>
        <w:rPr>
          <w:lang w:val="en-US"/>
        </w:rPr>
      </w:pPr>
      <w:r w:rsidRPr="00F11966">
        <w:rPr>
          <w:lang w:val="en-US"/>
        </w:rPr>
        <w:t xml:space="preserve">        portNumber:</w:t>
      </w:r>
    </w:p>
    <w:p w14:paraId="6185BA19" w14:textId="77777777" w:rsidR="002069F8" w:rsidRPr="00F11966" w:rsidRDefault="002069F8" w:rsidP="002069F8">
      <w:pPr>
        <w:pStyle w:val="PL"/>
        <w:rPr>
          <w:lang w:val="en-US"/>
        </w:rPr>
      </w:pPr>
      <w:r w:rsidRPr="00F11966">
        <w:rPr>
          <w:lang w:val="en-US"/>
        </w:rPr>
        <w:t xml:space="preserve">          $ref: '#/components/schemas/Uinteger'</w:t>
      </w:r>
    </w:p>
    <w:p w14:paraId="624130D7" w14:textId="77777777" w:rsidR="002069F8" w:rsidRPr="00F11966" w:rsidRDefault="002069F8" w:rsidP="002069F8">
      <w:pPr>
        <w:pStyle w:val="PL"/>
        <w:rPr>
          <w:lang w:val="en-US"/>
        </w:rPr>
      </w:pPr>
      <w:r w:rsidRPr="00F11966">
        <w:rPr>
          <w:lang w:val="en-US"/>
        </w:rPr>
        <w:t xml:space="preserve">      required:</w:t>
      </w:r>
    </w:p>
    <w:p w14:paraId="79FB8730" w14:textId="77777777" w:rsidR="002069F8" w:rsidRPr="00F11966" w:rsidRDefault="002069F8" w:rsidP="002069F8">
      <w:pPr>
        <w:pStyle w:val="PL"/>
        <w:rPr>
          <w:lang w:val="en-US"/>
        </w:rPr>
      </w:pPr>
      <w:r w:rsidRPr="00F11966">
        <w:rPr>
          <w:lang w:val="en-US"/>
        </w:rPr>
        <w:t xml:space="preserve">        - portNumber</w:t>
      </w:r>
    </w:p>
    <w:p w14:paraId="417E2989" w14:textId="77777777" w:rsidR="002069F8" w:rsidRDefault="002069F8" w:rsidP="002069F8">
      <w:pPr>
        <w:pStyle w:val="PL"/>
        <w:rPr>
          <w:lang w:val="en-US"/>
        </w:rPr>
      </w:pPr>
      <w:r w:rsidRPr="00F11966">
        <w:rPr>
          <w:lang w:val="en-US"/>
        </w:rPr>
        <w:t xml:space="preserve">      nullable: true</w:t>
      </w:r>
    </w:p>
    <w:p w14:paraId="2656FD1F" w14:textId="77777777" w:rsidR="008A1F08" w:rsidRDefault="002069F8" w:rsidP="008A1F08">
      <w:pPr>
        <w:pStyle w:val="PL"/>
      </w:pPr>
      <w:r>
        <w:t xml:space="preserve">      </w:t>
      </w:r>
      <w:r w:rsidRPr="00F11966">
        <w:t xml:space="preserve">description: </w:t>
      </w:r>
      <w:r w:rsidR="008A1F08">
        <w:t>&gt;</w:t>
      </w:r>
    </w:p>
    <w:p w14:paraId="1BDD8757" w14:textId="77777777" w:rsidR="008A1F08" w:rsidRDefault="008A1F08" w:rsidP="008A1F08">
      <w:pPr>
        <w:pStyle w:val="PL"/>
      </w:pPr>
      <w:r>
        <w:t xml:space="preserve">        </w:t>
      </w:r>
      <w:r w:rsidR="002069F8" w:rsidRPr="00F11966">
        <w:t>At least one of the "ipv4Addr" attribute and the "ipv6Addr" attribute shall be included in</w:t>
      </w:r>
    </w:p>
    <w:p w14:paraId="200C323B" w14:textId="6E5C04EA" w:rsidR="002069F8" w:rsidRDefault="008A1F08" w:rsidP="008A1F08">
      <w:pPr>
        <w:pStyle w:val="PL"/>
      </w:pPr>
      <w:r>
        <w:t xml:space="preserve">       </w:t>
      </w:r>
      <w:r w:rsidR="002069F8" w:rsidRPr="00F11966">
        <w:t xml:space="preserve"> the "RouteInformation" data type.</w:t>
      </w:r>
      <w:r w:rsidR="002069F8" w:rsidRPr="00420090">
        <w:t xml:space="preserve"> </w:t>
      </w:r>
    </w:p>
    <w:p w14:paraId="0EEFC386" w14:textId="77777777" w:rsidR="002069F8" w:rsidRDefault="002069F8" w:rsidP="002069F8">
      <w:pPr>
        <w:pStyle w:val="PL"/>
      </w:pPr>
    </w:p>
    <w:p w14:paraId="1F2CA71A" w14:textId="77777777" w:rsidR="002069F8" w:rsidRPr="00F11966" w:rsidRDefault="002069F8" w:rsidP="002069F8">
      <w:pPr>
        <w:pStyle w:val="PL"/>
      </w:pPr>
      <w:r w:rsidRPr="00F11966">
        <w:t xml:space="preserve">    Area:</w:t>
      </w:r>
    </w:p>
    <w:p w14:paraId="0F13457F" w14:textId="77777777" w:rsidR="002069F8" w:rsidRDefault="002069F8" w:rsidP="002069F8">
      <w:pPr>
        <w:pStyle w:val="PL"/>
      </w:pPr>
      <w:r w:rsidRPr="00F11966">
        <w:t xml:space="preserve">    </w:t>
      </w:r>
      <w:r>
        <w:t xml:space="preserve"> </w:t>
      </w:r>
      <w:r w:rsidRPr="00F11966">
        <w:t xml:space="preserve"> description: </w:t>
      </w:r>
      <w:r>
        <w:t>Provides area information.</w:t>
      </w:r>
    </w:p>
    <w:p w14:paraId="715DE3B0" w14:textId="77777777" w:rsidR="002069F8" w:rsidRPr="00F11966" w:rsidRDefault="002069F8" w:rsidP="002069F8">
      <w:pPr>
        <w:pStyle w:val="PL"/>
      </w:pPr>
      <w:r w:rsidRPr="00F11966">
        <w:t xml:space="preserve">      type: object</w:t>
      </w:r>
    </w:p>
    <w:p w14:paraId="39F4CCE0" w14:textId="77777777" w:rsidR="002069F8" w:rsidRPr="00F11966" w:rsidRDefault="002069F8" w:rsidP="002069F8">
      <w:pPr>
        <w:pStyle w:val="PL"/>
      </w:pPr>
      <w:r w:rsidRPr="00F11966">
        <w:t xml:space="preserve">      oneOf:</w:t>
      </w:r>
    </w:p>
    <w:p w14:paraId="7F64839D" w14:textId="77777777" w:rsidR="002069F8" w:rsidRPr="00F11966" w:rsidRDefault="002069F8" w:rsidP="002069F8">
      <w:pPr>
        <w:pStyle w:val="PL"/>
      </w:pPr>
      <w:r w:rsidRPr="00F11966">
        <w:t xml:space="preserve">        - required:</w:t>
      </w:r>
    </w:p>
    <w:p w14:paraId="4E1A20DC" w14:textId="77777777" w:rsidR="002069F8" w:rsidRPr="00F11966" w:rsidRDefault="002069F8" w:rsidP="002069F8">
      <w:pPr>
        <w:pStyle w:val="PL"/>
      </w:pPr>
      <w:r w:rsidRPr="00F11966">
        <w:t xml:space="preserve">          - tacs</w:t>
      </w:r>
    </w:p>
    <w:p w14:paraId="5B6B7774" w14:textId="77777777" w:rsidR="002069F8" w:rsidRPr="00F11966" w:rsidRDefault="002069F8" w:rsidP="002069F8">
      <w:pPr>
        <w:pStyle w:val="PL"/>
      </w:pPr>
      <w:r w:rsidRPr="00F11966">
        <w:t xml:space="preserve">        - required:</w:t>
      </w:r>
    </w:p>
    <w:p w14:paraId="44D28DAF" w14:textId="77777777" w:rsidR="002069F8" w:rsidRPr="00F11966" w:rsidRDefault="002069F8" w:rsidP="002069F8">
      <w:pPr>
        <w:pStyle w:val="PL"/>
      </w:pPr>
      <w:r w:rsidRPr="00F11966">
        <w:t xml:space="preserve">          - areaCode</w:t>
      </w:r>
    </w:p>
    <w:p w14:paraId="5C9245AB" w14:textId="77777777" w:rsidR="002069F8" w:rsidRPr="00F11966" w:rsidRDefault="002069F8" w:rsidP="002069F8">
      <w:pPr>
        <w:pStyle w:val="PL"/>
      </w:pPr>
      <w:r w:rsidRPr="00F11966">
        <w:t xml:space="preserve">      properties:</w:t>
      </w:r>
    </w:p>
    <w:p w14:paraId="72879BD1" w14:textId="77777777" w:rsidR="002069F8" w:rsidRPr="00F11966" w:rsidRDefault="002069F8" w:rsidP="002069F8">
      <w:pPr>
        <w:pStyle w:val="PL"/>
      </w:pPr>
      <w:r w:rsidRPr="00F11966">
        <w:t xml:space="preserve">        tacs:</w:t>
      </w:r>
    </w:p>
    <w:p w14:paraId="577193F1" w14:textId="77777777" w:rsidR="002069F8" w:rsidRPr="00F11966" w:rsidRDefault="002069F8" w:rsidP="002069F8">
      <w:pPr>
        <w:pStyle w:val="PL"/>
      </w:pPr>
      <w:r w:rsidRPr="00F11966">
        <w:t xml:space="preserve">          type: array</w:t>
      </w:r>
    </w:p>
    <w:p w14:paraId="3B45577F" w14:textId="77777777" w:rsidR="002069F8" w:rsidRPr="00F11966" w:rsidRDefault="002069F8" w:rsidP="002069F8">
      <w:pPr>
        <w:pStyle w:val="PL"/>
      </w:pPr>
      <w:r w:rsidRPr="00F11966">
        <w:t xml:space="preserve">          items:</w:t>
      </w:r>
    </w:p>
    <w:p w14:paraId="6E3A7FE5" w14:textId="77777777" w:rsidR="002069F8" w:rsidRPr="00F11966" w:rsidRDefault="002069F8" w:rsidP="002069F8">
      <w:pPr>
        <w:pStyle w:val="PL"/>
      </w:pPr>
      <w:r w:rsidRPr="00F11966">
        <w:t xml:space="preserve">            $ref: '#/components/schemas/Tac'</w:t>
      </w:r>
    </w:p>
    <w:p w14:paraId="55496F73" w14:textId="77777777" w:rsidR="002069F8" w:rsidRPr="00F11966" w:rsidRDefault="002069F8" w:rsidP="002069F8">
      <w:pPr>
        <w:pStyle w:val="PL"/>
      </w:pPr>
      <w:r w:rsidRPr="00F11966">
        <w:t xml:space="preserve">          minItems: 1</w:t>
      </w:r>
    </w:p>
    <w:p w14:paraId="7D4560F8" w14:textId="77777777" w:rsidR="002069F8" w:rsidRPr="00F11966" w:rsidRDefault="002069F8" w:rsidP="002069F8">
      <w:pPr>
        <w:pStyle w:val="PL"/>
      </w:pPr>
      <w:r w:rsidRPr="00F11966">
        <w:t xml:space="preserve">        areaCode:</w:t>
      </w:r>
    </w:p>
    <w:p w14:paraId="69A61442" w14:textId="77777777" w:rsidR="002069F8" w:rsidRDefault="002069F8" w:rsidP="002069F8">
      <w:pPr>
        <w:pStyle w:val="PL"/>
      </w:pPr>
      <w:r w:rsidRPr="00F11966">
        <w:t xml:space="preserve">            $ref: '#/components/schemas/AreaCode'</w:t>
      </w:r>
    </w:p>
    <w:p w14:paraId="23642615" w14:textId="77777777" w:rsidR="002069F8" w:rsidRPr="00F11966" w:rsidRDefault="002069F8" w:rsidP="002069F8">
      <w:pPr>
        <w:pStyle w:val="PL"/>
      </w:pPr>
    </w:p>
    <w:p w14:paraId="5415C201" w14:textId="77777777" w:rsidR="002069F8" w:rsidRPr="00F11966" w:rsidRDefault="002069F8" w:rsidP="002069F8">
      <w:pPr>
        <w:pStyle w:val="PL"/>
      </w:pPr>
      <w:r w:rsidRPr="00F11966">
        <w:t xml:space="preserve">    ServiceAreaRestriction:</w:t>
      </w:r>
    </w:p>
    <w:p w14:paraId="61C07A0D" w14:textId="77777777" w:rsidR="002069F8" w:rsidRDefault="002069F8" w:rsidP="002069F8">
      <w:pPr>
        <w:pStyle w:val="PL"/>
      </w:pPr>
      <w:r w:rsidRPr="00F11966">
        <w:t xml:space="preserve">    </w:t>
      </w:r>
      <w:r>
        <w:t xml:space="preserve"> </w:t>
      </w:r>
      <w:r w:rsidRPr="00F11966">
        <w:t xml:space="preserve"> description: </w:t>
      </w:r>
      <w:r>
        <w:t>Provides information about allowed or not allowed areas.</w:t>
      </w:r>
    </w:p>
    <w:p w14:paraId="30172ED3" w14:textId="77777777" w:rsidR="002069F8" w:rsidRPr="00F11966" w:rsidRDefault="002069F8" w:rsidP="002069F8">
      <w:pPr>
        <w:pStyle w:val="PL"/>
      </w:pPr>
      <w:r w:rsidRPr="00F11966">
        <w:t xml:space="preserve">      type: object</w:t>
      </w:r>
    </w:p>
    <w:p w14:paraId="046C0FED" w14:textId="77777777" w:rsidR="002069F8" w:rsidRPr="00F11966" w:rsidRDefault="002069F8" w:rsidP="002069F8">
      <w:pPr>
        <w:pStyle w:val="PL"/>
      </w:pPr>
      <w:r w:rsidRPr="00F11966">
        <w:t xml:space="preserve">      properties:</w:t>
      </w:r>
    </w:p>
    <w:p w14:paraId="40AB9E36" w14:textId="77777777" w:rsidR="002069F8" w:rsidRPr="00F11966" w:rsidRDefault="002069F8" w:rsidP="002069F8">
      <w:pPr>
        <w:pStyle w:val="PL"/>
      </w:pPr>
      <w:r w:rsidRPr="00F11966">
        <w:t xml:space="preserve">        restrictionType:</w:t>
      </w:r>
    </w:p>
    <w:p w14:paraId="12E1506B" w14:textId="77777777" w:rsidR="002069F8" w:rsidRPr="00F11966" w:rsidRDefault="002069F8" w:rsidP="002069F8">
      <w:pPr>
        <w:pStyle w:val="PL"/>
      </w:pPr>
      <w:r w:rsidRPr="00F11966">
        <w:t xml:space="preserve">          $ref: '#/components/schemas/RestrictionType'</w:t>
      </w:r>
    </w:p>
    <w:p w14:paraId="68D6C155" w14:textId="77777777" w:rsidR="002069F8" w:rsidRPr="00F11966" w:rsidRDefault="002069F8" w:rsidP="002069F8">
      <w:pPr>
        <w:pStyle w:val="PL"/>
      </w:pPr>
      <w:r w:rsidRPr="00F11966">
        <w:t xml:space="preserve">        areas:</w:t>
      </w:r>
    </w:p>
    <w:p w14:paraId="11C3B705" w14:textId="77777777" w:rsidR="002069F8" w:rsidRPr="00F11966" w:rsidRDefault="002069F8" w:rsidP="002069F8">
      <w:pPr>
        <w:pStyle w:val="PL"/>
      </w:pPr>
      <w:r w:rsidRPr="00F11966">
        <w:t xml:space="preserve">          type: array</w:t>
      </w:r>
    </w:p>
    <w:p w14:paraId="1C50E5D4" w14:textId="77777777" w:rsidR="002069F8" w:rsidRPr="00F11966" w:rsidRDefault="002069F8" w:rsidP="002069F8">
      <w:pPr>
        <w:pStyle w:val="PL"/>
      </w:pPr>
      <w:r w:rsidRPr="00F11966">
        <w:t xml:space="preserve">          items:</w:t>
      </w:r>
    </w:p>
    <w:p w14:paraId="668DB388" w14:textId="77777777" w:rsidR="002069F8" w:rsidRPr="00F11966" w:rsidRDefault="002069F8" w:rsidP="002069F8">
      <w:pPr>
        <w:pStyle w:val="PL"/>
      </w:pPr>
      <w:r w:rsidRPr="00F11966">
        <w:t xml:space="preserve">            $ref: '#/components/schemas/Area'</w:t>
      </w:r>
    </w:p>
    <w:p w14:paraId="652D471D" w14:textId="77777777" w:rsidR="002069F8" w:rsidRPr="00F11966" w:rsidRDefault="002069F8" w:rsidP="002069F8">
      <w:pPr>
        <w:pStyle w:val="PL"/>
      </w:pPr>
      <w:r w:rsidRPr="00F11966">
        <w:t xml:space="preserve">        maxNumOfTAs:</w:t>
      </w:r>
    </w:p>
    <w:p w14:paraId="150E1428" w14:textId="77777777" w:rsidR="002069F8" w:rsidRPr="00F11966" w:rsidRDefault="002069F8" w:rsidP="002069F8">
      <w:pPr>
        <w:pStyle w:val="PL"/>
      </w:pPr>
      <w:r w:rsidRPr="00F11966">
        <w:t xml:space="preserve">          $ref: '#/components/schemas/Uinteger'</w:t>
      </w:r>
    </w:p>
    <w:p w14:paraId="5827F63B" w14:textId="77777777" w:rsidR="002069F8" w:rsidRPr="00F11966" w:rsidRDefault="002069F8" w:rsidP="002069F8">
      <w:pPr>
        <w:pStyle w:val="PL"/>
      </w:pPr>
      <w:r w:rsidRPr="00F11966">
        <w:t xml:space="preserve">        maxNumOfTAsForNotAllowedAreas:</w:t>
      </w:r>
    </w:p>
    <w:p w14:paraId="101E1C04" w14:textId="77777777" w:rsidR="002069F8" w:rsidRPr="00F11966" w:rsidRDefault="002069F8" w:rsidP="002069F8">
      <w:pPr>
        <w:pStyle w:val="PL"/>
      </w:pPr>
      <w:r w:rsidRPr="00F11966">
        <w:t xml:space="preserve">          $ref: '#/components/schemas/Uinteger'</w:t>
      </w:r>
    </w:p>
    <w:p w14:paraId="6E256C1D" w14:textId="77777777" w:rsidR="002069F8" w:rsidRPr="00F11966" w:rsidRDefault="002069F8" w:rsidP="002069F8">
      <w:pPr>
        <w:pStyle w:val="PL"/>
      </w:pPr>
      <w:r w:rsidRPr="00F11966">
        <w:t xml:space="preserve">      allOf:</w:t>
      </w:r>
    </w:p>
    <w:p w14:paraId="2CB18A40" w14:textId="77777777" w:rsidR="002069F8" w:rsidRPr="00F11966" w:rsidRDefault="002069F8" w:rsidP="002069F8">
      <w:pPr>
        <w:pStyle w:val="PL"/>
      </w:pPr>
      <w:r w:rsidRPr="00F11966">
        <w:t xml:space="preserve">        #</w:t>
      </w:r>
    </w:p>
    <w:p w14:paraId="32117A84" w14:textId="77777777" w:rsidR="002069F8" w:rsidRPr="00F11966" w:rsidRDefault="002069F8" w:rsidP="002069F8">
      <w:pPr>
        <w:pStyle w:val="PL"/>
      </w:pPr>
      <w:r w:rsidRPr="00F11966">
        <w:t xml:space="preserve">        # 1st condition: restrictionType and areas attributes shall be either both absent</w:t>
      </w:r>
    </w:p>
    <w:p w14:paraId="6395D572" w14:textId="77777777" w:rsidR="002069F8" w:rsidRPr="00F11966" w:rsidRDefault="002069F8" w:rsidP="002069F8">
      <w:pPr>
        <w:pStyle w:val="PL"/>
      </w:pPr>
      <w:r w:rsidRPr="00F11966">
        <w:t xml:space="preserve">        #                or both present</w:t>
      </w:r>
    </w:p>
    <w:p w14:paraId="062A58CC" w14:textId="77777777" w:rsidR="002069F8" w:rsidRPr="00F11966" w:rsidRDefault="002069F8" w:rsidP="002069F8">
      <w:pPr>
        <w:pStyle w:val="PL"/>
      </w:pPr>
      <w:r w:rsidRPr="00F11966">
        <w:t xml:space="preserve">        #</w:t>
      </w:r>
    </w:p>
    <w:p w14:paraId="219D508B" w14:textId="77777777" w:rsidR="002069F8" w:rsidRPr="00F11966" w:rsidRDefault="002069F8" w:rsidP="002069F8">
      <w:pPr>
        <w:pStyle w:val="PL"/>
      </w:pPr>
      <w:r w:rsidRPr="00F11966">
        <w:t xml:space="preserve">        - oneOf:</w:t>
      </w:r>
    </w:p>
    <w:p w14:paraId="2B27B472" w14:textId="77777777" w:rsidR="002069F8" w:rsidRPr="00F11966" w:rsidRDefault="002069F8" w:rsidP="002069F8">
      <w:pPr>
        <w:pStyle w:val="PL"/>
      </w:pPr>
      <w:r w:rsidRPr="00F11966">
        <w:t xml:space="preserve">            - not:</w:t>
      </w:r>
    </w:p>
    <w:p w14:paraId="2D424BFD" w14:textId="77777777" w:rsidR="002069F8" w:rsidRPr="00F11966" w:rsidRDefault="002069F8" w:rsidP="002069F8">
      <w:pPr>
        <w:pStyle w:val="PL"/>
      </w:pPr>
      <w:r w:rsidRPr="00F11966">
        <w:t xml:space="preserve">                required: [ restrictionType ]</w:t>
      </w:r>
    </w:p>
    <w:p w14:paraId="6369E2D4" w14:textId="77777777" w:rsidR="002069F8" w:rsidRPr="00F11966" w:rsidRDefault="002069F8" w:rsidP="002069F8">
      <w:pPr>
        <w:pStyle w:val="PL"/>
      </w:pPr>
      <w:r w:rsidRPr="00F11966">
        <w:lastRenderedPageBreak/>
        <w:t xml:space="preserve">            - required: [ areas ]</w:t>
      </w:r>
    </w:p>
    <w:p w14:paraId="702FC883" w14:textId="77777777" w:rsidR="002069F8" w:rsidRPr="00F11966" w:rsidRDefault="002069F8" w:rsidP="002069F8">
      <w:pPr>
        <w:pStyle w:val="PL"/>
      </w:pPr>
      <w:r w:rsidRPr="00F11966">
        <w:t xml:space="preserve">        #</w:t>
      </w:r>
    </w:p>
    <w:p w14:paraId="742C4033" w14:textId="77777777" w:rsidR="002069F8" w:rsidRPr="00F11966" w:rsidRDefault="002069F8" w:rsidP="002069F8">
      <w:pPr>
        <w:pStyle w:val="PL"/>
      </w:pPr>
      <w:r w:rsidRPr="00F11966">
        <w:t xml:space="preserve">        # 2nd condition: if restrictionType takes value NOT_ALLOWED_AREAS,</w:t>
      </w:r>
    </w:p>
    <w:p w14:paraId="60A7D30B" w14:textId="77777777" w:rsidR="002069F8" w:rsidRPr="00F11966" w:rsidRDefault="002069F8" w:rsidP="002069F8">
      <w:pPr>
        <w:pStyle w:val="PL"/>
      </w:pPr>
      <w:r w:rsidRPr="00F11966">
        <w:t xml:space="preserve">        #                then maxNumOfTAs shall be absent</w:t>
      </w:r>
    </w:p>
    <w:p w14:paraId="21584A34" w14:textId="77777777" w:rsidR="002069F8" w:rsidRPr="00F11966" w:rsidRDefault="002069F8" w:rsidP="002069F8">
      <w:pPr>
        <w:pStyle w:val="PL"/>
      </w:pPr>
      <w:r w:rsidRPr="00F11966">
        <w:t xml:space="preserve">        #</w:t>
      </w:r>
    </w:p>
    <w:p w14:paraId="5323745F" w14:textId="77777777" w:rsidR="002069F8" w:rsidRPr="00F11966" w:rsidRDefault="002069F8" w:rsidP="002069F8">
      <w:pPr>
        <w:pStyle w:val="PL"/>
      </w:pPr>
      <w:r w:rsidRPr="00F11966">
        <w:t xml:space="preserve">        - anyOf:</w:t>
      </w:r>
    </w:p>
    <w:p w14:paraId="1234454B" w14:textId="77777777" w:rsidR="002069F8" w:rsidRPr="00F11966" w:rsidRDefault="002069F8" w:rsidP="002069F8">
      <w:pPr>
        <w:pStyle w:val="PL"/>
      </w:pPr>
      <w:r w:rsidRPr="00F11966">
        <w:t xml:space="preserve">            - not:</w:t>
      </w:r>
    </w:p>
    <w:p w14:paraId="7A530D7B" w14:textId="77777777" w:rsidR="002069F8" w:rsidRPr="00F11966" w:rsidRDefault="002069F8" w:rsidP="002069F8">
      <w:pPr>
        <w:pStyle w:val="PL"/>
      </w:pPr>
      <w:r w:rsidRPr="00F11966">
        <w:t xml:space="preserve">                required: [ restrictionType ]</w:t>
      </w:r>
    </w:p>
    <w:p w14:paraId="5F393393" w14:textId="77777777" w:rsidR="002069F8" w:rsidRPr="00F11966" w:rsidRDefault="002069F8" w:rsidP="002069F8">
      <w:pPr>
        <w:pStyle w:val="PL"/>
      </w:pPr>
      <w:r w:rsidRPr="00F11966">
        <w:t xml:space="preserve">                properties:</w:t>
      </w:r>
    </w:p>
    <w:p w14:paraId="307C6D0A" w14:textId="77777777" w:rsidR="002069F8" w:rsidRPr="00F11966" w:rsidRDefault="002069F8" w:rsidP="002069F8">
      <w:pPr>
        <w:pStyle w:val="PL"/>
      </w:pPr>
      <w:r w:rsidRPr="00F11966">
        <w:t xml:space="preserve">                  restrictionType:</w:t>
      </w:r>
    </w:p>
    <w:p w14:paraId="306FDBEB" w14:textId="77777777" w:rsidR="002069F8" w:rsidRPr="00F11966" w:rsidRDefault="002069F8" w:rsidP="002069F8">
      <w:pPr>
        <w:pStyle w:val="PL"/>
      </w:pPr>
      <w:r w:rsidRPr="00F11966">
        <w:t xml:space="preserve">                    type: string</w:t>
      </w:r>
    </w:p>
    <w:p w14:paraId="4E54A48E" w14:textId="77777777" w:rsidR="002069F8" w:rsidRPr="00F11966" w:rsidRDefault="002069F8" w:rsidP="002069F8">
      <w:pPr>
        <w:pStyle w:val="PL"/>
      </w:pPr>
      <w:r w:rsidRPr="00F11966">
        <w:t xml:space="preserve">                    enum: [ NOT_ALLOWED_AREAS ]</w:t>
      </w:r>
    </w:p>
    <w:p w14:paraId="2039C1CA" w14:textId="77777777" w:rsidR="002069F8" w:rsidRPr="00F11966" w:rsidRDefault="002069F8" w:rsidP="002069F8">
      <w:pPr>
        <w:pStyle w:val="PL"/>
      </w:pPr>
      <w:r w:rsidRPr="00F11966">
        <w:t xml:space="preserve">            - not:</w:t>
      </w:r>
    </w:p>
    <w:p w14:paraId="62CC32EE" w14:textId="77777777" w:rsidR="002069F8" w:rsidRPr="00F11966" w:rsidRDefault="002069F8" w:rsidP="002069F8">
      <w:pPr>
        <w:pStyle w:val="PL"/>
      </w:pPr>
      <w:r w:rsidRPr="00F11966">
        <w:t xml:space="preserve">                required: [ maxNumOfTAs ]</w:t>
      </w:r>
    </w:p>
    <w:p w14:paraId="4ECAB86A" w14:textId="77777777" w:rsidR="002069F8" w:rsidRPr="00F11966" w:rsidRDefault="002069F8" w:rsidP="002069F8">
      <w:pPr>
        <w:pStyle w:val="PL"/>
      </w:pPr>
      <w:r w:rsidRPr="00F11966">
        <w:t xml:space="preserve">        #</w:t>
      </w:r>
    </w:p>
    <w:p w14:paraId="5211A02F" w14:textId="77777777" w:rsidR="002069F8" w:rsidRPr="00F11966" w:rsidRDefault="002069F8" w:rsidP="002069F8">
      <w:pPr>
        <w:pStyle w:val="PL"/>
      </w:pPr>
      <w:r w:rsidRPr="00F11966">
        <w:t xml:space="preserve">        # 3rd condition: if restrictionType takes value ALLOWED_AREAS,</w:t>
      </w:r>
    </w:p>
    <w:p w14:paraId="093B1793" w14:textId="77777777" w:rsidR="002069F8" w:rsidRPr="00F11966" w:rsidRDefault="002069F8" w:rsidP="002069F8">
      <w:pPr>
        <w:pStyle w:val="PL"/>
      </w:pPr>
      <w:r w:rsidRPr="00F11966">
        <w:t xml:space="preserve">        #                then maxNumOfTAsForNotAllowedAreas shall be absent</w:t>
      </w:r>
    </w:p>
    <w:p w14:paraId="3B04167A" w14:textId="77777777" w:rsidR="002069F8" w:rsidRPr="00F11966" w:rsidRDefault="002069F8" w:rsidP="002069F8">
      <w:pPr>
        <w:pStyle w:val="PL"/>
      </w:pPr>
      <w:r w:rsidRPr="00F11966">
        <w:t xml:space="preserve">        #</w:t>
      </w:r>
    </w:p>
    <w:p w14:paraId="26DF2961" w14:textId="77777777" w:rsidR="002069F8" w:rsidRPr="00F11966" w:rsidRDefault="002069F8" w:rsidP="002069F8">
      <w:pPr>
        <w:pStyle w:val="PL"/>
      </w:pPr>
      <w:r w:rsidRPr="00F11966">
        <w:t xml:space="preserve">        - anyOf:</w:t>
      </w:r>
    </w:p>
    <w:p w14:paraId="5A4326A8" w14:textId="77777777" w:rsidR="002069F8" w:rsidRPr="00F11966" w:rsidRDefault="002069F8" w:rsidP="002069F8">
      <w:pPr>
        <w:pStyle w:val="PL"/>
      </w:pPr>
      <w:r w:rsidRPr="00F11966">
        <w:t xml:space="preserve">            - not:</w:t>
      </w:r>
    </w:p>
    <w:p w14:paraId="5D2EF29E" w14:textId="77777777" w:rsidR="002069F8" w:rsidRPr="00F11966" w:rsidRDefault="002069F8" w:rsidP="002069F8">
      <w:pPr>
        <w:pStyle w:val="PL"/>
      </w:pPr>
      <w:r w:rsidRPr="00F11966">
        <w:t xml:space="preserve">                required: [ restrictionType ]</w:t>
      </w:r>
    </w:p>
    <w:p w14:paraId="6D1E6D57" w14:textId="77777777" w:rsidR="002069F8" w:rsidRPr="00F11966" w:rsidRDefault="002069F8" w:rsidP="002069F8">
      <w:pPr>
        <w:pStyle w:val="PL"/>
      </w:pPr>
      <w:r w:rsidRPr="00F11966">
        <w:t xml:space="preserve">                properties:</w:t>
      </w:r>
    </w:p>
    <w:p w14:paraId="4355898F" w14:textId="77777777" w:rsidR="002069F8" w:rsidRPr="00F11966" w:rsidRDefault="002069F8" w:rsidP="002069F8">
      <w:pPr>
        <w:pStyle w:val="PL"/>
      </w:pPr>
      <w:r w:rsidRPr="00F11966">
        <w:t xml:space="preserve">                  restrictionType:</w:t>
      </w:r>
    </w:p>
    <w:p w14:paraId="438AFC9B" w14:textId="77777777" w:rsidR="002069F8" w:rsidRPr="00F11966" w:rsidRDefault="002069F8" w:rsidP="002069F8">
      <w:pPr>
        <w:pStyle w:val="PL"/>
      </w:pPr>
      <w:r w:rsidRPr="00F11966">
        <w:t xml:space="preserve">                    type: string</w:t>
      </w:r>
    </w:p>
    <w:p w14:paraId="46098EFD" w14:textId="77777777" w:rsidR="002069F8" w:rsidRPr="00F11966" w:rsidRDefault="002069F8" w:rsidP="002069F8">
      <w:pPr>
        <w:pStyle w:val="PL"/>
      </w:pPr>
      <w:r w:rsidRPr="00F11966">
        <w:t xml:space="preserve">                    enum: [ ALLOWED_AREAS ]</w:t>
      </w:r>
    </w:p>
    <w:p w14:paraId="77BF6117" w14:textId="77777777" w:rsidR="002069F8" w:rsidRPr="00F11966" w:rsidRDefault="002069F8" w:rsidP="002069F8">
      <w:pPr>
        <w:pStyle w:val="PL"/>
      </w:pPr>
      <w:r w:rsidRPr="00F11966">
        <w:t xml:space="preserve">            - not:</w:t>
      </w:r>
    </w:p>
    <w:p w14:paraId="03FC9FC0" w14:textId="77777777" w:rsidR="002069F8" w:rsidRDefault="002069F8" w:rsidP="002069F8">
      <w:pPr>
        <w:pStyle w:val="PL"/>
      </w:pPr>
      <w:r w:rsidRPr="00F11966">
        <w:t xml:space="preserve">                required: [ maxNumOfTAsForNotAllowedAreas ]</w:t>
      </w:r>
    </w:p>
    <w:p w14:paraId="6EE786A6" w14:textId="77777777" w:rsidR="000142F0" w:rsidRPr="00F11966" w:rsidRDefault="000142F0" w:rsidP="002069F8">
      <w:pPr>
        <w:pStyle w:val="PL"/>
      </w:pPr>
    </w:p>
    <w:p w14:paraId="0D894DEA" w14:textId="77777777" w:rsidR="002069F8" w:rsidRPr="00F11966" w:rsidRDefault="002069F8" w:rsidP="002069F8">
      <w:pPr>
        <w:pStyle w:val="PL"/>
      </w:pPr>
      <w:r w:rsidRPr="00F11966">
        <w:t xml:space="preserve">    PresenceInfo:</w:t>
      </w:r>
    </w:p>
    <w:p w14:paraId="677EB038" w14:textId="77777777" w:rsidR="002069F8" w:rsidRPr="00F11966" w:rsidRDefault="002069F8" w:rsidP="002069F8">
      <w:pPr>
        <w:pStyle w:val="PL"/>
      </w:pPr>
      <w:r w:rsidRPr="00F11966">
        <w:t xml:space="preserve">      type: object</w:t>
      </w:r>
    </w:p>
    <w:p w14:paraId="023B469D" w14:textId="77777777" w:rsidR="002069F8" w:rsidRPr="00F11966" w:rsidRDefault="002069F8" w:rsidP="002069F8">
      <w:pPr>
        <w:pStyle w:val="PL"/>
      </w:pPr>
      <w:r w:rsidRPr="00F11966">
        <w:t xml:space="preserve">      properties:</w:t>
      </w:r>
    </w:p>
    <w:p w14:paraId="3710A896" w14:textId="77777777" w:rsidR="002069F8" w:rsidRPr="00F11966" w:rsidRDefault="002069F8" w:rsidP="002069F8">
      <w:pPr>
        <w:pStyle w:val="PL"/>
      </w:pPr>
      <w:r w:rsidRPr="00F11966">
        <w:t xml:space="preserve">        praId:</w:t>
      </w:r>
    </w:p>
    <w:p w14:paraId="15205B23" w14:textId="77777777" w:rsidR="002069F8" w:rsidRPr="00F11966" w:rsidRDefault="002069F8" w:rsidP="002069F8">
      <w:pPr>
        <w:pStyle w:val="PL"/>
      </w:pPr>
      <w:r w:rsidRPr="00F11966">
        <w:t xml:space="preserve">          type: string</w:t>
      </w:r>
    </w:p>
    <w:p w14:paraId="155513A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FBDA6" w14:textId="77777777" w:rsidR="000142F0" w:rsidRDefault="002069F8" w:rsidP="002069F8">
      <w:pPr>
        <w:pStyle w:val="PL"/>
        <w:rPr>
          <w:lang w:eastAsia="zh-CN"/>
        </w:rPr>
      </w:pPr>
      <w:r>
        <w:rPr>
          <w:lang w:eastAsia="zh-CN"/>
        </w:rPr>
        <w:t xml:space="preserve">            </w:t>
      </w:r>
      <w:r w:rsidRPr="00F11966">
        <w:rPr>
          <w:lang w:eastAsia="zh-CN"/>
        </w:rPr>
        <w:t>Represents an identifier of the Presence Reporting Area (see clause 28.10 of 3GPP</w:t>
      </w:r>
      <w:r>
        <w:rPr>
          <w:lang w:eastAsia="zh-CN"/>
        </w:rPr>
        <w:t xml:space="preserve"> </w:t>
      </w:r>
    </w:p>
    <w:p w14:paraId="4260752D" w14:textId="3E281136" w:rsidR="000142F0" w:rsidRDefault="000142F0" w:rsidP="002069F8">
      <w:pPr>
        <w:pStyle w:val="PL"/>
        <w:rPr>
          <w:lang w:eastAsia="zh-CN"/>
        </w:rPr>
      </w:pPr>
      <w:r>
        <w:rPr>
          <w:lang w:eastAsia="zh-CN"/>
        </w:rPr>
        <w:t xml:space="preserve">            </w:t>
      </w:r>
      <w:r w:rsidR="002069F8">
        <w:rPr>
          <w:lang w:eastAsia="zh-CN"/>
        </w:rPr>
        <w:t xml:space="preserve">TS </w:t>
      </w:r>
      <w:r w:rsidR="002069F8" w:rsidRPr="00F11966">
        <w:rPr>
          <w:lang w:eastAsia="zh-CN"/>
        </w:rPr>
        <w:t>23.003.</w:t>
      </w:r>
      <w:r w:rsidR="002069F8">
        <w:rPr>
          <w:lang w:eastAsia="zh-CN"/>
        </w:rPr>
        <w:t xml:space="preserve"> </w:t>
      </w:r>
      <w:r w:rsidR="002069F8" w:rsidRPr="00F11966">
        <w:rPr>
          <w:lang w:eastAsia="zh-CN"/>
        </w:rPr>
        <w:t xml:space="preserve"> This IE shall be present </w:t>
      </w:r>
      <w:r w:rsidR="002069F8">
        <w:rPr>
          <w:lang w:eastAsia="zh-CN"/>
        </w:rPr>
        <w:t xml:space="preserve"> </w:t>
      </w:r>
      <w:r w:rsidR="002069F8" w:rsidRPr="00F11966">
        <w:rPr>
          <w:lang w:eastAsia="zh-CN"/>
        </w:rPr>
        <w:t>if the Area of Interest subscribed or reported is</w:t>
      </w:r>
    </w:p>
    <w:p w14:paraId="27AC6A74" w14:textId="7B155EA1" w:rsidR="002069F8" w:rsidRDefault="000142F0" w:rsidP="002069F8">
      <w:pPr>
        <w:pStyle w:val="PL"/>
        <w:rPr>
          <w:lang w:eastAsia="zh-CN"/>
        </w:rPr>
      </w:pPr>
      <w:r>
        <w:rPr>
          <w:lang w:eastAsia="zh-CN"/>
        </w:rPr>
        <w:t xml:space="preserve">           </w:t>
      </w:r>
      <w:r w:rsidR="002069F8" w:rsidRPr="00F11966">
        <w:rPr>
          <w:lang w:eastAsia="zh-CN"/>
        </w:rPr>
        <w:t xml:space="preserve"> a Presence Reporting Area or a Set of Core Network predefined Presence Reporting Areas.</w:t>
      </w:r>
    </w:p>
    <w:p w14:paraId="7DDC4005" w14:textId="77777777" w:rsidR="000142F0" w:rsidRDefault="002069F8" w:rsidP="002069F8">
      <w:pPr>
        <w:pStyle w:val="PL"/>
        <w:rPr>
          <w:lang w:eastAsia="zh-CN"/>
        </w:rPr>
      </w:pPr>
      <w:r>
        <w:rPr>
          <w:lang w:eastAsia="zh-CN"/>
        </w:rPr>
        <w:t xml:space="preserve">            </w:t>
      </w:r>
      <w:r w:rsidRPr="00623C20">
        <w:rPr>
          <w:lang w:eastAsia="zh-CN"/>
        </w:rPr>
        <w:t>When present, it shall be encoded as a string representing an integer in the following</w:t>
      </w:r>
    </w:p>
    <w:p w14:paraId="1C7C9B84" w14:textId="2492AA65" w:rsidR="002069F8" w:rsidRDefault="000142F0" w:rsidP="002069F8">
      <w:pPr>
        <w:pStyle w:val="PL"/>
        <w:rPr>
          <w:lang w:eastAsia="zh-CN"/>
        </w:rPr>
      </w:pPr>
      <w:r>
        <w:rPr>
          <w:lang w:eastAsia="zh-CN"/>
        </w:rPr>
        <w:t xml:space="preserve">           </w:t>
      </w:r>
      <w:r w:rsidR="002069F8" w:rsidRPr="00623C20">
        <w:rPr>
          <w:lang w:eastAsia="zh-CN"/>
        </w:rPr>
        <w:t xml:space="preserve"> ranges:</w:t>
      </w:r>
    </w:p>
    <w:p w14:paraId="7366D358" w14:textId="77777777" w:rsidR="002069F8" w:rsidRDefault="002069F8" w:rsidP="002069F8">
      <w:pPr>
        <w:pStyle w:val="PL"/>
        <w:rPr>
          <w:lang w:eastAsia="zh-CN"/>
        </w:rPr>
      </w:pPr>
      <w:r>
        <w:rPr>
          <w:lang w:eastAsia="zh-CN"/>
        </w:rPr>
        <w:t xml:space="preserve">            </w:t>
      </w:r>
      <w:r w:rsidRPr="00623C20">
        <w:rPr>
          <w:lang w:eastAsia="zh-CN"/>
        </w:rPr>
        <w:t>0 to 8 388 607 for UE-dedicated PRA</w:t>
      </w:r>
    </w:p>
    <w:p w14:paraId="4AC6C03E" w14:textId="77777777" w:rsidR="002069F8" w:rsidRDefault="002069F8" w:rsidP="002069F8">
      <w:pPr>
        <w:pStyle w:val="PL"/>
        <w:rPr>
          <w:lang w:eastAsia="zh-CN"/>
        </w:rPr>
      </w:pPr>
      <w:r>
        <w:rPr>
          <w:lang w:eastAsia="zh-CN"/>
        </w:rPr>
        <w:t xml:space="preserve">            </w:t>
      </w:r>
      <w:r w:rsidRPr="00623C20">
        <w:rPr>
          <w:lang w:eastAsia="zh-CN"/>
        </w:rPr>
        <w:t>8 388 608 to 16 777 215 for Core Network predefined PRA</w:t>
      </w:r>
    </w:p>
    <w:p w14:paraId="45C9EC4E" w14:textId="77777777" w:rsidR="002069F8" w:rsidRDefault="002069F8" w:rsidP="002069F8">
      <w:pPr>
        <w:pStyle w:val="PL"/>
        <w:rPr>
          <w:lang w:eastAsia="zh-CN"/>
        </w:rPr>
      </w:pPr>
      <w:r>
        <w:rPr>
          <w:lang w:eastAsia="zh-CN"/>
        </w:rPr>
        <w:t xml:space="preserve">            </w:t>
      </w:r>
      <w:r w:rsidRPr="00F11966">
        <w:rPr>
          <w:lang w:eastAsia="zh-CN"/>
        </w:rPr>
        <w:t>Examples:</w:t>
      </w:r>
    </w:p>
    <w:p w14:paraId="6E7B47BF"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0A7C5B4F" w14:textId="77777777" w:rsidR="002069F8" w:rsidRDefault="002069F8" w:rsidP="002069F8">
      <w:pPr>
        <w:pStyle w:val="PL"/>
      </w:pPr>
      <w:r>
        <w:t xml:space="preserve">            </w:t>
      </w:r>
      <w:r w:rsidRPr="00F11966">
        <w:t>PRA ID 11 238 660 is encoded as "11238660"</w:t>
      </w:r>
    </w:p>
    <w:p w14:paraId="5FC78EFC" w14:textId="77777777" w:rsidR="002069F8" w:rsidRDefault="002069F8" w:rsidP="002069F8">
      <w:pPr>
        <w:pStyle w:val="PL"/>
      </w:pPr>
    </w:p>
    <w:p w14:paraId="05C5369D" w14:textId="77777777" w:rsidR="002069F8" w:rsidRPr="00F11966" w:rsidRDefault="002069F8" w:rsidP="002069F8">
      <w:pPr>
        <w:pStyle w:val="PL"/>
      </w:pPr>
      <w:r w:rsidRPr="00F11966">
        <w:t xml:space="preserve">        additionalPraId:</w:t>
      </w:r>
    </w:p>
    <w:p w14:paraId="79CCC913" w14:textId="77777777" w:rsidR="002069F8" w:rsidRPr="00F11966" w:rsidRDefault="002069F8" w:rsidP="002069F8">
      <w:pPr>
        <w:pStyle w:val="PL"/>
      </w:pPr>
      <w:r w:rsidRPr="00F11966">
        <w:t xml:space="preserve">          type: string</w:t>
      </w:r>
    </w:p>
    <w:p w14:paraId="404AC5E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99FB6AA" w14:textId="77777777" w:rsidR="000142F0" w:rsidRDefault="002069F8" w:rsidP="002069F8">
      <w:pPr>
        <w:pStyle w:val="PL"/>
      </w:pPr>
      <w:r>
        <w:t xml:space="preserve">            </w:t>
      </w:r>
      <w:r w:rsidRPr="00F11966">
        <w:t>This IE may be present if the praId IE is present and if it contains a PRA identifier</w:t>
      </w:r>
    </w:p>
    <w:p w14:paraId="0E30F1E0" w14:textId="1DA7CA02" w:rsidR="000142F0" w:rsidRDefault="000142F0" w:rsidP="002069F8">
      <w:pPr>
        <w:pStyle w:val="PL"/>
        <w:rPr>
          <w:lang w:eastAsia="ko-KR"/>
        </w:rPr>
      </w:pPr>
      <w:r>
        <w:t xml:space="preserve">           </w:t>
      </w:r>
      <w:r w:rsidR="002069F8" w:rsidRPr="00F11966">
        <w:t xml:space="preserve"> referring to a set of Core Network predefined Presence Reporting Areas.</w:t>
      </w:r>
      <w:r w:rsidR="002069F8">
        <w:rPr>
          <w:lang w:eastAsia="ko-KR"/>
        </w:rPr>
        <w:t xml:space="preserve"> </w:t>
      </w:r>
      <w:r w:rsidR="002069F8" w:rsidRPr="00F11966">
        <w:rPr>
          <w:lang w:eastAsia="ko-KR"/>
        </w:rPr>
        <w:t>When present,</w:t>
      </w:r>
    </w:p>
    <w:p w14:paraId="63694427" w14:textId="77777777" w:rsidR="000142F0" w:rsidRDefault="000142F0" w:rsidP="002069F8">
      <w:pPr>
        <w:pStyle w:val="PL"/>
        <w:rPr>
          <w:lang w:eastAsia="ko-KR"/>
        </w:rPr>
      </w:pPr>
      <w:r>
        <w:rPr>
          <w:lang w:eastAsia="ko-KR"/>
        </w:rPr>
        <w:t xml:space="preserve">           </w:t>
      </w:r>
      <w:r w:rsidR="002069F8" w:rsidRPr="00F11966">
        <w:rPr>
          <w:lang w:eastAsia="ko-KR"/>
        </w:rPr>
        <w:t xml:space="preserve"> this IE shall contain a PRA Identifier of an individual PRA within the Set of Core</w:t>
      </w:r>
    </w:p>
    <w:p w14:paraId="30E44464" w14:textId="3B5A0727" w:rsidR="002069F8" w:rsidRDefault="000142F0" w:rsidP="002069F8">
      <w:pPr>
        <w:pStyle w:val="PL"/>
      </w:pPr>
      <w:r>
        <w:rPr>
          <w:lang w:eastAsia="ko-KR"/>
        </w:rPr>
        <w:t xml:space="preserve">           </w:t>
      </w:r>
      <w:r w:rsidR="002069F8" w:rsidRPr="00F11966">
        <w:rPr>
          <w:lang w:eastAsia="ko-KR"/>
        </w:rPr>
        <w:t xml:space="preserve"> Network predefined Presence Reporting Areas indicated by the praId IE.</w:t>
      </w:r>
      <w:r w:rsidR="002069F8" w:rsidRPr="00BB7B94">
        <w:t xml:space="preserve"> </w:t>
      </w:r>
    </w:p>
    <w:p w14:paraId="402078A2" w14:textId="77777777" w:rsidR="002069F8" w:rsidRDefault="002069F8" w:rsidP="002069F8">
      <w:pPr>
        <w:pStyle w:val="PL"/>
      </w:pPr>
    </w:p>
    <w:p w14:paraId="38C0C38E" w14:textId="77777777" w:rsidR="002069F8" w:rsidRPr="00F11966" w:rsidRDefault="002069F8" w:rsidP="002069F8">
      <w:pPr>
        <w:pStyle w:val="PL"/>
      </w:pPr>
      <w:r w:rsidRPr="00F11966">
        <w:t xml:space="preserve">        presenceState:</w:t>
      </w:r>
    </w:p>
    <w:p w14:paraId="561AFD38" w14:textId="77777777" w:rsidR="002069F8" w:rsidRPr="00F11966" w:rsidRDefault="002069F8" w:rsidP="002069F8">
      <w:pPr>
        <w:pStyle w:val="PL"/>
      </w:pPr>
      <w:r w:rsidRPr="00F11966">
        <w:t xml:space="preserve">          $ref: '#/components/schemas/PresenceState'</w:t>
      </w:r>
    </w:p>
    <w:p w14:paraId="647136FE" w14:textId="77777777" w:rsidR="002069F8" w:rsidRPr="00F11966" w:rsidRDefault="002069F8" w:rsidP="002069F8">
      <w:pPr>
        <w:pStyle w:val="PL"/>
      </w:pPr>
      <w:r w:rsidRPr="00F11966">
        <w:t xml:space="preserve">        trackingAreaList:</w:t>
      </w:r>
    </w:p>
    <w:p w14:paraId="66578C75" w14:textId="77777777" w:rsidR="002069F8" w:rsidRPr="00F11966" w:rsidRDefault="002069F8" w:rsidP="002069F8">
      <w:pPr>
        <w:pStyle w:val="PL"/>
      </w:pPr>
      <w:r w:rsidRPr="00F11966">
        <w:t xml:space="preserve">          type: array</w:t>
      </w:r>
    </w:p>
    <w:p w14:paraId="47B44AB5" w14:textId="77777777" w:rsidR="002069F8" w:rsidRPr="00F11966" w:rsidRDefault="002069F8" w:rsidP="002069F8">
      <w:pPr>
        <w:pStyle w:val="PL"/>
      </w:pPr>
      <w:r w:rsidRPr="00F11966">
        <w:t xml:space="preserve">          items:</w:t>
      </w:r>
    </w:p>
    <w:p w14:paraId="6AA2D24D" w14:textId="77777777" w:rsidR="002069F8" w:rsidRPr="00F11966" w:rsidRDefault="002069F8" w:rsidP="002069F8">
      <w:pPr>
        <w:pStyle w:val="PL"/>
      </w:pPr>
      <w:r w:rsidRPr="00F11966">
        <w:t xml:space="preserve">            $ref: '#/components/schemas/Tai'</w:t>
      </w:r>
    </w:p>
    <w:p w14:paraId="036AB7EE" w14:textId="77777777" w:rsidR="002069F8" w:rsidRPr="00F11966" w:rsidRDefault="002069F8" w:rsidP="002069F8">
      <w:pPr>
        <w:pStyle w:val="PL"/>
      </w:pPr>
      <w:r w:rsidRPr="00F11966">
        <w:t xml:space="preserve">          minItems: 1</w:t>
      </w:r>
    </w:p>
    <w:p w14:paraId="301EE4C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7D13EF5" w14:textId="77777777" w:rsidR="000142F0"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5DDE6FDB" w14:textId="3C8D6C7A" w:rsidR="000142F0" w:rsidRDefault="000142F0"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w:t>
      </w:r>
      <w:r w:rsidR="002069F8">
        <w:rPr>
          <w:rFonts w:cs="Arial"/>
          <w:szCs w:val="18"/>
          <w:lang w:eastAsia="zh-CN"/>
        </w:rPr>
        <w:t xml:space="preserve"> </w:t>
      </w:r>
      <w:r w:rsidR="002069F8" w:rsidRPr="00F11966">
        <w:rPr>
          <w:rFonts w:cs="Arial"/>
          <w:szCs w:val="18"/>
          <w:lang w:eastAsia="zh-CN"/>
        </w:rPr>
        <w:t>the event report is for tracking UE presence in the</w:t>
      </w:r>
    </w:p>
    <w:p w14:paraId="7EBB6C08" w14:textId="02ACB2B1" w:rsidR="002069F8" w:rsidRDefault="000142F0" w:rsidP="002069F8">
      <w:pPr>
        <w:pStyle w:val="PL"/>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r w:rsidR="002069F8" w:rsidRPr="00BB7B94">
        <w:t xml:space="preserve"> </w:t>
      </w:r>
    </w:p>
    <w:p w14:paraId="772C7852" w14:textId="77777777" w:rsidR="002069F8" w:rsidRDefault="002069F8" w:rsidP="002069F8">
      <w:pPr>
        <w:pStyle w:val="PL"/>
      </w:pPr>
    </w:p>
    <w:p w14:paraId="0010E717" w14:textId="77777777" w:rsidR="002069F8" w:rsidRPr="00F11966" w:rsidRDefault="002069F8" w:rsidP="002069F8">
      <w:pPr>
        <w:pStyle w:val="PL"/>
      </w:pPr>
      <w:r w:rsidRPr="00F11966">
        <w:t xml:space="preserve">        ecgiList:</w:t>
      </w:r>
    </w:p>
    <w:p w14:paraId="237E163A" w14:textId="77777777" w:rsidR="002069F8" w:rsidRPr="00F11966" w:rsidRDefault="002069F8" w:rsidP="002069F8">
      <w:pPr>
        <w:pStyle w:val="PL"/>
      </w:pPr>
      <w:r w:rsidRPr="00F11966">
        <w:t xml:space="preserve">          type: array</w:t>
      </w:r>
    </w:p>
    <w:p w14:paraId="372783BE" w14:textId="77777777" w:rsidR="002069F8" w:rsidRPr="00F11966" w:rsidRDefault="002069F8" w:rsidP="002069F8">
      <w:pPr>
        <w:pStyle w:val="PL"/>
      </w:pPr>
      <w:r w:rsidRPr="00F11966">
        <w:t xml:space="preserve">          items:</w:t>
      </w:r>
    </w:p>
    <w:p w14:paraId="01F5DAE2" w14:textId="77777777" w:rsidR="002069F8" w:rsidRPr="00F11966" w:rsidRDefault="002069F8" w:rsidP="002069F8">
      <w:pPr>
        <w:pStyle w:val="PL"/>
      </w:pPr>
      <w:r w:rsidRPr="00F11966">
        <w:t xml:space="preserve">            $ref: '#/components/schemas/Ecgi'</w:t>
      </w:r>
    </w:p>
    <w:p w14:paraId="4FDAAED2" w14:textId="77777777" w:rsidR="002069F8" w:rsidRPr="00F11966" w:rsidRDefault="002069F8" w:rsidP="002069F8">
      <w:pPr>
        <w:pStyle w:val="PL"/>
      </w:pPr>
      <w:r w:rsidRPr="00F11966">
        <w:t xml:space="preserve">          minItems: 1</w:t>
      </w:r>
    </w:p>
    <w:p w14:paraId="3F6DA8E2"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012C1621" w14:textId="77777777" w:rsidR="002D42DF" w:rsidRDefault="000142F0" w:rsidP="000142F0">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w:t>
      </w:r>
    </w:p>
    <w:p w14:paraId="13719A44" w14:textId="20E2BDD1" w:rsidR="002069F8" w:rsidRDefault="002D42DF" w:rsidP="000142F0">
      <w:pPr>
        <w:pStyle w:val="PL"/>
      </w:pPr>
      <w:r>
        <w:t xml:space="preserve">           </w:t>
      </w:r>
      <w:r w:rsidR="002069F8" w:rsidRPr="00F11966">
        <w:t xml:space="preserve"> be present if the Area of Interest subscribed is a list of EUTRAN cell Ids.</w:t>
      </w:r>
      <w:r w:rsidR="002069F8" w:rsidRPr="00BB7B94">
        <w:t xml:space="preserve"> </w:t>
      </w:r>
    </w:p>
    <w:p w14:paraId="0837E35F" w14:textId="77777777" w:rsidR="002069F8" w:rsidRDefault="002069F8" w:rsidP="002069F8">
      <w:pPr>
        <w:pStyle w:val="PL"/>
      </w:pPr>
    </w:p>
    <w:p w14:paraId="631A5D9F" w14:textId="77777777" w:rsidR="002069F8" w:rsidRPr="00F11966" w:rsidRDefault="002069F8" w:rsidP="002069F8">
      <w:pPr>
        <w:pStyle w:val="PL"/>
      </w:pPr>
      <w:r w:rsidRPr="00F11966">
        <w:t xml:space="preserve">        ncgiList:</w:t>
      </w:r>
    </w:p>
    <w:p w14:paraId="058679C0" w14:textId="77777777" w:rsidR="002069F8" w:rsidRPr="00F11966" w:rsidRDefault="002069F8" w:rsidP="002069F8">
      <w:pPr>
        <w:pStyle w:val="PL"/>
      </w:pPr>
      <w:r w:rsidRPr="00F11966">
        <w:t xml:space="preserve">          type: array</w:t>
      </w:r>
    </w:p>
    <w:p w14:paraId="12F97E30" w14:textId="77777777" w:rsidR="002069F8" w:rsidRPr="00F11966" w:rsidRDefault="002069F8" w:rsidP="002069F8">
      <w:pPr>
        <w:pStyle w:val="PL"/>
      </w:pPr>
      <w:r w:rsidRPr="00F11966">
        <w:t xml:space="preserve">          items:</w:t>
      </w:r>
    </w:p>
    <w:p w14:paraId="086ABD33" w14:textId="77777777" w:rsidR="002069F8" w:rsidRPr="00F11966" w:rsidRDefault="002069F8" w:rsidP="002069F8">
      <w:pPr>
        <w:pStyle w:val="PL"/>
      </w:pPr>
      <w:r w:rsidRPr="00F11966">
        <w:t xml:space="preserve">            $ref: '#/components/schemas/Ncgi'</w:t>
      </w:r>
    </w:p>
    <w:p w14:paraId="01E90521" w14:textId="77777777" w:rsidR="002069F8" w:rsidRPr="00F11966" w:rsidRDefault="002069F8" w:rsidP="002069F8">
      <w:pPr>
        <w:pStyle w:val="PL"/>
      </w:pPr>
      <w:r w:rsidRPr="00F11966">
        <w:lastRenderedPageBreak/>
        <w:t xml:space="preserve">          minItems: 1</w:t>
      </w:r>
    </w:p>
    <w:p w14:paraId="364FDA09"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6C07BB97" w14:textId="77777777" w:rsidR="000142F0" w:rsidRDefault="000142F0" w:rsidP="000142F0">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w:t>
      </w:r>
    </w:p>
    <w:p w14:paraId="63766DEC" w14:textId="4B6F338F" w:rsidR="002069F8" w:rsidRDefault="000142F0" w:rsidP="000142F0">
      <w:pPr>
        <w:pStyle w:val="PL"/>
      </w:pPr>
      <w:r>
        <w:t xml:space="preserve">           </w:t>
      </w:r>
      <w:r w:rsidR="002069F8" w:rsidRPr="00F11966">
        <w:t xml:space="preserve"> present if the Area of Interest subscribed is a list of NR cell Ids.</w:t>
      </w:r>
      <w:r w:rsidR="002069F8" w:rsidRPr="00BB7B94">
        <w:t xml:space="preserve"> </w:t>
      </w:r>
    </w:p>
    <w:p w14:paraId="5163D3A6" w14:textId="77777777" w:rsidR="002069F8" w:rsidRDefault="002069F8" w:rsidP="002069F8">
      <w:pPr>
        <w:pStyle w:val="PL"/>
      </w:pPr>
    </w:p>
    <w:p w14:paraId="7DBB5AC5" w14:textId="77777777" w:rsidR="002069F8" w:rsidRPr="00F11966" w:rsidRDefault="002069F8" w:rsidP="002069F8">
      <w:pPr>
        <w:pStyle w:val="PL"/>
      </w:pPr>
      <w:r w:rsidRPr="00F11966">
        <w:t xml:space="preserve">        globalRanNodeIdList:</w:t>
      </w:r>
    </w:p>
    <w:p w14:paraId="1796451C" w14:textId="77777777" w:rsidR="002069F8" w:rsidRPr="00F11966" w:rsidRDefault="002069F8" w:rsidP="002069F8">
      <w:pPr>
        <w:pStyle w:val="PL"/>
      </w:pPr>
      <w:r w:rsidRPr="00F11966">
        <w:t xml:space="preserve">          type: array</w:t>
      </w:r>
    </w:p>
    <w:p w14:paraId="7AE5FB4A" w14:textId="77777777" w:rsidR="002069F8" w:rsidRPr="00F11966" w:rsidRDefault="002069F8" w:rsidP="002069F8">
      <w:pPr>
        <w:pStyle w:val="PL"/>
      </w:pPr>
      <w:r w:rsidRPr="00F11966">
        <w:t xml:space="preserve">          items:</w:t>
      </w:r>
    </w:p>
    <w:p w14:paraId="63E647F5" w14:textId="77777777" w:rsidR="002069F8" w:rsidRPr="00F11966" w:rsidRDefault="002069F8" w:rsidP="002069F8">
      <w:pPr>
        <w:pStyle w:val="PL"/>
      </w:pPr>
      <w:r w:rsidRPr="00F11966">
        <w:t xml:space="preserve">            $ref: '#/components/schemas/GlobalRanNodeId'</w:t>
      </w:r>
    </w:p>
    <w:p w14:paraId="1463686F" w14:textId="77777777" w:rsidR="002069F8" w:rsidRPr="00F11966" w:rsidRDefault="002069F8" w:rsidP="002069F8">
      <w:pPr>
        <w:pStyle w:val="PL"/>
      </w:pPr>
      <w:r w:rsidRPr="00F11966">
        <w:rPr>
          <w:rFonts w:hint="eastAsia"/>
          <w:lang w:eastAsia="zh-CN"/>
        </w:rPr>
        <w:t xml:space="preserve">          minItems: 1</w:t>
      </w:r>
    </w:p>
    <w:p w14:paraId="0419DF20"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4BB661D3" w14:textId="77777777" w:rsidR="000142F0" w:rsidRDefault="000142F0" w:rsidP="000142F0">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w:t>
      </w:r>
    </w:p>
    <w:p w14:paraId="44AA296A" w14:textId="09C42183" w:rsidR="002069F8" w:rsidRDefault="000142F0" w:rsidP="000142F0">
      <w:pPr>
        <w:pStyle w:val="PL"/>
      </w:pPr>
      <w:r>
        <w:t xml:space="preserve">           </w:t>
      </w:r>
      <w:r w:rsidR="002069F8" w:rsidRPr="00F11966">
        <w:rPr>
          <w:rFonts w:hint="eastAsia"/>
        </w:rPr>
        <w:t xml:space="preserve"> be present if the Area of Interest subscribed is a list of NG RAN n</w:t>
      </w:r>
      <w:r w:rsidR="002069F8" w:rsidRPr="00F11966">
        <w:t>ode identifiers.</w:t>
      </w:r>
      <w:r w:rsidR="002069F8" w:rsidRPr="00BB7B94">
        <w:t xml:space="preserve"> </w:t>
      </w:r>
    </w:p>
    <w:p w14:paraId="4F039F19" w14:textId="77777777" w:rsidR="002069F8" w:rsidRDefault="002069F8" w:rsidP="002069F8">
      <w:pPr>
        <w:pStyle w:val="PL"/>
      </w:pPr>
    </w:p>
    <w:p w14:paraId="58FB68E2" w14:textId="77777777" w:rsidR="002069F8" w:rsidRPr="00F11966" w:rsidRDefault="002069F8" w:rsidP="002069F8">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3FF38808" w14:textId="77777777" w:rsidR="002069F8" w:rsidRPr="00F11966" w:rsidRDefault="002069F8" w:rsidP="002069F8">
      <w:pPr>
        <w:pStyle w:val="PL"/>
      </w:pPr>
      <w:r w:rsidRPr="00F11966">
        <w:t xml:space="preserve">          type: array</w:t>
      </w:r>
    </w:p>
    <w:p w14:paraId="7CB68441" w14:textId="77777777" w:rsidR="002069F8" w:rsidRPr="00F11966" w:rsidRDefault="002069F8" w:rsidP="002069F8">
      <w:pPr>
        <w:pStyle w:val="PL"/>
      </w:pPr>
      <w:r w:rsidRPr="00F11966">
        <w:t xml:space="preserve">          items:</w:t>
      </w:r>
    </w:p>
    <w:p w14:paraId="00FC9A4B" w14:textId="77777777" w:rsidR="002069F8" w:rsidRPr="00F11966" w:rsidRDefault="002069F8" w:rsidP="002069F8">
      <w:pPr>
        <w:pStyle w:val="PL"/>
      </w:pPr>
      <w:r w:rsidRPr="00F11966">
        <w:t xml:space="preserve">            $ref: '#/components/schemas/GlobalRanNodeId'</w:t>
      </w:r>
    </w:p>
    <w:p w14:paraId="75B7D947" w14:textId="77777777" w:rsidR="002069F8" w:rsidRPr="00F11966" w:rsidRDefault="002069F8" w:rsidP="002069F8">
      <w:pPr>
        <w:pStyle w:val="PL"/>
      </w:pPr>
      <w:r w:rsidRPr="00F11966">
        <w:rPr>
          <w:rFonts w:hint="eastAsia"/>
          <w:lang w:eastAsia="zh-CN"/>
        </w:rPr>
        <w:t xml:space="preserve">          minItems: 1</w:t>
      </w:r>
    </w:p>
    <w:p w14:paraId="2917752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F71272" w14:textId="77777777" w:rsidR="002069F8" w:rsidRDefault="002069F8" w:rsidP="002069F8">
      <w:pPr>
        <w:pStyle w:val="PL"/>
      </w:pPr>
      <w:r>
        <w:t xml:space="preserve">            </w:t>
      </w: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w:t>
      </w:r>
    </w:p>
    <w:p w14:paraId="388B63C0" w14:textId="77777777" w:rsidR="002069F8" w:rsidRDefault="002069F8" w:rsidP="002069F8">
      <w:pPr>
        <w:pStyle w:val="PL"/>
      </w:pPr>
      <w:r>
        <w:t xml:space="preserve">            </w:t>
      </w:r>
      <w:r w:rsidRPr="00F11966">
        <w:rPr>
          <w:rFonts w:hint="eastAsia"/>
        </w:rPr>
        <w:t xml:space="preserve">present if the Area of Interest subscribed is a list of </w:t>
      </w:r>
      <w:r w:rsidRPr="00F11966">
        <w:t>eNodeB identifiers.</w:t>
      </w:r>
    </w:p>
    <w:p w14:paraId="567E8967" w14:textId="77777777" w:rsidR="002069F8" w:rsidRDefault="002069F8" w:rsidP="002069F8">
      <w:pPr>
        <w:pStyle w:val="PL"/>
      </w:pPr>
      <w:r>
        <w:t xml:space="preserve">  </w:t>
      </w:r>
      <w:r w:rsidRPr="00F11966">
        <w:t xml:space="preserve">    description:</w:t>
      </w:r>
      <w:r>
        <w:t xml:space="preserve"> &gt;</w:t>
      </w:r>
    </w:p>
    <w:p w14:paraId="79EF1D19" w14:textId="77777777" w:rsidR="000142F0" w:rsidRDefault="002069F8" w:rsidP="002069F8">
      <w:pPr>
        <w:pStyle w:val="PL"/>
      </w:pPr>
      <w:r>
        <w:t xml:space="preserve">        </w:t>
      </w:r>
      <w:r w:rsidRPr="00F11966">
        <w:t>If the additionalPraId IE is present, this IE shall state the presence information of the</w:t>
      </w:r>
    </w:p>
    <w:p w14:paraId="6D712DF7" w14:textId="19F5366F" w:rsidR="00501BED" w:rsidRDefault="000142F0" w:rsidP="002069F8">
      <w:pPr>
        <w:pStyle w:val="PL"/>
      </w:pPr>
      <w:r>
        <w:t xml:space="preserve">       </w:t>
      </w:r>
      <w:r w:rsidR="002069F8" w:rsidRPr="00F11966">
        <w:t xml:space="preserve"> UE for the individual PRA identified by the additionalPraId IE; </w:t>
      </w:r>
      <w:r w:rsidR="002069F8">
        <w:t xml:space="preserve"> </w:t>
      </w:r>
      <w:r w:rsidR="002069F8" w:rsidRPr="00F11966">
        <w:t>If the additionalPraId IE</w:t>
      </w:r>
    </w:p>
    <w:p w14:paraId="670C3797" w14:textId="77777777" w:rsidR="00501BED" w:rsidRDefault="00501BED" w:rsidP="002069F8">
      <w:pPr>
        <w:pStyle w:val="PL"/>
      </w:pPr>
      <w:r>
        <w:t xml:space="preserve">       </w:t>
      </w:r>
      <w:r w:rsidR="002069F8" w:rsidRPr="00F11966">
        <w:t xml:space="preserve"> is not present, this IE shall state the presence information of the UE for the PRA</w:t>
      </w:r>
    </w:p>
    <w:p w14:paraId="31A677AD" w14:textId="372FBC16" w:rsidR="002069F8" w:rsidRDefault="00501BED" w:rsidP="002069F8">
      <w:pPr>
        <w:pStyle w:val="PL"/>
      </w:pPr>
      <w:r>
        <w:t xml:space="preserve">       </w:t>
      </w:r>
      <w:r w:rsidR="002069F8" w:rsidRPr="00F11966">
        <w:t xml:space="preserve"> identified by the praId IE.</w:t>
      </w:r>
    </w:p>
    <w:p w14:paraId="5A4A00DC" w14:textId="77777777" w:rsidR="002069F8" w:rsidRPr="00F11966" w:rsidRDefault="002069F8" w:rsidP="002069F8">
      <w:pPr>
        <w:pStyle w:val="PL"/>
      </w:pPr>
      <w:r w:rsidRPr="00F11966">
        <w:t xml:space="preserve">    PresenceInfoRm:</w:t>
      </w:r>
    </w:p>
    <w:p w14:paraId="640FF008" w14:textId="77777777" w:rsidR="002069F8" w:rsidRPr="00F11966" w:rsidRDefault="002069F8" w:rsidP="002069F8">
      <w:pPr>
        <w:pStyle w:val="PL"/>
      </w:pPr>
      <w:r w:rsidRPr="00F11966">
        <w:t xml:space="preserve">      type: object</w:t>
      </w:r>
    </w:p>
    <w:p w14:paraId="52784343" w14:textId="77777777" w:rsidR="002069F8" w:rsidRPr="00F11966" w:rsidRDefault="002069F8" w:rsidP="002069F8">
      <w:pPr>
        <w:pStyle w:val="PL"/>
      </w:pPr>
      <w:r w:rsidRPr="00F11966">
        <w:t xml:space="preserve">      properties:</w:t>
      </w:r>
    </w:p>
    <w:p w14:paraId="6AB951CE" w14:textId="77777777" w:rsidR="002069F8" w:rsidRPr="00F11966" w:rsidRDefault="002069F8" w:rsidP="002069F8">
      <w:pPr>
        <w:pStyle w:val="PL"/>
      </w:pPr>
      <w:r w:rsidRPr="00F11966">
        <w:t xml:space="preserve">        praId:</w:t>
      </w:r>
    </w:p>
    <w:p w14:paraId="62843E53" w14:textId="77777777" w:rsidR="002069F8" w:rsidRPr="00F11966" w:rsidRDefault="002069F8" w:rsidP="002069F8">
      <w:pPr>
        <w:pStyle w:val="PL"/>
      </w:pPr>
      <w:r w:rsidRPr="00F11966">
        <w:t xml:space="preserve">          type: string</w:t>
      </w:r>
    </w:p>
    <w:p w14:paraId="0657E4FA" w14:textId="707F63A2" w:rsidR="002069F8" w:rsidRDefault="002069F8" w:rsidP="002069F8">
      <w:pPr>
        <w:pStyle w:val="PL"/>
      </w:pPr>
      <w:r>
        <w:t xml:space="preserve">          </w:t>
      </w:r>
      <w:r w:rsidRPr="00F11966">
        <w:t>description:</w:t>
      </w:r>
      <w:r>
        <w:t xml:space="preserve"> |</w:t>
      </w:r>
    </w:p>
    <w:p w14:paraId="33EC5F41" w14:textId="77777777" w:rsidR="00501BED" w:rsidRDefault="002069F8" w:rsidP="002069F8">
      <w:pPr>
        <w:pStyle w:val="PL"/>
        <w:rPr>
          <w:lang w:eastAsia="zh-CN"/>
        </w:rPr>
      </w:pPr>
      <w:r>
        <w:rPr>
          <w:lang w:eastAsia="zh-CN"/>
        </w:rPr>
        <w:t xml:space="preserve">            </w:t>
      </w:r>
      <w:r w:rsidRPr="00F11966">
        <w:rPr>
          <w:lang w:eastAsia="zh-CN"/>
        </w:rPr>
        <w:t xml:space="preserve">Represents an identifier of the Presence Reporting Area (see clause 28.10 of </w:t>
      </w:r>
    </w:p>
    <w:p w14:paraId="091B0796" w14:textId="068E71DA" w:rsidR="002D42DF" w:rsidRDefault="00501BED" w:rsidP="002069F8">
      <w:pPr>
        <w:pStyle w:val="PL"/>
        <w:rPr>
          <w:lang w:eastAsia="zh-CN"/>
        </w:rPr>
      </w:pPr>
      <w:r>
        <w:rPr>
          <w:lang w:eastAsia="zh-CN"/>
        </w:rPr>
        <w:t xml:space="preserve">            </w:t>
      </w:r>
      <w:r w:rsidR="002069F8" w:rsidRPr="00F11966">
        <w:rPr>
          <w:lang w:eastAsia="zh-CN"/>
        </w:rPr>
        <w:t>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23.003. This IE shall be present </w:t>
      </w:r>
      <w:r w:rsidR="002069F8">
        <w:rPr>
          <w:lang w:eastAsia="zh-CN"/>
        </w:rPr>
        <w:t xml:space="preserve"> </w:t>
      </w:r>
      <w:r w:rsidR="002069F8" w:rsidRPr="00F11966">
        <w:rPr>
          <w:lang w:eastAsia="zh-CN"/>
        </w:rPr>
        <w:t>if the Area of Interest subscribed or</w:t>
      </w:r>
    </w:p>
    <w:p w14:paraId="3C765C40" w14:textId="245A7527" w:rsidR="002D42DF" w:rsidRDefault="002D42DF" w:rsidP="002069F8">
      <w:pPr>
        <w:pStyle w:val="PL"/>
        <w:rPr>
          <w:lang w:eastAsia="zh-CN"/>
        </w:rPr>
      </w:pPr>
      <w:r>
        <w:rPr>
          <w:lang w:eastAsia="zh-CN"/>
        </w:rPr>
        <w:t xml:space="preserve">           </w:t>
      </w:r>
      <w:r w:rsidR="002069F8" w:rsidRPr="00F11966">
        <w:rPr>
          <w:lang w:eastAsia="zh-CN"/>
        </w:rPr>
        <w:t xml:space="preserve"> reported is a Presence Reporting Area or</w:t>
      </w:r>
      <w:r>
        <w:rPr>
          <w:lang w:eastAsia="zh-CN"/>
        </w:rPr>
        <w:t xml:space="preserve"> </w:t>
      </w:r>
      <w:r w:rsidR="002069F8" w:rsidRPr="00F11966">
        <w:rPr>
          <w:lang w:eastAsia="zh-CN"/>
        </w:rPr>
        <w:t>a Set of Core Network predefined Presence</w:t>
      </w:r>
    </w:p>
    <w:p w14:paraId="56E31FAB" w14:textId="4FEAE79D" w:rsidR="002D42DF" w:rsidRDefault="002D42DF" w:rsidP="002069F8">
      <w:pPr>
        <w:pStyle w:val="PL"/>
        <w:rPr>
          <w:lang w:eastAsia="zh-CN"/>
        </w:rPr>
      </w:pPr>
      <w:r>
        <w:rPr>
          <w:lang w:eastAsia="zh-CN"/>
        </w:rPr>
        <w:t xml:space="preserve">           </w:t>
      </w:r>
      <w:r w:rsidR="002069F8" w:rsidRPr="00F11966">
        <w:rPr>
          <w:lang w:eastAsia="zh-CN"/>
        </w:rPr>
        <w:t xml:space="preserve"> Reporting Areas.</w:t>
      </w:r>
      <w:r w:rsidR="002069F8">
        <w:rPr>
          <w:lang w:eastAsia="zh-CN"/>
        </w:rPr>
        <w:t xml:space="preserve"> </w:t>
      </w:r>
      <w:r w:rsidR="002069F8" w:rsidRPr="001531E3">
        <w:rPr>
          <w:lang w:eastAsia="zh-CN"/>
        </w:rPr>
        <w:t>When present, it shall be encoded as a string representing an integer</w:t>
      </w:r>
    </w:p>
    <w:p w14:paraId="0234746A" w14:textId="628E62D2" w:rsidR="002069F8" w:rsidRDefault="002D42DF" w:rsidP="002069F8">
      <w:pPr>
        <w:pStyle w:val="PL"/>
        <w:rPr>
          <w:lang w:eastAsia="zh-CN"/>
        </w:rPr>
      </w:pPr>
      <w:r>
        <w:rPr>
          <w:lang w:eastAsia="zh-CN"/>
        </w:rPr>
        <w:t xml:space="preserve">           </w:t>
      </w:r>
      <w:r w:rsidR="002069F8" w:rsidRPr="001531E3">
        <w:rPr>
          <w:lang w:eastAsia="zh-CN"/>
        </w:rPr>
        <w:t xml:space="preserve"> in the following ranges:</w:t>
      </w:r>
    </w:p>
    <w:p w14:paraId="3162BE41" w14:textId="77777777" w:rsidR="002069F8" w:rsidRDefault="002069F8" w:rsidP="002069F8">
      <w:pPr>
        <w:pStyle w:val="PL"/>
        <w:rPr>
          <w:lang w:eastAsia="zh-CN"/>
        </w:rPr>
      </w:pPr>
      <w:r>
        <w:rPr>
          <w:lang w:eastAsia="zh-CN"/>
        </w:rPr>
        <w:t xml:space="preserve">            - </w:t>
      </w:r>
      <w:r w:rsidRPr="001531E3">
        <w:rPr>
          <w:lang w:eastAsia="zh-CN"/>
        </w:rPr>
        <w:t>0 to 8 388 607 for UE-dedicated PRA</w:t>
      </w:r>
    </w:p>
    <w:p w14:paraId="3429A2DA" w14:textId="77777777" w:rsidR="002069F8" w:rsidRDefault="002069F8" w:rsidP="002069F8">
      <w:pPr>
        <w:pStyle w:val="PL"/>
        <w:rPr>
          <w:lang w:eastAsia="zh-CN"/>
        </w:rPr>
      </w:pPr>
      <w:r>
        <w:rPr>
          <w:lang w:eastAsia="zh-CN"/>
        </w:rPr>
        <w:t xml:space="preserve">            - </w:t>
      </w:r>
      <w:r w:rsidRPr="001531E3">
        <w:rPr>
          <w:lang w:eastAsia="zh-CN"/>
        </w:rPr>
        <w:t>8 388 608 to 16 777 215 for Core Network predefined PRA</w:t>
      </w:r>
    </w:p>
    <w:p w14:paraId="3C594A81" w14:textId="77777777" w:rsidR="002069F8" w:rsidRDefault="002069F8" w:rsidP="002069F8">
      <w:pPr>
        <w:pStyle w:val="PL"/>
        <w:rPr>
          <w:lang w:eastAsia="zh-CN"/>
        </w:rPr>
      </w:pPr>
      <w:r>
        <w:rPr>
          <w:lang w:eastAsia="zh-CN"/>
        </w:rPr>
        <w:t xml:space="preserve">            </w:t>
      </w:r>
      <w:r w:rsidRPr="00F11966">
        <w:rPr>
          <w:lang w:eastAsia="zh-CN"/>
        </w:rPr>
        <w:t>Examples:</w:t>
      </w:r>
    </w:p>
    <w:p w14:paraId="488C1160"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408379E6" w14:textId="77777777" w:rsidR="002069F8" w:rsidRDefault="002069F8" w:rsidP="002069F8">
      <w:pPr>
        <w:pStyle w:val="PL"/>
      </w:pPr>
      <w:r>
        <w:t xml:space="preserve">            </w:t>
      </w:r>
      <w:r w:rsidRPr="00F11966">
        <w:t>PRA ID 11 238 660 is encoded as "11238660"</w:t>
      </w:r>
    </w:p>
    <w:p w14:paraId="0EE84739" w14:textId="77777777" w:rsidR="002069F8" w:rsidRPr="00F11966" w:rsidRDefault="002069F8" w:rsidP="002069F8">
      <w:pPr>
        <w:pStyle w:val="PL"/>
      </w:pPr>
      <w:r w:rsidRPr="00F11966">
        <w:t xml:space="preserve">        additionalPraId:</w:t>
      </w:r>
    </w:p>
    <w:p w14:paraId="000100F2" w14:textId="77777777" w:rsidR="002069F8" w:rsidRPr="00F11966" w:rsidRDefault="002069F8" w:rsidP="002069F8">
      <w:pPr>
        <w:pStyle w:val="PL"/>
      </w:pPr>
      <w:r w:rsidRPr="00F11966">
        <w:t xml:space="preserve">          type: string</w:t>
      </w:r>
    </w:p>
    <w:p w14:paraId="418DEF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58388CB" w14:textId="77777777" w:rsidR="00501BED" w:rsidRDefault="002069F8" w:rsidP="002069F8">
      <w:pPr>
        <w:pStyle w:val="PL"/>
      </w:pPr>
      <w:r>
        <w:t xml:space="preserve">            </w:t>
      </w:r>
      <w:r w:rsidRPr="00F11966">
        <w:t>This IE may be present if the praId IE is present and if it contains a PRA identifier</w:t>
      </w:r>
    </w:p>
    <w:p w14:paraId="7D3BF5CD" w14:textId="20D501FD" w:rsidR="002069F8" w:rsidRDefault="00501BED" w:rsidP="002069F8">
      <w:pPr>
        <w:pStyle w:val="PL"/>
      </w:pPr>
      <w:r>
        <w:t xml:space="preserve">           </w:t>
      </w:r>
      <w:r w:rsidR="002069F8" w:rsidRPr="00F11966">
        <w:t xml:space="preserve"> referring to a set of Core Network predefined Presence Reporting Areas.</w:t>
      </w:r>
    </w:p>
    <w:p w14:paraId="26BA17E9" w14:textId="77777777" w:rsidR="00501BED" w:rsidRDefault="002069F8" w:rsidP="002069F8">
      <w:pPr>
        <w:pStyle w:val="PL"/>
        <w:rPr>
          <w:lang w:eastAsia="ko-KR"/>
        </w:rPr>
      </w:pPr>
      <w:r>
        <w:rPr>
          <w:lang w:eastAsia="ko-KR"/>
        </w:rPr>
        <w:t xml:space="preserve">            </w:t>
      </w:r>
      <w:r w:rsidRPr="00F11966">
        <w:rPr>
          <w:lang w:eastAsia="ko-KR"/>
        </w:rPr>
        <w:t>When present, this IE shall contain a PRA Identifier of an individual PRA within the Set</w:t>
      </w:r>
    </w:p>
    <w:p w14:paraId="0051B914" w14:textId="02F13488" w:rsidR="002069F8" w:rsidRDefault="00501BED" w:rsidP="002069F8">
      <w:pPr>
        <w:pStyle w:val="PL"/>
        <w:rPr>
          <w:lang w:eastAsia="ko-KR"/>
        </w:rPr>
      </w:pPr>
      <w:r>
        <w:rPr>
          <w:lang w:eastAsia="ko-KR"/>
        </w:rPr>
        <w:t xml:space="preserve">           </w:t>
      </w:r>
      <w:r w:rsidR="002069F8" w:rsidRPr="00F11966">
        <w:rPr>
          <w:lang w:eastAsia="ko-KR"/>
        </w:rPr>
        <w:t xml:space="preserve"> of Core Network predefined Presence Reporting Areas indicated by the praId IE.</w:t>
      </w:r>
    </w:p>
    <w:p w14:paraId="5A35F4A1" w14:textId="77777777" w:rsidR="002069F8" w:rsidRDefault="002069F8" w:rsidP="002069F8">
      <w:pPr>
        <w:pStyle w:val="PL"/>
      </w:pPr>
    </w:p>
    <w:p w14:paraId="62F69F73" w14:textId="77777777" w:rsidR="002069F8" w:rsidRPr="00F11966" w:rsidRDefault="002069F8" w:rsidP="002069F8">
      <w:pPr>
        <w:pStyle w:val="PL"/>
      </w:pPr>
      <w:r w:rsidRPr="00F11966">
        <w:t xml:space="preserve">        presenceState:</w:t>
      </w:r>
    </w:p>
    <w:p w14:paraId="2A4FFAA3" w14:textId="77777777" w:rsidR="002069F8" w:rsidRPr="00F11966" w:rsidRDefault="002069F8" w:rsidP="002069F8">
      <w:pPr>
        <w:pStyle w:val="PL"/>
      </w:pPr>
      <w:r w:rsidRPr="00F11966">
        <w:t xml:space="preserve">          $ref: '#/components/schemas/PresenceState'</w:t>
      </w:r>
    </w:p>
    <w:p w14:paraId="594EFC5B" w14:textId="77777777" w:rsidR="002069F8" w:rsidRPr="00F11966" w:rsidRDefault="002069F8" w:rsidP="002069F8">
      <w:pPr>
        <w:pStyle w:val="PL"/>
      </w:pPr>
      <w:r w:rsidRPr="00F11966">
        <w:t xml:space="preserve">        trackingAreaList:</w:t>
      </w:r>
    </w:p>
    <w:p w14:paraId="4634114A" w14:textId="77777777" w:rsidR="002069F8" w:rsidRPr="00F11966" w:rsidRDefault="002069F8" w:rsidP="002069F8">
      <w:pPr>
        <w:pStyle w:val="PL"/>
      </w:pPr>
      <w:r w:rsidRPr="00F11966">
        <w:t xml:space="preserve">          type: array</w:t>
      </w:r>
    </w:p>
    <w:p w14:paraId="568822BE" w14:textId="77777777" w:rsidR="002069F8" w:rsidRPr="00F11966" w:rsidRDefault="002069F8" w:rsidP="002069F8">
      <w:pPr>
        <w:pStyle w:val="PL"/>
      </w:pPr>
      <w:r w:rsidRPr="00F11966">
        <w:t xml:space="preserve">          items:</w:t>
      </w:r>
    </w:p>
    <w:p w14:paraId="3FA9AB37" w14:textId="77777777" w:rsidR="002069F8" w:rsidRPr="00F11966" w:rsidRDefault="002069F8" w:rsidP="002069F8">
      <w:pPr>
        <w:pStyle w:val="PL"/>
      </w:pPr>
      <w:r w:rsidRPr="00F11966">
        <w:t xml:space="preserve">            $ref: '#/components/schemas/Tai'</w:t>
      </w:r>
    </w:p>
    <w:p w14:paraId="6B1A2ECD" w14:textId="77777777" w:rsidR="002069F8" w:rsidRPr="00F11966" w:rsidRDefault="002069F8" w:rsidP="002069F8">
      <w:pPr>
        <w:pStyle w:val="PL"/>
      </w:pPr>
      <w:r w:rsidRPr="00F11966">
        <w:t xml:space="preserve">          minItems: 0</w:t>
      </w:r>
    </w:p>
    <w:p w14:paraId="668255C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78E76C" w14:textId="77777777" w:rsidR="00501BED"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683B04EA" w14:textId="301FECC3" w:rsidR="00501BED"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the event report </w:t>
      </w:r>
      <w:r w:rsidR="002069F8">
        <w:rPr>
          <w:rFonts w:cs="Arial"/>
          <w:szCs w:val="18"/>
          <w:lang w:eastAsia="zh-CN"/>
        </w:rPr>
        <w:t xml:space="preserve"> </w:t>
      </w:r>
      <w:r w:rsidR="002069F8" w:rsidRPr="00F11966">
        <w:rPr>
          <w:rFonts w:cs="Arial"/>
          <w:szCs w:val="18"/>
          <w:lang w:eastAsia="zh-CN"/>
        </w:rPr>
        <w:t>is for tracking UE presence in the</w:t>
      </w:r>
    </w:p>
    <w:p w14:paraId="0EB7B7E1" w14:textId="7DC38F2E" w:rsidR="002069F8"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p>
    <w:p w14:paraId="3915F38D" w14:textId="77777777" w:rsidR="002069F8" w:rsidRDefault="002069F8" w:rsidP="002069F8">
      <w:pPr>
        <w:pStyle w:val="PL"/>
      </w:pPr>
    </w:p>
    <w:p w14:paraId="1A2D46A3" w14:textId="77777777" w:rsidR="002069F8" w:rsidRPr="00F11966" w:rsidRDefault="002069F8" w:rsidP="002069F8">
      <w:pPr>
        <w:pStyle w:val="PL"/>
      </w:pPr>
      <w:r w:rsidRPr="00F11966">
        <w:t xml:space="preserve">        ecgiList:</w:t>
      </w:r>
    </w:p>
    <w:p w14:paraId="55FB8998" w14:textId="77777777" w:rsidR="002069F8" w:rsidRPr="00F11966" w:rsidRDefault="002069F8" w:rsidP="002069F8">
      <w:pPr>
        <w:pStyle w:val="PL"/>
      </w:pPr>
      <w:r w:rsidRPr="00F11966">
        <w:t xml:space="preserve">          type: array</w:t>
      </w:r>
    </w:p>
    <w:p w14:paraId="2DDA76C5" w14:textId="77777777" w:rsidR="002069F8" w:rsidRPr="00F11966" w:rsidRDefault="002069F8" w:rsidP="002069F8">
      <w:pPr>
        <w:pStyle w:val="PL"/>
      </w:pPr>
      <w:r w:rsidRPr="00F11966">
        <w:t xml:space="preserve">          items:</w:t>
      </w:r>
    </w:p>
    <w:p w14:paraId="310B2248" w14:textId="77777777" w:rsidR="002069F8" w:rsidRPr="00F11966" w:rsidRDefault="002069F8" w:rsidP="002069F8">
      <w:pPr>
        <w:pStyle w:val="PL"/>
      </w:pPr>
      <w:r w:rsidRPr="00F11966">
        <w:t xml:space="preserve">            $ref: '#/components/schemas/Ecgi'</w:t>
      </w:r>
    </w:p>
    <w:p w14:paraId="132EFF46" w14:textId="77777777" w:rsidR="002069F8" w:rsidRPr="00F11966" w:rsidRDefault="002069F8" w:rsidP="002069F8">
      <w:pPr>
        <w:pStyle w:val="PL"/>
      </w:pPr>
      <w:r w:rsidRPr="00F11966">
        <w:t xml:space="preserve">          minItems: 0</w:t>
      </w:r>
    </w:p>
    <w:p w14:paraId="5258D4FE"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47D60B43" w14:textId="77777777" w:rsidR="00501BED" w:rsidRDefault="00501BED" w:rsidP="00501BED">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 be</w:t>
      </w:r>
    </w:p>
    <w:p w14:paraId="0D03CF1D" w14:textId="7BA65F27" w:rsidR="002069F8" w:rsidRDefault="00501BED" w:rsidP="00501BED">
      <w:pPr>
        <w:pStyle w:val="PL"/>
      </w:pPr>
      <w:r>
        <w:t xml:space="preserve">           </w:t>
      </w:r>
      <w:r w:rsidR="002069F8" w:rsidRPr="00F11966">
        <w:t xml:space="preserve"> present if the Area of Interest subscribed is a list of EUTRAN cell Ids.</w:t>
      </w:r>
    </w:p>
    <w:p w14:paraId="662D453A" w14:textId="77777777" w:rsidR="002069F8" w:rsidRPr="00F11966" w:rsidRDefault="002069F8" w:rsidP="002069F8">
      <w:pPr>
        <w:pStyle w:val="PL"/>
      </w:pPr>
      <w:r w:rsidRPr="00F11966">
        <w:t xml:space="preserve">        ncgiList:</w:t>
      </w:r>
    </w:p>
    <w:p w14:paraId="71C5BD06" w14:textId="77777777" w:rsidR="002069F8" w:rsidRPr="00F11966" w:rsidRDefault="002069F8" w:rsidP="002069F8">
      <w:pPr>
        <w:pStyle w:val="PL"/>
      </w:pPr>
      <w:r w:rsidRPr="00F11966">
        <w:t xml:space="preserve">          type: array</w:t>
      </w:r>
    </w:p>
    <w:p w14:paraId="49F19227" w14:textId="77777777" w:rsidR="002069F8" w:rsidRPr="00F11966" w:rsidRDefault="002069F8" w:rsidP="002069F8">
      <w:pPr>
        <w:pStyle w:val="PL"/>
      </w:pPr>
      <w:r w:rsidRPr="00F11966">
        <w:t xml:space="preserve">          items:</w:t>
      </w:r>
    </w:p>
    <w:p w14:paraId="5380CF7D" w14:textId="77777777" w:rsidR="002069F8" w:rsidRPr="00F11966" w:rsidRDefault="002069F8" w:rsidP="002069F8">
      <w:pPr>
        <w:pStyle w:val="PL"/>
      </w:pPr>
      <w:r w:rsidRPr="00F11966">
        <w:t xml:space="preserve">            $ref: '#/components/schemas/Ncgi'</w:t>
      </w:r>
    </w:p>
    <w:p w14:paraId="0FA4C8C7" w14:textId="77777777" w:rsidR="002069F8" w:rsidRPr="00F11966" w:rsidRDefault="002069F8" w:rsidP="002069F8">
      <w:pPr>
        <w:pStyle w:val="PL"/>
      </w:pPr>
      <w:r w:rsidRPr="00F11966">
        <w:t xml:space="preserve">          minItems: 0</w:t>
      </w:r>
    </w:p>
    <w:p w14:paraId="389D61F7"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4713831" w14:textId="77777777" w:rsidR="00501BED" w:rsidRDefault="00501BED" w:rsidP="00501BED">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 present</w:t>
      </w:r>
    </w:p>
    <w:p w14:paraId="3FB73004" w14:textId="797D2716" w:rsidR="002069F8" w:rsidRDefault="00501BED" w:rsidP="00501BED">
      <w:pPr>
        <w:pStyle w:val="PL"/>
      </w:pPr>
      <w:r>
        <w:lastRenderedPageBreak/>
        <w:t xml:space="preserve">           </w:t>
      </w:r>
      <w:r w:rsidR="002069F8" w:rsidRPr="00F11966">
        <w:t xml:space="preserve"> if the Area of Interest subscribed is a list of NR cell Ids.</w:t>
      </w:r>
    </w:p>
    <w:p w14:paraId="71B9EC5B" w14:textId="77777777" w:rsidR="002069F8" w:rsidRPr="00F11966" w:rsidRDefault="002069F8" w:rsidP="002069F8">
      <w:pPr>
        <w:pStyle w:val="PL"/>
      </w:pPr>
      <w:r w:rsidRPr="00F11966">
        <w:t xml:space="preserve">        globalRanNodeIdList:</w:t>
      </w:r>
    </w:p>
    <w:p w14:paraId="04AD5646" w14:textId="77777777" w:rsidR="002069F8" w:rsidRPr="00F11966" w:rsidRDefault="002069F8" w:rsidP="002069F8">
      <w:pPr>
        <w:pStyle w:val="PL"/>
      </w:pPr>
      <w:r w:rsidRPr="00F11966">
        <w:t xml:space="preserve">          type: array</w:t>
      </w:r>
    </w:p>
    <w:p w14:paraId="08D36E9C" w14:textId="77777777" w:rsidR="002069F8" w:rsidRPr="00F11966" w:rsidRDefault="002069F8" w:rsidP="002069F8">
      <w:pPr>
        <w:pStyle w:val="PL"/>
      </w:pPr>
      <w:r w:rsidRPr="00F11966">
        <w:t xml:space="preserve">          items:</w:t>
      </w:r>
    </w:p>
    <w:p w14:paraId="32470C79" w14:textId="77777777" w:rsidR="002069F8" w:rsidRPr="00F11966" w:rsidRDefault="002069F8" w:rsidP="002069F8">
      <w:pPr>
        <w:pStyle w:val="PL"/>
      </w:pPr>
      <w:r w:rsidRPr="00F11966">
        <w:t xml:space="preserve">            $ref: '#/components/schemas/GlobalRanNodeId'</w:t>
      </w:r>
    </w:p>
    <w:p w14:paraId="51517519"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A0743CA" w14:textId="77777777" w:rsidR="00501BED" w:rsidRDefault="00501BED" w:rsidP="00501BED">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w:t>
      </w:r>
    </w:p>
    <w:p w14:paraId="6AB64177" w14:textId="4ABD8C48" w:rsidR="002069F8" w:rsidRDefault="00501BED" w:rsidP="00501BED">
      <w:pPr>
        <w:pStyle w:val="PL"/>
      </w:pPr>
      <w:r>
        <w:t xml:space="preserve">           </w:t>
      </w:r>
      <w:r w:rsidR="002069F8" w:rsidRPr="00F11966">
        <w:rPr>
          <w:rFonts w:hint="eastAsia"/>
        </w:rPr>
        <w:t xml:space="preserve"> present if the Area of Interest subscribed is a list of NG RAN n</w:t>
      </w:r>
      <w:r w:rsidR="002069F8" w:rsidRPr="00F11966">
        <w:t>ode identifiers.</w:t>
      </w:r>
    </w:p>
    <w:p w14:paraId="6CFA6551" w14:textId="77777777" w:rsidR="002069F8" w:rsidRPr="00F11966" w:rsidRDefault="002069F8" w:rsidP="002069F8">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5D0DD4A0" w14:textId="77777777" w:rsidR="002069F8" w:rsidRPr="00F11966" w:rsidRDefault="002069F8" w:rsidP="002069F8">
      <w:pPr>
        <w:pStyle w:val="PL"/>
      </w:pPr>
      <w:r w:rsidRPr="00F11966">
        <w:t xml:space="preserve">          type: array</w:t>
      </w:r>
    </w:p>
    <w:p w14:paraId="76A2F63B" w14:textId="77777777" w:rsidR="002069F8" w:rsidRPr="00F11966" w:rsidRDefault="002069F8" w:rsidP="002069F8">
      <w:pPr>
        <w:pStyle w:val="PL"/>
      </w:pPr>
      <w:r w:rsidRPr="00F11966">
        <w:t xml:space="preserve">          items:</w:t>
      </w:r>
    </w:p>
    <w:p w14:paraId="64CD3C27" w14:textId="77777777" w:rsidR="002069F8" w:rsidRPr="00F11966" w:rsidRDefault="002069F8" w:rsidP="002069F8">
      <w:pPr>
        <w:pStyle w:val="PL"/>
      </w:pPr>
      <w:r w:rsidRPr="00F11966">
        <w:t xml:space="preserve">            $ref: '#/components/schemas/GlobalRanNodeId'</w:t>
      </w:r>
    </w:p>
    <w:p w14:paraId="308994C9" w14:textId="77777777" w:rsidR="002069F8" w:rsidRPr="00F11966" w:rsidRDefault="002069F8" w:rsidP="002069F8">
      <w:pPr>
        <w:pStyle w:val="PL"/>
      </w:pPr>
      <w:r w:rsidRPr="00F11966">
        <w:rPr>
          <w:rFonts w:hint="eastAsia"/>
          <w:lang w:eastAsia="zh-CN"/>
        </w:rPr>
        <w:t xml:space="preserve">          minItems: 1</w:t>
      </w:r>
    </w:p>
    <w:p w14:paraId="64BB8AB5"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14A3C094" w14:textId="77777777" w:rsidR="00501BED" w:rsidRDefault="00501BED" w:rsidP="00501BED">
      <w:pPr>
        <w:pStyle w:val="PL"/>
      </w:pPr>
      <w:r>
        <w:t xml:space="preserve">            </w:t>
      </w:r>
      <w:r w:rsidR="002069F8" w:rsidRPr="00F11966">
        <w:t>Represents the</w:t>
      </w:r>
      <w:r w:rsidR="002069F8" w:rsidRPr="00F11966">
        <w:rPr>
          <w:rFonts w:hint="eastAsia"/>
        </w:rPr>
        <w:t xml:space="preserve"> list of </w:t>
      </w:r>
      <w:r w:rsidR="002069F8" w:rsidRPr="00F11966">
        <w:t xml:space="preserve">eNodeB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 present</w:t>
      </w:r>
    </w:p>
    <w:p w14:paraId="291DBD16" w14:textId="0064F793" w:rsidR="002069F8" w:rsidRDefault="00501BED" w:rsidP="00501BED">
      <w:pPr>
        <w:pStyle w:val="PL"/>
      </w:pPr>
      <w:r>
        <w:t xml:space="preserve">           </w:t>
      </w:r>
      <w:r w:rsidR="002069F8" w:rsidRPr="00F11966">
        <w:rPr>
          <w:rFonts w:hint="eastAsia"/>
        </w:rPr>
        <w:t xml:space="preserve"> if the Area of Interest subscribed is a list of </w:t>
      </w:r>
      <w:r w:rsidR="002069F8" w:rsidRPr="00F11966">
        <w:t>eNodeB identifiers.</w:t>
      </w:r>
    </w:p>
    <w:p w14:paraId="74EBB534" w14:textId="77777777" w:rsidR="002069F8" w:rsidRPr="00F11966" w:rsidRDefault="002069F8" w:rsidP="002069F8">
      <w:pPr>
        <w:pStyle w:val="PL"/>
      </w:pPr>
      <w:r w:rsidRPr="00F11966">
        <w:rPr>
          <w:lang w:val="en-US"/>
        </w:rPr>
        <w:t xml:space="preserve">      nullable: true</w:t>
      </w:r>
    </w:p>
    <w:p w14:paraId="11937F49" w14:textId="77777777" w:rsidR="002069F8" w:rsidRDefault="002069F8" w:rsidP="002069F8">
      <w:pPr>
        <w:pStyle w:val="PL"/>
      </w:pPr>
      <w:r>
        <w:t xml:space="preserve">      description: &gt;</w:t>
      </w:r>
    </w:p>
    <w:p w14:paraId="7F21AEA3" w14:textId="53CACCA8" w:rsidR="00501BED" w:rsidRDefault="002069F8" w:rsidP="002069F8">
      <w:pPr>
        <w:pStyle w:val="PL"/>
      </w:pPr>
      <w:r>
        <w:t xml:space="preserve">        </w:t>
      </w:r>
      <w:r w:rsidRPr="00F11966">
        <w:t xml:space="preserve">This data type is defined in the same way as the </w:t>
      </w:r>
      <w:r>
        <w:t>'</w:t>
      </w:r>
      <w:r w:rsidRPr="00F11966">
        <w:t>PresenceInfo</w:t>
      </w:r>
      <w:r>
        <w:t>'</w:t>
      </w:r>
      <w:r w:rsidRPr="00F11966">
        <w:t xml:space="preserve"> data type, but with the</w:t>
      </w:r>
    </w:p>
    <w:p w14:paraId="49CC1230" w14:textId="530C1E71" w:rsidR="00501BED" w:rsidRDefault="00501BED"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 xml:space="preserve">  </w:t>
      </w:r>
      <w:r w:rsidR="002069F8" w:rsidRPr="00F11966">
        <w:t>If the additionalPraId IE is present, this IE shall state</w:t>
      </w:r>
    </w:p>
    <w:p w14:paraId="2699DB45" w14:textId="77777777" w:rsidR="00501BED" w:rsidRDefault="00501BED" w:rsidP="002069F8">
      <w:pPr>
        <w:pStyle w:val="PL"/>
      </w:pPr>
      <w:r>
        <w:t xml:space="preserve">       </w:t>
      </w:r>
      <w:r w:rsidR="002069F8" w:rsidRPr="00F11966">
        <w:t xml:space="preserve"> the presence information of the UE for the individual PRA identified by the additionalPraId</w:t>
      </w:r>
    </w:p>
    <w:p w14:paraId="47C13CF5" w14:textId="6BD855CA" w:rsidR="00501BED" w:rsidRDefault="00501BED" w:rsidP="002069F8">
      <w:pPr>
        <w:pStyle w:val="PL"/>
      </w:pPr>
      <w:r>
        <w:t xml:space="preserve">       </w:t>
      </w:r>
      <w:r w:rsidR="002069F8" w:rsidRPr="00F11966">
        <w:t xml:space="preserve"> IE; </w:t>
      </w:r>
      <w:r w:rsidR="002069F8">
        <w:t xml:space="preserve"> </w:t>
      </w:r>
      <w:r w:rsidR="002069F8" w:rsidRPr="00F11966">
        <w:t>If the additionalPraId IE is not present, this IE shall state the presence information</w:t>
      </w:r>
    </w:p>
    <w:p w14:paraId="57502565" w14:textId="6560059D" w:rsidR="002069F8" w:rsidRDefault="00501BED" w:rsidP="002069F8">
      <w:pPr>
        <w:pStyle w:val="PL"/>
      </w:pPr>
      <w:r>
        <w:t xml:space="preserve">       </w:t>
      </w:r>
      <w:r w:rsidR="002069F8" w:rsidRPr="00F11966">
        <w:t xml:space="preserve"> of the UE for the PRA identified by the praId IE.</w:t>
      </w:r>
      <w:r w:rsidR="002069F8" w:rsidRPr="00420090">
        <w:t xml:space="preserve"> </w:t>
      </w:r>
    </w:p>
    <w:p w14:paraId="38B77A32" w14:textId="77777777" w:rsidR="002069F8" w:rsidRDefault="002069F8" w:rsidP="002069F8">
      <w:pPr>
        <w:pStyle w:val="PL"/>
      </w:pPr>
    </w:p>
    <w:p w14:paraId="71D79638" w14:textId="77777777" w:rsidR="002069F8" w:rsidRPr="00F11966" w:rsidRDefault="002069F8" w:rsidP="002069F8">
      <w:pPr>
        <w:pStyle w:val="PL"/>
      </w:pPr>
      <w:r w:rsidRPr="00F11966">
        <w:t xml:space="preserve">    GlobalRanNodeId:</w:t>
      </w:r>
    </w:p>
    <w:p w14:paraId="76AADC2D" w14:textId="77777777" w:rsidR="002069F8" w:rsidRPr="00F11966" w:rsidRDefault="002069F8" w:rsidP="002069F8">
      <w:pPr>
        <w:pStyle w:val="PL"/>
      </w:pPr>
      <w:r w:rsidRPr="00F11966">
        <w:t xml:space="preserve">      type: object</w:t>
      </w:r>
    </w:p>
    <w:p w14:paraId="13CD91AD" w14:textId="77777777" w:rsidR="002069F8" w:rsidRPr="00F11966" w:rsidRDefault="002069F8" w:rsidP="002069F8">
      <w:pPr>
        <w:pStyle w:val="PL"/>
      </w:pPr>
      <w:r w:rsidRPr="00F11966">
        <w:t xml:space="preserve">      properties:</w:t>
      </w:r>
    </w:p>
    <w:p w14:paraId="505A5FE8" w14:textId="77777777" w:rsidR="002069F8" w:rsidRPr="00F11966" w:rsidRDefault="002069F8" w:rsidP="002069F8">
      <w:pPr>
        <w:pStyle w:val="PL"/>
      </w:pPr>
      <w:r w:rsidRPr="00F11966">
        <w:t xml:space="preserve">        plmnId:</w:t>
      </w:r>
    </w:p>
    <w:p w14:paraId="361E1AC1" w14:textId="77777777" w:rsidR="002069F8" w:rsidRPr="00F11966" w:rsidRDefault="002069F8" w:rsidP="002069F8">
      <w:pPr>
        <w:pStyle w:val="PL"/>
      </w:pPr>
      <w:r w:rsidRPr="00F11966">
        <w:t xml:space="preserve">          $ref: '#/components/schemas/PlmnId'</w:t>
      </w:r>
    </w:p>
    <w:p w14:paraId="3BF51EED" w14:textId="77777777" w:rsidR="002069F8" w:rsidRPr="00F11966" w:rsidRDefault="002069F8" w:rsidP="002069F8">
      <w:pPr>
        <w:pStyle w:val="PL"/>
      </w:pPr>
      <w:r w:rsidRPr="00F11966">
        <w:t xml:space="preserve">        n3IwfId:</w:t>
      </w:r>
    </w:p>
    <w:p w14:paraId="45B04882" w14:textId="77777777" w:rsidR="002069F8" w:rsidRPr="00F11966" w:rsidRDefault="002069F8" w:rsidP="002069F8">
      <w:pPr>
        <w:pStyle w:val="PL"/>
      </w:pPr>
      <w:r w:rsidRPr="00F11966">
        <w:t xml:space="preserve">          $ref: '#/components/schemas/N3IwfId'</w:t>
      </w:r>
    </w:p>
    <w:p w14:paraId="16DA77F9"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gNbId</w:t>
      </w:r>
      <w:r w:rsidRPr="00F11966">
        <w:rPr>
          <w:rFonts w:eastAsia="MS Mincho" w:cs="Arial"/>
          <w:lang w:eastAsia="ja-JP"/>
        </w:rPr>
        <w:t>:</w:t>
      </w:r>
    </w:p>
    <w:p w14:paraId="56394FA4"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lang w:val="en-US"/>
        </w:rPr>
        <w:t>$ref: '#/components/schemas/</w:t>
      </w:r>
      <w:r w:rsidRPr="00F11966">
        <w:t>GNbId</w:t>
      </w:r>
      <w:r w:rsidRPr="00F11966">
        <w:rPr>
          <w:lang w:val="en-US"/>
        </w:rPr>
        <w:t>'</w:t>
      </w:r>
    </w:p>
    <w:p w14:paraId="6FB12BA7"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ngeNbId</w:t>
      </w:r>
      <w:r w:rsidRPr="00F11966">
        <w:rPr>
          <w:rFonts w:eastAsia="MS Mincho" w:cs="Arial"/>
          <w:lang w:eastAsia="ja-JP"/>
        </w:rPr>
        <w:t>:</w:t>
      </w:r>
    </w:p>
    <w:p w14:paraId="7AE4A724" w14:textId="77777777" w:rsidR="002069F8" w:rsidRPr="00F11966" w:rsidRDefault="002069F8" w:rsidP="002069F8">
      <w:pPr>
        <w:pStyle w:val="PL"/>
        <w:rPr>
          <w:lang w:val="en-US"/>
        </w:rPr>
      </w:pPr>
      <w:r w:rsidRPr="00F11966">
        <w:rPr>
          <w:rFonts w:eastAsia="MS Mincho" w:cs="Arial"/>
          <w:lang w:eastAsia="ja-JP"/>
        </w:rPr>
        <w:t xml:space="preserve">          </w:t>
      </w:r>
      <w:r w:rsidRPr="00F11966">
        <w:rPr>
          <w:lang w:val="en-US"/>
        </w:rPr>
        <w:t>$ref: '#/components/schemas/</w:t>
      </w:r>
      <w:r w:rsidRPr="00F11966">
        <w:t>NgeNbId</w:t>
      </w:r>
      <w:r w:rsidRPr="00F11966">
        <w:rPr>
          <w:lang w:val="en-US"/>
        </w:rPr>
        <w:t>'</w:t>
      </w:r>
    </w:p>
    <w:p w14:paraId="30ED0B7C" w14:textId="77777777" w:rsidR="002069F8" w:rsidRPr="00F11966" w:rsidRDefault="002069F8" w:rsidP="002069F8">
      <w:pPr>
        <w:pStyle w:val="PL"/>
      </w:pPr>
      <w:r w:rsidRPr="00F11966">
        <w:t xml:space="preserve">        wagfId:</w:t>
      </w:r>
    </w:p>
    <w:p w14:paraId="10DE742F" w14:textId="77777777" w:rsidR="002069F8" w:rsidRPr="00F11966" w:rsidRDefault="002069F8" w:rsidP="002069F8">
      <w:pPr>
        <w:pStyle w:val="PL"/>
      </w:pPr>
      <w:r w:rsidRPr="00F11966">
        <w:t xml:space="preserve">          $ref: '#/components/schemas/WAgfId'</w:t>
      </w:r>
    </w:p>
    <w:p w14:paraId="411BE446" w14:textId="77777777" w:rsidR="002069F8" w:rsidRPr="00F11966" w:rsidRDefault="002069F8" w:rsidP="002069F8">
      <w:pPr>
        <w:pStyle w:val="PL"/>
      </w:pPr>
      <w:r w:rsidRPr="00F11966">
        <w:t xml:space="preserve">        tngfId:</w:t>
      </w:r>
    </w:p>
    <w:p w14:paraId="661129EB" w14:textId="77777777" w:rsidR="002069F8" w:rsidRPr="00F11966" w:rsidRDefault="002069F8" w:rsidP="002069F8">
      <w:pPr>
        <w:pStyle w:val="PL"/>
      </w:pPr>
      <w:r w:rsidRPr="00F11966">
        <w:t xml:space="preserve">          $ref: '#/components/schemas/TngfId'</w:t>
      </w:r>
    </w:p>
    <w:p w14:paraId="3B820A11" w14:textId="77777777" w:rsidR="002069F8" w:rsidRPr="00F11966" w:rsidRDefault="002069F8" w:rsidP="002069F8">
      <w:pPr>
        <w:pStyle w:val="PL"/>
        <w:rPr>
          <w:lang w:val="en-US"/>
        </w:rPr>
      </w:pPr>
      <w:r w:rsidRPr="00F11966">
        <w:rPr>
          <w:lang w:val="en-US"/>
        </w:rPr>
        <w:t xml:space="preserve">        nid:</w:t>
      </w:r>
    </w:p>
    <w:p w14:paraId="06C90506" w14:textId="77777777" w:rsidR="002069F8" w:rsidRPr="00F11966" w:rsidRDefault="002069F8" w:rsidP="002069F8">
      <w:pPr>
        <w:pStyle w:val="PL"/>
        <w:rPr>
          <w:lang w:val="en-US"/>
        </w:rPr>
      </w:pPr>
      <w:r w:rsidRPr="00F11966">
        <w:rPr>
          <w:lang w:val="en-US"/>
        </w:rPr>
        <w:t xml:space="preserve">          $ref: '#/components/schemas/Nid'</w:t>
      </w:r>
    </w:p>
    <w:p w14:paraId="68D2584C" w14:textId="77777777" w:rsidR="002069F8" w:rsidRPr="00F11966" w:rsidRDefault="002069F8" w:rsidP="002069F8">
      <w:pPr>
        <w:pStyle w:val="PL"/>
        <w:rPr>
          <w:lang w:val="en-US"/>
        </w:rPr>
      </w:pPr>
      <w:r w:rsidRPr="00F11966">
        <w:rPr>
          <w:lang w:val="en-US"/>
        </w:rPr>
        <w:t xml:space="preserve">        </w:t>
      </w:r>
      <w:r w:rsidRPr="00F11966">
        <w:rPr>
          <w:rFonts w:cs="Arial" w:hint="eastAsia"/>
          <w:lang w:eastAsia="zh-CN"/>
        </w:rPr>
        <w:t>e</w:t>
      </w:r>
      <w:r w:rsidRPr="00F11966">
        <w:rPr>
          <w:rFonts w:cs="Arial"/>
          <w:lang w:eastAsia="zh-CN"/>
        </w:rPr>
        <w:t>NbId</w:t>
      </w:r>
      <w:r w:rsidRPr="00F11966">
        <w:rPr>
          <w:lang w:val="en-US"/>
        </w:rPr>
        <w:t>:</w:t>
      </w:r>
    </w:p>
    <w:p w14:paraId="68924063" w14:textId="77777777" w:rsidR="002069F8" w:rsidRPr="00F11966" w:rsidRDefault="002069F8" w:rsidP="002069F8">
      <w:pPr>
        <w:pStyle w:val="PL"/>
        <w:rPr>
          <w:lang w:val="en-US"/>
        </w:rPr>
      </w:pPr>
      <w:r w:rsidRPr="00F11966">
        <w:rPr>
          <w:lang w:val="en-US"/>
        </w:rPr>
        <w:t xml:space="preserve">          $ref: '#/components/schemas/</w:t>
      </w:r>
      <w:r w:rsidRPr="00F11966">
        <w:rPr>
          <w:rFonts w:cs="Arial"/>
          <w:lang w:eastAsia="zh-CN"/>
        </w:rPr>
        <w:t>ENbId</w:t>
      </w:r>
      <w:r w:rsidRPr="00F11966">
        <w:rPr>
          <w:lang w:val="en-US"/>
        </w:rPr>
        <w:t>'</w:t>
      </w:r>
    </w:p>
    <w:p w14:paraId="4DBCFB91" w14:textId="77777777" w:rsidR="002069F8" w:rsidRPr="00F11966" w:rsidRDefault="002069F8" w:rsidP="002069F8">
      <w:pPr>
        <w:pStyle w:val="PL"/>
      </w:pPr>
      <w:r w:rsidRPr="00F11966">
        <w:t xml:space="preserve">      oneOf:</w:t>
      </w:r>
    </w:p>
    <w:p w14:paraId="660BCF34" w14:textId="77777777" w:rsidR="002069F8" w:rsidRPr="00F11966" w:rsidRDefault="002069F8" w:rsidP="002069F8">
      <w:pPr>
        <w:pStyle w:val="PL"/>
      </w:pPr>
      <w:r w:rsidRPr="00F11966">
        <w:t xml:space="preserve">        - required: [ </w:t>
      </w:r>
      <w:r w:rsidRPr="00F11966">
        <w:rPr>
          <w:rFonts w:eastAsia="MS Mincho" w:cs="Arial" w:hint="eastAsia"/>
          <w:lang w:eastAsia="ja-JP"/>
        </w:rPr>
        <w:t>n3IwfId</w:t>
      </w:r>
      <w:r w:rsidRPr="00F11966">
        <w:rPr>
          <w:rFonts w:eastAsia="MS Mincho" w:cs="Arial"/>
          <w:lang w:eastAsia="ja-JP"/>
        </w:rPr>
        <w:t xml:space="preserve"> </w:t>
      </w:r>
      <w:r w:rsidRPr="00F11966">
        <w:t>]</w:t>
      </w:r>
    </w:p>
    <w:p w14:paraId="6E18DC73" w14:textId="77777777" w:rsidR="002069F8" w:rsidRPr="00F11966" w:rsidRDefault="002069F8" w:rsidP="002069F8">
      <w:pPr>
        <w:pStyle w:val="PL"/>
      </w:pPr>
      <w:r w:rsidRPr="00F11966">
        <w:t xml:space="preserve">        - required: [ </w:t>
      </w:r>
      <w:r w:rsidRPr="00F11966">
        <w:rPr>
          <w:rFonts w:eastAsia="MS Mincho" w:cs="Arial" w:hint="eastAsia"/>
          <w:lang w:eastAsia="ja-JP"/>
        </w:rPr>
        <w:t>gNbId</w:t>
      </w:r>
      <w:r w:rsidRPr="00F11966">
        <w:t xml:space="preserve"> ]</w:t>
      </w:r>
    </w:p>
    <w:p w14:paraId="4ACE0A75" w14:textId="77777777" w:rsidR="002069F8" w:rsidRPr="00F11966" w:rsidRDefault="002069F8" w:rsidP="002069F8">
      <w:pPr>
        <w:pStyle w:val="PL"/>
      </w:pPr>
      <w:r w:rsidRPr="00F11966">
        <w:t xml:space="preserve">        - required: [ </w:t>
      </w:r>
      <w:r w:rsidRPr="00F11966">
        <w:rPr>
          <w:rFonts w:eastAsia="MS Mincho" w:cs="Arial" w:hint="eastAsia"/>
          <w:lang w:eastAsia="ja-JP"/>
        </w:rPr>
        <w:t>ngeNbId</w:t>
      </w:r>
      <w:r w:rsidRPr="00F11966">
        <w:t xml:space="preserve"> ]</w:t>
      </w:r>
    </w:p>
    <w:p w14:paraId="5D740CE2" w14:textId="77777777" w:rsidR="002069F8" w:rsidRPr="00F11966" w:rsidRDefault="002069F8" w:rsidP="002069F8">
      <w:pPr>
        <w:pStyle w:val="PL"/>
      </w:pPr>
      <w:r w:rsidRPr="00F11966">
        <w:t xml:space="preserve">        - required: [ </w:t>
      </w:r>
      <w:r w:rsidRPr="00F11966">
        <w:rPr>
          <w:rFonts w:eastAsia="MS Mincho" w:cs="Arial"/>
          <w:lang w:eastAsia="ja-JP"/>
        </w:rPr>
        <w:t>wagf</w:t>
      </w:r>
      <w:r w:rsidRPr="00F11966">
        <w:rPr>
          <w:rFonts w:eastAsia="MS Mincho" w:cs="Arial" w:hint="eastAsia"/>
          <w:lang w:eastAsia="ja-JP"/>
        </w:rPr>
        <w:t>Id</w:t>
      </w:r>
      <w:r w:rsidRPr="00F11966">
        <w:t xml:space="preserve"> ]</w:t>
      </w:r>
    </w:p>
    <w:p w14:paraId="481F26E6" w14:textId="77777777" w:rsidR="002069F8" w:rsidRPr="00F11966" w:rsidRDefault="002069F8" w:rsidP="002069F8">
      <w:pPr>
        <w:pStyle w:val="PL"/>
      </w:pPr>
      <w:r w:rsidRPr="00F11966">
        <w:t xml:space="preserve">        - required: [ </w:t>
      </w:r>
      <w:r w:rsidRPr="00F11966">
        <w:rPr>
          <w:rFonts w:eastAsia="MS Mincho" w:cs="Arial"/>
          <w:lang w:eastAsia="ja-JP"/>
        </w:rPr>
        <w:t>tngf</w:t>
      </w:r>
      <w:r w:rsidRPr="00F11966">
        <w:rPr>
          <w:rFonts w:eastAsia="MS Mincho" w:cs="Arial" w:hint="eastAsia"/>
          <w:lang w:eastAsia="ja-JP"/>
        </w:rPr>
        <w:t>Id</w:t>
      </w:r>
      <w:r w:rsidRPr="00F11966">
        <w:t xml:space="preserve"> ]</w:t>
      </w:r>
    </w:p>
    <w:p w14:paraId="6E241580" w14:textId="77777777" w:rsidR="002069F8" w:rsidRPr="00F11966" w:rsidRDefault="002069F8" w:rsidP="002069F8">
      <w:pPr>
        <w:pStyle w:val="PL"/>
      </w:pPr>
      <w:r w:rsidRPr="00F11966">
        <w:t xml:space="preserve">        - required: [ </w:t>
      </w:r>
      <w:r w:rsidRPr="00F11966">
        <w:rPr>
          <w:rFonts w:cs="Arial" w:hint="eastAsia"/>
          <w:lang w:eastAsia="zh-CN"/>
        </w:rPr>
        <w:t>e</w:t>
      </w:r>
      <w:r w:rsidRPr="00F11966">
        <w:rPr>
          <w:rFonts w:cs="Arial"/>
          <w:lang w:eastAsia="zh-CN"/>
        </w:rPr>
        <w:t>NbId</w:t>
      </w:r>
      <w:r w:rsidRPr="00F11966">
        <w:t xml:space="preserve"> ]</w:t>
      </w:r>
    </w:p>
    <w:p w14:paraId="648946E2" w14:textId="77777777" w:rsidR="00501BED" w:rsidRDefault="002069F8" w:rsidP="00501BED">
      <w:pPr>
        <w:pStyle w:val="PL"/>
      </w:pPr>
      <w:r>
        <w:t xml:space="preserve">      </w:t>
      </w:r>
      <w:r w:rsidRPr="00F11966">
        <w:t>description:</w:t>
      </w:r>
      <w:r>
        <w:t xml:space="preserve"> </w:t>
      </w:r>
      <w:r w:rsidR="00501BED">
        <w:t>&gt;</w:t>
      </w:r>
    </w:p>
    <w:p w14:paraId="7959C86E" w14:textId="0171256C" w:rsidR="002069F8" w:rsidRDefault="00501BED" w:rsidP="00501BED">
      <w:pPr>
        <w:pStyle w:val="PL"/>
      </w:pPr>
      <w:r>
        <w:t xml:space="preserve">        </w:t>
      </w:r>
      <w:r w:rsidR="002069F8" w:rsidRPr="00F11966">
        <w:t>One of the six attributes n3IwfId, gNbIdm, ngeNbId, wagfId, tngfId, eNbId shall be present.</w:t>
      </w:r>
    </w:p>
    <w:p w14:paraId="046B2AC3" w14:textId="77777777" w:rsidR="002069F8" w:rsidRPr="00F11966" w:rsidRDefault="002069F8" w:rsidP="002069F8">
      <w:pPr>
        <w:pStyle w:val="PL"/>
      </w:pPr>
      <w:r w:rsidRPr="00F11966">
        <w:t xml:space="preserve">      required:</w:t>
      </w:r>
    </w:p>
    <w:p w14:paraId="1E5425A0" w14:textId="77777777" w:rsidR="002069F8" w:rsidRPr="00F11966" w:rsidRDefault="002069F8" w:rsidP="002069F8">
      <w:pPr>
        <w:pStyle w:val="PL"/>
      </w:pPr>
      <w:r w:rsidRPr="00F11966">
        <w:t xml:space="preserve">        - plmnId</w:t>
      </w:r>
    </w:p>
    <w:p w14:paraId="1D343A1A" w14:textId="77777777" w:rsidR="002069F8" w:rsidRPr="00F11966" w:rsidRDefault="002069F8" w:rsidP="002069F8">
      <w:pPr>
        <w:pStyle w:val="PL"/>
      </w:pPr>
      <w:r w:rsidRPr="00F11966">
        <w:t xml:space="preserve">    GNbId:</w:t>
      </w:r>
    </w:p>
    <w:p w14:paraId="77A5BC27" w14:textId="77777777" w:rsidR="002069F8" w:rsidRDefault="002069F8" w:rsidP="002069F8">
      <w:pPr>
        <w:pStyle w:val="PL"/>
      </w:pPr>
      <w:r w:rsidRPr="00F11966">
        <w:t xml:space="preserve">    </w:t>
      </w:r>
      <w:r>
        <w:t xml:space="preserve"> </w:t>
      </w:r>
      <w:r w:rsidRPr="00F11966">
        <w:t xml:space="preserve"> description: </w:t>
      </w:r>
      <w:r>
        <w:t>Provides the G-NB identifier.</w:t>
      </w:r>
    </w:p>
    <w:p w14:paraId="2C3013AA" w14:textId="77777777" w:rsidR="002069F8" w:rsidRPr="00F11966" w:rsidRDefault="002069F8" w:rsidP="002069F8">
      <w:pPr>
        <w:pStyle w:val="PL"/>
      </w:pPr>
      <w:r w:rsidRPr="00F11966">
        <w:t xml:space="preserve">      type: object</w:t>
      </w:r>
    </w:p>
    <w:p w14:paraId="4B6F1F06" w14:textId="77777777" w:rsidR="002069F8" w:rsidRPr="00F11966" w:rsidRDefault="002069F8" w:rsidP="002069F8">
      <w:pPr>
        <w:pStyle w:val="PL"/>
      </w:pPr>
      <w:r w:rsidRPr="00F11966">
        <w:t xml:space="preserve">      properties:</w:t>
      </w:r>
    </w:p>
    <w:p w14:paraId="010600DA" w14:textId="77777777" w:rsidR="002069F8" w:rsidRPr="00F11966" w:rsidRDefault="002069F8" w:rsidP="002069F8">
      <w:pPr>
        <w:pStyle w:val="PL"/>
      </w:pPr>
      <w:r w:rsidRPr="00F11966">
        <w:t xml:space="preserve">        bitLength:</w:t>
      </w:r>
    </w:p>
    <w:p w14:paraId="5E5B4C3D" w14:textId="77777777" w:rsidR="002069F8" w:rsidRPr="00F11966" w:rsidRDefault="002069F8" w:rsidP="002069F8">
      <w:pPr>
        <w:pStyle w:val="PL"/>
      </w:pPr>
      <w:r w:rsidRPr="00F11966">
        <w:t xml:space="preserve">          type: integer</w:t>
      </w:r>
    </w:p>
    <w:p w14:paraId="6F889DF8" w14:textId="77777777" w:rsidR="002069F8" w:rsidRPr="00F11966" w:rsidRDefault="002069F8" w:rsidP="002069F8">
      <w:pPr>
        <w:pStyle w:val="PL"/>
      </w:pPr>
      <w:r w:rsidRPr="00F11966">
        <w:t xml:space="preserve">          minimum: 22</w:t>
      </w:r>
    </w:p>
    <w:p w14:paraId="67212848" w14:textId="77777777" w:rsidR="002069F8" w:rsidRPr="00F11966" w:rsidRDefault="002069F8" w:rsidP="002069F8">
      <w:pPr>
        <w:pStyle w:val="PL"/>
      </w:pPr>
      <w:r w:rsidRPr="00F11966">
        <w:t xml:space="preserve">          maximum: 32</w:t>
      </w:r>
    </w:p>
    <w:p w14:paraId="6CB54120"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75ED07F3" w14:textId="77777777" w:rsidR="00501BED" w:rsidRDefault="00501BED" w:rsidP="00501BED">
      <w:pPr>
        <w:pStyle w:val="PL"/>
      </w:pPr>
      <w:r>
        <w:t xml:space="preserve">            </w:t>
      </w:r>
      <w:r w:rsidR="002069F8" w:rsidRPr="00F11966">
        <w:rPr>
          <w:lang w:eastAsia="zh-CN"/>
        </w:rPr>
        <w:t>Unsigned integer representing the bit length of the gNB ID as defined in clause</w:t>
      </w:r>
    </w:p>
    <w:p w14:paraId="7E132F4A" w14:textId="5FF44F00" w:rsidR="002069F8" w:rsidRDefault="00501BED" w:rsidP="00501BED">
      <w:pPr>
        <w:pStyle w:val="PL"/>
      </w:pPr>
      <w:r>
        <w:t xml:space="preserve">           </w:t>
      </w:r>
      <w:r w:rsidR="00FD231E">
        <w:t xml:space="preserve"> </w:t>
      </w:r>
      <w:r w:rsidR="002069F8" w:rsidRPr="00F11966">
        <w:rPr>
          <w:lang w:eastAsia="zh-CN"/>
        </w:rPr>
        <w:t>9.3.1.6 of 3GPP</w:t>
      </w:r>
      <w:r>
        <w:rPr>
          <w:lang w:eastAsia="zh-CN"/>
        </w:rPr>
        <w:t xml:space="preserve"> </w:t>
      </w:r>
      <w:r w:rsidR="002069F8" w:rsidRPr="00F11966">
        <w:rPr>
          <w:lang w:eastAsia="zh-CN"/>
        </w:rPr>
        <w:t>TS</w:t>
      </w:r>
      <w:r>
        <w:rPr>
          <w:lang w:eastAsia="zh-CN"/>
        </w:rPr>
        <w:t xml:space="preserve"> </w:t>
      </w:r>
      <w:r w:rsidR="002069F8" w:rsidRPr="00F11966">
        <w:rPr>
          <w:lang w:eastAsia="zh-CN"/>
        </w:rPr>
        <w:t>38.413</w:t>
      </w:r>
      <w:r>
        <w:rPr>
          <w:lang w:eastAsia="zh-CN"/>
        </w:rPr>
        <w:t xml:space="preserve"> </w:t>
      </w:r>
      <w:r w:rsidR="002069F8" w:rsidRPr="00F11966">
        <w:rPr>
          <w:lang w:eastAsia="zh-CN"/>
        </w:rPr>
        <w:t xml:space="preserve">[11], </w:t>
      </w:r>
      <w:r w:rsidR="002069F8" w:rsidRPr="00F11966">
        <w:t>within the range 22 to 32</w:t>
      </w:r>
      <w:r w:rsidR="002069F8">
        <w:t>.</w:t>
      </w:r>
    </w:p>
    <w:p w14:paraId="410A219E" w14:textId="77777777" w:rsidR="002069F8" w:rsidRPr="00F11966" w:rsidRDefault="002069F8" w:rsidP="002069F8">
      <w:pPr>
        <w:pStyle w:val="PL"/>
        <w:rPr>
          <w:rFonts w:cs="Arial"/>
          <w:lang w:eastAsia="ja-JP"/>
        </w:rPr>
      </w:pPr>
      <w:r w:rsidRPr="00F11966">
        <w:t xml:space="preserve">        </w:t>
      </w:r>
      <w:r w:rsidRPr="00F11966">
        <w:rPr>
          <w:rFonts w:cs="Arial"/>
          <w:lang w:eastAsia="ja-JP"/>
        </w:rPr>
        <w:t>gNBValue:</w:t>
      </w:r>
    </w:p>
    <w:p w14:paraId="3CB88E6E" w14:textId="77777777" w:rsidR="002069F8" w:rsidRPr="00F11966" w:rsidRDefault="002069F8" w:rsidP="002069F8">
      <w:pPr>
        <w:pStyle w:val="PL"/>
      </w:pPr>
      <w:r w:rsidRPr="00F11966">
        <w:t xml:space="preserve">          type: string</w:t>
      </w:r>
    </w:p>
    <w:p w14:paraId="0F3CD83F" w14:textId="77777777" w:rsidR="002069F8" w:rsidRPr="00F11966" w:rsidRDefault="002069F8" w:rsidP="002069F8">
      <w:pPr>
        <w:pStyle w:val="PL"/>
      </w:pPr>
      <w:r w:rsidRPr="00F11966">
        <w:t xml:space="preserve">          pattern: '^[A-Fa-f0-9]{6,8}$'</w:t>
      </w:r>
    </w:p>
    <w:p w14:paraId="2C40AAE6"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1DC7B6A" w14:textId="023AABD8" w:rsidR="00991540" w:rsidRDefault="002069F8" w:rsidP="00991540">
      <w:pPr>
        <w:pStyle w:val="PL"/>
        <w:rPr>
          <w:lang w:eastAsia="zh-CN"/>
        </w:rPr>
      </w:pPr>
      <w:r>
        <w:t xml:space="preserve">            </w:t>
      </w:r>
      <w:r w:rsidRPr="00F11966">
        <w:rPr>
          <w:rFonts w:cs="Arial"/>
          <w:szCs w:val="18"/>
        </w:rPr>
        <w:t>This represents the identifier of the gNB.</w:t>
      </w:r>
      <w:r>
        <w:rPr>
          <w:rFonts w:cs="Arial"/>
          <w:szCs w:val="18"/>
        </w:rPr>
        <w:t xml:space="preserve"> </w:t>
      </w:r>
      <w:r w:rsidRPr="00F11966">
        <w:rPr>
          <w:rFonts w:cs="Arial"/>
          <w:szCs w:val="18"/>
        </w:rPr>
        <w:t xml:space="preserve">The value of </w:t>
      </w:r>
      <w:r w:rsidRPr="00F11966">
        <w:rPr>
          <w:lang w:eastAsia="zh-CN"/>
        </w:rPr>
        <w:t>the gNB ID shall be encoded</w:t>
      </w:r>
    </w:p>
    <w:p w14:paraId="53BF39AE" w14:textId="591655BF" w:rsidR="002069F8" w:rsidRDefault="00991540" w:rsidP="00991540">
      <w:pPr>
        <w:pStyle w:val="PL"/>
        <w:rPr>
          <w:lang w:eastAsia="zh-CN"/>
        </w:rPr>
      </w:pPr>
      <w:r>
        <w:rPr>
          <w:lang w:eastAsia="zh-CN"/>
        </w:rPr>
        <w:t xml:space="preserve">           </w:t>
      </w:r>
      <w:r w:rsidR="002069F8" w:rsidRPr="00F11966">
        <w:rPr>
          <w:lang w:eastAsia="zh-CN"/>
        </w:rPr>
        <w:t xml:space="preserve"> in hexadecimal representation. Each character in the string shall take a value of</w:t>
      </w:r>
    </w:p>
    <w:p w14:paraId="48E46338" w14:textId="77777777" w:rsidR="00991540" w:rsidRDefault="002069F8" w:rsidP="002069F8">
      <w:pPr>
        <w:pStyle w:val="PL"/>
        <w:rPr>
          <w:lang w:eastAsia="zh-CN"/>
        </w:rPr>
      </w:pPr>
      <w:r>
        <w:rPr>
          <w:lang w:eastAsia="zh-CN"/>
        </w:rPr>
        <w:t xml:space="preserve">           </w:t>
      </w:r>
      <w:r w:rsidRPr="00F11966">
        <w:rPr>
          <w:lang w:eastAsia="zh-CN"/>
        </w:rPr>
        <w:t xml:space="preserve"> "0" to "9", "a" to "f" or "A" to "F" and shall represent 4 bits. The padding 0 shall</w:t>
      </w:r>
    </w:p>
    <w:p w14:paraId="16978AB6" w14:textId="4F9C4EA4" w:rsidR="00991540" w:rsidRDefault="00991540" w:rsidP="002069F8">
      <w:pPr>
        <w:pStyle w:val="PL"/>
        <w:rPr>
          <w:lang w:eastAsia="zh-CN"/>
        </w:rPr>
      </w:pPr>
      <w:r>
        <w:rPr>
          <w:lang w:eastAsia="zh-CN"/>
        </w:rPr>
        <w:t xml:space="preserve">           </w:t>
      </w:r>
      <w:r w:rsidR="002069F8" w:rsidRPr="00F11966">
        <w:rPr>
          <w:lang w:eastAsia="zh-CN"/>
        </w:rPr>
        <w:t xml:space="preserve"> be added to make multiple nibbles, </w:t>
      </w:r>
      <w:r w:rsidR="002069F8">
        <w:rPr>
          <w:lang w:eastAsia="zh-CN"/>
        </w:rPr>
        <w:t xml:space="preserve"> </w:t>
      </w:r>
      <w:r w:rsidR="002069F8" w:rsidRPr="00F11966">
        <w:rPr>
          <w:lang w:eastAsia="zh-CN"/>
        </w:rPr>
        <w:t>the most significant character representing the</w:t>
      </w:r>
    </w:p>
    <w:p w14:paraId="338AC67C" w14:textId="27F2BAE0" w:rsidR="00991540" w:rsidRDefault="00991540" w:rsidP="002069F8">
      <w:pPr>
        <w:pStyle w:val="PL"/>
        <w:rPr>
          <w:lang w:eastAsia="zh-CN"/>
        </w:rPr>
      </w:pPr>
      <w:r>
        <w:rPr>
          <w:lang w:eastAsia="zh-CN"/>
        </w:rPr>
        <w:t xml:space="preserve">           </w:t>
      </w:r>
      <w:r w:rsidR="002069F8" w:rsidRPr="00F11966">
        <w:rPr>
          <w:lang w:eastAsia="zh-CN"/>
        </w:rPr>
        <w:t xml:space="preserve"> padding 0 if required together with the 4 most significant bits of the gNB ID</w:t>
      </w:r>
      <w:r w:rsidR="002069F8">
        <w:rPr>
          <w:lang w:eastAsia="zh-CN"/>
        </w:rPr>
        <w:t xml:space="preserve"> </w:t>
      </w:r>
      <w:r w:rsidR="002069F8" w:rsidRPr="00F11966">
        <w:rPr>
          <w:lang w:eastAsia="zh-CN"/>
        </w:rPr>
        <w:t>shall</w:t>
      </w:r>
    </w:p>
    <w:p w14:paraId="0F6F7D52" w14:textId="77777777" w:rsidR="00991540" w:rsidRDefault="00991540"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 significant bit</w:t>
      </w:r>
    </w:p>
    <w:p w14:paraId="09B5B6F5" w14:textId="5851BE78" w:rsidR="002069F8" w:rsidRDefault="00991540" w:rsidP="002069F8">
      <w:pPr>
        <w:pStyle w:val="PL"/>
      </w:pPr>
      <w:r>
        <w:rPr>
          <w:lang w:eastAsia="zh-CN"/>
        </w:rPr>
        <w:lastRenderedPageBreak/>
        <w:t xml:space="preserve">           </w:t>
      </w:r>
      <w:r w:rsidR="002069F8" w:rsidRPr="00F11966">
        <w:rPr>
          <w:lang w:eastAsia="zh-CN"/>
        </w:rPr>
        <w:t xml:space="preserve"> of the gNB ID shall appear last in the string.</w:t>
      </w:r>
    </w:p>
    <w:p w14:paraId="1B387B4B" w14:textId="77777777" w:rsidR="002069F8" w:rsidRPr="00F11966" w:rsidRDefault="002069F8" w:rsidP="002069F8">
      <w:pPr>
        <w:pStyle w:val="PL"/>
      </w:pPr>
      <w:r w:rsidRPr="00F11966">
        <w:t xml:space="preserve">      required:</w:t>
      </w:r>
    </w:p>
    <w:p w14:paraId="60DEBF1D" w14:textId="77777777" w:rsidR="002069F8" w:rsidRPr="00F11966" w:rsidRDefault="002069F8" w:rsidP="002069F8">
      <w:pPr>
        <w:pStyle w:val="PL"/>
      </w:pPr>
      <w:r w:rsidRPr="00F11966">
        <w:t xml:space="preserve">        - bitLength</w:t>
      </w:r>
    </w:p>
    <w:p w14:paraId="5C56B7B1" w14:textId="77777777" w:rsidR="002069F8" w:rsidRDefault="002069F8" w:rsidP="002069F8">
      <w:pPr>
        <w:pStyle w:val="PL"/>
        <w:rPr>
          <w:rFonts w:cs="Arial"/>
          <w:lang w:eastAsia="ja-JP"/>
        </w:rPr>
      </w:pPr>
      <w:r w:rsidRPr="00F11966">
        <w:t xml:space="preserve">        - </w:t>
      </w:r>
      <w:r w:rsidRPr="00F11966">
        <w:rPr>
          <w:rFonts w:cs="Arial"/>
          <w:lang w:eastAsia="ja-JP"/>
        </w:rPr>
        <w:t>gNBValue</w:t>
      </w:r>
    </w:p>
    <w:p w14:paraId="1735D38A" w14:textId="77777777" w:rsidR="00991540" w:rsidRPr="00F11966" w:rsidRDefault="00991540" w:rsidP="002069F8">
      <w:pPr>
        <w:pStyle w:val="PL"/>
        <w:rPr>
          <w:lang w:val="en-US"/>
        </w:rPr>
      </w:pPr>
    </w:p>
    <w:p w14:paraId="05D1DA52" w14:textId="77777777" w:rsidR="002069F8" w:rsidRPr="00F11966" w:rsidRDefault="002069F8" w:rsidP="002069F8">
      <w:pPr>
        <w:pStyle w:val="PL"/>
      </w:pPr>
      <w:r w:rsidRPr="00F11966">
        <w:t xml:space="preserve">    </w:t>
      </w:r>
      <w:r w:rsidRPr="00F11966">
        <w:rPr>
          <w:rFonts w:hint="eastAsia"/>
          <w:lang w:eastAsia="zh-CN"/>
        </w:rPr>
        <w:t>AtsssCapability</w:t>
      </w:r>
      <w:r w:rsidRPr="00F11966">
        <w:t>:</w:t>
      </w:r>
    </w:p>
    <w:p w14:paraId="5304F62E" w14:textId="77777777" w:rsidR="00991540" w:rsidRDefault="002069F8" w:rsidP="00991540">
      <w:pPr>
        <w:pStyle w:val="PL"/>
      </w:pPr>
      <w:r w:rsidRPr="00F11966">
        <w:t xml:space="preserve">    </w:t>
      </w:r>
      <w:r>
        <w:t xml:space="preserve"> </w:t>
      </w:r>
      <w:r w:rsidRPr="00F11966">
        <w:t xml:space="preserve"> description: </w:t>
      </w:r>
      <w:r w:rsidR="00991540">
        <w:t>&gt;</w:t>
      </w:r>
    </w:p>
    <w:p w14:paraId="45A874FE" w14:textId="77777777" w:rsidR="00991540" w:rsidRDefault="00991540" w:rsidP="00991540">
      <w:pPr>
        <w:pStyle w:val="PL"/>
      </w:pPr>
      <w:r>
        <w:t xml:space="preserve">        </w:t>
      </w:r>
      <w:r w:rsidR="002069F8">
        <w:t xml:space="preserve">Containes </w:t>
      </w:r>
      <w:r w:rsidR="002069F8">
        <w:rPr>
          <w:rFonts w:cs="Arial"/>
          <w:szCs w:val="18"/>
          <w:lang w:eastAsia="zh-CN"/>
        </w:rPr>
        <w:t xml:space="preserve">Capability to support procedures related to </w:t>
      </w:r>
      <w:r w:rsidR="002069F8">
        <w:t>Access Traffic Steering, Switching,</w:t>
      </w:r>
    </w:p>
    <w:p w14:paraId="5EB1272C" w14:textId="27418270" w:rsidR="002069F8" w:rsidRDefault="00991540" w:rsidP="00991540">
      <w:pPr>
        <w:pStyle w:val="PL"/>
      </w:pPr>
      <w:r>
        <w:t xml:space="preserve">       </w:t>
      </w:r>
      <w:r w:rsidR="002069F8">
        <w:t xml:space="preserve"> Splitting.</w:t>
      </w:r>
    </w:p>
    <w:p w14:paraId="4D38A357" w14:textId="77777777" w:rsidR="002069F8" w:rsidRPr="00F11966" w:rsidRDefault="002069F8" w:rsidP="002069F8">
      <w:pPr>
        <w:pStyle w:val="PL"/>
      </w:pPr>
      <w:r w:rsidRPr="00F11966">
        <w:t xml:space="preserve">      type: object</w:t>
      </w:r>
    </w:p>
    <w:p w14:paraId="10DF3113" w14:textId="77777777" w:rsidR="002069F8" w:rsidRPr="00F11966" w:rsidRDefault="002069F8" w:rsidP="002069F8">
      <w:pPr>
        <w:pStyle w:val="PL"/>
      </w:pPr>
      <w:r w:rsidRPr="00F11966">
        <w:t xml:space="preserve">      properties:</w:t>
      </w:r>
    </w:p>
    <w:p w14:paraId="5D6A7207" w14:textId="77777777" w:rsidR="002069F8" w:rsidRPr="00F11966" w:rsidRDefault="002069F8" w:rsidP="002069F8">
      <w:pPr>
        <w:pStyle w:val="PL"/>
      </w:pPr>
      <w:r w:rsidRPr="00F11966">
        <w:t xml:space="preserve">        </w:t>
      </w:r>
      <w:r w:rsidRPr="00F11966">
        <w:rPr>
          <w:rFonts w:hint="eastAsia"/>
          <w:lang w:eastAsia="zh-CN"/>
        </w:rPr>
        <w:t>atsssLL</w:t>
      </w:r>
      <w:r w:rsidRPr="00F11966">
        <w:t>:</w:t>
      </w:r>
    </w:p>
    <w:p w14:paraId="57A5655C"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7F2E6D0F" w14:textId="77777777" w:rsidR="002069F8" w:rsidRPr="00F11966" w:rsidRDefault="002069F8" w:rsidP="002069F8">
      <w:pPr>
        <w:pStyle w:val="PL"/>
        <w:rPr>
          <w:lang w:eastAsia="zh-CN"/>
        </w:rPr>
      </w:pPr>
      <w:r w:rsidRPr="00F11966">
        <w:rPr>
          <w:rFonts w:hint="eastAsia"/>
          <w:lang w:eastAsia="zh-CN"/>
        </w:rPr>
        <w:t xml:space="preserve">          default: false</w:t>
      </w:r>
    </w:p>
    <w:p w14:paraId="331AD535"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87BCF4" w14:textId="660D9D94" w:rsidR="00260C7D" w:rsidRDefault="002069F8" w:rsidP="002069F8">
      <w:pPr>
        <w:pStyle w:val="PL"/>
        <w:rPr>
          <w:lang w:eastAsia="zh-CN"/>
        </w:rPr>
      </w:pPr>
      <w:r>
        <w:t xml:space="preserve">            </w:t>
      </w:r>
      <w:r w:rsidRPr="00F11966">
        <w:rPr>
          <w:rFonts w:cs="Arial" w:hint="eastAsia"/>
          <w:szCs w:val="18"/>
          <w:lang w:eastAsia="zh-CN"/>
        </w:rPr>
        <w:t>Indicates the support</w:t>
      </w:r>
      <w:r w:rsidR="00260C7D">
        <w:rPr>
          <w:rFonts w:cs="Arial"/>
          <w:szCs w:val="18"/>
          <w:lang w:eastAsia="zh-CN"/>
        </w:rPr>
        <w:t xml:space="preserve"> of</w:t>
      </w:r>
      <w:r w:rsidRPr="00F11966">
        <w:rPr>
          <w:rFonts w:cs="Arial" w:hint="eastAsia"/>
          <w:szCs w:val="18"/>
          <w:lang w:eastAsia="zh-CN"/>
        </w:rPr>
        <w:t xml:space="preserve"> </w:t>
      </w:r>
      <w:r w:rsidRPr="00F11966">
        <w:t>Access Traffic Steering, Switching</w:t>
      </w:r>
      <w:r w:rsidR="00260C7D">
        <w:t xml:space="preserve"> and</w:t>
      </w:r>
      <w:r w:rsidRPr="00F11966">
        <w:t xml:space="preserve"> Splitting</w:t>
      </w:r>
      <w:r w:rsidRPr="00F11966">
        <w:rPr>
          <w:rFonts w:hint="eastAsia"/>
          <w:lang w:eastAsia="zh-CN"/>
        </w:rPr>
        <w:t xml:space="preserve"> </w:t>
      </w:r>
      <w:r w:rsidR="00260C7D">
        <w:t>procedures</w:t>
      </w:r>
      <w:r w:rsidR="00260C7D" w:rsidRPr="00F11966">
        <w:rPr>
          <w:rFonts w:hint="eastAsia"/>
          <w:lang w:eastAsia="zh-CN"/>
        </w:rPr>
        <w:t xml:space="preserve"> </w:t>
      </w:r>
    </w:p>
    <w:p w14:paraId="2772165E" w14:textId="7EC376CF" w:rsidR="002069F8" w:rsidRDefault="00260C7D" w:rsidP="002069F8">
      <w:pPr>
        <w:pStyle w:val="PL"/>
        <w:rPr>
          <w:lang w:eastAsia="zh-CN"/>
        </w:rPr>
      </w:pPr>
      <w:r>
        <w:t xml:space="preserve">           </w:t>
      </w:r>
      <w:r w:rsidRPr="00F11966">
        <w:rPr>
          <w:rFonts w:hint="eastAsia"/>
          <w:lang w:eastAsia="zh-CN"/>
        </w:rPr>
        <w:t xml:space="preserve"> </w:t>
      </w:r>
      <w:r>
        <w:rPr>
          <w:lang w:eastAsia="zh-CN"/>
        </w:rPr>
        <w:t xml:space="preserve">using the </w:t>
      </w:r>
      <w:r w:rsidRPr="00F11966">
        <w:rPr>
          <w:rFonts w:cs="Arial" w:hint="eastAsia"/>
          <w:szCs w:val="18"/>
          <w:lang w:eastAsia="zh-CN"/>
        </w:rPr>
        <w:t xml:space="preserve">ATSSS-LL </w:t>
      </w:r>
      <w:r>
        <w:rPr>
          <w:rFonts w:cs="Arial"/>
          <w:szCs w:val="18"/>
          <w:lang w:eastAsia="zh-CN"/>
        </w:rPr>
        <w:t xml:space="preserve">steering functionality </w:t>
      </w:r>
      <w:r w:rsidR="002069F8" w:rsidRPr="00F11966">
        <w:rPr>
          <w:rFonts w:hint="eastAsia"/>
          <w:lang w:eastAsia="zh-CN"/>
        </w:rPr>
        <w:t>(s</w:t>
      </w:r>
      <w:r w:rsidR="002069F8">
        <w:rPr>
          <w:rFonts w:hint="eastAsia"/>
          <w:lang w:eastAsia="zh-CN"/>
        </w:rPr>
        <w:t xml:space="preserve">ee clauses 4.2.10, 5.32 of 3GPP TS </w:t>
      </w:r>
      <w:r w:rsidR="002069F8" w:rsidRPr="00F11966">
        <w:rPr>
          <w:rFonts w:hint="eastAsia"/>
          <w:lang w:eastAsia="zh-CN"/>
        </w:rPr>
        <w:t>23.501</w:t>
      </w:r>
      <w:r w:rsidR="002069F8">
        <w:rPr>
          <w:lang w:eastAsia="zh-CN"/>
        </w:rPr>
        <w:t>)</w:t>
      </w:r>
      <w:r w:rsidR="00991540">
        <w:rPr>
          <w:lang w:eastAsia="zh-CN"/>
        </w:rPr>
        <w:t>.</w:t>
      </w:r>
    </w:p>
    <w:p w14:paraId="5ED0CBE5"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0B2AEF6E" w14:textId="77777777" w:rsidR="002069F8" w:rsidRDefault="002069F8" w:rsidP="002069F8">
      <w:pPr>
        <w:pStyle w:val="PL"/>
      </w:pPr>
      <w:r>
        <w:rPr>
          <w:rFonts w:cs="Arial"/>
          <w:szCs w:val="18"/>
        </w:rPr>
        <w:t xml:space="preserve">            </w:t>
      </w:r>
      <w:r w:rsidRPr="00F11966">
        <w:rPr>
          <w:rFonts w:cs="Arial"/>
          <w:szCs w:val="18"/>
        </w:rPr>
        <w:t>false (default): Not Supported</w:t>
      </w:r>
    </w:p>
    <w:p w14:paraId="092FFD45" w14:textId="77777777" w:rsidR="002069F8" w:rsidRPr="00F11966" w:rsidRDefault="002069F8" w:rsidP="002069F8">
      <w:pPr>
        <w:pStyle w:val="PL"/>
        <w:rPr>
          <w:rFonts w:cs="Arial"/>
          <w:lang w:eastAsia="ja-JP"/>
        </w:rPr>
      </w:pPr>
      <w:r w:rsidRPr="00F11966">
        <w:t xml:space="preserve">        </w:t>
      </w:r>
      <w:r w:rsidRPr="00F11966">
        <w:rPr>
          <w:rFonts w:cs="Arial" w:hint="eastAsia"/>
          <w:lang w:eastAsia="zh-CN"/>
        </w:rPr>
        <w:t>mptcp</w:t>
      </w:r>
      <w:r w:rsidRPr="00F11966">
        <w:rPr>
          <w:rFonts w:cs="Arial"/>
          <w:lang w:eastAsia="ja-JP"/>
        </w:rPr>
        <w:t>:</w:t>
      </w:r>
    </w:p>
    <w:p w14:paraId="1113FD49"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46E89C5B" w14:textId="77777777" w:rsidR="002069F8" w:rsidRPr="00F11966" w:rsidRDefault="002069F8" w:rsidP="002069F8">
      <w:pPr>
        <w:pStyle w:val="PL"/>
        <w:rPr>
          <w:lang w:eastAsia="zh-CN"/>
        </w:rPr>
      </w:pPr>
      <w:r w:rsidRPr="00F11966">
        <w:rPr>
          <w:rFonts w:hint="eastAsia"/>
          <w:lang w:eastAsia="zh-CN"/>
        </w:rPr>
        <w:t xml:space="preserve">          default: false</w:t>
      </w:r>
    </w:p>
    <w:p w14:paraId="64C329CB"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C7F5004" w14:textId="3CA663EB" w:rsidR="00260C7D" w:rsidRDefault="002069F8" w:rsidP="00260C7D">
      <w:pPr>
        <w:pStyle w:val="PL"/>
      </w:pPr>
      <w:r>
        <w:rPr>
          <w:rFonts w:cs="Arial"/>
          <w:szCs w:val="18"/>
          <w:lang w:eastAsia="zh-CN"/>
        </w:rPr>
        <w:t xml:space="preserve">            </w:t>
      </w:r>
      <w:r w:rsidRPr="00F11966">
        <w:rPr>
          <w:rFonts w:cs="Arial" w:hint="eastAsia"/>
          <w:szCs w:val="18"/>
          <w:lang w:eastAsia="zh-CN"/>
        </w:rPr>
        <w:t xml:space="preserve">Indicates the support </w:t>
      </w:r>
      <w:r w:rsidR="00260C7D">
        <w:rPr>
          <w:rFonts w:cs="Arial"/>
          <w:szCs w:val="18"/>
          <w:lang w:eastAsia="zh-CN"/>
        </w:rPr>
        <w:t>of</w:t>
      </w:r>
      <w:r w:rsidRPr="00F11966">
        <w:rPr>
          <w:rFonts w:cs="Arial" w:hint="eastAsia"/>
          <w:szCs w:val="18"/>
          <w:lang w:eastAsia="zh-CN"/>
        </w:rPr>
        <w:t xml:space="preserve"> </w:t>
      </w:r>
      <w:r w:rsidRPr="00F11966">
        <w:t>Access Traffic Steering, Switching</w:t>
      </w:r>
      <w:r w:rsidR="00260C7D">
        <w:t xml:space="preserve"> and</w:t>
      </w:r>
      <w:r w:rsidRPr="00F11966">
        <w:t xml:space="preserve"> Splitting</w:t>
      </w:r>
      <w:r w:rsidRPr="00F11966">
        <w:rPr>
          <w:rFonts w:hint="eastAsia"/>
          <w:lang w:eastAsia="zh-CN"/>
        </w:rPr>
        <w:t xml:space="preserve"> </w:t>
      </w:r>
      <w:r w:rsidR="00260C7D">
        <w:t>procedures</w:t>
      </w:r>
    </w:p>
    <w:p w14:paraId="35286E26" w14:textId="2B2D7535" w:rsidR="002069F8" w:rsidRDefault="00260C7D" w:rsidP="00260C7D">
      <w:pPr>
        <w:pStyle w:val="PL"/>
      </w:pPr>
      <w:r>
        <w:rPr>
          <w:rFonts w:cs="Arial"/>
          <w:szCs w:val="18"/>
          <w:lang w:eastAsia="zh-CN"/>
        </w:rPr>
        <w:t xml:space="preserve">            using the MPTCP steering functionality</w:t>
      </w:r>
      <w:r w:rsidRPr="00F11966">
        <w:rPr>
          <w:rFonts w:hint="eastAsia"/>
          <w:lang w:eastAsia="zh-CN"/>
        </w:rPr>
        <w:t xml:space="preserve"> </w:t>
      </w:r>
      <w:r w:rsidR="002069F8" w:rsidRPr="00F11966">
        <w:rPr>
          <w:rFonts w:hint="eastAsia"/>
          <w:lang w:eastAsia="zh-CN"/>
        </w:rPr>
        <w:t>(see clauses 4.2.10, 5.32 of 3GPP TS 23.501</w:t>
      </w:r>
    </w:p>
    <w:p w14:paraId="6B167A86"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586754E6" w14:textId="77777777" w:rsidR="002069F8" w:rsidRDefault="002069F8" w:rsidP="002069F8">
      <w:pPr>
        <w:pStyle w:val="PL"/>
      </w:pPr>
      <w:r>
        <w:rPr>
          <w:rFonts w:cs="Arial"/>
          <w:szCs w:val="18"/>
        </w:rPr>
        <w:t xml:space="preserve">            </w:t>
      </w:r>
      <w:r w:rsidRPr="00F11966">
        <w:rPr>
          <w:rFonts w:cs="Arial"/>
          <w:szCs w:val="18"/>
        </w:rPr>
        <w:t>false (default): Not Supported</w:t>
      </w:r>
    </w:p>
    <w:p w14:paraId="3720E3FE" w14:textId="77777777" w:rsidR="00260C7D" w:rsidRPr="00F11966" w:rsidRDefault="00260C7D" w:rsidP="00260C7D">
      <w:pPr>
        <w:pStyle w:val="PL"/>
        <w:rPr>
          <w:rFonts w:cs="Arial"/>
          <w:lang w:eastAsia="ja-JP"/>
        </w:rPr>
      </w:pPr>
      <w:r w:rsidRPr="00F11966">
        <w:t xml:space="preserve">        </w:t>
      </w:r>
      <w:r w:rsidRPr="00F11966">
        <w:rPr>
          <w:rFonts w:cs="Arial" w:hint="eastAsia"/>
          <w:lang w:eastAsia="zh-CN"/>
        </w:rPr>
        <w:t>mp</w:t>
      </w:r>
      <w:r>
        <w:rPr>
          <w:rFonts w:cs="Arial"/>
          <w:lang w:eastAsia="zh-CN"/>
        </w:rPr>
        <w:t>quic</w:t>
      </w:r>
      <w:r w:rsidRPr="00F11966">
        <w:rPr>
          <w:rFonts w:cs="Arial"/>
          <w:lang w:eastAsia="ja-JP"/>
        </w:rPr>
        <w:t>:</w:t>
      </w:r>
    </w:p>
    <w:p w14:paraId="03D7622A" w14:textId="77777777" w:rsidR="00260C7D" w:rsidRPr="00F11966" w:rsidRDefault="00260C7D" w:rsidP="00260C7D">
      <w:pPr>
        <w:pStyle w:val="PL"/>
        <w:rPr>
          <w:lang w:eastAsia="zh-CN"/>
        </w:rPr>
      </w:pPr>
      <w:r w:rsidRPr="00F11966">
        <w:t xml:space="preserve">          type: </w:t>
      </w:r>
      <w:r w:rsidRPr="00F11966">
        <w:rPr>
          <w:rFonts w:hint="eastAsia"/>
          <w:lang w:eastAsia="zh-CN"/>
        </w:rPr>
        <w:t>boolean</w:t>
      </w:r>
    </w:p>
    <w:p w14:paraId="78DDA565" w14:textId="77777777" w:rsidR="00260C7D" w:rsidRPr="00F11966" w:rsidRDefault="00260C7D" w:rsidP="00260C7D">
      <w:pPr>
        <w:pStyle w:val="PL"/>
        <w:rPr>
          <w:lang w:eastAsia="zh-CN"/>
        </w:rPr>
      </w:pPr>
      <w:r w:rsidRPr="00F11966">
        <w:rPr>
          <w:rFonts w:hint="eastAsia"/>
          <w:lang w:eastAsia="zh-CN"/>
        </w:rPr>
        <w:t xml:space="preserve">          default: false</w:t>
      </w:r>
    </w:p>
    <w:p w14:paraId="6A1F001C" w14:textId="77777777" w:rsidR="00260C7D" w:rsidRDefault="00260C7D" w:rsidP="00260C7D">
      <w:pPr>
        <w:pStyle w:val="PL"/>
      </w:pPr>
      <w:r>
        <w:t xml:space="preserve">  </w:t>
      </w:r>
      <w:r w:rsidRPr="00F11966">
        <w:t xml:space="preserve">      </w:t>
      </w:r>
      <w:r>
        <w:t xml:space="preserve">  </w:t>
      </w:r>
      <w:r w:rsidRPr="00F11966">
        <w:t>description:</w:t>
      </w:r>
      <w:r>
        <w:t xml:space="preserve"> &gt;</w:t>
      </w:r>
    </w:p>
    <w:p w14:paraId="42542C15" w14:textId="77777777" w:rsidR="00260C7D" w:rsidRDefault="00260C7D" w:rsidP="00260C7D">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322BE969" w14:textId="77777777" w:rsidR="00260C7D" w:rsidRDefault="00260C7D" w:rsidP="00260C7D">
      <w:pPr>
        <w:pStyle w:val="PL"/>
      </w:pPr>
      <w:r>
        <w:t xml:space="preserve">           </w:t>
      </w:r>
      <w:r w:rsidRPr="00F11966">
        <w:t xml:space="preserve"> </w:t>
      </w:r>
      <w:r>
        <w:t xml:space="preserve">using the MPQUIC steering functionality </w:t>
      </w:r>
      <w:r w:rsidRPr="00F11966">
        <w:rPr>
          <w:rFonts w:hint="eastAsia"/>
          <w:lang w:eastAsia="zh-CN"/>
        </w:rPr>
        <w:t>(see clauses 4.2.10, 5.32 of 3GPP TS 23.501</w:t>
      </w:r>
      <w:r>
        <w:rPr>
          <w:lang w:eastAsia="zh-CN"/>
        </w:rPr>
        <w:t>)</w:t>
      </w:r>
    </w:p>
    <w:p w14:paraId="59A63B6F" w14:textId="77777777" w:rsidR="00260C7D" w:rsidRDefault="00260C7D" w:rsidP="00260C7D">
      <w:pPr>
        <w:pStyle w:val="PL"/>
        <w:rPr>
          <w:rFonts w:cs="Arial"/>
          <w:szCs w:val="18"/>
        </w:rPr>
      </w:pPr>
      <w:r>
        <w:rPr>
          <w:lang w:eastAsia="zh-CN"/>
        </w:rPr>
        <w:t xml:space="preserve">            </w:t>
      </w:r>
      <w:r w:rsidRPr="00F11966">
        <w:rPr>
          <w:rFonts w:cs="Arial"/>
          <w:szCs w:val="18"/>
        </w:rPr>
        <w:t>true: Supported</w:t>
      </w:r>
    </w:p>
    <w:p w14:paraId="5942E671" w14:textId="77777777" w:rsidR="00260C7D" w:rsidRDefault="00260C7D" w:rsidP="00260C7D">
      <w:pPr>
        <w:pStyle w:val="PL"/>
      </w:pPr>
      <w:r>
        <w:rPr>
          <w:rFonts w:cs="Arial"/>
          <w:szCs w:val="18"/>
        </w:rPr>
        <w:t xml:space="preserve">            </w:t>
      </w:r>
      <w:r w:rsidRPr="00F11966">
        <w:rPr>
          <w:rFonts w:cs="Arial"/>
          <w:szCs w:val="18"/>
        </w:rPr>
        <w:t>false (default): Not Supported</w:t>
      </w:r>
    </w:p>
    <w:p w14:paraId="0F30DCE4" w14:textId="77777777" w:rsidR="002069F8" w:rsidRPr="00F11966" w:rsidRDefault="002069F8" w:rsidP="002069F8">
      <w:pPr>
        <w:pStyle w:val="PL"/>
        <w:rPr>
          <w:rFonts w:cs="Arial"/>
          <w:lang w:eastAsia="ja-JP"/>
        </w:rPr>
      </w:pPr>
      <w:r w:rsidRPr="00F11966">
        <w:t xml:space="preserve">        </w:t>
      </w:r>
      <w:r w:rsidRPr="00F11966">
        <w:rPr>
          <w:rFonts w:cs="Arial"/>
          <w:lang w:eastAsia="zh-CN"/>
        </w:rPr>
        <w:t>rttWithoutPmf</w:t>
      </w:r>
      <w:r w:rsidRPr="00F11966">
        <w:rPr>
          <w:rFonts w:cs="Arial"/>
          <w:lang w:eastAsia="ja-JP"/>
        </w:rPr>
        <w:t>:</w:t>
      </w:r>
    </w:p>
    <w:p w14:paraId="6096C86E"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1394073E" w14:textId="77777777" w:rsidR="002069F8" w:rsidRPr="00F11966" w:rsidRDefault="002069F8" w:rsidP="002069F8">
      <w:pPr>
        <w:pStyle w:val="PL"/>
        <w:rPr>
          <w:lang w:eastAsia="zh-CN"/>
        </w:rPr>
      </w:pPr>
      <w:r w:rsidRPr="00F11966">
        <w:rPr>
          <w:rFonts w:hint="eastAsia"/>
          <w:lang w:eastAsia="zh-CN"/>
        </w:rPr>
        <w:t xml:space="preserve">          default: false</w:t>
      </w:r>
    </w:p>
    <w:p w14:paraId="30E6A2DA"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57EEAC4" w14:textId="77777777" w:rsidR="00991540" w:rsidRDefault="002069F8" w:rsidP="002069F8">
      <w:pPr>
        <w:pStyle w:val="PL"/>
        <w:rPr>
          <w:rFonts w:cs="Arial"/>
          <w:szCs w:val="18"/>
          <w:lang w:val="en-US" w:eastAsia="zh-CN"/>
        </w:rPr>
      </w:pPr>
      <w:r>
        <w:rPr>
          <w:rFonts w:cs="Arial"/>
          <w:szCs w:val="18"/>
          <w:lang w:val="en-US" w:eastAsia="zh-CN"/>
        </w:rPr>
        <w:t xml:space="preserve">            </w:t>
      </w:r>
      <w:r w:rsidRPr="00F11966">
        <w:rPr>
          <w:rFonts w:cs="Arial"/>
          <w:szCs w:val="18"/>
          <w:lang w:val="en-US" w:eastAsia="zh-CN"/>
        </w:rPr>
        <w:t>This IE is only used by the UPF to indicate whether the UPF supports RTT measurement</w:t>
      </w:r>
    </w:p>
    <w:p w14:paraId="1B024A0F" w14:textId="4E0558E3" w:rsidR="002069F8" w:rsidRDefault="00991540" w:rsidP="002069F8">
      <w:pPr>
        <w:pStyle w:val="PL"/>
      </w:pPr>
      <w:r>
        <w:rPr>
          <w:rFonts w:cs="Arial"/>
          <w:szCs w:val="18"/>
          <w:lang w:val="en-US" w:eastAsia="zh-CN"/>
        </w:rPr>
        <w:t xml:space="preserve">           </w:t>
      </w:r>
      <w:r w:rsidR="002069F8" w:rsidRPr="00F11966">
        <w:rPr>
          <w:rFonts w:cs="Arial"/>
          <w:szCs w:val="18"/>
          <w:lang w:val="en-US" w:eastAsia="zh-CN"/>
        </w:rPr>
        <w:t xml:space="preserve"> without PMF (see clauses 5.32.2, 6.3.3.3 of 3GPP TS 23.501</w:t>
      </w:r>
    </w:p>
    <w:p w14:paraId="41DFD227"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428DFE8E" w14:textId="77777777" w:rsidR="002069F8" w:rsidRDefault="002069F8" w:rsidP="002069F8">
      <w:pPr>
        <w:pStyle w:val="PL"/>
      </w:pPr>
      <w:r>
        <w:rPr>
          <w:rFonts w:cs="Arial"/>
          <w:szCs w:val="18"/>
        </w:rPr>
        <w:t xml:space="preserve">            </w:t>
      </w:r>
      <w:r w:rsidRPr="00F11966">
        <w:rPr>
          <w:rFonts w:cs="Arial"/>
          <w:szCs w:val="18"/>
        </w:rPr>
        <w:t>false (default): Not Supported</w:t>
      </w:r>
    </w:p>
    <w:p w14:paraId="5C6B6600" w14:textId="77777777" w:rsidR="002069F8" w:rsidRPr="00F11966" w:rsidRDefault="002069F8" w:rsidP="002069F8">
      <w:pPr>
        <w:pStyle w:val="PL"/>
      </w:pPr>
      <w:r w:rsidRPr="00F11966">
        <w:t xml:space="preserve">    PlmnIdNid:</w:t>
      </w:r>
    </w:p>
    <w:p w14:paraId="3E2FE990" w14:textId="77777777" w:rsidR="00991540" w:rsidRDefault="002069F8" w:rsidP="00991540">
      <w:pPr>
        <w:pStyle w:val="PL"/>
      </w:pPr>
      <w:r w:rsidRPr="00F11966">
        <w:t xml:space="preserve">    </w:t>
      </w:r>
      <w:r>
        <w:t xml:space="preserve"> </w:t>
      </w:r>
      <w:r w:rsidRPr="00F11966">
        <w:t xml:space="preserve"> description: </w:t>
      </w:r>
      <w:r w:rsidR="00991540">
        <w:t>&gt;</w:t>
      </w:r>
    </w:p>
    <w:p w14:paraId="197DB405" w14:textId="77777777" w:rsidR="00991540" w:rsidRDefault="00991540" w:rsidP="00991540">
      <w:pPr>
        <w:pStyle w:val="PL"/>
      </w:pPr>
      <w:r>
        <w:t xml:space="preserve">        </w:t>
      </w:r>
      <w:r w:rsidR="002069F8">
        <w:rPr>
          <w:rFonts w:cs="Arial"/>
          <w:szCs w:val="18"/>
        </w:rPr>
        <w:t xml:space="preserve">Contains the </w:t>
      </w:r>
      <w:r w:rsidR="002069F8">
        <w:t>serving core network operator PLMN ID and, for an SNPN, the NID that together</w:t>
      </w:r>
    </w:p>
    <w:p w14:paraId="1F34F4BB" w14:textId="0CD3DC36" w:rsidR="002069F8" w:rsidRDefault="00991540" w:rsidP="00991540">
      <w:pPr>
        <w:pStyle w:val="PL"/>
      </w:pPr>
      <w:r>
        <w:t xml:space="preserve">       </w:t>
      </w:r>
      <w:r w:rsidR="002069F8">
        <w:t xml:space="preserve"> with the PLMN ID identifies the SNPN.</w:t>
      </w:r>
    </w:p>
    <w:p w14:paraId="4D9D5E88" w14:textId="77777777" w:rsidR="002069F8" w:rsidRPr="00F11966" w:rsidRDefault="002069F8" w:rsidP="002069F8">
      <w:pPr>
        <w:pStyle w:val="PL"/>
      </w:pPr>
      <w:r w:rsidRPr="00F11966">
        <w:t xml:space="preserve">      type: object</w:t>
      </w:r>
    </w:p>
    <w:p w14:paraId="294074E1" w14:textId="77777777" w:rsidR="002069F8" w:rsidRPr="00F11966" w:rsidRDefault="002069F8" w:rsidP="002069F8">
      <w:pPr>
        <w:pStyle w:val="PL"/>
      </w:pPr>
      <w:r w:rsidRPr="00F11966">
        <w:t xml:space="preserve">      required:</w:t>
      </w:r>
    </w:p>
    <w:p w14:paraId="28D09DAD" w14:textId="77777777" w:rsidR="002069F8" w:rsidRPr="00F11966" w:rsidRDefault="002069F8" w:rsidP="002069F8">
      <w:pPr>
        <w:pStyle w:val="PL"/>
      </w:pPr>
      <w:r w:rsidRPr="00F11966">
        <w:t xml:space="preserve">        - mcc</w:t>
      </w:r>
    </w:p>
    <w:p w14:paraId="663DC9B1" w14:textId="77777777" w:rsidR="002069F8" w:rsidRPr="00F11966" w:rsidRDefault="002069F8" w:rsidP="002069F8">
      <w:pPr>
        <w:pStyle w:val="PL"/>
      </w:pPr>
      <w:r w:rsidRPr="00F11966">
        <w:t xml:space="preserve">        - mnc</w:t>
      </w:r>
    </w:p>
    <w:p w14:paraId="6B6F6EF4" w14:textId="77777777" w:rsidR="002069F8" w:rsidRPr="00F11966" w:rsidRDefault="002069F8" w:rsidP="002069F8">
      <w:pPr>
        <w:pStyle w:val="PL"/>
      </w:pPr>
      <w:r w:rsidRPr="00F11966">
        <w:t xml:space="preserve">      properties:</w:t>
      </w:r>
    </w:p>
    <w:p w14:paraId="2D0076CF" w14:textId="77777777" w:rsidR="002069F8" w:rsidRPr="00F11966" w:rsidRDefault="002069F8" w:rsidP="002069F8">
      <w:pPr>
        <w:pStyle w:val="PL"/>
      </w:pPr>
      <w:r w:rsidRPr="00F11966">
        <w:t xml:space="preserve">        mcc:</w:t>
      </w:r>
    </w:p>
    <w:p w14:paraId="05DAB9E5" w14:textId="77777777" w:rsidR="002069F8" w:rsidRPr="00F11966" w:rsidRDefault="002069F8" w:rsidP="002069F8">
      <w:pPr>
        <w:pStyle w:val="PL"/>
      </w:pPr>
      <w:r w:rsidRPr="00F11966">
        <w:t xml:space="preserve">          $ref: '#/components/schemas/Mcc'</w:t>
      </w:r>
    </w:p>
    <w:p w14:paraId="331A3FBD" w14:textId="77777777" w:rsidR="002069F8" w:rsidRPr="00F11966" w:rsidRDefault="002069F8" w:rsidP="002069F8">
      <w:pPr>
        <w:pStyle w:val="PL"/>
      </w:pPr>
      <w:r w:rsidRPr="00F11966">
        <w:t xml:space="preserve">        mnc:</w:t>
      </w:r>
    </w:p>
    <w:p w14:paraId="110BFC52" w14:textId="77777777" w:rsidR="002069F8" w:rsidRPr="00F11966" w:rsidRDefault="002069F8" w:rsidP="002069F8">
      <w:pPr>
        <w:pStyle w:val="PL"/>
      </w:pPr>
      <w:r w:rsidRPr="00F11966">
        <w:t xml:space="preserve">          $ref: '#/components/schemas/Mnc'</w:t>
      </w:r>
    </w:p>
    <w:p w14:paraId="13DB9448" w14:textId="77777777" w:rsidR="002069F8" w:rsidRPr="00F11966" w:rsidRDefault="002069F8" w:rsidP="002069F8">
      <w:pPr>
        <w:pStyle w:val="PL"/>
        <w:rPr>
          <w:rFonts w:cs="Arial"/>
          <w:lang w:eastAsia="ja-JP"/>
        </w:rPr>
      </w:pPr>
      <w:r w:rsidRPr="00F11966">
        <w:t xml:space="preserve">        nid</w:t>
      </w:r>
      <w:r w:rsidRPr="00F11966">
        <w:rPr>
          <w:rFonts w:cs="Arial"/>
          <w:lang w:eastAsia="ja-JP"/>
        </w:rPr>
        <w:t>:</w:t>
      </w:r>
    </w:p>
    <w:p w14:paraId="69D4545D" w14:textId="77777777" w:rsidR="002069F8" w:rsidRPr="00F11966" w:rsidRDefault="002069F8" w:rsidP="002069F8">
      <w:pPr>
        <w:pStyle w:val="PL"/>
      </w:pPr>
      <w:r w:rsidRPr="00F11966">
        <w:t xml:space="preserve">          $ref: '#/components/schemas/Nid'</w:t>
      </w:r>
    </w:p>
    <w:p w14:paraId="11B55532" w14:textId="77777777" w:rsidR="002069F8" w:rsidRDefault="002069F8" w:rsidP="002069F8">
      <w:pPr>
        <w:pStyle w:val="PL"/>
      </w:pPr>
    </w:p>
    <w:p w14:paraId="749217BB" w14:textId="77777777" w:rsidR="002069F8" w:rsidRDefault="002069F8" w:rsidP="002069F8">
      <w:pPr>
        <w:pStyle w:val="PL"/>
      </w:pPr>
      <w:r w:rsidRPr="00F11966">
        <w:t xml:space="preserve">    PlmnIdNid</w:t>
      </w:r>
      <w:r>
        <w:t>Rm</w:t>
      </w:r>
      <w:r w:rsidRPr="00F11966">
        <w:t>:</w:t>
      </w:r>
    </w:p>
    <w:p w14:paraId="23A56675" w14:textId="77777777" w:rsidR="002069F8" w:rsidRPr="00F11966" w:rsidRDefault="002069F8" w:rsidP="002069F8">
      <w:pPr>
        <w:pStyle w:val="PL"/>
      </w:pPr>
      <w:r>
        <w:t xml:space="preserve">      anyOf:</w:t>
      </w:r>
    </w:p>
    <w:p w14:paraId="1B58645B" w14:textId="77777777" w:rsidR="002069F8" w:rsidRPr="00F11966" w:rsidRDefault="002069F8" w:rsidP="002069F8">
      <w:pPr>
        <w:pStyle w:val="PL"/>
      </w:pPr>
      <w:r w:rsidRPr="00F11966">
        <w:t xml:space="preserve">        - $ref: '#/components/schemas/PlmnIdNid'</w:t>
      </w:r>
    </w:p>
    <w:p w14:paraId="290EC656" w14:textId="77777777" w:rsidR="002069F8" w:rsidRDefault="002069F8" w:rsidP="002069F8">
      <w:pPr>
        <w:pStyle w:val="PL"/>
        <w:rPr>
          <w:lang w:val="en-US"/>
        </w:rPr>
      </w:pPr>
      <w:r w:rsidRPr="00F11966">
        <w:rPr>
          <w:lang w:val="en-US"/>
        </w:rPr>
        <w:t xml:space="preserve">        - $ref: '#/components/schemas/NullValue'</w:t>
      </w:r>
    </w:p>
    <w:p w14:paraId="36B3CE2C" w14:textId="77777777" w:rsidR="00991540" w:rsidRDefault="002069F8" w:rsidP="00991540">
      <w:pPr>
        <w:pStyle w:val="PL"/>
      </w:pPr>
      <w:r>
        <w:rPr>
          <w:lang w:val="en-US"/>
        </w:rPr>
        <w:t xml:space="preserve">      description: </w:t>
      </w:r>
      <w:r w:rsidR="00991540">
        <w:t>&gt;</w:t>
      </w:r>
    </w:p>
    <w:p w14:paraId="4F530D85" w14:textId="25F7DFD8" w:rsidR="00991540" w:rsidRDefault="00991540" w:rsidP="00991540">
      <w:pPr>
        <w:pStyle w:val="PL"/>
      </w:pPr>
      <w:r>
        <w:t xml:space="preserve">        </w:t>
      </w:r>
      <w:r w:rsidR="002069F8" w:rsidRPr="00F11966">
        <w:t xml:space="preserve">This data type is defined in the same way as the </w:t>
      </w:r>
      <w:r w:rsidR="002069F8">
        <w:t>'</w:t>
      </w:r>
      <w:r w:rsidR="002069F8" w:rsidRPr="00F11966">
        <w:t>PlmnIdNid</w:t>
      </w:r>
      <w:r w:rsidR="002069F8">
        <w:t>'</w:t>
      </w:r>
      <w:r w:rsidR="002069F8" w:rsidRPr="00F11966">
        <w:t xml:space="preserve"> data type, but with the</w:t>
      </w:r>
    </w:p>
    <w:p w14:paraId="36DB8B76" w14:textId="31532B59"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1F820CE1" w14:textId="77777777" w:rsidR="002069F8" w:rsidRPr="00F11966" w:rsidRDefault="002069F8" w:rsidP="002069F8">
      <w:pPr>
        <w:pStyle w:val="PL"/>
        <w:rPr>
          <w:lang w:val="en-US"/>
        </w:rPr>
      </w:pPr>
    </w:p>
    <w:p w14:paraId="5B34D380" w14:textId="77777777" w:rsidR="002069F8" w:rsidRPr="00F11966" w:rsidRDefault="002069F8" w:rsidP="002069F8">
      <w:pPr>
        <w:pStyle w:val="PL"/>
      </w:pPr>
      <w:r w:rsidRPr="00F11966">
        <w:t xml:space="preserve">    </w:t>
      </w:r>
      <w:r w:rsidRPr="00F11966">
        <w:rPr>
          <w:lang w:eastAsia="zh-CN"/>
        </w:rPr>
        <w:t>SmallDataRateStatus</w:t>
      </w:r>
      <w:r w:rsidRPr="00F11966">
        <w:t>:</w:t>
      </w:r>
    </w:p>
    <w:p w14:paraId="14A2C572" w14:textId="77777777" w:rsidR="002069F8" w:rsidRDefault="002069F8" w:rsidP="002069F8">
      <w:pPr>
        <w:pStyle w:val="PL"/>
      </w:pPr>
      <w:r w:rsidRPr="00F11966">
        <w:t xml:space="preserve">    </w:t>
      </w:r>
      <w:r>
        <w:t xml:space="preserve"> </w:t>
      </w:r>
      <w:r w:rsidRPr="00F11966">
        <w:t xml:space="preserve"> description: </w:t>
      </w:r>
      <w:r>
        <w:t>It indicates the</w:t>
      </w:r>
      <w:r>
        <w:rPr>
          <w:rFonts w:cs="Arial"/>
          <w:szCs w:val="18"/>
        </w:rPr>
        <w:t>Small Data Rate Control Status</w:t>
      </w:r>
    </w:p>
    <w:p w14:paraId="437D6820" w14:textId="77777777" w:rsidR="002069F8" w:rsidRPr="00F11966" w:rsidRDefault="002069F8" w:rsidP="002069F8">
      <w:pPr>
        <w:pStyle w:val="PL"/>
      </w:pPr>
      <w:r w:rsidRPr="00F11966">
        <w:t xml:space="preserve">      type: object</w:t>
      </w:r>
    </w:p>
    <w:p w14:paraId="3D1078EE" w14:textId="77777777" w:rsidR="002069F8" w:rsidRPr="00F11966" w:rsidRDefault="002069F8" w:rsidP="002069F8">
      <w:pPr>
        <w:pStyle w:val="PL"/>
      </w:pPr>
      <w:r w:rsidRPr="00F11966">
        <w:t xml:space="preserve">      properties:</w:t>
      </w:r>
    </w:p>
    <w:p w14:paraId="3BFC0C1E" w14:textId="77777777" w:rsidR="002069F8" w:rsidRPr="00F11966" w:rsidRDefault="002069F8" w:rsidP="002069F8">
      <w:pPr>
        <w:pStyle w:val="PL"/>
      </w:pPr>
      <w:r w:rsidRPr="00F11966">
        <w:t xml:space="preserve">        </w:t>
      </w:r>
      <w:r w:rsidRPr="00F11966">
        <w:rPr>
          <w:lang w:eastAsia="zh-CN"/>
        </w:rPr>
        <w:t>remainPacketsUl</w:t>
      </w:r>
      <w:r w:rsidRPr="00F11966">
        <w:t>:</w:t>
      </w:r>
    </w:p>
    <w:p w14:paraId="4F69A394" w14:textId="77777777" w:rsidR="002069F8" w:rsidRPr="00F11966" w:rsidRDefault="002069F8" w:rsidP="002069F8">
      <w:pPr>
        <w:pStyle w:val="PL"/>
        <w:rPr>
          <w:lang w:val="en-US"/>
        </w:rPr>
      </w:pPr>
      <w:r w:rsidRPr="00F11966">
        <w:rPr>
          <w:lang w:val="en-US"/>
        </w:rPr>
        <w:t xml:space="preserve">          type: integer</w:t>
      </w:r>
    </w:p>
    <w:p w14:paraId="22B545F3" w14:textId="77777777" w:rsidR="002069F8" w:rsidRPr="00F11966" w:rsidRDefault="002069F8" w:rsidP="002069F8">
      <w:pPr>
        <w:pStyle w:val="PL"/>
        <w:rPr>
          <w:lang w:val="en-US"/>
        </w:rPr>
      </w:pPr>
      <w:r w:rsidRPr="00F11966">
        <w:rPr>
          <w:lang w:val="en-US"/>
        </w:rPr>
        <w:t xml:space="preserve">          minimum: 0</w:t>
      </w:r>
    </w:p>
    <w:p w14:paraId="5C929929"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450EFDE5" w14:textId="77777777" w:rsidR="00991540" w:rsidRDefault="00991540" w:rsidP="00991540">
      <w:pPr>
        <w:pStyle w:val="PL"/>
      </w:pPr>
      <w:r>
        <w:t xml:space="preserve">            </w:t>
      </w:r>
      <w:r w:rsidR="002069F8" w:rsidRPr="00F11966">
        <w:t>When present, it shall contain the number of packets the UE is allowed to send uplink</w:t>
      </w:r>
    </w:p>
    <w:p w14:paraId="1F49454F" w14:textId="0550D029" w:rsidR="002069F8" w:rsidRDefault="00991540" w:rsidP="00991540">
      <w:pPr>
        <w:pStyle w:val="PL"/>
      </w:pPr>
      <w:r>
        <w:t xml:space="preserve">           </w:t>
      </w:r>
      <w:r w:rsidR="002069F8" w:rsidRPr="00F11966">
        <w:t xml:space="preserve"> in the given time unit for the given PDU session (see clause</w:t>
      </w:r>
      <w:r w:rsidR="002069F8">
        <w:t xml:space="preserve"> 5.31.14.3 of 3GPP </w:t>
      </w:r>
      <w:r w:rsidR="002069F8" w:rsidRPr="00F11966">
        <w:t>TS</w:t>
      </w:r>
      <w:r w:rsidR="002069F8">
        <w:t xml:space="preserve"> </w:t>
      </w:r>
      <w:r w:rsidR="002069F8" w:rsidRPr="00F11966">
        <w:t>23.501</w:t>
      </w:r>
      <w:r w:rsidR="00AA526E">
        <w:t>.</w:t>
      </w:r>
    </w:p>
    <w:p w14:paraId="58F4ACDB" w14:textId="77777777" w:rsidR="002069F8" w:rsidRPr="00F11966" w:rsidRDefault="002069F8" w:rsidP="002069F8">
      <w:pPr>
        <w:pStyle w:val="PL"/>
        <w:rPr>
          <w:rFonts w:cs="Arial"/>
          <w:lang w:eastAsia="ja-JP"/>
        </w:rPr>
      </w:pPr>
      <w:r w:rsidRPr="00F11966">
        <w:lastRenderedPageBreak/>
        <w:t xml:space="preserve">        </w:t>
      </w:r>
      <w:r w:rsidRPr="00F11966">
        <w:rPr>
          <w:lang w:eastAsia="zh-CN"/>
        </w:rPr>
        <w:t>remainPacketsDl</w:t>
      </w:r>
      <w:r w:rsidRPr="00F11966">
        <w:rPr>
          <w:rFonts w:cs="Arial"/>
          <w:lang w:eastAsia="ja-JP"/>
        </w:rPr>
        <w:t>:</w:t>
      </w:r>
    </w:p>
    <w:p w14:paraId="3D984080" w14:textId="77777777" w:rsidR="002069F8" w:rsidRPr="00F11966" w:rsidRDefault="002069F8" w:rsidP="002069F8">
      <w:pPr>
        <w:pStyle w:val="PL"/>
        <w:rPr>
          <w:lang w:val="en-US"/>
        </w:rPr>
      </w:pPr>
      <w:r w:rsidRPr="00F11966">
        <w:rPr>
          <w:lang w:val="en-US"/>
        </w:rPr>
        <w:t xml:space="preserve">          type: integer</w:t>
      </w:r>
    </w:p>
    <w:p w14:paraId="14EF3A68" w14:textId="77777777" w:rsidR="002069F8" w:rsidRPr="00F11966" w:rsidRDefault="002069F8" w:rsidP="002069F8">
      <w:pPr>
        <w:pStyle w:val="PL"/>
        <w:rPr>
          <w:lang w:val="en-US"/>
        </w:rPr>
      </w:pPr>
      <w:r w:rsidRPr="00F11966">
        <w:rPr>
          <w:lang w:val="en-US"/>
        </w:rPr>
        <w:t xml:space="preserve">          minimum: 0</w:t>
      </w:r>
    </w:p>
    <w:p w14:paraId="74C939A8"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72E478DD" w14:textId="77777777" w:rsidR="00991540" w:rsidRDefault="00991540" w:rsidP="00991540">
      <w:pPr>
        <w:pStyle w:val="PL"/>
      </w:pPr>
      <w:r>
        <w:t xml:space="preserve">            </w:t>
      </w:r>
      <w:r w:rsidR="002069F8" w:rsidRPr="00F11966">
        <w:t>When present it shall contain the number of packets the AF is allowed to send downlink</w:t>
      </w:r>
    </w:p>
    <w:p w14:paraId="38A05B55" w14:textId="084E775C" w:rsidR="002069F8" w:rsidRDefault="00991540" w:rsidP="00991540">
      <w:pPr>
        <w:pStyle w:val="PL"/>
      </w:pPr>
      <w:r>
        <w:t xml:space="preserve">           </w:t>
      </w:r>
      <w:r w:rsidR="002069F8" w:rsidRPr="00F11966">
        <w:t xml:space="preserve"> in the given time unit for the given PDU session (see clause</w:t>
      </w:r>
      <w:r w:rsidR="002069F8">
        <w:t xml:space="preserve"> </w:t>
      </w:r>
      <w:r w:rsidR="002069F8" w:rsidRPr="00F11966">
        <w:t>5.31.14.3 of 3GPP</w:t>
      </w:r>
      <w:r w:rsidR="002069F8">
        <w:t xml:space="preserve"> TS </w:t>
      </w:r>
      <w:r w:rsidR="002069F8" w:rsidRPr="00F11966">
        <w:t>23.501</w:t>
      </w:r>
      <w:r w:rsidR="00AA526E">
        <w:t>.</w:t>
      </w:r>
    </w:p>
    <w:p w14:paraId="7ADCA484"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7DA05795" w14:textId="77777777" w:rsidR="002069F8" w:rsidRPr="00F11966" w:rsidRDefault="002069F8" w:rsidP="002069F8">
      <w:pPr>
        <w:pStyle w:val="PL"/>
        <w:rPr>
          <w:lang w:val="en-US"/>
        </w:rPr>
      </w:pPr>
      <w:r w:rsidRPr="00F11966">
        <w:rPr>
          <w:lang w:val="en-US"/>
        </w:rPr>
        <w:t xml:space="preserve">          $ref: </w:t>
      </w:r>
      <w:r w:rsidRPr="00F11966">
        <w:t>'#/components/schemas/DateTime'</w:t>
      </w:r>
    </w:p>
    <w:p w14:paraId="0B4CE43F" w14:textId="77777777" w:rsidR="002069F8" w:rsidRPr="00F11966" w:rsidRDefault="002069F8" w:rsidP="002069F8">
      <w:pPr>
        <w:pStyle w:val="PL"/>
      </w:pPr>
      <w:r w:rsidRPr="00F11966">
        <w:t xml:space="preserve">        </w:t>
      </w:r>
      <w:r w:rsidRPr="00F11966">
        <w:rPr>
          <w:lang w:eastAsia="zh-CN"/>
        </w:rPr>
        <w:t>remainExReportsUl</w:t>
      </w:r>
      <w:r w:rsidRPr="00F11966">
        <w:t>:</w:t>
      </w:r>
    </w:p>
    <w:p w14:paraId="1FDCF4C5" w14:textId="77777777" w:rsidR="002069F8" w:rsidRPr="00F11966" w:rsidRDefault="002069F8" w:rsidP="002069F8">
      <w:pPr>
        <w:pStyle w:val="PL"/>
        <w:rPr>
          <w:lang w:val="en-US"/>
        </w:rPr>
      </w:pPr>
      <w:r w:rsidRPr="00F11966">
        <w:rPr>
          <w:lang w:val="en-US"/>
        </w:rPr>
        <w:t xml:space="preserve">          type: integer</w:t>
      </w:r>
    </w:p>
    <w:p w14:paraId="7AA6DFA9" w14:textId="77777777" w:rsidR="002069F8" w:rsidRPr="00F11966" w:rsidRDefault="002069F8" w:rsidP="002069F8">
      <w:pPr>
        <w:pStyle w:val="PL"/>
        <w:rPr>
          <w:lang w:val="en-US"/>
        </w:rPr>
      </w:pPr>
      <w:r w:rsidRPr="00F11966">
        <w:rPr>
          <w:lang w:val="en-US"/>
        </w:rPr>
        <w:t xml:space="preserve">          minimum: 0</w:t>
      </w:r>
    </w:p>
    <w:p w14:paraId="6EDF5C2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2616B4C" w14:textId="77777777" w:rsidR="00991540" w:rsidRDefault="002069F8" w:rsidP="002069F8">
      <w:pPr>
        <w:pStyle w:val="PL"/>
      </w:pPr>
      <w:r>
        <w:t xml:space="preserve">            </w:t>
      </w:r>
      <w:r w:rsidRPr="00F11966">
        <w:t>When present, it shall indicate number of additional exception reports the UE is allowed</w:t>
      </w:r>
    </w:p>
    <w:p w14:paraId="7549ACE9" w14:textId="0D525631" w:rsidR="00991540" w:rsidRDefault="00991540" w:rsidP="002069F8">
      <w:pPr>
        <w:pStyle w:val="PL"/>
      </w:pPr>
      <w:r>
        <w:t xml:space="preserve">           </w:t>
      </w:r>
      <w:r w:rsidR="002069F8" w:rsidRPr="00F11966">
        <w:t xml:space="preserve"> to send uplink in the given time </w:t>
      </w:r>
      <w:r w:rsidR="002069F8">
        <w:t xml:space="preserve"> </w:t>
      </w:r>
      <w:r w:rsidR="002069F8" w:rsidRPr="00F11966">
        <w:t>unit for  th</w:t>
      </w:r>
      <w:r w:rsidR="002069F8">
        <w:t>e given PDU session (see clause 5.31.14.3</w:t>
      </w:r>
    </w:p>
    <w:p w14:paraId="3FA2FBDC" w14:textId="67EE9B86" w:rsidR="002069F8" w:rsidRDefault="00991540" w:rsidP="002069F8">
      <w:pPr>
        <w:pStyle w:val="PL"/>
      </w:pPr>
      <w:r>
        <w:t xml:space="preserve">           </w:t>
      </w:r>
      <w:r w:rsidR="002069F8">
        <w:t xml:space="preserve"> of 3GPP TS </w:t>
      </w:r>
      <w:r w:rsidR="002069F8" w:rsidRPr="00F11966">
        <w:t>23.501</w:t>
      </w:r>
      <w:r w:rsidR="002069F8">
        <w:t>.</w:t>
      </w:r>
    </w:p>
    <w:p w14:paraId="6AA4ED5A" w14:textId="77777777" w:rsidR="002069F8" w:rsidRPr="00F11966" w:rsidRDefault="002069F8" w:rsidP="002069F8">
      <w:pPr>
        <w:pStyle w:val="PL"/>
      </w:pPr>
      <w:r w:rsidRPr="00F11966">
        <w:t xml:space="preserve">        </w:t>
      </w:r>
      <w:r w:rsidRPr="00F11966">
        <w:rPr>
          <w:lang w:eastAsia="zh-CN"/>
        </w:rPr>
        <w:t>remainExReportsDl</w:t>
      </w:r>
      <w:r w:rsidRPr="00F11966">
        <w:t>:</w:t>
      </w:r>
    </w:p>
    <w:p w14:paraId="54328C02" w14:textId="77777777" w:rsidR="002069F8" w:rsidRPr="00F11966" w:rsidRDefault="002069F8" w:rsidP="002069F8">
      <w:pPr>
        <w:pStyle w:val="PL"/>
        <w:rPr>
          <w:lang w:val="en-US"/>
        </w:rPr>
      </w:pPr>
      <w:r w:rsidRPr="00F11966">
        <w:rPr>
          <w:lang w:val="en-US"/>
        </w:rPr>
        <w:t xml:space="preserve">          type: integer</w:t>
      </w:r>
    </w:p>
    <w:p w14:paraId="3231FB4C" w14:textId="77777777" w:rsidR="002069F8" w:rsidRPr="00F11966" w:rsidRDefault="002069F8" w:rsidP="002069F8">
      <w:pPr>
        <w:pStyle w:val="PL"/>
        <w:rPr>
          <w:lang w:val="en-US"/>
        </w:rPr>
      </w:pPr>
      <w:r w:rsidRPr="00F11966">
        <w:rPr>
          <w:lang w:val="en-US"/>
        </w:rPr>
        <w:t xml:space="preserve">          minimum: 0</w:t>
      </w:r>
    </w:p>
    <w:p w14:paraId="428272E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7D15678" w14:textId="77777777" w:rsidR="00991540" w:rsidRDefault="002069F8" w:rsidP="002069F8">
      <w:pPr>
        <w:pStyle w:val="PL"/>
      </w:pPr>
      <w:r>
        <w:t xml:space="preserve">            </w:t>
      </w:r>
      <w:r w:rsidRPr="00F11966">
        <w:t>When present, it shall indicate number of additional exception reports the AF is allowed</w:t>
      </w:r>
    </w:p>
    <w:p w14:paraId="0ABB8446" w14:textId="57B15199" w:rsidR="00991540" w:rsidRDefault="00991540" w:rsidP="002069F8">
      <w:pPr>
        <w:pStyle w:val="PL"/>
      </w:pPr>
      <w:r>
        <w:t xml:space="preserve">           </w:t>
      </w:r>
      <w:r w:rsidR="002069F8" w:rsidRPr="00F11966">
        <w:t xml:space="preserve"> to send downlink</w:t>
      </w:r>
      <w:r>
        <w:t xml:space="preserve"> </w:t>
      </w:r>
      <w:r w:rsidR="002069F8" w:rsidRPr="00F11966">
        <w:t xml:space="preserve"> in the given time unit for the given PDU session (see clause</w:t>
      </w:r>
      <w:r w:rsidR="002069F8">
        <w:t xml:space="preserve"> </w:t>
      </w:r>
      <w:r w:rsidR="002069F8" w:rsidRPr="00F11966">
        <w:t>5.31.14.3</w:t>
      </w:r>
    </w:p>
    <w:p w14:paraId="0CC12CC4" w14:textId="3BEC5B27" w:rsidR="002069F8" w:rsidRDefault="00991540" w:rsidP="002069F8">
      <w:pPr>
        <w:pStyle w:val="PL"/>
      </w:pPr>
      <w:r>
        <w:t xml:space="preserve">           </w:t>
      </w:r>
      <w:r w:rsidR="002069F8" w:rsidRPr="00F11966">
        <w:t xml:space="preserve"> in 3GPP</w:t>
      </w:r>
      <w:r w:rsidR="002069F8">
        <w:t xml:space="preserve"> </w:t>
      </w:r>
      <w:r w:rsidR="002069F8" w:rsidRPr="00F11966">
        <w:t>TS</w:t>
      </w:r>
      <w:r w:rsidR="002069F8">
        <w:t xml:space="preserve"> </w:t>
      </w:r>
      <w:r w:rsidR="002069F8" w:rsidRPr="00F11966">
        <w:t>23.501</w:t>
      </w:r>
    </w:p>
    <w:p w14:paraId="7571CB92" w14:textId="77777777" w:rsidR="00991540" w:rsidRDefault="00991540" w:rsidP="002069F8">
      <w:pPr>
        <w:pStyle w:val="PL"/>
      </w:pPr>
    </w:p>
    <w:p w14:paraId="69DF2348" w14:textId="77777777" w:rsidR="002069F8" w:rsidRPr="00F11966" w:rsidRDefault="002069F8" w:rsidP="002069F8">
      <w:pPr>
        <w:pStyle w:val="PL"/>
      </w:pPr>
      <w:r w:rsidRPr="00F11966">
        <w:t xml:space="preserve">    </w:t>
      </w:r>
      <w:r w:rsidRPr="00F11966">
        <w:rPr>
          <w:lang w:eastAsia="zh-CN"/>
        </w:rPr>
        <w:t>HfcNodeId</w:t>
      </w:r>
      <w:r w:rsidRPr="00F11966">
        <w:t>:</w:t>
      </w:r>
    </w:p>
    <w:p w14:paraId="30597752" w14:textId="77777777" w:rsidR="002069F8" w:rsidRDefault="002069F8" w:rsidP="002069F8">
      <w:pPr>
        <w:pStyle w:val="PL"/>
      </w:pPr>
      <w:r w:rsidRPr="00F11966">
        <w:t xml:space="preserve">    </w:t>
      </w:r>
      <w:r>
        <w:t xml:space="preserve"> </w:t>
      </w:r>
      <w:r w:rsidRPr="00F11966">
        <w:t xml:space="preserve"> description: </w:t>
      </w:r>
      <w:r>
        <w:t>REpresents the HFC Node Identifer received over NGAP.</w:t>
      </w:r>
    </w:p>
    <w:p w14:paraId="7343496C" w14:textId="77777777" w:rsidR="002069F8" w:rsidRPr="00F11966" w:rsidRDefault="002069F8" w:rsidP="002069F8">
      <w:pPr>
        <w:pStyle w:val="PL"/>
      </w:pPr>
      <w:r w:rsidRPr="00F11966">
        <w:t xml:space="preserve">      type: object</w:t>
      </w:r>
    </w:p>
    <w:p w14:paraId="77649CC2" w14:textId="77777777" w:rsidR="002069F8" w:rsidRPr="00F11966" w:rsidRDefault="002069F8" w:rsidP="002069F8">
      <w:pPr>
        <w:pStyle w:val="PL"/>
        <w:rPr>
          <w:lang w:val="en-US"/>
        </w:rPr>
      </w:pPr>
      <w:r w:rsidRPr="00F11966">
        <w:t xml:space="preserve">      </w:t>
      </w:r>
      <w:r w:rsidRPr="00F11966">
        <w:rPr>
          <w:lang w:val="en-US"/>
        </w:rPr>
        <w:t>required:</w:t>
      </w:r>
    </w:p>
    <w:p w14:paraId="69DEA74D" w14:textId="77777777" w:rsidR="002069F8" w:rsidRPr="00F11966" w:rsidRDefault="002069F8" w:rsidP="002069F8">
      <w:pPr>
        <w:pStyle w:val="PL"/>
        <w:rPr>
          <w:lang w:val="en-US"/>
        </w:rPr>
      </w:pPr>
      <w:r w:rsidRPr="00F11966">
        <w:rPr>
          <w:lang w:val="en-US"/>
        </w:rPr>
        <w:t xml:space="preserve">        - </w:t>
      </w:r>
      <w:r w:rsidRPr="00F11966">
        <w:rPr>
          <w:lang w:eastAsia="zh-CN"/>
        </w:rPr>
        <w:t>hfcNId</w:t>
      </w:r>
    </w:p>
    <w:p w14:paraId="1DC5134F" w14:textId="77777777" w:rsidR="002069F8" w:rsidRPr="00F11966" w:rsidRDefault="002069F8" w:rsidP="002069F8">
      <w:pPr>
        <w:pStyle w:val="PL"/>
      </w:pPr>
      <w:r w:rsidRPr="00F11966">
        <w:t xml:space="preserve">      properties:</w:t>
      </w:r>
    </w:p>
    <w:p w14:paraId="2C828B7A" w14:textId="77777777" w:rsidR="002069F8" w:rsidRPr="00F11966" w:rsidRDefault="002069F8" w:rsidP="002069F8">
      <w:pPr>
        <w:pStyle w:val="PL"/>
      </w:pPr>
      <w:r w:rsidRPr="00F11966">
        <w:t xml:space="preserve">        </w:t>
      </w:r>
      <w:r w:rsidRPr="00F11966">
        <w:rPr>
          <w:lang w:eastAsia="zh-CN"/>
        </w:rPr>
        <w:t>hfcNId</w:t>
      </w:r>
      <w:r w:rsidRPr="00F11966">
        <w:t>:</w:t>
      </w:r>
    </w:p>
    <w:p w14:paraId="272D8FA1" w14:textId="77777777" w:rsidR="002069F8" w:rsidRDefault="002069F8" w:rsidP="002069F8">
      <w:pPr>
        <w:pStyle w:val="PL"/>
      </w:pPr>
      <w:r w:rsidRPr="00F11966">
        <w:rPr>
          <w:lang w:val="en-US"/>
        </w:rPr>
        <w:t xml:space="preserve">          $ref: </w:t>
      </w:r>
      <w:r w:rsidRPr="00F11966">
        <w:t>'#/components/schemas/HfcNId'</w:t>
      </w:r>
    </w:p>
    <w:p w14:paraId="299B892A" w14:textId="77777777" w:rsidR="00991540" w:rsidRPr="00F11966" w:rsidRDefault="00991540" w:rsidP="002069F8">
      <w:pPr>
        <w:pStyle w:val="PL"/>
        <w:rPr>
          <w:lang w:val="en-US"/>
        </w:rPr>
      </w:pPr>
    </w:p>
    <w:p w14:paraId="19EBD1D5" w14:textId="77777777" w:rsidR="002069F8" w:rsidRPr="00F11966" w:rsidRDefault="002069F8" w:rsidP="002069F8">
      <w:pPr>
        <w:pStyle w:val="PL"/>
      </w:pPr>
      <w:r w:rsidRPr="00F11966">
        <w:t xml:space="preserve">    </w:t>
      </w:r>
      <w:r w:rsidRPr="00F11966">
        <w:rPr>
          <w:lang w:eastAsia="zh-CN"/>
        </w:rPr>
        <w:t>HfcNodeIdRm</w:t>
      </w:r>
      <w:r w:rsidRPr="00F11966">
        <w:t>:</w:t>
      </w:r>
    </w:p>
    <w:p w14:paraId="06DD90A7" w14:textId="77777777" w:rsidR="002069F8" w:rsidRPr="00F11966" w:rsidRDefault="002069F8" w:rsidP="002069F8">
      <w:pPr>
        <w:pStyle w:val="PL"/>
        <w:rPr>
          <w:lang w:val="en-US"/>
        </w:rPr>
      </w:pPr>
      <w:r w:rsidRPr="00F11966">
        <w:rPr>
          <w:lang w:val="en-US"/>
        </w:rPr>
        <w:t xml:space="preserve">     anyOf:</w:t>
      </w:r>
    </w:p>
    <w:p w14:paraId="7D0319F3" w14:textId="77777777" w:rsidR="002069F8" w:rsidRPr="00F11966" w:rsidRDefault="002069F8" w:rsidP="002069F8">
      <w:pPr>
        <w:pStyle w:val="PL"/>
        <w:rPr>
          <w:lang w:val="en-US"/>
        </w:rPr>
      </w:pPr>
      <w:r w:rsidRPr="00F11966">
        <w:rPr>
          <w:lang w:val="en-US"/>
        </w:rPr>
        <w:t xml:space="preserve">        - $ref: '#/components/schemas/HfcNodeId'</w:t>
      </w:r>
    </w:p>
    <w:p w14:paraId="7B0783D2" w14:textId="77777777" w:rsidR="002069F8" w:rsidRPr="00F11966" w:rsidRDefault="002069F8" w:rsidP="002069F8">
      <w:pPr>
        <w:pStyle w:val="PL"/>
        <w:rPr>
          <w:lang w:val="en-US"/>
        </w:rPr>
      </w:pPr>
      <w:r w:rsidRPr="00F11966">
        <w:rPr>
          <w:lang w:val="en-US"/>
        </w:rPr>
        <w:t xml:space="preserve">        - $ref: '#/components/schemas/NullValue'</w:t>
      </w:r>
    </w:p>
    <w:p w14:paraId="4EE9E41A" w14:textId="77777777" w:rsidR="00991540" w:rsidRDefault="002069F8" w:rsidP="00991540">
      <w:pPr>
        <w:pStyle w:val="PL"/>
      </w:pPr>
      <w:r>
        <w:t xml:space="preserve">  </w:t>
      </w:r>
      <w:r w:rsidRPr="00F11966">
        <w:t xml:space="preserve">   description:</w:t>
      </w:r>
      <w:r>
        <w:t xml:space="preserve"> </w:t>
      </w:r>
      <w:r w:rsidR="00991540">
        <w:t>&gt;</w:t>
      </w:r>
    </w:p>
    <w:p w14:paraId="3FDC0E76" w14:textId="48943612" w:rsidR="00991540" w:rsidRDefault="00991540" w:rsidP="00991540">
      <w:pPr>
        <w:pStyle w:val="PL"/>
      </w:pPr>
      <w:r>
        <w:t xml:space="preserve">        </w:t>
      </w:r>
      <w:r w:rsidR="002069F8" w:rsidRPr="00F11966">
        <w:t xml:space="preserve">This data type is defined in the same way as the </w:t>
      </w:r>
      <w:r w:rsidR="002069F8">
        <w:t>'</w:t>
      </w:r>
      <w:r w:rsidR="002069F8" w:rsidRPr="00F11966">
        <w:t>HfcNodeId</w:t>
      </w:r>
      <w:r w:rsidR="002069F8">
        <w:t>'</w:t>
      </w:r>
      <w:r w:rsidR="002069F8" w:rsidRPr="00F11966">
        <w:t xml:space="preserve"> data type, but with the</w:t>
      </w:r>
    </w:p>
    <w:p w14:paraId="6A591BED" w14:textId="78EB220F"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7791510D" w14:textId="77777777" w:rsidR="002069F8" w:rsidRDefault="002069F8" w:rsidP="002069F8">
      <w:pPr>
        <w:pStyle w:val="PL"/>
      </w:pPr>
    </w:p>
    <w:p w14:paraId="1CDF4687" w14:textId="77777777" w:rsidR="002069F8" w:rsidRPr="00F11966" w:rsidRDefault="002069F8" w:rsidP="002069F8">
      <w:pPr>
        <w:pStyle w:val="PL"/>
      </w:pPr>
      <w:r w:rsidRPr="00F11966">
        <w:t xml:space="preserve">    WirelineArea:</w:t>
      </w:r>
    </w:p>
    <w:p w14:paraId="3CA1649D" w14:textId="77777777" w:rsidR="002069F8" w:rsidRPr="00F11966" w:rsidRDefault="002069F8" w:rsidP="002069F8">
      <w:pPr>
        <w:pStyle w:val="PL"/>
      </w:pPr>
      <w:r w:rsidRPr="00F11966">
        <w:t xml:space="preserve">      type: object</w:t>
      </w:r>
    </w:p>
    <w:p w14:paraId="169D9E06" w14:textId="77777777" w:rsidR="002069F8" w:rsidRPr="00F11966" w:rsidRDefault="002069F8" w:rsidP="002069F8">
      <w:pPr>
        <w:pStyle w:val="PL"/>
      </w:pPr>
      <w:r w:rsidRPr="00F11966">
        <w:t xml:space="preserve">      properties:</w:t>
      </w:r>
    </w:p>
    <w:p w14:paraId="37C40E7E" w14:textId="77777777" w:rsidR="002069F8" w:rsidRPr="00F11966" w:rsidRDefault="002069F8" w:rsidP="002069F8">
      <w:pPr>
        <w:pStyle w:val="PL"/>
      </w:pPr>
      <w:r w:rsidRPr="00F11966">
        <w:t xml:space="preserve">        globalLineIds:</w:t>
      </w:r>
    </w:p>
    <w:p w14:paraId="776CC818" w14:textId="77777777" w:rsidR="002069F8" w:rsidRPr="00F11966" w:rsidRDefault="002069F8" w:rsidP="002069F8">
      <w:pPr>
        <w:pStyle w:val="PL"/>
      </w:pPr>
      <w:r w:rsidRPr="00F11966">
        <w:t xml:space="preserve">          type: array</w:t>
      </w:r>
    </w:p>
    <w:p w14:paraId="23453622" w14:textId="77777777" w:rsidR="002069F8" w:rsidRPr="00F11966" w:rsidRDefault="002069F8" w:rsidP="002069F8">
      <w:pPr>
        <w:pStyle w:val="PL"/>
      </w:pPr>
      <w:r w:rsidRPr="00F11966">
        <w:t xml:space="preserve">          items:</w:t>
      </w:r>
    </w:p>
    <w:p w14:paraId="313A821B" w14:textId="77777777" w:rsidR="002069F8" w:rsidRPr="00F11966" w:rsidRDefault="002069F8" w:rsidP="002069F8">
      <w:pPr>
        <w:pStyle w:val="PL"/>
      </w:pPr>
      <w:r w:rsidRPr="00F11966">
        <w:t xml:space="preserve">            $ref: '#/components/schemas/Gli'</w:t>
      </w:r>
    </w:p>
    <w:p w14:paraId="2C9E11CA" w14:textId="77777777" w:rsidR="002069F8" w:rsidRPr="00F11966" w:rsidRDefault="002069F8" w:rsidP="002069F8">
      <w:pPr>
        <w:pStyle w:val="PL"/>
      </w:pPr>
      <w:r w:rsidRPr="00F11966">
        <w:t xml:space="preserve">          minItems: 1</w:t>
      </w:r>
    </w:p>
    <w:p w14:paraId="471D2CE7" w14:textId="77777777" w:rsidR="002069F8" w:rsidRPr="00F11966" w:rsidRDefault="002069F8" w:rsidP="002069F8">
      <w:pPr>
        <w:pStyle w:val="PL"/>
      </w:pPr>
      <w:r w:rsidRPr="00F11966">
        <w:t xml:space="preserve">        hfcNIds:</w:t>
      </w:r>
    </w:p>
    <w:p w14:paraId="45506E70" w14:textId="77777777" w:rsidR="002069F8" w:rsidRPr="00F11966" w:rsidRDefault="002069F8" w:rsidP="002069F8">
      <w:pPr>
        <w:pStyle w:val="PL"/>
      </w:pPr>
      <w:r w:rsidRPr="00F11966">
        <w:t xml:space="preserve">          type: array</w:t>
      </w:r>
    </w:p>
    <w:p w14:paraId="39A99455" w14:textId="77777777" w:rsidR="002069F8" w:rsidRPr="00F11966" w:rsidRDefault="002069F8" w:rsidP="002069F8">
      <w:pPr>
        <w:pStyle w:val="PL"/>
      </w:pPr>
      <w:r w:rsidRPr="00F11966">
        <w:t xml:space="preserve">          items:</w:t>
      </w:r>
    </w:p>
    <w:p w14:paraId="39AC4BF5" w14:textId="77777777" w:rsidR="002069F8" w:rsidRPr="00F11966" w:rsidRDefault="002069F8" w:rsidP="002069F8">
      <w:pPr>
        <w:pStyle w:val="PL"/>
      </w:pPr>
      <w:r w:rsidRPr="00F11966">
        <w:t xml:space="preserve">            $ref: '#/components/schemas/HfcNId'</w:t>
      </w:r>
    </w:p>
    <w:p w14:paraId="21EACFFF" w14:textId="77777777" w:rsidR="002069F8" w:rsidRPr="00F11966" w:rsidRDefault="002069F8" w:rsidP="002069F8">
      <w:pPr>
        <w:pStyle w:val="PL"/>
      </w:pPr>
      <w:r w:rsidRPr="00F11966">
        <w:t xml:space="preserve">          minItems: 1</w:t>
      </w:r>
    </w:p>
    <w:p w14:paraId="483A22E2" w14:textId="77777777" w:rsidR="002069F8" w:rsidRPr="00F11966" w:rsidRDefault="002069F8" w:rsidP="002069F8">
      <w:pPr>
        <w:pStyle w:val="PL"/>
      </w:pPr>
      <w:r w:rsidRPr="00F11966">
        <w:t xml:space="preserve">        areaCodeB:</w:t>
      </w:r>
    </w:p>
    <w:p w14:paraId="7959093F" w14:textId="77777777" w:rsidR="002069F8" w:rsidRPr="00F11966" w:rsidRDefault="002069F8" w:rsidP="002069F8">
      <w:pPr>
        <w:pStyle w:val="PL"/>
      </w:pPr>
      <w:r w:rsidRPr="00F11966">
        <w:t xml:space="preserve">          $ref: '#/components/schemas/AreaCode'</w:t>
      </w:r>
    </w:p>
    <w:p w14:paraId="67C4AB39" w14:textId="77777777" w:rsidR="002069F8" w:rsidRPr="00F11966" w:rsidRDefault="002069F8" w:rsidP="002069F8">
      <w:pPr>
        <w:pStyle w:val="PL"/>
      </w:pPr>
      <w:r w:rsidRPr="00F11966">
        <w:t xml:space="preserve">        areaCodeC:</w:t>
      </w:r>
    </w:p>
    <w:p w14:paraId="7EE994ED" w14:textId="77777777" w:rsidR="002069F8" w:rsidRPr="00F11966" w:rsidRDefault="002069F8" w:rsidP="001457BD">
      <w:pPr>
        <w:pStyle w:val="PL"/>
      </w:pPr>
      <w:r w:rsidRPr="00F11966">
        <w:t xml:space="preserve">          $ref: '#/components/schemas/AreaCode'</w:t>
      </w:r>
    </w:p>
    <w:p w14:paraId="22F417D0" w14:textId="77777777" w:rsidR="00285D53" w:rsidRDefault="00285D53" w:rsidP="001457BD">
      <w:pPr>
        <w:pStyle w:val="PL"/>
        <w:rPr>
          <w:rFonts w:eastAsia="DengXian"/>
          <w:lang w:eastAsia="zh-CN"/>
        </w:rPr>
      </w:pPr>
      <w:r>
        <w:rPr>
          <w:rFonts w:eastAsia="DengXian" w:hint="eastAsia"/>
          <w:lang w:eastAsia="zh-CN"/>
        </w:rPr>
        <w:t xml:space="preserve"> </w:t>
      </w:r>
      <w:r>
        <w:rPr>
          <w:rFonts w:eastAsia="DengXian"/>
          <w:lang w:eastAsia="zh-CN"/>
        </w:rPr>
        <w:t xml:space="preserve">       </w:t>
      </w:r>
      <w:r w:rsidRPr="00B74474">
        <w:rPr>
          <w:rFonts w:eastAsia="DengXian"/>
          <w:lang w:eastAsia="zh-CN"/>
        </w:rPr>
        <w:t>combGciAndHfcNIds</w:t>
      </w:r>
      <w:r>
        <w:rPr>
          <w:rFonts w:eastAsia="DengXian"/>
          <w:lang w:eastAsia="zh-CN"/>
        </w:rPr>
        <w:t>:</w:t>
      </w:r>
    </w:p>
    <w:p w14:paraId="09424E46" w14:textId="77777777" w:rsidR="00285D53" w:rsidRPr="00A6555F" w:rsidRDefault="00285D53" w:rsidP="001457BD">
      <w:pPr>
        <w:pStyle w:val="PL"/>
        <w:rPr>
          <w:rFonts w:eastAsia="DengXian"/>
        </w:rPr>
      </w:pPr>
      <w:r w:rsidRPr="00A6555F">
        <w:rPr>
          <w:rFonts w:eastAsia="DengXian"/>
        </w:rPr>
        <w:t xml:space="preserve">          type: array</w:t>
      </w:r>
    </w:p>
    <w:p w14:paraId="4FC18063" w14:textId="77777777" w:rsidR="00285D53" w:rsidRPr="00A6555F" w:rsidRDefault="00285D53" w:rsidP="001457BD">
      <w:pPr>
        <w:pStyle w:val="PL"/>
        <w:rPr>
          <w:rFonts w:eastAsia="DengXian"/>
        </w:rPr>
      </w:pPr>
      <w:r w:rsidRPr="00A6555F">
        <w:rPr>
          <w:rFonts w:eastAsia="DengXian"/>
        </w:rPr>
        <w:t xml:space="preserve">          items:</w:t>
      </w:r>
    </w:p>
    <w:p w14:paraId="4D672F34" w14:textId="77777777" w:rsidR="00285D53" w:rsidRPr="00A6555F" w:rsidRDefault="00285D53" w:rsidP="001457BD">
      <w:pPr>
        <w:pStyle w:val="PL"/>
        <w:rPr>
          <w:rFonts w:eastAsia="DengXian"/>
        </w:rPr>
      </w:pPr>
      <w:r>
        <w:rPr>
          <w:rFonts w:eastAsia="DengXian" w:hint="eastAsia"/>
          <w:lang w:eastAsia="zh-CN"/>
        </w:rPr>
        <w:t xml:space="preserve"> </w:t>
      </w:r>
      <w:r>
        <w:rPr>
          <w:rFonts w:eastAsia="DengXian"/>
          <w:lang w:eastAsia="zh-CN"/>
        </w:rPr>
        <w:t xml:space="preserve">           </w:t>
      </w:r>
      <w:r w:rsidRPr="00A6555F">
        <w:rPr>
          <w:rFonts w:eastAsia="DengXian"/>
        </w:rPr>
        <w:t>$ref: '#/components/schemas/</w:t>
      </w:r>
      <w:r>
        <w:rPr>
          <w:rFonts w:eastAsia="DengXian"/>
        </w:rPr>
        <w:t>Co</w:t>
      </w:r>
      <w:r w:rsidRPr="00B74474">
        <w:rPr>
          <w:rFonts w:eastAsia="DengXian"/>
        </w:rPr>
        <w:t>mbGciAndHfcNIds</w:t>
      </w:r>
      <w:r w:rsidRPr="00A6555F">
        <w:rPr>
          <w:rFonts w:eastAsia="DengXian"/>
        </w:rPr>
        <w:t>'</w:t>
      </w:r>
    </w:p>
    <w:p w14:paraId="0A8AC48C" w14:textId="77777777" w:rsidR="00285D53" w:rsidRPr="00A6555F" w:rsidRDefault="00285D53" w:rsidP="001457BD">
      <w:pPr>
        <w:pStyle w:val="PL"/>
        <w:rPr>
          <w:rFonts w:eastAsia="DengXian"/>
        </w:rPr>
      </w:pPr>
      <w:r w:rsidRPr="00A6555F">
        <w:rPr>
          <w:rFonts w:eastAsia="DengXian"/>
        </w:rPr>
        <w:t xml:space="preserve">          minItems: 1</w:t>
      </w:r>
    </w:p>
    <w:p w14:paraId="2198E621" w14:textId="77777777" w:rsidR="00991540" w:rsidRDefault="002069F8" w:rsidP="001457BD">
      <w:pPr>
        <w:pStyle w:val="PL"/>
      </w:pPr>
      <w:r>
        <w:t xml:space="preserve">  </w:t>
      </w:r>
      <w:r w:rsidRPr="00F11966">
        <w:t xml:space="preserve">    description:</w:t>
      </w:r>
      <w:r>
        <w:t xml:space="preserve"> </w:t>
      </w:r>
      <w:r w:rsidR="00991540">
        <w:t>&gt;</w:t>
      </w:r>
    </w:p>
    <w:p w14:paraId="67D26CC8" w14:textId="0B870D43" w:rsidR="00285D53" w:rsidRDefault="00991540" w:rsidP="00991540">
      <w:pPr>
        <w:pStyle w:val="PL"/>
      </w:pPr>
      <w:r>
        <w:t xml:space="preserve">        </w:t>
      </w:r>
      <w:r w:rsidR="002069F8" w:rsidRPr="00F11966">
        <w:t>One and only one of the "globLineIds", "hfcNIds", "areaCodeB"</w:t>
      </w:r>
      <w:r w:rsidR="00285D53">
        <w:t>,</w:t>
      </w:r>
      <w:r w:rsidR="002069F8" w:rsidRPr="00F11966">
        <w:t xml:space="preserve">d "areaCodeC" </w:t>
      </w:r>
      <w:r w:rsidR="00285D53">
        <w:t xml:space="preserve">and </w:t>
      </w:r>
    </w:p>
    <w:p w14:paraId="62034587" w14:textId="5714679B" w:rsidR="002069F8" w:rsidRDefault="00285D53" w:rsidP="00991540">
      <w:pPr>
        <w:pStyle w:val="PL"/>
      </w:pPr>
      <w:r>
        <w:t xml:space="preserve">        </w:t>
      </w:r>
      <w:r w:rsidRPr="00B74474">
        <w:rPr>
          <w:rFonts w:eastAsia="DengXian"/>
          <w:lang w:eastAsia="zh-CN"/>
        </w:rPr>
        <w:t>combGciAndHfcNIds</w:t>
      </w:r>
      <w:r w:rsidRPr="00F11966">
        <w:t xml:space="preserve"> </w:t>
      </w:r>
      <w:r w:rsidR="002069F8" w:rsidRPr="00F11966">
        <w:t>attributes</w:t>
      </w:r>
      <w:r w:rsidR="00991540">
        <w:t xml:space="preserve">       </w:t>
      </w:r>
      <w:r w:rsidR="002069F8" w:rsidRPr="00F11966">
        <w:t xml:space="preserve"> shall be included in a WirelineArea data structure</w:t>
      </w:r>
    </w:p>
    <w:p w14:paraId="0EEAFEEC" w14:textId="77777777" w:rsidR="00991540" w:rsidRDefault="00991540" w:rsidP="00991540">
      <w:pPr>
        <w:pStyle w:val="PL"/>
      </w:pPr>
    </w:p>
    <w:p w14:paraId="328F2895" w14:textId="77777777" w:rsidR="002069F8" w:rsidRPr="00F11966" w:rsidRDefault="002069F8" w:rsidP="002069F8">
      <w:pPr>
        <w:pStyle w:val="PL"/>
      </w:pPr>
      <w:r w:rsidRPr="00F11966">
        <w:t xml:space="preserve">    WirelineServiceAreaRestriction:</w:t>
      </w:r>
    </w:p>
    <w:p w14:paraId="39149C1E" w14:textId="77777777" w:rsidR="002069F8" w:rsidRPr="00F11966" w:rsidRDefault="002069F8" w:rsidP="002069F8">
      <w:pPr>
        <w:pStyle w:val="PL"/>
      </w:pPr>
      <w:r w:rsidRPr="00F11966">
        <w:t xml:space="preserve">      type: object</w:t>
      </w:r>
    </w:p>
    <w:p w14:paraId="66B60962" w14:textId="77777777" w:rsidR="002069F8" w:rsidRPr="00F11966" w:rsidRDefault="002069F8" w:rsidP="002069F8">
      <w:pPr>
        <w:pStyle w:val="PL"/>
      </w:pPr>
      <w:r w:rsidRPr="00F11966">
        <w:t xml:space="preserve">      properties:</w:t>
      </w:r>
    </w:p>
    <w:p w14:paraId="7092D050" w14:textId="77777777" w:rsidR="002069F8" w:rsidRPr="00F11966" w:rsidRDefault="002069F8" w:rsidP="002069F8">
      <w:pPr>
        <w:pStyle w:val="PL"/>
      </w:pPr>
      <w:r w:rsidRPr="00F11966">
        <w:t xml:space="preserve">        restrictionType:</w:t>
      </w:r>
    </w:p>
    <w:p w14:paraId="4B4E737D" w14:textId="77777777" w:rsidR="002069F8" w:rsidRPr="00F11966" w:rsidRDefault="002069F8" w:rsidP="002069F8">
      <w:pPr>
        <w:pStyle w:val="PL"/>
      </w:pPr>
      <w:r w:rsidRPr="00F11966">
        <w:t xml:space="preserve">          $ref: '#/components/schemas/RestrictionType'</w:t>
      </w:r>
    </w:p>
    <w:p w14:paraId="1BB167F1" w14:textId="77777777" w:rsidR="002069F8" w:rsidRPr="00F11966" w:rsidRDefault="002069F8" w:rsidP="002069F8">
      <w:pPr>
        <w:pStyle w:val="PL"/>
      </w:pPr>
      <w:r w:rsidRPr="00F11966">
        <w:t xml:space="preserve">        areas:</w:t>
      </w:r>
    </w:p>
    <w:p w14:paraId="7FED40BE" w14:textId="77777777" w:rsidR="002069F8" w:rsidRPr="00F11966" w:rsidRDefault="002069F8" w:rsidP="002069F8">
      <w:pPr>
        <w:pStyle w:val="PL"/>
      </w:pPr>
      <w:r w:rsidRPr="00F11966">
        <w:t xml:space="preserve">          type: array</w:t>
      </w:r>
    </w:p>
    <w:p w14:paraId="4BD9C211" w14:textId="77777777" w:rsidR="002069F8" w:rsidRPr="00F11966" w:rsidRDefault="002069F8" w:rsidP="002069F8">
      <w:pPr>
        <w:pStyle w:val="PL"/>
      </w:pPr>
      <w:r w:rsidRPr="00F11966">
        <w:t xml:space="preserve">          items:</w:t>
      </w:r>
    </w:p>
    <w:p w14:paraId="7BF6E88E" w14:textId="77777777" w:rsidR="002069F8" w:rsidRPr="00F11966" w:rsidRDefault="002069F8" w:rsidP="002069F8">
      <w:pPr>
        <w:pStyle w:val="PL"/>
      </w:pPr>
      <w:r w:rsidRPr="00F11966">
        <w:t xml:space="preserve">            $ref: '#/components/schemas/WirelineArea'</w:t>
      </w:r>
    </w:p>
    <w:p w14:paraId="4A447C62" w14:textId="77777777" w:rsidR="002069F8" w:rsidRDefault="002069F8" w:rsidP="002069F8">
      <w:pPr>
        <w:pStyle w:val="PL"/>
      </w:pPr>
      <w:r w:rsidRPr="00F11966">
        <w:t xml:space="preserve">      description:</w:t>
      </w:r>
      <w:r>
        <w:t xml:space="preserve"> &gt;</w:t>
      </w:r>
    </w:p>
    <w:p w14:paraId="684266A5" w14:textId="77777777" w:rsidR="00991540" w:rsidRDefault="002069F8" w:rsidP="002069F8">
      <w:pPr>
        <w:pStyle w:val="PL"/>
      </w:pPr>
      <w:r>
        <w:t xml:space="preserve">          </w:t>
      </w:r>
      <w:r w:rsidRPr="00F11966">
        <w:t>The "restrictionType" attribute and the "areas" attribute shall be either both present</w:t>
      </w:r>
    </w:p>
    <w:p w14:paraId="6C4A72CB" w14:textId="17998640" w:rsidR="002069F8" w:rsidRDefault="00991540" w:rsidP="002069F8">
      <w:pPr>
        <w:pStyle w:val="PL"/>
        <w:rPr>
          <w:lang w:eastAsia="zh-CN"/>
        </w:rPr>
      </w:pPr>
      <w:r>
        <w:lastRenderedPageBreak/>
        <w:t xml:space="preserve">         </w:t>
      </w:r>
      <w:r w:rsidR="002069F8" w:rsidRPr="00F11966">
        <w:t xml:space="preserve"> or absent</w:t>
      </w:r>
      <w:r w:rsidR="002069F8" w:rsidRPr="00F11966">
        <w:rPr>
          <w:rFonts w:hint="eastAsia"/>
          <w:lang w:eastAsia="zh-CN"/>
        </w:rPr>
        <w:t>.</w:t>
      </w:r>
      <w:r>
        <w:rPr>
          <w:lang w:eastAsia="zh-CN"/>
        </w:rPr>
        <w:t xml:space="preserve"> </w:t>
      </w:r>
      <w:r w:rsidR="002069F8">
        <w:t xml:space="preserve"> </w:t>
      </w:r>
      <w:r w:rsidR="002069F8" w:rsidRPr="00F11966">
        <w:t xml:space="preserve">The empty array </w:t>
      </w:r>
      <w:r w:rsidR="002069F8">
        <w:t xml:space="preserve">of areas </w:t>
      </w:r>
      <w:r w:rsidR="002069F8" w:rsidRPr="00F11966">
        <w:t>is used when service is allowed/restricted nowhere</w:t>
      </w:r>
      <w:r w:rsidR="002069F8" w:rsidRPr="00F11966">
        <w:rPr>
          <w:rFonts w:hint="eastAsia"/>
          <w:lang w:eastAsia="zh-CN"/>
        </w:rPr>
        <w:t>.</w:t>
      </w:r>
    </w:p>
    <w:p w14:paraId="45A330B9" w14:textId="77777777" w:rsidR="00D6740C" w:rsidRDefault="00D6740C" w:rsidP="002069F8">
      <w:pPr>
        <w:pStyle w:val="PL"/>
      </w:pPr>
    </w:p>
    <w:p w14:paraId="7F22B607" w14:textId="77777777" w:rsidR="002069F8" w:rsidRPr="00F11966" w:rsidRDefault="002069F8" w:rsidP="002069F8">
      <w:pPr>
        <w:pStyle w:val="PL"/>
      </w:pPr>
      <w:r w:rsidRPr="00F11966">
        <w:t xml:space="preserve">    </w:t>
      </w:r>
      <w:r w:rsidRPr="00F11966">
        <w:rPr>
          <w:lang w:eastAsia="zh-CN"/>
        </w:rPr>
        <w:t>ApnRateStatus</w:t>
      </w:r>
      <w:r w:rsidRPr="00F11966">
        <w:t>:</w:t>
      </w:r>
    </w:p>
    <w:p w14:paraId="71AE141D"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lang w:eastAsia="zh-CN"/>
        </w:rPr>
        <w:t>the APN rate control status e.g. of the AMF.</w:t>
      </w:r>
    </w:p>
    <w:p w14:paraId="3E469A31" w14:textId="77777777" w:rsidR="002069F8" w:rsidRPr="00F11966" w:rsidRDefault="002069F8" w:rsidP="002069F8">
      <w:pPr>
        <w:pStyle w:val="PL"/>
      </w:pPr>
      <w:r w:rsidRPr="00F11966">
        <w:t xml:space="preserve">      type: object</w:t>
      </w:r>
    </w:p>
    <w:p w14:paraId="359614CE" w14:textId="77777777" w:rsidR="002069F8" w:rsidRPr="00F11966" w:rsidRDefault="002069F8" w:rsidP="002069F8">
      <w:pPr>
        <w:pStyle w:val="PL"/>
      </w:pPr>
      <w:r w:rsidRPr="00F11966">
        <w:t xml:space="preserve">      properties:</w:t>
      </w:r>
    </w:p>
    <w:p w14:paraId="59A8F5DB" w14:textId="77777777" w:rsidR="002069F8" w:rsidRPr="00F11966" w:rsidRDefault="002069F8" w:rsidP="002069F8">
      <w:pPr>
        <w:pStyle w:val="PL"/>
      </w:pPr>
      <w:r w:rsidRPr="00F11966">
        <w:t xml:space="preserve">        </w:t>
      </w:r>
      <w:r w:rsidRPr="00F11966">
        <w:rPr>
          <w:lang w:eastAsia="zh-CN"/>
        </w:rPr>
        <w:t>remainPacketsUl</w:t>
      </w:r>
      <w:r w:rsidRPr="00F11966">
        <w:t>:</w:t>
      </w:r>
    </w:p>
    <w:p w14:paraId="41ECB64A" w14:textId="77777777" w:rsidR="002069F8" w:rsidRPr="00F11966" w:rsidRDefault="002069F8" w:rsidP="002069F8">
      <w:pPr>
        <w:pStyle w:val="PL"/>
        <w:rPr>
          <w:lang w:val="en-US"/>
        </w:rPr>
      </w:pPr>
      <w:r w:rsidRPr="00F11966">
        <w:rPr>
          <w:lang w:val="en-US"/>
        </w:rPr>
        <w:t xml:space="preserve">          type: integer</w:t>
      </w:r>
    </w:p>
    <w:p w14:paraId="311A05A8" w14:textId="77777777" w:rsidR="002069F8" w:rsidRPr="00F11966" w:rsidRDefault="002069F8" w:rsidP="002069F8">
      <w:pPr>
        <w:pStyle w:val="PL"/>
        <w:rPr>
          <w:lang w:val="en-US"/>
        </w:rPr>
      </w:pPr>
      <w:r w:rsidRPr="00F11966">
        <w:rPr>
          <w:lang w:val="en-US"/>
        </w:rPr>
        <w:t xml:space="preserve">          minimum: 0</w:t>
      </w:r>
    </w:p>
    <w:p w14:paraId="4E57D08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910466" w14:textId="77777777" w:rsidR="00D6740C" w:rsidRDefault="002069F8" w:rsidP="002069F8">
      <w:pPr>
        <w:pStyle w:val="PL"/>
      </w:pPr>
      <w:r>
        <w:t xml:space="preserve">            </w:t>
      </w:r>
      <w:r w:rsidRPr="00F11966">
        <w:t>When present, it shall contain the number of packets the UE is allowed to send uplink</w:t>
      </w:r>
    </w:p>
    <w:p w14:paraId="06DDF72E" w14:textId="198AD6B2" w:rsidR="00D6740C" w:rsidRDefault="00D6740C" w:rsidP="002069F8">
      <w:pPr>
        <w:pStyle w:val="PL"/>
      </w:pPr>
      <w:r>
        <w:t xml:space="preserve">           </w:t>
      </w:r>
      <w:r w:rsidR="002069F8" w:rsidRPr="00F11966">
        <w:t xml:space="preserve"> in the given time unit for the given APN (all PDN connections of the UE to this APN</w:t>
      </w:r>
    </w:p>
    <w:p w14:paraId="669924AD" w14:textId="646D20BD" w:rsidR="002069F8" w:rsidRDefault="00D6740C" w:rsidP="002069F8">
      <w:pPr>
        <w:pStyle w:val="PL"/>
      </w:pPr>
      <w:r>
        <w:t xml:space="preserve">           </w:t>
      </w:r>
      <w:r w:rsidR="002069F8" w:rsidRPr="00F11966">
        <w:t xml:space="preserve"> see c</w:t>
      </w:r>
      <w:r w:rsidR="002069F8">
        <w:t>lause 4.7.7.3 in 3GPP TS 23.401.</w:t>
      </w:r>
    </w:p>
    <w:p w14:paraId="1C20F716" w14:textId="77777777" w:rsidR="002069F8" w:rsidRPr="00F11966" w:rsidRDefault="002069F8" w:rsidP="002069F8">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37B3D298" w14:textId="77777777" w:rsidR="002069F8" w:rsidRPr="00F11966" w:rsidRDefault="002069F8" w:rsidP="002069F8">
      <w:pPr>
        <w:pStyle w:val="PL"/>
        <w:rPr>
          <w:lang w:val="en-US"/>
        </w:rPr>
      </w:pPr>
      <w:r w:rsidRPr="00F11966">
        <w:rPr>
          <w:lang w:val="en-US"/>
        </w:rPr>
        <w:t xml:space="preserve">          type: integer</w:t>
      </w:r>
    </w:p>
    <w:p w14:paraId="08A2F5A0" w14:textId="77777777" w:rsidR="002069F8" w:rsidRPr="00F11966" w:rsidRDefault="002069F8" w:rsidP="002069F8">
      <w:pPr>
        <w:pStyle w:val="PL"/>
        <w:rPr>
          <w:lang w:val="en-US"/>
        </w:rPr>
      </w:pPr>
      <w:r w:rsidRPr="00F11966">
        <w:rPr>
          <w:lang w:val="en-US"/>
        </w:rPr>
        <w:t xml:space="preserve">          minimum: 0</w:t>
      </w:r>
    </w:p>
    <w:p w14:paraId="6EB5BDE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98DEAB2" w14:textId="77777777" w:rsidR="00D6740C" w:rsidRDefault="002069F8" w:rsidP="002069F8">
      <w:pPr>
        <w:pStyle w:val="PL"/>
      </w:pPr>
      <w:r>
        <w:t xml:space="preserve">            </w:t>
      </w:r>
      <w:r w:rsidRPr="00F11966">
        <w:t>When present, it shall contain the number of packets the UE is allowed to send uplink</w:t>
      </w:r>
    </w:p>
    <w:p w14:paraId="1D233E1A" w14:textId="099191E4" w:rsidR="00D6740C" w:rsidRDefault="00D6740C" w:rsidP="002069F8">
      <w:pPr>
        <w:pStyle w:val="PL"/>
      </w:pPr>
      <w:r>
        <w:t xml:space="preserve">           </w:t>
      </w:r>
      <w:r w:rsidR="002069F8" w:rsidRPr="00F11966">
        <w:t xml:space="preserve"> in the given time unit for the given APN (all PDN connections of the UE to this APN</w:t>
      </w:r>
    </w:p>
    <w:p w14:paraId="0B64B7A3" w14:textId="0F6407F6" w:rsidR="002069F8" w:rsidRDefault="00D6740C" w:rsidP="002069F8">
      <w:pPr>
        <w:pStyle w:val="PL"/>
      </w:pPr>
      <w:r>
        <w:t xml:space="preserve">           </w:t>
      </w:r>
      <w:r w:rsidR="002069F8" w:rsidRPr="00F11966">
        <w:t xml:space="preserve"> see clause 4.7.7.3 in 3GPP</w:t>
      </w:r>
      <w:r w:rsidR="002069F8">
        <w:t xml:space="preserve"> </w:t>
      </w:r>
      <w:r w:rsidR="002069F8" w:rsidRPr="00F11966">
        <w:t>TS</w:t>
      </w:r>
      <w:r w:rsidR="002069F8">
        <w:t xml:space="preserve"> </w:t>
      </w:r>
      <w:r w:rsidR="002069F8" w:rsidRPr="00F11966">
        <w:t>23.401</w:t>
      </w:r>
      <w:r w:rsidR="002069F8">
        <w:t>.</w:t>
      </w:r>
    </w:p>
    <w:p w14:paraId="31E59DB7"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50E0437B" w14:textId="77777777" w:rsidR="002069F8" w:rsidRPr="00F11966" w:rsidRDefault="002069F8" w:rsidP="002069F8">
      <w:pPr>
        <w:pStyle w:val="PL"/>
        <w:rPr>
          <w:lang w:val="en-US"/>
        </w:rPr>
      </w:pPr>
      <w:r w:rsidRPr="00F11966">
        <w:rPr>
          <w:lang w:val="en-US"/>
        </w:rPr>
        <w:t xml:space="preserve">          $ref: </w:t>
      </w:r>
      <w:r w:rsidRPr="00F11966">
        <w:t>'#/components/schemas/DateTime'</w:t>
      </w:r>
    </w:p>
    <w:p w14:paraId="4689A2E5" w14:textId="77777777" w:rsidR="002069F8" w:rsidRPr="00F11966" w:rsidRDefault="002069F8" w:rsidP="002069F8">
      <w:pPr>
        <w:pStyle w:val="PL"/>
      </w:pPr>
      <w:r w:rsidRPr="00F11966">
        <w:t xml:space="preserve">        </w:t>
      </w:r>
      <w:r w:rsidRPr="00F11966">
        <w:rPr>
          <w:lang w:eastAsia="zh-CN"/>
        </w:rPr>
        <w:t>remainExReportsUl</w:t>
      </w:r>
      <w:r w:rsidRPr="00F11966">
        <w:t>:</w:t>
      </w:r>
    </w:p>
    <w:p w14:paraId="293B0389" w14:textId="77777777" w:rsidR="002069F8" w:rsidRPr="00F11966" w:rsidRDefault="002069F8" w:rsidP="002069F8">
      <w:pPr>
        <w:pStyle w:val="PL"/>
        <w:rPr>
          <w:lang w:val="en-US"/>
        </w:rPr>
      </w:pPr>
      <w:r w:rsidRPr="00F11966">
        <w:rPr>
          <w:lang w:val="en-US"/>
        </w:rPr>
        <w:t xml:space="preserve">          type: integer</w:t>
      </w:r>
    </w:p>
    <w:p w14:paraId="5803582A" w14:textId="77777777" w:rsidR="002069F8" w:rsidRPr="00F11966" w:rsidRDefault="002069F8" w:rsidP="002069F8">
      <w:pPr>
        <w:pStyle w:val="PL"/>
        <w:rPr>
          <w:lang w:val="en-US"/>
        </w:rPr>
      </w:pPr>
      <w:r w:rsidRPr="00F11966">
        <w:rPr>
          <w:lang w:val="en-US"/>
        </w:rPr>
        <w:t xml:space="preserve">          minimum: 0</w:t>
      </w:r>
    </w:p>
    <w:p w14:paraId="135A2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9214F4" w14:textId="77777777" w:rsidR="00D6740C" w:rsidRDefault="002069F8" w:rsidP="002069F8">
      <w:pPr>
        <w:pStyle w:val="PL"/>
      </w:pPr>
      <w:r>
        <w:t xml:space="preserve">            </w:t>
      </w:r>
      <w:r w:rsidRPr="00F11966">
        <w:t>When present, it shall indicate the number of additional exception reports the UE is</w:t>
      </w:r>
    </w:p>
    <w:p w14:paraId="3EF5CCD3" w14:textId="1A3D0314" w:rsidR="00D6740C" w:rsidRDefault="00D6740C" w:rsidP="002069F8">
      <w:pPr>
        <w:pStyle w:val="PL"/>
      </w:pPr>
      <w:r>
        <w:t xml:space="preserve">           </w:t>
      </w:r>
      <w:r w:rsidR="002069F8" w:rsidRPr="00F11966">
        <w:t xml:space="preserve"> allowed to send uplink in the given time unit for the given APN (all PDN connections of the UE to this APN,</w:t>
      </w:r>
    </w:p>
    <w:p w14:paraId="68F8CED9" w14:textId="2FF268F6" w:rsidR="002069F8" w:rsidRDefault="00D6740C" w:rsidP="002069F8">
      <w:pPr>
        <w:pStyle w:val="PL"/>
      </w:pPr>
      <w:r>
        <w:t xml:space="preserve">           </w:t>
      </w:r>
      <w:r w:rsidR="002069F8" w:rsidRPr="00F11966">
        <w:t xml:space="preserve"> see clause 4.7.7.3 in 3GPP</w:t>
      </w:r>
      <w:r w:rsidR="002069F8">
        <w:t xml:space="preserve"> TS </w:t>
      </w:r>
      <w:r w:rsidR="002069F8" w:rsidRPr="00F11966">
        <w:t>23.401</w:t>
      </w:r>
      <w:r w:rsidR="002069F8">
        <w:t>.</w:t>
      </w:r>
    </w:p>
    <w:p w14:paraId="2C244349" w14:textId="77777777" w:rsidR="002069F8" w:rsidRPr="00F11966" w:rsidRDefault="002069F8" w:rsidP="002069F8">
      <w:pPr>
        <w:pStyle w:val="PL"/>
      </w:pPr>
      <w:r w:rsidRPr="00F11966">
        <w:t xml:space="preserve">        </w:t>
      </w:r>
      <w:r w:rsidRPr="00F11966">
        <w:rPr>
          <w:lang w:eastAsia="zh-CN"/>
        </w:rPr>
        <w:t>remainExReportsDl</w:t>
      </w:r>
      <w:r w:rsidRPr="00F11966">
        <w:t>:</w:t>
      </w:r>
    </w:p>
    <w:p w14:paraId="063602F1" w14:textId="77777777" w:rsidR="002069F8" w:rsidRPr="00F11966" w:rsidRDefault="002069F8" w:rsidP="002069F8">
      <w:pPr>
        <w:pStyle w:val="PL"/>
        <w:rPr>
          <w:lang w:val="en-US"/>
        </w:rPr>
      </w:pPr>
      <w:r w:rsidRPr="00F11966">
        <w:rPr>
          <w:lang w:val="en-US"/>
        </w:rPr>
        <w:t xml:space="preserve">          type: integer</w:t>
      </w:r>
    </w:p>
    <w:p w14:paraId="611B8C99" w14:textId="77777777" w:rsidR="002069F8" w:rsidRPr="00F11966" w:rsidRDefault="002069F8" w:rsidP="002069F8">
      <w:pPr>
        <w:pStyle w:val="PL"/>
        <w:rPr>
          <w:lang w:val="en-US"/>
        </w:rPr>
      </w:pPr>
      <w:r w:rsidRPr="00F11966">
        <w:rPr>
          <w:lang w:val="en-US"/>
        </w:rPr>
        <w:t xml:space="preserve">          minimum: 0</w:t>
      </w:r>
    </w:p>
    <w:p w14:paraId="78EDBA7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1B17DB6" w14:textId="77777777" w:rsidR="00D6740C" w:rsidRDefault="002069F8" w:rsidP="002069F8">
      <w:pPr>
        <w:pStyle w:val="PL"/>
      </w:pPr>
      <w:r>
        <w:t xml:space="preserve">            </w:t>
      </w:r>
      <w:r w:rsidRPr="00F11966">
        <w:t>When present, it shall indicate the number of additional exception reports the AF is</w:t>
      </w:r>
    </w:p>
    <w:p w14:paraId="661F3F68" w14:textId="2A77E0E2" w:rsidR="00D6740C" w:rsidRDefault="00D6740C" w:rsidP="002069F8">
      <w:pPr>
        <w:pStyle w:val="PL"/>
      </w:pPr>
      <w:r>
        <w:t xml:space="preserve">           </w:t>
      </w:r>
      <w:r w:rsidR="002069F8" w:rsidRPr="00F11966">
        <w:t xml:space="preserve"> allowed to send downlink in the </w:t>
      </w:r>
      <w:r w:rsidR="002069F8">
        <w:t xml:space="preserve"> </w:t>
      </w:r>
      <w:r w:rsidR="002069F8" w:rsidRPr="00F11966">
        <w:t>given time unit for the given APN (all PDN connections</w:t>
      </w:r>
    </w:p>
    <w:p w14:paraId="705BFF24" w14:textId="70C46F7D" w:rsidR="002069F8" w:rsidRDefault="00D6740C" w:rsidP="002069F8">
      <w:pPr>
        <w:pStyle w:val="PL"/>
      </w:pPr>
      <w:r>
        <w:t xml:space="preserve">           </w:t>
      </w:r>
      <w:r w:rsidR="002069F8" w:rsidRPr="00F11966">
        <w:t xml:space="preserve"> of the UE to this APN, see clause 4.7.7.3 in 3GPP</w:t>
      </w:r>
      <w:r w:rsidR="002069F8">
        <w:t xml:space="preserve"> TS 23.401.</w:t>
      </w:r>
    </w:p>
    <w:p w14:paraId="07A1C419" w14:textId="77777777" w:rsidR="00D6740C" w:rsidRDefault="00D6740C" w:rsidP="002069F8">
      <w:pPr>
        <w:pStyle w:val="PL"/>
      </w:pPr>
    </w:p>
    <w:p w14:paraId="14580AE8" w14:textId="77777777" w:rsidR="002069F8" w:rsidRPr="00F11966" w:rsidRDefault="002069F8" w:rsidP="002069F8">
      <w:pPr>
        <w:pStyle w:val="PL"/>
      </w:pPr>
      <w:r w:rsidRPr="00F11966">
        <w:t xml:space="preserve">    ScheduledCommunicationTime:</w:t>
      </w:r>
    </w:p>
    <w:p w14:paraId="10A71F74"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Identifies time and day of the week when the UE is available for communication.</w:t>
      </w:r>
    </w:p>
    <w:p w14:paraId="766E6F51" w14:textId="77777777" w:rsidR="002069F8" w:rsidRPr="00F11966" w:rsidRDefault="002069F8" w:rsidP="002069F8">
      <w:pPr>
        <w:pStyle w:val="PL"/>
      </w:pPr>
      <w:r w:rsidRPr="00F11966">
        <w:t xml:space="preserve">      type: object</w:t>
      </w:r>
    </w:p>
    <w:p w14:paraId="05B16FE3" w14:textId="77777777" w:rsidR="002069F8" w:rsidRPr="00F11966" w:rsidRDefault="002069F8" w:rsidP="002069F8">
      <w:pPr>
        <w:pStyle w:val="PL"/>
      </w:pPr>
      <w:r w:rsidRPr="00F11966">
        <w:t xml:space="preserve">      properties:</w:t>
      </w:r>
    </w:p>
    <w:p w14:paraId="031E1BE1" w14:textId="77777777" w:rsidR="002069F8" w:rsidRPr="00F11966" w:rsidRDefault="002069F8" w:rsidP="002069F8">
      <w:pPr>
        <w:pStyle w:val="PL"/>
      </w:pPr>
      <w:r w:rsidRPr="00F11966">
        <w:t xml:space="preserve">        daysOfWeek:</w:t>
      </w:r>
    </w:p>
    <w:p w14:paraId="352033FF" w14:textId="77777777" w:rsidR="002069F8" w:rsidRPr="00F11966" w:rsidRDefault="002069F8" w:rsidP="002069F8">
      <w:pPr>
        <w:pStyle w:val="PL"/>
      </w:pPr>
      <w:r w:rsidRPr="00F11966">
        <w:t xml:space="preserve">          type: array</w:t>
      </w:r>
    </w:p>
    <w:p w14:paraId="2F778C64" w14:textId="77777777" w:rsidR="002069F8" w:rsidRPr="00F11966" w:rsidRDefault="002069F8" w:rsidP="002069F8">
      <w:pPr>
        <w:pStyle w:val="PL"/>
      </w:pPr>
      <w:r w:rsidRPr="00F11966">
        <w:t xml:space="preserve">          items:</w:t>
      </w:r>
    </w:p>
    <w:p w14:paraId="18519F23" w14:textId="77777777" w:rsidR="002069F8" w:rsidRPr="00F11966" w:rsidRDefault="002069F8" w:rsidP="002069F8">
      <w:pPr>
        <w:pStyle w:val="PL"/>
      </w:pPr>
      <w:r w:rsidRPr="00F11966">
        <w:t xml:space="preserve">            $ref: '#/components/schemas/DayOfWeek'</w:t>
      </w:r>
    </w:p>
    <w:p w14:paraId="0E52CE25" w14:textId="77777777" w:rsidR="002069F8" w:rsidRPr="00F11966" w:rsidRDefault="002069F8" w:rsidP="002069F8">
      <w:pPr>
        <w:pStyle w:val="PL"/>
      </w:pPr>
      <w:r w:rsidRPr="00F11966">
        <w:t xml:space="preserve">          minItems: 1</w:t>
      </w:r>
    </w:p>
    <w:p w14:paraId="19BB1F69" w14:textId="77777777" w:rsidR="002069F8" w:rsidRPr="00F11966" w:rsidRDefault="002069F8" w:rsidP="002069F8">
      <w:pPr>
        <w:pStyle w:val="PL"/>
      </w:pPr>
      <w:r w:rsidRPr="00F11966">
        <w:t xml:space="preserve">          maxItems: 6</w:t>
      </w:r>
    </w:p>
    <w:p w14:paraId="3AF5F9B5" w14:textId="77777777" w:rsidR="00D6740C" w:rsidRDefault="002069F8" w:rsidP="00D6740C">
      <w:pPr>
        <w:pStyle w:val="PL"/>
      </w:pPr>
      <w:r w:rsidRPr="00F11966">
        <w:t xml:space="preserve">          description: </w:t>
      </w:r>
      <w:r w:rsidR="00D6740C">
        <w:t>&gt;</w:t>
      </w:r>
    </w:p>
    <w:p w14:paraId="3AB0BAF0" w14:textId="133587A7" w:rsidR="002069F8" w:rsidRPr="00F11966" w:rsidRDefault="00D6740C" w:rsidP="00D6740C">
      <w:pPr>
        <w:pStyle w:val="PL"/>
      </w:pPr>
      <w:r>
        <w:t xml:space="preserve">           </w:t>
      </w:r>
      <w:r w:rsidR="002069F8" w:rsidRPr="00F11966">
        <w:t>Identifies the day(s) of the week. If absent, it indicates every day of the week.</w:t>
      </w:r>
    </w:p>
    <w:p w14:paraId="29006115" w14:textId="77777777" w:rsidR="002069F8" w:rsidRPr="00F11966" w:rsidRDefault="002069F8" w:rsidP="002069F8">
      <w:pPr>
        <w:pStyle w:val="PL"/>
      </w:pPr>
      <w:r w:rsidRPr="00F11966">
        <w:t xml:space="preserve">        timeOfDayStart:</w:t>
      </w:r>
    </w:p>
    <w:p w14:paraId="0E991895" w14:textId="77777777" w:rsidR="002069F8" w:rsidRPr="00F11966" w:rsidRDefault="002069F8" w:rsidP="002069F8">
      <w:pPr>
        <w:pStyle w:val="PL"/>
      </w:pPr>
      <w:r w:rsidRPr="00F11966">
        <w:t xml:space="preserve">          $ref: '#/components/schemas/</w:t>
      </w:r>
      <w:r w:rsidRPr="00F11966">
        <w:rPr>
          <w:lang w:eastAsia="zh-CN"/>
        </w:rPr>
        <w:t>TimeOfDay</w:t>
      </w:r>
      <w:r w:rsidRPr="00F11966">
        <w:t>'</w:t>
      </w:r>
    </w:p>
    <w:p w14:paraId="2250B737" w14:textId="77777777" w:rsidR="002069F8" w:rsidRPr="00F11966" w:rsidRDefault="002069F8" w:rsidP="002069F8">
      <w:pPr>
        <w:pStyle w:val="PL"/>
      </w:pPr>
      <w:r w:rsidRPr="00F11966">
        <w:t xml:space="preserve">        timeOfDayEnd:</w:t>
      </w:r>
    </w:p>
    <w:p w14:paraId="0D917D78" w14:textId="77777777" w:rsidR="002069F8" w:rsidRDefault="002069F8" w:rsidP="002069F8">
      <w:pPr>
        <w:pStyle w:val="PL"/>
      </w:pPr>
      <w:r w:rsidRPr="00F11966">
        <w:t xml:space="preserve">          $ref: '#/components/schemas/</w:t>
      </w:r>
      <w:r w:rsidRPr="00F11966">
        <w:rPr>
          <w:lang w:eastAsia="zh-CN"/>
        </w:rPr>
        <w:t>TimeOfDay</w:t>
      </w:r>
      <w:r w:rsidRPr="00F11966">
        <w:t>'</w:t>
      </w:r>
    </w:p>
    <w:p w14:paraId="63ECAFEC" w14:textId="77777777" w:rsidR="00D6740C" w:rsidRPr="00F11966" w:rsidRDefault="00D6740C" w:rsidP="002069F8">
      <w:pPr>
        <w:pStyle w:val="PL"/>
      </w:pPr>
    </w:p>
    <w:p w14:paraId="218718D2" w14:textId="77777777" w:rsidR="002069F8" w:rsidRPr="00F11966" w:rsidRDefault="002069F8" w:rsidP="002069F8">
      <w:pPr>
        <w:pStyle w:val="PL"/>
      </w:pPr>
      <w:r w:rsidRPr="00F11966">
        <w:t xml:space="preserve">    ScheduledCommunicationTimeRm:</w:t>
      </w:r>
    </w:p>
    <w:p w14:paraId="56CFFAEB" w14:textId="77777777" w:rsidR="002069F8" w:rsidRPr="00F11966" w:rsidRDefault="002069F8" w:rsidP="002069F8">
      <w:pPr>
        <w:pStyle w:val="PL"/>
      </w:pPr>
      <w:r w:rsidRPr="00F11966">
        <w:t xml:space="preserve">      anyOf:</w:t>
      </w:r>
    </w:p>
    <w:p w14:paraId="03D9DFEB" w14:textId="77777777" w:rsidR="002069F8" w:rsidRPr="00F11966" w:rsidRDefault="002069F8" w:rsidP="002069F8">
      <w:pPr>
        <w:pStyle w:val="PL"/>
      </w:pPr>
      <w:r w:rsidRPr="00F11966">
        <w:t xml:space="preserve">        - $ref: '#/components/schemas/ScheduledCommunicationTime'</w:t>
      </w:r>
    </w:p>
    <w:p w14:paraId="586FE5FA" w14:textId="77777777" w:rsidR="002069F8" w:rsidRPr="00F11966" w:rsidRDefault="002069F8" w:rsidP="002069F8">
      <w:pPr>
        <w:pStyle w:val="PL"/>
      </w:pPr>
      <w:r w:rsidRPr="00F11966">
        <w:t xml:space="preserve">        - </w:t>
      </w:r>
      <w:r w:rsidRPr="00F11966">
        <w:rPr>
          <w:lang w:val="en-US"/>
        </w:rPr>
        <w:t>$ref: '#/components/schemas/NullValue'</w:t>
      </w:r>
    </w:p>
    <w:p w14:paraId="0A25DD75" w14:textId="77777777" w:rsidR="00D6740C" w:rsidRDefault="002069F8" w:rsidP="00D6740C">
      <w:pPr>
        <w:pStyle w:val="PL"/>
      </w:pPr>
      <w:r>
        <w:t xml:space="preserve">  </w:t>
      </w:r>
      <w:r w:rsidRPr="00F11966">
        <w:t xml:space="preserve">    description:</w:t>
      </w:r>
      <w:r>
        <w:t xml:space="preserve"> </w:t>
      </w:r>
      <w:r w:rsidR="00D6740C">
        <w:t>&gt;</w:t>
      </w:r>
    </w:p>
    <w:p w14:paraId="2974FB92" w14:textId="53FAF579" w:rsidR="00D6740C" w:rsidRDefault="00D6740C" w:rsidP="00D6740C">
      <w:pPr>
        <w:pStyle w:val="PL"/>
      </w:pPr>
      <w:r>
        <w:t xml:space="preserve">        </w:t>
      </w:r>
      <w:r w:rsidR="002069F8" w:rsidRPr="00F11966">
        <w:t xml:space="preserve">This data type is defined in the same way as the </w:t>
      </w:r>
      <w:r w:rsidR="002069F8">
        <w:t>'</w:t>
      </w:r>
      <w:r w:rsidR="002069F8" w:rsidRPr="00F11966">
        <w:rPr>
          <w:lang w:eastAsia="zh-CN"/>
        </w:rPr>
        <w:t>ScheduledCommunicationTime</w:t>
      </w:r>
      <w:r w:rsidR="002069F8">
        <w:t>'</w:t>
      </w:r>
      <w:r w:rsidR="002069F8" w:rsidRPr="00F11966">
        <w:t xml:space="preserve"> data type,</w:t>
      </w:r>
    </w:p>
    <w:p w14:paraId="57D69D15" w14:textId="5DA805B6" w:rsidR="002069F8" w:rsidRDefault="00D6740C" w:rsidP="00D6740C">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5F5512BB" w14:textId="77777777" w:rsidR="002069F8" w:rsidRDefault="002069F8" w:rsidP="002069F8">
      <w:pPr>
        <w:pStyle w:val="PL"/>
      </w:pPr>
    </w:p>
    <w:p w14:paraId="5DBC838C" w14:textId="77777777" w:rsidR="002069F8" w:rsidRPr="00F11966" w:rsidRDefault="002069F8" w:rsidP="002069F8">
      <w:pPr>
        <w:pStyle w:val="PL"/>
        <w:rPr>
          <w:lang w:eastAsia="zh-CN"/>
        </w:rPr>
      </w:pPr>
      <w:r w:rsidRPr="00F11966">
        <w:rPr>
          <w:rFonts w:hint="eastAsia"/>
          <w:lang w:eastAsia="zh-CN"/>
        </w:rPr>
        <w:t xml:space="preserve">    </w:t>
      </w:r>
      <w:r w:rsidRPr="00F11966">
        <w:t>BatteryIndication</w:t>
      </w:r>
      <w:r w:rsidRPr="00F11966">
        <w:rPr>
          <w:rFonts w:hint="eastAsia"/>
          <w:lang w:eastAsia="zh-CN"/>
        </w:rPr>
        <w:t>:</w:t>
      </w:r>
    </w:p>
    <w:p w14:paraId="240F761E" w14:textId="77777777" w:rsidR="002069F8" w:rsidRPr="00F11966" w:rsidRDefault="002069F8" w:rsidP="002069F8">
      <w:pPr>
        <w:pStyle w:val="PL"/>
        <w:rPr>
          <w:lang w:eastAsia="zh-CN"/>
        </w:rPr>
      </w:pPr>
      <w:r w:rsidRPr="00F11966">
        <w:rPr>
          <w:rFonts w:hint="eastAsia"/>
          <w:lang w:eastAsia="zh-CN"/>
        </w:rPr>
        <w:t xml:space="preserve">      type:</w:t>
      </w:r>
      <w:r w:rsidRPr="00F11966">
        <w:rPr>
          <w:lang w:eastAsia="zh-CN"/>
        </w:rPr>
        <w:t xml:space="preserve"> </w:t>
      </w:r>
      <w:r w:rsidRPr="00F11966">
        <w:rPr>
          <w:rFonts w:hint="eastAsia"/>
          <w:lang w:eastAsia="zh-CN"/>
        </w:rPr>
        <w:t>object</w:t>
      </w:r>
    </w:p>
    <w:p w14:paraId="003311BA" w14:textId="77777777" w:rsidR="002069F8" w:rsidRPr="00F11966" w:rsidRDefault="002069F8" w:rsidP="002069F8">
      <w:pPr>
        <w:pStyle w:val="PL"/>
        <w:rPr>
          <w:lang w:eastAsia="zh-CN"/>
        </w:rPr>
      </w:pPr>
      <w:r w:rsidRPr="00F11966">
        <w:t xml:space="preserve">      properties:</w:t>
      </w:r>
    </w:p>
    <w:p w14:paraId="423BC238" w14:textId="77777777" w:rsidR="002069F8" w:rsidRPr="00F11966" w:rsidRDefault="002069F8" w:rsidP="002069F8">
      <w:pPr>
        <w:pStyle w:val="PL"/>
        <w:rPr>
          <w:lang w:eastAsia="zh-CN"/>
        </w:rPr>
      </w:pPr>
      <w:r w:rsidRPr="00F11966">
        <w:rPr>
          <w:rFonts w:hint="eastAsia"/>
          <w:lang w:eastAsia="zh-CN"/>
        </w:rPr>
        <w:t xml:space="preserve">        batteryInd:</w:t>
      </w:r>
    </w:p>
    <w:p w14:paraId="0996BA49" w14:textId="77777777" w:rsidR="002069F8" w:rsidRPr="00F11966" w:rsidRDefault="002069F8" w:rsidP="002069F8">
      <w:pPr>
        <w:pStyle w:val="PL"/>
        <w:rPr>
          <w:lang w:eastAsia="zh-CN"/>
        </w:rPr>
      </w:pPr>
      <w:r w:rsidRPr="00F11966">
        <w:rPr>
          <w:lang w:eastAsia="zh-CN"/>
        </w:rPr>
        <w:t xml:space="preserve">          type: boolean</w:t>
      </w:r>
    </w:p>
    <w:p w14:paraId="76753F8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1258E3" w14:textId="77777777" w:rsidR="002069F8" w:rsidRDefault="002069F8" w:rsidP="002069F8">
      <w:pPr>
        <w:pStyle w:val="PL"/>
      </w:pPr>
      <w:r>
        <w:rPr>
          <w:rFonts w:cs="Arial"/>
          <w:szCs w:val="18"/>
        </w:rPr>
        <w:t xml:space="preserve">            T</w:t>
      </w:r>
      <w:r w:rsidRPr="00F11966">
        <w:rPr>
          <w:rFonts w:cs="Arial"/>
          <w:szCs w:val="18"/>
        </w:rPr>
        <w:t>his IE shall</w:t>
      </w:r>
      <w:r w:rsidRPr="00F11966">
        <w:t xml:space="preserve"> indicate </w:t>
      </w:r>
      <w:r w:rsidRPr="00F11966">
        <w:rPr>
          <w:rFonts w:cs="Arial"/>
          <w:szCs w:val="18"/>
        </w:rPr>
        <w:t xml:space="preserve">whether the </w:t>
      </w:r>
      <w:r w:rsidRPr="00F11966">
        <w:t>UE is battery powered or not.</w:t>
      </w:r>
    </w:p>
    <w:p w14:paraId="59E8BD47" w14:textId="77777777" w:rsidR="002069F8" w:rsidRDefault="002069F8" w:rsidP="002069F8">
      <w:pPr>
        <w:pStyle w:val="PL"/>
        <w:rPr>
          <w:rFonts w:cs="Arial"/>
          <w:szCs w:val="18"/>
        </w:rPr>
      </w:pPr>
      <w:r>
        <w:t xml:space="preserve">           </w:t>
      </w:r>
      <w:r>
        <w:rPr>
          <w:rFonts w:cs="Arial"/>
          <w:szCs w:val="18"/>
        </w:rPr>
        <w:t xml:space="preserve"> </w:t>
      </w:r>
      <w:r w:rsidRPr="00F11966">
        <w:rPr>
          <w:rFonts w:cs="Arial"/>
          <w:szCs w:val="18"/>
        </w:rPr>
        <w:t xml:space="preserve">true: the </w:t>
      </w:r>
      <w:r w:rsidRPr="00F11966">
        <w:t>UE is battery powered</w:t>
      </w:r>
      <w:r w:rsidRPr="00F11966">
        <w:rPr>
          <w:rFonts w:cs="Arial" w:hint="eastAsia"/>
          <w:szCs w:val="18"/>
        </w:rPr>
        <w:t>;</w:t>
      </w:r>
    </w:p>
    <w:p w14:paraId="50B22B34" w14:textId="77777777" w:rsidR="002069F8" w:rsidRDefault="002069F8" w:rsidP="002069F8">
      <w:pPr>
        <w:pStyle w:val="PL"/>
      </w:pPr>
      <w:r>
        <w:rPr>
          <w:rFonts w:cs="Arial"/>
          <w:szCs w:val="18"/>
        </w:rPr>
        <w:t xml:space="preserve">            </w:t>
      </w:r>
      <w:r w:rsidRPr="00F11966">
        <w:rPr>
          <w:rFonts w:cs="Arial"/>
          <w:szCs w:val="18"/>
        </w:rPr>
        <w:t xml:space="preserve">false or absent: the </w:t>
      </w:r>
      <w:r w:rsidRPr="00F11966">
        <w:t>UE is not battery powered</w:t>
      </w:r>
    </w:p>
    <w:p w14:paraId="5E303EA2" w14:textId="77777777" w:rsidR="002069F8" w:rsidRPr="00F11966" w:rsidRDefault="002069F8" w:rsidP="002069F8">
      <w:pPr>
        <w:pStyle w:val="PL"/>
        <w:rPr>
          <w:lang w:eastAsia="zh-CN"/>
        </w:rPr>
      </w:pPr>
      <w:r w:rsidRPr="00F11966">
        <w:rPr>
          <w:rFonts w:hint="eastAsia"/>
          <w:lang w:eastAsia="zh-CN"/>
        </w:rPr>
        <w:t xml:space="preserve">        </w:t>
      </w:r>
      <w:r w:rsidRPr="00F11966">
        <w:t>replaceableInd</w:t>
      </w:r>
      <w:r w:rsidRPr="00F11966">
        <w:rPr>
          <w:rFonts w:hint="eastAsia"/>
          <w:lang w:eastAsia="zh-CN"/>
        </w:rPr>
        <w:t>:</w:t>
      </w:r>
    </w:p>
    <w:p w14:paraId="7BDFB765" w14:textId="77777777" w:rsidR="002069F8" w:rsidRPr="00F11966" w:rsidRDefault="002069F8" w:rsidP="002069F8">
      <w:pPr>
        <w:pStyle w:val="PL"/>
        <w:rPr>
          <w:lang w:eastAsia="zh-CN"/>
        </w:rPr>
      </w:pPr>
      <w:r w:rsidRPr="00F11966">
        <w:rPr>
          <w:rFonts w:hint="eastAsia"/>
          <w:lang w:eastAsia="zh-CN"/>
        </w:rPr>
        <w:t xml:space="preserve">          </w:t>
      </w:r>
      <w:r w:rsidRPr="00F11966">
        <w:rPr>
          <w:lang w:eastAsia="zh-CN"/>
        </w:rPr>
        <w:t>type: boolean</w:t>
      </w:r>
    </w:p>
    <w:p w14:paraId="508BA92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8E4588B" w14:textId="77777777" w:rsidR="002069F8" w:rsidRDefault="002069F8" w:rsidP="002069F8">
      <w:pPr>
        <w:pStyle w:val="PL"/>
      </w:pPr>
      <w:r>
        <w:t xml:space="preserve">            T</w:t>
      </w:r>
      <w:r w:rsidRPr="00F11966">
        <w:rPr>
          <w:rFonts w:cs="Arial"/>
          <w:szCs w:val="18"/>
        </w:rPr>
        <w:t>his IE shall</w:t>
      </w:r>
      <w:r w:rsidRPr="00F11966">
        <w:t xml:space="preserve"> indicate </w:t>
      </w:r>
      <w:r w:rsidRPr="00F11966">
        <w:rPr>
          <w:rFonts w:cs="Arial"/>
          <w:szCs w:val="18"/>
        </w:rPr>
        <w:t xml:space="preserve">whether the battery of the </w:t>
      </w:r>
      <w:r w:rsidRPr="00F11966">
        <w:t>UE is replaceable or not.</w:t>
      </w:r>
    </w:p>
    <w:p w14:paraId="0B258226" w14:textId="77777777" w:rsidR="002069F8" w:rsidRDefault="002069F8" w:rsidP="002069F8">
      <w:pPr>
        <w:pStyle w:val="PL"/>
        <w:rPr>
          <w:rFonts w:cs="Arial"/>
          <w:szCs w:val="18"/>
        </w:rPr>
      </w:pPr>
      <w:r>
        <w:t xml:space="preserve">            </w:t>
      </w:r>
      <w:r w:rsidRPr="00F11966">
        <w:rPr>
          <w:rFonts w:cs="Arial"/>
          <w:szCs w:val="18"/>
        </w:rPr>
        <w:t xml:space="preserve">true: the battery of the </w:t>
      </w:r>
      <w:r w:rsidRPr="00F11966">
        <w:t>UE is replaceable</w:t>
      </w:r>
      <w:r w:rsidRPr="00F11966">
        <w:rPr>
          <w:rFonts w:cs="Arial" w:hint="eastAsia"/>
          <w:szCs w:val="18"/>
        </w:rPr>
        <w:t>;</w:t>
      </w:r>
    </w:p>
    <w:p w14:paraId="38FEA161"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replaceable</w:t>
      </w:r>
      <w:r w:rsidRPr="00F11966">
        <w:rPr>
          <w:rFonts w:cs="Arial"/>
          <w:szCs w:val="18"/>
        </w:rPr>
        <w:t>.</w:t>
      </w:r>
    </w:p>
    <w:p w14:paraId="1B81DB36" w14:textId="77777777" w:rsidR="002069F8" w:rsidRPr="00F11966" w:rsidRDefault="002069F8" w:rsidP="002069F8">
      <w:pPr>
        <w:pStyle w:val="PL"/>
        <w:rPr>
          <w:lang w:eastAsia="zh-CN"/>
        </w:rPr>
      </w:pPr>
      <w:r w:rsidRPr="00F11966">
        <w:rPr>
          <w:rFonts w:hint="eastAsia"/>
          <w:lang w:eastAsia="zh-CN"/>
        </w:rPr>
        <w:lastRenderedPageBreak/>
        <w:t xml:space="preserve">        </w:t>
      </w:r>
      <w:r w:rsidRPr="00F11966">
        <w:t>rechargeableInd</w:t>
      </w:r>
      <w:r w:rsidRPr="00F11966">
        <w:rPr>
          <w:rFonts w:hint="eastAsia"/>
          <w:lang w:eastAsia="zh-CN"/>
        </w:rPr>
        <w:t>:</w:t>
      </w:r>
    </w:p>
    <w:p w14:paraId="5FC35958" w14:textId="77777777" w:rsidR="002069F8" w:rsidRPr="00F11966" w:rsidRDefault="002069F8" w:rsidP="002069F8">
      <w:pPr>
        <w:pStyle w:val="PL"/>
        <w:rPr>
          <w:lang w:eastAsia="zh-CN"/>
        </w:rPr>
      </w:pPr>
      <w:r w:rsidRPr="00F11966">
        <w:rPr>
          <w:rFonts w:hint="eastAsia"/>
          <w:lang w:eastAsia="zh-CN"/>
        </w:rPr>
        <w:t xml:space="preserve">          </w:t>
      </w:r>
      <w:r w:rsidRPr="00F11966">
        <w:rPr>
          <w:lang w:eastAsia="zh-CN"/>
        </w:rPr>
        <w:t>type: boolean</w:t>
      </w:r>
    </w:p>
    <w:p w14:paraId="64475DA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E1DED0" w14:textId="77777777" w:rsidR="002069F8" w:rsidRDefault="002069F8" w:rsidP="002069F8">
      <w:pPr>
        <w:pStyle w:val="PL"/>
      </w:pPr>
      <w:r>
        <w:t xml:space="preserve">            T</w:t>
      </w:r>
      <w:r w:rsidRPr="00483A81">
        <w:t>his IE shall indicate whether the battery of the UE is rechargeable or not.</w:t>
      </w:r>
    </w:p>
    <w:p w14:paraId="142D9C0B" w14:textId="77777777" w:rsidR="002069F8" w:rsidRDefault="002069F8" w:rsidP="002069F8">
      <w:pPr>
        <w:pStyle w:val="PL"/>
      </w:pPr>
      <w:r>
        <w:t xml:space="preserve">            </w:t>
      </w:r>
      <w:r w:rsidRPr="00ED5482">
        <w:t xml:space="preserve">true: the battery of </w:t>
      </w:r>
      <w:r w:rsidRPr="00F11966">
        <w:t>UE is rechargeable</w:t>
      </w:r>
      <w:r w:rsidRPr="00ED5482">
        <w:rPr>
          <w:rFonts w:hint="eastAsia"/>
        </w:rPr>
        <w:t>;</w:t>
      </w:r>
    </w:p>
    <w:p w14:paraId="34C81A9A"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rechargeable</w:t>
      </w:r>
      <w:r w:rsidRPr="00F11966">
        <w:rPr>
          <w:rFonts w:cs="Arial"/>
          <w:szCs w:val="18"/>
        </w:rPr>
        <w:t>.</w:t>
      </w:r>
    </w:p>
    <w:p w14:paraId="68E76786" w14:textId="77777777" w:rsidR="00D6740C" w:rsidRDefault="002069F8" w:rsidP="00D6740C">
      <w:pPr>
        <w:pStyle w:val="PL"/>
      </w:pPr>
      <w:r>
        <w:t xml:space="preserve">      description: </w:t>
      </w:r>
      <w:r w:rsidR="00D6740C">
        <w:t>&gt;</w:t>
      </w:r>
    </w:p>
    <w:p w14:paraId="684867ED" w14:textId="77777777" w:rsidR="00D6740C" w:rsidRDefault="00D6740C" w:rsidP="00D6740C">
      <w:pPr>
        <w:pStyle w:val="PL"/>
      </w:pPr>
      <w:r>
        <w:t xml:space="preserve">        </w:t>
      </w:r>
      <w:r w:rsidR="002069F8" w:rsidRPr="00F11966">
        <w:t>Parameters "replaceableInd" and "rechargeableInd" are only included if the value of</w:t>
      </w:r>
    </w:p>
    <w:p w14:paraId="7BB16028" w14:textId="584087AD" w:rsidR="002069F8" w:rsidRDefault="00D6740C" w:rsidP="00D6740C">
      <w:pPr>
        <w:pStyle w:val="PL"/>
      </w:pPr>
      <w:r>
        <w:t xml:space="preserve">       </w:t>
      </w:r>
      <w:r w:rsidR="002069F8" w:rsidRPr="00F11966">
        <w:t xml:space="preserve"> Parameter "</w:t>
      </w:r>
      <w:r w:rsidR="002069F8" w:rsidRPr="00F11966">
        <w:rPr>
          <w:rFonts w:hint="eastAsia"/>
        </w:rPr>
        <w:t>batteryInd</w:t>
      </w:r>
      <w:r w:rsidR="002069F8" w:rsidRPr="00F11966">
        <w:t>" is true</w:t>
      </w:r>
      <w:r w:rsidR="002069F8">
        <w:t>.</w:t>
      </w:r>
    </w:p>
    <w:p w14:paraId="3EA1DF8C" w14:textId="77777777" w:rsidR="00D6740C" w:rsidRDefault="00D6740C" w:rsidP="00D6740C">
      <w:pPr>
        <w:pStyle w:val="PL"/>
      </w:pPr>
    </w:p>
    <w:p w14:paraId="5EC2D30B" w14:textId="77777777" w:rsidR="002069F8" w:rsidRPr="00F11966" w:rsidRDefault="002069F8" w:rsidP="002069F8">
      <w:pPr>
        <w:pStyle w:val="PL"/>
        <w:rPr>
          <w:lang w:eastAsia="zh-CN"/>
        </w:rPr>
      </w:pPr>
      <w:r w:rsidRPr="00F11966">
        <w:rPr>
          <w:rFonts w:hint="eastAsia"/>
          <w:lang w:eastAsia="zh-CN"/>
        </w:rPr>
        <w:t xml:space="preserve">    </w:t>
      </w:r>
      <w:r w:rsidRPr="00F11966">
        <w:t>BatteryIndicationRm</w:t>
      </w:r>
      <w:r w:rsidRPr="00F11966">
        <w:rPr>
          <w:rFonts w:hint="eastAsia"/>
          <w:lang w:eastAsia="zh-CN"/>
        </w:rPr>
        <w:t>:</w:t>
      </w:r>
    </w:p>
    <w:p w14:paraId="73273837" w14:textId="77777777" w:rsidR="002069F8" w:rsidRPr="00F11966" w:rsidRDefault="002069F8" w:rsidP="002069F8">
      <w:pPr>
        <w:pStyle w:val="PL"/>
      </w:pPr>
      <w:r w:rsidRPr="00F11966">
        <w:t xml:space="preserve">      anyOf:</w:t>
      </w:r>
    </w:p>
    <w:p w14:paraId="42A49369" w14:textId="77777777" w:rsidR="002069F8" w:rsidRPr="00F11966" w:rsidRDefault="002069F8" w:rsidP="002069F8">
      <w:pPr>
        <w:pStyle w:val="PL"/>
      </w:pPr>
      <w:r w:rsidRPr="00F11966">
        <w:t xml:space="preserve">        - $ref: '#/components/schemas/BatteryIndication'</w:t>
      </w:r>
    </w:p>
    <w:p w14:paraId="3EB7FFAE" w14:textId="77777777" w:rsidR="002069F8" w:rsidRPr="00F11966" w:rsidRDefault="002069F8" w:rsidP="002069F8">
      <w:pPr>
        <w:pStyle w:val="PL"/>
      </w:pPr>
      <w:r w:rsidRPr="00F11966">
        <w:t xml:space="preserve">        - </w:t>
      </w:r>
      <w:r w:rsidRPr="00F11966">
        <w:rPr>
          <w:lang w:val="en-US"/>
        </w:rPr>
        <w:t>$ref: '#/components/schemas/NullValue'</w:t>
      </w:r>
    </w:p>
    <w:p w14:paraId="6309E6AF" w14:textId="77777777" w:rsidR="00D6740C" w:rsidRDefault="002069F8" w:rsidP="00D6740C">
      <w:pPr>
        <w:pStyle w:val="PL"/>
      </w:pPr>
      <w:r>
        <w:t xml:space="preserve">  </w:t>
      </w:r>
      <w:r w:rsidRPr="00F11966">
        <w:t xml:space="preserve">    description:</w:t>
      </w:r>
      <w:r>
        <w:t xml:space="preserve"> </w:t>
      </w:r>
      <w:r w:rsidR="00D6740C">
        <w:t>&gt;</w:t>
      </w:r>
    </w:p>
    <w:p w14:paraId="3609F2A7" w14:textId="11F00065" w:rsidR="00D6740C" w:rsidRDefault="00D6740C" w:rsidP="00D6740C">
      <w:pPr>
        <w:pStyle w:val="PL"/>
      </w:pPr>
      <w:r>
        <w:t xml:space="preserve">        </w:t>
      </w:r>
      <w:r w:rsidR="002069F8" w:rsidRPr="00F11966">
        <w:t xml:space="preserve">This data type is defined in the same way as the </w:t>
      </w:r>
      <w:r w:rsidR="002069F8">
        <w:t>'</w:t>
      </w:r>
      <w:r w:rsidR="002069F8" w:rsidRPr="00F11966">
        <w:t>BatteryIndication</w:t>
      </w:r>
      <w:r w:rsidR="002069F8">
        <w:t>'</w:t>
      </w:r>
      <w:r w:rsidR="002069F8" w:rsidRPr="00F11966">
        <w:t xml:space="preserve"> data type, but</w:t>
      </w:r>
    </w:p>
    <w:p w14:paraId="33D89C90" w14:textId="3F4BDE09" w:rsidR="002069F8" w:rsidRDefault="00D6740C" w:rsidP="00D6740C">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17FB1ECD" w14:textId="77777777" w:rsidR="002069F8" w:rsidRDefault="002069F8" w:rsidP="002069F8">
      <w:pPr>
        <w:pStyle w:val="PL"/>
      </w:pPr>
    </w:p>
    <w:p w14:paraId="17D953D3" w14:textId="77777777" w:rsidR="002069F8" w:rsidRPr="00F11966" w:rsidRDefault="002069F8" w:rsidP="002069F8">
      <w:pPr>
        <w:pStyle w:val="PL"/>
      </w:pPr>
      <w:r w:rsidRPr="00F11966">
        <w:t xml:space="preserve">    </w:t>
      </w:r>
      <w:r w:rsidRPr="00F11966">
        <w:rPr>
          <w:lang w:eastAsia="zh-CN"/>
        </w:rPr>
        <w:t>AcsInfo</w:t>
      </w:r>
      <w:r w:rsidRPr="00F11966">
        <w:t>:</w:t>
      </w:r>
    </w:p>
    <w:p w14:paraId="077185B8" w14:textId="77777777" w:rsidR="002069F8" w:rsidRDefault="002069F8" w:rsidP="002069F8">
      <w:pPr>
        <w:pStyle w:val="PL"/>
      </w:pPr>
      <w:r w:rsidRPr="00F11966">
        <w:t xml:space="preserve">    </w:t>
      </w:r>
      <w:r>
        <w:t xml:space="preserve"> </w:t>
      </w:r>
      <w:r w:rsidRPr="00F11966">
        <w:t xml:space="preserve"> description: </w:t>
      </w:r>
      <w:r>
        <w:t>T</w:t>
      </w:r>
      <w:r>
        <w:rPr>
          <w:rFonts w:cs="Arial"/>
          <w:szCs w:val="18"/>
        </w:rPr>
        <w:t xml:space="preserve">he ACS information for the 5G-RG is defined in </w:t>
      </w:r>
      <w:r>
        <w:rPr>
          <w:lang w:eastAsia="zh-CN"/>
        </w:rPr>
        <w:t>BBF</w:t>
      </w:r>
      <w:r>
        <w:rPr>
          <w:lang w:val="en-US" w:eastAsia="zh-CN"/>
        </w:rPr>
        <w:t> </w:t>
      </w:r>
      <w:r>
        <w:rPr>
          <w:lang w:eastAsia="zh-CN"/>
        </w:rPr>
        <w:t>TR-069 [42] or in BBF</w:t>
      </w:r>
      <w:r>
        <w:rPr>
          <w:lang w:val="en-US" w:eastAsia="zh-CN"/>
        </w:rPr>
        <w:t> </w:t>
      </w:r>
      <w:r>
        <w:rPr>
          <w:lang w:eastAsia="zh-CN"/>
        </w:rPr>
        <w:t>TR-369</w:t>
      </w:r>
    </w:p>
    <w:p w14:paraId="2923A2EF" w14:textId="77777777" w:rsidR="002069F8" w:rsidRPr="00F11966" w:rsidRDefault="002069F8" w:rsidP="002069F8">
      <w:pPr>
        <w:pStyle w:val="PL"/>
      </w:pPr>
      <w:r w:rsidRPr="00F11966">
        <w:t xml:space="preserve">      type: object</w:t>
      </w:r>
    </w:p>
    <w:p w14:paraId="572E826A" w14:textId="77777777" w:rsidR="002069F8" w:rsidRPr="00F11966" w:rsidRDefault="002069F8" w:rsidP="002069F8">
      <w:pPr>
        <w:pStyle w:val="PL"/>
      </w:pPr>
      <w:r w:rsidRPr="00F11966">
        <w:t xml:space="preserve">      properties:</w:t>
      </w:r>
    </w:p>
    <w:p w14:paraId="2E4E0350" w14:textId="77777777" w:rsidR="002069F8" w:rsidRPr="00F11966" w:rsidRDefault="002069F8" w:rsidP="002069F8">
      <w:pPr>
        <w:pStyle w:val="PL"/>
        <w:rPr>
          <w:rFonts w:cs="Arial"/>
          <w:lang w:eastAsia="ja-JP"/>
        </w:rPr>
      </w:pPr>
      <w:r w:rsidRPr="00F11966">
        <w:t xml:space="preserve">        </w:t>
      </w:r>
      <w:r w:rsidRPr="00F11966">
        <w:rPr>
          <w:lang w:eastAsia="zh-CN"/>
        </w:rPr>
        <w:t>acsUrl</w:t>
      </w:r>
      <w:r w:rsidRPr="00F11966">
        <w:rPr>
          <w:rFonts w:cs="Arial"/>
          <w:lang w:eastAsia="ja-JP"/>
        </w:rPr>
        <w:t>:</w:t>
      </w:r>
    </w:p>
    <w:p w14:paraId="01E1CFA2" w14:textId="77777777" w:rsidR="002069F8" w:rsidRPr="00F11966" w:rsidRDefault="002069F8" w:rsidP="002069F8">
      <w:pPr>
        <w:pStyle w:val="PL"/>
      </w:pPr>
      <w:r w:rsidRPr="00F11966">
        <w:rPr>
          <w:lang w:val="en-US"/>
        </w:rPr>
        <w:t xml:space="preserve">          $ref: </w:t>
      </w:r>
      <w:r w:rsidRPr="00F11966">
        <w:t>'#/components/schemas/Uri'</w:t>
      </w:r>
    </w:p>
    <w:p w14:paraId="4EE73CD6"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csIpv4Addr</w:t>
      </w:r>
      <w:r w:rsidRPr="00F11966">
        <w:rPr>
          <w:rFonts w:cs="Arial"/>
          <w:lang w:eastAsia="ja-JP"/>
        </w:rPr>
        <w:t>:</w:t>
      </w:r>
    </w:p>
    <w:p w14:paraId="1815C66C" w14:textId="77777777" w:rsidR="002069F8" w:rsidRPr="00F11966" w:rsidRDefault="002069F8" w:rsidP="002069F8">
      <w:pPr>
        <w:pStyle w:val="PL"/>
      </w:pPr>
      <w:r w:rsidRPr="00F11966">
        <w:rPr>
          <w:lang w:val="en-US"/>
        </w:rPr>
        <w:t xml:space="preserve">          $ref: </w:t>
      </w:r>
      <w:r w:rsidRPr="00F11966">
        <w:t>'#/components/schemas/Ipv4Addr'</w:t>
      </w:r>
    </w:p>
    <w:p w14:paraId="1669DE33"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csIpv6Addr</w:t>
      </w:r>
      <w:r w:rsidRPr="00F11966">
        <w:rPr>
          <w:rFonts w:cs="Arial"/>
          <w:lang w:eastAsia="ja-JP"/>
        </w:rPr>
        <w:t>:</w:t>
      </w:r>
    </w:p>
    <w:p w14:paraId="767E1082" w14:textId="77777777" w:rsidR="002069F8" w:rsidRDefault="002069F8" w:rsidP="002069F8">
      <w:pPr>
        <w:pStyle w:val="PL"/>
      </w:pPr>
      <w:r w:rsidRPr="00F11966">
        <w:rPr>
          <w:lang w:val="en-US"/>
        </w:rPr>
        <w:t xml:space="preserve">          $ref: </w:t>
      </w:r>
      <w:r w:rsidRPr="00F11966">
        <w:t>'#/components/schemas/Ipv6Addr'</w:t>
      </w:r>
    </w:p>
    <w:p w14:paraId="333FA79E" w14:textId="77777777" w:rsidR="00D6740C" w:rsidRPr="00F11966" w:rsidRDefault="00D6740C" w:rsidP="002069F8">
      <w:pPr>
        <w:pStyle w:val="PL"/>
      </w:pPr>
    </w:p>
    <w:p w14:paraId="5D4C3E17" w14:textId="77777777" w:rsidR="002069F8" w:rsidRPr="00F11966" w:rsidRDefault="002069F8" w:rsidP="002069F8">
      <w:pPr>
        <w:pStyle w:val="PL"/>
      </w:pPr>
      <w:r w:rsidRPr="00F11966">
        <w:t xml:space="preserve">    </w:t>
      </w:r>
      <w:r w:rsidRPr="00F11966">
        <w:rPr>
          <w:lang w:eastAsia="zh-CN"/>
        </w:rPr>
        <w:t>AcsInfoRm</w:t>
      </w:r>
      <w:r w:rsidRPr="00F11966">
        <w:t>:</w:t>
      </w:r>
    </w:p>
    <w:p w14:paraId="50F6E3BA" w14:textId="77777777" w:rsidR="002069F8" w:rsidRPr="00F11966" w:rsidRDefault="002069F8" w:rsidP="002069F8">
      <w:pPr>
        <w:pStyle w:val="PL"/>
      </w:pPr>
      <w:r w:rsidRPr="00F11966">
        <w:t xml:space="preserve">      anyOf:</w:t>
      </w:r>
    </w:p>
    <w:p w14:paraId="2A8B3B93" w14:textId="77777777" w:rsidR="002069F8" w:rsidRPr="00F11966" w:rsidRDefault="002069F8" w:rsidP="002069F8">
      <w:pPr>
        <w:pStyle w:val="PL"/>
      </w:pPr>
      <w:r w:rsidRPr="00F11966">
        <w:t xml:space="preserve">        - </w:t>
      </w:r>
      <w:r w:rsidRPr="00F11966">
        <w:rPr>
          <w:lang w:val="en-US"/>
        </w:rPr>
        <w:t xml:space="preserve">$ref: </w:t>
      </w:r>
      <w:r w:rsidRPr="00F11966">
        <w:t>'#/components/schemas/</w:t>
      </w:r>
      <w:r w:rsidRPr="00F11966">
        <w:rPr>
          <w:lang w:eastAsia="zh-CN"/>
        </w:rPr>
        <w:t>AcsInfo</w:t>
      </w:r>
      <w:r w:rsidRPr="00F11966">
        <w:t>'</w:t>
      </w:r>
    </w:p>
    <w:p w14:paraId="3A794A8C" w14:textId="77777777" w:rsidR="002069F8" w:rsidRPr="00F11966" w:rsidRDefault="002069F8" w:rsidP="002069F8">
      <w:pPr>
        <w:pStyle w:val="PL"/>
      </w:pPr>
      <w:r w:rsidRPr="00F11966">
        <w:t xml:space="preserve">        - </w:t>
      </w:r>
      <w:r w:rsidRPr="00F11966">
        <w:rPr>
          <w:lang w:val="en-US"/>
        </w:rPr>
        <w:t>$ref: '#/components/schemas/NullValue'</w:t>
      </w:r>
    </w:p>
    <w:p w14:paraId="24BDCF06" w14:textId="77777777" w:rsidR="00D6740C" w:rsidRDefault="002069F8" w:rsidP="00D6740C">
      <w:pPr>
        <w:pStyle w:val="PL"/>
      </w:pPr>
      <w:r>
        <w:t xml:space="preserve">  </w:t>
      </w:r>
      <w:r w:rsidRPr="00F11966">
        <w:t xml:space="preserve">    description:</w:t>
      </w:r>
      <w:r>
        <w:t xml:space="preserve"> </w:t>
      </w:r>
      <w:r w:rsidR="00D6740C">
        <w:t>&gt;</w:t>
      </w:r>
    </w:p>
    <w:p w14:paraId="2FD7609C" w14:textId="5C91D3B6" w:rsidR="00D6740C" w:rsidRDefault="00D6740C" w:rsidP="00D6740C">
      <w:pPr>
        <w:pStyle w:val="PL"/>
      </w:pPr>
      <w:r>
        <w:t xml:space="preserve">        </w:t>
      </w:r>
      <w:r w:rsidR="002069F8" w:rsidRPr="00F11966">
        <w:t xml:space="preserve">This data type is defined in the same way as the </w:t>
      </w:r>
      <w:r w:rsidR="002069F8">
        <w:t>'</w:t>
      </w:r>
      <w:r w:rsidR="002069F8" w:rsidRPr="00F11966">
        <w:rPr>
          <w:lang w:eastAsia="zh-CN"/>
        </w:rPr>
        <w:t>AcsInfo</w:t>
      </w:r>
      <w:r w:rsidR="002069F8">
        <w:t>'</w:t>
      </w:r>
      <w:r w:rsidR="002069F8" w:rsidRPr="00F11966">
        <w:t xml:space="preserve"> data type, but with the </w:t>
      </w:r>
    </w:p>
    <w:p w14:paraId="5A2DB606" w14:textId="6173E227" w:rsidR="002069F8" w:rsidRDefault="00D6740C" w:rsidP="00D6740C">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t>.</w:t>
      </w:r>
    </w:p>
    <w:p w14:paraId="687D29E9" w14:textId="77777777" w:rsidR="00D6740C" w:rsidRDefault="00D6740C" w:rsidP="002069F8">
      <w:pPr>
        <w:pStyle w:val="PL"/>
      </w:pPr>
    </w:p>
    <w:p w14:paraId="26ACE3DD" w14:textId="77777777" w:rsidR="002069F8" w:rsidRPr="00F11966" w:rsidRDefault="002069F8" w:rsidP="002069F8">
      <w:pPr>
        <w:pStyle w:val="PL"/>
      </w:pPr>
      <w:r w:rsidRPr="00F11966">
        <w:t xml:space="preserve">    NrV2xAuth:</w:t>
      </w:r>
    </w:p>
    <w:p w14:paraId="51AE6D66" w14:textId="77777777" w:rsidR="002069F8" w:rsidRDefault="002069F8" w:rsidP="002069F8">
      <w:pPr>
        <w:pStyle w:val="PL"/>
      </w:pPr>
      <w:r w:rsidRPr="00F11966">
        <w:t xml:space="preserve">    </w:t>
      </w:r>
      <w:r>
        <w:t xml:space="preserve"> </w:t>
      </w:r>
      <w:r w:rsidRPr="00F11966">
        <w:t xml:space="preserve"> description: </w:t>
      </w:r>
      <w:r>
        <w:t xml:space="preserve">Contains </w:t>
      </w:r>
      <w:r>
        <w:rPr>
          <w:lang w:eastAsia="zh-CN"/>
        </w:rPr>
        <w:t>NR V2X services authorized information.</w:t>
      </w:r>
    </w:p>
    <w:p w14:paraId="2BA7D346" w14:textId="77777777" w:rsidR="002069F8" w:rsidRPr="00F11966" w:rsidRDefault="002069F8" w:rsidP="002069F8">
      <w:pPr>
        <w:pStyle w:val="PL"/>
      </w:pPr>
      <w:r w:rsidRPr="00F11966">
        <w:t xml:space="preserve">      type: object</w:t>
      </w:r>
    </w:p>
    <w:p w14:paraId="6060E983" w14:textId="77777777" w:rsidR="002069F8" w:rsidRPr="00F11966" w:rsidRDefault="002069F8" w:rsidP="002069F8">
      <w:pPr>
        <w:pStyle w:val="PL"/>
      </w:pPr>
      <w:r w:rsidRPr="00F11966">
        <w:t xml:space="preserve">      properties:</w:t>
      </w:r>
    </w:p>
    <w:p w14:paraId="00EB3291" w14:textId="77777777" w:rsidR="002069F8" w:rsidRPr="00F11966" w:rsidRDefault="002069F8" w:rsidP="002069F8">
      <w:pPr>
        <w:pStyle w:val="PL"/>
        <w:rPr>
          <w:rFonts w:cs="Arial"/>
          <w:lang w:eastAsia="ja-JP"/>
        </w:rPr>
      </w:pPr>
      <w:r w:rsidRPr="00F11966">
        <w:t xml:space="preserve">        vehicleUeAuth</w:t>
      </w:r>
      <w:r w:rsidRPr="00F11966">
        <w:rPr>
          <w:rFonts w:cs="Arial"/>
          <w:lang w:eastAsia="ja-JP"/>
        </w:rPr>
        <w:t>:</w:t>
      </w:r>
    </w:p>
    <w:p w14:paraId="59FF8E56" w14:textId="77777777" w:rsidR="002069F8" w:rsidRPr="00F11966" w:rsidRDefault="002069F8" w:rsidP="002069F8">
      <w:pPr>
        <w:pStyle w:val="PL"/>
      </w:pPr>
      <w:r w:rsidRPr="00F11966">
        <w:rPr>
          <w:lang w:val="en-US"/>
        </w:rPr>
        <w:t xml:space="preserve">          $ref: </w:t>
      </w:r>
      <w:r w:rsidRPr="00F11966">
        <w:t>'#/components/schemas/UeAuth'</w:t>
      </w:r>
    </w:p>
    <w:p w14:paraId="3C0452C9" w14:textId="77777777" w:rsidR="002069F8" w:rsidRPr="00F11966" w:rsidRDefault="002069F8" w:rsidP="002069F8">
      <w:pPr>
        <w:pStyle w:val="PL"/>
        <w:rPr>
          <w:rFonts w:cs="Arial"/>
          <w:lang w:eastAsia="ja-JP"/>
        </w:rPr>
      </w:pPr>
      <w:r w:rsidRPr="00F11966">
        <w:t xml:space="preserve">        pedestrianUeAuth</w:t>
      </w:r>
      <w:r w:rsidRPr="00F11966">
        <w:rPr>
          <w:rFonts w:cs="Arial"/>
          <w:lang w:eastAsia="ja-JP"/>
        </w:rPr>
        <w:t>:</w:t>
      </w:r>
    </w:p>
    <w:p w14:paraId="0CE8AA49" w14:textId="77777777" w:rsidR="002069F8" w:rsidRDefault="002069F8" w:rsidP="002069F8">
      <w:pPr>
        <w:pStyle w:val="PL"/>
      </w:pPr>
      <w:r w:rsidRPr="00F11966">
        <w:rPr>
          <w:lang w:val="en-US"/>
        </w:rPr>
        <w:t xml:space="preserve">          $ref: </w:t>
      </w:r>
      <w:r w:rsidRPr="00F11966">
        <w:t>'#/components/schemas/UeAuth'</w:t>
      </w:r>
    </w:p>
    <w:p w14:paraId="191562D1" w14:textId="77777777" w:rsidR="00D6740C" w:rsidRPr="00F11966" w:rsidRDefault="00D6740C" w:rsidP="002069F8">
      <w:pPr>
        <w:pStyle w:val="PL"/>
      </w:pPr>
    </w:p>
    <w:p w14:paraId="54D96E03" w14:textId="77777777" w:rsidR="002069F8" w:rsidRPr="00F11966" w:rsidRDefault="002069F8" w:rsidP="002069F8">
      <w:pPr>
        <w:pStyle w:val="PL"/>
      </w:pPr>
      <w:r w:rsidRPr="00F11966">
        <w:t xml:space="preserve">    LteV2xAuth:</w:t>
      </w:r>
    </w:p>
    <w:p w14:paraId="345E4B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lang w:eastAsia="zh-CN"/>
        </w:rPr>
        <w:t>LTE V2X services authorized information.</w:t>
      </w:r>
    </w:p>
    <w:p w14:paraId="20822764" w14:textId="77777777" w:rsidR="002069F8" w:rsidRPr="00F11966" w:rsidRDefault="002069F8" w:rsidP="002069F8">
      <w:pPr>
        <w:pStyle w:val="PL"/>
      </w:pPr>
      <w:r w:rsidRPr="00F11966">
        <w:t xml:space="preserve">      type: object</w:t>
      </w:r>
    </w:p>
    <w:p w14:paraId="3C2DF747" w14:textId="77777777" w:rsidR="002069F8" w:rsidRPr="00F11966" w:rsidRDefault="002069F8" w:rsidP="002069F8">
      <w:pPr>
        <w:pStyle w:val="PL"/>
      </w:pPr>
      <w:r w:rsidRPr="00F11966">
        <w:t xml:space="preserve">      properties:</w:t>
      </w:r>
    </w:p>
    <w:p w14:paraId="4A74315D" w14:textId="77777777" w:rsidR="002069F8" w:rsidRPr="00F11966" w:rsidRDefault="002069F8" w:rsidP="002069F8">
      <w:pPr>
        <w:pStyle w:val="PL"/>
        <w:rPr>
          <w:rFonts w:cs="Arial"/>
          <w:lang w:eastAsia="ja-JP"/>
        </w:rPr>
      </w:pPr>
      <w:r w:rsidRPr="00F11966">
        <w:t xml:space="preserve">        vehicleUeAuth</w:t>
      </w:r>
      <w:r w:rsidRPr="00F11966">
        <w:rPr>
          <w:rFonts w:cs="Arial"/>
          <w:lang w:eastAsia="ja-JP"/>
        </w:rPr>
        <w:t>:</w:t>
      </w:r>
    </w:p>
    <w:p w14:paraId="66969D11" w14:textId="77777777" w:rsidR="002069F8" w:rsidRPr="00F11966" w:rsidRDefault="002069F8" w:rsidP="002069F8">
      <w:pPr>
        <w:pStyle w:val="PL"/>
      </w:pPr>
      <w:r w:rsidRPr="00F11966">
        <w:rPr>
          <w:lang w:val="en-US"/>
        </w:rPr>
        <w:t xml:space="preserve">          $ref: </w:t>
      </w:r>
      <w:r w:rsidRPr="00F11966">
        <w:t>'#/components/schemas/UeAuth'</w:t>
      </w:r>
    </w:p>
    <w:p w14:paraId="3B147EAD" w14:textId="77777777" w:rsidR="002069F8" w:rsidRPr="00F11966" w:rsidRDefault="002069F8" w:rsidP="002069F8">
      <w:pPr>
        <w:pStyle w:val="PL"/>
        <w:rPr>
          <w:rFonts w:cs="Arial"/>
          <w:lang w:eastAsia="ja-JP"/>
        </w:rPr>
      </w:pPr>
      <w:r w:rsidRPr="00F11966">
        <w:t xml:space="preserve">        pedestrianUeAuth</w:t>
      </w:r>
      <w:r w:rsidRPr="00F11966">
        <w:rPr>
          <w:rFonts w:cs="Arial"/>
          <w:lang w:eastAsia="ja-JP"/>
        </w:rPr>
        <w:t>:</w:t>
      </w:r>
    </w:p>
    <w:p w14:paraId="1C4C8319" w14:textId="77777777" w:rsidR="002069F8" w:rsidRDefault="002069F8" w:rsidP="002069F8">
      <w:pPr>
        <w:pStyle w:val="PL"/>
      </w:pPr>
      <w:r w:rsidRPr="00F11966">
        <w:rPr>
          <w:lang w:val="en-US"/>
        </w:rPr>
        <w:t xml:space="preserve">          $ref: </w:t>
      </w:r>
      <w:r w:rsidRPr="00F11966">
        <w:t>'#/components/schemas/UeAuth'</w:t>
      </w:r>
    </w:p>
    <w:p w14:paraId="647CA2EC" w14:textId="77777777" w:rsidR="00D6740C" w:rsidRPr="00F11966" w:rsidRDefault="00D6740C" w:rsidP="002069F8">
      <w:pPr>
        <w:pStyle w:val="PL"/>
      </w:pPr>
    </w:p>
    <w:p w14:paraId="3E4E1E2A" w14:textId="77777777" w:rsidR="002069F8" w:rsidRPr="00F11966" w:rsidRDefault="002069F8" w:rsidP="002069F8">
      <w:pPr>
        <w:pStyle w:val="PL"/>
      </w:pPr>
      <w:r w:rsidRPr="00F11966">
        <w:t xml:space="preserve">    </w:t>
      </w:r>
      <w:r w:rsidRPr="00F11966">
        <w:rPr>
          <w:rFonts w:cs="Arial"/>
          <w:lang w:eastAsia="zh-CN"/>
        </w:rPr>
        <w:t>Pc</w:t>
      </w:r>
      <w:r w:rsidRPr="00F11966">
        <w:rPr>
          <w:rFonts w:cs="Arial" w:hint="eastAsia"/>
          <w:lang w:eastAsia="zh-CN"/>
        </w:rPr>
        <w:t>5QoSPara</w:t>
      </w:r>
      <w:r w:rsidRPr="00F11966">
        <w:t>:</w:t>
      </w:r>
    </w:p>
    <w:p w14:paraId="55E8010E"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Contains</w:t>
      </w:r>
      <w:r>
        <w:rPr>
          <w:lang w:eastAsia="zh-CN"/>
        </w:rPr>
        <w:t xml:space="preserve"> policy data on </w:t>
      </w:r>
      <w:r>
        <w:t xml:space="preserve">the </w:t>
      </w:r>
      <w:r>
        <w:rPr>
          <w:lang w:eastAsia="zh-CN"/>
        </w:rPr>
        <w:t>PC5 QoS parameters.</w:t>
      </w:r>
    </w:p>
    <w:p w14:paraId="407D6115" w14:textId="77777777" w:rsidR="002069F8" w:rsidRPr="00F11966" w:rsidRDefault="002069F8" w:rsidP="002069F8">
      <w:pPr>
        <w:pStyle w:val="PL"/>
      </w:pPr>
      <w:r w:rsidRPr="00F11966">
        <w:t xml:space="preserve">      type: object</w:t>
      </w:r>
    </w:p>
    <w:p w14:paraId="25024B28" w14:textId="77777777" w:rsidR="002069F8" w:rsidRPr="00F11966" w:rsidRDefault="002069F8" w:rsidP="002069F8">
      <w:pPr>
        <w:pStyle w:val="PL"/>
        <w:rPr>
          <w:lang w:val="en-US"/>
        </w:rPr>
      </w:pPr>
      <w:r w:rsidRPr="00F11966">
        <w:t xml:space="preserve">      </w:t>
      </w:r>
      <w:r w:rsidRPr="00F11966">
        <w:rPr>
          <w:lang w:val="en-US"/>
        </w:rPr>
        <w:t>required:</w:t>
      </w:r>
    </w:p>
    <w:p w14:paraId="6409FFEA" w14:textId="77777777" w:rsidR="002069F8" w:rsidRPr="00F11966" w:rsidRDefault="002069F8" w:rsidP="002069F8">
      <w:pPr>
        <w:pStyle w:val="PL"/>
        <w:rPr>
          <w:lang w:val="en-US"/>
        </w:rPr>
      </w:pPr>
      <w:r w:rsidRPr="00F11966">
        <w:rPr>
          <w:lang w:val="en-US"/>
        </w:rPr>
        <w:t xml:space="preserve">        - </w:t>
      </w:r>
      <w:r w:rsidRPr="00F11966">
        <w:rPr>
          <w:lang w:eastAsia="zh-CN"/>
        </w:rPr>
        <w:t>pc5QosFlowList</w:t>
      </w:r>
    </w:p>
    <w:p w14:paraId="6EABB1A9" w14:textId="77777777" w:rsidR="002069F8" w:rsidRPr="00F11966" w:rsidRDefault="002069F8" w:rsidP="002069F8">
      <w:pPr>
        <w:pStyle w:val="PL"/>
      </w:pPr>
      <w:r w:rsidRPr="00F11966">
        <w:t xml:space="preserve">      properties:</w:t>
      </w:r>
    </w:p>
    <w:p w14:paraId="4BCB91B0" w14:textId="77777777" w:rsidR="002069F8" w:rsidRPr="00F11966" w:rsidRDefault="002069F8" w:rsidP="002069F8">
      <w:pPr>
        <w:pStyle w:val="PL"/>
        <w:rPr>
          <w:rFonts w:cs="Arial"/>
          <w:lang w:eastAsia="ja-JP"/>
        </w:rPr>
      </w:pPr>
      <w:r w:rsidRPr="00F11966">
        <w:t xml:space="preserve">        </w:t>
      </w:r>
      <w:r w:rsidRPr="00F11966">
        <w:rPr>
          <w:lang w:eastAsia="zh-CN"/>
        </w:rPr>
        <w:t>pc5QosFlowList</w:t>
      </w:r>
      <w:r w:rsidRPr="00F11966">
        <w:rPr>
          <w:rFonts w:cs="Arial"/>
          <w:lang w:eastAsia="ja-JP"/>
        </w:rPr>
        <w:t>:</w:t>
      </w:r>
    </w:p>
    <w:p w14:paraId="5BA0D8FD" w14:textId="77777777" w:rsidR="002069F8" w:rsidRPr="00F11966" w:rsidRDefault="002069F8" w:rsidP="002069F8">
      <w:pPr>
        <w:pStyle w:val="PL"/>
      </w:pPr>
      <w:r w:rsidRPr="00F11966">
        <w:t xml:space="preserve">          type: array</w:t>
      </w:r>
    </w:p>
    <w:p w14:paraId="44B149C3" w14:textId="77777777" w:rsidR="002069F8" w:rsidRPr="00F11966" w:rsidRDefault="002069F8" w:rsidP="002069F8">
      <w:pPr>
        <w:pStyle w:val="PL"/>
      </w:pPr>
      <w:r w:rsidRPr="00F11966">
        <w:t xml:space="preserve">          items:</w:t>
      </w:r>
    </w:p>
    <w:p w14:paraId="60678E3C" w14:textId="77777777" w:rsidR="002069F8" w:rsidRPr="00F11966" w:rsidRDefault="002069F8" w:rsidP="002069F8">
      <w:pPr>
        <w:pStyle w:val="PL"/>
      </w:pPr>
      <w:r w:rsidRPr="00F11966">
        <w:rPr>
          <w:lang w:val="en-US"/>
        </w:rPr>
        <w:t xml:space="preserve">            $ref: </w:t>
      </w:r>
      <w:r w:rsidRPr="00F11966">
        <w:t>'#/components/schemas/Pc5QosFlowItem'</w:t>
      </w:r>
    </w:p>
    <w:p w14:paraId="7FC8902D" w14:textId="77777777" w:rsidR="002069F8" w:rsidRPr="00F11966" w:rsidRDefault="002069F8" w:rsidP="002069F8">
      <w:pPr>
        <w:pStyle w:val="PL"/>
        <w:rPr>
          <w:rFonts w:cs="Arial"/>
          <w:lang w:eastAsia="ja-JP"/>
        </w:rPr>
      </w:pPr>
      <w:r w:rsidRPr="00F11966">
        <w:t xml:space="preserve">        </w:t>
      </w:r>
      <w:r w:rsidRPr="00F11966">
        <w:rPr>
          <w:lang w:eastAsia="zh-CN"/>
        </w:rPr>
        <w:t>pc5LinkAmbr</w:t>
      </w:r>
      <w:r w:rsidRPr="00F11966">
        <w:rPr>
          <w:rFonts w:cs="Arial"/>
          <w:lang w:eastAsia="ja-JP"/>
        </w:rPr>
        <w:t>:</w:t>
      </w:r>
    </w:p>
    <w:p w14:paraId="4C4FFC44" w14:textId="77777777" w:rsidR="002069F8" w:rsidRDefault="002069F8" w:rsidP="002069F8">
      <w:pPr>
        <w:pStyle w:val="PL"/>
      </w:pPr>
      <w:r w:rsidRPr="00F11966">
        <w:rPr>
          <w:lang w:val="en-US"/>
        </w:rPr>
        <w:t xml:space="preserve">          $ref: </w:t>
      </w:r>
      <w:r w:rsidRPr="00F11966">
        <w:t>'#/components/schemas/BitRate'</w:t>
      </w:r>
    </w:p>
    <w:p w14:paraId="1C831E04" w14:textId="77777777" w:rsidR="00D6740C" w:rsidRPr="00F11966" w:rsidRDefault="00D6740C" w:rsidP="002069F8">
      <w:pPr>
        <w:pStyle w:val="PL"/>
      </w:pPr>
    </w:p>
    <w:p w14:paraId="338DA887" w14:textId="77777777" w:rsidR="002069F8" w:rsidRPr="00F11966" w:rsidRDefault="002069F8" w:rsidP="002069F8">
      <w:pPr>
        <w:pStyle w:val="PL"/>
      </w:pPr>
      <w:r w:rsidRPr="00F11966">
        <w:t xml:space="preserve">    Pc5QosFlowItem:</w:t>
      </w:r>
    </w:p>
    <w:p w14:paraId="5C870521" w14:textId="77777777" w:rsidR="002069F8" w:rsidRDefault="002069F8" w:rsidP="002069F8">
      <w:pPr>
        <w:pStyle w:val="PL"/>
      </w:pPr>
      <w:r w:rsidRPr="00F11966">
        <w:t xml:space="preserve">    </w:t>
      </w:r>
      <w:r>
        <w:t xml:space="preserve"> </w:t>
      </w:r>
      <w:r w:rsidRPr="00F11966">
        <w:t xml:space="preserve"> description: </w:t>
      </w:r>
      <w:r>
        <w:t>Contains a PC5 QOS flow.</w:t>
      </w:r>
    </w:p>
    <w:p w14:paraId="42DCA4C5" w14:textId="77777777" w:rsidR="002069F8" w:rsidRPr="00F11966" w:rsidRDefault="002069F8" w:rsidP="002069F8">
      <w:pPr>
        <w:pStyle w:val="PL"/>
      </w:pPr>
      <w:r w:rsidRPr="00F11966">
        <w:t xml:space="preserve">      type: object</w:t>
      </w:r>
    </w:p>
    <w:p w14:paraId="25A9F4FB" w14:textId="77777777" w:rsidR="002069F8" w:rsidRPr="00F11966" w:rsidRDefault="002069F8" w:rsidP="002069F8">
      <w:pPr>
        <w:pStyle w:val="PL"/>
        <w:rPr>
          <w:lang w:val="en-US"/>
        </w:rPr>
      </w:pPr>
      <w:r w:rsidRPr="00F11966">
        <w:t xml:space="preserve">      </w:t>
      </w:r>
      <w:r w:rsidRPr="00F11966">
        <w:rPr>
          <w:lang w:val="en-US"/>
        </w:rPr>
        <w:t>required:</w:t>
      </w:r>
    </w:p>
    <w:p w14:paraId="04280BBE" w14:textId="77777777" w:rsidR="002069F8" w:rsidRPr="00F11966" w:rsidRDefault="002069F8" w:rsidP="002069F8">
      <w:pPr>
        <w:pStyle w:val="PL"/>
        <w:rPr>
          <w:lang w:val="en-US"/>
        </w:rPr>
      </w:pPr>
      <w:r w:rsidRPr="00F11966">
        <w:rPr>
          <w:lang w:val="en-US"/>
        </w:rPr>
        <w:t xml:space="preserve">        - </w:t>
      </w:r>
      <w:r w:rsidRPr="00F11966">
        <w:t>pqi</w:t>
      </w:r>
    </w:p>
    <w:p w14:paraId="0F57213D" w14:textId="77777777" w:rsidR="002069F8" w:rsidRPr="00F11966" w:rsidRDefault="002069F8" w:rsidP="002069F8">
      <w:pPr>
        <w:pStyle w:val="PL"/>
      </w:pPr>
      <w:r w:rsidRPr="00F11966">
        <w:t xml:space="preserve">      properties:</w:t>
      </w:r>
    </w:p>
    <w:p w14:paraId="1CA2D0E4" w14:textId="77777777" w:rsidR="002069F8" w:rsidRPr="00F11966" w:rsidRDefault="002069F8" w:rsidP="002069F8">
      <w:pPr>
        <w:pStyle w:val="PL"/>
        <w:rPr>
          <w:rFonts w:cs="Arial"/>
          <w:lang w:eastAsia="ja-JP"/>
        </w:rPr>
      </w:pPr>
      <w:r w:rsidRPr="00F11966">
        <w:t xml:space="preserve">        pqi</w:t>
      </w:r>
      <w:r w:rsidRPr="00F11966">
        <w:rPr>
          <w:rFonts w:cs="Arial"/>
          <w:lang w:eastAsia="ja-JP"/>
        </w:rPr>
        <w:t>:</w:t>
      </w:r>
    </w:p>
    <w:p w14:paraId="2D34895B" w14:textId="77777777" w:rsidR="002069F8" w:rsidRPr="00F11966" w:rsidRDefault="002069F8" w:rsidP="002069F8">
      <w:pPr>
        <w:pStyle w:val="PL"/>
      </w:pPr>
      <w:r w:rsidRPr="00F11966">
        <w:rPr>
          <w:lang w:val="en-US"/>
        </w:rPr>
        <w:t xml:space="preserve">          $ref: </w:t>
      </w:r>
      <w:r w:rsidRPr="00F11966">
        <w:t>'#/components/schemas/5Qi'</w:t>
      </w:r>
    </w:p>
    <w:p w14:paraId="53862952" w14:textId="77777777" w:rsidR="002069F8" w:rsidRDefault="002069F8" w:rsidP="002069F8">
      <w:pPr>
        <w:pStyle w:val="PL"/>
        <w:rPr>
          <w:lang w:eastAsia="zh-CN"/>
        </w:rPr>
      </w:pPr>
    </w:p>
    <w:p w14:paraId="5CEC10A5"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pc5FlowBitRates</w:t>
      </w:r>
      <w:r w:rsidRPr="00F11966">
        <w:rPr>
          <w:rFonts w:cs="Arial"/>
          <w:lang w:eastAsia="ja-JP"/>
        </w:rPr>
        <w:t>:</w:t>
      </w:r>
    </w:p>
    <w:p w14:paraId="67476C52" w14:textId="77777777" w:rsidR="002069F8" w:rsidRPr="00F11966" w:rsidRDefault="002069F8" w:rsidP="002069F8">
      <w:pPr>
        <w:pStyle w:val="PL"/>
      </w:pPr>
      <w:r w:rsidRPr="00F11966">
        <w:rPr>
          <w:lang w:val="en-US"/>
        </w:rPr>
        <w:lastRenderedPageBreak/>
        <w:t xml:space="preserve">          $ref: </w:t>
      </w:r>
      <w:r w:rsidRPr="00F11966">
        <w:t>'#/components/schemas/</w:t>
      </w:r>
      <w:r w:rsidRPr="00F11966">
        <w:rPr>
          <w:rFonts w:eastAsia="Batang" w:cs="Arial"/>
          <w:szCs w:val="18"/>
          <w:lang w:eastAsia="ja-JP"/>
        </w:rPr>
        <w:t>Pc5FlowBitRates</w:t>
      </w:r>
      <w:r w:rsidRPr="00F11966">
        <w:t>'</w:t>
      </w:r>
    </w:p>
    <w:p w14:paraId="3A137296"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range</w:t>
      </w:r>
      <w:r w:rsidRPr="00F11966">
        <w:rPr>
          <w:rFonts w:cs="Arial"/>
          <w:lang w:eastAsia="ja-JP"/>
        </w:rPr>
        <w:t>:</w:t>
      </w:r>
    </w:p>
    <w:p w14:paraId="171FB472" w14:textId="77777777" w:rsidR="002069F8" w:rsidRDefault="002069F8" w:rsidP="002069F8">
      <w:pPr>
        <w:pStyle w:val="PL"/>
      </w:pPr>
      <w:r w:rsidRPr="00F11966">
        <w:rPr>
          <w:lang w:val="en-US"/>
        </w:rPr>
        <w:t xml:space="preserve">          $ref: </w:t>
      </w:r>
      <w:r w:rsidRPr="00F11966">
        <w:t>'#/components/schemas/Uinteger'</w:t>
      </w:r>
    </w:p>
    <w:p w14:paraId="6D23309B" w14:textId="77777777" w:rsidR="00D6740C" w:rsidRPr="00F11966" w:rsidRDefault="00D6740C" w:rsidP="002069F8">
      <w:pPr>
        <w:pStyle w:val="PL"/>
      </w:pPr>
    </w:p>
    <w:p w14:paraId="365A259F" w14:textId="77777777" w:rsidR="002069F8" w:rsidRPr="00F11966" w:rsidRDefault="002069F8" w:rsidP="002069F8">
      <w:pPr>
        <w:pStyle w:val="PL"/>
      </w:pPr>
      <w:r w:rsidRPr="00F11966">
        <w:t xml:space="preserve">    </w:t>
      </w:r>
      <w:r w:rsidRPr="00F11966">
        <w:rPr>
          <w:rFonts w:eastAsia="Batang" w:cs="Arial"/>
          <w:szCs w:val="18"/>
          <w:lang w:eastAsia="ja-JP"/>
        </w:rPr>
        <w:t>Pc5FlowBitRates</w:t>
      </w:r>
      <w:r w:rsidRPr="00F11966">
        <w:t>:</w:t>
      </w:r>
    </w:p>
    <w:p w14:paraId="3B62250C" w14:textId="77777777" w:rsidR="002069F8" w:rsidRDefault="002069F8" w:rsidP="002069F8">
      <w:pPr>
        <w:pStyle w:val="PL"/>
      </w:pPr>
      <w:r w:rsidRPr="00F11966">
        <w:t xml:space="preserve">    </w:t>
      </w:r>
      <w:r>
        <w:t xml:space="preserve"> </w:t>
      </w:r>
      <w:r w:rsidRPr="00F11966">
        <w:t xml:space="preserve"> description: </w:t>
      </w:r>
      <w:r>
        <w:rPr>
          <w:snapToGrid w:val="0"/>
        </w:rPr>
        <w:t>it shall</w:t>
      </w:r>
      <w:r>
        <w:t xml:space="preserve"> represent the PC5 Flow Bit Rates</w:t>
      </w:r>
    </w:p>
    <w:p w14:paraId="3F34007F" w14:textId="77777777" w:rsidR="002069F8" w:rsidRPr="00F11966" w:rsidRDefault="002069F8" w:rsidP="002069F8">
      <w:pPr>
        <w:pStyle w:val="PL"/>
      </w:pPr>
      <w:r w:rsidRPr="00F11966">
        <w:t xml:space="preserve">      type: object</w:t>
      </w:r>
    </w:p>
    <w:p w14:paraId="4903D862" w14:textId="77777777" w:rsidR="002069F8" w:rsidRPr="00F11966" w:rsidRDefault="002069F8" w:rsidP="002069F8">
      <w:pPr>
        <w:pStyle w:val="PL"/>
      </w:pPr>
      <w:r w:rsidRPr="00F11966">
        <w:t xml:space="preserve">      properties:</w:t>
      </w:r>
    </w:p>
    <w:p w14:paraId="3391160C" w14:textId="77777777" w:rsidR="002069F8" w:rsidRPr="00F11966" w:rsidRDefault="002069F8" w:rsidP="002069F8">
      <w:pPr>
        <w:pStyle w:val="PL"/>
        <w:rPr>
          <w:rFonts w:cs="Arial"/>
          <w:lang w:eastAsia="ja-JP"/>
        </w:rPr>
      </w:pPr>
      <w:r w:rsidRPr="00F11966">
        <w:t xml:space="preserve">        guaFbr</w:t>
      </w:r>
      <w:r w:rsidRPr="00F11966">
        <w:rPr>
          <w:rFonts w:cs="Arial"/>
          <w:lang w:eastAsia="ja-JP"/>
        </w:rPr>
        <w:t>:</w:t>
      </w:r>
    </w:p>
    <w:p w14:paraId="60079A28" w14:textId="77777777" w:rsidR="002069F8" w:rsidRPr="00F11966" w:rsidRDefault="002069F8" w:rsidP="002069F8">
      <w:pPr>
        <w:pStyle w:val="PL"/>
      </w:pPr>
      <w:r w:rsidRPr="00F11966">
        <w:rPr>
          <w:lang w:val="en-US"/>
        </w:rPr>
        <w:t xml:space="preserve">          $ref: </w:t>
      </w:r>
      <w:r w:rsidRPr="00F11966">
        <w:t>'#/components/schemas/BitRate'</w:t>
      </w:r>
    </w:p>
    <w:p w14:paraId="1EB1DB88" w14:textId="77777777" w:rsidR="002069F8" w:rsidRPr="00F11966" w:rsidRDefault="002069F8" w:rsidP="002069F8">
      <w:pPr>
        <w:pStyle w:val="PL"/>
        <w:rPr>
          <w:rFonts w:cs="Arial"/>
          <w:lang w:eastAsia="ja-JP"/>
        </w:rPr>
      </w:pPr>
      <w:r w:rsidRPr="00F11966">
        <w:t xml:space="preserve">        maxFbr</w:t>
      </w:r>
      <w:r w:rsidRPr="00F11966">
        <w:rPr>
          <w:rFonts w:cs="Arial"/>
          <w:lang w:eastAsia="ja-JP"/>
        </w:rPr>
        <w:t>:</w:t>
      </w:r>
    </w:p>
    <w:p w14:paraId="283FB292" w14:textId="7A0C8A23" w:rsidR="002069F8" w:rsidRDefault="002069F8" w:rsidP="002069F8">
      <w:pPr>
        <w:pStyle w:val="PL"/>
      </w:pPr>
      <w:r w:rsidRPr="00F11966">
        <w:rPr>
          <w:lang w:val="en-US"/>
        </w:rPr>
        <w:t xml:space="preserve">          $ref: </w:t>
      </w:r>
      <w:r w:rsidRPr="00F11966">
        <w:t>'#/components/schemas/BitRate'</w:t>
      </w:r>
    </w:p>
    <w:p w14:paraId="10EAD5F0" w14:textId="77777777" w:rsidR="004A7B9A" w:rsidRPr="00F11966" w:rsidRDefault="004A7B9A" w:rsidP="002069F8">
      <w:pPr>
        <w:pStyle w:val="PL"/>
      </w:pPr>
    </w:p>
    <w:p w14:paraId="2EB24D6D" w14:textId="77777777" w:rsidR="002069F8" w:rsidRPr="00F11966" w:rsidRDefault="002069F8" w:rsidP="002069F8">
      <w:pPr>
        <w:pStyle w:val="PL"/>
        <w:rPr>
          <w:lang w:val="en-US"/>
        </w:rPr>
      </w:pPr>
      <w:r w:rsidRPr="00F11966">
        <w:rPr>
          <w:lang w:val="en-US"/>
        </w:rPr>
        <w:t xml:space="preserve">    UtraLocation:</w:t>
      </w:r>
    </w:p>
    <w:p w14:paraId="095125E5" w14:textId="77777777" w:rsidR="002069F8" w:rsidRPr="00F11966" w:rsidRDefault="002069F8" w:rsidP="002069F8">
      <w:pPr>
        <w:pStyle w:val="PL"/>
        <w:rPr>
          <w:lang w:val="en-US"/>
        </w:rPr>
      </w:pPr>
      <w:r w:rsidRPr="00F11966">
        <w:rPr>
          <w:lang w:val="en-US"/>
        </w:rPr>
        <w:t xml:space="preserve">      type: object</w:t>
      </w:r>
    </w:p>
    <w:p w14:paraId="092766C3" w14:textId="77777777" w:rsidR="002069F8" w:rsidRPr="00F11966" w:rsidRDefault="002069F8" w:rsidP="002069F8">
      <w:pPr>
        <w:pStyle w:val="PL"/>
        <w:rPr>
          <w:lang w:val="en-US"/>
        </w:rPr>
      </w:pPr>
      <w:r w:rsidRPr="00F11966">
        <w:rPr>
          <w:lang w:val="en-US"/>
        </w:rPr>
        <w:t xml:space="preserve">      oneOf:</w:t>
      </w:r>
    </w:p>
    <w:p w14:paraId="479DEC87" w14:textId="77777777" w:rsidR="002069F8" w:rsidRPr="00F11966" w:rsidRDefault="002069F8" w:rsidP="002069F8">
      <w:pPr>
        <w:pStyle w:val="PL"/>
        <w:rPr>
          <w:lang w:val="en-US"/>
        </w:rPr>
      </w:pPr>
      <w:r w:rsidRPr="00F11966">
        <w:rPr>
          <w:lang w:val="en-US"/>
        </w:rPr>
        <w:t xml:space="preserve">        - required:</w:t>
      </w:r>
    </w:p>
    <w:p w14:paraId="1087DEE6" w14:textId="77777777" w:rsidR="002069F8" w:rsidRPr="00F11966" w:rsidRDefault="002069F8" w:rsidP="002069F8">
      <w:pPr>
        <w:pStyle w:val="PL"/>
        <w:rPr>
          <w:lang w:val="en-US"/>
        </w:rPr>
      </w:pPr>
      <w:r w:rsidRPr="00F11966">
        <w:rPr>
          <w:lang w:val="en-US"/>
        </w:rPr>
        <w:t xml:space="preserve">          - cgi</w:t>
      </w:r>
    </w:p>
    <w:p w14:paraId="477EC797" w14:textId="77777777" w:rsidR="002069F8" w:rsidRPr="00F11966" w:rsidRDefault="002069F8" w:rsidP="002069F8">
      <w:pPr>
        <w:pStyle w:val="PL"/>
        <w:rPr>
          <w:lang w:val="en-US"/>
        </w:rPr>
      </w:pPr>
      <w:r w:rsidRPr="00F11966">
        <w:rPr>
          <w:lang w:val="en-US"/>
        </w:rPr>
        <w:t xml:space="preserve">        - required:</w:t>
      </w:r>
    </w:p>
    <w:p w14:paraId="65BBC1DF" w14:textId="77777777" w:rsidR="002069F8" w:rsidRPr="00F11966" w:rsidRDefault="002069F8" w:rsidP="002069F8">
      <w:pPr>
        <w:pStyle w:val="PL"/>
        <w:rPr>
          <w:lang w:val="en-US"/>
        </w:rPr>
      </w:pPr>
      <w:r w:rsidRPr="00F11966">
        <w:rPr>
          <w:lang w:val="en-US"/>
        </w:rPr>
        <w:t xml:space="preserve">          - sai</w:t>
      </w:r>
    </w:p>
    <w:p w14:paraId="6F0975EE" w14:textId="77777777" w:rsidR="002069F8" w:rsidRPr="00F11966" w:rsidRDefault="002069F8" w:rsidP="002069F8">
      <w:pPr>
        <w:pStyle w:val="PL"/>
        <w:rPr>
          <w:lang w:val="en-US"/>
        </w:rPr>
      </w:pPr>
      <w:r w:rsidRPr="00F11966">
        <w:rPr>
          <w:lang w:val="en-US"/>
        </w:rPr>
        <w:t xml:space="preserve">        - required:</w:t>
      </w:r>
    </w:p>
    <w:p w14:paraId="58FE1735" w14:textId="77777777" w:rsidR="002069F8" w:rsidRPr="00F11966" w:rsidRDefault="002069F8" w:rsidP="002069F8">
      <w:pPr>
        <w:pStyle w:val="PL"/>
        <w:rPr>
          <w:lang w:val="en-US"/>
        </w:rPr>
      </w:pPr>
      <w:r w:rsidRPr="00F11966">
        <w:rPr>
          <w:lang w:val="en-US"/>
        </w:rPr>
        <w:t xml:space="preserve">          - rai</w:t>
      </w:r>
    </w:p>
    <w:p w14:paraId="26CD2DE3" w14:textId="77777777" w:rsidR="002069F8" w:rsidRDefault="002069F8" w:rsidP="002069F8">
      <w:pPr>
        <w:pStyle w:val="PL"/>
      </w:pPr>
      <w:r>
        <w:rPr>
          <w:rFonts w:cs="Arial"/>
          <w:szCs w:val="18"/>
        </w:rPr>
        <w:t xml:space="preserve">      description: </w:t>
      </w:r>
      <w:r w:rsidRPr="00F11966">
        <w:t>Exactly one of cgi, sai or lai shall be present</w:t>
      </w:r>
      <w:r>
        <w:t>.</w:t>
      </w:r>
    </w:p>
    <w:p w14:paraId="28662AF1" w14:textId="77777777" w:rsidR="002069F8" w:rsidRPr="00F11966" w:rsidRDefault="002069F8" w:rsidP="002069F8">
      <w:pPr>
        <w:pStyle w:val="PL"/>
        <w:rPr>
          <w:lang w:val="en-US"/>
        </w:rPr>
      </w:pPr>
      <w:r w:rsidRPr="00F11966">
        <w:rPr>
          <w:lang w:val="en-US"/>
        </w:rPr>
        <w:t xml:space="preserve">      properties:</w:t>
      </w:r>
    </w:p>
    <w:p w14:paraId="728A3258" w14:textId="77777777" w:rsidR="002069F8" w:rsidRPr="00F11966" w:rsidRDefault="002069F8" w:rsidP="002069F8">
      <w:pPr>
        <w:pStyle w:val="PL"/>
        <w:rPr>
          <w:lang w:val="en-US"/>
        </w:rPr>
      </w:pPr>
      <w:r w:rsidRPr="00F11966">
        <w:rPr>
          <w:lang w:val="en-US"/>
        </w:rPr>
        <w:t xml:space="preserve">        cgi:</w:t>
      </w:r>
    </w:p>
    <w:p w14:paraId="3ABA4F28" w14:textId="77777777" w:rsidR="002069F8" w:rsidRPr="00F11966" w:rsidRDefault="002069F8" w:rsidP="002069F8">
      <w:pPr>
        <w:pStyle w:val="PL"/>
        <w:rPr>
          <w:lang w:val="en-US"/>
        </w:rPr>
      </w:pPr>
      <w:r w:rsidRPr="00F11966">
        <w:rPr>
          <w:lang w:val="en-US"/>
        </w:rPr>
        <w:t xml:space="preserve">          $ref: '#/components/schemas/CellGlobalId'</w:t>
      </w:r>
    </w:p>
    <w:p w14:paraId="187B8EAB" w14:textId="77777777" w:rsidR="002069F8" w:rsidRPr="00F11966" w:rsidRDefault="002069F8" w:rsidP="002069F8">
      <w:pPr>
        <w:pStyle w:val="PL"/>
        <w:rPr>
          <w:lang w:val="en-US"/>
        </w:rPr>
      </w:pPr>
      <w:r w:rsidRPr="00F11966">
        <w:rPr>
          <w:lang w:val="en-US"/>
        </w:rPr>
        <w:t xml:space="preserve">        sai:</w:t>
      </w:r>
    </w:p>
    <w:p w14:paraId="571D077E" w14:textId="77777777" w:rsidR="002069F8" w:rsidRPr="00F11966" w:rsidRDefault="002069F8" w:rsidP="002069F8">
      <w:pPr>
        <w:pStyle w:val="PL"/>
        <w:rPr>
          <w:lang w:val="en-US"/>
        </w:rPr>
      </w:pPr>
      <w:r w:rsidRPr="00F11966">
        <w:rPr>
          <w:lang w:val="en-US"/>
        </w:rPr>
        <w:t xml:space="preserve">          $ref: '#/components/schemas/ServiceAreaId'</w:t>
      </w:r>
    </w:p>
    <w:p w14:paraId="0FB550A8" w14:textId="77777777" w:rsidR="002069F8" w:rsidRPr="00F11966" w:rsidRDefault="002069F8" w:rsidP="002069F8">
      <w:pPr>
        <w:pStyle w:val="PL"/>
        <w:rPr>
          <w:lang w:val="en-US"/>
        </w:rPr>
      </w:pPr>
      <w:r w:rsidRPr="00F11966">
        <w:rPr>
          <w:lang w:val="en-US"/>
        </w:rPr>
        <w:t xml:space="preserve">        lai:</w:t>
      </w:r>
    </w:p>
    <w:p w14:paraId="39E3F561" w14:textId="77777777" w:rsidR="002069F8" w:rsidRPr="00F11966" w:rsidRDefault="002069F8" w:rsidP="002069F8">
      <w:pPr>
        <w:pStyle w:val="PL"/>
        <w:rPr>
          <w:lang w:val="en-US"/>
        </w:rPr>
      </w:pPr>
      <w:r w:rsidRPr="00F11966">
        <w:rPr>
          <w:lang w:val="en-US"/>
        </w:rPr>
        <w:t xml:space="preserve">          $ref: '#/components/schemas/LocationAreaId'</w:t>
      </w:r>
    </w:p>
    <w:p w14:paraId="7949547D" w14:textId="77777777" w:rsidR="002069F8" w:rsidRPr="00F11966" w:rsidRDefault="002069F8" w:rsidP="002069F8">
      <w:pPr>
        <w:pStyle w:val="PL"/>
        <w:rPr>
          <w:lang w:val="en-US"/>
        </w:rPr>
      </w:pPr>
      <w:r w:rsidRPr="00F11966">
        <w:rPr>
          <w:lang w:val="en-US"/>
        </w:rPr>
        <w:t xml:space="preserve">        rai:</w:t>
      </w:r>
    </w:p>
    <w:p w14:paraId="0D3B3FD7" w14:textId="77777777" w:rsidR="002069F8" w:rsidRPr="00F11966" w:rsidRDefault="002069F8" w:rsidP="002069F8">
      <w:pPr>
        <w:pStyle w:val="PL"/>
        <w:rPr>
          <w:lang w:val="en-US"/>
        </w:rPr>
      </w:pPr>
      <w:r w:rsidRPr="00F11966">
        <w:rPr>
          <w:lang w:val="en-US"/>
        </w:rPr>
        <w:t xml:space="preserve">          $ref: '#/components/schemas/RoutingAreaId'</w:t>
      </w:r>
    </w:p>
    <w:p w14:paraId="350CDB78" w14:textId="77777777" w:rsidR="002069F8" w:rsidRPr="00F11966" w:rsidRDefault="002069F8" w:rsidP="002069F8">
      <w:pPr>
        <w:pStyle w:val="PL"/>
        <w:rPr>
          <w:lang w:val="en-US"/>
        </w:rPr>
      </w:pPr>
      <w:r w:rsidRPr="00F11966">
        <w:rPr>
          <w:lang w:val="en-US"/>
        </w:rPr>
        <w:t xml:space="preserve">        ageOfLocationInformation:</w:t>
      </w:r>
    </w:p>
    <w:p w14:paraId="494C658E" w14:textId="77777777" w:rsidR="002069F8" w:rsidRPr="00F11966" w:rsidRDefault="002069F8" w:rsidP="002069F8">
      <w:pPr>
        <w:pStyle w:val="PL"/>
        <w:rPr>
          <w:lang w:val="en-US"/>
        </w:rPr>
      </w:pPr>
      <w:r w:rsidRPr="00F11966">
        <w:rPr>
          <w:lang w:val="en-US"/>
        </w:rPr>
        <w:t xml:space="preserve">          type: integer</w:t>
      </w:r>
    </w:p>
    <w:p w14:paraId="12E0E60F" w14:textId="77777777" w:rsidR="002069F8" w:rsidRPr="00F11966" w:rsidRDefault="002069F8" w:rsidP="002069F8">
      <w:pPr>
        <w:pStyle w:val="PL"/>
        <w:rPr>
          <w:lang w:val="en-US"/>
        </w:rPr>
      </w:pPr>
      <w:r w:rsidRPr="00F11966">
        <w:rPr>
          <w:lang w:val="en-US"/>
        </w:rPr>
        <w:t xml:space="preserve">          minimum: 0</w:t>
      </w:r>
    </w:p>
    <w:p w14:paraId="58E68F63" w14:textId="77777777" w:rsidR="002069F8" w:rsidRPr="00F11966" w:rsidRDefault="002069F8" w:rsidP="002069F8">
      <w:pPr>
        <w:pStyle w:val="PL"/>
        <w:rPr>
          <w:lang w:val="en-US"/>
        </w:rPr>
      </w:pPr>
      <w:r w:rsidRPr="00F11966">
        <w:rPr>
          <w:lang w:val="en-US"/>
        </w:rPr>
        <w:t xml:space="preserve">          maximum: 32767</w:t>
      </w:r>
    </w:p>
    <w:p w14:paraId="20179CD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C1E1269" w14:textId="77777777" w:rsidR="004A7B9A"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178D56D5" w14:textId="6B41CA8C"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4CF924B6" w14:textId="7C17B2BC"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successful paging procedure for </w:t>
      </w:r>
      <w:r w:rsidR="002069F8">
        <w:rPr>
          <w:rFonts w:cs="Arial"/>
          <w:szCs w:val="18"/>
        </w:rPr>
        <w:t xml:space="preserve"> </w:t>
      </w:r>
      <w:r w:rsidR="002069F8" w:rsidRPr="00F11966">
        <w:rPr>
          <w:rFonts w:cs="Arial"/>
          <w:szCs w:val="18"/>
        </w:rPr>
        <w:t>Active Location Retrieval when the UE is in idle mode</w:t>
      </w:r>
    </w:p>
    <w:p w14:paraId="19900CC5" w14:textId="4FC46847"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w:t>
      </w:r>
      <w:r w:rsidR="002069F8">
        <w:rPr>
          <w:rFonts w:cs="Arial"/>
          <w:szCs w:val="18"/>
        </w:rPr>
        <w:t xml:space="preserve"> </w:t>
      </w:r>
      <w:r w:rsidR="002069F8" w:rsidRPr="00F11966">
        <w:rPr>
          <w:rFonts w:cs="Arial"/>
          <w:szCs w:val="18"/>
        </w:rPr>
        <w:t>the UE is in connected mode.</w:t>
      </w:r>
      <w:r>
        <w:rPr>
          <w:rFonts w:cs="Arial"/>
          <w:szCs w:val="18"/>
        </w:rPr>
        <w:t xml:space="preserve"> </w:t>
      </w:r>
      <w:r w:rsidR="002069F8" w:rsidRPr="00F11966">
        <w:rPr>
          <w:rFonts w:cs="Arial"/>
          <w:szCs w:val="18"/>
        </w:rPr>
        <w:t>Any</w:t>
      </w:r>
    </w:p>
    <w:p w14:paraId="549DCD5C" w14:textId="20AA8C50" w:rsidR="002069F8" w:rsidRDefault="004A7B9A"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r w:rsidR="002069F8">
        <w:rPr>
          <w:rFonts w:cs="Arial"/>
          <w:szCs w:val="18"/>
        </w:rPr>
        <w:t xml:space="preserve"> </w:t>
      </w:r>
    </w:p>
    <w:p w14:paraId="44DC2434"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4C65BA4D" w14:textId="77777777" w:rsidR="002069F8" w:rsidRPr="00F11966" w:rsidRDefault="002069F8" w:rsidP="002069F8">
      <w:pPr>
        <w:pStyle w:val="PL"/>
        <w:rPr>
          <w:lang w:val="en-US"/>
        </w:rPr>
      </w:pPr>
      <w:r w:rsidRPr="00F11966">
        <w:rPr>
          <w:lang w:val="en-US"/>
        </w:rPr>
        <w:t xml:space="preserve">        ueLocationTimestamp:</w:t>
      </w:r>
    </w:p>
    <w:p w14:paraId="75A90CE3" w14:textId="77777777" w:rsidR="002069F8" w:rsidRPr="00F11966" w:rsidRDefault="002069F8" w:rsidP="002069F8">
      <w:pPr>
        <w:pStyle w:val="PL"/>
        <w:rPr>
          <w:lang w:val="en-US"/>
        </w:rPr>
      </w:pPr>
      <w:r w:rsidRPr="00F11966">
        <w:rPr>
          <w:lang w:val="en-US"/>
        </w:rPr>
        <w:t xml:space="preserve">          $ref: '#/components/schemas/DateTime'</w:t>
      </w:r>
    </w:p>
    <w:p w14:paraId="71605666" w14:textId="77777777" w:rsidR="002069F8" w:rsidRPr="00F11966" w:rsidRDefault="002069F8" w:rsidP="002069F8">
      <w:pPr>
        <w:pStyle w:val="PL"/>
        <w:rPr>
          <w:lang w:val="en-US"/>
        </w:rPr>
      </w:pPr>
      <w:r w:rsidRPr="00F11966">
        <w:rPr>
          <w:lang w:val="en-US"/>
        </w:rPr>
        <w:t xml:space="preserve">        geographicalInformation:</w:t>
      </w:r>
    </w:p>
    <w:p w14:paraId="17DF83AA" w14:textId="77777777" w:rsidR="002069F8" w:rsidRPr="00F11966" w:rsidRDefault="002069F8" w:rsidP="002069F8">
      <w:pPr>
        <w:pStyle w:val="PL"/>
        <w:rPr>
          <w:lang w:val="en-US"/>
        </w:rPr>
      </w:pPr>
      <w:r w:rsidRPr="00F11966">
        <w:rPr>
          <w:lang w:val="en-US"/>
        </w:rPr>
        <w:t xml:space="preserve">          type: string</w:t>
      </w:r>
    </w:p>
    <w:p w14:paraId="74CAC6EE" w14:textId="77777777" w:rsidR="002069F8" w:rsidRPr="00F11966" w:rsidRDefault="002069F8" w:rsidP="002069F8">
      <w:pPr>
        <w:pStyle w:val="PL"/>
        <w:rPr>
          <w:lang w:val="en-US"/>
        </w:rPr>
      </w:pPr>
      <w:r w:rsidRPr="00F11966">
        <w:rPr>
          <w:lang w:val="en-US"/>
        </w:rPr>
        <w:t xml:space="preserve">          pattern: '^[0-9A-F]{16}$'</w:t>
      </w:r>
    </w:p>
    <w:p w14:paraId="49D59202" w14:textId="77777777" w:rsidR="004A7B9A" w:rsidRDefault="002069F8" w:rsidP="004A7B9A">
      <w:pPr>
        <w:pStyle w:val="PL"/>
      </w:pPr>
      <w:r>
        <w:t xml:space="preserve">  </w:t>
      </w:r>
      <w:r w:rsidRPr="00F11966">
        <w:t xml:space="preserve">      </w:t>
      </w:r>
      <w:r>
        <w:t xml:space="preserve">  </w:t>
      </w:r>
      <w:r w:rsidRPr="00F11966">
        <w:t>description:</w:t>
      </w:r>
      <w:r>
        <w:t xml:space="preserve"> </w:t>
      </w:r>
      <w:r w:rsidR="004A7B9A">
        <w:t>&gt;</w:t>
      </w:r>
    </w:p>
    <w:p w14:paraId="5BA5A919" w14:textId="77777777" w:rsidR="004A7B9A" w:rsidRDefault="004A7B9A" w:rsidP="004A7B9A">
      <w:pPr>
        <w:pStyle w:val="PL"/>
        <w:rPr>
          <w:rFonts w:cs="Arial"/>
          <w:szCs w:val="18"/>
        </w:rPr>
      </w:pPr>
      <w:r>
        <w:t xml:space="preserve">            </w:t>
      </w:r>
      <w:r w:rsidR="002069F8" w:rsidRPr="00F11966">
        <w:rPr>
          <w:rFonts w:cs="Arial"/>
          <w:szCs w:val="18"/>
        </w:rPr>
        <w:t>Refer to geographical Information.See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223E7ED1" w14:textId="403C5CCE" w:rsidR="002069F8" w:rsidRDefault="004A7B9A" w:rsidP="004A7B9A">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5293D032" w14:textId="77777777" w:rsidR="002069F8" w:rsidRPr="00F11966" w:rsidRDefault="002069F8" w:rsidP="002069F8">
      <w:pPr>
        <w:pStyle w:val="PL"/>
        <w:rPr>
          <w:lang w:val="en-US"/>
        </w:rPr>
      </w:pPr>
      <w:r w:rsidRPr="00F11966">
        <w:rPr>
          <w:lang w:val="en-US"/>
        </w:rPr>
        <w:t xml:space="preserve">        geodeticInformation:</w:t>
      </w:r>
    </w:p>
    <w:p w14:paraId="0BA6F7D1" w14:textId="77777777" w:rsidR="002069F8" w:rsidRPr="00F11966" w:rsidRDefault="002069F8" w:rsidP="002069F8">
      <w:pPr>
        <w:pStyle w:val="PL"/>
        <w:rPr>
          <w:lang w:val="en-US"/>
        </w:rPr>
      </w:pPr>
      <w:r w:rsidRPr="00F11966">
        <w:rPr>
          <w:lang w:val="en-US"/>
        </w:rPr>
        <w:t xml:space="preserve">          type: string</w:t>
      </w:r>
    </w:p>
    <w:p w14:paraId="1F7DC4C0" w14:textId="77777777" w:rsidR="002069F8" w:rsidRPr="00F11966" w:rsidRDefault="002069F8" w:rsidP="002069F8">
      <w:pPr>
        <w:pStyle w:val="PL"/>
        <w:rPr>
          <w:lang w:val="en-US"/>
        </w:rPr>
      </w:pPr>
      <w:r w:rsidRPr="00F11966">
        <w:rPr>
          <w:lang w:val="en-US"/>
        </w:rPr>
        <w:t xml:space="preserve">          pattern: '^[0-9A-F]{20}$'</w:t>
      </w:r>
    </w:p>
    <w:p w14:paraId="36F1B99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3B24219" w14:textId="77777777" w:rsidR="00C1644E"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 </w:t>
      </w:r>
      <w:r w:rsidRPr="00F11966">
        <w:rPr>
          <w:rFonts w:cs="Arial"/>
          <w:szCs w:val="18"/>
        </w:rPr>
        <w:t>See ITU-T Recommendation</w:t>
      </w:r>
      <w:r>
        <w:rPr>
          <w:rFonts w:cs="Arial"/>
          <w:szCs w:val="18"/>
        </w:rPr>
        <w:t xml:space="preserve"> </w:t>
      </w:r>
      <w:r w:rsidRPr="00F11966">
        <w:rPr>
          <w:rFonts w:cs="Arial"/>
          <w:szCs w:val="18"/>
        </w:rPr>
        <w:t>Q.763</w:t>
      </w:r>
      <w:r>
        <w:rPr>
          <w:rFonts w:cs="Arial"/>
          <w:szCs w:val="18"/>
        </w:rPr>
        <w:t xml:space="preserve"> </w:t>
      </w:r>
      <w:r w:rsidRPr="00F11966">
        <w:rPr>
          <w:rFonts w:cs="Arial"/>
          <w:szCs w:val="18"/>
        </w:rPr>
        <w:t>(1999)</w:t>
      </w:r>
      <w:r>
        <w:rPr>
          <w:rFonts w:cs="Arial"/>
          <w:szCs w:val="18"/>
        </w:rPr>
        <w:t xml:space="preserve"> </w:t>
      </w:r>
      <w:r w:rsidRPr="00F11966">
        <w:rPr>
          <w:rFonts w:cs="Arial"/>
          <w:szCs w:val="18"/>
        </w:rPr>
        <w:t>clause</w:t>
      </w:r>
    </w:p>
    <w:p w14:paraId="56A92236" w14:textId="2CCE2045" w:rsidR="00C1644E" w:rsidRDefault="00C1644E" w:rsidP="002069F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5A21A15F" w14:textId="58B84762"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to be used.</w:t>
      </w:r>
    </w:p>
    <w:p w14:paraId="30976CA5" w14:textId="77777777" w:rsidR="00C1644E" w:rsidRDefault="00C1644E" w:rsidP="002069F8">
      <w:pPr>
        <w:pStyle w:val="PL"/>
        <w:rPr>
          <w:rFonts w:cs="Arial"/>
          <w:szCs w:val="18"/>
        </w:rPr>
      </w:pPr>
    </w:p>
    <w:p w14:paraId="57389F57" w14:textId="77777777" w:rsidR="002069F8" w:rsidRPr="00F11966" w:rsidRDefault="002069F8" w:rsidP="002069F8">
      <w:pPr>
        <w:pStyle w:val="PL"/>
        <w:rPr>
          <w:lang w:val="en-US"/>
        </w:rPr>
      </w:pPr>
      <w:r w:rsidRPr="00F11966">
        <w:rPr>
          <w:lang w:val="en-US"/>
        </w:rPr>
        <w:t xml:space="preserve">    GeraLocation:</w:t>
      </w:r>
    </w:p>
    <w:p w14:paraId="3245A0AD" w14:textId="77777777" w:rsidR="002069F8" w:rsidRPr="00F11966" w:rsidRDefault="002069F8" w:rsidP="002069F8">
      <w:pPr>
        <w:pStyle w:val="PL"/>
        <w:rPr>
          <w:lang w:val="en-US"/>
        </w:rPr>
      </w:pPr>
      <w:r w:rsidRPr="00F11966">
        <w:rPr>
          <w:lang w:val="en-US"/>
        </w:rPr>
        <w:t xml:space="preserve">      type: object</w:t>
      </w:r>
    </w:p>
    <w:p w14:paraId="3431DF0C" w14:textId="77777777" w:rsidR="002069F8" w:rsidRPr="00F11966" w:rsidRDefault="002069F8" w:rsidP="002069F8">
      <w:pPr>
        <w:pStyle w:val="PL"/>
        <w:rPr>
          <w:lang w:val="en-US"/>
        </w:rPr>
      </w:pPr>
      <w:r w:rsidRPr="00F11966">
        <w:rPr>
          <w:lang w:val="en-US"/>
        </w:rPr>
        <w:t xml:space="preserve">      oneOf:</w:t>
      </w:r>
    </w:p>
    <w:p w14:paraId="78468CCC" w14:textId="77777777" w:rsidR="002069F8" w:rsidRPr="00F11966" w:rsidRDefault="002069F8" w:rsidP="002069F8">
      <w:pPr>
        <w:pStyle w:val="PL"/>
        <w:rPr>
          <w:lang w:val="en-US"/>
        </w:rPr>
      </w:pPr>
      <w:r w:rsidRPr="00F11966">
        <w:rPr>
          <w:lang w:val="en-US"/>
        </w:rPr>
        <w:t xml:space="preserve">        - required:</w:t>
      </w:r>
    </w:p>
    <w:p w14:paraId="45946C37" w14:textId="77777777" w:rsidR="002069F8" w:rsidRPr="00F11966" w:rsidRDefault="002069F8" w:rsidP="002069F8">
      <w:pPr>
        <w:pStyle w:val="PL"/>
        <w:rPr>
          <w:lang w:val="en-US"/>
        </w:rPr>
      </w:pPr>
      <w:r w:rsidRPr="00F11966">
        <w:rPr>
          <w:lang w:val="en-US"/>
        </w:rPr>
        <w:t xml:space="preserve">          - cgi</w:t>
      </w:r>
    </w:p>
    <w:p w14:paraId="6A08486E" w14:textId="77777777" w:rsidR="002069F8" w:rsidRPr="00F11966" w:rsidRDefault="002069F8" w:rsidP="002069F8">
      <w:pPr>
        <w:pStyle w:val="PL"/>
        <w:rPr>
          <w:lang w:val="en-US"/>
        </w:rPr>
      </w:pPr>
      <w:r w:rsidRPr="00F11966">
        <w:rPr>
          <w:lang w:val="en-US"/>
        </w:rPr>
        <w:t xml:space="preserve">        - required:</w:t>
      </w:r>
    </w:p>
    <w:p w14:paraId="5ACF849E" w14:textId="77777777" w:rsidR="002069F8" w:rsidRPr="00F11966" w:rsidRDefault="002069F8" w:rsidP="002069F8">
      <w:pPr>
        <w:pStyle w:val="PL"/>
        <w:rPr>
          <w:lang w:val="en-US"/>
        </w:rPr>
      </w:pPr>
      <w:r w:rsidRPr="00F11966">
        <w:rPr>
          <w:lang w:val="en-US"/>
        </w:rPr>
        <w:t xml:space="preserve">          - sai</w:t>
      </w:r>
    </w:p>
    <w:p w14:paraId="661F8760" w14:textId="77777777" w:rsidR="002069F8" w:rsidRDefault="002069F8" w:rsidP="002069F8">
      <w:pPr>
        <w:pStyle w:val="PL"/>
        <w:rPr>
          <w:lang w:val="en-US"/>
        </w:rPr>
      </w:pPr>
      <w:r>
        <w:rPr>
          <w:lang w:val="en-US"/>
        </w:rPr>
        <w:t xml:space="preserve">        - required:</w:t>
      </w:r>
    </w:p>
    <w:p w14:paraId="62994FE1" w14:textId="77777777" w:rsidR="002069F8" w:rsidRPr="00F11966" w:rsidRDefault="002069F8" w:rsidP="002069F8">
      <w:pPr>
        <w:pStyle w:val="PL"/>
        <w:rPr>
          <w:lang w:val="en-US"/>
        </w:rPr>
      </w:pPr>
      <w:r>
        <w:rPr>
          <w:lang w:val="en-US"/>
        </w:rPr>
        <w:t xml:space="preserve">          - lai</w:t>
      </w:r>
    </w:p>
    <w:p w14:paraId="1A85C047" w14:textId="77777777" w:rsidR="002069F8" w:rsidRDefault="002069F8" w:rsidP="002069F8">
      <w:pPr>
        <w:pStyle w:val="PL"/>
      </w:pPr>
      <w:r>
        <w:t xml:space="preserve">      description: </w:t>
      </w:r>
      <w:r w:rsidRPr="00F11966">
        <w:t>Exactly one of cgi, sai or lai shall be present</w:t>
      </w:r>
      <w:r>
        <w:t>.</w:t>
      </w:r>
    </w:p>
    <w:p w14:paraId="182E2F66" w14:textId="77777777" w:rsidR="002069F8" w:rsidRPr="00F11966" w:rsidRDefault="002069F8" w:rsidP="002069F8">
      <w:pPr>
        <w:pStyle w:val="PL"/>
        <w:rPr>
          <w:lang w:val="en-US"/>
        </w:rPr>
      </w:pPr>
      <w:r w:rsidRPr="00F11966">
        <w:rPr>
          <w:lang w:val="en-US"/>
        </w:rPr>
        <w:t xml:space="preserve">      properties:</w:t>
      </w:r>
    </w:p>
    <w:p w14:paraId="3EDD1A19" w14:textId="77777777" w:rsidR="002069F8" w:rsidRPr="00F11966" w:rsidRDefault="002069F8" w:rsidP="002069F8">
      <w:pPr>
        <w:pStyle w:val="PL"/>
        <w:rPr>
          <w:lang w:val="en-US"/>
        </w:rPr>
      </w:pPr>
      <w:r w:rsidRPr="00F11966">
        <w:rPr>
          <w:lang w:val="en-US"/>
        </w:rPr>
        <w:t xml:space="preserve">        locationNumber:</w:t>
      </w:r>
    </w:p>
    <w:p w14:paraId="433EF3D8" w14:textId="77777777" w:rsidR="002069F8" w:rsidRPr="00F11966" w:rsidRDefault="002069F8" w:rsidP="002069F8">
      <w:pPr>
        <w:pStyle w:val="PL"/>
        <w:rPr>
          <w:lang w:val="en-US"/>
        </w:rPr>
      </w:pPr>
      <w:r w:rsidRPr="00F11966">
        <w:rPr>
          <w:lang w:val="en-US"/>
        </w:rPr>
        <w:t xml:space="preserve">          type: string</w:t>
      </w:r>
    </w:p>
    <w:p w14:paraId="611D793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number within the PLMN. See 3GPP TS 23.003, clause 4.5</w:t>
      </w:r>
      <w:r>
        <w:rPr>
          <w:rFonts w:cs="Arial"/>
          <w:szCs w:val="18"/>
        </w:rPr>
        <w:t>.</w:t>
      </w:r>
    </w:p>
    <w:p w14:paraId="42C0F5D9" w14:textId="77777777" w:rsidR="002069F8" w:rsidRPr="00F11966" w:rsidRDefault="002069F8" w:rsidP="002069F8">
      <w:pPr>
        <w:pStyle w:val="PL"/>
        <w:rPr>
          <w:lang w:val="en-US"/>
        </w:rPr>
      </w:pPr>
      <w:r w:rsidRPr="00F11966">
        <w:rPr>
          <w:lang w:val="en-US"/>
        </w:rPr>
        <w:t xml:space="preserve">        cgi:</w:t>
      </w:r>
    </w:p>
    <w:p w14:paraId="7FA453C1" w14:textId="77777777" w:rsidR="002069F8" w:rsidRPr="00F11966" w:rsidRDefault="002069F8" w:rsidP="002069F8">
      <w:pPr>
        <w:pStyle w:val="PL"/>
        <w:rPr>
          <w:lang w:val="en-US"/>
        </w:rPr>
      </w:pPr>
      <w:r w:rsidRPr="00F11966">
        <w:rPr>
          <w:lang w:val="en-US"/>
        </w:rPr>
        <w:t xml:space="preserve">          $ref: '#/components/schemas/CellGlobalId'</w:t>
      </w:r>
    </w:p>
    <w:p w14:paraId="1D828998" w14:textId="77777777" w:rsidR="002069F8" w:rsidRPr="00F11966" w:rsidRDefault="002069F8" w:rsidP="002069F8">
      <w:pPr>
        <w:pStyle w:val="PL"/>
        <w:rPr>
          <w:lang w:val="en-US"/>
        </w:rPr>
      </w:pPr>
      <w:r w:rsidRPr="00F11966">
        <w:rPr>
          <w:lang w:val="en-US"/>
        </w:rPr>
        <w:t xml:space="preserve">        sai:</w:t>
      </w:r>
    </w:p>
    <w:p w14:paraId="33E54457" w14:textId="77777777" w:rsidR="002069F8" w:rsidRPr="00F11966" w:rsidRDefault="002069F8" w:rsidP="002069F8">
      <w:pPr>
        <w:pStyle w:val="PL"/>
        <w:rPr>
          <w:lang w:val="en-US"/>
        </w:rPr>
      </w:pPr>
      <w:r w:rsidRPr="00F11966">
        <w:rPr>
          <w:lang w:val="en-US"/>
        </w:rPr>
        <w:t xml:space="preserve">          $ref: '#/components/schemas/ServiceAreaId'</w:t>
      </w:r>
    </w:p>
    <w:p w14:paraId="7D7B9950" w14:textId="77777777" w:rsidR="002069F8" w:rsidRPr="00F11966" w:rsidRDefault="002069F8" w:rsidP="002069F8">
      <w:pPr>
        <w:pStyle w:val="PL"/>
        <w:rPr>
          <w:lang w:val="en-US"/>
        </w:rPr>
      </w:pPr>
      <w:r w:rsidRPr="00F11966">
        <w:rPr>
          <w:lang w:val="en-US"/>
        </w:rPr>
        <w:t xml:space="preserve">        lai:</w:t>
      </w:r>
    </w:p>
    <w:p w14:paraId="09B59EDB" w14:textId="77777777" w:rsidR="002069F8" w:rsidRPr="00F11966" w:rsidRDefault="002069F8" w:rsidP="002069F8">
      <w:pPr>
        <w:pStyle w:val="PL"/>
        <w:rPr>
          <w:lang w:val="en-US"/>
        </w:rPr>
      </w:pPr>
      <w:r w:rsidRPr="00F11966">
        <w:rPr>
          <w:lang w:val="en-US"/>
        </w:rPr>
        <w:lastRenderedPageBreak/>
        <w:t xml:space="preserve">          $ref: '#/components/schemas/LocationAreaId'</w:t>
      </w:r>
    </w:p>
    <w:p w14:paraId="65D68D9E" w14:textId="77777777" w:rsidR="00DD7D83" w:rsidRDefault="00DD7D83" w:rsidP="00DD7D83">
      <w:pPr>
        <w:pStyle w:val="PL"/>
        <w:rPr>
          <w:lang w:val="en-US"/>
        </w:rPr>
      </w:pPr>
      <w:r>
        <w:rPr>
          <w:lang w:val="en-US"/>
        </w:rPr>
        <w:t xml:space="preserve">        rai:</w:t>
      </w:r>
    </w:p>
    <w:p w14:paraId="7303D3A4" w14:textId="77777777" w:rsidR="00DD7D83" w:rsidRPr="00F11966" w:rsidRDefault="00DD7D83" w:rsidP="00DD7D83">
      <w:pPr>
        <w:pStyle w:val="PL"/>
        <w:rPr>
          <w:lang w:val="en-US"/>
        </w:rPr>
      </w:pPr>
      <w:r>
        <w:rPr>
          <w:lang w:val="en-US"/>
        </w:rPr>
        <w:t xml:space="preserve">          $ref: </w:t>
      </w:r>
      <w:r w:rsidRPr="00F11966">
        <w:rPr>
          <w:lang w:val="en-US"/>
        </w:rPr>
        <w:t>'#/components/schemas/</w:t>
      </w:r>
      <w:r>
        <w:rPr>
          <w:lang w:val="en-US"/>
        </w:rPr>
        <w:t>RoutingArea</w:t>
      </w:r>
      <w:r w:rsidRPr="00F11966">
        <w:rPr>
          <w:lang w:val="en-US"/>
        </w:rPr>
        <w:t>Id'</w:t>
      </w:r>
    </w:p>
    <w:p w14:paraId="179BF6BA" w14:textId="77777777" w:rsidR="002069F8" w:rsidRPr="00F11966" w:rsidRDefault="002069F8" w:rsidP="002069F8">
      <w:pPr>
        <w:pStyle w:val="PL"/>
        <w:rPr>
          <w:lang w:val="en-US"/>
        </w:rPr>
      </w:pPr>
      <w:r w:rsidRPr="00F11966">
        <w:rPr>
          <w:lang w:val="en-US"/>
        </w:rPr>
        <w:t xml:space="preserve">        vlrNumber:</w:t>
      </w:r>
    </w:p>
    <w:p w14:paraId="5554F5C4" w14:textId="77777777" w:rsidR="002069F8" w:rsidRPr="00F11966" w:rsidRDefault="002069F8" w:rsidP="002069F8">
      <w:pPr>
        <w:pStyle w:val="PL"/>
        <w:rPr>
          <w:lang w:val="en-US"/>
        </w:rPr>
      </w:pPr>
      <w:r w:rsidRPr="00F11966">
        <w:rPr>
          <w:lang w:val="en-US"/>
        </w:rPr>
        <w:t xml:space="preserve">          type: string</w:t>
      </w:r>
    </w:p>
    <w:p w14:paraId="376542E2"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 xml:space="preserve">VLR number. See 3GPP TS 23.003 </w:t>
      </w:r>
      <w:r>
        <w:rPr>
          <w:rFonts w:cs="Arial"/>
          <w:szCs w:val="18"/>
        </w:rPr>
        <w:t xml:space="preserve">clause </w:t>
      </w:r>
      <w:r w:rsidRPr="00F11966">
        <w:rPr>
          <w:rFonts w:cs="Arial"/>
          <w:szCs w:val="18"/>
        </w:rPr>
        <w:t>5.1.</w:t>
      </w:r>
    </w:p>
    <w:p w14:paraId="42C3BA68" w14:textId="77777777" w:rsidR="002069F8" w:rsidRPr="00F11966" w:rsidRDefault="002069F8" w:rsidP="002069F8">
      <w:pPr>
        <w:pStyle w:val="PL"/>
        <w:rPr>
          <w:lang w:val="en-US"/>
        </w:rPr>
      </w:pPr>
      <w:r w:rsidRPr="00F11966">
        <w:rPr>
          <w:lang w:val="en-US"/>
        </w:rPr>
        <w:t xml:space="preserve">        mscNumber:</w:t>
      </w:r>
    </w:p>
    <w:p w14:paraId="69D30D9B" w14:textId="77777777" w:rsidR="002069F8" w:rsidRPr="00F11966" w:rsidRDefault="002069F8" w:rsidP="002069F8">
      <w:pPr>
        <w:pStyle w:val="PL"/>
        <w:rPr>
          <w:lang w:val="en-US"/>
        </w:rPr>
      </w:pPr>
      <w:r w:rsidRPr="00F11966">
        <w:rPr>
          <w:lang w:val="en-US"/>
        </w:rPr>
        <w:t xml:space="preserve">          type: string</w:t>
      </w:r>
    </w:p>
    <w:p w14:paraId="60BDEDB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MSC number. See 3GPP TS 23.003</w:t>
      </w:r>
      <w:r>
        <w:rPr>
          <w:rFonts w:cs="Arial"/>
          <w:szCs w:val="18"/>
        </w:rPr>
        <w:t xml:space="preserve"> clause </w:t>
      </w:r>
      <w:r w:rsidRPr="00F11966">
        <w:rPr>
          <w:rFonts w:cs="Arial"/>
          <w:szCs w:val="18"/>
        </w:rPr>
        <w:t>5.1</w:t>
      </w:r>
      <w:r>
        <w:rPr>
          <w:rFonts w:cs="Arial"/>
          <w:szCs w:val="18"/>
        </w:rPr>
        <w:t>.</w:t>
      </w:r>
    </w:p>
    <w:p w14:paraId="71566438" w14:textId="77777777" w:rsidR="002069F8" w:rsidRPr="00F11966" w:rsidRDefault="002069F8" w:rsidP="002069F8">
      <w:pPr>
        <w:pStyle w:val="PL"/>
        <w:rPr>
          <w:lang w:val="en-US"/>
        </w:rPr>
      </w:pPr>
      <w:r w:rsidRPr="00F11966">
        <w:rPr>
          <w:lang w:val="en-US"/>
        </w:rPr>
        <w:t xml:space="preserve">        ageOfLocationInformation:</w:t>
      </w:r>
    </w:p>
    <w:p w14:paraId="1A4F9C27" w14:textId="77777777" w:rsidR="002069F8" w:rsidRPr="00F11966" w:rsidRDefault="002069F8" w:rsidP="002069F8">
      <w:pPr>
        <w:pStyle w:val="PL"/>
        <w:rPr>
          <w:lang w:val="en-US"/>
        </w:rPr>
      </w:pPr>
      <w:r w:rsidRPr="00F11966">
        <w:rPr>
          <w:lang w:val="en-US"/>
        </w:rPr>
        <w:t xml:space="preserve">          type: integer</w:t>
      </w:r>
    </w:p>
    <w:p w14:paraId="7B26358B" w14:textId="77777777" w:rsidR="002069F8" w:rsidRPr="00F11966" w:rsidRDefault="002069F8" w:rsidP="002069F8">
      <w:pPr>
        <w:pStyle w:val="PL"/>
        <w:rPr>
          <w:lang w:val="en-US"/>
        </w:rPr>
      </w:pPr>
      <w:r w:rsidRPr="00F11966">
        <w:rPr>
          <w:lang w:val="en-US"/>
        </w:rPr>
        <w:t xml:space="preserve">          minimum: 0</w:t>
      </w:r>
    </w:p>
    <w:p w14:paraId="03E10A3D" w14:textId="77777777" w:rsidR="002069F8" w:rsidRPr="00F11966" w:rsidRDefault="002069F8" w:rsidP="002069F8">
      <w:pPr>
        <w:pStyle w:val="PL"/>
        <w:rPr>
          <w:lang w:val="en-US"/>
        </w:rPr>
      </w:pPr>
      <w:r w:rsidRPr="00F11966">
        <w:rPr>
          <w:lang w:val="en-US"/>
        </w:rPr>
        <w:t xml:space="preserve">          maximum: 32767</w:t>
      </w:r>
    </w:p>
    <w:p w14:paraId="6B5279A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C2FBAF3" w14:textId="77777777" w:rsidR="00C1644E"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651C2EFD" w14:textId="1D981873"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50774DC4" w14:textId="5698A301"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successful paging procedure for </w:t>
      </w:r>
      <w:r w:rsidR="002069F8">
        <w:rPr>
          <w:rFonts w:cs="Arial"/>
          <w:szCs w:val="18"/>
        </w:rPr>
        <w:t xml:space="preserve"> </w:t>
      </w:r>
      <w:r w:rsidR="002069F8" w:rsidRPr="00F11966">
        <w:rPr>
          <w:rFonts w:cs="Arial"/>
          <w:szCs w:val="18"/>
        </w:rPr>
        <w:t>Active Location Retrieval when the UE is in idle mode</w:t>
      </w:r>
    </w:p>
    <w:p w14:paraId="5A55F91F" w14:textId="2BC26C1C"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the UE is in connected mode.</w:t>
      </w:r>
      <w:r>
        <w:rPr>
          <w:rFonts w:cs="Arial"/>
          <w:szCs w:val="18"/>
        </w:rPr>
        <w:t xml:space="preserve"> </w:t>
      </w:r>
      <w:r w:rsidR="002069F8" w:rsidRPr="00F11966">
        <w:rPr>
          <w:rFonts w:cs="Arial"/>
          <w:szCs w:val="18"/>
        </w:rPr>
        <w:t>Any</w:t>
      </w:r>
    </w:p>
    <w:p w14:paraId="180705B5" w14:textId="38FCBFB3"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p>
    <w:p w14:paraId="6072A50D"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2932DBAF" w14:textId="77777777" w:rsidR="002069F8" w:rsidRPr="00F11966" w:rsidRDefault="002069F8" w:rsidP="002069F8">
      <w:pPr>
        <w:pStyle w:val="PL"/>
        <w:rPr>
          <w:lang w:val="en-US"/>
        </w:rPr>
      </w:pPr>
      <w:r w:rsidRPr="00F11966">
        <w:rPr>
          <w:lang w:val="en-US"/>
        </w:rPr>
        <w:t xml:space="preserve">        ueLocationTimestamp:</w:t>
      </w:r>
    </w:p>
    <w:p w14:paraId="1F229AFF" w14:textId="77777777" w:rsidR="002069F8" w:rsidRPr="00F11966" w:rsidRDefault="002069F8" w:rsidP="002069F8">
      <w:pPr>
        <w:pStyle w:val="PL"/>
        <w:rPr>
          <w:lang w:val="en-US"/>
        </w:rPr>
      </w:pPr>
      <w:r w:rsidRPr="00F11966">
        <w:rPr>
          <w:lang w:val="en-US"/>
        </w:rPr>
        <w:t xml:space="preserve">          $ref: '#/components/schemas/DateTime'</w:t>
      </w:r>
    </w:p>
    <w:p w14:paraId="0DA0FAFC" w14:textId="77777777" w:rsidR="002069F8" w:rsidRPr="00F11966" w:rsidRDefault="002069F8" w:rsidP="002069F8">
      <w:pPr>
        <w:pStyle w:val="PL"/>
        <w:rPr>
          <w:lang w:val="en-US"/>
        </w:rPr>
      </w:pPr>
      <w:r w:rsidRPr="00F11966">
        <w:rPr>
          <w:lang w:val="en-US"/>
        </w:rPr>
        <w:t xml:space="preserve">        geographicalInformation:</w:t>
      </w:r>
    </w:p>
    <w:p w14:paraId="73C960EC" w14:textId="77777777" w:rsidR="002069F8" w:rsidRPr="00F11966" w:rsidRDefault="002069F8" w:rsidP="002069F8">
      <w:pPr>
        <w:pStyle w:val="PL"/>
        <w:rPr>
          <w:lang w:val="en-US"/>
        </w:rPr>
      </w:pPr>
      <w:r w:rsidRPr="00F11966">
        <w:rPr>
          <w:lang w:val="en-US"/>
        </w:rPr>
        <w:t xml:space="preserve">          type: string</w:t>
      </w:r>
    </w:p>
    <w:p w14:paraId="0F98339A" w14:textId="77777777" w:rsidR="002069F8" w:rsidRPr="00F11966" w:rsidRDefault="002069F8" w:rsidP="002069F8">
      <w:pPr>
        <w:pStyle w:val="PL"/>
        <w:rPr>
          <w:lang w:val="en-US"/>
        </w:rPr>
      </w:pPr>
      <w:r w:rsidRPr="00F11966">
        <w:rPr>
          <w:lang w:val="en-US"/>
        </w:rPr>
        <w:t xml:space="preserve">          pattern: '^[0-9A-F]{16}$'</w:t>
      </w:r>
    </w:p>
    <w:p w14:paraId="5353181C"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41F6713E" w14:textId="77777777" w:rsidR="00C1644E" w:rsidRDefault="00C1644E" w:rsidP="00C1644E">
      <w:pPr>
        <w:pStyle w:val="PL"/>
        <w:rPr>
          <w:rFonts w:cs="Arial"/>
          <w:szCs w:val="18"/>
        </w:rPr>
      </w:pPr>
      <w:r>
        <w:t xml:space="preserve">            </w:t>
      </w:r>
      <w:r w:rsidR="002069F8" w:rsidRPr="00F11966">
        <w:rPr>
          <w:rFonts w:cs="Arial"/>
          <w:szCs w:val="18"/>
        </w:rPr>
        <w:t>Refer to geographical Information.See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5D0043C8" w14:textId="43BD6D3D" w:rsidR="002069F8" w:rsidRDefault="00C1644E" w:rsidP="00C1644E">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352945" w14:textId="77777777" w:rsidR="002069F8" w:rsidRPr="00F11966" w:rsidRDefault="002069F8" w:rsidP="002069F8">
      <w:pPr>
        <w:pStyle w:val="PL"/>
        <w:rPr>
          <w:lang w:val="en-US"/>
        </w:rPr>
      </w:pPr>
      <w:r w:rsidRPr="00F11966">
        <w:rPr>
          <w:lang w:val="en-US"/>
        </w:rPr>
        <w:t xml:space="preserve">        geodeticInformation:</w:t>
      </w:r>
    </w:p>
    <w:p w14:paraId="087D1F33" w14:textId="77777777" w:rsidR="002069F8" w:rsidRPr="00F11966" w:rsidRDefault="002069F8" w:rsidP="002069F8">
      <w:pPr>
        <w:pStyle w:val="PL"/>
        <w:rPr>
          <w:lang w:val="en-US"/>
        </w:rPr>
      </w:pPr>
      <w:r w:rsidRPr="00F11966">
        <w:rPr>
          <w:lang w:val="en-US"/>
        </w:rPr>
        <w:t xml:space="preserve">          type: string</w:t>
      </w:r>
    </w:p>
    <w:p w14:paraId="4322A6FE" w14:textId="77777777" w:rsidR="002069F8" w:rsidRPr="00F11966" w:rsidRDefault="002069F8" w:rsidP="002069F8">
      <w:pPr>
        <w:pStyle w:val="PL"/>
        <w:rPr>
          <w:lang w:val="en-US"/>
        </w:rPr>
      </w:pPr>
      <w:r w:rsidRPr="00F11966">
        <w:rPr>
          <w:lang w:val="en-US"/>
        </w:rPr>
        <w:t xml:space="preserve">          pattern: '^[0-9A-F]{20}$'</w:t>
      </w:r>
    </w:p>
    <w:p w14:paraId="236D3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F312C2B" w14:textId="77777777" w:rsidR="002069F8"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See ITU-T Recommendation </w:t>
      </w:r>
      <w:r w:rsidRPr="00F11966">
        <w:rPr>
          <w:rFonts w:cs="Arial"/>
          <w:szCs w:val="18"/>
        </w:rPr>
        <w:t>Q.763</w:t>
      </w:r>
      <w:r>
        <w:rPr>
          <w:rFonts w:cs="Arial"/>
          <w:szCs w:val="18"/>
        </w:rPr>
        <w:t xml:space="preserve"> </w:t>
      </w:r>
      <w:r w:rsidRPr="00F11966">
        <w:rPr>
          <w:rFonts w:cs="Arial"/>
          <w:szCs w:val="18"/>
        </w:rPr>
        <w:t>(1999) clause</w:t>
      </w:r>
      <w:r>
        <w:rPr>
          <w:rFonts w:cs="Arial"/>
          <w:szCs w:val="18"/>
        </w:rPr>
        <w:t xml:space="preserve"> </w:t>
      </w:r>
      <w:r w:rsidRPr="00F11966">
        <w:rPr>
          <w:rFonts w:cs="Arial"/>
          <w:szCs w:val="18"/>
        </w:rPr>
        <w:t xml:space="preserve">3.88.2. </w:t>
      </w:r>
    </w:p>
    <w:p w14:paraId="551485EA" w14:textId="77777777" w:rsidR="00C1644E" w:rsidRDefault="002069F8" w:rsidP="002069F8">
      <w:pPr>
        <w:pStyle w:val="PL"/>
        <w:rPr>
          <w:rFonts w:cs="Arial"/>
          <w:szCs w:val="18"/>
        </w:rPr>
      </w:pPr>
      <w:r>
        <w:rPr>
          <w:rFonts w:cs="Arial"/>
          <w:szCs w:val="18"/>
        </w:rPr>
        <w:t xml:space="preserve">            </w:t>
      </w:r>
      <w:r w:rsidRPr="00F11966">
        <w:rPr>
          <w:rFonts w:cs="Arial"/>
          <w:szCs w:val="18"/>
        </w:rPr>
        <w:t>Only the description of an ellipsoid point with uncertainty circle is allowed to be</w:t>
      </w:r>
    </w:p>
    <w:p w14:paraId="0C782B11" w14:textId="48C3CCCD"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used.</w:t>
      </w:r>
    </w:p>
    <w:p w14:paraId="4011F348" w14:textId="77777777" w:rsidR="00C1644E" w:rsidRDefault="00C1644E" w:rsidP="002069F8">
      <w:pPr>
        <w:pStyle w:val="PL"/>
      </w:pPr>
    </w:p>
    <w:p w14:paraId="7918DC8D" w14:textId="77777777" w:rsidR="002069F8" w:rsidRPr="00F11966" w:rsidRDefault="002069F8" w:rsidP="002069F8">
      <w:pPr>
        <w:pStyle w:val="PL"/>
        <w:rPr>
          <w:lang w:val="en-US"/>
        </w:rPr>
      </w:pPr>
      <w:r w:rsidRPr="00F11966">
        <w:rPr>
          <w:lang w:val="en-US"/>
        </w:rPr>
        <w:t xml:space="preserve">    CellGlobalId:</w:t>
      </w:r>
    </w:p>
    <w:p w14:paraId="49D201F6"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Cell Global Identification as defined in 3GPP TS 23.003, clause 4.3.1.</w:t>
      </w:r>
    </w:p>
    <w:p w14:paraId="18A21435" w14:textId="77777777" w:rsidR="002069F8" w:rsidRPr="00F11966" w:rsidRDefault="002069F8" w:rsidP="002069F8">
      <w:pPr>
        <w:pStyle w:val="PL"/>
        <w:rPr>
          <w:lang w:val="en-US"/>
        </w:rPr>
      </w:pPr>
      <w:r w:rsidRPr="00F11966">
        <w:rPr>
          <w:lang w:val="en-US"/>
        </w:rPr>
        <w:t xml:space="preserve">      type: object</w:t>
      </w:r>
    </w:p>
    <w:p w14:paraId="1CEE06EE" w14:textId="77777777" w:rsidR="002069F8" w:rsidRPr="00F11966" w:rsidRDefault="002069F8" w:rsidP="002069F8">
      <w:pPr>
        <w:pStyle w:val="PL"/>
        <w:rPr>
          <w:lang w:val="en-US"/>
        </w:rPr>
      </w:pPr>
      <w:r w:rsidRPr="00F11966">
        <w:rPr>
          <w:lang w:val="en-US"/>
        </w:rPr>
        <w:t xml:space="preserve">      required:</w:t>
      </w:r>
    </w:p>
    <w:p w14:paraId="728C8B7C" w14:textId="77777777" w:rsidR="002069F8" w:rsidRPr="00F11966" w:rsidRDefault="002069F8" w:rsidP="002069F8">
      <w:pPr>
        <w:pStyle w:val="PL"/>
        <w:rPr>
          <w:lang w:val="en-US"/>
        </w:rPr>
      </w:pPr>
      <w:r w:rsidRPr="00F11966">
        <w:rPr>
          <w:lang w:val="en-US"/>
        </w:rPr>
        <w:t xml:space="preserve">        - plmnId</w:t>
      </w:r>
    </w:p>
    <w:p w14:paraId="14D008A3" w14:textId="77777777" w:rsidR="002069F8" w:rsidRPr="00F11966" w:rsidRDefault="002069F8" w:rsidP="002069F8">
      <w:pPr>
        <w:pStyle w:val="PL"/>
        <w:rPr>
          <w:lang w:val="en-US"/>
        </w:rPr>
      </w:pPr>
      <w:r w:rsidRPr="00F11966">
        <w:rPr>
          <w:lang w:val="en-US"/>
        </w:rPr>
        <w:t xml:space="preserve">        - lac</w:t>
      </w:r>
    </w:p>
    <w:p w14:paraId="0BE820F9" w14:textId="77777777" w:rsidR="002069F8" w:rsidRPr="00F11966" w:rsidRDefault="002069F8" w:rsidP="002069F8">
      <w:pPr>
        <w:pStyle w:val="PL"/>
        <w:rPr>
          <w:lang w:val="en-US"/>
        </w:rPr>
      </w:pPr>
      <w:r w:rsidRPr="00F11966">
        <w:rPr>
          <w:lang w:val="en-US"/>
        </w:rPr>
        <w:t xml:space="preserve">        - cellId</w:t>
      </w:r>
    </w:p>
    <w:p w14:paraId="63459612" w14:textId="77777777" w:rsidR="002069F8" w:rsidRPr="00F11966" w:rsidRDefault="002069F8" w:rsidP="002069F8">
      <w:pPr>
        <w:pStyle w:val="PL"/>
        <w:rPr>
          <w:lang w:val="en-US"/>
        </w:rPr>
      </w:pPr>
      <w:r w:rsidRPr="00F11966">
        <w:rPr>
          <w:lang w:val="en-US"/>
        </w:rPr>
        <w:t xml:space="preserve">      properties:</w:t>
      </w:r>
    </w:p>
    <w:p w14:paraId="7F9B116B" w14:textId="77777777" w:rsidR="002069F8" w:rsidRPr="00F11966" w:rsidRDefault="002069F8" w:rsidP="002069F8">
      <w:pPr>
        <w:pStyle w:val="PL"/>
        <w:rPr>
          <w:lang w:val="en-US"/>
        </w:rPr>
      </w:pPr>
      <w:r w:rsidRPr="00F11966">
        <w:rPr>
          <w:lang w:val="en-US"/>
        </w:rPr>
        <w:t xml:space="preserve">        plmnId:</w:t>
      </w:r>
    </w:p>
    <w:p w14:paraId="7AF830C0" w14:textId="77777777" w:rsidR="002069F8" w:rsidRPr="00F11966" w:rsidRDefault="002069F8" w:rsidP="002069F8">
      <w:pPr>
        <w:pStyle w:val="PL"/>
        <w:rPr>
          <w:lang w:val="en-US"/>
        </w:rPr>
      </w:pPr>
      <w:r w:rsidRPr="00F11966">
        <w:rPr>
          <w:lang w:val="en-US"/>
        </w:rPr>
        <w:t xml:space="preserve">          $ref: '#/components/schemas/PlmnId'</w:t>
      </w:r>
    </w:p>
    <w:p w14:paraId="1E7331C2" w14:textId="77777777" w:rsidR="002069F8" w:rsidRPr="00F11966" w:rsidRDefault="002069F8" w:rsidP="002069F8">
      <w:pPr>
        <w:pStyle w:val="PL"/>
        <w:rPr>
          <w:lang w:val="en-US"/>
        </w:rPr>
      </w:pPr>
      <w:r w:rsidRPr="00F11966">
        <w:rPr>
          <w:lang w:val="en-US"/>
        </w:rPr>
        <w:t xml:space="preserve">        lac:</w:t>
      </w:r>
    </w:p>
    <w:p w14:paraId="4448AAA1" w14:textId="77777777" w:rsidR="002069F8" w:rsidRPr="00F11966" w:rsidRDefault="002069F8" w:rsidP="002069F8">
      <w:pPr>
        <w:pStyle w:val="PL"/>
        <w:rPr>
          <w:lang w:val="en-US"/>
        </w:rPr>
      </w:pPr>
      <w:r w:rsidRPr="00F11966">
        <w:rPr>
          <w:lang w:val="en-US"/>
        </w:rPr>
        <w:t xml:space="preserve">          type: string</w:t>
      </w:r>
    </w:p>
    <w:p w14:paraId="32C6C372"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0E44C7E8" w14:textId="77777777" w:rsidR="002069F8" w:rsidRPr="00F11966" w:rsidRDefault="002069F8" w:rsidP="002069F8">
      <w:pPr>
        <w:pStyle w:val="PL"/>
        <w:rPr>
          <w:lang w:val="en-US"/>
        </w:rPr>
      </w:pPr>
      <w:r w:rsidRPr="00F11966">
        <w:rPr>
          <w:lang w:val="en-US"/>
        </w:rPr>
        <w:t xml:space="preserve">        cellId:</w:t>
      </w:r>
    </w:p>
    <w:p w14:paraId="7FB5BA70" w14:textId="77777777" w:rsidR="002069F8" w:rsidRPr="00F11966" w:rsidRDefault="002069F8" w:rsidP="002069F8">
      <w:pPr>
        <w:pStyle w:val="PL"/>
        <w:rPr>
          <w:lang w:val="en-US"/>
        </w:rPr>
      </w:pPr>
      <w:r w:rsidRPr="00F11966">
        <w:rPr>
          <w:lang w:val="en-US"/>
        </w:rPr>
        <w:t xml:space="preserve">          type: string</w:t>
      </w:r>
    </w:p>
    <w:p w14:paraId="79BE4C80" w14:textId="77777777" w:rsidR="002069F8" w:rsidRDefault="002069F8" w:rsidP="002069F8">
      <w:pPr>
        <w:pStyle w:val="PL"/>
        <w:rPr>
          <w:lang w:val="en-US"/>
        </w:rPr>
      </w:pPr>
      <w:r w:rsidRPr="00F11966">
        <w:rPr>
          <w:lang w:val="en-US"/>
        </w:rPr>
        <w:t xml:space="preserve">          pattern: '^[A-Fa-f0-9]</w:t>
      </w:r>
      <w:r>
        <w:rPr>
          <w:lang w:val="en-US"/>
        </w:rPr>
        <w:t>{4}</w:t>
      </w:r>
      <w:r w:rsidRPr="00F11966">
        <w:rPr>
          <w:lang w:val="en-US"/>
        </w:rPr>
        <w:t>$'</w:t>
      </w:r>
    </w:p>
    <w:p w14:paraId="0BAEF471" w14:textId="77777777" w:rsidR="00C1644E" w:rsidRPr="00F11966" w:rsidRDefault="00C1644E" w:rsidP="002069F8">
      <w:pPr>
        <w:pStyle w:val="PL"/>
      </w:pPr>
    </w:p>
    <w:p w14:paraId="1489C769" w14:textId="77777777" w:rsidR="002069F8" w:rsidRPr="00F11966" w:rsidRDefault="002069F8" w:rsidP="002069F8">
      <w:pPr>
        <w:pStyle w:val="PL"/>
        <w:rPr>
          <w:lang w:val="en-US"/>
        </w:rPr>
      </w:pPr>
      <w:r w:rsidRPr="00F11966">
        <w:rPr>
          <w:lang w:val="en-US"/>
        </w:rPr>
        <w:t xml:space="preserve">    ServiceAreaId:</w:t>
      </w:r>
    </w:p>
    <w:p w14:paraId="04B3B2D5"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Service Area Identifier as defined in 3GPP TS 23.003, clause 12.5.</w:t>
      </w:r>
    </w:p>
    <w:p w14:paraId="7CE044E1" w14:textId="77777777" w:rsidR="002069F8" w:rsidRPr="00F11966" w:rsidRDefault="002069F8" w:rsidP="002069F8">
      <w:pPr>
        <w:pStyle w:val="PL"/>
        <w:rPr>
          <w:lang w:val="en-US"/>
        </w:rPr>
      </w:pPr>
      <w:r w:rsidRPr="00F11966">
        <w:rPr>
          <w:lang w:val="en-US"/>
        </w:rPr>
        <w:t xml:space="preserve">      type: object</w:t>
      </w:r>
    </w:p>
    <w:p w14:paraId="42BF7216" w14:textId="77777777" w:rsidR="002069F8" w:rsidRPr="00F11966" w:rsidRDefault="002069F8" w:rsidP="002069F8">
      <w:pPr>
        <w:pStyle w:val="PL"/>
        <w:rPr>
          <w:lang w:val="en-US"/>
        </w:rPr>
      </w:pPr>
      <w:r w:rsidRPr="00F11966">
        <w:rPr>
          <w:lang w:val="en-US"/>
        </w:rPr>
        <w:t xml:space="preserve">      required:</w:t>
      </w:r>
    </w:p>
    <w:p w14:paraId="458883B1" w14:textId="77777777" w:rsidR="002069F8" w:rsidRPr="00F11966" w:rsidRDefault="002069F8" w:rsidP="002069F8">
      <w:pPr>
        <w:pStyle w:val="PL"/>
        <w:rPr>
          <w:lang w:val="en-US"/>
        </w:rPr>
      </w:pPr>
      <w:r w:rsidRPr="00F11966">
        <w:rPr>
          <w:lang w:val="en-US"/>
        </w:rPr>
        <w:t xml:space="preserve">        - plmnId</w:t>
      </w:r>
    </w:p>
    <w:p w14:paraId="21310501" w14:textId="77777777" w:rsidR="002069F8" w:rsidRPr="00F11966" w:rsidRDefault="002069F8" w:rsidP="002069F8">
      <w:pPr>
        <w:pStyle w:val="PL"/>
        <w:rPr>
          <w:lang w:val="en-US"/>
        </w:rPr>
      </w:pPr>
      <w:r w:rsidRPr="00F11966">
        <w:rPr>
          <w:lang w:val="en-US"/>
        </w:rPr>
        <w:t xml:space="preserve">        - lac</w:t>
      </w:r>
    </w:p>
    <w:p w14:paraId="7099B9D2" w14:textId="77777777" w:rsidR="002069F8" w:rsidRPr="00F11966" w:rsidRDefault="002069F8" w:rsidP="002069F8">
      <w:pPr>
        <w:pStyle w:val="PL"/>
        <w:rPr>
          <w:lang w:val="en-US"/>
        </w:rPr>
      </w:pPr>
      <w:r w:rsidRPr="00F11966">
        <w:rPr>
          <w:lang w:val="en-US"/>
        </w:rPr>
        <w:t xml:space="preserve">        - sac</w:t>
      </w:r>
    </w:p>
    <w:p w14:paraId="547AB1E9" w14:textId="77777777" w:rsidR="002069F8" w:rsidRPr="00F11966" w:rsidRDefault="002069F8" w:rsidP="002069F8">
      <w:pPr>
        <w:pStyle w:val="PL"/>
        <w:rPr>
          <w:lang w:val="en-US"/>
        </w:rPr>
      </w:pPr>
      <w:r w:rsidRPr="00F11966">
        <w:rPr>
          <w:lang w:val="en-US"/>
        </w:rPr>
        <w:t xml:space="preserve">      properties:</w:t>
      </w:r>
    </w:p>
    <w:p w14:paraId="020824F8" w14:textId="77777777" w:rsidR="002069F8" w:rsidRPr="00F11966" w:rsidRDefault="002069F8" w:rsidP="002069F8">
      <w:pPr>
        <w:pStyle w:val="PL"/>
        <w:rPr>
          <w:lang w:val="en-US"/>
        </w:rPr>
      </w:pPr>
      <w:r w:rsidRPr="00F11966">
        <w:rPr>
          <w:lang w:val="en-US"/>
        </w:rPr>
        <w:t xml:space="preserve">        plmnId:</w:t>
      </w:r>
    </w:p>
    <w:p w14:paraId="0D7EF219" w14:textId="77777777" w:rsidR="002069F8" w:rsidRPr="00F11966" w:rsidRDefault="002069F8" w:rsidP="002069F8">
      <w:pPr>
        <w:pStyle w:val="PL"/>
        <w:rPr>
          <w:lang w:val="en-US"/>
        </w:rPr>
      </w:pPr>
      <w:r w:rsidRPr="00F11966">
        <w:rPr>
          <w:lang w:val="en-US"/>
        </w:rPr>
        <w:t xml:space="preserve">          $ref: '#/components/schemas/PlmnId'</w:t>
      </w:r>
    </w:p>
    <w:p w14:paraId="5A1A5ECF" w14:textId="77777777" w:rsidR="002069F8" w:rsidRPr="00F11966" w:rsidRDefault="002069F8" w:rsidP="002069F8">
      <w:pPr>
        <w:pStyle w:val="PL"/>
        <w:rPr>
          <w:lang w:val="en-US"/>
        </w:rPr>
      </w:pPr>
      <w:r w:rsidRPr="00F11966">
        <w:rPr>
          <w:lang w:val="en-US"/>
        </w:rPr>
        <w:t xml:space="preserve">        lac:</w:t>
      </w:r>
    </w:p>
    <w:p w14:paraId="40B3FEBF" w14:textId="77777777" w:rsidR="002069F8" w:rsidRPr="00F11966" w:rsidRDefault="002069F8" w:rsidP="002069F8">
      <w:pPr>
        <w:pStyle w:val="PL"/>
        <w:rPr>
          <w:lang w:val="en-US"/>
        </w:rPr>
      </w:pPr>
      <w:r w:rsidRPr="00F11966">
        <w:rPr>
          <w:lang w:val="en-US"/>
        </w:rPr>
        <w:t xml:space="preserve">          type: string</w:t>
      </w:r>
    </w:p>
    <w:p w14:paraId="5440AD2B"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504024E9"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r>
        <w:rPr>
          <w:rFonts w:cs="Arial"/>
          <w:szCs w:val="18"/>
        </w:rPr>
        <w:t>.</w:t>
      </w:r>
    </w:p>
    <w:p w14:paraId="47D4D3C3" w14:textId="77777777" w:rsidR="002069F8" w:rsidRPr="00F11966" w:rsidRDefault="002069F8" w:rsidP="002069F8">
      <w:pPr>
        <w:pStyle w:val="PL"/>
        <w:rPr>
          <w:lang w:val="en-US"/>
        </w:rPr>
      </w:pPr>
      <w:r w:rsidRPr="00F11966">
        <w:rPr>
          <w:lang w:val="en-US"/>
        </w:rPr>
        <w:t xml:space="preserve">        sac:</w:t>
      </w:r>
    </w:p>
    <w:p w14:paraId="4ACCC6DE" w14:textId="77777777" w:rsidR="002069F8" w:rsidRPr="00F11966" w:rsidRDefault="002069F8" w:rsidP="002069F8">
      <w:pPr>
        <w:pStyle w:val="PL"/>
        <w:rPr>
          <w:lang w:val="en-US"/>
        </w:rPr>
      </w:pPr>
      <w:r w:rsidRPr="00F11966">
        <w:rPr>
          <w:lang w:val="en-US"/>
        </w:rPr>
        <w:t xml:space="preserve">          type: string</w:t>
      </w:r>
    </w:p>
    <w:p w14:paraId="2CF6031F"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74E2993F"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Service Area Code</w:t>
      </w:r>
      <w:r>
        <w:rPr>
          <w:rFonts w:cs="Arial"/>
          <w:szCs w:val="18"/>
        </w:rPr>
        <w:t>.</w:t>
      </w:r>
    </w:p>
    <w:p w14:paraId="51E43A03" w14:textId="77777777" w:rsidR="00C1644E" w:rsidRDefault="00C1644E" w:rsidP="002069F8">
      <w:pPr>
        <w:pStyle w:val="PL"/>
      </w:pPr>
    </w:p>
    <w:p w14:paraId="341DEFB0" w14:textId="77777777" w:rsidR="002069F8" w:rsidRPr="00F11966" w:rsidRDefault="002069F8" w:rsidP="002069F8">
      <w:pPr>
        <w:pStyle w:val="PL"/>
        <w:rPr>
          <w:lang w:val="en-US"/>
        </w:rPr>
      </w:pPr>
      <w:r w:rsidRPr="00F11966">
        <w:rPr>
          <w:lang w:val="en-US"/>
        </w:rPr>
        <w:t xml:space="preserve">    LocationAreaId:</w:t>
      </w:r>
    </w:p>
    <w:p w14:paraId="7B80F8B1" w14:textId="77777777" w:rsidR="002069F8" w:rsidRDefault="002069F8" w:rsidP="002069F8">
      <w:pPr>
        <w:pStyle w:val="PL"/>
      </w:pPr>
      <w:r w:rsidRPr="00F11966">
        <w:t xml:space="preserve">    </w:t>
      </w:r>
      <w:r>
        <w:t xml:space="preserve">  description: Contains a </w:t>
      </w:r>
      <w:r>
        <w:rPr>
          <w:rFonts w:cs="Arial"/>
          <w:szCs w:val="18"/>
        </w:rPr>
        <w:t>Location area identification as defined in 3GPP TS 23.003, clause 4.1.</w:t>
      </w:r>
    </w:p>
    <w:p w14:paraId="1DD1A2A0" w14:textId="77777777" w:rsidR="002069F8" w:rsidRPr="00F11966" w:rsidRDefault="002069F8" w:rsidP="002069F8">
      <w:pPr>
        <w:pStyle w:val="PL"/>
        <w:rPr>
          <w:lang w:val="en-US"/>
        </w:rPr>
      </w:pPr>
      <w:r w:rsidRPr="00F11966">
        <w:rPr>
          <w:lang w:val="en-US"/>
        </w:rPr>
        <w:t xml:space="preserve">      type: object</w:t>
      </w:r>
    </w:p>
    <w:p w14:paraId="0E58A593" w14:textId="77777777" w:rsidR="002069F8" w:rsidRPr="00F11966" w:rsidRDefault="002069F8" w:rsidP="002069F8">
      <w:pPr>
        <w:pStyle w:val="PL"/>
        <w:rPr>
          <w:lang w:val="en-US"/>
        </w:rPr>
      </w:pPr>
      <w:r w:rsidRPr="00F11966">
        <w:rPr>
          <w:lang w:val="en-US"/>
        </w:rPr>
        <w:t xml:space="preserve">      required:</w:t>
      </w:r>
    </w:p>
    <w:p w14:paraId="79D4BCE2" w14:textId="77777777" w:rsidR="002069F8" w:rsidRPr="00F11966" w:rsidRDefault="002069F8" w:rsidP="002069F8">
      <w:pPr>
        <w:pStyle w:val="PL"/>
        <w:rPr>
          <w:lang w:val="en-US"/>
        </w:rPr>
      </w:pPr>
      <w:r w:rsidRPr="00F11966">
        <w:rPr>
          <w:lang w:val="en-US"/>
        </w:rPr>
        <w:t xml:space="preserve">        - plmnId</w:t>
      </w:r>
    </w:p>
    <w:p w14:paraId="715F2B0D" w14:textId="77777777" w:rsidR="002069F8" w:rsidRPr="00F11966" w:rsidRDefault="002069F8" w:rsidP="002069F8">
      <w:pPr>
        <w:pStyle w:val="PL"/>
        <w:rPr>
          <w:lang w:val="en-US"/>
        </w:rPr>
      </w:pPr>
      <w:r w:rsidRPr="00F11966">
        <w:rPr>
          <w:lang w:val="en-US"/>
        </w:rPr>
        <w:t xml:space="preserve">        - lac</w:t>
      </w:r>
    </w:p>
    <w:p w14:paraId="6B0382CA" w14:textId="77777777" w:rsidR="002069F8" w:rsidRPr="00F11966" w:rsidRDefault="002069F8" w:rsidP="002069F8">
      <w:pPr>
        <w:pStyle w:val="PL"/>
        <w:rPr>
          <w:lang w:val="en-US"/>
        </w:rPr>
      </w:pPr>
      <w:r w:rsidRPr="00F11966">
        <w:rPr>
          <w:lang w:val="en-US"/>
        </w:rPr>
        <w:lastRenderedPageBreak/>
        <w:t xml:space="preserve">      properties:</w:t>
      </w:r>
    </w:p>
    <w:p w14:paraId="00BD5CF9" w14:textId="77777777" w:rsidR="002069F8" w:rsidRPr="00F11966" w:rsidRDefault="002069F8" w:rsidP="002069F8">
      <w:pPr>
        <w:pStyle w:val="PL"/>
        <w:rPr>
          <w:lang w:val="en-US"/>
        </w:rPr>
      </w:pPr>
      <w:r w:rsidRPr="00F11966">
        <w:rPr>
          <w:lang w:val="en-US"/>
        </w:rPr>
        <w:t xml:space="preserve">        plmnId:</w:t>
      </w:r>
    </w:p>
    <w:p w14:paraId="7BA46AFC" w14:textId="77777777" w:rsidR="002069F8" w:rsidRPr="00F11966" w:rsidRDefault="002069F8" w:rsidP="002069F8">
      <w:pPr>
        <w:pStyle w:val="PL"/>
        <w:rPr>
          <w:lang w:val="en-US"/>
        </w:rPr>
      </w:pPr>
      <w:r w:rsidRPr="00F11966">
        <w:rPr>
          <w:lang w:val="en-US"/>
        </w:rPr>
        <w:t xml:space="preserve">          $ref: '#/components/schemas/PlmnId'</w:t>
      </w:r>
    </w:p>
    <w:p w14:paraId="6DA93E08" w14:textId="77777777" w:rsidR="002069F8" w:rsidRDefault="002069F8" w:rsidP="002069F8">
      <w:pPr>
        <w:pStyle w:val="PL"/>
      </w:pPr>
    </w:p>
    <w:p w14:paraId="10BDA149" w14:textId="77777777" w:rsidR="002069F8" w:rsidRPr="00F11966" w:rsidRDefault="002069F8" w:rsidP="002069F8">
      <w:pPr>
        <w:pStyle w:val="PL"/>
        <w:rPr>
          <w:lang w:val="en-US"/>
        </w:rPr>
      </w:pPr>
      <w:r w:rsidRPr="00F11966">
        <w:rPr>
          <w:lang w:val="en-US"/>
        </w:rPr>
        <w:t xml:space="preserve">        lac:</w:t>
      </w:r>
    </w:p>
    <w:p w14:paraId="55E1220B" w14:textId="77777777" w:rsidR="002069F8" w:rsidRPr="00F11966" w:rsidRDefault="002069F8" w:rsidP="002069F8">
      <w:pPr>
        <w:pStyle w:val="PL"/>
        <w:rPr>
          <w:lang w:val="en-US"/>
        </w:rPr>
      </w:pPr>
      <w:r w:rsidRPr="00F11966">
        <w:rPr>
          <w:lang w:val="en-US"/>
        </w:rPr>
        <w:t xml:space="preserve">          type: string</w:t>
      </w:r>
    </w:p>
    <w:p w14:paraId="38E3E680"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1A0E8290" w14:textId="4545BC52"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Location Area Code</w:t>
      </w:r>
      <w:r w:rsidR="00AA526E">
        <w:rPr>
          <w:rFonts w:cs="Arial"/>
          <w:szCs w:val="18"/>
        </w:rPr>
        <w:t>.</w:t>
      </w:r>
    </w:p>
    <w:p w14:paraId="3B927050" w14:textId="77777777" w:rsidR="00C1644E" w:rsidRDefault="00C1644E" w:rsidP="002069F8">
      <w:pPr>
        <w:pStyle w:val="PL"/>
      </w:pPr>
    </w:p>
    <w:p w14:paraId="39B37B6C" w14:textId="77777777" w:rsidR="002069F8" w:rsidRPr="00F11966" w:rsidRDefault="002069F8" w:rsidP="002069F8">
      <w:pPr>
        <w:pStyle w:val="PL"/>
        <w:rPr>
          <w:lang w:val="en-US"/>
        </w:rPr>
      </w:pPr>
      <w:r w:rsidRPr="00F11966">
        <w:rPr>
          <w:lang w:val="en-US"/>
        </w:rPr>
        <w:t xml:space="preserve">    RoutingAreaId:</w:t>
      </w:r>
    </w:p>
    <w:p w14:paraId="35929F0C"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Routing Area Identification as defined in 3GPP TS 23.003, clause 4.2.</w:t>
      </w:r>
    </w:p>
    <w:p w14:paraId="54EC6DC5" w14:textId="77777777" w:rsidR="002069F8" w:rsidRPr="00F11966" w:rsidRDefault="002069F8" w:rsidP="002069F8">
      <w:pPr>
        <w:pStyle w:val="PL"/>
        <w:rPr>
          <w:lang w:val="en-US"/>
        </w:rPr>
      </w:pPr>
      <w:r w:rsidRPr="00F11966">
        <w:rPr>
          <w:lang w:val="en-US"/>
        </w:rPr>
        <w:t xml:space="preserve">      type: object</w:t>
      </w:r>
    </w:p>
    <w:p w14:paraId="0D3BF350" w14:textId="77777777" w:rsidR="002069F8" w:rsidRPr="00F11966" w:rsidRDefault="002069F8" w:rsidP="002069F8">
      <w:pPr>
        <w:pStyle w:val="PL"/>
        <w:rPr>
          <w:lang w:val="en-US"/>
        </w:rPr>
      </w:pPr>
      <w:r w:rsidRPr="00F11966">
        <w:rPr>
          <w:lang w:val="en-US"/>
        </w:rPr>
        <w:t xml:space="preserve">      required:</w:t>
      </w:r>
    </w:p>
    <w:p w14:paraId="4FF2083F" w14:textId="77777777" w:rsidR="002069F8" w:rsidRPr="00F11966" w:rsidRDefault="002069F8" w:rsidP="002069F8">
      <w:pPr>
        <w:pStyle w:val="PL"/>
        <w:rPr>
          <w:lang w:val="en-US"/>
        </w:rPr>
      </w:pPr>
      <w:r w:rsidRPr="00F11966">
        <w:rPr>
          <w:lang w:val="en-US"/>
        </w:rPr>
        <w:t xml:space="preserve">        - plmnId</w:t>
      </w:r>
    </w:p>
    <w:p w14:paraId="13333DF8" w14:textId="77777777" w:rsidR="002069F8" w:rsidRPr="00F11966" w:rsidRDefault="002069F8" w:rsidP="002069F8">
      <w:pPr>
        <w:pStyle w:val="PL"/>
        <w:rPr>
          <w:lang w:val="en-US"/>
        </w:rPr>
      </w:pPr>
      <w:r w:rsidRPr="00F11966">
        <w:rPr>
          <w:lang w:val="en-US"/>
        </w:rPr>
        <w:t xml:space="preserve">        - lac</w:t>
      </w:r>
    </w:p>
    <w:p w14:paraId="2FDD07D8" w14:textId="77777777" w:rsidR="002069F8" w:rsidRPr="00F11966" w:rsidRDefault="002069F8" w:rsidP="002069F8">
      <w:pPr>
        <w:pStyle w:val="PL"/>
        <w:rPr>
          <w:lang w:val="en-US"/>
        </w:rPr>
      </w:pPr>
      <w:r w:rsidRPr="00F11966">
        <w:rPr>
          <w:lang w:val="en-US"/>
        </w:rPr>
        <w:t xml:space="preserve">        - rac</w:t>
      </w:r>
    </w:p>
    <w:p w14:paraId="4D82BE83" w14:textId="77777777" w:rsidR="002069F8" w:rsidRPr="00F11966" w:rsidRDefault="002069F8" w:rsidP="002069F8">
      <w:pPr>
        <w:pStyle w:val="PL"/>
        <w:rPr>
          <w:lang w:val="en-US"/>
        </w:rPr>
      </w:pPr>
      <w:r w:rsidRPr="00F11966">
        <w:rPr>
          <w:lang w:val="en-US"/>
        </w:rPr>
        <w:t xml:space="preserve">      properties:</w:t>
      </w:r>
    </w:p>
    <w:p w14:paraId="2BD387A6" w14:textId="77777777" w:rsidR="002069F8" w:rsidRPr="00F11966" w:rsidRDefault="002069F8" w:rsidP="002069F8">
      <w:pPr>
        <w:pStyle w:val="PL"/>
        <w:rPr>
          <w:lang w:val="en-US"/>
        </w:rPr>
      </w:pPr>
      <w:r w:rsidRPr="00F11966">
        <w:rPr>
          <w:lang w:val="en-US"/>
        </w:rPr>
        <w:t xml:space="preserve">        plmnId:</w:t>
      </w:r>
    </w:p>
    <w:p w14:paraId="6D07BFE5" w14:textId="77777777" w:rsidR="002069F8" w:rsidRPr="00F11966" w:rsidRDefault="002069F8" w:rsidP="002069F8">
      <w:pPr>
        <w:pStyle w:val="PL"/>
        <w:rPr>
          <w:lang w:val="en-US"/>
        </w:rPr>
      </w:pPr>
      <w:r w:rsidRPr="00F11966">
        <w:rPr>
          <w:lang w:val="en-US"/>
        </w:rPr>
        <w:t xml:space="preserve">          $ref: '#/components/schemas/PlmnId'</w:t>
      </w:r>
    </w:p>
    <w:p w14:paraId="5D59B72A" w14:textId="77777777" w:rsidR="002069F8" w:rsidRPr="00F11966" w:rsidRDefault="002069F8" w:rsidP="002069F8">
      <w:pPr>
        <w:pStyle w:val="PL"/>
        <w:rPr>
          <w:lang w:val="en-US"/>
        </w:rPr>
      </w:pPr>
      <w:r w:rsidRPr="00F11966">
        <w:rPr>
          <w:lang w:val="en-US"/>
        </w:rPr>
        <w:t xml:space="preserve">        lac:</w:t>
      </w:r>
    </w:p>
    <w:p w14:paraId="55D4B394" w14:textId="77777777" w:rsidR="002069F8" w:rsidRPr="00F11966" w:rsidRDefault="002069F8" w:rsidP="002069F8">
      <w:pPr>
        <w:pStyle w:val="PL"/>
        <w:rPr>
          <w:lang w:val="en-US"/>
        </w:rPr>
      </w:pPr>
      <w:r w:rsidRPr="00F11966">
        <w:rPr>
          <w:lang w:val="en-US"/>
        </w:rPr>
        <w:t xml:space="preserve">          type: string</w:t>
      </w:r>
    </w:p>
    <w:p w14:paraId="5BFA0F21"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23234114"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p>
    <w:p w14:paraId="1A8458CF" w14:textId="77777777" w:rsidR="002069F8" w:rsidRPr="00F11966" w:rsidRDefault="002069F8" w:rsidP="002069F8">
      <w:pPr>
        <w:pStyle w:val="PL"/>
        <w:rPr>
          <w:lang w:val="en-US"/>
        </w:rPr>
      </w:pPr>
      <w:r w:rsidRPr="00F11966">
        <w:rPr>
          <w:lang w:val="en-US"/>
        </w:rPr>
        <w:t xml:space="preserve">        rac:</w:t>
      </w:r>
    </w:p>
    <w:p w14:paraId="624FCE0C" w14:textId="77777777" w:rsidR="002069F8" w:rsidRPr="00F11966" w:rsidRDefault="002069F8" w:rsidP="002069F8">
      <w:pPr>
        <w:pStyle w:val="PL"/>
        <w:rPr>
          <w:lang w:val="en-US"/>
        </w:rPr>
      </w:pPr>
      <w:r w:rsidRPr="00F11966">
        <w:rPr>
          <w:lang w:val="en-US"/>
        </w:rPr>
        <w:t xml:space="preserve">          type: string</w:t>
      </w:r>
    </w:p>
    <w:p w14:paraId="2AA07BD3" w14:textId="77777777" w:rsidR="002069F8" w:rsidRPr="00F11966" w:rsidRDefault="002069F8" w:rsidP="002069F8">
      <w:pPr>
        <w:pStyle w:val="PL"/>
      </w:pPr>
      <w:r w:rsidRPr="00F11966">
        <w:rPr>
          <w:lang w:val="en-US"/>
        </w:rPr>
        <w:t xml:space="preserve">          pattern: '^[A-Fa-f0-9]</w:t>
      </w:r>
      <w:r>
        <w:rPr>
          <w:lang w:val="en-US"/>
        </w:rPr>
        <w:t>{2}</w:t>
      </w:r>
      <w:r w:rsidRPr="00F11966">
        <w:rPr>
          <w:lang w:val="en-US"/>
        </w:rPr>
        <w:t>$'</w:t>
      </w:r>
    </w:p>
    <w:p w14:paraId="69BB22D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Routing Area Code</w:t>
      </w:r>
    </w:p>
    <w:p w14:paraId="7BEB8420" w14:textId="77777777" w:rsidR="00C1644E" w:rsidRDefault="00C1644E" w:rsidP="002069F8">
      <w:pPr>
        <w:pStyle w:val="PL"/>
      </w:pPr>
    </w:p>
    <w:p w14:paraId="4B34A677" w14:textId="77777777" w:rsidR="002069F8" w:rsidRPr="00F11966" w:rsidRDefault="002069F8" w:rsidP="002069F8">
      <w:pPr>
        <w:pStyle w:val="PL"/>
      </w:pPr>
      <w:r w:rsidRPr="00F11966">
        <w:t xml:space="preserve">    DddTrafficDescriptor:</w:t>
      </w:r>
    </w:p>
    <w:p w14:paraId="3DE2EF95" w14:textId="77777777" w:rsidR="002069F8" w:rsidRDefault="002069F8" w:rsidP="002069F8">
      <w:pPr>
        <w:pStyle w:val="PL"/>
      </w:pPr>
      <w:r w:rsidRPr="00F11966">
        <w:t xml:space="preserve">    </w:t>
      </w:r>
      <w:r>
        <w:t xml:space="preserve"> </w:t>
      </w:r>
      <w:r w:rsidRPr="00F11966">
        <w:t xml:space="preserve"> description: </w:t>
      </w:r>
      <w:r>
        <w:t xml:space="preserve">Contains a </w:t>
      </w:r>
      <w:r w:rsidRPr="00F11966">
        <w:t>Traffic</w:t>
      </w:r>
      <w:r>
        <w:t xml:space="preserve"> </w:t>
      </w:r>
      <w:r w:rsidRPr="00F11966">
        <w:t>Descriptor</w:t>
      </w:r>
      <w:r>
        <w:t>.</w:t>
      </w:r>
    </w:p>
    <w:p w14:paraId="460E047D" w14:textId="77777777" w:rsidR="002069F8" w:rsidRPr="00F11966" w:rsidRDefault="002069F8" w:rsidP="002069F8">
      <w:pPr>
        <w:pStyle w:val="PL"/>
      </w:pPr>
      <w:r w:rsidRPr="00F11966">
        <w:t xml:space="preserve">      type: object</w:t>
      </w:r>
    </w:p>
    <w:p w14:paraId="22CF15B0" w14:textId="77777777" w:rsidR="002069F8" w:rsidRPr="00F11966" w:rsidRDefault="002069F8" w:rsidP="002069F8">
      <w:pPr>
        <w:pStyle w:val="PL"/>
      </w:pPr>
      <w:r w:rsidRPr="00F11966">
        <w:t xml:space="preserve">      properties:</w:t>
      </w:r>
    </w:p>
    <w:p w14:paraId="7D7FD873" w14:textId="77777777" w:rsidR="002069F8" w:rsidRPr="00F11966" w:rsidRDefault="002069F8" w:rsidP="002069F8">
      <w:pPr>
        <w:pStyle w:val="PL"/>
      </w:pPr>
      <w:r w:rsidRPr="00F11966">
        <w:t xml:space="preserve">        ipv4Addr:</w:t>
      </w:r>
    </w:p>
    <w:p w14:paraId="2C9FB9FA" w14:textId="77777777" w:rsidR="002069F8" w:rsidRPr="00F11966" w:rsidRDefault="002069F8" w:rsidP="002069F8">
      <w:pPr>
        <w:pStyle w:val="PL"/>
      </w:pPr>
      <w:r w:rsidRPr="00F11966">
        <w:t xml:space="preserve">          $ref: 'TS29571_CommonData.yaml#/components/schemas/Ipv4Addr'</w:t>
      </w:r>
    </w:p>
    <w:p w14:paraId="06AE6B97" w14:textId="77777777" w:rsidR="002069F8" w:rsidRPr="00F11966" w:rsidRDefault="002069F8" w:rsidP="002069F8">
      <w:pPr>
        <w:pStyle w:val="PL"/>
      </w:pPr>
      <w:r w:rsidRPr="00F11966">
        <w:t xml:space="preserve">        ipv6Addr:</w:t>
      </w:r>
    </w:p>
    <w:p w14:paraId="6C622312" w14:textId="77777777" w:rsidR="002069F8" w:rsidRPr="00F11966" w:rsidRDefault="002069F8" w:rsidP="002069F8">
      <w:pPr>
        <w:pStyle w:val="PL"/>
      </w:pPr>
      <w:r w:rsidRPr="00F11966">
        <w:t xml:space="preserve">          $ref: 'TS29571_CommonData.yaml#/components/schemas/Ipv6Addr'</w:t>
      </w:r>
    </w:p>
    <w:p w14:paraId="0BE8519E" w14:textId="77777777" w:rsidR="002069F8" w:rsidRPr="00F11966" w:rsidRDefault="002069F8" w:rsidP="002069F8">
      <w:pPr>
        <w:pStyle w:val="PL"/>
      </w:pPr>
      <w:r w:rsidRPr="00F11966">
        <w:t xml:space="preserve">        port</w:t>
      </w:r>
      <w:r w:rsidRPr="00F11966">
        <w:rPr>
          <w:lang w:val="en-US" w:eastAsia="zh-CN"/>
        </w:rPr>
        <w:t>Number</w:t>
      </w:r>
      <w:r w:rsidRPr="00F11966">
        <w:t>:</w:t>
      </w:r>
    </w:p>
    <w:p w14:paraId="6A8FD969" w14:textId="77777777" w:rsidR="002069F8" w:rsidRPr="00F11966" w:rsidRDefault="002069F8" w:rsidP="002069F8">
      <w:pPr>
        <w:pStyle w:val="PL"/>
      </w:pPr>
      <w:r w:rsidRPr="00F11966">
        <w:t xml:space="preserve">          $ref: 'TS29571_CommonData.yaml#/components/schemas/Uinteger'</w:t>
      </w:r>
    </w:p>
    <w:p w14:paraId="2B948822" w14:textId="77777777" w:rsidR="002069F8" w:rsidRPr="00F11966" w:rsidRDefault="002069F8" w:rsidP="002069F8">
      <w:pPr>
        <w:pStyle w:val="PL"/>
      </w:pPr>
      <w:r w:rsidRPr="00F11966">
        <w:t xml:space="preserve">        macAddr:</w:t>
      </w:r>
    </w:p>
    <w:p w14:paraId="7C3744E8" w14:textId="77777777" w:rsidR="002069F8" w:rsidRDefault="002069F8" w:rsidP="002069F8">
      <w:pPr>
        <w:pStyle w:val="PL"/>
      </w:pPr>
      <w:r w:rsidRPr="00F11966">
        <w:t xml:space="preserve">          $ref: 'TS29571_CommonData.yaml#/components/schemas/MacAddr48'</w:t>
      </w:r>
    </w:p>
    <w:p w14:paraId="1538C261" w14:textId="77777777" w:rsidR="00C1644E" w:rsidRPr="00F11966" w:rsidRDefault="00C1644E" w:rsidP="002069F8">
      <w:pPr>
        <w:pStyle w:val="PL"/>
      </w:pPr>
    </w:p>
    <w:p w14:paraId="6F5B8033" w14:textId="77777777" w:rsidR="002069F8" w:rsidRPr="00F11966" w:rsidRDefault="002069F8" w:rsidP="002069F8">
      <w:pPr>
        <w:pStyle w:val="PL"/>
        <w:rPr>
          <w:lang w:eastAsia="zh-CN"/>
        </w:rPr>
      </w:pPr>
      <w:r w:rsidRPr="00F11966">
        <w:rPr>
          <w:lang w:eastAsia="zh-CN"/>
        </w:rPr>
        <w:t xml:space="preserve">    M</w:t>
      </w:r>
      <w:r w:rsidRPr="00F11966">
        <w:rPr>
          <w:rFonts w:hint="eastAsia"/>
          <w:lang w:eastAsia="zh-CN"/>
        </w:rPr>
        <w:t>oExpDataCounter</w:t>
      </w:r>
      <w:r w:rsidRPr="00F11966">
        <w:rPr>
          <w:lang w:eastAsia="zh-CN"/>
        </w:rPr>
        <w:t>:</w:t>
      </w:r>
    </w:p>
    <w:p w14:paraId="2452118D" w14:textId="77777777" w:rsidR="002069F8" w:rsidRDefault="002069F8" w:rsidP="002069F8">
      <w:pPr>
        <w:pStyle w:val="PL"/>
      </w:pPr>
      <w:r w:rsidRPr="00F11966">
        <w:t xml:space="preserve">    </w:t>
      </w:r>
      <w:r>
        <w:t xml:space="preserve"> </w:t>
      </w:r>
      <w:r w:rsidRPr="00F11966">
        <w:t xml:space="preserve"> description: </w:t>
      </w:r>
      <w:r>
        <w:rPr>
          <w:rFonts w:cs="Arial"/>
        </w:rPr>
        <w:t>Contain the MO Exception Data Counter.</w:t>
      </w:r>
    </w:p>
    <w:p w14:paraId="7B780CC9" w14:textId="77777777" w:rsidR="002069F8" w:rsidRPr="00F11966" w:rsidRDefault="002069F8" w:rsidP="002069F8">
      <w:pPr>
        <w:pStyle w:val="PL"/>
        <w:rPr>
          <w:lang w:eastAsia="zh-CN"/>
        </w:rPr>
      </w:pPr>
      <w:r w:rsidRPr="00F11966">
        <w:rPr>
          <w:lang w:eastAsia="zh-CN"/>
        </w:rPr>
        <w:t xml:space="preserve">      type: object</w:t>
      </w:r>
    </w:p>
    <w:p w14:paraId="478F6E8F" w14:textId="77777777" w:rsidR="002069F8" w:rsidRPr="00F11966" w:rsidRDefault="002069F8" w:rsidP="002069F8">
      <w:pPr>
        <w:pStyle w:val="PL"/>
        <w:rPr>
          <w:lang w:eastAsia="zh-CN"/>
        </w:rPr>
      </w:pPr>
      <w:r w:rsidRPr="00F11966">
        <w:rPr>
          <w:lang w:eastAsia="zh-CN"/>
        </w:rPr>
        <w:t xml:space="preserve">      required:</w:t>
      </w:r>
    </w:p>
    <w:p w14:paraId="64914162" w14:textId="77777777" w:rsidR="002069F8" w:rsidRPr="00F11966" w:rsidRDefault="002069F8" w:rsidP="002069F8">
      <w:pPr>
        <w:pStyle w:val="PL"/>
        <w:rPr>
          <w:lang w:eastAsia="zh-CN"/>
        </w:rPr>
      </w:pPr>
      <w:r w:rsidRPr="00F11966">
        <w:rPr>
          <w:lang w:eastAsia="zh-CN"/>
        </w:rPr>
        <w:t xml:space="preserve">        - counter</w:t>
      </w:r>
    </w:p>
    <w:p w14:paraId="338639D9" w14:textId="77777777" w:rsidR="002069F8" w:rsidRPr="00F11966" w:rsidRDefault="002069F8" w:rsidP="002069F8">
      <w:pPr>
        <w:pStyle w:val="PL"/>
        <w:rPr>
          <w:lang w:eastAsia="zh-CN"/>
        </w:rPr>
      </w:pPr>
      <w:r w:rsidRPr="00F11966">
        <w:t xml:space="preserve">      properties:</w:t>
      </w:r>
    </w:p>
    <w:p w14:paraId="3F660D3A" w14:textId="77777777" w:rsidR="002069F8" w:rsidRPr="00F11966" w:rsidRDefault="002069F8" w:rsidP="002069F8">
      <w:pPr>
        <w:pStyle w:val="PL"/>
        <w:rPr>
          <w:lang w:eastAsia="zh-CN"/>
        </w:rPr>
      </w:pPr>
      <w:r w:rsidRPr="00F11966">
        <w:rPr>
          <w:lang w:eastAsia="zh-CN"/>
        </w:rPr>
        <w:t xml:space="preserve">        counter:</w:t>
      </w:r>
    </w:p>
    <w:p w14:paraId="49164A47" w14:textId="77777777" w:rsidR="002069F8" w:rsidRPr="00F11966" w:rsidRDefault="002069F8" w:rsidP="002069F8">
      <w:pPr>
        <w:pStyle w:val="PL"/>
        <w:rPr>
          <w:lang w:eastAsia="zh-CN"/>
        </w:rPr>
      </w:pPr>
      <w:r w:rsidRPr="00F11966">
        <w:rPr>
          <w:lang w:eastAsia="zh-CN"/>
        </w:rPr>
        <w:t xml:space="preserve">          type: </w:t>
      </w:r>
      <w:r w:rsidRPr="00F11966">
        <w:rPr>
          <w:lang w:val="en-US"/>
        </w:rPr>
        <w:t>integer</w:t>
      </w:r>
    </w:p>
    <w:p w14:paraId="3D85B55E"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72002186" w14:textId="77777777" w:rsidR="00C1644E" w:rsidRDefault="00C1644E" w:rsidP="00C1644E">
      <w:pPr>
        <w:pStyle w:val="PL"/>
        <w:rPr>
          <w:rFonts w:cs="Arial"/>
          <w:szCs w:val="18"/>
        </w:rPr>
      </w:pPr>
      <w:r>
        <w:t xml:space="preserve">            </w:t>
      </w:r>
      <w:r w:rsidR="002069F8" w:rsidRPr="00F11966">
        <w:rPr>
          <w:rFonts w:cs="Arial"/>
          <w:szCs w:val="18"/>
        </w:rPr>
        <w:t xml:space="preserve">Unsigned integer identifying the MO Exception Data Counter, as specified in </w:t>
      </w:r>
      <w:r w:rsidR="002069F8">
        <w:rPr>
          <w:rFonts w:cs="Arial"/>
          <w:szCs w:val="18"/>
        </w:rPr>
        <w:t>clause</w:t>
      </w:r>
    </w:p>
    <w:p w14:paraId="772C6852" w14:textId="1485DA92" w:rsidR="002069F8" w:rsidRDefault="00C1644E" w:rsidP="00C1644E">
      <w:pPr>
        <w:pStyle w:val="PL"/>
      </w:pPr>
      <w:r>
        <w:rPr>
          <w:rFonts w:cs="Arial"/>
          <w:szCs w:val="18"/>
        </w:rPr>
        <w:t xml:space="preserve">           </w:t>
      </w:r>
      <w:r w:rsidR="002069F8">
        <w:rPr>
          <w:rFonts w:cs="Arial"/>
          <w:szCs w:val="18"/>
        </w:rPr>
        <w:t xml:space="preserve"> </w:t>
      </w:r>
      <w:r w:rsidR="002069F8" w:rsidRPr="00F11966">
        <w:t>5.31.14.3 of 3GPP</w:t>
      </w:r>
      <w:r w:rsidR="002069F8">
        <w:t xml:space="preserve"> </w:t>
      </w:r>
      <w:r w:rsidR="002069F8" w:rsidRPr="00F11966">
        <w:t>TS</w:t>
      </w:r>
      <w:r w:rsidR="002069F8">
        <w:t xml:space="preserve"> </w:t>
      </w:r>
      <w:r w:rsidR="002069F8" w:rsidRPr="00F11966">
        <w:t>23</w:t>
      </w:r>
      <w:r w:rsidR="002069F8">
        <w:t>.501.</w:t>
      </w:r>
    </w:p>
    <w:p w14:paraId="7DAB0C85" w14:textId="77777777" w:rsidR="002069F8" w:rsidRPr="00F11966" w:rsidRDefault="002069F8" w:rsidP="002069F8">
      <w:pPr>
        <w:pStyle w:val="PL"/>
        <w:rPr>
          <w:lang w:eastAsia="zh-CN"/>
        </w:rPr>
      </w:pPr>
      <w:r w:rsidRPr="00F11966">
        <w:rPr>
          <w:lang w:eastAsia="zh-CN"/>
        </w:rPr>
        <w:t xml:space="preserve">        </w:t>
      </w:r>
      <w:r w:rsidRPr="00F11966">
        <w:t>timeStamp</w:t>
      </w:r>
      <w:r w:rsidRPr="00F11966">
        <w:rPr>
          <w:lang w:eastAsia="zh-CN"/>
        </w:rPr>
        <w:t>:</w:t>
      </w:r>
    </w:p>
    <w:p w14:paraId="260C388A" w14:textId="77777777" w:rsidR="002069F8" w:rsidRDefault="002069F8" w:rsidP="002069F8">
      <w:pPr>
        <w:pStyle w:val="PL"/>
        <w:rPr>
          <w:lang w:val="en-US"/>
        </w:rPr>
      </w:pPr>
      <w:r w:rsidRPr="00F11966">
        <w:rPr>
          <w:lang w:eastAsia="zh-CN"/>
        </w:rPr>
        <w:t xml:space="preserve">          </w:t>
      </w:r>
      <w:r w:rsidRPr="00F11966">
        <w:rPr>
          <w:lang w:val="en-US"/>
        </w:rPr>
        <w:t>$ref: '#/components/schemas/</w:t>
      </w:r>
      <w:r w:rsidRPr="00F11966">
        <w:t>DateTime</w:t>
      </w:r>
      <w:r w:rsidRPr="00F11966">
        <w:rPr>
          <w:lang w:val="en-US"/>
        </w:rPr>
        <w:t>'</w:t>
      </w:r>
    </w:p>
    <w:p w14:paraId="6E1ED460" w14:textId="77777777" w:rsidR="00C1644E" w:rsidRPr="00F11966" w:rsidRDefault="00C1644E" w:rsidP="002069F8">
      <w:pPr>
        <w:pStyle w:val="PL"/>
        <w:rPr>
          <w:lang w:eastAsia="zh-CN"/>
        </w:rPr>
      </w:pPr>
    </w:p>
    <w:p w14:paraId="3DE1C11A" w14:textId="77777777" w:rsidR="002069F8" w:rsidRPr="00F11966" w:rsidRDefault="002069F8" w:rsidP="002069F8">
      <w:pPr>
        <w:pStyle w:val="PL"/>
        <w:rPr>
          <w:lang w:eastAsia="zh-CN"/>
        </w:rPr>
      </w:pPr>
      <w:r w:rsidRPr="00F11966">
        <w:rPr>
          <w:lang w:eastAsia="zh-CN"/>
        </w:rPr>
        <w:t xml:space="preserve">    NssaaStatus:</w:t>
      </w:r>
    </w:p>
    <w:p w14:paraId="18B9DA6A" w14:textId="77777777" w:rsidR="002069F8" w:rsidRDefault="002069F8" w:rsidP="002069F8">
      <w:pPr>
        <w:pStyle w:val="PL"/>
      </w:pPr>
      <w:r w:rsidRPr="00F11966">
        <w:t xml:space="preserve">    </w:t>
      </w:r>
      <w:r>
        <w:t xml:space="preserve"> </w:t>
      </w:r>
      <w:r w:rsidRPr="00F11966">
        <w:t xml:space="preserve"> description: </w:t>
      </w:r>
      <w:r>
        <w:t>contains the Subscribed S-NSSAI subject to NSSAA procedure and the status.</w:t>
      </w:r>
    </w:p>
    <w:p w14:paraId="2CFCD16D" w14:textId="77777777" w:rsidR="002069F8" w:rsidRPr="00F11966" w:rsidRDefault="002069F8" w:rsidP="002069F8">
      <w:pPr>
        <w:pStyle w:val="PL"/>
        <w:rPr>
          <w:lang w:eastAsia="zh-CN"/>
        </w:rPr>
      </w:pPr>
      <w:r w:rsidRPr="00F11966">
        <w:rPr>
          <w:lang w:eastAsia="zh-CN"/>
        </w:rPr>
        <w:t xml:space="preserve">      type: object</w:t>
      </w:r>
    </w:p>
    <w:p w14:paraId="79FB0FEC" w14:textId="77777777" w:rsidR="002069F8" w:rsidRPr="00F11966" w:rsidRDefault="002069F8" w:rsidP="002069F8">
      <w:pPr>
        <w:pStyle w:val="PL"/>
        <w:rPr>
          <w:lang w:eastAsia="zh-CN"/>
        </w:rPr>
      </w:pPr>
      <w:r w:rsidRPr="00F11966">
        <w:rPr>
          <w:lang w:eastAsia="zh-CN"/>
        </w:rPr>
        <w:t xml:space="preserve">      required:</w:t>
      </w:r>
    </w:p>
    <w:p w14:paraId="2F9EBBF5" w14:textId="77777777" w:rsidR="002069F8" w:rsidRPr="00F11966" w:rsidRDefault="002069F8" w:rsidP="002069F8">
      <w:pPr>
        <w:pStyle w:val="PL"/>
        <w:rPr>
          <w:lang w:eastAsia="zh-CN"/>
        </w:rPr>
      </w:pPr>
      <w:r w:rsidRPr="00F11966">
        <w:rPr>
          <w:lang w:eastAsia="zh-CN"/>
        </w:rPr>
        <w:t xml:space="preserve">        - snssai</w:t>
      </w:r>
    </w:p>
    <w:p w14:paraId="779D7D24" w14:textId="77777777" w:rsidR="002069F8" w:rsidRPr="00F11966" w:rsidRDefault="002069F8" w:rsidP="002069F8">
      <w:pPr>
        <w:pStyle w:val="PL"/>
        <w:rPr>
          <w:lang w:eastAsia="zh-CN"/>
        </w:rPr>
      </w:pPr>
      <w:r w:rsidRPr="00F11966">
        <w:rPr>
          <w:lang w:eastAsia="zh-CN"/>
        </w:rPr>
        <w:t xml:space="preserve">        - </w:t>
      </w:r>
      <w:r w:rsidRPr="00F11966">
        <w:t>status</w:t>
      </w:r>
    </w:p>
    <w:p w14:paraId="6FD6D7CB" w14:textId="77777777" w:rsidR="002069F8" w:rsidRPr="00F11966" w:rsidRDefault="002069F8" w:rsidP="002069F8">
      <w:pPr>
        <w:pStyle w:val="PL"/>
        <w:rPr>
          <w:lang w:eastAsia="zh-CN"/>
        </w:rPr>
      </w:pPr>
      <w:r w:rsidRPr="00F11966">
        <w:t xml:space="preserve">      properties:</w:t>
      </w:r>
    </w:p>
    <w:p w14:paraId="2021818E" w14:textId="77777777" w:rsidR="002069F8" w:rsidRPr="00F11966" w:rsidRDefault="002069F8" w:rsidP="002069F8">
      <w:pPr>
        <w:pStyle w:val="PL"/>
        <w:rPr>
          <w:lang w:eastAsia="zh-CN"/>
        </w:rPr>
      </w:pPr>
      <w:r w:rsidRPr="00F11966">
        <w:rPr>
          <w:lang w:eastAsia="zh-CN"/>
        </w:rPr>
        <w:t xml:space="preserve">        snssai:</w:t>
      </w:r>
    </w:p>
    <w:p w14:paraId="4073F356" w14:textId="77777777" w:rsidR="002069F8" w:rsidRPr="00F11966" w:rsidRDefault="002069F8" w:rsidP="002069F8">
      <w:pPr>
        <w:pStyle w:val="PL"/>
        <w:rPr>
          <w:lang w:eastAsia="zh-CN"/>
        </w:rPr>
      </w:pPr>
      <w:r w:rsidRPr="00F11966">
        <w:rPr>
          <w:lang w:eastAsia="zh-CN"/>
        </w:rPr>
        <w:t xml:space="preserve">          </w:t>
      </w:r>
      <w:r w:rsidRPr="00F11966">
        <w:rPr>
          <w:lang w:val="en-US"/>
        </w:rPr>
        <w:t>$ref: '#/components/schemas/</w:t>
      </w:r>
      <w:r w:rsidRPr="00F11966">
        <w:t>Snssai</w:t>
      </w:r>
      <w:r w:rsidRPr="00F11966">
        <w:rPr>
          <w:lang w:val="en-US"/>
        </w:rPr>
        <w:t>'</w:t>
      </w:r>
    </w:p>
    <w:p w14:paraId="3B4B0069" w14:textId="77777777" w:rsidR="002069F8" w:rsidRPr="00F11966" w:rsidRDefault="002069F8" w:rsidP="002069F8">
      <w:pPr>
        <w:pStyle w:val="PL"/>
        <w:rPr>
          <w:lang w:eastAsia="zh-CN"/>
        </w:rPr>
      </w:pPr>
      <w:r w:rsidRPr="00F11966">
        <w:rPr>
          <w:lang w:eastAsia="zh-CN"/>
        </w:rPr>
        <w:t xml:space="preserve">        </w:t>
      </w:r>
      <w:r w:rsidRPr="00F11966">
        <w:t>status</w:t>
      </w:r>
      <w:r w:rsidRPr="00F11966">
        <w:rPr>
          <w:lang w:eastAsia="zh-CN"/>
        </w:rPr>
        <w:t>:</w:t>
      </w:r>
    </w:p>
    <w:p w14:paraId="475B91A3" w14:textId="77777777" w:rsidR="002069F8" w:rsidRDefault="002069F8" w:rsidP="002069F8">
      <w:pPr>
        <w:pStyle w:val="PL"/>
        <w:rPr>
          <w:lang w:val="en-US"/>
        </w:rPr>
      </w:pPr>
      <w:r w:rsidRPr="00F11966">
        <w:rPr>
          <w:lang w:eastAsia="zh-CN"/>
        </w:rPr>
        <w:t xml:space="preserve">          </w:t>
      </w:r>
      <w:r w:rsidRPr="00F11966">
        <w:rPr>
          <w:lang w:val="en-US"/>
        </w:rPr>
        <w:t>$ref: '#/components/schemas/</w:t>
      </w:r>
      <w:r w:rsidRPr="00F11966">
        <w:t>AuthStatus</w:t>
      </w:r>
      <w:r w:rsidRPr="00F11966">
        <w:rPr>
          <w:lang w:val="en-US"/>
        </w:rPr>
        <w:t>'</w:t>
      </w:r>
    </w:p>
    <w:p w14:paraId="2FC64FB3" w14:textId="77777777" w:rsidR="00C1644E" w:rsidRPr="00F11966" w:rsidRDefault="00C1644E" w:rsidP="002069F8">
      <w:pPr>
        <w:pStyle w:val="PL"/>
        <w:rPr>
          <w:lang w:val="en-US"/>
        </w:rPr>
      </w:pPr>
    </w:p>
    <w:p w14:paraId="1EEEFDB9" w14:textId="77777777" w:rsidR="002069F8" w:rsidRPr="00F11966" w:rsidRDefault="002069F8" w:rsidP="002069F8">
      <w:pPr>
        <w:pStyle w:val="PL"/>
        <w:rPr>
          <w:lang w:val="en-US"/>
        </w:rPr>
      </w:pPr>
      <w:r w:rsidRPr="00F11966">
        <w:rPr>
          <w:lang w:val="en-US"/>
        </w:rPr>
        <w:t xml:space="preserve">    </w:t>
      </w:r>
      <w:r w:rsidRPr="00F11966">
        <w:rPr>
          <w:lang w:eastAsia="zh-CN"/>
        </w:rPr>
        <w:t>NssaaStatusRm</w:t>
      </w:r>
      <w:r w:rsidRPr="00F11966">
        <w:rPr>
          <w:lang w:val="en-US"/>
        </w:rPr>
        <w:t>:</w:t>
      </w:r>
    </w:p>
    <w:p w14:paraId="51885E13" w14:textId="77777777" w:rsidR="002069F8" w:rsidRPr="00F11966" w:rsidRDefault="002069F8" w:rsidP="002069F8">
      <w:pPr>
        <w:pStyle w:val="PL"/>
        <w:rPr>
          <w:lang w:val="en-US"/>
        </w:rPr>
      </w:pPr>
      <w:r w:rsidRPr="00F11966">
        <w:rPr>
          <w:lang w:val="en-US"/>
        </w:rPr>
        <w:t xml:space="preserve">      anyOf:</w:t>
      </w:r>
    </w:p>
    <w:p w14:paraId="778DDDC2"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NssaaStatus</w:t>
      </w:r>
      <w:r w:rsidRPr="00F11966">
        <w:rPr>
          <w:lang w:val="en-US"/>
        </w:rPr>
        <w:t>'</w:t>
      </w:r>
    </w:p>
    <w:p w14:paraId="18815A08" w14:textId="77777777" w:rsidR="002069F8" w:rsidRPr="00F11966" w:rsidRDefault="002069F8" w:rsidP="002069F8">
      <w:pPr>
        <w:pStyle w:val="PL"/>
        <w:rPr>
          <w:lang w:val="en-US"/>
        </w:rPr>
      </w:pPr>
      <w:r w:rsidRPr="00F11966">
        <w:rPr>
          <w:lang w:val="en-US"/>
        </w:rPr>
        <w:t xml:space="preserve">        - $ref: '#/components/schemas/NullValue'</w:t>
      </w:r>
    </w:p>
    <w:p w14:paraId="65EC645C" w14:textId="77777777" w:rsidR="00C1644E" w:rsidRDefault="002069F8" w:rsidP="00C1644E">
      <w:pPr>
        <w:pStyle w:val="PL"/>
      </w:pPr>
      <w:r>
        <w:t xml:space="preserve">  </w:t>
      </w:r>
      <w:r w:rsidRPr="00F11966">
        <w:t xml:space="preserve">    description:</w:t>
      </w:r>
      <w:r>
        <w:t xml:space="preserve"> </w:t>
      </w:r>
      <w:r w:rsidR="00C1644E">
        <w:t>&gt;</w:t>
      </w:r>
    </w:p>
    <w:p w14:paraId="4A3D3D7B" w14:textId="5CBA43F7" w:rsidR="00C1644E" w:rsidRDefault="00C1644E" w:rsidP="00C1644E">
      <w:pPr>
        <w:pStyle w:val="PL"/>
      </w:pPr>
      <w:r>
        <w:t xml:space="preserve">        </w:t>
      </w:r>
      <w:r w:rsidR="002069F8" w:rsidRPr="00F11966">
        <w:t xml:space="preserve">This data type is defined in the same way as the </w:t>
      </w:r>
      <w:r w:rsidR="002069F8">
        <w:t>'</w:t>
      </w:r>
      <w:r w:rsidR="002069F8" w:rsidRPr="00F11966">
        <w:t>NssaaStatus</w:t>
      </w:r>
      <w:r w:rsidR="002069F8">
        <w:t>'</w:t>
      </w:r>
      <w:r w:rsidR="002069F8" w:rsidRPr="00F11966">
        <w:t xml:space="preserve"> data type, but with</w:t>
      </w:r>
    </w:p>
    <w:p w14:paraId="3567B6CE" w14:textId="31A3F822" w:rsidR="002069F8" w:rsidRDefault="00C1644E" w:rsidP="00C1644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66DCC4C4" w14:textId="77777777" w:rsidR="002069F8" w:rsidRDefault="002069F8" w:rsidP="002069F8">
      <w:pPr>
        <w:pStyle w:val="PL"/>
      </w:pPr>
    </w:p>
    <w:p w14:paraId="3E757B6E" w14:textId="77777777" w:rsidR="002069F8" w:rsidRPr="00F11966" w:rsidRDefault="002069F8" w:rsidP="002069F8">
      <w:pPr>
        <w:pStyle w:val="PL"/>
        <w:rPr>
          <w:rFonts w:eastAsia="SimSun"/>
          <w:lang w:eastAsia="zh-CN"/>
        </w:rPr>
      </w:pPr>
      <w:r w:rsidRPr="00F11966">
        <w:rPr>
          <w:lang w:eastAsia="zh-CN"/>
        </w:rPr>
        <w:t xml:space="preserve">    TnapId:</w:t>
      </w:r>
    </w:p>
    <w:p w14:paraId="3C0CF7D7"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 xml:space="preserve">Contain the </w:t>
      </w:r>
      <w:r>
        <w:t>TNAP Identifier</w:t>
      </w:r>
      <w:r>
        <w:rPr>
          <w:rFonts w:cs="Arial"/>
          <w:szCs w:val="18"/>
          <w:lang w:eastAsia="zh-CN"/>
        </w:rPr>
        <w:t xml:space="preserve"> see clause</w:t>
      </w:r>
      <w:r>
        <w:rPr>
          <w:rFonts w:cs="Arial"/>
          <w:szCs w:val="18"/>
          <w:lang w:val="en-US" w:eastAsia="zh-CN"/>
        </w:rPr>
        <w:t xml:space="preserve">5.6.2 of </w:t>
      </w:r>
      <w:r>
        <w:rPr>
          <w:rFonts w:cs="Arial"/>
          <w:szCs w:val="18"/>
          <w:lang w:eastAsia="zh-CN"/>
        </w:rPr>
        <w:t>3GPP</w:t>
      </w:r>
      <w:r>
        <w:rPr>
          <w:rFonts w:cs="Arial"/>
          <w:szCs w:val="18"/>
          <w:lang w:val="en-US" w:eastAsia="zh-CN"/>
        </w:rPr>
        <w:t xml:space="preserve"> TS 23.501.</w:t>
      </w:r>
    </w:p>
    <w:p w14:paraId="588CB484" w14:textId="77777777" w:rsidR="002069F8" w:rsidRPr="00F11966" w:rsidRDefault="002069F8" w:rsidP="002069F8">
      <w:pPr>
        <w:pStyle w:val="PL"/>
        <w:rPr>
          <w:lang w:eastAsia="zh-CN"/>
        </w:rPr>
      </w:pPr>
      <w:r w:rsidRPr="00F11966">
        <w:rPr>
          <w:lang w:eastAsia="zh-CN"/>
        </w:rPr>
        <w:t xml:space="preserve">      type: object</w:t>
      </w:r>
    </w:p>
    <w:p w14:paraId="28F61BBF" w14:textId="77777777" w:rsidR="002069F8" w:rsidRPr="00F11966" w:rsidRDefault="002069F8" w:rsidP="002069F8">
      <w:pPr>
        <w:pStyle w:val="PL"/>
        <w:rPr>
          <w:lang w:eastAsia="zh-CN"/>
        </w:rPr>
      </w:pPr>
      <w:r w:rsidRPr="00F11966">
        <w:lastRenderedPageBreak/>
        <w:t xml:space="preserve">      properties:</w:t>
      </w:r>
    </w:p>
    <w:p w14:paraId="04934888" w14:textId="77777777" w:rsidR="002069F8" w:rsidRPr="00F11966" w:rsidRDefault="002069F8" w:rsidP="002069F8">
      <w:pPr>
        <w:pStyle w:val="PL"/>
      </w:pPr>
      <w:r w:rsidRPr="00F11966">
        <w:t xml:space="preserve">        ssId:</w:t>
      </w:r>
    </w:p>
    <w:p w14:paraId="21522A3A" w14:textId="77777777" w:rsidR="002069F8" w:rsidRPr="00F11966" w:rsidRDefault="002069F8" w:rsidP="002069F8">
      <w:pPr>
        <w:pStyle w:val="PL"/>
      </w:pPr>
      <w:r w:rsidRPr="00F11966">
        <w:t xml:space="preserve">          type: string</w:t>
      </w:r>
    </w:p>
    <w:p w14:paraId="682ABB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FD0B6AD" w14:textId="77777777" w:rsidR="00C1644E" w:rsidRDefault="002069F8" w:rsidP="002069F8">
      <w:pPr>
        <w:pStyle w:val="PL"/>
        <w:rPr>
          <w:rFonts w:cs="Arial"/>
          <w:szCs w:val="18"/>
        </w:rPr>
      </w:pPr>
      <w:r>
        <w:t xml:space="preserve">            </w:t>
      </w: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w:t>
      </w:r>
    </w:p>
    <w:p w14:paraId="3FB4D21D" w14:textId="607120DF"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network</w:t>
      </w:r>
      <w:r w:rsidR="002069F8" w:rsidRPr="00F11966">
        <w:rPr>
          <w:rFonts w:cs="Arial"/>
          <w:szCs w:val="18"/>
          <w:lang w:eastAsia="zh-CN"/>
        </w:rPr>
        <w:t>.</w:t>
      </w:r>
      <w:r w:rsidR="002069F8" w:rsidRPr="00F11966">
        <w:rPr>
          <w:rFonts w:cs="Arial"/>
          <w:szCs w:val="18"/>
        </w:rPr>
        <w:t>When present,</w:t>
      </w:r>
      <w:r>
        <w:rPr>
          <w:rFonts w:cs="Arial"/>
          <w:szCs w:val="18"/>
        </w:rPr>
        <w:t xml:space="preserve"> </w:t>
      </w:r>
      <w:r w:rsidR="002069F8" w:rsidRPr="00F11966">
        <w:rPr>
          <w:rFonts w:cs="Arial"/>
          <w:szCs w:val="18"/>
        </w:rPr>
        <w:t>it shall contain the SSID of the access point to which the UE</w:t>
      </w:r>
    </w:p>
    <w:p w14:paraId="35C57654" w14:textId="7BD033F4" w:rsidR="002069F8" w:rsidRDefault="00C1644E" w:rsidP="002069F8">
      <w:pPr>
        <w:pStyle w:val="PL"/>
      </w:pPr>
      <w:r>
        <w:rPr>
          <w:rFonts w:cs="Arial"/>
          <w:szCs w:val="18"/>
        </w:rPr>
        <w:t xml:space="preserve">           </w:t>
      </w:r>
      <w:r w:rsidR="002069F8" w:rsidRPr="00F11966">
        <w:rPr>
          <w:rFonts w:cs="Arial"/>
          <w:szCs w:val="18"/>
        </w:rPr>
        <w:t xml:space="preserve"> is attached, that is received over</w:t>
      </w:r>
      <w:r w:rsidR="002069F8">
        <w:rPr>
          <w:rFonts w:cs="Arial"/>
          <w:szCs w:val="18"/>
        </w:rPr>
        <w:t xml:space="preserve"> NGAP,</w:t>
      </w:r>
      <w:r>
        <w:rPr>
          <w:rFonts w:cs="Arial"/>
          <w:szCs w:val="18"/>
        </w:rPr>
        <w:t xml:space="preserve"> </w:t>
      </w:r>
      <w:r w:rsidR="002069F8">
        <w:rPr>
          <w:rFonts w:cs="Arial"/>
          <w:szCs w:val="18"/>
        </w:rPr>
        <w:t xml:space="preserve"> see IEEE Std 802.11-2012.</w:t>
      </w:r>
      <w:r w:rsidR="002069F8" w:rsidRPr="00420090">
        <w:t xml:space="preserve"> </w:t>
      </w:r>
    </w:p>
    <w:p w14:paraId="73593686" w14:textId="77777777" w:rsidR="002069F8" w:rsidRDefault="002069F8" w:rsidP="002069F8">
      <w:pPr>
        <w:pStyle w:val="PL"/>
      </w:pPr>
    </w:p>
    <w:p w14:paraId="408DB3DB" w14:textId="77777777" w:rsidR="002069F8" w:rsidRPr="00F11966" w:rsidRDefault="002069F8" w:rsidP="002069F8">
      <w:pPr>
        <w:pStyle w:val="PL"/>
      </w:pPr>
      <w:r w:rsidRPr="00F11966">
        <w:t xml:space="preserve">        bssId:</w:t>
      </w:r>
    </w:p>
    <w:p w14:paraId="1739B818" w14:textId="77777777" w:rsidR="002069F8" w:rsidRPr="00F11966" w:rsidRDefault="002069F8" w:rsidP="002069F8">
      <w:pPr>
        <w:pStyle w:val="PL"/>
      </w:pPr>
      <w:r w:rsidRPr="00F11966">
        <w:t xml:space="preserve">          type: string</w:t>
      </w:r>
    </w:p>
    <w:p w14:paraId="21C1F34E"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59A9FB3C" w14:textId="77777777" w:rsidR="00AA526E" w:rsidRDefault="00AA526E" w:rsidP="002069F8">
      <w:pPr>
        <w:pStyle w:val="PL"/>
        <w:rPr>
          <w:rFonts w:cs="Arial"/>
          <w:szCs w:val="18"/>
        </w:rPr>
      </w:pPr>
      <w:r>
        <w:t xml:space="preserve">            </w:t>
      </w:r>
      <w:r w:rsidR="002069F8" w:rsidRPr="00F11966">
        <w:rPr>
          <w:rFonts w:cs="Arial"/>
          <w:szCs w:val="18"/>
        </w:rPr>
        <w:t>When present, it shall contain the BSSID of the access point to which the UE is</w:t>
      </w:r>
    </w:p>
    <w:p w14:paraId="1C583AE6" w14:textId="5B307C76" w:rsidR="002069F8" w:rsidRDefault="00AA526E" w:rsidP="002069F8">
      <w:pPr>
        <w:pStyle w:val="PL"/>
      </w:pPr>
      <w:r>
        <w:rPr>
          <w:rFonts w:cs="Arial"/>
          <w:szCs w:val="18"/>
        </w:rPr>
        <w:t xml:space="preserve">           </w:t>
      </w:r>
      <w:r w:rsidR="002069F8" w:rsidRPr="00F11966">
        <w:rPr>
          <w:rFonts w:cs="Arial"/>
          <w:szCs w:val="18"/>
        </w:rPr>
        <w:t xml:space="preserve"> attached, that </w:t>
      </w:r>
      <w:r w:rsidR="002069F8">
        <w:rPr>
          <w:rFonts w:cs="Arial"/>
          <w:szCs w:val="18"/>
        </w:rPr>
        <w:t xml:space="preserve">is received over NGAP, see IEEE Std </w:t>
      </w:r>
      <w:r w:rsidR="002069F8" w:rsidRPr="00F11966">
        <w:rPr>
          <w:rFonts w:cs="Arial"/>
          <w:szCs w:val="18"/>
        </w:rPr>
        <w:t>802.11-2012</w:t>
      </w:r>
      <w:r w:rsidR="002069F8">
        <w:rPr>
          <w:rFonts w:cs="Arial"/>
          <w:szCs w:val="18"/>
        </w:rPr>
        <w:t>.</w:t>
      </w:r>
      <w:r w:rsidR="002069F8" w:rsidRPr="00420090">
        <w:t xml:space="preserve"> </w:t>
      </w:r>
    </w:p>
    <w:p w14:paraId="7FD85CA6" w14:textId="77777777" w:rsidR="002069F8" w:rsidRDefault="002069F8" w:rsidP="002069F8">
      <w:pPr>
        <w:pStyle w:val="PL"/>
      </w:pPr>
    </w:p>
    <w:p w14:paraId="2A673701" w14:textId="77777777" w:rsidR="002069F8" w:rsidRPr="00F11966" w:rsidRDefault="002069F8" w:rsidP="002069F8">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54B5EE04" w14:textId="77777777" w:rsidR="002069F8" w:rsidRDefault="002069F8" w:rsidP="002069F8">
      <w:pPr>
        <w:pStyle w:val="PL"/>
        <w:rPr>
          <w:lang w:val="en-US"/>
        </w:rPr>
      </w:pPr>
      <w:r w:rsidRPr="00F11966">
        <w:rPr>
          <w:lang w:val="en-US"/>
        </w:rPr>
        <w:t xml:space="preserve">          $ref: '#/components/schemas/Bytes'</w:t>
      </w:r>
    </w:p>
    <w:p w14:paraId="01ADB39F" w14:textId="77777777" w:rsidR="00C1644E" w:rsidRPr="00F11966" w:rsidRDefault="00C1644E" w:rsidP="002069F8">
      <w:pPr>
        <w:pStyle w:val="PL"/>
        <w:rPr>
          <w:lang w:val="en-US"/>
        </w:rPr>
      </w:pPr>
    </w:p>
    <w:p w14:paraId="6278E252" w14:textId="77777777" w:rsidR="002069F8" w:rsidRPr="00F11966" w:rsidRDefault="002069F8" w:rsidP="002069F8">
      <w:pPr>
        <w:pStyle w:val="PL"/>
        <w:rPr>
          <w:lang w:eastAsia="zh-CN"/>
        </w:rPr>
      </w:pPr>
      <w:r w:rsidRPr="00F11966">
        <w:rPr>
          <w:lang w:eastAsia="zh-CN"/>
        </w:rPr>
        <w:t xml:space="preserve">    TnapIdRm:</w:t>
      </w:r>
    </w:p>
    <w:p w14:paraId="528F5FF2" w14:textId="77777777" w:rsidR="002069F8" w:rsidRPr="00F11966" w:rsidRDefault="002069F8" w:rsidP="002069F8">
      <w:pPr>
        <w:pStyle w:val="PL"/>
        <w:rPr>
          <w:lang w:eastAsia="zh-CN"/>
        </w:rPr>
      </w:pPr>
      <w:r w:rsidRPr="00F11966">
        <w:rPr>
          <w:lang w:val="en-US"/>
        </w:rPr>
        <w:t xml:space="preserve">      anyOf:</w:t>
      </w:r>
    </w:p>
    <w:p w14:paraId="61609FED"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TnapId</w:t>
      </w:r>
      <w:r w:rsidRPr="00F11966">
        <w:rPr>
          <w:lang w:val="en-US"/>
        </w:rPr>
        <w:t>'</w:t>
      </w:r>
    </w:p>
    <w:p w14:paraId="52E43F35" w14:textId="77777777" w:rsidR="002069F8" w:rsidRPr="00F11966" w:rsidRDefault="002069F8" w:rsidP="002069F8">
      <w:pPr>
        <w:pStyle w:val="PL"/>
        <w:rPr>
          <w:lang w:val="en-US"/>
        </w:rPr>
      </w:pPr>
      <w:r w:rsidRPr="00F11966">
        <w:rPr>
          <w:lang w:val="en-US"/>
        </w:rPr>
        <w:t xml:space="preserve">        - $ref: '#/components/schemas/NullValue'</w:t>
      </w:r>
    </w:p>
    <w:p w14:paraId="7FD08372" w14:textId="77777777" w:rsidR="00C1644E" w:rsidRDefault="002069F8" w:rsidP="00C1644E">
      <w:pPr>
        <w:pStyle w:val="PL"/>
      </w:pPr>
      <w:r>
        <w:t xml:space="preserve">  </w:t>
      </w:r>
      <w:r w:rsidRPr="00F11966">
        <w:t xml:space="preserve">    description:</w:t>
      </w:r>
      <w:r>
        <w:t xml:space="preserve"> </w:t>
      </w:r>
      <w:r w:rsidR="00C1644E">
        <w:t>&gt;</w:t>
      </w:r>
    </w:p>
    <w:p w14:paraId="4BDD3DB4" w14:textId="7D66009D" w:rsidR="00C1644E" w:rsidRDefault="00C1644E" w:rsidP="00C1644E">
      <w:pPr>
        <w:pStyle w:val="PL"/>
        <w:rPr>
          <w:rFonts w:eastAsia="SimSun"/>
        </w:rPr>
      </w:pPr>
      <w:r>
        <w:t xml:space="preserve">        </w:t>
      </w:r>
      <w:r w:rsidR="002069F8">
        <w:t>T</w:t>
      </w:r>
      <w:r w:rsidR="002069F8" w:rsidRPr="00F11966">
        <w:rPr>
          <w:rFonts w:eastAsia="SimSun"/>
        </w:rPr>
        <w:t xml:space="preserve">his data type is defined in the same way as the </w:t>
      </w:r>
      <w:r w:rsidR="002069F8">
        <w:rPr>
          <w:rFonts w:eastAsia="SimSun"/>
        </w:rPr>
        <w:t>'</w:t>
      </w:r>
      <w:r w:rsidR="002069F8" w:rsidRPr="00F11966">
        <w:rPr>
          <w:rFonts w:eastAsia="SimSun"/>
        </w:rPr>
        <w:t>TnapId</w:t>
      </w:r>
      <w:r w:rsidR="002069F8">
        <w:rPr>
          <w:rFonts w:eastAsia="SimSun"/>
        </w:rPr>
        <w:t>'</w:t>
      </w:r>
      <w:r w:rsidR="002069F8" w:rsidRPr="00F11966">
        <w:rPr>
          <w:rFonts w:eastAsia="SimSun"/>
        </w:rPr>
        <w:t xml:space="preserve"> data type, but with the</w:t>
      </w:r>
    </w:p>
    <w:p w14:paraId="1959B49D" w14:textId="4D32734E" w:rsidR="002069F8" w:rsidRDefault="00C1644E" w:rsidP="00C1644E">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420090">
        <w:t xml:space="preserve"> </w:t>
      </w:r>
    </w:p>
    <w:p w14:paraId="2172B524" w14:textId="77777777" w:rsidR="002069F8" w:rsidRDefault="002069F8" w:rsidP="002069F8">
      <w:pPr>
        <w:pStyle w:val="PL"/>
      </w:pPr>
    </w:p>
    <w:p w14:paraId="489BF234" w14:textId="77777777" w:rsidR="002069F8" w:rsidRPr="00F11966" w:rsidRDefault="002069F8" w:rsidP="002069F8">
      <w:pPr>
        <w:pStyle w:val="PL"/>
        <w:rPr>
          <w:rFonts w:eastAsia="SimSun"/>
          <w:lang w:eastAsia="zh-CN"/>
        </w:rPr>
      </w:pPr>
      <w:r w:rsidRPr="00F11966">
        <w:rPr>
          <w:lang w:eastAsia="zh-CN"/>
        </w:rPr>
        <w:t xml:space="preserve">    TwapId:</w:t>
      </w:r>
    </w:p>
    <w:p w14:paraId="4DC666CA" w14:textId="77777777" w:rsidR="00EA0D57" w:rsidRDefault="002069F8" w:rsidP="00EA0D57">
      <w:pPr>
        <w:pStyle w:val="PL"/>
      </w:pPr>
      <w:r w:rsidRPr="00F11966">
        <w:t xml:space="preserve">    </w:t>
      </w:r>
      <w:r>
        <w:t xml:space="preserve"> </w:t>
      </w:r>
      <w:r w:rsidRPr="00F11966">
        <w:t xml:space="preserve"> description: </w:t>
      </w:r>
      <w:r w:rsidR="00EA0D57">
        <w:t>&gt;</w:t>
      </w:r>
    </w:p>
    <w:p w14:paraId="4C074FF3" w14:textId="071F9658" w:rsidR="00EA0D57" w:rsidRDefault="00EA0D57" w:rsidP="00EA0D57">
      <w:pPr>
        <w:pStyle w:val="PL"/>
        <w:rPr>
          <w:rFonts w:cs="Arial"/>
          <w:szCs w:val="18"/>
          <w:lang w:val="en-US" w:eastAsia="zh-CN"/>
        </w:rPr>
      </w:pPr>
      <w:r>
        <w:t xml:space="preserve">        </w:t>
      </w:r>
      <w:r w:rsidR="002069F8">
        <w:rPr>
          <w:rFonts w:cs="Arial"/>
          <w:szCs w:val="18"/>
          <w:lang w:eastAsia="zh-CN"/>
        </w:rPr>
        <w:t xml:space="preserve">Contain the </w:t>
      </w:r>
      <w:r w:rsidR="002069F8">
        <w:t>TWAP Identifier</w:t>
      </w:r>
      <w:r w:rsidR="002069F8">
        <w:rPr>
          <w:rFonts w:cs="Arial"/>
          <w:szCs w:val="18"/>
          <w:lang w:eastAsia="zh-CN"/>
        </w:rPr>
        <w:t xml:space="preserve"> as defined in clause</w:t>
      </w:r>
      <w:r w:rsidR="002069F8">
        <w:rPr>
          <w:rFonts w:cs="Arial"/>
          <w:szCs w:val="18"/>
          <w:lang w:val="en-US" w:eastAsia="zh-CN"/>
        </w:rPr>
        <w:t xml:space="preserve"> </w:t>
      </w:r>
      <w:r w:rsidR="002069F8">
        <w:t>4.2.8.5.3</w:t>
      </w:r>
      <w:r w:rsidR="002069F8">
        <w:rPr>
          <w:rFonts w:cs="Arial"/>
          <w:szCs w:val="18"/>
          <w:lang w:val="en-US" w:eastAsia="zh-CN"/>
        </w:rPr>
        <w:t xml:space="preserve"> of </w:t>
      </w:r>
      <w:r w:rsidR="002069F8">
        <w:rPr>
          <w:rFonts w:cs="Arial"/>
          <w:szCs w:val="18"/>
          <w:lang w:eastAsia="zh-CN"/>
        </w:rPr>
        <w:t>3GPP</w:t>
      </w:r>
      <w:r w:rsidR="002069F8">
        <w:rPr>
          <w:rFonts w:cs="Arial"/>
          <w:szCs w:val="18"/>
          <w:lang w:val="en-US" w:eastAsia="zh-CN"/>
        </w:rPr>
        <w:t xml:space="preserve"> TS 23.501</w:t>
      </w:r>
    </w:p>
    <w:p w14:paraId="21A7A3B6" w14:textId="4F92FD09" w:rsidR="002069F8" w:rsidRDefault="00EA0D57" w:rsidP="00EA0D57">
      <w:pPr>
        <w:pStyle w:val="PL"/>
      </w:pPr>
      <w:r>
        <w:t xml:space="preserve">        </w:t>
      </w:r>
      <w:r>
        <w:rPr>
          <w:rFonts w:cs="Arial"/>
          <w:szCs w:val="18"/>
          <w:lang w:val="en-US" w:eastAsia="zh-CN"/>
        </w:rPr>
        <w:t>or the WLAN location information</w:t>
      </w:r>
      <w:r w:rsidRPr="00E1298E">
        <w:rPr>
          <w:rFonts w:cs="Arial"/>
          <w:szCs w:val="18"/>
          <w:lang w:val="en-US" w:eastAsia="zh-CN"/>
        </w:rPr>
        <w:t xml:space="preserve"> </w:t>
      </w:r>
      <w:r>
        <w:rPr>
          <w:rFonts w:cs="Arial"/>
          <w:szCs w:val="18"/>
          <w:lang w:val="en-US" w:eastAsia="zh-CN"/>
        </w:rPr>
        <w:t xml:space="preserve">as defined in clause </w:t>
      </w:r>
      <w:r w:rsidRPr="00765D91">
        <w:rPr>
          <w:rFonts w:cs="Arial"/>
          <w:szCs w:val="18"/>
          <w:lang w:val="en-US" w:eastAsia="zh-CN"/>
        </w:rPr>
        <w:t>4.5.7.2.8 of 3GPP TS 23.402</w:t>
      </w:r>
      <w:r w:rsidR="002069F8">
        <w:rPr>
          <w:rFonts w:cs="Arial"/>
          <w:szCs w:val="18"/>
          <w:lang w:val="en-US" w:eastAsia="zh-CN"/>
        </w:rPr>
        <w:t>.</w:t>
      </w:r>
    </w:p>
    <w:p w14:paraId="37404965" w14:textId="77777777" w:rsidR="002069F8" w:rsidRPr="00F11966" w:rsidRDefault="002069F8" w:rsidP="002069F8">
      <w:pPr>
        <w:pStyle w:val="PL"/>
        <w:rPr>
          <w:lang w:eastAsia="zh-CN"/>
        </w:rPr>
      </w:pPr>
      <w:r w:rsidRPr="00F11966">
        <w:rPr>
          <w:lang w:eastAsia="zh-CN"/>
        </w:rPr>
        <w:t xml:space="preserve">      type: object</w:t>
      </w:r>
    </w:p>
    <w:p w14:paraId="384C7E16" w14:textId="77777777" w:rsidR="002069F8" w:rsidRPr="00F11966" w:rsidRDefault="002069F8" w:rsidP="002069F8">
      <w:pPr>
        <w:pStyle w:val="PL"/>
        <w:rPr>
          <w:lang w:eastAsia="zh-CN"/>
        </w:rPr>
      </w:pPr>
      <w:r w:rsidRPr="00F11966">
        <w:rPr>
          <w:lang w:eastAsia="zh-CN"/>
        </w:rPr>
        <w:t xml:space="preserve">      required:</w:t>
      </w:r>
    </w:p>
    <w:p w14:paraId="698DD606" w14:textId="77777777" w:rsidR="002069F8" w:rsidRPr="00F11966" w:rsidRDefault="002069F8" w:rsidP="002069F8">
      <w:pPr>
        <w:pStyle w:val="PL"/>
        <w:rPr>
          <w:lang w:eastAsia="zh-CN"/>
        </w:rPr>
      </w:pPr>
      <w:r w:rsidRPr="00F11966">
        <w:rPr>
          <w:lang w:eastAsia="zh-CN"/>
        </w:rPr>
        <w:t xml:space="preserve">        - ss</w:t>
      </w:r>
      <w:r>
        <w:rPr>
          <w:lang w:eastAsia="zh-CN"/>
        </w:rPr>
        <w:t>I</w:t>
      </w:r>
      <w:r w:rsidRPr="00F11966">
        <w:rPr>
          <w:lang w:eastAsia="zh-CN"/>
        </w:rPr>
        <w:t>d</w:t>
      </w:r>
    </w:p>
    <w:p w14:paraId="0158A1B0" w14:textId="77777777" w:rsidR="002069F8" w:rsidRPr="00F11966" w:rsidRDefault="002069F8" w:rsidP="002069F8">
      <w:pPr>
        <w:pStyle w:val="PL"/>
        <w:rPr>
          <w:lang w:eastAsia="zh-CN"/>
        </w:rPr>
      </w:pPr>
      <w:r w:rsidRPr="00F11966">
        <w:t xml:space="preserve">      properties:</w:t>
      </w:r>
    </w:p>
    <w:p w14:paraId="403F99EE" w14:textId="77777777" w:rsidR="002069F8" w:rsidRPr="00F11966" w:rsidRDefault="002069F8" w:rsidP="002069F8">
      <w:pPr>
        <w:pStyle w:val="PL"/>
      </w:pPr>
      <w:r w:rsidRPr="00F11966">
        <w:t xml:space="preserve">        ssId:</w:t>
      </w:r>
    </w:p>
    <w:p w14:paraId="630113C1" w14:textId="77777777" w:rsidR="002069F8" w:rsidRPr="00F11966" w:rsidRDefault="002069F8" w:rsidP="002069F8">
      <w:pPr>
        <w:pStyle w:val="PL"/>
      </w:pPr>
      <w:r w:rsidRPr="00F11966">
        <w:t xml:space="preserve">          type: string</w:t>
      </w:r>
    </w:p>
    <w:p w14:paraId="1E01DEE6"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742250A0" w14:textId="77777777" w:rsidR="00AA526E" w:rsidRDefault="00AA526E" w:rsidP="002069F8">
      <w:pPr>
        <w:pStyle w:val="PL"/>
        <w:rPr>
          <w:rFonts w:cs="Arial"/>
          <w:szCs w:val="18"/>
        </w:rPr>
      </w:pPr>
      <w:r>
        <w:t xml:space="preserve">            </w:t>
      </w:r>
      <w:r w:rsidR="002069F8" w:rsidRPr="00F11966">
        <w:rPr>
          <w:rFonts w:cs="Arial"/>
          <w:szCs w:val="18"/>
        </w:rPr>
        <w:t>This IE shall contain the SSID of the access point to which the UE is attached, that is</w:t>
      </w:r>
    </w:p>
    <w:p w14:paraId="3B5FC5AE" w14:textId="2920A4C7" w:rsidR="002069F8" w:rsidRDefault="00AA526E" w:rsidP="002069F8">
      <w:pPr>
        <w:pStyle w:val="PL"/>
      </w:pPr>
      <w:r>
        <w:rPr>
          <w:rFonts w:cs="Arial"/>
          <w:szCs w:val="18"/>
        </w:rPr>
        <w:t xml:space="preserve">           </w:t>
      </w:r>
      <w:r w:rsidR="002069F8" w:rsidRPr="00F11966">
        <w:rPr>
          <w:rFonts w:cs="Arial"/>
          <w:szCs w:val="18"/>
        </w:rPr>
        <w:t xml:space="preserve"> received over NGAP, see IEEE</w:t>
      </w:r>
      <w:r w:rsidR="002069F8">
        <w:rPr>
          <w:rFonts w:cs="Arial"/>
          <w:szCs w:val="18"/>
        </w:rPr>
        <w:t xml:space="preserve"> Std </w:t>
      </w:r>
      <w:r w:rsidR="002069F8" w:rsidRPr="00F11966">
        <w:rPr>
          <w:rFonts w:cs="Arial"/>
          <w:szCs w:val="18"/>
        </w:rPr>
        <w:t>802.11-2012</w:t>
      </w:r>
      <w:r w:rsidR="002069F8">
        <w:rPr>
          <w:rFonts w:cs="Arial"/>
          <w:szCs w:val="18"/>
        </w:rPr>
        <w:t>.</w:t>
      </w:r>
      <w:r w:rsidR="002069F8" w:rsidRPr="00420090">
        <w:t xml:space="preserve"> </w:t>
      </w:r>
    </w:p>
    <w:p w14:paraId="642F73A2" w14:textId="77777777" w:rsidR="002069F8" w:rsidRDefault="002069F8" w:rsidP="002069F8">
      <w:pPr>
        <w:pStyle w:val="PL"/>
      </w:pPr>
    </w:p>
    <w:p w14:paraId="0B73FC60" w14:textId="77777777" w:rsidR="002069F8" w:rsidRPr="00F11966" w:rsidRDefault="002069F8" w:rsidP="002069F8">
      <w:pPr>
        <w:pStyle w:val="PL"/>
      </w:pPr>
      <w:r w:rsidRPr="00F11966">
        <w:t xml:space="preserve">        bssId:</w:t>
      </w:r>
    </w:p>
    <w:p w14:paraId="7BA59F46" w14:textId="77777777" w:rsidR="002069F8" w:rsidRPr="00F11966" w:rsidRDefault="002069F8" w:rsidP="002069F8">
      <w:pPr>
        <w:pStyle w:val="PL"/>
      </w:pPr>
      <w:r w:rsidRPr="00F11966">
        <w:t xml:space="preserve">          type: string</w:t>
      </w:r>
    </w:p>
    <w:p w14:paraId="436168A9"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317B0B62" w14:textId="0A8BDFFE" w:rsidR="00C1644E" w:rsidRDefault="00C1644E" w:rsidP="00C1644E">
      <w:pPr>
        <w:pStyle w:val="PL"/>
        <w:rPr>
          <w:rFonts w:cs="Arial"/>
          <w:szCs w:val="18"/>
        </w:rPr>
      </w:pPr>
      <w:r>
        <w:t xml:space="preserve">            </w:t>
      </w:r>
      <w:r w:rsidR="002069F8" w:rsidRPr="00F11966">
        <w:rPr>
          <w:rFonts w:cs="Arial"/>
          <w:szCs w:val="18"/>
        </w:rPr>
        <w:t>When present, it shall contain the BSSID of the access point to which the UE is</w:t>
      </w:r>
    </w:p>
    <w:p w14:paraId="1BDC4DAC" w14:textId="6BA8BCD7" w:rsidR="002069F8" w:rsidRDefault="00C1644E" w:rsidP="002069F8">
      <w:pPr>
        <w:pStyle w:val="PL"/>
      </w:pPr>
      <w:r>
        <w:rPr>
          <w:rFonts w:cs="Arial"/>
          <w:szCs w:val="18"/>
        </w:rPr>
        <w:t xml:space="preserve">           </w:t>
      </w:r>
      <w:r w:rsidR="002069F8" w:rsidRPr="00F11966">
        <w:rPr>
          <w:rFonts w:cs="Arial"/>
          <w:szCs w:val="18"/>
        </w:rPr>
        <w:t xml:space="preserve"> attached, for trusted WLAN a</w:t>
      </w:r>
      <w:r w:rsidR="002069F8">
        <w:rPr>
          <w:rFonts w:cs="Arial"/>
          <w:szCs w:val="18"/>
        </w:rPr>
        <w:t>ccess, see IEEE Std 802.11-2012.</w:t>
      </w:r>
      <w:r w:rsidR="002069F8" w:rsidRPr="00420090">
        <w:t xml:space="preserve"> </w:t>
      </w:r>
    </w:p>
    <w:p w14:paraId="6D9C8218" w14:textId="77777777" w:rsidR="002069F8" w:rsidRDefault="002069F8" w:rsidP="002069F8">
      <w:pPr>
        <w:pStyle w:val="PL"/>
      </w:pPr>
    </w:p>
    <w:p w14:paraId="2837BEEB" w14:textId="77777777" w:rsidR="002069F8" w:rsidRPr="00F11966" w:rsidRDefault="002069F8" w:rsidP="002069F8">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7DA3FBEF" w14:textId="77777777" w:rsidR="002069F8" w:rsidRDefault="002069F8" w:rsidP="002069F8">
      <w:pPr>
        <w:pStyle w:val="PL"/>
        <w:rPr>
          <w:lang w:val="en-US"/>
        </w:rPr>
      </w:pPr>
      <w:r w:rsidRPr="00F11966">
        <w:rPr>
          <w:lang w:val="en-US"/>
        </w:rPr>
        <w:t xml:space="preserve">          $ref: '#/components/schemas/Bytes'</w:t>
      </w:r>
    </w:p>
    <w:p w14:paraId="331CC21B" w14:textId="77777777" w:rsidR="00C1644E" w:rsidRPr="00F11966" w:rsidRDefault="00C1644E" w:rsidP="002069F8">
      <w:pPr>
        <w:pStyle w:val="PL"/>
        <w:rPr>
          <w:lang w:val="en-US"/>
        </w:rPr>
      </w:pPr>
    </w:p>
    <w:p w14:paraId="1704F35E" w14:textId="77777777" w:rsidR="002069F8" w:rsidRPr="00F11966" w:rsidRDefault="002069F8" w:rsidP="002069F8">
      <w:pPr>
        <w:pStyle w:val="PL"/>
        <w:rPr>
          <w:rFonts w:eastAsia="SimSun"/>
          <w:lang w:eastAsia="zh-CN"/>
        </w:rPr>
      </w:pPr>
      <w:r w:rsidRPr="00F11966">
        <w:rPr>
          <w:lang w:eastAsia="zh-CN"/>
        </w:rPr>
        <w:t xml:space="preserve">    TwapIdRm:</w:t>
      </w:r>
    </w:p>
    <w:p w14:paraId="33F91439" w14:textId="77777777" w:rsidR="002069F8" w:rsidRPr="00F11966" w:rsidRDefault="002069F8" w:rsidP="002069F8">
      <w:pPr>
        <w:pStyle w:val="PL"/>
        <w:rPr>
          <w:lang w:eastAsia="zh-CN"/>
        </w:rPr>
      </w:pPr>
      <w:r w:rsidRPr="00F11966">
        <w:rPr>
          <w:lang w:val="en-US"/>
        </w:rPr>
        <w:t xml:space="preserve">      anyOf:</w:t>
      </w:r>
    </w:p>
    <w:p w14:paraId="75899596"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TwapId</w:t>
      </w:r>
      <w:r w:rsidRPr="00F11966">
        <w:rPr>
          <w:lang w:val="en-US"/>
        </w:rPr>
        <w:t>'</w:t>
      </w:r>
    </w:p>
    <w:p w14:paraId="3A3C9540" w14:textId="77777777" w:rsidR="002069F8" w:rsidRPr="00F11966" w:rsidRDefault="002069F8" w:rsidP="002069F8">
      <w:pPr>
        <w:pStyle w:val="PL"/>
        <w:rPr>
          <w:rFonts w:eastAsia="SimSun"/>
          <w:lang w:eastAsia="zh-CN"/>
        </w:rPr>
      </w:pPr>
      <w:r w:rsidRPr="00F11966">
        <w:rPr>
          <w:lang w:val="en-US"/>
        </w:rPr>
        <w:t xml:space="preserve">        - $ref: '#/components/schemas/NullValue'</w:t>
      </w:r>
    </w:p>
    <w:p w14:paraId="714F4D70" w14:textId="77777777" w:rsidR="00C1644E" w:rsidRDefault="002069F8" w:rsidP="00C1644E">
      <w:pPr>
        <w:pStyle w:val="PL"/>
      </w:pPr>
      <w:r>
        <w:t xml:space="preserve">  </w:t>
      </w:r>
      <w:r w:rsidRPr="00F11966">
        <w:t xml:space="preserve">    description:</w:t>
      </w:r>
      <w:r>
        <w:t xml:space="preserve"> </w:t>
      </w:r>
      <w:r w:rsidR="00C1644E">
        <w:t>&gt;</w:t>
      </w:r>
    </w:p>
    <w:p w14:paraId="0BD88872" w14:textId="237E634F" w:rsidR="00C1644E" w:rsidRDefault="00C1644E" w:rsidP="00C1644E">
      <w:pPr>
        <w:pStyle w:val="PL"/>
        <w:rPr>
          <w:rFonts w:eastAsia="SimSun"/>
        </w:rPr>
      </w:pPr>
      <w:r>
        <w:t xml:space="preserve">        </w:t>
      </w:r>
      <w:r w:rsidR="002069F8" w:rsidRPr="00F11966">
        <w:rPr>
          <w:rFonts w:eastAsia="SimSun"/>
        </w:rPr>
        <w:t xml:space="preserve">This data type is defined in the same way as the </w:t>
      </w:r>
      <w:r w:rsidR="002069F8">
        <w:rPr>
          <w:rFonts w:eastAsia="SimSun"/>
        </w:rPr>
        <w:t>'</w:t>
      </w:r>
      <w:r w:rsidR="002069F8" w:rsidRPr="00F11966">
        <w:rPr>
          <w:rFonts w:eastAsia="SimSun"/>
        </w:rPr>
        <w:t>TwapId</w:t>
      </w:r>
      <w:r w:rsidR="002069F8">
        <w:rPr>
          <w:rFonts w:eastAsia="SimSun"/>
        </w:rPr>
        <w:t>'</w:t>
      </w:r>
      <w:r w:rsidR="002069F8" w:rsidRPr="00F11966">
        <w:rPr>
          <w:rFonts w:eastAsia="SimSun"/>
        </w:rPr>
        <w:t xml:space="preserve"> data type, but with the</w:t>
      </w:r>
    </w:p>
    <w:p w14:paraId="41369888" w14:textId="42B49DB9" w:rsidR="002069F8" w:rsidRDefault="00C1644E" w:rsidP="00C1644E">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p>
    <w:p w14:paraId="668682E7" w14:textId="77777777" w:rsidR="002069F8" w:rsidRDefault="002069F8" w:rsidP="002069F8">
      <w:pPr>
        <w:pStyle w:val="PL"/>
      </w:pPr>
    </w:p>
    <w:p w14:paraId="5158CE87" w14:textId="77777777" w:rsidR="002069F8" w:rsidRPr="00F11966" w:rsidRDefault="002069F8" w:rsidP="002069F8">
      <w:pPr>
        <w:pStyle w:val="PL"/>
      </w:pPr>
      <w:r w:rsidRPr="00F11966">
        <w:t xml:space="preserve">    SnssaiExtension:</w:t>
      </w:r>
    </w:p>
    <w:p w14:paraId="22901B59" w14:textId="77777777" w:rsidR="002B71D4" w:rsidRDefault="002069F8" w:rsidP="002B71D4">
      <w:pPr>
        <w:pStyle w:val="PL"/>
      </w:pPr>
      <w:r w:rsidRPr="00F7238A">
        <w:t xml:space="preserve">      description: </w:t>
      </w:r>
      <w:r w:rsidR="002B71D4">
        <w:t>&gt;</w:t>
      </w:r>
    </w:p>
    <w:p w14:paraId="7FF6AD3E" w14:textId="77777777" w:rsidR="002B71D4" w:rsidRDefault="002B71D4" w:rsidP="002B71D4">
      <w:pPr>
        <w:pStyle w:val="PL"/>
      </w:pPr>
      <w:r>
        <w:t xml:space="preserve">        </w:t>
      </w:r>
      <w:r w:rsidR="002069F8" w:rsidRPr="00F7238A">
        <w:t>Extensions to the Snssai data type, sdRanges and wildcardSd shall not be present</w:t>
      </w:r>
    </w:p>
    <w:p w14:paraId="56F7FF7C" w14:textId="6AFAA46F" w:rsidR="002069F8" w:rsidRDefault="002B71D4" w:rsidP="002B71D4">
      <w:pPr>
        <w:pStyle w:val="PL"/>
      </w:pPr>
      <w:r>
        <w:t xml:space="preserve">       </w:t>
      </w:r>
      <w:r w:rsidR="002069F8" w:rsidRPr="00F7238A">
        <w:t xml:space="preserve"> simultaneously</w:t>
      </w:r>
    </w:p>
    <w:p w14:paraId="03112E36" w14:textId="77777777" w:rsidR="002069F8" w:rsidRPr="00F11966" w:rsidRDefault="002069F8" w:rsidP="002069F8">
      <w:pPr>
        <w:pStyle w:val="PL"/>
      </w:pPr>
      <w:r w:rsidRPr="00F11966">
        <w:t xml:space="preserve">      type: object</w:t>
      </w:r>
    </w:p>
    <w:p w14:paraId="45269240" w14:textId="77777777" w:rsidR="002069F8" w:rsidRDefault="002069F8" w:rsidP="002069F8">
      <w:pPr>
        <w:pStyle w:val="PL"/>
      </w:pPr>
      <w:r>
        <w:t xml:space="preserve">      not:</w:t>
      </w:r>
    </w:p>
    <w:p w14:paraId="73C589C6" w14:textId="77777777" w:rsidR="002069F8" w:rsidRDefault="002069F8" w:rsidP="002069F8">
      <w:pPr>
        <w:pStyle w:val="PL"/>
      </w:pPr>
      <w:r>
        <w:t xml:space="preserve">        required:</w:t>
      </w:r>
    </w:p>
    <w:p w14:paraId="7C4370AE" w14:textId="77777777" w:rsidR="002069F8" w:rsidRDefault="002069F8" w:rsidP="002069F8">
      <w:pPr>
        <w:pStyle w:val="PL"/>
      </w:pPr>
      <w:r>
        <w:t xml:space="preserve">          - sdRanges</w:t>
      </w:r>
    </w:p>
    <w:p w14:paraId="4246B7E0" w14:textId="77777777" w:rsidR="002069F8" w:rsidRPr="00F11966" w:rsidRDefault="002069F8" w:rsidP="002069F8">
      <w:pPr>
        <w:pStyle w:val="PL"/>
      </w:pPr>
      <w:r>
        <w:t xml:space="preserve">          - wildcardSd</w:t>
      </w:r>
    </w:p>
    <w:p w14:paraId="2E08DF2C" w14:textId="77777777" w:rsidR="002069F8" w:rsidRPr="00F11966" w:rsidRDefault="002069F8" w:rsidP="002069F8">
      <w:pPr>
        <w:pStyle w:val="PL"/>
      </w:pPr>
      <w:r w:rsidRPr="00F11966">
        <w:t xml:space="preserve">      properties:</w:t>
      </w:r>
    </w:p>
    <w:p w14:paraId="256669D0" w14:textId="77777777" w:rsidR="002069F8" w:rsidRPr="00F11966" w:rsidRDefault="002069F8" w:rsidP="002069F8">
      <w:pPr>
        <w:pStyle w:val="PL"/>
      </w:pPr>
      <w:r w:rsidRPr="00F11966">
        <w:t xml:space="preserve">        sdRanges:</w:t>
      </w:r>
    </w:p>
    <w:p w14:paraId="2C833481" w14:textId="77777777" w:rsidR="002B71D4" w:rsidRDefault="002069F8" w:rsidP="002B71D4">
      <w:pPr>
        <w:pStyle w:val="PL"/>
      </w:pPr>
      <w:r w:rsidRPr="00F7238A">
        <w:t xml:space="preserve">          description: </w:t>
      </w:r>
      <w:r w:rsidR="002B71D4">
        <w:t>&gt;</w:t>
      </w:r>
    </w:p>
    <w:p w14:paraId="238F4EC4" w14:textId="77777777" w:rsidR="002B71D4" w:rsidRDefault="002B71D4" w:rsidP="002B71D4">
      <w:pPr>
        <w:pStyle w:val="PL"/>
      </w:pPr>
      <w:r>
        <w:t xml:space="preserve">            </w:t>
      </w:r>
      <w:r w:rsidR="002069F8" w:rsidRPr="00F7238A">
        <w:t>When present, it shall contain the range(s) of Slice Differentiator values supported for</w:t>
      </w:r>
    </w:p>
    <w:p w14:paraId="64F60755" w14:textId="22D98583" w:rsidR="002069F8" w:rsidRPr="00F11966" w:rsidRDefault="002B71D4" w:rsidP="002B71D4">
      <w:pPr>
        <w:pStyle w:val="PL"/>
      </w:pPr>
      <w:r>
        <w:t xml:space="preserve">           </w:t>
      </w:r>
      <w:r w:rsidR="002069F8" w:rsidRPr="00F7238A">
        <w:t xml:space="preserve"> the Slice/Service Type value indicated in the sst attribute of the Snssai data type</w:t>
      </w:r>
    </w:p>
    <w:p w14:paraId="4D843F9D" w14:textId="77777777" w:rsidR="002069F8" w:rsidRPr="00F11966" w:rsidRDefault="002069F8" w:rsidP="002069F8">
      <w:pPr>
        <w:pStyle w:val="PL"/>
      </w:pPr>
      <w:r w:rsidRPr="00F11966">
        <w:t xml:space="preserve">          type: array</w:t>
      </w:r>
    </w:p>
    <w:p w14:paraId="65894DEA" w14:textId="77777777" w:rsidR="002069F8" w:rsidRPr="00F11966" w:rsidRDefault="002069F8" w:rsidP="002069F8">
      <w:pPr>
        <w:pStyle w:val="PL"/>
      </w:pPr>
      <w:r w:rsidRPr="00F11966">
        <w:t xml:space="preserve">          items:</w:t>
      </w:r>
    </w:p>
    <w:p w14:paraId="5F7EE8B7" w14:textId="77777777" w:rsidR="002069F8" w:rsidRPr="00F11966" w:rsidRDefault="002069F8" w:rsidP="002069F8">
      <w:pPr>
        <w:pStyle w:val="PL"/>
      </w:pPr>
      <w:r w:rsidRPr="00F11966">
        <w:t xml:space="preserve">            $ref: '</w:t>
      </w:r>
      <w:r w:rsidRPr="00F11966">
        <w:rPr>
          <w:lang w:val="en-US"/>
        </w:rPr>
        <w:t>#/components/schemas/SdRange</w:t>
      </w:r>
      <w:r w:rsidRPr="00F11966">
        <w:t>'</w:t>
      </w:r>
    </w:p>
    <w:p w14:paraId="22B2A51A" w14:textId="77777777" w:rsidR="002069F8" w:rsidRPr="00F11966" w:rsidRDefault="002069F8" w:rsidP="002069F8">
      <w:pPr>
        <w:pStyle w:val="PL"/>
      </w:pPr>
      <w:r w:rsidRPr="00F11966">
        <w:t xml:space="preserve">          minItems: 1</w:t>
      </w:r>
    </w:p>
    <w:p w14:paraId="3A748A26" w14:textId="77777777" w:rsidR="002069F8" w:rsidRPr="00F11966" w:rsidRDefault="002069F8" w:rsidP="002069F8">
      <w:pPr>
        <w:pStyle w:val="PL"/>
      </w:pPr>
      <w:r w:rsidRPr="00F11966">
        <w:t xml:space="preserve">        wildcardSd:</w:t>
      </w:r>
    </w:p>
    <w:p w14:paraId="0DE3C743" w14:textId="77777777" w:rsidR="002B71D4" w:rsidRDefault="002069F8" w:rsidP="002B71D4">
      <w:pPr>
        <w:pStyle w:val="PL"/>
      </w:pPr>
      <w:r w:rsidRPr="00F7238A">
        <w:t xml:space="preserve">          description: </w:t>
      </w:r>
      <w:r w:rsidR="002B71D4">
        <w:t>&gt;</w:t>
      </w:r>
    </w:p>
    <w:p w14:paraId="566E8BC2" w14:textId="77777777" w:rsidR="002B71D4" w:rsidRDefault="002B71D4" w:rsidP="002B71D4">
      <w:pPr>
        <w:pStyle w:val="PL"/>
      </w:pPr>
      <w:r>
        <w:t xml:space="preserve">            </w:t>
      </w:r>
      <w:r w:rsidR="002069F8" w:rsidRPr="00F7238A">
        <w:t>When present, it shall be set to true, to indicate that all SD values are supported for</w:t>
      </w:r>
    </w:p>
    <w:p w14:paraId="23E49405" w14:textId="4DB99454" w:rsidR="002069F8" w:rsidRPr="00F11966" w:rsidRDefault="002B71D4" w:rsidP="002B71D4">
      <w:pPr>
        <w:pStyle w:val="PL"/>
      </w:pPr>
      <w:r>
        <w:t xml:space="preserve">           </w:t>
      </w:r>
      <w:r w:rsidR="002069F8" w:rsidRPr="00F7238A">
        <w:t xml:space="preserve"> the Slice/Service Type value indicated in the sst attribute of the Snssai data type</w:t>
      </w:r>
      <w:r>
        <w:t>.</w:t>
      </w:r>
    </w:p>
    <w:p w14:paraId="130F50D9" w14:textId="77777777" w:rsidR="002069F8" w:rsidRPr="00F11966" w:rsidRDefault="002069F8" w:rsidP="002069F8">
      <w:pPr>
        <w:pStyle w:val="PL"/>
      </w:pPr>
      <w:r w:rsidRPr="00F11966">
        <w:lastRenderedPageBreak/>
        <w:t xml:space="preserve">          type: boolean</w:t>
      </w:r>
    </w:p>
    <w:p w14:paraId="4D9D3DD1" w14:textId="77777777" w:rsidR="002069F8" w:rsidRDefault="002069F8" w:rsidP="002069F8">
      <w:pPr>
        <w:pStyle w:val="PL"/>
      </w:pPr>
      <w:r>
        <w:t xml:space="preserve">          enum:</w:t>
      </w:r>
    </w:p>
    <w:p w14:paraId="2459627B" w14:textId="77777777" w:rsidR="002069F8" w:rsidRPr="00F11966" w:rsidRDefault="002069F8" w:rsidP="002069F8">
      <w:pPr>
        <w:pStyle w:val="PL"/>
      </w:pPr>
      <w:r>
        <w:t xml:space="preserve">            - true</w:t>
      </w:r>
    </w:p>
    <w:p w14:paraId="1423BD36" w14:textId="77777777" w:rsidR="002069F8" w:rsidRPr="00F11966" w:rsidRDefault="002069F8" w:rsidP="002069F8">
      <w:pPr>
        <w:pStyle w:val="PL"/>
      </w:pPr>
    </w:p>
    <w:p w14:paraId="3A1E80C2" w14:textId="77777777" w:rsidR="002069F8" w:rsidRPr="00F11966" w:rsidRDefault="002069F8" w:rsidP="002069F8">
      <w:pPr>
        <w:pStyle w:val="PL"/>
      </w:pPr>
      <w:r w:rsidRPr="00F11966">
        <w:t xml:space="preserve">    SdRange:</w:t>
      </w:r>
    </w:p>
    <w:p w14:paraId="3F3E5889" w14:textId="77777777" w:rsidR="002069F8" w:rsidRPr="00F11966" w:rsidRDefault="002069F8" w:rsidP="002069F8">
      <w:pPr>
        <w:pStyle w:val="PL"/>
      </w:pPr>
      <w:r w:rsidRPr="00F11966">
        <w:t xml:space="preserve">      description:</w:t>
      </w:r>
      <w:r w:rsidRPr="00F11966">
        <w:rPr>
          <w:rFonts w:cs="Arial"/>
          <w:szCs w:val="18"/>
        </w:rPr>
        <w:t xml:space="preserve"> A range of SDs (Slice Differentiators)</w:t>
      </w:r>
    </w:p>
    <w:p w14:paraId="55D7533D" w14:textId="77777777" w:rsidR="002069F8" w:rsidRPr="00F11966" w:rsidRDefault="002069F8" w:rsidP="002069F8">
      <w:pPr>
        <w:pStyle w:val="PL"/>
      </w:pPr>
      <w:r w:rsidRPr="00F11966">
        <w:t xml:space="preserve">      type: object</w:t>
      </w:r>
    </w:p>
    <w:p w14:paraId="40A13256" w14:textId="77777777" w:rsidR="002069F8" w:rsidRPr="00F11966" w:rsidRDefault="002069F8" w:rsidP="002069F8">
      <w:pPr>
        <w:pStyle w:val="PL"/>
      </w:pPr>
      <w:r w:rsidRPr="00F11966">
        <w:t xml:space="preserve">      properties:</w:t>
      </w:r>
    </w:p>
    <w:p w14:paraId="0314EBA8" w14:textId="77777777" w:rsidR="002069F8" w:rsidRPr="00F11966" w:rsidRDefault="002069F8" w:rsidP="002069F8">
      <w:pPr>
        <w:pStyle w:val="PL"/>
      </w:pPr>
      <w:r w:rsidRPr="00F11966">
        <w:t xml:space="preserve">        start:</w:t>
      </w:r>
    </w:p>
    <w:p w14:paraId="54A13A69" w14:textId="77777777" w:rsidR="002069F8" w:rsidRPr="00F11966" w:rsidRDefault="002069F8" w:rsidP="002069F8">
      <w:pPr>
        <w:pStyle w:val="PL"/>
      </w:pPr>
      <w:r w:rsidRPr="00F11966">
        <w:t xml:space="preserve">          type: string</w:t>
      </w:r>
    </w:p>
    <w:p w14:paraId="484AB8B2" w14:textId="77777777" w:rsidR="002069F8" w:rsidRPr="00F11966" w:rsidRDefault="002069F8" w:rsidP="002069F8">
      <w:pPr>
        <w:pStyle w:val="PL"/>
      </w:pPr>
      <w:r w:rsidRPr="00F11966">
        <w:t xml:space="preserve">          pattern: </w:t>
      </w:r>
      <w:r w:rsidRPr="00F11966">
        <w:rPr>
          <w:rFonts w:cs="Arial"/>
          <w:szCs w:val="18"/>
        </w:rPr>
        <w:t>'^[A-Fa-f0-9]{6}$'</w:t>
      </w:r>
    </w:p>
    <w:p w14:paraId="637C48BC"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3C979088" w14:textId="77777777" w:rsidR="002B71D4" w:rsidRDefault="002B71D4" w:rsidP="002B71D4">
      <w:pPr>
        <w:pStyle w:val="PL"/>
        <w:rPr>
          <w:rFonts w:cs="Arial"/>
          <w:szCs w:val="18"/>
        </w:rPr>
      </w:pPr>
      <w:r>
        <w:t xml:space="preserve">            </w:t>
      </w:r>
      <w:r w:rsidR="002069F8" w:rsidRPr="00F11966">
        <w:rPr>
          <w:rFonts w:cs="Arial"/>
          <w:szCs w:val="18"/>
        </w:rPr>
        <w:t>First value identifying the start of an SD range</w:t>
      </w:r>
      <w:r w:rsidR="002069F8">
        <w:rPr>
          <w:rFonts w:cs="Arial"/>
          <w:szCs w:val="18"/>
        </w:rPr>
        <w:t xml:space="preserve">. </w:t>
      </w:r>
      <w:r w:rsidR="002069F8" w:rsidRPr="00F11966">
        <w:rPr>
          <w:rFonts w:cs="Arial"/>
          <w:szCs w:val="18"/>
        </w:rPr>
        <w:t>This string shall be formatted as</w:t>
      </w:r>
    </w:p>
    <w:p w14:paraId="759C5A61" w14:textId="4B4C57CD" w:rsidR="002069F8" w:rsidRDefault="002B71D4" w:rsidP="002B71D4">
      <w:pPr>
        <w:pStyle w:val="PL"/>
      </w:pPr>
      <w:r>
        <w:rPr>
          <w:rFonts w:cs="Arial"/>
          <w:szCs w:val="18"/>
        </w:rPr>
        <w:t xml:space="preserve">           </w:t>
      </w:r>
      <w:r w:rsidR="002069F8" w:rsidRPr="00F11966">
        <w:rPr>
          <w:rFonts w:cs="Arial"/>
          <w:szCs w:val="18"/>
        </w:rPr>
        <w:t xml:space="preserve"> specified for the sd attribute of the Snssai data type in clause 5.4.4.2</w:t>
      </w:r>
      <w:r w:rsidR="002069F8" w:rsidRPr="00F11966">
        <w:t>.</w:t>
      </w:r>
    </w:p>
    <w:p w14:paraId="0A4433A7" w14:textId="77777777" w:rsidR="002069F8" w:rsidRPr="00F11966" w:rsidRDefault="002069F8" w:rsidP="002069F8">
      <w:pPr>
        <w:pStyle w:val="PL"/>
      </w:pPr>
      <w:r w:rsidRPr="00F11966">
        <w:t xml:space="preserve">        end:</w:t>
      </w:r>
    </w:p>
    <w:p w14:paraId="757E3D3F" w14:textId="77777777" w:rsidR="002069F8" w:rsidRPr="00F11966" w:rsidRDefault="002069F8" w:rsidP="002069F8">
      <w:pPr>
        <w:pStyle w:val="PL"/>
      </w:pPr>
      <w:r w:rsidRPr="00F11966">
        <w:t xml:space="preserve">          type: string</w:t>
      </w:r>
    </w:p>
    <w:p w14:paraId="070080D8" w14:textId="77777777" w:rsidR="002069F8" w:rsidRPr="00F11966" w:rsidRDefault="002069F8" w:rsidP="002069F8">
      <w:pPr>
        <w:pStyle w:val="PL"/>
      </w:pPr>
      <w:r w:rsidRPr="00F11966">
        <w:t xml:space="preserve">          pattern: </w:t>
      </w:r>
      <w:r w:rsidRPr="00F11966">
        <w:rPr>
          <w:rFonts w:cs="Arial"/>
          <w:szCs w:val="18"/>
        </w:rPr>
        <w:t>'^[A-Fa-f0-9]{6}$'</w:t>
      </w:r>
    </w:p>
    <w:p w14:paraId="4AD13F25"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618C2E6B" w14:textId="77777777" w:rsidR="002B71D4" w:rsidRDefault="002B71D4" w:rsidP="002B71D4">
      <w:pPr>
        <w:pStyle w:val="PL"/>
        <w:rPr>
          <w:rFonts w:cs="Arial"/>
          <w:szCs w:val="18"/>
        </w:rPr>
      </w:pPr>
      <w:r>
        <w:t xml:space="preserve">            </w:t>
      </w:r>
      <w:r w:rsidR="002069F8" w:rsidRPr="00F11966">
        <w:rPr>
          <w:rFonts w:cs="Arial"/>
          <w:szCs w:val="18"/>
        </w:rPr>
        <w:t>Last value identifying the end of an SD range.</w:t>
      </w:r>
      <w:r w:rsidR="002069F8">
        <w:rPr>
          <w:rFonts w:cs="Arial"/>
          <w:szCs w:val="18"/>
        </w:rPr>
        <w:t xml:space="preserve"> </w:t>
      </w:r>
      <w:r w:rsidR="002069F8" w:rsidRPr="00F11966">
        <w:rPr>
          <w:rFonts w:cs="Arial"/>
          <w:szCs w:val="18"/>
        </w:rPr>
        <w:t>This string shall be formatted as</w:t>
      </w:r>
    </w:p>
    <w:p w14:paraId="395B81C3" w14:textId="29BBDBCD" w:rsidR="002069F8" w:rsidRDefault="002B71D4" w:rsidP="002B71D4">
      <w:pPr>
        <w:pStyle w:val="PL"/>
      </w:pPr>
      <w:r>
        <w:rPr>
          <w:rFonts w:cs="Arial"/>
          <w:szCs w:val="18"/>
        </w:rPr>
        <w:t xml:space="preserve">           </w:t>
      </w:r>
      <w:r w:rsidR="002069F8" w:rsidRPr="00F11966">
        <w:rPr>
          <w:rFonts w:cs="Arial"/>
          <w:szCs w:val="18"/>
        </w:rPr>
        <w:t xml:space="preserve"> specified for the sd attribute of the Snssai data type in clause 5.4.4.2</w:t>
      </w:r>
      <w:r w:rsidR="002069F8" w:rsidRPr="00F11966">
        <w:t>.</w:t>
      </w:r>
    </w:p>
    <w:p w14:paraId="068DDE86" w14:textId="77777777" w:rsidR="002069F8" w:rsidRDefault="002069F8" w:rsidP="002069F8">
      <w:pPr>
        <w:pStyle w:val="PL"/>
      </w:pPr>
    </w:p>
    <w:p w14:paraId="0B9E7580" w14:textId="77777777" w:rsidR="002069F8" w:rsidRPr="00F11966" w:rsidRDefault="002069F8" w:rsidP="002069F8">
      <w:pPr>
        <w:pStyle w:val="PL"/>
      </w:pPr>
      <w:r w:rsidRPr="00F11966">
        <w:t xml:space="preserve">    </w:t>
      </w:r>
      <w:r w:rsidRPr="004E12F6">
        <w:rPr>
          <w:lang w:eastAsia="zh-CN"/>
        </w:rPr>
        <w:t>ProseServiceAuth</w:t>
      </w:r>
      <w:r w:rsidRPr="00F11966">
        <w:t>:</w:t>
      </w:r>
    </w:p>
    <w:p w14:paraId="074C80C3" w14:textId="77777777" w:rsidR="00F95D92" w:rsidRDefault="002069F8" w:rsidP="00F95D92">
      <w:pPr>
        <w:pStyle w:val="PL"/>
      </w:pPr>
      <w:r w:rsidRPr="00F11966">
        <w:t xml:space="preserve">    </w:t>
      </w:r>
      <w:r>
        <w:t xml:space="preserve"> </w:t>
      </w:r>
      <w:r w:rsidRPr="00F11966">
        <w:t xml:space="preserve"> description: </w:t>
      </w:r>
      <w:r w:rsidR="00F95D92">
        <w:t>&gt;</w:t>
      </w:r>
    </w:p>
    <w:p w14:paraId="590E7987" w14:textId="7B89EDA1" w:rsidR="002069F8" w:rsidRDefault="00F95D92" w:rsidP="008A7BEB">
      <w:pPr>
        <w:pStyle w:val="PL"/>
      </w:pPr>
      <w:r>
        <w:t xml:space="preserve">        </w:t>
      </w:r>
      <w:r w:rsidR="002069F8">
        <w:rPr>
          <w:rFonts w:cs="Arial"/>
          <w:szCs w:val="18"/>
          <w:lang w:eastAsia="zh-CN"/>
        </w:rPr>
        <w:t xml:space="preserve">Indicates whether the UE is authorized to use </w:t>
      </w:r>
      <w:r w:rsidR="008A7BEB">
        <w:rPr>
          <w:rFonts w:cs="Arial" w:hint="eastAsia"/>
          <w:szCs w:val="18"/>
          <w:lang w:eastAsia="zh-CN"/>
        </w:rPr>
        <w:t>related services</w:t>
      </w:r>
      <w:r w:rsidR="002069F8">
        <w:rPr>
          <w:rFonts w:cs="Arial"/>
          <w:szCs w:val="18"/>
          <w:lang w:eastAsia="zh-CN"/>
        </w:rPr>
        <w:t>.</w:t>
      </w:r>
    </w:p>
    <w:p w14:paraId="1B591B91" w14:textId="77777777" w:rsidR="002069F8" w:rsidRPr="00F11966" w:rsidRDefault="002069F8" w:rsidP="002069F8">
      <w:pPr>
        <w:pStyle w:val="PL"/>
      </w:pPr>
      <w:r w:rsidRPr="00F11966">
        <w:t xml:space="preserve">      type: object</w:t>
      </w:r>
    </w:p>
    <w:p w14:paraId="44835641" w14:textId="77777777" w:rsidR="002069F8" w:rsidRPr="00F11966" w:rsidRDefault="002069F8" w:rsidP="002069F8">
      <w:pPr>
        <w:pStyle w:val="PL"/>
      </w:pPr>
      <w:r w:rsidRPr="00F11966">
        <w:t xml:space="preserve">      properties:</w:t>
      </w:r>
    </w:p>
    <w:p w14:paraId="7D90C783" w14:textId="77777777" w:rsidR="002069F8" w:rsidRPr="00F11966" w:rsidRDefault="002069F8" w:rsidP="002069F8">
      <w:pPr>
        <w:pStyle w:val="PL"/>
        <w:rPr>
          <w:rFonts w:cs="Arial"/>
          <w:lang w:eastAsia="ja-JP"/>
        </w:rPr>
      </w:pPr>
      <w:r w:rsidRPr="00F11966">
        <w:t xml:space="preserve">        </w:t>
      </w:r>
      <w:r>
        <w:rPr>
          <w:rFonts w:hint="eastAsia"/>
          <w:lang w:eastAsia="zh-CN"/>
        </w:rPr>
        <w:t>p</w:t>
      </w:r>
      <w:r>
        <w:t>ro</w:t>
      </w:r>
      <w:r>
        <w:rPr>
          <w:rFonts w:hint="eastAsia"/>
          <w:lang w:eastAsia="zh-CN"/>
        </w:rPr>
        <w:t>s</w:t>
      </w:r>
      <w:r w:rsidRPr="001D7995">
        <w:t>eDirectDiscovery</w:t>
      </w:r>
      <w:r>
        <w:rPr>
          <w:rFonts w:hint="eastAsia"/>
          <w:lang w:eastAsia="zh-CN"/>
        </w:rPr>
        <w:t>Auth</w:t>
      </w:r>
      <w:r w:rsidRPr="00F11966">
        <w:rPr>
          <w:rFonts w:cs="Arial"/>
          <w:lang w:eastAsia="ja-JP"/>
        </w:rPr>
        <w:t>:</w:t>
      </w:r>
    </w:p>
    <w:p w14:paraId="3642ECDE" w14:textId="77777777" w:rsidR="002069F8" w:rsidRPr="00F11966" w:rsidRDefault="002069F8" w:rsidP="002069F8">
      <w:pPr>
        <w:pStyle w:val="PL"/>
      </w:pPr>
      <w:r w:rsidRPr="00F11966">
        <w:rPr>
          <w:lang w:val="en-US"/>
        </w:rPr>
        <w:t xml:space="preserve">          $ref: </w:t>
      </w:r>
      <w:r w:rsidRPr="00F11966">
        <w:t>'#/components/schemas/UeAuth'</w:t>
      </w:r>
    </w:p>
    <w:p w14:paraId="4085D94A" w14:textId="77777777" w:rsidR="002069F8" w:rsidRPr="00F11966" w:rsidRDefault="002069F8" w:rsidP="002069F8">
      <w:pPr>
        <w:pStyle w:val="PL"/>
        <w:rPr>
          <w:rFonts w:cs="Arial"/>
          <w:lang w:eastAsia="ja-JP"/>
        </w:rPr>
      </w:pPr>
      <w:r w:rsidRPr="00F11966">
        <w:t xml:space="preserve">        </w:t>
      </w:r>
      <w:r>
        <w:rPr>
          <w:rFonts w:hint="eastAsia"/>
          <w:lang w:eastAsia="zh-CN"/>
        </w:rPr>
        <w:t>p</w:t>
      </w:r>
      <w:r>
        <w:t>ro</w:t>
      </w:r>
      <w:r>
        <w:rPr>
          <w:rFonts w:hint="eastAsia"/>
          <w:lang w:eastAsia="zh-CN"/>
        </w:rPr>
        <w:t>s</w:t>
      </w:r>
      <w:r>
        <w:t>eDirect</w:t>
      </w:r>
      <w:r w:rsidRPr="001D7995">
        <w:t>Communication</w:t>
      </w:r>
      <w:r>
        <w:rPr>
          <w:rFonts w:hint="eastAsia"/>
          <w:lang w:eastAsia="zh-CN"/>
        </w:rPr>
        <w:t>Auth</w:t>
      </w:r>
      <w:r w:rsidRPr="00F11966">
        <w:rPr>
          <w:rFonts w:cs="Arial"/>
          <w:lang w:eastAsia="ja-JP"/>
        </w:rPr>
        <w:t>:</w:t>
      </w:r>
    </w:p>
    <w:p w14:paraId="69EDC126" w14:textId="77777777" w:rsidR="002069F8" w:rsidRPr="00F11966" w:rsidRDefault="002069F8" w:rsidP="002069F8">
      <w:pPr>
        <w:pStyle w:val="PL"/>
      </w:pPr>
      <w:r w:rsidRPr="00F11966">
        <w:rPr>
          <w:lang w:val="en-US"/>
        </w:rPr>
        <w:t xml:space="preserve">          $ref: </w:t>
      </w:r>
      <w:r w:rsidRPr="00F11966">
        <w:t>'#/components/schemas/UeAuth'</w:t>
      </w:r>
    </w:p>
    <w:p w14:paraId="53949B72" w14:textId="77777777" w:rsidR="008A7BEB" w:rsidRPr="00F11966" w:rsidRDefault="008A7BEB" w:rsidP="008A7BEB">
      <w:pPr>
        <w:pStyle w:val="PL"/>
        <w:rPr>
          <w:rFonts w:cs="Arial"/>
          <w:lang w:eastAsia="ja-JP"/>
        </w:rPr>
      </w:pPr>
      <w:r w:rsidRPr="00F11966">
        <w:t xml:space="preserve">        </w:t>
      </w:r>
      <w:r>
        <w:rPr>
          <w:rFonts w:hint="eastAsia"/>
          <w:lang w:eastAsia="zh-CN"/>
        </w:rPr>
        <w:t>proseL2Relay</w:t>
      </w:r>
      <w:r>
        <w:rPr>
          <w:lang w:eastAsia="zh-CN"/>
        </w:rPr>
        <w:t>Auth</w:t>
      </w:r>
      <w:r w:rsidRPr="00F11966">
        <w:rPr>
          <w:rFonts w:cs="Arial"/>
          <w:lang w:eastAsia="ja-JP"/>
        </w:rPr>
        <w:t>:</w:t>
      </w:r>
    </w:p>
    <w:p w14:paraId="071C3604" w14:textId="77777777" w:rsidR="008A7BEB" w:rsidRDefault="008A7BEB" w:rsidP="008A7BEB">
      <w:pPr>
        <w:pStyle w:val="PL"/>
        <w:rPr>
          <w:lang w:eastAsia="zh-CN"/>
        </w:rPr>
      </w:pPr>
      <w:r w:rsidRPr="00F11966">
        <w:rPr>
          <w:lang w:val="en-US"/>
        </w:rPr>
        <w:t xml:space="preserve">          $ref: </w:t>
      </w:r>
      <w:r w:rsidRPr="00F11966">
        <w:t>'#/components/schemas/UeAuth'</w:t>
      </w:r>
    </w:p>
    <w:p w14:paraId="6050E382" w14:textId="77777777" w:rsidR="008A7BEB" w:rsidRPr="00F11966" w:rsidRDefault="008A7BEB" w:rsidP="008A7BEB">
      <w:pPr>
        <w:pStyle w:val="PL"/>
        <w:rPr>
          <w:rFonts w:cs="Arial"/>
          <w:lang w:eastAsia="ja-JP"/>
        </w:rPr>
      </w:pPr>
      <w:r w:rsidRPr="00F11966">
        <w:t xml:space="preserve">        </w:t>
      </w:r>
      <w:r>
        <w:rPr>
          <w:rFonts w:hint="eastAsia"/>
          <w:lang w:eastAsia="zh-CN"/>
        </w:rPr>
        <w:t>proseL3Relay</w:t>
      </w:r>
      <w:r>
        <w:rPr>
          <w:lang w:eastAsia="zh-CN"/>
        </w:rPr>
        <w:t>Auth</w:t>
      </w:r>
      <w:r w:rsidRPr="00F11966">
        <w:rPr>
          <w:rFonts w:cs="Arial"/>
          <w:lang w:eastAsia="ja-JP"/>
        </w:rPr>
        <w:t>:</w:t>
      </w:r>
    </w:p>
    <w:p w14:paraId="1A34EAF0" w14:textId="77777777" w:rsidR="008A7BEB" w:rsidRDefault="008A7BEB" w:rsidP="008A7BEB">
      <w:pPr>
        <w:pStyle w:val="PL"/>
        <w:rPr>
          <w:lang w:eastAsia="zh-CN"/>
        </w:rPr>
      </w:pPr>
      <w:r w:rsidRPr="00F11966">
        <w:rPr>
          <w:lang w:val="en-US"/>
        </w:rPr>
        <w:t xml:space="preserve">          $ref: </w:t>
      </w:r>
      <w:r w:rsidRPr="00F11966">
        <w:t>'#/components/schemas/UeAuth'</w:t>
      </w:r>
    </w:p>
    <w:p w14:paraId="7B25C490" w14:textId="77777777" w:rsidR="008A7BEB" w:rsidRPr="00F11966" w:rsidRDefault="008A7BEB" w:rsidP="008A7BEB">
      <w:pPr>
        <w:pStyle w:val="PL"/>
        <w:rPr>
          <w:rFonts w:cs="Arial"/>
          <w:lang w:eastAsia="ja-JP"/>
        </w:rPr>
      </w:pPr>
      <w:r w:rsidRPr="00F11966">
        <w:t xml:space="preserve">        </w:t>
      </w:r>
      <w:r>
        <w:rPr>
          <w:rFonts w:hint="eastAsia"/>
          <w:lang w:eastAsia="zh-CN"/>
        </w:rPr>
        <w:t>proseL2Remote</w:t>
      </w:r>
      <w:r>
        <w:rPr>
          <w:lang w:eastAsia="zh-CN"/>
        </w:rPr>
        <w:t>Auth</w:t>
      </w:r>
      <w:r w:rsidRPr="00F11966">
        <w:rPr>
          <w:rFonts w:cs="Arial"/>
          <w:lang w:eastAsia="ja-JP"/>
        </w:rPr>
        <w:t>:</w:t>
      </w:r>
    </w:p>
    <w:p w14:paraId="72F2BE2C" w14:textId="77777777" w:rsidR="008A7BEB" w:rsidRDefault="008A7BEB" w:rsidP="008A7BEB">
      <w:pPr>
        <w:pStyle w:val="PL"/>
        <w:rPr>
          <w:lang w:eastAsia="zh-CN"/>
        </w:rPr>
      </w:pPr>
      <w:r w:rsidRPr="00F11966">
        <w:rPr>
          <w:lang w:val="en-US"/>
        </w:rPr>
        <w:t xml:space="preserve">          $ref: </w:t>
      </w:r>
      <w:r w:rsidRPr="00F11966">
        <w:t>'#/components/schemas/UeAuth'</w:t>
      </w:r>
    </w:p>
    <w:p w14:paraId="6576938B" w14:textId="77777777" w:rsidR="008A7BEB" w:rsidRPr="00F11966" w:rsidRDefault="008A7BEB" w:rsidP="008A7BEB">
      <w:pPr>
        <w:pStyle w:val="PL"/>
        <w:rPr>
          <w:rFonts w:cs="Arial"/>
          <w:lang w:eastAsia="ja-JP"/>
        </w:rPr>
      </w:pPr>
      <w:r w:rsidRPr="00F11966">
        <w:t xml:space="preserve">        </w:t>
      </w:r>
      <w:r>
        <w:rPr>
          <w:rFonts w:hint="eastAsia"/>
          <w:lang w:eastAsia="zh-CN"/>
        </w:rPr>
        <w:t>proseL3Remote</w:t>
      </w:r>
      <w:r>
        <w:rPr>
          <w:lang w:eastAsia="zh-CN"/>
        </w:rPr>
        <w:t>Auth</w:t>
      </w:r>
      <w:r w:rsidRPr="00F11966">
        <w:rPr>
          <w:rFonts w:cs="Arial"/>
          <w:lang w:eastAsia="ja-JP"/>
        </w:rPr>
        <w:t>:</w:t>
      </w:r>
    </w:p>
    <w:p w14:paraId="11073B8D" w14:textId="3855631B" w:rsidR="008A7BEB" w:rsidRDefault="008A7BEB" w:rsidP="008A7BEB">
      <w:pPr>
        <w:pStyle w:val="PL"/>
      </w:pPr>
      <w:r w:rsidRPr="00F11966">
        <w:rPr>
          <w:lang w:val="en-US"/>
        </w:rPr>
        <w:t xml:space="preserve">          $ref: </w:t>
      </w:r>
      <w:r w:rsidRPr="00F11966">
        <w:t>'#/components/schemas/UeAuth'</w:t>
      </w:r>
    </w:p>
    <w:p w14:paraId="3A5F7D61" w14:textId="77777777" w:rsidR="00533C2C" w:rsidRDefault="00533C2C" w:rsidP="00533C2C">
      <w:pPr>
        <w:pStyle w:val="PL"/>
        <w:rPr>
          <w:rFonts w:cs="Arial"/>
          <w:lang w:eastAsia="ja-JP"/>
        </w:rPr>
      </w:pPr>
      <w:r>
        <w:t xml:space="preserve">        </w:t>
      </w:r>
      <w:r>
        <w:rPr>
          <w:lang w:eastAsia="zh-CN"/>
        </w:rPr>
        <w:t>proseMultipathComL2RemoteAuth</w:t>
      </w:r>
      <w:r>
        <w:rPr>
          <w:rFonts w:cs="Arial"/>
          <w:lang w:eastAsia="ja-JP"/>
        </w:rPr>
        <w:t>:</w:t>
      </w:r>
    </w:p>
    <w:p w14:paraId="7C59D657" w14:textId="77777777" w:rsidR="00533C2C" w:rsidRDefault="00533C2C" w:rsidP="00533C2C">
      <w:pPr>
        <w:pStyle w:val="PL"/>
        <w:rPr>
          <w:lang w:eastAsia="zh-CN"/>
        </w:rPr>
      </w:pPr>
      <w:r>
        <w:rPr>
          <w:lang w:val="en-US"/>
        </w:rPr>
        <w:t xml:space="preserve">          $ref: </w:t>
      </w:r>
      <w:r>
        <w:t>'#/components/schemas/UeAuth'</w:t>
      </w:r>
    </w:p>
    <w:p w14:paraId="7B8F4D48" w14:textId="77777777" w:rsidR="004241A5" w:rsidRDefault="004241A5" w:rsidP="004241A5">
      <w:pPr>
        <w:pStyle w:val="PL"/>
        <w:rPr>
          <w:rFonts w:cs="Arial"/>
          <w:lang w:eastAsia="ja-JP"/>
        </w:rPr>
      </w:pPr>
      <w:r>
        <w:t xml:space="preserve">        </w:t>
      </w:r>
      <w:r>
        <w:rPr>
          <w:lang w:eastAsia="zh-CN"/>
        </w:rPr>
        <w:t>proseL2UeRelayAuth</w:t>
      </w:r>
      <w:r>
        <w:rPr>
          <w:rFonts w:cs="Arial"/>
          <w:lang w:eastAsia="ja-JP"/>
        </w:rPr>
        <w:t>:</w:t>
      </w:r>
    </w:p>
    <w:p w14:paraId="4394CE26" w14:textId="77777777" w:rsidR="004241A5" w:rsidRDefault="004241A5" w:rsidP="004241A5">
      <w:pPr>
        <w:pStyle w:val="PL"/>
        <w:rPr>
          <w:lang w:eastAsia="zh-CN"/>
        </w:rPr>
      </w:pPr>
      <w:r>
        <w:rPr>
          <w:lang w:val="en-US"/>
        </w:rPr>
        <w:t xml:space="preserve">          $ref: </w:t>
      </w:r>
      <w:r>
        <w:t>'#/components/schemas/UeAuth'</w:t>
      </w:r>
    </w:p>
    <w:p w14:paraId="3EB55F8C" w14:textId="77777777" w:rsidR="004241A5" w:rsidRDefault="004241A5" w:rsidP="004241A5">
      <w:pPr>
        <w:pStyle w:val="PL"/>
        <w:rPr>
          <w:rFonts w:cs="Arial"/>
          <w:lang w:eastAsia="ja-JP"/>
        </w:rPr>
      </w:pPr>
      <w:r>
        <w:t xml:space="preserve">        </w:t>
      </w:r>
      <w:r>
        <w:rPr>
          <w:lang w:eastAsia="zh-CN"/>
        </w:rPr>
        <w:t>proseL3UeRelayAuth</w:t>
      </w:r>
      <w:r>
        <w:rPr>
          <w:rFonts w:cs="Arial"/>
          <w:lang w:eastAsia="ja-JP"/>
        </w:rPr>
        <w:t>:</w:t>
      </w:r>
    </w:p>
    <w:p w14:paraId="4F1F4C3C" w14:textId="77777777" w:rsidR="004241A5" w:rsidRDefault="004241A5" w:rsidP="004241A5">
      <w:pPr>
        <w:pStyle w:val="PL"/>
        <w:rPr>
          <w:lang w:eastAsia="zh-CN"/>
        </w:rPr>
      </w:pPr>
      <w:r>
        <w:rPr>
          <w:lang w:val="en-US"/>
        </w:rPr>
        <w:t xml:space="preserve">          $ref: </w:t>
      </w:r>
      <w:r>
        <w:t>'#/components/schemas/UeAuth'</w:t>
      </w:r>
    </w:p>
    <w:p w14:paraId="7EBC737C" w14:textId="77777777" w:rsidR="004241A5" w:rsidRDefault="004241A5" w:rsidP="004241A5">
      <w:pPr>
        <w:pStyle w:val="PL"/>
        <w:rPr>
          <w:rFonts w:cs="Arial"/>
          <w:lang w:eastAsia="ja-JP"/>
        </w:rPr>
      </w:pPr>
      <w:r>
        <w:t xml:space="preserve">        </w:t>
      </w:r>
      <w:r>
        <w:rPr>
          <w:lang w:eastAsia="zh-CN"/>
        </w:rPr>
        <w:t>proseL2EndAuth</w:t>
      </w:r>
      <w:r>
        <w:rPr>
          <w:rFonts w:cs="Arial"/>
          <w:lang w:eastAsia="ja-JP"/>
        </w:rPr>
        <w:t>:</w:t>
      </w:r>
    </w:p>
    <w:p w14:paraId="1EA74626" w14:textId="77777777" w:rsidR="004241A5" w:rsidRDefault="004241A5" w:rsidP="004241A5">
      <w:pPr>
        <w:pStyle w:val="PL"/>
        <w:rPr>
          <w:lang w:eastAsia="zh-CN"/>
        </w:rPr>
      </w:pPr>
      <w:r>
        <w:rPr>
          <w:lang w:val="en-US"/>
        </w:rPr>
        <w:t xml:space="preserve">          $ref: </w:t>
      </w:r>
      <w:r>
        <w:t>'#/components/schemas/UeAuth'</w:t>
      </w:r>
    </w:p>
    <w:p w14:paraId="123ADB13" w14:textId="77777777" w:rsidR="004241A5" w:rsidRDefault="004241A5" w:rsidP="004241A5">
      <w:pPr>
        <w:pStyle w:val="PL"/>
        <w:rPr>
          <w:rFonts w:cs="Arial"/>
          <w:lang w:eastAsia="ja-JP"/>
        </w:rPr>
      </w:pPr>
      <w:r>
        <w:t xml:space="preserve">        </w:t>
      </w:r>
      <w:r>
        <w:rPr>
          <w:lang w:eastAsia="zh-CN"/>
        </w:rPr>
        <w:t>proseL3EndAuth</w:t>
      </w:r>
      <w:r>
        <w:rPr>
          <w:rFonts w:cs="Arial"/>
          <w:lang w:eastAsia="ja-JP"/>
        </w:rPr>
        <w:t>:</w:t>
      </w:r>
    </w:p>
    <w:p w14:paraId="76F33560" w14:textId="77777777" w:rsidR="004241A5" w:rsidRDefault="004241A5" w:rsidP="004241A5">
      <w:pPr>
        <w:pStyle w:val="PL"/>
        <w:rPr>
          <w:lang w:eastAsia="zh-CN"/>
        </w:rPr>
      </w:pPr>
      <w:r>
        <w:rPr>
          <w:lang w:val="en-US"/>
        </w:rPr>
        <w:t xml:space="preserve">          $ref: </w:t>
      </w:r>
      <w:r>
        <w:t>'#/components/schemas/UeAuth'</w:t>
      </w:r>
    </w:p>
    <w:p w14:paraId="6117C3C4" w14:textId="77777777" w:rsidR="002069F8" w:rsidRPr="00017675" w:rsidRDefault="002069F8" w:rsidP="002069F8">
      <w:pPr>
        <w:pStyle w:val="PL"/>
      </w:pPr>
    </w:p>
    <w:p w14:paraId="67BE24CC" w14:textId="77777777" w:rsidR="002069F8" w:rsidRDefault="002069F8" w:rsidP="002069F8">
      <w:pPr>
        <w:pStyle w:val="PL"/>
        <w:rPr>
          <w:lang w:eastAsia="zh-CN"/>
        </w:rPr>
      </w:pPr>
      <w:r w:rsidRPr="002366BD">
        <w:t xml:space="preserve">    EcsServerAddr:</w:t>
      </w:r>
    </w:p>
    <w:p w14:paraId="01EB1383" w14:textId="77777777" w:rsidR="00F95D92" w:rsidRDefault="002069F8" w:rsidP="00F95D92">
      <w:pPr>
        <w:pStyle w:val="PL"/>
      </w:pPr>
      <w:r w:rsidRPr="00F11966">
        <w:t xml:space="preserve">    </w:t>
      </w:r>
      <w:r>
        <w:t xml:space="preserve"> </w:t>
      </w:r>
      <w:r w:rsidRPr="00F11966">
        <w:t xml:space="preserve"> description: </w:t>
      </w:r>
      <w:r w:rsidR="00F95D92">
        <w:t>&gt;</w:t>
      </w:r>
    </w:p>
    <w:p w14:paraId="7E3607A6" w14:textId="77777777" w:rsidR="00F95D92" w:rsidRDefault="00F95D92" w:rsidP="00F95D92">
      <w:pPr>
        <w:pStyle w:val="PL"/>
        <w:rPr>
          <w:rFonts w:cs="Arial"/>
          <w:szCs w:val="18"/>
        </w:rPr>
      </w:pPr>
      <w:r>
        <w:t xml:space="preserve">        </w:t>
      </w:r>
      <w:r w:rsidR="002069F8">
        <w:rPr>
          <w:rFonts w:cs="Arial"/>
          <w:szCs w:val="18"/>
        </w:rPr>
        <w:t xml:space="preserve">Contains the </w:t>
      </w:r>
      <w:r w:rsidR="002069F8">
        <w:rPr>
          <w:rFonts w:eastAsia="Malgun Gothic"/>
        </w:rPr>
        <w:t>Edge Configuration Server Address Configuration Information</w:t>
      </w:r>
      <w:r w:rsidR="002069F8">
        <w:rPr>
          <w:rFonts w:cs="Arial"/>
          <w:szCs w:val="18"/>
        </w:rPr>
        <w:t xml:space="preserve"> as defined in</w:t>
      </w:r>
    </w:p>
    <w:p w14:paraId="049683D9" w14:textId="4A5A7BC0" w:rsidR="002069F8" w:rsidRDefault="00F95D92" w:rsidP="00F95D92">
      <w:pPr>
        <w:pStyle w:val="PL"/>
      </w:pPr>
      <w:r>
        <w:rPr>
          <w:rFonts w:cs="Arial"/>
          <w:szCs w:val="18"/>
        </w:rPr>
        <w:t xml:space="preserve">       </w:t>
      </w:r>
      <w:r w:rsidR="002069F8">
        <w:rPr>
          <w:rFonts w:cs="Arial"/>
          <w:szCs w:val="18"/>
        </w:rPr>
        <w:t xml:space="preserve"> </w:t>
      </w:r>
      <w:r w:rsidR="002069F8">
        <w:rPr>
          <w:rFonts w:cs="Arial"/>
          <w:szCs w:val="18"/>
          <w:lang w:eastAsia="zh-CN"/>
        </w:rPr>
        <w:t xml:space="preserve">clause </w:t>
      </w:r>
      <w:r w:rsidR="002069F8">
        <w:t>5.2.3.6.1</w:t>
      </w:r>
      <w:r w:rsidR="002069F8">
        <w:rPr>
          <w:rFonts w:cs="Arial"/>
          <w:szCs w:val="18"/>
          <w:lang w:eastAsia="zh-CN"/>
        </w:rPr>
        <w:t xml:space="preserve"> of </w:t>
      </w:r>
      <w:r w:rsidR="002069F8">
        <w:rPr>
          <w:rFonts w:cs="Arial"/>
          <w:szCs w:val="18"/>
          <w:lang w:val="en-US" w:eastAsia="zh-CN"/>
        </w:rPr>
        <w:t xml:space="preserve">3GPP </w:t>
      </w:r>
      <w:r w:rsidR="002069F8">
        <w:rPr>
          <w:rFonts w:cs="Arial"/>
          <w:szCs w:val="18"/>
          <w:lang w:eastAsia="zh-CN"/>
        </w:rPr>
        <w:t>TS 23.502.</w:t>
      </w:r>
    </w:p>
    <w:p w14:paraId="1D4CD83A" w14:textId="77777777" w:rsidR="002069F8" w:rsidRPr="00B3056F" w:rsidRDefault="002069F8" w:rsidP="002069F8">
      <w:pPr>
        <w:pStyle w:val="PL"/>
      </w:pPr>
      <w:r w:rsidRPr="00B3056F">
        <w:t xml:space="preserve">      type: object</w:t>
      </w:r>
    </w:p>
    <w:p w14:paraId="280FEBFC" w14:textId="77777777" w:rsidR="002069F8" w:rsidRDefault="002069F8" w:rsidP="002069F8">
      <w:pPr>
        <w:pStyle w:val="PL"/>
      </w:pPr>
      <w:r w:rsidRPr="00B3056F">
        <w:t xml:space="preserve">      properties:</w:t>
      </w:r>
    </w:p>
    <w:p w14:paraId="05DCDDE5" w14:textId="77777777" w:rsidR="002069F8" w:rsidRPr="00B3056F" w:rsidRDefault="002069F8" w:rsidP="002069F8">
      <w:pPr>
        <w:pStyle w:val="PL"/>
      </w:pPr>
      <w:r w:rsidRPr="00B3056F">
        <w:t xml:space="preserve">        </w:t>
      </w:r>
      <w:r>
        <w:t>ecsFqdnList</w:t>
      </w:r>
      <w:r w:rsidRPr="00B3056F">
        <w:t>:</w:t>
      </w:r>
    </w:p>
    <w:p w14:paraId="05394847" w14:textId="77777777" w:rsidR="002069F8" w:rsidRPr="00B3056F" w:rsidRDefault="002069F8" w:rsidP="002069F8">
      <w:pPr>
        <w:pStyle w:val="PL"/>
      </w:pPr>
      <w:r w:rsidRPr="00B3056F">
        <w:t xml:space="preserve">          type: array</w:t>
      </w:r>
    </w:p>
    <w:p w14:paraId="0196741C" w14:textId="77777777" w:rsidR="002069F8" w:rsidRPr="00B3056F" w:rsidRDefault="002069F8" w:rsidP="002069F8">
      <w:pPr>
        <w:pStyle w:val="PL"/>
      </w:pPr>
      <w:r w:rsidRPr="00B3056F">
        <w:t xml:space="preserve">          items:</w:t>
      </w:r>
    </w:p>
    <w:p w14:paraId="03F0FF03" w14:textId="552DA28D" w:rsidR="009A67D3" w:rsidRDefault="009A67D3" w:rsidP="009A67D3">
      <w:pPr>
        <w:pStyle w:val="PL"/>
      </w:pPr>
      <w:r w:rsidRPr="00B3056F">
        <w:t xml:space="preserve">            </w:t>
      </w:r>
      <w:r>
        <w:t>$ref: '#/components/schemas/Fqdn'</w:t>
      </w:r>
    </w:p>
    <w:p w14:paraId="4F73C957" w14:textId="77777777" w:rsidR="002069F8" w:rsidRDefault="002069F8" w:rsidP="002069F8">
      <w:pPr>
        <w:pStyle w:val="PL"/>
      </w:pPr>
      <w:r w:rsidRPr="00F11966">
        <w:rPr>
          <w:lang w:val="en-US"/>
        </w:rPr>
        <w:t xml:space="preserve">          minItems: 1</w:t>
      </w:r>
    </w:p>
    <w:p w14:paraId="27FFFD3C" w14:textId="77777777" w:rsidR="002069F8" w:rsidRPr="00B3056F" w:rsidRDefault="002069F8" w:rsidP="002069F8">
      <w:pPr>
        <w:pStyle w:val="PL"/>
      </w:pPr>
      <w:r w:rsidRPr="00B3056F">
        <w:t xml:space="preserve">        </w:t>
      </w:r>
      <w:r>
        <w:t>ecs</w:t>
      </w:r>
      <w:r w:rsidRPr="00B3056F">
        <w:t>IpAddress</w:t>
      </w:r>
      <w:r>
        <w:t>List</w:t>
      </w:r>
      <w:r w:rsidRPr="00B3056F">
        <w:t>:</w:t>
      </w:r>
    </w:p>
    <w:p w14:paraId="22A2AD3B" w14:textId="77777777" w:rsidR="002069F8" w:rsidRPr="00B3056F" w:rsidRDefault="002069F8" w:rsidP="002069F8">
      <w:pPr>
        <w:pStyle w:val="PL"/>
      </w:pPr>
      <w:r w:rsidRPr="00B3056F">
        <w:t xml:space="preserve">          type: array</w:t>
      </w:r>
    </w:p>
    <w:p w14:paraId="55DC8062" w14:textId="77777777" w:rsidR="002069F8" w:rsidRPr="00B3056F" w:rsidRDefault="002069F8" w:rsidP="002069F8">
      <w:pPr>
        <w:pStyle w:val="PL"/>
      </w:pPr>
      <w:r w:rsidRPr="00B3056F">
        <w:t xml:space="preserve">          items:</w:t>
      </w:r>
    </w:p>
    <w:p w14:paraId="0736022D" w14:textId="77777777" w:rsidR="002069F8" w:rsidRDefault="002069F8" w:rsidP="002069F8">
      <w:pPr>
        <w:pStyle w:val="PL"/>
      </w:pPr>
      <w:r>
        <w:t xml:space="preserve">            </w:t>
      </w:r>
      <w:r w:rsidRPr="00D83329">
        <w:t>$ref: '#/components/schemas/</w:t>
      </w:r>
      <w:r>
        <w:t>IpAddr</w:t>
      </w:r>
      <w:r w:rsidRPr="00D83329">
        <w:t>'</w:t>
      </w:r>
    </w:p>
    <w:p w14:paraId="3DFE3245" w14:textId="77777777" w:rsidR="002069F8" w:rsidRDefault="002069F8" w:rsidP="002069F8">
      <w:pPr>
        <w:pStyle w:val="PL"/>
        <w:rPr>
          <w:lang w:val="en-US"/>
        </w:rPr>
      </w:pPr>
      <w:r w:rsidRPr="00F11966">
        <w:rPr>
          <w:lang w:val="en-US"/>
        </w:rPr>
        <w:t xml:space="preserve">          minItems: 1</w:t>
      </w:r>
    </w:p>
    <w:p w14:paraId="1D968C0F" w14:textId="77777777" w:rsidR="008C261A" w:rsidRDefault="008C261A" w:rsidP="008C261A">
      <w:pPr>
        <w:pStyle w:val="PL"/>
        <w:rPr>
          <w:lang w:val="es-ES" w:eastAsia="zh-CN"/>
        </w:rPr>
      </w:pPr>
      <w:r w:rsidRPr="00B3056F">
        <w:t xml:space="preserve">        </w:t>
      </w:r>
      <w:r>
        <w:rPr>
          <w:rFonts w:hint="eastAsia"/>
          <w:lang w:val="es-ES" w:eastAsia="zh-CN"/>
        </w:rPr>
        <w:t>e</w:t>
      </w:r>
      <w:r>
        <w:rPr>
          <w:lang w:val="es-ES" w:eastAsia="zh-CN"/>
        </w:rPr>
        <w:t>csUriList:</w:t>
      </w:r>
    </w:p>
    <w:p w14:paraId="3387DB37" w14:textId="77777777" w:rsidR="008C261A" w:rsidRPr="00B3056F" w:rsidRDefault="008C261A" w:rsidP="008C261A">
      <w:pPr>
        <w:pStyle w:val="PL"/>
      </w:pPr>
      <w:r w:rsidRPr="00B3056F">
        <w:t xml:space="preserve">          type: array</w:t>
      </w:r>
    </w:p>
    <w:p w14:paraId="7DF1968E" w14:textId="77777777" w:rsidR="008C261A" w:rsidRPr="00B3056F" w:rsidRDefault="008C261A" w:rsidP="008C261A">
      <w:pPr>
        <w:pStyle w:val="PL"/>
      </w:pPr>
      <w:r w:rsidRPr="00B3056F">
        <w:t xml:space="preserve">          items:</w:t>
      </w:r>
    </w:p>
    <w:p w14:paraId="3829D407" w14:textId="77777777" w:rsidR="008C261A" w:rsidRDefault="008C261A" w:rsidP="008C261A">
      <w:pPr>
        <w:pStyle w:val="PL"/>
      </w:pPr>
      <w:r>
        <w:t xml:space="preserve">            </w:t>
      </w:r>
      <w:r w:rsidRPr="00D83329">
        <w:t>$ref: '#/components/schemas/</w:t>
      </w:r>
      <w:r>
        <w:t>Uri</w:t>
      </w:r>
      <w:r w:rsidRPr="00D83329">
        <w:t>'</w:t>
      </w:r>
    </w:p>
    <w:p w14:paraId="52EC1190" w14:textId="21A27193" w:rsidR="008C261A" w:rsidRDefault="008C261A" w:rsidP="002069F8">
      <w:pPr>
        <w:pStyle w:val="PL"/>
      </w:pPr>
      <w:r w:rsidRPr="00F11966">
        <w:rPr>
          <w:lang w:val="en-US"/>
        </w:rPr>
        <w:t xml:space="preserve">          minItems: 1</w:t>
      </w:r>
    </w:p>
    <w:p w14:paraId="5BDB4433" w14:textId="77777777" w:rsidR="002069F8" w:rsidRDefault="002069F8" w:rsidP="002069F8">
      <w:pPr>
        <w:pStyle w:val="PL"/>
        <w:rPr>
          <w:rFonts w:eastAsia="Malgun Gothic"/>
        </w:rPr>
      </w:pPr>
      <w:r w:rsidRPr="00B3056F">
        <w:t xml:space="preserve">        </w:t>
      </w:r>
      <w:r>
        <w:rPr>
          <w:rFonts w:eastAsia="Malgun Gothic"/>
        </w:rPr>
        <w:t>ecsProviderId:</w:t>
      </w:r>
    </w:p>
    <w:p w14:paraId="05D44F25" w14:textId="77777777" w:rsidR="002069F8" w:rsidRDefault="002069F8" w:rsidP="002069F8">
      <w:pPr>
        <w:pStyle w:val="PL"/>
      </w:pPr>
      <w:r>
        <w:t xml:space="preserve">          type: string</w:t>
      </w:r>
    </w:p>
    <w:p w14:paraId="3CECE029" w14:textId="77777777" w:rsidR="002069F8" w:rsidRDefault="002069F8" w:rsidP="002069F8">
      <w:pPr>
        <w:pStyle w:val="PL"/>
      </w:pPr>
    </w:p>
    <w:p w14:paraId="666054B1" w14:textId="77777777" w:rsidR="002069F8" w:rsidRPr="00F11966" w:rsidRDefault="002069F8" w:rsidP="002069F8">
      <w:pPr>
        <w:pStyle w:val="PL"/>
      </w:pPr>
      <w:r w:rsidRPr="002366BD">
        <w:t xml:space="preserve">    EcsServerAddrRm:</w:t>
      </w:r>
    </w:p>
    <w:p w14:paraId="189DF54D"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7ED84D21" w14:textId="77777777" w:rsidR="002069F8" w:rsidRPr="00F11966" w:rsidRDefault="002069F8" w:rsidP="002069F8">
      <w:pPr>
        <w:pStyle w:val="PL"/>
        <w:rPr>
          <w:lang w:val="en-US"/>
        </w:rPr>
      </w:pPr>
      <w:r w:rsidRPr="002366BD">
        <w:t xml:space="preserve">        - $ref: '#/components/schemas/EcsServerAddr'</w:t>
      </w:r>
    </w:p>
    <w:p w14:paraId="4B13FA1A" w14:textId="77777777" w:rsidR="002069F8" w:rsidRPr="00F11966" w:rsidRDefault="002069F8" w:rsidP="002069F8">
      <w:pPr>
        <w:pStyle w:val="PL"/>
        <w:rPr>
          <w:lang w:val="en-US"/>
        </w:rPr>
      </w:pPr>
      <w:r w:rsidRPr="00F11966">
        <w:rPr>
          <w:lang w:val="en-US"/>
        </w:rPr>
        <w:t xml:space="preserve">        - $ref: '#/components/schemas/NullValue'</w:t>
      </w:r>
    </w:p>
    <w:p w14:paraId="0C4A593B" w14:textId="77777777" w:rsidR="00F95D92" w:rsidRDefault="002069F8" w:rsidP="00F95D92">
      <w:pPr>
        <w:pStyle w:val="PL"/>
      </w:pPr>
      <w:r w:rsidRPr="00F11966">
        <w:t xml:space="preserve">    </w:t>
      </w:r>
      <w:r>
        <w:t xml:space="preserve"> </w:t>
      </w:r>
      <w:r w:rsidRPr="00F11966">
        <w:t xml:space="preserve"> description: </w:t>
      </w:r>
      <w:r w:rsidR="00F95D92">
        <w:t>&gt;</w:t>
      </w:r>
    </w:p>
    <w:p w14:paraId="4FD03957" w14:textId="26139BC0" w:rsidR="00F95D92" w:rsidRDefault="00F95D92" w:rsidP="00F95D92">
      <w:pPr>
        <w:pStyle w:val="PL"/>
      </w:pPr>
      <w:r>
        <w:lastRenderedPageBreak/>
        <w:t xml:space="preserve">        </w:t>
      </w:r>
      <w:r w:rsidR="002069F8" w:rsidRPr="00F11966">
        <w:t xml:space="preserve">This data type is defined in the same way as the </w:t>
      </w:r>
      <w:r w:rsidR="002069F8">
        <w:t>'</w:t>
      </w:r>
      <w:r w:rsidR="002069F8" w:rsidRPr="000B5ECB">
        <w:t xml:space="preserve"> </w:t>
      </w:r>
      <w:r w:rsidR="002069F8">
        <w:t>EcsServerAddr</w:t>
      </w:r>
      <w:r w:rsidR="002069F8" w:rsidRPr="00F11966">
        <w:t xml:space="preserve"> </w:t>
      </w:r>
      <w:r w:rsidR="002069F8">
        <w:t>'</w:t>
      </w:r>
      <w:r w:rsidR="002069F8" w:rsidRPr="00F11966">
        <w:t xml:space="preserve"> data type, but with</w:t>
      </w:r>
    </w:p>
    <w:p w14:paraId="586E8EE3" w14:textId="594ACA8C"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246C7355" w14:textId="77777777" w:rsidR="002069F8" w:rsidRDefault="002069F8" w:rsidP="002069F8">
      <w:pPr>
        <w:pStyle w:val="PL"/>
      </w:pPr>
    </w:p>
    <w:p w14:paraId="6F9147B0" w14:textId="77777777" w:rsidR="002069F8" w:rsidRPr="00B3056F" w:rsidRDefault="002069F8" w:rsidP="002069F8">
      <w:pPr>
        <w:pStyle w:val="PL"/>
      </w:pPr>
      <w:r w:rsidRPr="00B3056F">
        <w:t xml:space="preserve">    IpAddr:</w:t>
      </w:r>
    </w:p>
    <w:p w14:paraId="3378138A" w14:textId="77777777" w:rsidR="002069F8" w:rsidRDefault="002069F8" w:rsidP="002069F8">
      <w:pPr>
        <w:pStyle w:val="PL"/>
      </w:pPr>
      <w:r w:rsidRPr="00F11966">
        <w:t xml:space="preserve">    </w:t>
      </w:r>
      <w:r>
        <w:t xml:space="preserve"> </w:t>
      </w:r>
      <w:r w:rsidRPr="00F11966">
        <w:t xml:space="preserve"> description: </w:t>
      </w:r>
      <w:r>
        <w:t>Contains an IP adresse.</w:t>
      </w:r>
    </w:p>
    <w:p w14:paraId="20925E7D" w14:textId="77777777" w:rsidR="002069F8" w:rsidRPr="00B3056F" w:rsidRDefault="002069F8" w:rsidP="002069F8">
      <w:pPr>
        <w:pStyle w:val="PL"/>
      </w:pPr>
      <w:r w:rsidRPr="00B3056F">
        <w:t xml:space="preserve">      type: object</w:t>
      </w:r>
    </w:p>
    <w:p w14:paraId="2A3FB495" w14:textId="77777777" w:rsidR="002069F8" w:rsidRPr="00B3056F" w:rsidRDefault="002069F8" w:rsidP="002069F8">
      <w:pPr>
        <w:pStyle w:val="PL"/>
      </w:pPr>
      <w:r w:rsidRPr="00B3056F">
        <w:t xml:space="preserve">      oneOf:</w:t>
      </w:r>
    </w:p>
    <w:p w14:paraId="68FF836E" w14:textId="77777777" w:rsidR="002069F8" w:rsidRPr="00B3056F" w:rsidRDefault="002069F8" w:rsidP="002069F8">
      <w:pPr>
        <w:pStyle w:val="PL"/>
      </w:pPr>
      <w:r w:rsidRPr="00B3056F">
        <w:t xml:space="preserve">        - required:</w:t>
      </w:r>
    </w:p>
    <w:p w14:paraId="2D6201DB" w14:textId="77777777" w:rsidR="002069F8" w:rsidRPr="00B3056F" w:rsidRDefault="002069F8" w:rsidP="002069F8">
      <w:pPr>
        <w:pStyle w:val="PL"/>
      </w:pPr>
      <w:r w:rsidRPr="00B3056F">
        <w:t xml:space="preserve">          - ipv4Addr</w:t>
      </w:r>
    </w:p>
    <w:p w14:paraId="23EE01CE" w14:textId="77777777" w:rsidR="002069F8" w:rsidRPr="00B3056F" w:rsidRDefault="002069F8" w:rsidP="002069F8">
      <w:pPr>
        <w:pStyle w:val="PL"/>
      </w:pPr>
      <w:r w:rsidRPr="00B3056F">
        <w:t xml:space="preserve">        - required:</w:t>
      </w:r>
    </w:p>
    <w:p w14:paraId="7CC80E1B" w14:textId="77777777" w:rsidR="002069F8" w:rsidRPr="00B3056F" w:rsidRDefault="002069F8" w:rsidP="002069F8">
      <w:pPr>
        <w:pStyle w:val="PL"/>
      </w:pPr>
      <w:r w:rsidRPr="00B3056F">
        <w:t xml:space="preserve">          - ipv6Addr</w:t>
      </w:r>
    </w:p>
    <w:p w14:paraId="21D20C95" w14:textId="77777777" w:rsidR="002069F8" w:rsidRPr="00B3056F" w:rsidRDefault="002069F8" w:rsidP="002069F8">
      <w:pPr>
        <w:pStyle w:val="PL"/>
      </w:pPr>
      <w:r w:rsidRPr="00B3056F">
        <w:t xml:space="preserve">        - required:</w:t>
      </w:r>
    </w:p>
    <w:p w14:paraId="123983D4" w14:textId="77777777" w:rsidR="002069F8" w:rsidRPr="00B3056F" w:rsidRDefault="002069F8" w:rsidP="002069F8">
      <w:pPr>
        <w:pStyle w:val="PL"/>
      </w:pPr>
      <w:r w:rsidRPr="00B3056F">
        <w:t xml:space="preserve">          - ipv6Prefix</w:t>
      </w:r>
    </w:p>
    <w:p w14:paraId="43830B5F" w14:textId="77777777" w:rsidR="002069F8" w:rsidRPr="00B3056F" w:rsidRDefault="002069F8" w:rsidP="002069F8">
      <w:pPr>
        <w:pStyle w:val="PL"/>
      </w:pPr>
      <w:r w:rsidRPr="00B3056F">
        <w:t xml:space="preserve">      properties:</w:t>
      </w:r>
    </w:p>
    <w:p w14:paraId="15580D90" w14:textId="77777777" w:rsidR="002069F8" w:rsidRPr="00B3056F" w:rsidRDefault="002069F8" w:rsidP="002069F8">
      <w:pPr>
        <w:pStyle w:val="PL"/>
      </w:pPr>
      <w:r w:rsidRPr="00B3056F">
        <w:t xml:space="preserve">        ipv4Addr:</w:t>
      </w:r>
    </w:p>
    <w:p w14:paraId="6E0CFCD1" w14:textId="77777777" w:rsidR="002069F8" w:rsidRPr="00B3056F" w:rsidRDefault="002069F8" w:rsidP="002069F8">
      <w:pPr>
        <w:pStyle w:val="PL"/>
      </w:pPr>
      <w:r w:rsidRPr="00B3056F">
        <w:t xml:space="preserve">          $ref: '#/components/schemas/Ipv4Addr'</w:t>
      </w:r>
    </w:p>
    <w:p w14:paraId="034BBDEA" w14:textId="77777777" w:rsidR="002069F8" w:rsidRPr="00B3056F" w:rsidRDefault="002069F8" w:rsidP="002069F8">
      <w:pPr>
        <w:pStyle w:val="PL"/>
      </w:pPr>
      <w:r w:rsidRPr="00B3056F">
        <w:t xml:space="preserve">        ipv6Addr:</w:t>
      </w:r>
    </w:p>
    <w:p w14:paraId="0BC16159" w14:textId="77777777" w:rsidR="002069F8" w:rsidRPr="00B3056F" w:rsidRDefault="002069F8" w:rsidP="002069F8">
      <w:pPr>
        <w:pStyle w:val="PL"/>
      </w:pPr>
      <w:r w:rsidRPr="00B3056F">
        <w:t xml:space="preserve">          $ref: '#/components/schemas/Ipv6Addr'</w:t>
      </w:r>
    </w:p>
    <w:p w14:paraId="14C054AD" w14:textId="77777777" w:rsidR="002069F8" w:rsidRPr="00B3056F" w:rsidRDefault="002069F8" w:rsidP="002069F8">
      <w:pPr>
        <w:pStyle w:val="PL"/>
      </w:pPr>
      <w:r w:rsidRPr="00B3056F">
        <w:t xml:space="preserve">        ipv6Prefix:</w:t>
      </w:r>
    </w:p>
    <w:p w14:paraId="317D23F1" w14:textId="77777777" w:rsidR="002069F8" w:rsidRDefault="002069F8" w:rsidP="002069F8">
      <w:pPr>
        <w:pStyle w:val="PL"/>
      </w:pPr>
      <w:r w:rsidRPr="00B3056F">
        <w:t xml:space="preserve">          $ref: '#/components/schemas/Ipv6Prefix'</w:t>
      </w:r>
    </w:p>
    <w:p w14:paraId="28D89A80" w14:textId="77777777" w:rsidR="002069F8" w:rsidRPr="00F11966" w:rsidRDefault="002069F8" w:rsidP="002069F8">
      <w:pPr>
        <w:pStyle w:val="PL"/>
        <w:rPr>
          <w:lang w:val="en-US"/>
        </w:rPr>
      </w:pPr>
    </w:p>
    <w:p w14:paraId="18ABD657" w14:textId="77777777" w:rsidR="002069F8" w:rsidRPr="00F11966" w:rsidRDefault="002069F8" w:rsidP="002069F8">
      <w:pPr>
        <w:pStyle w:val="PL"/>
        <w:rPr>
          <w:rFonts w:eastAsia="SimSun"/>
          <w:lang w:eastAsia="zh-CN"/>
        </w:rPr>
      </w:pPr>
      <w:r w:rsidRPr="00F11966">
        <w:rPr>
          <w:lang w:eastAsia="zh-CN"/>
        </w:rPr>
        <w:t xml:space="preserve">    </w:t>
      </w:r>
      <w:r>
        <w:rPr>
          <w:lang w:eastAsia="zh-CN"/>
        </w:rPr>
        <w:t>SACInfo</w:t>
      </w:r>
      <w:r w:rsidRPr="00F11966">
        <w:rPr>
          <w:lang w:eastAsia="zh-CN"/>
        </w:rPr>
        <w:t>:</w:t>
      </w:r>
    </w:p>
    <w:p w14:paraId="134A7B6C"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2CE4FAEE" w14:textId="77777777" w:rsidR="00F95D92" w:rsidRDefault="002069F8" w:rsidP="002069F8">
      <w:pPr>
        <w:pStyle w:val="PL"/>
      </w:pPr>
      <w:r>
        <w:rPr>
          <w:rFonts w:cs="Arial"/>
          <w:szCs w:val="18"/>
        </w:rPr>
        <w:t xml:space="preserve">        </w:t>
      </w:r>
      <w:r>
        <w:t>Represents threshold(s) to control the triggering of network slice reporting notifications</w:t>
      </w:r>
    </w:p>
    <w:p w14:paraId="26158DDF" w14:textId="072B6707" w:rsidR="002069F8" w:rsidRPr="00F11966" w:rsidRDefault="00F95D92" w:rsidP="002069F8">
      <w:pPr>
        <w:pStyle w:val="PL"/>
      </w:pPr>
      <w:r>
        <w:t xml:space="preserve">       </w:t>
      </w:r>
      <w:r w:rsidR="002069F8">
        <w:t xml:space="preserve"> or the information contained in the network slice reporting notification.</w:t>
      </w:r>
    </w:p>
    <w:p w14:paraId="23F073ED" w14:textId="77777777" w:rsidR="002069F8" w:rsidRPr="00F11966" w:rsidRDefault="002069F8" w:rsidP="002069F8">
      <w:pPr>
        <w:pStyle w:val="PL"/>
        <w:rPr>
          <w:lang w:eastAsia="zh-CN"/>
        </w:rPr>
      </w:pPr>
      <w:r w:rsidRPr="00F11966">
        <w:rPr>
          <w:lang w:eastAsia="zh-CN"/>
        </w:rPr>
        <w:t xml:space="preserve">      type: object</w:t>
      </w:r>
    </w:p>
    <w:p w14:paraId="5A9C0700" w14:textId="77777777" w:rsidR="002069F8" w:rsidRPr="00F11966" w:rsidRDefault="002069F8" w:rsidP="002069F8">
      <w:pPr>
        <w:pStyle w:val="PL"/>
        <w:rPr>
          <w:lang w:eastAsia="zh-CN"/>
        </w:rPr>
      </w:pPr>
      <w:r w:rsidRPr="00F11966">
        <w:t xml:space="preserve">      properties:</w:t>
      </w:r>
    </w:p>
    <w:p w14:paraId="2EC58087" w14:textId="77777777" w:rsidR="002069F8" w:rsidRPr="00F11966" w:rsidRDefault="002069F8" w:rsidP="002069F8">
      <w:pPr>
        <w:pStyle w:val="PL"/>
      </w:pPr>
      <w:r w:rsidRPr="00F11966">
        <w:t xml:space="preserve">        </w:t>
      </w:r>
      <w:r>
        <w:t>numericValNumUes</w:t>
      </w:r>
      <w:r w:rsidRPr="00F11966">
        <w:t>:</w:t>
      </w:r>
    </w:p>
    <w:p w14:paraId="69E07E07" w14:textId="77777777" w:rsidR="002069F8" w:rsidRPr="00F11966" w:rsidRDefault="002069F8" w:rsidP="002069F8">
      <w:pPr>
        <w:pStyle w:val="PL"/>
      </w:pPr>
      <w:r w:rsidRPr="00F11966">
        <w:t xml:space="preserve">          type: integer</w:t>
      </w:r>
    </w:p>
    <w:p w14:paraId="644FBB37" w14:textId="77777777" w:rsidR="002069F8" w:rsidRPr="00F11966" w:rsidRDefault="002069F8" w:rsidP="002069F8">
      <w:pPr>
        <w:pStyle w:val="PL"/>
      </w:pPr>
      <w:r w:rsidRPr="00F11966">
        <w:t xml:space="preserve">        </w:t>
      </w:r>
      <w:r>
        <w:t>numericValNumPduSess</w:t>
      </w:r>
      <w:r w:rsidRPr="00F11966">
        <w:t>:</w:t>
      </w:r>
    </w:p>
    <w:p w14:paraId="61CE23AA" w14:textId="77777777" w:rsidR="002069F8" w:rsidRPr="00F11966" w:rsidRDefault="002069F8" w:rsidP="002069F8">
      <w:pPr>
        <w:pStyle w:val="PL"/>
      </w:pPr>
      <w:r w:rsidRPr="00F11966">
        <w:t xml:space="preserve">          type: integer</w:t>
      </w:r>
    </w:p>
    <w:p w14:paraId="3C3B262C" w14:textId="77777777" w:rsidR="002069F8" w:rsidRPr="00F11966" w:rsidRDefault="002069F8" w:rsidP="002069F8">
      <w:pPr>
        <w:pStyle w:val="PL"/>
      </w:pPr>
      <w:r w:rsidRPr="00F11966">
        <w:t xml:space="preserve">        </w:t>
      </w:r>
      <w:r>
        <w:t>percValueNumUes</w:t>
      </w:r>
      <w:r w:rsidRPr="00F11966">
        <w:t>:</w:t>
      </w:r>
    </w:p>
    <w:p w14:paraId="443431A9" w14:textId="77777777" w:rsidR="002069F8" w:rsidRPr="00F11966" w:rsidRDefault="002069F8" w:rsidP="002069F8">
      <w:pPr>
        <w:pStyle w:val="PL"/>
      </w:pPr>
      <w:r w:rsidRPr="00F11966">
        <w:t xml:space="preserve">          type: integer</w:t>
      </w:r>
    </w:p>
    <w:p w14:paraId="21620BC5" w14:textId="77777777" w:rsidR="002069F8" w:rsidRPr="00847967" w:rsidRDefault="002069F8" w:rsidP="002069F8">
      <w:pPr>
        <w:pStyle w:val="PL"/>
        <w:rPr>
          <w:lang w:val="en-US"/>
        </w:rPr>
      </w:pPr>
      <w:r w:rsidRPr="00F11966">
        <w:t xml:space="preserve">          </w:t>
      </w:r>
      <w:r w:rsidRPr="00847967">
        <w:rPr>
          <w:lang w:val="en-US"/>
        </w:rPr>
        <w:t>minimum: 0</w:t>
      </w:r>
    </w:p>
    <w:p w14:paraId="496A4335"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0CA11C67" w14:textId="77777777" w:rsidR="002069F8" w:rsidRPr="00F11966" w:rsidRDefault="002069F8" w:rsidP="002069F8">
      <w:pPr>
        <w:pStyle w:val="PL"/>
      </w:pPr>
      <w:r w:rsidRPr="00F11966">
        <w:t xml:space="preserve">        </w:t>
      </w:r>
      <w:r>
        <w:t>percValueNumPduSess</w:t>
      </w:r>
      <w:r w:rsidRPr="00F11966">
        <w:t>:</w:t>
      </w:r>
    </w:p>
    <w:p w14:paraId="1BCB4E39" w14:textId="77777777" w:rsidR="002069F8" w:rsidRPr="00F11966" w:rsidRDefault="002069F8" w:rsidP="002069F8">
      <w:pPr>
        <w:pStyle w:val="PL"/>
      </w:pPr>
      <w:r w:rsidRPr="00F11966">
        <w:t xml:space="preserve">          type: integer</w:t>
      </w:r>
    </w:p>
    <w:p w14:paraId="61849A07" w14:textId="77777777" w:rsidR="002069F8" w:rsidRPr="00847967" w:rsidRDefault="002069F8" w:rsidP="002069F8">
      <w:pPr>
        <w:pStyle w:val="PL"/>
        <w:rPr>
          <w:lang w:val="en-US"/>
        </w:rPr>
      </w:pPr>
      <w:r w:rsidRPr="00F11966">
        <w:t xml:space="preserve">          </w:t>
      </w:r>
      <w:r w:rsidRPr="00847967">
        <w:rPr>
          <w:lang w:val="en-US"/>
        </w:rPr>
        <w:t>minimum: 0</w:t>
      </w:r>
    </w:p>
    <w:p w14:paraId="3715D6A9"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4387B797" w14:textId="77777777" w:rsidR="00200E06" w:rsidRDefault="00200E06" w:rsidP="00200E06">
      <w:pPr>
        <w:pStyle w:val="PL"/>
        <w:rPr>
          <w:lang w:val="en-US"/>
        </w:rPr>
      </w:pPr>
      <w:r>
        <w:rPr>
          <w:lang w:val="en-US"/>
        </w:rPr>
        <w:t xml:space="preserve">        uesWithPduSessionInd:</w:t>
      </w:r>
    </w:p>
    <w:p w14:paraId="489B0368" w14:textId="77777777" w:rsidR="00200E06" w:rsidRDefault="00200E06" w:rsidP="00200E06">
      <w:pPr>
        <w:pStyle w:val="PL"/>
        <w:rPr>
          <w:lang w:val="en-US"/>
        </w:rPr>
      </w:pPr>
      <w:r>
        <w:rPr>
          <w:lang w:val="en-US"/>
        </w:rPr>
        <w:t xml:space="preserve">          type: boolean</w:t>
      </w:r>
    </w:p>
    <w:p w14:paraId="7DDE87AA" w14:textId="77777777" w:rsidR="00200E06" w:rsidRPr="00847967" w:rsidRDefault="00200E06" w:rsidP="00200E06">
      <w:pPr>
        <w:pStyle w:val="PL"/>
        <w:rPr>
          <w:lang w:val="en-US"/>
        </w:rPr>
      </w:pPr>
      <w:r>
        <w:rPr>
          <w:lang w:val="en-US"/>
        </w:rPr>
        <w:t xml:space="preserve">          default: false</w:t>
      </w:r>
    </w:p>
    <w:p w14:paraId="5BD8DC3F" w14:textId="77777777" w:rsidR="002069F8" w:rsidRPr="002619CE" w:rsidRDefault="002069F8" w:rsidP="002069F8">
      <w:pPr>
        <w:pStyle w:val="PL"/>
      </w:pPr>
    </w:p>
    <w:p w14:paraId="29864856" w14:textId="77777777" w:rsidR="002069F8" w:rsidRPr="00F11966" w:rsidRDefault="002069F8" w:rsidP="002069F8">
      <w:pPr>
        <w:pStyle w:val="PL"/>
      </w:pPr>
      <w:r w:rsidRPr="00F11966">
        <w:t xml:space="preserve">    </w:t>
      </w:r>
      <w:r>
        <w:t>SACEvent</w:t>
      </w:r>
      <w:r>
        <w:rPr>
          <w:lang w:eastAsia="zh-CN"/>
        </w:rPr>
        <w:t>Status</w:t>
      </w:r>
      <w:r w:rsidRPr="00F11966">
        <w:t>:</w:t>
      </w:r>
    </w:p>
    <w:p w14:paraId="1F91D0DA"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69725728" w14:textId="77777777" w:rsidR="00F95D92" w:rsidRDefault="002069F8" w:rsidP="002069F8">
      <w:pPr>
        <w:pStyle w:val="PL"/>
      </w:pPr>
      <w:r>
        <w:rPr>
          <w:rFonts w:cs="Arial"/>
          <w:szCs w:val="18"/>
        </w:rPr>
        <w:t xml:space="preserve">        </w:t>
      </w:r>
      <w:r>
        <w:t>Contains the network slice status information in terms of the current number of UEs</w:t>
      </w:r>
    </w:p>
    <w:p w14:paraId="352C135F" w14:textId="7EAB307C" w:rsidR="00F95D92" w:rsidRDefault="00F95D92" w:rsidP="002069F8">
      <w:pPr>
        <w:pStyle w:val="PL"/>
      </w:pPr>
      <w:r>
        <w:t xml:space="preserve">       </w:t>
      </w:r>
      <w:r w:rsidR="002069F8">
        <w:t xml:space="preserve"> registered  with a network slice, the current number of PDU Sessions established on a</w:t>
      </w:r>
    </w:p>
    <w:p w14:paraId="5AE93CE2" w14:textId="6DC08F6B" w:rsidR="002069F8" w:rsidRPr="00F11966" w:rsidRDefault="00F95D92" w:rsidP="002069F8">
      <w:pPr>
        <w:pStyle w:val="PL"/>
      </w:pPr>
      <w:r>
        <w:t xml:space="preserve">       </w:t>
      </w:r>
      <w:r w:rsidR="002069F8">
        <w:t xml:space="preserve"> network slice or both.</w:t>
      </w:r>
    </w:p>
    <w:p w14:paraId="40D18643" w14:textId="77777777" w:rsidR="002069F8" w:rsidRPr="00F11966" w:rsidRDefault="002069F8" w:rsidP="002069F8">
      <w:pPr>
        <w:pStyle w:val="PL"/>
      </w:pPr>
      <w:r w:rsidRPr="00F11966">
        <w:t xml:space="preserve">      type: object</w:t>
      </w:r>
    </w:p>
    <w:p w14:paraId="4118A237" w14:textId="77777777" w:rsidR="002069F8" w:rsidRPr="00F11966" w:rsidRDefault="002069F8" w:rsidP="002069F8">
      <w:pPr>
        <w:pStyle w:val="PL"/>
        <w:rPr>
          <w:lang w:eastAsia="zh-CN"/>
        </w:rPr>
      </w:pPr>
      <w:r w:rsidRPr="00F11966">
        <w:t xml:space="preserve">      properties:</w:t>
      </w:r>
    </w:p>
    <w:p w14:paraId="6913E4B4" w14:textId="77777777" w:rsidR="002069F8" w:rsidRPr="00F11966" w:rsidRDefault="002069F8" w:rsidP="002069F8">
      <w:pPr>
        <w:pStyle w:val="PL"/>
      </w:pPr>
      <w:r w:rsidRPr="00F11966">
        <w:t xml:space="preserve">        </w:t>
      </w:r>
      <w:r>
        <w:t>reachedNumUes</w:t>
      </w:r>
      <w:r w:rsidRPr="00F11966">
        <w:t>:</w:t>
      </w:r>
    </w:p>
    <w:p w14:paraId="3B39CD98"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39111E4" w14:textId="77777777" w:rsidR="002069F8" w:rsidRPr="00F11966" w:rsidRDefault="002069F8" w:rsidP="002069F8">
      <w:pPr>
        <w:pStyle w:val="PL"/>
      </w:pPr>
      <w:r w:rsidRPr="00F11966">
        <w:t xml:space="preserve">        </w:t>
      </w:r>
      <w:r>
        <w:t>reachedNumPduSess</w:t>
      </w:r>
      <w:r w:rsidRPr="00F11966">
        <w:t>:</w:t>
      </w:r>
    </w:p>
    <w:p w14:paraId="5F683137"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B34FF92" w14:textId="77777777" w:rsidR="002069F8" w:rsidRDefault="002069F8" w:rsidP="002069F8">
      <w:pPr>
        <w:pStyle w:val="PL"/>
      </w:pPr>
    </w:p>
    <w:p w14:paraId="7B3D4FCA" w14:textId="77777777" w:rsidR="002069F8" w:rsidRPr="00F11966" w:rsidRDefault="002069F8" w:rsidP="002069F8">
      <w:pPr>
        <w:pStyle w:val="PL"/>
      </w:pPr>
      <w:r w:rsidRPr="00F11966">
        <w:t xml:space="preserve">    </w:t>
      </w:r>
      <w:r>
        <w:rPr>
          <w:rFonts w:eastAsia="Malgun Gothic"/>
        </w:rPr>
        <w:t>SpatialValidityCond</w:t>
      </w:r>
      <w:r w:rsidRPr="00F11966">
        <w:t>:</w:t>
      </w:r>
    </w:p>
    <w:p w14:paraId="7A2AEAB8"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w:t>
      </w:r>
      <w:r>
        <w:t>.</w:t>
      </w:r>
    </w:p>
    <w:p w14:paraId="5B7B9C3D" w14:textId="77777777" w:rsidR="002069F8" w:rsidRPr="00F11966" w:rsidRDefault="002069F8" w:rsidP="002069F8">
      <w:pPr>
        <w:pStyle w:val="PL"/>
      </w:pPr>
      <w:r w:rsidRPr="00F11966">
        <w:t xml:space="preserve">      type: object</w:t>
      </w:r>
    </w:p>
    <w:p w14:paraId="3025B2B1" w14:textId="77777777" w:rsidR="002069F8" w:rsidRPr="00F11966" w:rsidRDefault="002069F8" w:rsidP="002069F8">
      <w:pPr>
        <w:pStyle w:val="PL"/>
        <w:rPr>
          <w:lang w:eastAsia="zh-CN"/>
        </w:rPr>
      </w:pPr>
      <w:r w:rsidRPr="00F11966">
        <w:t xml:space="preserve">      properties:</w:t>
      </w:r>
    </w:p>
    <w:p w14:paraId="314504AC" w14:textId="77777777" w:rsidR="002069F8" w:rsidRDefault="002069F8" w:rsidP="002069F8">
      <w:pPr>
        <w:pStyle w:val="PL"/>
      </w:pPr>
      <w:r w:rsidRPr="00F11966">
        <w:t xml:space="preserve">        </w:t>
      </w:r>
      <w:r w:rsidRPr="00F11966">
        <w:rPr>
          <w:lang w:eastAsia="zh-CN"/>
        </w:rPr>
        <w:t>trackingAreaList</w:t>
      </w:r>
      <w:r w:rsidRPr="00F11966">
        <w:t>:</w:t>
      </w:r>
    </w:p>
    <w:p w14:paraId="3FD10231" w14:textId="77777777" w:rsidR="002069F8" w:rsidRPr="00B3056F" w:rsidRDefault="002069F8" w:rsidP="002069F8">
      <w:pPr>
        <w:pStyle w:val="PL"/>
      </w:pPr>
      <w:r w:rsidRPr="00B3056F">
        <w:t xml:space="preserve">          type: array</w:t>
      </w:r>
    </w:p>
    <w:p w14:paraId="504DE51F" w14:textId="77777777" w:rsidR="002069F8" w:rsidRPr="00F57EEE" w:rsidRDefault="002069F8" w:rsidP="002069F8">
      <w:pPr>
        <w:pStyle w:val="PL"/>
      </w:pPr>
      <w:r w:rsidRPr="00B3056F">
        <w:t xml:space="preserve">          items:</w:t>
      </w:r>
    </w:p>
    <w:p w14:paraId="575BAF80" w14:textId="77777777" w:rsidR="002069F8" w:rsidRDefault="002069F8" w:rsidP="002069F8">
      <w:pPr>
        <w:pStyle w:val="PL"/>
      </w:pPr>
      <w:r w:rsidRPr="00F11966">
        <w:t xml:space="preserve">       </w:t>
      </w:r>
      <w:r>
        <w:t xml:space="preserve">  </w:t>
      </w:r>
      <w:r w:rsidRPr="00F11966">
        <w:t xml:space="preserve">   $ref: '</w:t>
      </w:r>
      <w:r w:rsidRPr="00D954BE">
        <w:t>#/components/schemas/</w:t>
      </w:r>
      <w:r>
        <w:t>Tai</w:t>
      </w:r>
      <w:r w:rsidRPr="00F11966">
        <w:t>'</w:t>
      </w:r>
    </w:p>
    <w:p w14:paraId="7368A826" w14:textId="77777777" w:rsidR="002069F8" w:rsidRDefault="002069F8" w:rsidP="002069F8">
      <w:pPr>
        <w:pStyle w:val="PL"/>
        <w:rPr>
          <w:lang w:val="en-US"/>
        </w:rPr>
      </w:pPr>
      <w:r w:rsidRPr="00F11966">
        <w:rPr>
          <w:lang w:val="en-US"/>
        </w:rPr>
        <w:t xml:space="preserve">          minItems: 1</w:t>
      </w:r>
    </w:p>
    <w:p w14:paraId="1107B42A" w14:textId="77777777" w:rsidR="002069F8" w:rsidRDefault="002069F8" w:rsidP="002069F8">
      <w:pPr>
        <w:pStyle w:val="PL"/>
        <w:rPr>
          <w:lang w:val="en-US"/>
        </w:rPr>
      </w:pPr>
      <w:r>
        <w:rPr>
          <w:lang w:val="en-US"/>
        </w:rPr>
        <w:t xml:space="preserve">        countries:</w:t>
      </w:r>
    </w:p>
    <w:p w14:paraId="6F977A8F" w14:textId="77777777" w:rsidR="002069F8" w:rsidRDefault="002069F8" w:rsidP="002069F8">
      <w:pPr>
        <w:pStyle w:val="PL"/>
        <w:rPr>
          <w:lang w:val="en-US"/>
        </w:rPr>
      </w:pPr>
      <w:r>
        <w:rPr>
          <w:lang w:val="en-US"/>
        </w:rPr>
        <w:t xml:space="preserve">          type: array</w:t>
      </w:r>
    </w:p>
    <w:p w14:paraId="2145AED8" w14:textId="77777777" w:rsidR="002069F8" w:rsidRDefault="002069F8" w:rsidP="002069F8">
      <w:pPr>
        <w:pStyle w:val="PL"/>
        <w:rPr>
          <w:lang w:val="en-US"/>
        </w:rPr>
      </w:pPr>
      <w:r>
        <w:rPr>
          <w:lang w:val="en-US"/>
        </w:rPr>
        <w:t xml:space="preserve">          items:</w:t>
      </w:r>
    </w:p>
    <w:p w14:paraId="095167B8" w14:textId="77777777" w:rsidR="002069F8" w:rsidRDefault="002069F8" w:rsidP="002069F8">
      <w:pPr>
        <w:pStyle w:val="PL"/>
        <w:rPr>
          <w:lang w:val="en-US"/>
        </w:rPr>
      </w:pPr>
      <w:r>
        <w:rPr>
          <w:lang w:val="en-US"/>
        </w:rPr>
        <w:t xml:space="preserve">            $ref: '#/components/schemas/Mcc'</w:t>
      </w:r>
    </w:p>
    <w:p w14:paraId="1304A9C1" w14:textId="77777777" w:rsidR="002069F8" w:rsidRDefault="002069F8" w:rsidP="002069F8">
      <w:pPr>
        <w:pStyle w:val="PL"/>
        <w:rPr>
          <w:lang w:val="en-US"/>
        </w:rPr>
      </w:pPr>
      <w:r>
        <w:rPr>
          <w:lang w:val="en-US"/>
        </w:rPr>
        <w:t xml:space="preserve">          minItems: 1</w:t>
      </w:r>
    </w:p>
    <w:p w14:paraId="55F286D9" w14:textId="77777777" w:rsidR="00C43B88" w:rsidRDefault="00C43B88" w:rsidP="00C43B88">
      <w:pPr>
        <w:pStyle w:val="PL"/>
        <w:rPr>
          <w:lang w:val="en-US"/>
        </w:rPr>
      </w:pPr>
      <w:r>
        <w:rPr>
          <w:lang w:val="en-US"/>
        </w:rPr>
        <w:t xml:space="preserve">        geographicalServiceArea:</w:t>
      </w:r>
    </w:p>
    <w:p w14:paraId="542C28FE" w14:textId="77777777" w:rsidR="00C43B88" w:rsidRPr="00F11966" w:rsidRDefault="00C43B88" w:rsidP="00C43B88">
      <w:pPr>
        <w:pStyle w:val="PL"/>
      </w:pPr>
      <w:r w:rsidRPr="00F11966">
        <w:t xml:space="preserve">          $ref: '</w:t>
      </w:r>
      <w:r w:rsidRPr="00F11966">
        <w:rPr>
          <w:lang w:val="en-US"/>
        </w:rPr>
        <w:t>#/components/schemas/</w:t>
      </w:r>
      <w:r>
        <w:rPr>
          <w:lang w:val="en-US"/>
        </w:rPr>
        <w:t>GeoServiceArea</w:t>
      </w:r>
      <w:r w:rsidRPr="00F11966">
        <w:t>'</w:t>
      </w:r>
    </w:p>
    <w:p w14:paraId="34F11586" w14:textId="77777777" w:rsidR="002069F8" w:rsidRPr="0079055A" w:rsidRDefault="002069F8" w:rsidP="002069F8">
      <w:pPr>
        <w:pStyle w:val="PL"/>
      </w:pPr>
    </w:p>
    <w:p w14:paraId="1FD3894D" w14:textId="77777777" w:rsidR="002069F8" w:rsidRDefault="002069F8" w:rsidP="002069F8">
      <w:pPr>
        <w:pStyle w:val="PL"/>
      </w:pPr>
      <w:r w:rsidRPr="002366BD">
        <w:t xml:space="preserve">    </w:t>
      </w:r>
      <w:r w:rsidRPr="002366BD">
        <w:rPr>
          <w:rFonts w:eastAsia="Malgun Gothic"/>
        </w:rPr>
        <w:t>SpatialValidityCond</w:t>
      </w:r>
      <w:r w:rsidRPr="002366BD">
        <w:t>Rm:</w:t>
      </w:r>
    </w:p>
    <w:p w14:paraId="11471DBA"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 or the null value</w:t>
      </w:r>
      <w:r>
        <w:t>.</w:t>
      </w:r>
    </w:p>
    <w:p w14:paraId="704C185F"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324FF05F" w14:textId="77777777" w:rsidR="002069F8" w:rsidRPr="00F11966" w:rsidRDefault="002069F8" w:rsidP="002069F8">
      <w:pPr>
        <w:pStyle w:val="PL"/>
        <w:rPr>
          <w:lang w:val="en-US"/>
        </w:rPr>
      </w:pPr>
      <w:r w:rsidRPr="00F11966">
        <w:rPr>
          <w:lang w:val="en-US"/>
        </w:rPr>
        <w:t xml:space="preserve">        - $ref: '#/components/schemas/</w:t>
      </w:r>
      <w:r>
        <w:rPr>
          <w:rFonts w:eastAsia="Malgun Gothic"/>
        </w:rPr>
        <w:t>SpatialValidityCond</w:t>
      </w:r>
      <w:r w:rsidRPr="00F11966">
        <w:rPr>
          <w:lang w:val="en-US"/>
        </w:rPr>
        <w:t>'</w:t>
      </w:r>
    </w:p>
    <w:p w14:paraId="3FC529BA" w14:textId="77777777" w:rsidR="002069F8" w:rsidRPr="00F11966" w:rsidRDefault="002069F8" w:rsidP="002069F8">
      <w:pPr>
        <w:pStyle w:val="PL"/>
        <w:rPr>
          <w:lang w:val="en-US"/>
        </w:rPr>
      </w:pPr>
      <w:r w:rsidRPr="00F11966">
        <w:rPr>
          <w:lang w:val="en-US"/>
        </w:rPr>
        <w:t xml:space="preserve">        - $ref: '#/components/schemas/NullValue'</w:t>
      </w:r>
    </w:p>
    <w:p w14:paraId="09DEADC6" w14:textId="77777777" w:rsidR="002069F8" w:rsidRDefault="002069F8" w:rsidP="002069F8">
      <w:pPr>
        <w:pStyle w:val="PL"/>
      </w:pPr>
    </w:p>
    <w:p w14:paraId="3EBD394E" w14:textId="5ECAF71D" w:rsidR="002069F8" w:rsidRPr="00F11966" w:rsidRDefault="002069F8" w:rsidP="002069F8">
      <w:pPr>
        <w:pStyle w:val="PL"/>
      </w:pPr>
      <w:r w:rsidRPr="00F11966">
        <w:lastRenderedPageBreak/>
        <w:t xml:space="preserve">    </w:t>
      </w:r>
      <w:r w:rsidR="00B72A6A">
        <w:rPr>
          <w:lang w:eastAsia="zh-CN"/>
        </w:rPr>
        <w:t>ServerAddressing</w:t>
      </w:r>
      <w:r>
        <w:rPr>
          <w:lang w:eastAsia="zh-CN"/>
        </w:rPr>
        <w:t>Info</w:t>
      </w:r>
      <w:r w:rsidRPr="00F11966">
        <w:t>:</w:t>
      </w:r>
    </w:p>
    <w:p w14:paraId="7C4C3DE6" w14:textId="5F0583DE" w:rsidR="002069F8" w:rsidRPr="00F11966" w:rsidRDefault="002069F8" w:rsidP="002069F8">
      <w:pPr>
        <w:pStyle w:val="PL"/>
      </w:pPr>
      <w:r w:rsidRPr="00F11966">
        <w:t xml:space="preserve">      description:</w:t>
      </w:r>
      <w:r>
        <w:t xml:space="preserve"> Contains </w:t>
      </w:r>
      <w:r w:rsidR="00B72A6A">
        <w:t>addressing</w:t>
      </w:r>
      <w:r>
        <w:t xml:space="preserve"> information </w:t>
      </w:r>
      <w:r w:rsidR="006512CE">
        <w:t xml:space="preserve">(IP addresses and/or FQDNs) </w:t>
      </w:r>
      <w:r>
        <w:t xml:space="preserve">of </w:t>
      </w:r>
      <w:r w:rsidR="00B27297">
        <w:t xml:space="preserve">a </w:t>
      </w:r>
      <w:r w:rsidR="006512CE">
        <w:t>s</w:t>
      </w:r>
      <w:r>
        <w:t>erver.</w:t>
      </w:r>
    </w:p>
    <w:p w14:paraId="13EF9539" w14:textId="77777777" w:rsidR="002069F8" w:rsidRDefault="002069F8" w:rsidP="002069F8">
      <w:pPr>
        <w:pStyle w:val="PL"/>
      </w:pPr>
      <w:r w:rsidRPr="00F11966">
        <w:t xml:space="preserve">      type: object</w:t>
      </w:r>
    </w:p>
    <w:p w14:paraId="693C5823" w14:textId="77777777" w:rsidR="002069F8" w:rsidRDefault="002069F8" w:rsidP="002069F8">
      <w:pPr>
        <w:pStyle w:val="PL"/>
      </w:pPr>
      <w:r>
        <w:t xml:space="preserve">      anyOf:</w:t>
      </w:r>
    </w:p>
    <w:p w14:paraId="4B0E2BE7" w14:textId="77777777" w:rsidR="002069F8" w:rsidRPr="00F11966" w:rsidRDefault="002069F8" w:rsidP="002069F8">
      <w:pPr>
        <w:pStyle w:val="PL"/>
      </w:pPr>
      <w:r w:rsidRPr="00F11966">
        <w:t xml:space="preserve">        - required:</w:t>
      </w:r>
    </w:p>
    <w:p w14:paraId="79B71A0D" w14:textId="71A0C8AB" w:rsidR="002069F8" w:rsidRPr="00F11966" w:rsidRDefault="002069F8" w:rsidP="002069F8">
      <w:pPr>
        <w:pStyle w:val="PL"/>
      </w:pPr>
      <w:r w:rsidRPr="00F11966">
        <w:t xml:space="preserve">          - </w:t>
      </w:r>
      <w:r w:rsidR="006512CE">
        <w:t>i</w:t>
      </w:r>
      <w:r>
        <w:t>pv4Addresses</w:t>
      </w:r>
    </w:p>
    <w:p w14:paraId="006F5C76" w14:textId="77777777" w:rsidR="002069F8" w:rsidRPr="00F11966" w:rsidRDefault="002069F8" w:rsidP="002069F8">
      <w:pPr>
        <w:pStyle w:val="PL"/>
      </w:pPr>
      <w:r w:rsidRPr="00F11966">
        <w:t xml:space="preserve">        - required:</w:t>
      </w:r>
    </w:p>
    <w:p w14:paraId="4B3AD888" w14:textId="403F2CFA" w:rsidR="002069F8" w:rsidRPr="00F11966" w:rsidRDefault="002069F8" w:rsidP="002069F8">
      <w:pPr>
        <w:pStyle w:val="PL"/>
      </w:pPr>
      <w:r w:rsidRPr="00F11966">
        <w:t xml:space="preserve">          - </w:t>
      </w:r>
      <w:r w:rsidR="006512CE">
        <w:t>i</w:t>
      </w:r>
      <w:r>
        <w:t>pv6Addresses</w:t>
      </w:r>
    </w:p>
    <w:p w14:paraId="2B91C60E" w14:textId="77777777" w:rsidR="002069F8" w:rsidRPr="00F11966" w:rsidRDefault="002069F8" w:rsidP="002069F8">
      <w:pPr>
        <w:pStyle w:val="PL"/>
      </w:pPr>
      <w:r w:rsidRPr="00F11966">
        <w:t xml:space="preserve">        - required:</w:t>
      </w:r>
    </w:p>
    <w:p w14:paraId="1267D491" w14:textId="52AD392D" w:rsidR="002069F8" w:rsidRPr="00F11966" w:rsidRDefault="002069F8" w:rsidP="002069F8">
      <w:pPr>
        <w:pStyle w:val="PL"/>
      </w:pPr>
      <w:r w:rsidRPr="00F11966">
        <w:t xml:space="preserve">          - </w:t>
      </w:r>
      <w:r w:rsidR="006550F5">
        <w:t>f</w:t>
      </w:r>
      <w:r>
        <w:t>qdnList</w:t>
      </w:r>
    </w:p>
    <w:p w14:paraId="34526B1C" w14:textId="77777777" w:rsidR="002069F8" w:rsidRPr="00F11966" w:rsidRDefault="002069F8" w:rsidP="002069F8">
      <w:pPr>
        <w:pStyle w:val="PL"/>
        <w:rPr>
          <w:lang w:eastAsia="zh-CN"/>
        </w:rPr>
      </w:pPr>
      <w:r w:rsidRPr="00F11966">
        <w:t xml:space="preserve">      properties:</w:t>
      </w:r>
    </w:p>
    <w:p w14:paraId="58E3DFFF" w14:textId="5A7762B1" w:rsidR="002069F8" w:rsidRPr="00F11966" w:rsidRDefault="002069F8" w:rsidP="002069F8">
      <w:pPr>
        <w:pStyle w:val="PL"/>
      </w:pPr>
      <w:r w:rsidRPr="00F11966">
        <w:t xml:space="preserve">        </w:t>
      </w:r>
      <w:r w:rsidR="00393726">
        <w:t>i</w:t>
      </w:r>
      <w:r>
        <w:t>pv4Addresses</w:t>
      </w:r>
      <w:r w:rsidRPr="00F11966">
        <w:t>:</w:t>
      </w:r>
    </w:p>
    <w:p w14:paraId="391516C6" w14:textId="77777777" w:rsidR="002069F8" w:rsidRPr="00B3056F" w:rsidRDefault="002069F8" w:rsidP="002069F8">
      <w:pPr>
        <w:pStyle w:val="PL"/>
      </w:pPr>
      <w:r w:rsidRPr="00B3056F">
        <w:t xml:space="preserve">          type: array</w:t>
      </w:r>
    </w:p>
    <w:p w14:paraId="79177B4C" w14:textId="77777777" w:rsidR="002069F8" w:rsidRPr="00F57EEE" w:rsidRDefault="002069F8" w:rsidP="002069F8">
      <w:pPr>
        <w:pStyle w:val="PL"/>
      </w:pPr>
      <w:r w:rsidRPr="00B3056F">
        <w:t xml:space="preserve">          items:</w:t>
      </w:r>
    </w:p>
    <w:p w14:paraId="14E21CDB" w14:textId="77777777" w:rsidR="002069F8" w:rsidRDefault="002069F8" w:rsidP="002069F8">
      <w:pPr>
        <w:pStyle w:val="PL"/>
      </w:pPr>
      <w:r w:rsidRPr="00F11966">
        <w:t xml:space="preserve">       </w:t>
      </w:r>
      <w:r>
        <w:t xml:space="preserve">  </w:t>
      </w:r>
      <w:r w:rsidRPr="00F11966">
        <w:t xml:space="preserve">   $ref: '</w:t>
      </w:r>
      <w:r w:rsidRPr="00D954BE">
        <w:t>#/components/schemas/</w:t>
      </w:r>
      <w:r>
        <w:t>Ipv4Addr</w:t>
      </w:r>
      <w:r w:rsidRPr="00F11966">
        <w:t>'</w:t>
      </w:r>
    </w:p>
    <w:p w14:paraId="4179B5FB" w14:textId="77777777" w:rsidR="002069F8" w:rsidRDefault="002069F8" w:rsidP="002069F8">
      <w:pPr>
        <w:pStyle w:val="PL"/>
        <w:rPr>
          <w:lang w:val="en-US"/>
        </w:rPr>
      </w:pPr>
      <w:r w:rsidRPr="00F11966">
        <w:rPr>
          <w:lang w:val="en-US"/>
        </w:rPr>
        <w:t xml:space="preserve">          minItems: 1</w:t>
      </w:r>
    </w:p>
    <w:p w14:paraId="75472F67" w14:textId="3111F6FE" w:rsidR="002069F8" w:rsidRPr="00F11966" w:rsidRDefault="002069F8" w:rsidP="002069F8">
      <w:pPr>
        <w:pStyle w:val="PL"/>
      </w:pPr>
      <w:r w:rsidRPr="00F11966">
        <w:t xml:space="preserve">        </w:t>
      </w:r>
      <w:r w:rsidR="00393726">
        <w:t>i</w:t>
      </w:r>
      <w:r>
        <w:t>pv6Addresses</w:t>
      </w:r>
      <w:r w:rsidRPr="00F11966">
        <w:t>:</w:t>
      </w:r>
    </w:p>
    <w:p w14:paraId="46F27EB9" w14:textId="77777777" w:rsidR="002069F8" w:rsidRPr="00B3056F" w:rsidRDefault="002069F8" w:rsidP="002069F8">
      <w:pPr>
        <w:pStyle w:val="PL"/>
      </w:pPr>
      <w:r w:rsidRPr="00B3056F">
        <w:t xml:space="preserve">          type: array</w:t>
      </w:r>
    </w:p>
    <w:p w14:paraId="5FF4663B" w14:textId="77777777" w:rsidR="002069F8" w:rsidRPr="00F57EEE" w:rsidRDefault="002069F8" w:rsidP="002069F8">
      <w:pPr>
        <w:pStyle w:val="PL"/>
      </w:pPr>
      <w:r w:rsidRPr="00B3056F">
        <w:t xml:space="preserve">          items:</w:t>
      </w:r>
    </w:p>
    <w:p w14:paraId="3E02DC45" w14:textId="77777777" w:rsidR="002069F8" w:rsidRDefault="002069F8" w:rsidP="002069F8">
      <w:pPr>
        <w:pStyle w:val="PL"/>
      </w:pPr>
      <w:r w:rsidRPr="00F11966">
        <w:t xml:space="preserve">       </w:t>
      </w:r>
      <w:r>
        <w:t xml:space="preserve">  </w:t>
      </w:r>
      <w:r w:rsidRPr="00F11966">
        <w:t xml:space="preserve">   $ref: '</w:t>
      </w:r>
      <w:r w:rsidRPr="00D954BE">
        <w:t>#/components/schemas/</w:t>
      </w:r>
      <w:r>
        <w:t>Ipv6Addr</w:t>
      </w:r>
      <w:r w:rsidRPr="00F11966">
        <w:t>'</w:t>
      </w:r>
    </w:p>
    <w:p w14:paraId="0EC9200E" w14:textId="77777777" w:rsidR="002069F8" w:rsidRDefault="002069F8" w:rsidP="002069F8">
      <w:pPr>
        <w:pStyle w:val="PL"/>
        <w:rPr>
          <w:lang w:val="en-US"/>
        </w:rPr>
      </w:pPr>
      <w:r w:rsidRPr="00F11966">
        <w:rPr>
          <w:lang w:val="en-US"/>
        </w:rPr>
        <w:t xml:space="preserve">          minItems: 1</w:t>
      </w:r>
    </w:p>
    <w:p w14:paraId="54DF7C85" w14:textId="193D4E2F" w:rsidR="002069F8" w:rsidRPr="00F11966" w:rsidRDefault="002069F8" w:rsidP="002069F8">
      <w:pPr>
        <w:pStyle w:val="PL"/>
      </w:pPr>
      <w:r w:rsidRPr="00F11966">
        <w:t xml:space="preserve">        </w:t>
      </w:r>
      <w:r w:rsidR="006512CE">
        <w:t>f</w:t>
      </w:r>
      <w:r>
        <w:t>qdnList</w:t>
      </w:r>
      <w:r w:rsidRPr="00F11966">
        <w:t>:</w:t>
      </w:r>
    </w:p>
    <w:p w14:paraId="7C6D34A5" w14:textId="77777777" w:rsidR="002069F8" w:rsidRPr="00B3056F" w:rsidRDefault="002069F8" w:rsidP="002069F8">
      <w:pPr>
        <w:pStyle w:val="PL"/>
      </w:pPr>
      <w:r w:rsidRPr="00B3056F">
        <w:t xml:space="preserve">          type: array</w:t>
      </w:r>
    </w:p>
    <w:p w14:paraId="0489959B" w14:textId="77777777" w:rsidR="002069F8" w:rsidRPr="00F57EEE" w:rsidRDefault="002069F8" w:rsidP="002069F8">
      <w:pPr>
        <w:pStyle w:val="PL"/>
      </w:pPr>
      <w:r w:rsidRPr="00B3056F">
        <w:t xml:space="preserve">          items:</w:t>
      </w:r>
    </w:p>
    <w:p w14:paraId="2D3D11EF" w14:textId="48ADC18E" w:rsidR="002069F8" w:rsidRDefault="002069F8" w:rsidP="002069F8">
      <w:pPr>
        <w:pStyle w:val="PL"/>
      </w:pPr>
      <w:r>
        <w:t xml:space="preserve">  </w:t>
      </w:r>
      <w:r w:rsidRPr="00F11966">
        <w:t xml:space="preserve">     </w:t>
      </w:r>
      <w:r>
        <w:t xml:space="preserve">  </w:t>
      </w:r>
      <w:r w:rsidRPr="00F11966">
        <w:t xml:space="preserve">   </w:t>
      </w:r>
      <w:r w:rsidR="006512CE">
        <w:t xml:space="preserve">$ref: </w:t>
      </w:r>
      <w:r w:rsidR="006512CE" w:rsidRPr="00F11966">
        <w:t>'</w:t>
      </w:r>
      <w:r w:rsidR="006512CE" w:rsidRPr="00D954BE">
        <w:t>#/components/schemas/</w:t>
      </w:r>
      <w:r w:rsidR="006512CE">
        <w:t>Fqdn</w:t>
      </w:r>
      <w:r w:rsidR="006512CE" w:rsidRPr="00F11966">
        <w:t>'</w:t>
      </w:r>
    </w:p>
    <w:p w14:paraId="1AE5C143" w14:textId="77777777" w:rsidR="002069F8" w:rsidRDefault="002069F8" w:rsidP="002069F8">
      <w:pPr>
        <w:pStyle w:val="PL"/>
        <w:rPr>
          <w:lang w:val="en-US"/>
        </w:rPr>
      </w:pPr>
      <w:r w:rsidRPr="00F11966">
        <w:rPr>
          <w:lang w:val="en-US"/>
        </w:rPr>
        <w:t xml:space="preserve">          minItems: 1</w:t>
      </w:r>
    </w:p>
    <w:p w14:paraId="7B33ED18" w14:textId="77777777" w:rsidR="002069F8" w:rsidRDefault="002069F8" w:rsidP="002069F8">
      <w:pPr>
        <w:pStyle w:val="PL"/>
      </w:pPr>
    </w:p>
    <w:p w14:paraId="121BB60C" w14:textId="77777777" w:rsidR="002069F8" w:rsidRDefault="002069F8" w:rsidP="002069F8">
      <w:pPr>
        <w:pStyle w:val="PL"/>
      </w:pPr>
      <w:r>
        <w:t xml:space="preserve">    PcfUeCallbackInfo:</w:t>
      </w:r>
    </w:p>
    <w:p w14:paraId="4C239571" w14:textId="77777777" w:rsidR="002069F8" w:rsidRDefault="002069F8" w:rsidP="002069F8">
      <w:pPr>
        <w:pStyle w:val="PL"/>
      </w:pPr>
      <w:r>
        <w:t xml:space="preserve">      description: &gt;</w:t>
      </w:r>
    </w:p>
    <w:p w14:paraId="0C28FAE7" w14:textId="77777777" w:rsidR="002069F8" w:rsidRDefault="002069F8" w:rsidP="002069F8">
      <w:pPr>
        <w:pStyle w:val="PL"/>
      </w:pPr>
      <w:r>
        <w:t xml:space="preserve">        </w:t>
      </w:r>
      <w:r w:rsidRPr="004C79B7">
        <w:t xml:space="preserve">Contains the PCF for the UE information necessary for the PCF for the PDU session to send </w:t>
      </w:r>
    </w:p>
    <w:p w14:paraId="1B2E2425" w14:textId="77777777" w:rsidR="002069F8" w:rsidRDefault="002069F8" w:rsidP="002069F8">
      <w:pPr>
        <w:pStyle w:val="PL"/>
      </w:pPr>
      <w:r>
        <w:t xml:space="preserve">        SM Policy Association </w:t>
      </w:r>
      <w:r w:rsidRPr="004C79B7">
        <w:t>Establishment and Termination events</w:t>
      </w:r>
      <w:r>
        <w:rPr>
          <w:bCs/>
        </w:rPr>
        <w:t>.</w:t>
      </w:r>
    </w:p>
    <w:p w14:paraId="542D6A12" w14:textId="77777777" w:rsidR="002069F8" w:rsidRDefault="002069F8" w:rsidP="002069F8">
      <w:pPr>
        <w:pStyle w:val="PL"/>
      </w:pPr>
      <w:r>
        <w:t xml:space="preserve">      type: object</w:t>
      </w:r>
    </w:p>
    <w:p w14:paraId="6D4B0B14" w14:textId="77777777" w:rsidR="002069F8" w:rsidRDefault="002069F8" w:rsidP="002069F8">
      <w:pPr>
        <w:pStyle w:val="PL"/>
      </w:pPr>
      <w:r>
        <w:t xml:space="preserve">      properties:</w:t>
      </w:r>
    </w:p>
    <w:p w14:paraId="72F4F699" w14:textId="77777777" w:rsidR="002069F8" w:rsidRDefault="002069F8" w:rsidP="002069F8">
      <w:pPr>
        <w:pStyle w:val="PL"/>
      </w:pPr>
      <w:r>
        <w:t xml:space="preserve">        callbackUri:</w:t>
      </w:r>
    </w:p>
    <w:p w14:paraId="3AA540FF" w14:textId="77777777" w:rsidR="002069F8" w:rsidRDefault="002069F8" w:rsidP="002069F8">
      <w:pPr>
        <w:pStyle w:val="PL"/>
      </w:pPr>
      <w:r>
        <w:t xml:space="preserve">          $ref: '#/components/schemas/Uri'</w:t>
      </w:r>
    </w:p>
    <w:p w14:paraId="70BB4263" w14:textId="77777777" w:rsidR="002069F8" w:rsidRDefault="002069F8" w:rsidP="002069F8">
      <w:pPr>
        <w:pStyle w:val="PL"/>
      </w:pPr>
      <w:r>
        <w:t xml:space="preserve">        </w:t>
      </w:r>
      <w:r>
        <w:rPr>
          <w:lang w:eastAsia="zh-CN"/>
        </w:rPr>
        <w:t>bindingInfo</w:t>
      </w:r>
      <w:r>
        <w:t>:</w:t>
      </w:r>
    </w:p>
    <w:p w14:paraId="5AEEC24E" w14:textId="77777777" w:rsidR="002069F8" w:rsidRDefault="002069F8" w:rsidP="002069F8">
      <w:pPr>
        <w:pStyle w:val="PL"/>
      </w:pPr>
      <w:r>
        <w:t xml:space="preserve">          type: string</w:t>
      </w:r>
    </w:p>
    <w:p w14:paraId="14A10B5F" w14:textId="77777777" w:rsidR="002069F8" w:rsidRDefault="002069F8" w:rsidP="002069F8">
      <w:pPr>
        <w:pStyle w:val="PL"/>
      </w:pPr>
      <w:r>
        <w:t xml:space="preserve">      nullable: true</w:t>
      </w:r>
    </w:p>
    <w:p w14:paraId="013DF79C" w14:textId="77777777" w:rsidR="002069F8" w:rsidRDefault="002069F8" w:rsidP="002069F8">
      <w:pPr>
        <w:pStyle w:val="PL"/>
      </w:pPr>
      <w:r>
        <w:t xml:space="preserve">      required:</w:t>
      </w:r>
    </w:p>
    <w:p w14:paraId="4150C2B6" w14:textId="77777777" w:rsidR="002069F8" w:rsidRDefault="002069F8" w:rsidP="002069F8">
      <w:pPr>
        <w:pStyle w:val="PL"/>
      </w:pPr>
      <w:r>
        <w:t xml:space="preserve">        - callbackUri</w:t>
      </w:r>
    </w:p>
    <w:p w14:paraId="524A8BF2" w14:textId="77777777" w:rsidR="002069F8" w:rsidRDefault="002069F8" w:rsidP="002069F8">
      <w:pPr>
        <w:pStyle w:val="PL"/>
      </w:pPr>
    </w:p>
    <w:p w14:paraId="10E7A154" w14:textId="77777777" w:rsidR="002069F8" w:rsidRDefault="002069F8" w:rsidP="002069F8">
      <w:pPr>
        <w:pStyle w:val="PL"/>
      </w:pPr>
      <w:r>
        <w:t xml:space="preserve">    PduSessionInfo:</w:t>
      </w:r>
    </w:p>
    <w:p w14:paraId="2124C1E6" w14:textId="77777777" w:rsidR="002069F8" w:rsidRDefault="002069F8" w:rsidP="002069F8">
      <w:pPr>
        <w:pStyle w:val="PL"/>
      </w:pPr>
      <w:r>
        <w:t xml:space="preserve">      description: indicates the DNN and S-NSSAI combination of a PDU session.</w:t>
      </w:r>
    </w:p>
    <w:p w14:paraId="4E5E6F71" w14:textId="77777777" w:rsidR="001E01D8" w:rsidRDefault="001E01D8" w:rsidP="001E01D8">
      <w:pPr>
        <w:pStyle w:val="PL"/>
      </w:pPr>
      <w:r>
        <w:t xml:space="preserve">      type: object</w:t>
      </w:r>
    </w:p>
    <w:p w14:paraId="1A2F58BE" w14:textId="77777777" w:rsidR="002069F8" w:rsidRDefault="002069F8" w:rsidP="002069F8">
      <w:pPr>
        <w:pStyle w:val="PL"/>
      </w:pPr>
      <w:r>
        <w:t xml:space="preserve">      properties:</w:t>
      </w:r>
    </w:p>
    <w:p w14:paraId="256C2FBE" w14:textId="77777777" w:rsidR="002069F8" w:rsidRDefault="002069F8" w:rsidP="002069F8">
      <w:pPr>
        <w:pStyle w:val="PL"/>
      </w:pPr>
      <w:r>
        <w:t xml:space="preserve">        snssai:</w:t>
      </w:r>
    </w:p>
    <w:p w14:paraId="427040C6" w14:textId="77777777" w:rsidR="002069F8" w:rsidRDefault="002069F8" w:rsidP="002069F8">
      <w:pPr>
        <w:pStyle w:val="PL"/>
      </w:pPr>
      <w:r>
        <w:t xml:space="preserve">          $ref: '#/components/schemas/Snssai'</w:t>
      </w:r>
    </w:p>
    <w:p w14:paraId="6771C0F9" w14:textId="77777777" w:rsidR="002069F8" w:rsidRDefault="002069F8" w:rsidP="002069F8">
      <w:pPr>
        <w:pStyle w:val="PL"/>
      </w:pPr>
      <w:r>
        <w:t xml:space="preserve">        </w:t>
      </w:r>
      <w:r>
        <w:rPr>
          <w:lang w:eastAsia="zh-CN"/>
        </w:rPr>
        <w:t>dnn</w:t>
      </w:r>
      <w:r>
        <w:t>:</w:t>
      </w:r>
    </w:p>
    <w:p w14:paraId="1204F085" w14:textId="77777777" w:rsidR="002069F8" w:rsidRDefault="002069F8" w:rsidP="002069F8">
      <w:pPr>
        <w:pStyle w:val="PL"/>
      </w:pPr>
      <w:r>
        <w:t xml:space="preserve">          $ref: '#/components/schemas/Dnn'</w:t>
      </w:r>
    </w:p>
    <w:p w14:paraId="628BCC8C" w14:textId="77777777" w:rsidR="002069F8" w:rsidRDefault="002069F8" w:rsidP="002069F8">
      <w:pPr>
        <w:pStyle w:val="PL"/>
      </w:pPr>
      <w:r>
        <w:t xml:space="preserve">      required:</w:t>
      </w:r>
    </w:p>
    <w:p w14:paraId="2832F379" w14:textId="77777777" w:rsidR="002069F8" w:rsidRDefault="002069F8" w:rsidP="002069F8">
      <w:pPr>
        <w:pStyle w:val="PL"/>
      </w:pPr>
      <w:r>
        <w:t xml:space="preserve">        - dnn</w:t>
      </w:r>
    </w:p>
    <w:p w14:paraId="45B32FEA" w14:textId="77777777" w:rsidR="002069F8" w:rsidRDefault="002069F8" w:rsidP="002069F8">
      <w:pPr>
        <w:pStyle w:val="PL"/>
      </w:pPr>
      <w:r>
        <w:t xml:space="preserve">        - snssai</w:t>
      </w:r>
    </w:p>
    <w:p w14:paraId="0641FE60" w14:textId="77777777" w:rsidR="002069F8" w:rsidRDefault="002069F8" w:rsidP="002069F8">
      <w:pPr>
        <w:pStyle w:val="PL"/>
        <w:rPr>
          <w:lang w:eastAsia="zh-CN"/>
        </w:rPr>
      </w:pPr>
    </w:p>
    <w:p w14:paraId="2CC85E9A" w14:textId="77777777" w:rsidR="002069F8" w:rsidRDefault="002069F8" w:rsidP="002069F8">
      <w:pPr>
        <w:pStyle w:val="PL"/>
      </w:pPr>
      <w:r>
        <w:t xml:space="preserve">    EasIpReplacementInfo:</w:t>
      </w:r>
    </w:p>
    <w:p w14:paraId="1DE1F67D" w14:textId="77777777" w:rsidR="002069F8" w:rsidRDefault="002069F8" w:rsidP="002069F8">
      <w:pPr>
        <w:pStyle w:val="PL"/>
        <w:rPr>
          <w:rFonts w:eastAsia="Batang"/>
        </w:rPr>
      </w:pPr>
      <w:r>
        <w:rPr>
          <w:rFonts w:eastAsia="Batang"/>
        </w:rPr>
        <w:t xml:space="preserve">      description: </w:t>
      </w:r>
      <w:r w:rsidRPr="00A373D7">
        <w:t>Contains EAS IP replacement information</w:t>
      </w:r>
      <w:r>
        <w:t xml:space="preserve"> for a Source and a Target EAS</w:t>
      </w:r>
      <w:r>
        <w:rPr>
          <w:rFonts w:eastAsia="Batang"/>
        </w:rPr>
        <w:t>.</w:t>
      </w:r>
    </w:p>
    <w:p w14:paraId="00B9EA43" w14:textId="77777777" w:rsidR="002069F8" w:rsidRDefault="002069F8" w:rsidP="002069F8">
      <w:pPr>
        <w:pStyle w:val="PL"/>
      </w:pPr>
      <w:r>
        <w:t xml:space="preserve">      type: object</w:t>
      </w:r>
    </w:p>
    <w:p w14:paraId="775CBF70" w14:textId="77777777" w:rsidR="002069F8" w:rsidRDefault="002069F8" w:rsidP="002069F8">
      <w:pPr>
        <w:pStyle w:val="PL"/>
      </w:pPr>
      <w:r>
        <w:t xml:space="preserve">      properties:</w:t>
      </w:r>
    </w:p>
    <w:p w14:paraId="3C29273F" w14:textId="77777777" w:rsidR="002069F8" w:rsidRDefault="002069F8" w:rsidP="002069F8">
      <w:pPr>
        <w:pStyle w:val="PL"/>
      </w:pPr>
      <w:r>
        <w:t xml:space="preserve">        source:</w:t>
      </w:r>
    </w:p>
    <w:p w14:paraId="11D36F23" w14:textId="77777777" w:rsidR="002069F8" w:rsidRDefault="002069F8" w:rsidP="002069F8">
      <w:pPr>
        <w:pStyle w:val="PL"/>
      </w:pPr>
      <w:r>
        <w:t xml:space="preserve">          $ref: '#/components/schemas/EasServerAddress'</w:t>
      </w:r>
    </w:p>
    <w:p w14:paraId="775B3D9F" w14:textId="77777777" w:rsidR="002069F8" w:rsidRDefault="002069F8" w:rsidP="002069F8">
      <w:pPr>
        <w:pStyle w:val="PL"/>
      </w:pPr>
      <w:r>
        <w:t xml:space="preserve">        </w:t>
      </w:r>
      <w:r>
        <w:rPr>
          <w:lang w:eastAsia="zh-CN"/>
        </w:rPr>
        <w:t>target</w:t>
      </w:r>
      <w:r>
        <w:t>:</w:t>
      </w:r>
    </w:p>
    <w:p w14:paraId="0257E78A" w14:textId="77777777" w:rsidR="002069F8" w:rsidRDefault="002069F8" w:rsidP="002069F8">
      <w:pPr>
        <w:pStyle w:val="PL"/>
      </w:pPr>
      <w:r>
        <w:t xml:space="preserve">          $ref: '#/components/schemas/EasServerAddress'</w:t>
      </w:r>
    </w:p>
    <w:p w14:paraId="015A4678" w14:textId="77777777" w:rsidR="002069F8" w:rsidRDefault="002069F8" w:rsidP="002069F8">
      <w:pPr>
        <w:pStyle w:val="PL"/>
      </w:pPr>
      <w:r>
        <w:t xml:space="preserve">      required:</w:t>
      </w:r>
    </w:p>
    <w:p w14:paraId="7F4E18F2" w14:textId="77777777" w:rsidR="002069F8" w:rsidRDefault="002069F8" w:rsidP="002069F8">
      <w:pPr>
        <w:pStyle w:val="PL"/>
        <w:rPr>
          <w:lang w:eastAsia="zh-CN"/>
        </w:rPr>
      </w:pPr>
      <w:r>
        <w:t xml:space="preserve">        - </w:t>
      </w:r>
      <w:r>
        <w:rPr>
          <w:lang w:eastAsia="zh-CN"/>
        </w:rPr>
        <w:t>source</w:t>
      </w:r>
    </w:p>
    <w:p w14:paraId="72200B51" w14:textId="77777777" w:rsidR="002069F8" w:rsidRDefault="002069F8" w:rsidP="002069F8">
      <w:pPr>
        <w:pStyle w:val="PL"/>
        <w:rPr>
          <w:lang w:eastAsia="zh-CN"/>
        </w:rPr>
      </w:pPr>
      <w:r>
        <w:t xml:space="preserve">        - </w:t>
      </w:r>
      <w:r>
        <w:rPr>
          <w:lang w:eastAsia="zh-CN"/>
        </w:rPr>
        <w:t>target</w:t>
      </w:r>
    </w:p>
    <w:p w14:paraId="525F28EC" w14:textId="77777777" w:rsidR="002069F8" w:rsidRDefault="002069F8" w:rsidP="002069F8">
      <w:pPr>
        <w:pStyle w:val="PL"/>
      </w:pPr>
    </w:p>
    <w:p w14:paraId="27B1C160" w14:textId="77777777" w:rsidR="002069F8" w:rsidRDefault="002069F8" w:rsidP="002069F8">
      <w:pPr>
        <w:pStyle w:val="PL"/>
      </w:pPr>
      <w:r>
        <w:t xml:space="preserve">    EasServerAddress:</w:t>
      </w:r>
    </w:p>
    <w:p w14:paraId="695438F8" w14:textId="77777777" w:rsidR="002069F8" w:rsidRDefault="002069F8" w:rsidP="002069F8">
      <w:pPr>
        <w:pStyle w:val="PL"/>
        <w:rPr>
          <w:rFonts w:eastAsia="Batang"/>
        </w:rPr>
      </w:pPr>
      <w:r>
        <w:rPr>
          <w:rFonts w:eastAsia="Batang"/>
        </w:rPr>
        <w:t xml:space="preserve">      description: </w:t>
      </w:r>
      <w:r>
        <w:t>Represents the IP address and port of an EAS server</w:t>
      </w:r>
      <w:r>
        <w:rPr>
          <w:rFonts w:eastAsia="Batang"/>
        </w:rPr>
        <w:t>.</w:t>
      </w:r>
    </w:p>
    <w:p w14:paraId="5F1A6BAB" w14:textId="77777777" w:rsidR="002069F8" w:rsidRDefault="002069F8" w:rsidP="002069F8">
      <w:pPr>
        <w:pStyle w:val="PL"/>
      </w:pPr>
      <w:r>
        <w:t xml:space="preserve">      type: object</w:t>
      </w:r>
    </w:p>
    <w:p w14:paraId="13A15657" w14:textId="77777777" w:rsidR="002069F8" w:rsidRDefault="002069F8" w:rsidP="002069F8">
      <w:pPr>
        <w:pStyle w:val="PL"/>
      </w:pPr>
      <w:r>
        <w:t xml:space="preserve">      properties:</w:t>
      </w:r>
    </w:p>
    <w:p w14:paraId="2F7A0B91" w14:textId="77777777" w:rsidR="002069F8" w:rsidRDefault="002069F8" w:rsidP="002069F8">
      <w:pPr>
        <w:pStyle w:val="PL"/>
      </w:pPr>
      <w:r>
        <w:t xml:space="preserve">        ip:</w:t>
      </w:r>
    </w:p>
    <w:p w14:paraId="781A89D9" w14:textId="77777777" w:rsidR="002069F8" w:rsidRDefault="002069F8" w:rsidP="002069F8">
      <w:pPr>
        <w:pStyle w:val="PL"/>
      </w:pPr>
      <w:r>
        <w:t xml:space="preserve">          $ref: '#/components/schemas/IpAddr'</w:t>
      </w:r>
    </w:p>
    <w:p w14:paraId="2D27314F" w14:textId="77777777" w:rsidR="002069F8" w:rsidRDefault="002069F8" w:rsidP="002069F8">
      <w:pPr>
        <w:pStyle w:val="PL"/>
      </w:pPr>
      <w:r>
        <w:t xml:space="preserve">        </w:t>
      </w:r>
      <w:r>
        <w:rPr>
          <w:lang w:eastAsia="zh-CN"/>
        </w:rPr>
        <w:t>port</w:t>
      </w:r>
      <w:r>
        <w:t>:</w:t>
      </w:r>
    </w:p>
    <w:p w14:paraId="539B77B1" w14:textId="77777777" w:rsidR="002069F8" w:rsidRDefault="002069F8" w:rsidP="002069F8">
      <w:pPr>
        <w:pStyle w:val="PL"/>
      </w:pPr>
      <w:r>
        <w:t xml:space="preserve">          $ref: '#/components/schemas/Uinteger'</w:t>
      </w:r>
    </w:p>
    <w:p w14:paraId="0E4BB2E5" w14:textId="77777777" w:rsidR="002069F8" w:rsidRDefault="002069F8" w:rsidP="002069F8">
      <w:pPr>
        <w:pStyle w:val="PL"/>
      </w:pPr>
      <w:r>
        <w:t xml:space="preserve">      required:</w:t>
      </w:r>
    </w:p>
    <w:p w14:paraId="091ABCC2" w14:textId="77777777" w:rsidR="002069F8" w:rsidRDefault="002069F8" w:rsidP="002069F8">
      <w:pPr>
        <w:pStyle w:val="PL"/>
        <w:rPr>
          <w:lang w:eastAsia="zh-CN"/>
        </w:rPr>
      </w:pPr>
      <w:r>
        <w:t xml:space="preserve">        - </w:t>
      </w:r>
      <w:r>
        <w:rPr>
          <w:lang w:eastAsia="zh-CN"/>
        </w:rPr>
        <w:t>ip</w:t>
      </w:r>
    </w:p>
    <w:p w14:paraId="61C80F7A" w14:textId="77777777" w:rsidR="002069F8" w:rsidRDefault="002069F8" w:rsidP="002069F8">
      <w:pPr>
        <w:pStyle w:val="PL"/>
        <w:rPr>
          <w:lang w:eastAsia="zh-CN"/>
        </w:rPr>
      </w:pPr>
      <w:r>
        <w:t xml:space="preserve">        - </w:t>
      </w:r>
      <w:r>
        <w:rPr>
          <w:lang w:eastAsia="zh-CN"/>
        </w:rPr>
        <w:t>port</w:t>
      </w:r>
    </w:p>
    <w:p w14:paraId="5306B394" w14:textId="77777777" w:rsidR="009A67D3" w:rsidRDefault="009A67D3" w:rsidP="009A67D3">
      <w:pPr>
        <w:pStyle w:val="PL"/>
      </w:pPr>
    </w:p>
    <w:p w14:paraId="4324230F" w14:textId="77777777" w:rsidR="009A67D3" w:rsidRDefault="009A67D3" w:rsidP="009A67D3">
      <w:pPr>
        <w:pStyle w:val="PL"/>
      </w:pPr>
      <w:r>
        <w:t xml:space="preserve">    RoamingRestrictions:</w:t>
      </w:r>
    </w:p>
    <w:p w14:paraId="0F4AFAE1" w14:textId="77777777" w:rsidR="00F95D92" w:rsidRDefault="009A67D3" w:rsidP="00F95D92">
      <w:pPr>
        <w:pStyle w:val="PL"/>
      </w:pPr>
      <w:r>
        <w:rPr>
          <w:rFonts w:eastAsia="Batang"/>
        </w:rPr>
        <w:lastRenderedPageBreak/>
        <w:t xml:space="preserve">      description:</w:t>
      </w:r>
      <w:r w:rsidRPr="00656932">
        <w:rPr>
          <w:lang w:eastAsia="zh-CN"/>
        </w:rPr>
        <w:t xml:space="preserve"> </w:t>
      </w:r>
      <w:r w:rsidR="00F95D92">
        <w:t>&gt;</w:t>
      </w:r>
    </w:p>
    <w:p w14:paraId="4097C06A" w14:textId="77777777" w:rsidR="00F95D92" w:rsidRDefault="00F95D92" w:rsidP="00F95D92">
      <w:pPr>
        <w:pStyle w:val="PL"/>
        <w:rPr>
          <w:lang w:eastAsia="zh-CN"/>
        </w:rPr>
      </w:pPr>
      <w:r>
        <w:t xml:space="preserve">        </w:t>
      </w:r>
      <w:r w:rsidR="009A67D3">
        <w:rPr>
          <w:lang w:eastAsia="zh-CN"/>
        </w:rPr>
        <w:t>Indicates if access is allowed to</w:t>
      </w:r>
      <w:r w:rsidR="009A67D3">
        <w:t xml:space="preserve"> a given serving network, e.g. a</w:t>
      </w:r>
      <w:r w:rsidR="009A67D3">
        <w:rPr>
          <w:lang w:eastAsia="zh-CN"/>
        </w:rPr>
        <w:t xml:space="preserve"> PLMN (MCC, MNC) or an </w:t>
      </w:r>
    </w:p>
    <w:p w14:paraId="5C61DEAC" w14:textId="35169982" w:rsidR="009A67D3" w:rsidRDefault="00F95D92" w:rsidP="00F95D92">
      <w:pPr>
        <w:pStyle w:val="PL"/>
        <w:rPr>
          <w:rFonts w:eastAsia="Batang"/>
        </w:rPr>
      </w:pPr>
      <w:r>
        <w:rPr>
          <w:lang w:eastAsia="zh-CN"/>
        </w:rPr>
        <w:t xml:space="preserve">        </w:t>
      </w:r>
      <w:r w:rsidR="009A67D3">
        <w:rPr>
          <w:lang w:eastAsia="zh-CN"/>
        </w:rPr>
        <w:t>SNPN (MCC, MNC,</w:t>
      </w:r>
      <w:r w:rsidR="009A67D3" w:rsidRPr="00A764C5">
        <w:rPr>
          <w:lang w:eastAsia="zh-CN"/>
        </w:rPr>
        <w:t xml:space="preserve"> NID)</w:t>
      </w:r>
      <w:r w:rsidR="009A67D3">
        <w:rPr>
          <w:rFonts w:eastAsia="Batang"/>
        </w:rPr>
        <w:t>.</w:t>
      </w:r>
    </w:p>
    <w:p w14:paraId="31A85FBA" w14:textId="77777777" w:rsidR="009A67D3" w:rsidRDefault="009A67D3" w:rsidP="009A67D3">
      <w:pPr>
        <w:pStyle w:val="PL"/>
      </w:pPr>
      <w:r>
        <w:t xml:space="preserve">      type: object</w:t>
      </w:r>
    </w:p>
    <w:p w14:paraId="236D23FC" w14:textId="77777777" w:rsidR="009A67D3" w:rsidRDefault="009A67D3" w:rsidP="009A67D3">
      <w:pPr>
        <w:pStyle w:val="PL"/>
      </w:pPr>
      <w:r>
        <w:t xml:space="preserve">      properties:</w:t>
      </w:r>
    </w:p>
    <w:p w14:paraId="2D0A43FA" w14:textId="77777777" w:rsidR="009A67D3" w:rsidRDefault="009A67D3" w:rsidP="009A67D3">
      <w:pPr>
        <w:pStyle w:val="PL"/>
      </w:pPr>
      <w:r>
        <w:t xml:space="preserve">        a</w:t>
      </w:r>
      <w:r w:rsidRPr="009D6305">
        <w:t>ccessAllowed</w:t>
      </w:r>
      <w:r>
        <w:t>:</w:t>
      </w:r>
    </w:p>
    <w:p w14:paraId="7DDEA7F5" w14:textId="77777777" w:rsidR="009A67D3" w:rsidRPr="00F11966" w:rsidRDefault="009A67D3" w:rsidP="009A67D3">
      <w:pPr>
        <w:pStyle w:val="PL"/>
        <w:rPr>
          <w:lang w:val="en-US" w:eastAsia="zh-CN"/>
        </w:rPr>
      </w:pPr>
      <w:r w:rsidRPr="00F11966">
        <w:rPr>
          <w:lang w:val="en-US"/>
        </w:rPr>
        <w:t xml:space="preserve">          type: </w:t>
      </w:r>
      <w:r w:rsidRPr="00F11966">
        <w:rPr>
          <w:rFonts w:hint="eastAsia"/>
          <w:lang w:val="en-US" w:eastAsia="zh-CN"/>
        </w:rPr>
        <w:t>boolean</w:t>
      </w:r>
    </w:p>
    <w:p w14:paraId="61DE4F8C" w14:textId="77777777" w:rsidR="002069F8" w:rsidRPr="009A67D3" w:rsidRDefault="002069F8" w:rsidP="002069F8">
      <w:pPr>
        <w:pStyle w:val="PL"/>
        <w:rPr>
          <w:lang w:val="en-US"/>
        </w:rPr>
      </w:pPr>
    </w:p>
    <w:p w14:paraId="683C3921" w14:textId="77777777" w:rsidR="00C43B88" w:rsidRDefault="00C43B88" w:rsidP="00C43B88">
      <w:pPr>
        <w:pStyle w:val="PL"/>
        <w:rPr>
          <w:rFonts w:cs="Courier New"/>
          <w:szCs w:val="16"/>
        </w:rPr>
      </w:pPr>
      <w:r>
        <w:rPr>
          <w:rFonts w:cs="Courier New"/>
          <w:szCs w:val="16"/>
        </w:rPr>
        <w:t xml:space="preserve">    GeoServiceArea:</w:t>
      </w:r>
    </w:p>
    <w:p w14:paraId="69689222" w14:textId="77777777" w:rsidR="00C43B88" w:rsidRPr="008C2C3D" w:rsidRDefault="00C43B88" w:rsidP="00C43B88">
      <w:pPr>
        <w:pStyle w:val="PL"/>
        <w:rPr>
          <w:lang w:val="en-US"/>
        </w:rPr>
      </w:pPr>
      <w:r>
        <w:rPr>
          <w:rFonts w:cs="Courier New"/>
          <w:szCs w:val="16"/>
        </w:rPr>
        <w:t xml:space="preserve">      description: List of geographic area or list of civic address info</w:t>
      </w:r>
    </w:p>
    <w:p w14:paraId="6BBB18D0" w14:textId="77777777" w:rsidR="00C43B88" w:rsidRPr="008C2C3D" w:rsidRDefault="00C43B88" w:rsidP="00C43B88">
      <w:pPr>
        <w:pStyle w:val="PL"/>
        <w:rPr>
          <w:lang w:val="en-US"/>
        </w:rPr>
      </w:pPr>
      <w:r w:rsidRPr="008C2C3D">
        <w:rPr>
          <w:lang w:val="en-US"/>
        </w:rPr>
        <w:t xml:space="preserve">      type: object</w:t>
      </w:r>
    </w:p>
    <w:p w14:paraId="03B3C413" w14:textId="77777777" w:rsidR="00C43B88" w:rsidRPr="002E5CBA" w:rsidRDefault="00C43B88" w:rsidP="00C43B88">
      <w:pPr>
        <w:pStyle w:val="PL"/>
        <w:rPr>
          <w:lang w:val="en-US"/>
        </w:rPr>
      </w:pPr>
      <w:r w:rsidRPr="008C2C3D">
        <w:rPr>
          <w:lang w:val="en-US"/>
        </w:rPr>
        <w:t xml:space="preserve">      </w:t>
      </w:r>
      <w:r w:rsidRPr="002E5CBA">
        <w:rPr>
          <w:lang w:val="en-US"/>
        </w:rPr>
        <w:t>properties:</w:t>
      </w:r>
    </w:p>
    <w:p w14:paraId="2275BE95" w14:textId="77777777" w:rsidR="00C43B88" w:rsidRPr="00E72157" w:rsidRDefault="00C43B88" w:rsidP="00C43B88">
      <w:pPr>
        <w:pStyle w:val="PL"/>
        <w:rPr>
          <w:rFonts w:cs="Courier New"/>
          <w:szCs w:val="16"/>
        </w:rPr>
      </w:pPr>
      <w:r w:rsidRPr="002E5CBA">
        <w:rPr>
          <w:lang w:val="en-US"/>
        </w:rPr>
        <w:t xml:space="preserve">        </w:t>
      </w:r>
      <w:r>
        <w:rPr>
          <w:lang w:val="en-US"/>
        </w:rPr>
        <w:t>geographicAreaList</w:t>
      </w:r>
      <w:r w:rsidRPr="002E5CBA">
        <w:rPr>
          <w:lang w:val="en-US"/>
        </w:rPr>
        <w:t>:</w:t>
      </w:r>
    </w:p>
    <w:p w14:paraId="1A1D1E04" w14:textId="77777777" w:rsidR="00C43B88" w:rsidRPr="00E72157" w:rsidRDefault="00C43B88" w:rsidP="00C43B88">
      <w:pPr>
        <w:pStyle w:val="PL"/>
        <w:rPr>
          <w:rFonts w:cs="Courier New"/>
          <w:szCs w:val="16"/>
        </w:rPr>
      </w:pPr>
      <w:r w:rsidRPr="00E72157">
        <w:rPr>
          <w:rFonts w:cs="Courier New"/>
          <w:szCs w:val="16"/>
        </w:rPr>
        <w:t xml:space="preserve">          type: array</w:t>
      </w:r>
    </w:p>
    <w:p w14:paraId="6A1548A8" w14:textId="77777777" w:rsidR="00C43B88" w:rsidRPr="00E72157" w:rsidRDefault="00C43B88" w:rsidP="00C43B88">
      <w:pPr>
        <w:pStyle w:val="PL"/>
        <w:rPr>
          <w:rFonts w:cs="Courier New"/>
          <w:szCs w:val="16"/>
        </w:rPr>
      </w:pPr>
      <w:r w:rsidRPr="00E72157">
        <w:rPr>
          <w:rFonts w:cs="Courier New"/>
          <w:szCs w:val="16"/>
        </w:rPr>
        <w:t xml:space="preserve">          items:</w:t>
      </w:r>
    </w:p>
    <w:p w14:paraId="4D9140A1"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58693408" w14:textId="77777777" w:rsidR="00C43B88" w:rsidRDefault="00C43B88" w:rsidP="00C43B88">
      <w:pPr>
        <w:pStyle w:val="PL"/>
        <w:rPr>
          <w:lang w:val="en-US"/>
        </w:rPr>
      </w:pPr>
      <w:r w:rsidRPr="00F11966">
        <w:rPr>
          <w:lang w:val="en-US"/>
        </w:rPr>
        <w:t xml:space="preserve">          minItems: 1</w:t>
      </w:r>
    </w:p>
    <w:p w14:paraId="56FE050D" w14:textId="77777777" w:rsidR="00C43B88" w:rsidRPr="00E72157" w:rsidRDefault="00C43B88" w:rsidP="00C43B88">
      <w:pPr>
        <w:pStyle w:val="PL"/>
        <w:rPr>
          <w:rFonts w:cs="Courier New"/>
          <w:szCs w:val="16"/>
        </w:rPr>
      </w:pPr>
      <w:r w:rsidRPr="002E5CBA">
        <w:rPr>
          <w:lang w:val="en-US"/>
        </w:rPr>
        <w:t xml:space="preserve">        </w:t>
      </w:r>
      <w:r>
        <w:rPr>
          <w:lang w:val="en-US"/>
        </w:rPr>
        <w:t>civicAddressList</w:t>
      </w:r>
      <w:r w:rsidRPr="002E5CBA">
        <w:rPr>
          <w:lang w:val="en-US"/>
        </w:rPr>
        <w:t>:</w:t>
      </w:r>
    </w:p>
    <w:p w14:paraId="6A149E02" w14:textId="77777777" w:rsidR="00C43B88" w:rsidRPr="00E72157" w:rsidRDefault="00C43B88" w:rsidP="00C43B88">
      <w:pPr>
        <w:pStyle w:val="PL"/>
        <w:rPr>
          <w:rFonts w:cs="Courier New"/>
          <w:szCs w:val="16"/>
        </w:rPr>
      </w:pPr>
      <w:r w:rsidRPr="00E72157">
        <w:rPr>
          <w:rFonts w:cs="Courier New"/>
          <w:szCs w:val="16"/>
        </w:rPr>
        <w:t xml:space="preserve">          type: array</w:t>
      </w:r>
    </w:p>
    <w:p w14:paraId="33FEAE36" w14:textId="77777777" w:rsidR="00C43B88" w:rsidRPr="00E72157" w:rsidRDefault="00C43B88" w:rsidP="00C43B88">
      <w:pPr>
        <w:pStyle w:val="PL"/>
        <w:rPr>
          <w:rFonts w:cs="Courier New"/>
          <w:szCs w:val="16"/>
        </w:rPr>
      </w:pPr>
      <w:r w:rsidRPr="00E72157">
        <w:rPr>
          <w:rFonts w:cs="Courier New"/>
          <w:szCs w:val="16"/>
        </w:rPr>
        <w:t xml:space="preserve">          items:</w:t>
      </w:r>
    </w:p>
    <w:p w14:paraId="4C6E0E48"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3526B0A1" w14:textId="77777777" w:rsidR="00C43B88" w:rsidRDefault="00C43B88" w:rsidP="00C43B88">
      <w:pPr>
        <w:pStyle w:val="PL"/>
        <w:rPr>
          <w:lang w:val="en-US"/>
        </w:rPr>
      </w:pPr>
      <w:r w:rsidRPr="00F11966">
        <w:rPr>
          <w:lang w:val="en-US"/>
        </w:rPr>
        <w:t xml:space="preserve">          minItems: 1</w:t>
      </w:r>
    </w:p>
    <w:p w14:paraId="0A5AC6E8" w14:textId="77777777" w:rsidR="005543B3" w:rsidRDefault="005543B3" w:rsidP="005543B3">
      <w:pPr>
        <w:pStyle w:val="PL"/>
      </w:pPr>
    </w:p>
    <w:p w14:paraId="578D77F7" w14:textId="77777777" w:rsidR="005543B3" w:rsidRDefault="005543B3" w:rsidP="005543B3">
      <w:pPr>
        <w:pStyle w:val="PL"/>
      </w:pPr>
      <w:r>
        <w:t xml:space="preserve">    MutingExceptionInstructions:</w:t>
      </w:r>
    </w:p>
    <w:p w14:paraId="694015B8" w14:textId="77777777" w:rsidR="005543B3" w:rsidRDefault="005543B3" w:rsidP="005543B3">
      <w:pPr>
        <w:pStyle w:val="PL"/>
      </w:pPr>
      <w:r>
        <w:rPr>
          <w:rFonts w:eastAsia="Batang"/>
        </w:rPr>
        <w:t xml:space="preserve">      description:</w:t>
      </w:r>
      <w:r w:rsidRPr="00656932">
        <w:rPr>
          <w:lang w:eastAsia="zh-CN"/>
        </w:rPr>
        <w:t xml:space="preserve"> </w:t>
      </w:r>
      <w:r>
        <w:t>&gt;</w:t>
      </w:r>
    </w:p>
    <w:p w14:paraId="5A8E2FA0" w14:textId="77777777" w:rsidR="005543B3" w:rsidRDefault="005543B3" w:rsidP="005543B3">
      <w:pPr>
        <w:pStyle w:val="PL"/>
      </w:pPr>
      <w:r>
        <w:t xml:space="preserve">        Indicates to an Event producer NF instructions for the subscription and stored events when</w:t>
      </w:r>
    </w:p>
    <w:p w14:paraId="1BC5E9AA" w14:textId="77777777" w:rsidR="005543B3" w:rsidRDefault="005543B3" w:rsidP="005543B3">
      <w:pPr>
        <w:pStyle w:val="PL"/>
      </w:pPr>
      <w:r>
        <w:t xml:space="preserve">        an exception (e.g. full buffer) occurs at the Event producer NF while the event is muted.</w:t>
      </w:r>
    </w:p>
    <w:p w14:paraId="12A1DEC0" w14:textId="77777777" w:rsidR="005543B3" w:rsidRDefault="005543B3" w:rsidP="005543B3">
      <w:pPr>
        <w:pStyle w:val="PL"/>
      </w:pPr>
      <w:r>
        <w:t xml:space="preserve">      type: object</w:t>
      </w:r>
    </w:p>
    <w:p w14:paraId="66EB23DF" w14:textId="77777777" w:rsidR="005543B3" w:rsidRDefault="005543B3" w:rsidP="005543B3">
      <w:pPr>
        <w:pStyle w:val="PL"/>
      </w:pPr>
      <w:r>
        <w:t xml:space="preserve">      properties:</w:t>
      </w:r>
    </w:p>
    <w:p w14:paraId="65CBFDB9" w14:textId="77777777" w:rsidR="005543B3" w:rsidRDefault="005543B3" w:rsidP="005543B3">
      <w:pPr>
        <w:pStyle w:val="PL"/>
      </w:pPr>
      <w:r>
        <w:t xml:space="preserve">        bufferedNotifs:</w:t>
      </w:r>
    </w:p>
    <w:p w14:paraId="5DD188A2" w14:textId="77777777" w:rsidR="005543B3" w:rsidRDefault="005543B3" w:rsidP="005543B3">
      <w:pPr>
        <w:pStyle w:val="PL"/>
      </w:pPr>
      <w:r w:rsidRPr="00F11966">
        <w:rPr>
          <w:lang w:val="en-US"/>
        </w:rPr>
        <w:t xml:space="preserve">          </w:t>
      </w:r>
      <w:r>
        <w:t>$ref: '#/components/schemas/BufferedNotificationsAction'</w:t>
      </w:r>
    </w:p>
    <w:p w14:paraId="4A73944E" w14:textId="77777777" w:rsidR="005543B3" w:rsidRDefault="005543B3" w:rsidP="005543B3">
      <w:pPr>
        <w:pStyle w:val="PL"/>
      </w:pPr>
      <w:r>
        <w:t xml:space="preserve">        subscription:</w:t>
      </w:r>
    </w:p>
    <w:p w14:paraId="4F0D4BED" w14:textId="77777777" w:rsidR="005543B3" w:rsidRPr="00F11966" w:rsidRDefault="005543B3" w:rsidP="005543B3">
      <w:pPr>
        <w:pStyle w:val="PL"/>
        <w:rPr>
          <w:lang w:val="en-US" w:eastAsia="zh-CN"/>
        </w:rPr>
      </w:pPr>
      <w:r w:rsidRPr="00F11966">
        <w:rPr>
          <w:lang w:val="en-US"/>
        </w:rPr>
        <w:t xml:space="preserve">          </w:t>
      </w:r>
      <w:r>
        <w:t>$ref: '#/components/schemas/S</w:t>
      </w:r>
      <w:r w:rsidRPr="00A741E3">
        <w:t>ubscriptio</w:t>
      </w:r>
      <w:r>
        <w:t>nAction'</w:t>
      </w:r>
    </w:p>
    <w:p w14:paraId="4C26A9E6" w14:textId="77777777" w:rsidR="005543B3" w:rsidRDefault="005543B3" w:rsidP="005543B3">
      <w:pPr>
        <w:pStyle w:val="PL"/>
      </w:pPr>
    </w:p>
    <w:p w14:paraId="0250BE7D" w14:textId="77777777" w:rsidR="005543B3" w:rsidRDefault="005543B3" w:rsidP="005543B3">
      <w:pPr>
        <w:pStyle w:val="PL"/>
      </w:pPr>
      <w:r>
        <w:t xml:space="preserve">    MutingNotificationsSettings:</w:t>
      </w:r>
    </w:p>
    <w:p w14:paraId="6EA88465" w14:textId="77777777" w:rsidR="005543B3" w:rsidRDefault="005543B3" w:rsidP="005543B3">
      <w:pPr>
        <w:pStyle w:val="PL"/>
      </w:pPr>
      <w:r>
        <w:rPr>
          <w:rFonts w:eastAsia="Batang"/>
        </w:rPr>
        <w:t xml:space="preserve">      description:</w:t>
      </w:r>
      <w:r w:rsidRPr="00656932">
        <w:rPr>
          <w:lang w:eastAsia="zh-CN"/>
        </w:rPr>
        <w:t xml:space="preserve"> </w:t>
      </w:r>
      <w:r>
        <w:t>&gt;</w:t>
      </w:r>
    </w:p>
    <w:p w14:paraId="51EBFF5E" w14:textId="77777777" w:rsidR="005543B3" w:rsidRDefault="005543B3" w:rsidP="005543B3">
      <w:pPr>
        <w:pStyle w:val="PL"/>
        <w:rPr>
          <w:rFonts w:eastAsia="Batang"/>
        </w:rPr>
      </w:pPr>
      <w:r>
        <w:t xml:space="preserve">        </w:t>
      </w:r>
      <w:r>
        <w:rPr>
          <w:lang w:eastAsia="zh-CN"/>
        </w:rPr>
        <w:t>Indicates the Event producer NF settings to the Event consumer NF</w:t>
      </w:r>
    </w:p>
    <w:p w14:paraId="65B0A079" w14:textId="77777777" w:rsidR="005543B3" w:rsidRDefault="005543B3" w:rsidP="005543B3">
      <w:pPr>
        <w:pStyle w:val="PL"/>
      </w:pPr>
      <w:r>
        <w:t xml:space="preserve">      type: object</w:t>
      </w:r>
    </w:p>
    <w:p w14:paraId="44092E4E" w14:textId="77777777" w:rsidR="005543B3" w:rsidRDefault="005543B3" w:rsidP="005543B3">
      <w:pPr>
        <w:pStyle w:val="PL"/>
      </w:pPr>
      <w:r>
        <w:t xml:space="preserve">      properties:</w:t>
      </w:r>
    </w:p>
    <w:p w14:paraId="2F4232D7" w14:textId="77777777" w:rsidR="005543B3" w:rsidRDefault="005543B3" w:rsidP="005543B3">
      <w:pPr>
        <w:pStyle w:val="PL"/>
      </w:pPr>
      <w:r>
        <w:t xml:space="preserve">        maxNoOfNotif:</w:t>
      </w:r>
    </w:p>
    <w:p w14:paraId="19A5270B" w14:textId="77777777" w:rsidR="005543B3" w:rsidRDefault="005543B3" w:rsidP="005543B3">
      <w:pPr>
        <w:pStyle w:val="PL"/>
      </w:pPr>
      <w:r w:rsidRPr="00F11966">
        <w:rPr>
          <w:lang w:val="en-US"/>
        </w:rPr>
        <w:t xml:space="preserve">          </w:t>
      </w:r>
      <w:r>
        <w:t>type: integer</w:t>
      </w:r>
    </w:p>
    <w:p w14:paraId="6FD788AA" w14:textId="77777777" w:rsidR="005543B3" w:rsidRDefault="005543B3" w:rsidP="005543B3">
      <w:pPr>
        <w:pStyle w:val="PL"/>
      </w:pPr>
      <w:r>
        <w:t xml:space="preserve">        durationBufferedNotif:</w:t>
      </w:r>
    </w:p>
    <w:p w14:paraId="3AA2E063" w14:textId="77777777" w:rsidR="005543B3" w:rsidRPr="00F11966" w:rsidRDefault="005543B3" w:rsidP="005543B3">
      <w:pPr>
        <w:pStyle w:val="PL"/>
        <w:rPr>
          <w:lang w:val="en-US" w:eastAsia="zh-CN"/>
        </w:rPr>
      </w:pPr>
      <w:r w:rsidRPr="00F11966">
        <w:rPr>
          <w:lang w:val="en-US"/>
        </w:rPr>
        <w:t xml:space="preserve">          </w:t>
      </w:r>
      <w:r>
        <w:t>$ref: '#/components/schemas/DurationSec'</w:t>
      </w:r>
    </w:p>
    <w:p w14:paraId="7526D590" w14:textId="182E6B65" w:rsidR="005543B3" w:rsidRDefault="005543B3" w:rsidP="002069F8">
      <w:pPr>
        <w:pStyle w:val="PL"/>
        <w:rPr>
          <w:lang w:val="en-US"/>
        </w:rPr>
      </w:pPr>
    </w:p>
    <w:p w14:paraId="2C39E63C" w14:textId="77777777" w:rsidR="00285D53" w:rsidRPr="00B06F7A" w:rsidRDefault="00285D53" w:rsidP="00285D53">
      <w:pPr>
        <w:pStyle w:val="PL"/>
        <w:rPr>
          <w:lang w:eastAsia="zh-CN"/>
        </w:rPr>
      </w:pPr>
      <w:r w:rsidRPr="00B06F7A">
        <w:rPr>
          <w:rFonts w:hint="eastAsia"/>
          <w:lang w:eastAsia="zh-CN"/>
        </w:rPr>
        <w:t xml:space="preserve">    </w:t>
      </w:r>
      <w:r>
        <w:rPr>
          <w:rFonts w:eastAsia="DengXian"/>
        </w:rPr>
        <w:t>Co</w:t>
      </w:r>
      <w:r w:rsidRPr="00B74474">
        <w:rPr>
          <w:rFonts w:eastAsia="DengXian"/>
        </w:rPr>
        <w:t>mbGciAndHfcNIds</w:t>
      </w:r>
      <w:r w:rsidRPr="00B06F7A">
        <w:rPr>
          <w:rFonts w:hint="eastAsia"/>
          <w:lang w:eastAsia="zh-CN"/>
        </w:rPr>
        <w:t>:</w:t>
      </w:r>
    </w:p>
    <w:p w14:paraId="44425647" w14:textId="77777777" w:rsidR="00285D53" w:rsidRPr="00B06F7A" w:rsidRDefault="00285D53" w:rsidP="00285D5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3FF4AA66" w14:textId="77777777" w:rsidR="00285D53" w:rsidRPr="00B06F7A" w:rsidRDefault="00285D53" w:rsidP="00285D53">
      <w:pPr>
        <w:pStyle w:val="PL"/>
        <w:rPr>
          <w:lang w:eastAsia="zh-CN"/>
        </w:rPr>
      </w:pPr>
      <w:r w:rsidRPr="00B06F7A">
        <w:t xml:space="preserve">      properties:</w:t>
      </w:r>
    </w:p>
    <w:p w14:paraId="2839E545" w14:textId="77777777" w:rsidR="00285D53" w:rsidRPr="00F11966" w:rsidRDefault="00285D53" w:rsidP="00285D53">
      <w:pPr>
        <w:pStyle w:val="PL"/>
      </w:pPr>
      <w:r w:rsidRPr="00B06F7A">
        <w:rPr>
          <w:rFonts w:hint="eastAsia"/>
          <w:lang w:eastAsia="zh-CN"/>
        </w:rPr>
        <w:t xml:space="preserve">        </w:t>
      </w:r>
      <w:r w:rsidRPr="00F11966">
        <w:t>global</w:t>
      </w:r>
      <w:r>
        <w:t>Cable</w:t>
      </w:r>
      <w:r w:rsidRPr="00F11966">
        <w:t>Id:</w:t>
      </w:r>
    </w:p>
    <w:p w14:paraId="501D5637" w14:textId="77777777" w:rsidR="00285D53" w:rsidRPr="00F11966" w:rsidRDefault="00285D53" w:rsidP="00285D53">
      <w:pPr>
        <w:pStyle w:val="PL"/>
      </w:pPr>
      <w:r w:rsidRPr="00F11966">
        <w:t xml:space="preserve">          $ref: '#/components/schemas/G</w:t>
      </w:r>
      <w:r>
        <w:t>c</w:t>
      </w:r>
      <w:r w:rsidRPr="00F11966">
        <w:t>i'</w:t>
      </w:r>
    </w:p>
    <w:p w14:paraId="10816722" w14:textId="77777777" w:rsidR="00285D53" w:rsidRPr="00F11966" w:rsidRDefault="00285D53" w:rsidP="00285D53">
      <w:pPr>
        <w:pStyle w:val="PL"/>
      </w:pPr>
      <w:r>
        <w:rPr>
          <w:rFonts w:hint="eastAsia"/>
          <w:lang w:val="en-US" w:eastAsia="zh-CN"/>
        </w:rPr>
        <w:t xml:space="preserve"> </w:t>
      </w:r>
      <w:r>
        <w:rPr>
          <w:lang w:val="en-US" w:eastAsia="zh-CN"/>
        </w:rPr>
        <w:t xml:space="preserve">       </w:t>
      </w:r>
      <w:r w:rsidRPr="00F11966">
        <w:t>hfcNId:</w:t>
      </w:r>
    </w:p>
    <w:p w14:paraId="4F5E2D16" w14:textId="77777777" w:rsidR="00285D53" w:rsidRPr="00F11966" w:rsidRDefault="00285D53" w:rsidP="00285D53">
      <w:pPr>
        <w:pStyle w:val="PL"/>
      </w:pPr>
      <w:r w:rsidRPr="00F11966">
        <w:t xml:space="preserve">          $ref: '#/components/schemas/HfcNId'</w:t>
      </w:r>
    </w:p>
    <w:p w14:paraId="47DAB40B" w14:textId="77777777" w:rsidR="00285D53" w:rsidRDefault="00285D53" w:rsidP="002069F8">
      <w:pPr>
        <w:pStyle w:val="PL"/>
        <w:rPr>
          <w:lang w:val="en-US"/>
        </w:rPr>
      </w:pPr>
    </w:p>
    <w:p w14:paraId="10E0F94A" w14:textId="77777777" w:rsidR="002952B1" w:rsidRDefault="002952B1" w:rsidP="002952B1">
      <w:pPr>
        <w:pStyle w:val="PL"/>
      </w:pPr>
    </w:p>
    <w:p w14:paraId="21C851CB" w14:textId="77777777" w:rsidR="002952B1" w:rsidRDefault="002952B1" w:rsidP="002952B1">
      <w:pPr>
        <w:pStyle w:val="PL"/>
      </w:pPr>
      <w:r>
        <w:t xml:space="preserve">    VplmnOffloadingInfo:</w:t>
      </w:r>
    </w:p>
    <w:p w14:paraId="1CF69E48" w14:textId="77777777" w:rsidR="002952B1" w:rsidRDefault="002952B1" w:rsidP="002952B1">
      <w:pPr>
        <w:pStyle w:val="PL"/>
      </w:pPr>
      <w:r>
        <w:t xml:space="preserve">      description: </w:t>
      </w:r>
      <w:r>
        <w:rPr>
          <w:rFonts w:cs="Arial"/>
          <w:szCs w:val="18"/>
        </w:rPr>
        <w:t xml:space="preserve">VPLMN Specific Offloading Information </w:t>
      </w:r>
    </w:p>
    <w:p w14:paraId="59E547B4" w14:textId="77777777" w:rsidR="00B83A37" w:rsidRDefault="002952B1" w:rsidP="00B83A37">
      <w:pPr>
        <w:pStyle w:val="PL"/>
      </w:pPr>
      <w:r>
        <w:t xml:space="preserve">      type: object</w:t>
      </w:r>
    </w:p>
    <w:p w14:paraId="3C22F936" w14:textId="4BFCA5F2" w:rsidR="002952B1" w:rsidRDefault="00B83A37" w:rsidP="00B83A37">
      <w:pPr>
        <w:pStyle w:val="PL"/>
      </w:pPr>
      <w:r>
        <w:t xml:space="preserve">      </w:t>
      </w:r>
      <w:r w:rsidRPr="00174417">
        <w:t>nullable: true</w:t>
      </w:r>
    </w:p>
    <w:p w14:paraId="24BF6A48" w14:textId="77777777" w:rsidR="002952B1" w:rsidRDefault="002952B1" w:rsidP="002952B1">
      <w:pPr>
        <w:pStyle w:val="PL"/>
      </w:pPr>
      <w:r>
        <w:t xml:space="preserve">      properties:</w:t>
      </w:r>
    </w:p>
    <w:p w14:paraId="4BA73A08" w14:textId="77777777" w:rsidR="00064E07" w:rsidRDefault="00064E07" w:rsidP="00064E07">
      <w:pPr>
        <w:pStyle w:val="PL"/>
      </w:pPr>
      <w:r>
        <w:t xml:space="preserve">        offloadIdentifier:</w:t>
      </w:r>
    </w:p>
    <w:p w14:paraId="696A1DEB" w14:textId="77777777" w:rsidR="00064E07" w:rsidRDefault="00064E07" w:rsidP="00064E07">
      <w:pPr>
        <w:pStyle w:val="PL"/>
      </w:pPr>
      <w:r>
        <w:t xml:space="preserve">          $ref: '#/components/schemas/OffloadIdentifier'</w:t>
      </w:r>
    </w:p>
    <w:p w14:paraId="5E5D0194" w14:textId="77777777" w:rsidR="002952B1" w:rsidRDefault="002952B1" w:rsidP="002952B1">
      <w:pPr>
        <w:pStyle w:val="PL"/>
      </w:pPr>
      <w:r>
        <w:t xml:space="preserve">        vplmnId:</w:t>
      </w:r>
    </w:p>
    <w:p w14:paraId="3112782A" w14:textId="77777777" w:rsidR="002952B1" w:rsidRDefault="002952B1" w:rsidP="002952B1">
      <w:pPr>
        <w:pStyle w:val="PL"/>
      </w:pPr>
      <w:r>
        <w:t xml:space="preserve">          $ref: '#/components/schemas/PlmnId'</w:t>
      </w:r>
    </w:p>
    <w:p w14:paraId="4F79058C" w14:textId="77777777" w:rsidR="00064E07" w:rsidRDefault="00064E07" w:rsidP="00064E07">
      <w:pPr>
        <w:pStyle w:val="PL"/>
      </w:pPr>
      <w:r>
        <w:t xml:space="preserve">        allowedTraffic:</w:t>
      </w:r>
    </w:p>
    <w:p w14:paraId="70D6BAAD" w14:textId="77777777" w:rsidR="00064E07" w:rsidRDefault="00064E07" w:rsidP="00064E07">
      <w:pPr>
        <w:pStyle w:val="PL"/>
      </w:pPr>
      <w:r>
        <w:t xml:space="preserve">          type: boolean</w:t>
      </w:r>
    </w:p>
    <w:p w14:paraId="78C4717C" w14:textId="77777777" w:rsidR="00064E07" w:rsidRDefault="00064E07" w:rsidP="00064E07">
      <w:pPr>
        <w:pStyle w:val="PL"/>
      </w:pPr>
      <w:r>
        <w:t xml:space="preserve">          default: true</w:t>
      </w:r>
    </w:p>
    <w:p w14:paraId="2C989E3A" w14:textId="77777777" w:rsidR="002952B1" w:rsidRDefault="002952B1" w:rsidP="002952B1">
      <w:pPr>
        <w:pStyle w:val="PL"/>
      </w:pPr>
      <w:r>
        <w:t xml:space="preserve">        ipv4AddressRanges:</w:t>
      </w:r>
    </w:p>
    <w:p w14:paraId="75FAEF08" w14:textId="77777777" w:rsidR="002952B1" w:rsidRDefault="002952B1" w:rsidP="002952B1">
      <w:pPr>
        <w:pStyle w:val="PL"/>
      </w:pPr>
      <w:r>
        <w:t xml:space="preserve">          type: array</w:t>
      </w:r>
    </w:p>
    <w:p w14:paraId="36B10F8D" w14:textId="77777777" w:rsidR="002952B1" w:rsidRDefault="002952B1" w:rsidP="002952B1">
      <w:pPr>
        <w:pStyle w:val="PL"/>
      </w:pPr>
      <w:r>
        <w:t xml:space="preserve">          items:</w:t>
      </w:r>
    </w:p>
    <w:p w14:paraId="41AE61A0" w14:textId="77777777" w:rsidR="002952B1" w:rsidRDefault="002952B1" w:rsidP="002952B1">
      <w:pPr>
        <w:pStyle w:val="PL"/>
      </w:pPr>
      <w:r>
        <w:t xml:space="preserve">            $ref: '#/components/schemas/Ipv4AddressRange'</w:t>
      </w:r>
    </w:p>
    <w:p w14:paraId="59E402F4" w14:textId="77777777" w:rsidR="002952B1" w:rsidRDefault="002952B1" w:rsidP="002952B1">
      <w:pPr>
        <w:pStyle w:val="PL"/>
      </w:pPr>
      <w:r>
        <w:t xml:space="preserve">          minItems: 1</w:t>
      </w:r>
    </w:p>
    <w:p w14:paraId="1B521D97" w14:textId="77777777" w:rsidR="002952B1" w:rsidRDefault="002952B1" w:rsidP="002952B1">
      <w:pPr>
        <w:pStyle w:val="PL"/>
      </w:pPr>
      <w:r>
        <w:t xml:space="preserve">        ipv4AddrMasks:</w:t>
      </w:r>
    </w:p>
    <w:p w14:paraId="3845E041" w14:textId="77777777" w:rsidR="002952B1" w:rsidRDefault="002952B1" w:rsidP="002952B1">
      <w:pPr>
        <w:pStyle w:val="PL"/>
      </w:pPr>
      <w:r>
        <w:t xml:space="preserve">          type: array</w:t>
      </w:r>
    </w:p>
    <w:p w14:paraId="6BB8F281" w14:textId="77777777" w:rsidR="002952B1" w:rsidRDefault="002952B1" w:rsidP="002952B1">
      <w:pPr>
        <w:pStyle w:val="PL"/>
      </w:pPr>
      <w:r>
        <w:t xml:space="preserve">          items:</w:t>
      </w:r>
    </w:p>
    <w:p w14:paraId="313C3759" w14:textId="77777777" w:rsidR="002952B1" w:rsidRDefault="002952B1" w:rsidP="002952B1">
      <w:pPr>
        <w:pStyle w:val="PL"/>
      </w:pPr>
      <w:r>
        <w:t xml:space="preserve">            $ref: '#/components/schemas/Ipv4AddrMask'</w:t>
      </w:r>
    </w:p>
    <w:p w14:paraId="6E242E2A" w14:textId="77777777" w:rsidR="002952B1" w:rsidRDefault="002952B1" w:rsidP="002952B1">
      <w:pPr>
        <w:pStyle w:val="PL"/>
      </w:pPr>
      <w:r>
        <w:t xml:space="preserve">          minItems: 1</w:t>
      </w:r>
    </w:p>
    <w:p w14:paraId="7D0C037B" w14:textId="44D77BDA" w:rsidR="002952B1" w:rsidRDefault="002952B1" w:rsidP="002952B1">
      <w:pPr>
        <w:pStyle w:val="PL"/>
      </w:pPr>
      <w:r>
        <w:t xml:space="preserve">        </w:t>
      </w:r>
      <w:r w:rsidR="006024C1">
        <w:t>i</w:t>
      </w:r>
      <w:r>
        <w:t>pv6AddressRanges:</w:t>
      </w:r>
    </w:p>
    <w:p w14:paraId="50EE7A32" w14:textId="77777777" w:rsidR="002952B1" w:rsidRDefault="002952B1" w:rsidP="002952B1">
      <w:pPr>
        <w:pStyle w:val="PL"/>
      </w:pPr>
      <w:r>
        <w:t xml:space="preserve">          type: array</w:t>
      </w:r>
    </w:p>
    <w:p w14:paraId="67D2BB62" w14:textId="77777777" w:rsidR="002952B1" w:rsidRDefault="002952B1" w:rsidP="002952B1">
      <w:pPr>
        <w:pStyle w:val="PL"/>
      </w:pPr>
      <w:r>
        <w:t xml:space="preserve">          items:</w:t>
      </w:r>
    </w:p>
    <w:p w14:paraId="1A6B9C09" w14:textId="77777777" w:rsidR="002952B1" w:rsidRDefault="002952B1" w:rsidP="002952B1">
      <w:pPr>
        <w:pStyle w:val="PL"/>
      </w:pPr>
      <w:r>
        <w:lastRenderedPageBreak/>
        <w:t xml:space="preserve">            $ref: '#/components/schemas/Ipv6AddressRange'</w:t>
      </w:r>
    </w:p>
    <w:p w14:paraId="2D4DBB4B" w14:textId="77777777" w:rsidR="002952B1" w:rsidRDefault="002952B1" w:rsidP="002952B1">
      <w:pPr>
        <w:pStyle w:val="PL"/>
      </w:pPr>
      <w:r>
        <w:t xml:space="preserve">          minItems: 1</w:t>
      </w:r>
    </w:p>
    <w:p w14:paraId="1A1704AA" w14:textId="77777777" w:rsidR="002952B1" w:rsidRDefault="002952B1" w:rsidP="002952B1">
      <w:pPr>
        <w:pStyle w:val="PL"/>
      </w:pPr>
      <w:r>
        <w:t xml:space="preserve">        ipv6PrefixRanges:</w:t>
      </w:r>
    </w:p>
    <w:p w14:paraId="001AAE20" w14:textId="77777777" w:rsidR="002952B1" w:rsidRDefault="002952B1" w:rsidP="002952B1">
      <w:pPr>
        <w:pStyle w:val="PL"/>
      </w:pPr>
      <w:r>
        <w:t xml:space="preserve">          type: array</w:t>
      </w:r>
    </w:p>
    <w:p w14:paraId="1A96B63A" w14:textId="77777777" w:rsidR="002952B1" w:rsidRDefault="002952B1" w:rsidP="002952B1">
      <w:pPr>
        <w:pStyle w:val="PL"/>
      </w:pPr>
      <w:r>
        <w:t xml:space="preserve">          items:</w:t>
      </w:r>
    </w:p>
    <w:p w14:paraId="22D9962E" w14:textId="77777777" w:rsidR="002952B1" w:rsidRDefault="002952B1" w:rsidP="002952B1">
      <w:pPr>
        <w:pStyle w:val="PL"/>
      </w:pPr>
      <w:r>
        <w:t xml:space="preserve">            $ref: '#/components/schemas/Ipv6PrefixRange'</w:t>
      </w:r>
    </w:p>
    <w:p w14:paraId="10633305" w14:textId="77777777" w:rsidR="002952B1" w:rsidRDefault="002952B1" w:rsidP="002952B1">
      <w:pPr>
        <w:pStyle w:val="PL"/>
      </w:pPr>
      <w:r>
        <w:t xml:space="preserve">          minItems: 1</w:t>
      </w:r>
    </w:p>
    <w:p w14:paraId="48A8F75F" w14:textId="77777777" w:rsidR="002952B1" w:rsidRDefault="002952B1" w:rsidP="002952B1">
      <w:pPr>
        <w:pStyle w:val="PL"/>
      </w:pPr>
      <w:r>
        <w:t xml:space="preserve">        fqdnList:</w:t>
      </w:r>
    </w:p>
    <w:p w14:paraId="1526C5F7" w14:textId="77777777" w:rsidR="002952B1" w:rsidRDefault="002952B1" w:rsidP="002952B1">
      <w:pPr>
        <w:pStyle w:val="PL"/>
      </w:pPr>
      <w:r>
        <w:t xml:space="preserve">          type: array</w:t>
      </w:r>
    </w:p>
    <w:p w14:paraId="0B854F07" w14:textId="77777777" w:rsidR="002952B1" w:rsidRDefault="002952B1" w:rsidP="002952B1">
      <w:pPr>
        <w:pStyle w:val="PL"/>
      </w:pPr>
      <w:r>
        <w:t xml:space="preserve">          items:</w:t>
      </w:r>
    </w:p>
    <w:p w14:paraId="14357F29" w14:textId="77777777" w:rsidR="002952B1" w:rsidRDefault="002952B1" w:rsidP="002952B1">
      <w:pPr>
        <w:pStyle w:val="PL"/>
      </w:pPr>
      <w:r>
        <w:t xml:space="preserve">            $ref: '#/components/schemas/Fqdn'</w:t>
      </w:r>
    </w:p>
    <w:p w14:paraId="635C0389" w14:textId="77777777" w:rsidR="002952B1" w:rsidRDefault="002952B1" w:rsidP="002952B1">
      <w:pPr>
        <w:pStyle w:val="PL"/>
      </w:pPr>
      <w:r>
        <w:t xml:space="preserve">          minItems: 1</w:t>
      </w:r>
    </w:p>
    <w:p w14:paraId="5C008F16" w14:textId="77777777" w:rsidR="002952B1" w:rsidRDefault="002952B1" w:rsidP="002952B1">
      <w:pPr>
        <w:pStyle w:val="PL"/>
      </w:pPr>
      <w:r>
        <w:t xml:space="preserve">        fqdnPatterns:</w:t>
      </w:r>
    </w:p>
    <w:p w14:paraId="1C7E238C" w14:textId="77777777" w:rsidR="002952B1" w:rsidRDefault="002952B1" w:rsidP="002952B1">
      <w:pPr>
        <w:pStyle w:val="PL"/>
      </w:pPr>
      <w:r>
        <w:t xml:space="preserve">          type: array</w:t>
      </w:r>
    </w:p>
    <w:p w14:paraId="2E26828F" w14:textId="77777777" w:rsidR="002952B1" w:rsidRDefault="002952B1" w:rsidP="002952B1">
      <w:pPr>
        <w:pStyle w:val="PL"/>
      </w:pPr>
      <w:r>
        <w:t xml:space="preserve">          items:</w:t>
      </w:r>
    </w:p>
    <w:p w14:paraId="166B737B" w14:textId="77777777" w:rsidR="002952B1" w:rsidRDefault="002952B1" w:rsidP="002952B1">
      <w:pPr>
        <w:pStyle w:val="PL"/>
      </w:pPr>
      <w:r>
        <w:t xml:space="preserve">            $ref: '#/components/schemas/</w:t>
      </w:r>
      <w:r>
        <w:rPr>
          <w:rFonts w:eastAsia="SimSun"/>
        </w:rPr>
        <w:t>FqdnPatternMatchingRule</w:t>
      </w:r>
      <w:r>
        <w:t>'</w:t>
      </w:r>
    </w:p>
    <w:p w14:paraId="3339ECC2" w14:textId="77777777" w:rsidR="002952B1" w:rsidRDefault="002952B1" w:rsidP="002952B1">
      <w:pPr>
        <w:pStyle w:val="PL"/>
      </w:pPr>
      <w:r>
        <w:t xml:space="preserve">          minItems: 1</w:t>
      </w:r>
    </w:p>
    <w:p w14:paraId="7DD7788C" w14:textId="77777777" w:rsidR="00CE5E86" w:rsidRDefault="00CE5E86" w:rsidP="00CE5E86">
      <w:pPr>
        <w:pStyle w:val="PL"/>
        <w:rPr>
          <w:lang w:val="en-US"/>
        </w:rPr>
      </w:pPr>
    </w:p>
    <w:p w14:paraId="4E3895E9" w14:textId="77777777" w:rsidR="00CE5E86" w:rsidRDefault="00CE5E86" w:rsidP="00CE5E86">
      <w:pPr>
        <w:pStyle w:val="PL"/>
      </w:pPr>
      <w:r>
        <w:t xml:space="preserve">    PartiallyAllowed</w:t>
      </w:r>
      <w:r w:rsidRPr="00F11966">
        <w:t>Snssai</w:t>
      </w:r>
      <w:r>
        <w:t>:</w:t>
      </w:r>
    </w:p>
    <w:p w14:paraId="6BDBD9A4" w14:textId="77777777" w:rsidR="00CE5E86" w:rsidRDefault="00CE5E86" w:rsidP="00CE5E86">
      <w:pPr>
        <w:pStyle w:val="PL"/>
      </w:pPr>
      <w:r>
        <w:rPr>
          <w:rFonts w:eastAsia="Batang"/>
        </w:rPr>
        <w:t xml:space="preserve">      description:</w:t>
      </w:r>
      <w:r w:rsidRPr="00656932">
        <w:rPr>
          <w:lang w:eastAsia="zh-CN"/>
        </w:rPr>
        <w:t xml:space="preserve"> </w:t>
      </w:r>
      <w:r>
        <w:t>&gt;</w:t>
      </w:r>
    </w:p>
    <w:p w14:paraId="6C396C26" w14:textId="77777777" w:rsidR="00CE5E86" w:rsidRDefault="00CE5E86" w:rsidP="00CE5E86">
      <w:pPr>
        <w:pStyle w:val="PL"/>
        <w:rPr>
          <w:rFonts w:eastAsia="Batang"/>
        </w:rPr>
      </w:pPr>
      <w:r>
        <w:t xml:space="preserve">        </w:t>
      </w:r>
      <w:r>
        <w:rPr>
          <w:lang w:eastAsia="zh-CN"/>
        </w:rPr>
        <w:t xml:space="preserve">Indicates a S-NSSAI that is partially allowed in </w:t>
      </w:r>
      <w:r>
        <w:t>the</w:t>
      </w:r>
      <w:r w:rsidRPr="00603EA9">
        <w:t xml:space="preserve"> Registration Area</w:t>
      </w:r>
      <w:r>
        <w:rPr>
          <w:lang w:eastAsia="zh-CN"/>
        </w:rPr>
        <w:t>.</w:t>
      </w:r>
    </w:p>
    <w:p w14:paraId="71F6EC81" w14:textId="77777777" w:rsidR="00CE5E86" w:rsidRDefault="00CE5E86" w:rsidP="00CE5E86">
      <w:pPr>
        <w:pStyle w:val="PL"/>
      </w:pPr>
      <w:r>
        <w:t xml:space="preserve">      type: object</w:t>
      </w:r>
    </w:p>
    <w:p w14:paraId="28DC1710" w14:textId="77777777" w:rsidR="00CE5E86" w:rsidRDefault="00CE5E86" w:rsidP="00CE5E86">
      <w:pPr>
        <w:pStyle w:val="PL"/>
      </w:pPr>
      <w:r>
        <w:t xml:space="preserve">      properties:</w:t>
      </w:r>
    </w:p>
    <w:p w14:paraId="1E6D8094" w14:textId="77777777" w:rsidR="00CE5E86" w:rsidRDefault="00CE5E86" w:rsidP="00CE5E86">
      <w:pPr>
        <w:pStyle w:val="PL"/>
      </w:pPr>
      <w:r>
        <w:t xml:space="preserve">        snssai:</w:t>
      </w:r>
    </w:p>
    <w:p w14:paraId="69EA7758" w14:textId="77777777" w:rsidR="00CE5E86" w:rsidRDefault="00CE5E86" w:rsidP="00CE5E86">
      <w:pPr>
        <w:pStyle w:val="PL"/>
      </w:pPr>
      <w:r w:rsidRPr="00F11966">
        <w:rPr>
          <w:lang w:val="en-US"/>
        </w:rPr>
        <w:t xml:space="preserve">          </w:t>
      </w:r>
      <w:r>
        <w:t>$ref: '#/components/schemas/Snssai'</w:t>
      </w:r>
    </w:p>
    <w:p w14:paraId="62F1530B" w14:textId="77777777" w:rsidR="00CE5E86" w:rsidRDefault="00CE5E86" w:rsidP="00CE5E86">
      <w:pPr>
        <w:pStyle w:val="PL"/>
      </w:pPr>
      <w:r>
        <w:t xml:space="preserve">        allowedTaiList:</w:t>
      </w:r>
    </w:p>
    <w:p w14:paraId="5F0BB24C" w14:textId="77777777" w:rsidR="00CE5E86" w:rsidRPr="00F11966" w:rsidRDefault="00CE5E86" w:rsidP="00CE5E86">
      <w:pPr>
        <w:pStyle w:val="PL"/>
      </w:pPr>
      <w:r w:rsidRPr="00F11966">
        <w:t xml:space="preserve">          type: array</w:t>
      </w:r>
    </w:p>
    <w:p w14:paraId="5EC3FDA0" w14:textId="77777777" w:rsidR="00CE5E86" w:rsidRPr="00F11966" w:rsidRDefault="00CE5E86" w:rsidP="00CE5E86">
      <w:pPr>
        <w:pStyle w:val="PL"/>
      </w:pPr>
      <w:r w:rsidRPr="00F11966">
        <w:t xml:space="preserve">          items:</w:t>
      </w:r>
    </w:p>
    <w:p w14:paraId="1FE5D22C" w14:textId="77777777" w:rsidR="00CE5E86" w:rsidRPr="00F11966" w:rsidRDefault="00CE5E86" w:rsidP="00CE5E86">
      <w:pPr>
        <w:pStyle w:val="PL"/>
      </w:pPr>
      <w:r w:rsidRPr="00F11966">
        <w:t xml:space="preserve">            $ref: '#/components/schemas/Tai'</w:t>
      </w:r>
    </w:p>
    <w:p w14:paraId="4EBC9CCD" w14:textId="77777777" w:rsidR="00CE5E86" w:rsidRPr="00F11966" w:rsidRDefault="00CE5E86" w:rsidP="00CE5E86">
      <w:pPr>
        <w:pStyle w:val="PL"/>
      </w:pPr>
      <w:r w:rsidRPr="00F11966">
        <w:t xml:space="preserve">          minItems: </w:t>
      </w:r>
      <w:r>
        <w:t>1</w:t>
      </w:r>
    </w:p>
    <w:p w14:paraId="34D854DE" w14:textId="77777777" w:rsidR="00CE5E86" w:rsidRDefault="00CE5E86" w:rsidP="00CE5E86">
      <w:pPr>
        <w:pStyle w:val="PL"/>
        <w:rPr>
          <w:lang w:val="en-US" w:eastAsia="zh-CN"/>
        </w:rPr>
      </w:pPr>
      <w:r>
        <w:rPr>
          <w:lang w:val="en-US" w:eastAsia="zh-CN"/>
        </w:rPr>
        <w:t xml:space="preserve">      required:</w:t>
      </w:r>
    </w:p>
    <w:p w14:paraId="6A3C8DCE" w14:textId="77777777" w:rsidR="00CE5E86" w:rsidRDefault="00CE5E86" w:rsidP="00CE5E86">
      <w:pPr>
        <w:pStyle w:val="PL"/>
      </w:pPr>
      <w:r>
        <w:rPr>
          <w:lang w:val="en-US" w:eastAsia="zh-CN"/>
        </w:rPr>
        <w:t xml:space="preserve">        - </w:t>
      </w:r>
      <w:r>
        <w:t>snssai</w:t>
      </w:r>
    </w:p>
    <w:p w14:paraId="30190AC7" w14:textId="77777777" w:rsidR="00CE5E86" w:rsidRPr="00F11966" w:rsidRDefault="00CE5E86" w:rsidP="00CE5E86">
      <w:pPr>
        <w:pStyle w:val="PL"/>
        <w:rPr>
          <w:lang w:val="en-US" w:eastAsia="zh-CN"/>
        </w:rPr>
      </w:pPr>
      <w:r>
        <w:t xml:space="preserve">        - allowedTaiList</w:t>
      </w:r>
    </w:p>
    <w:p w14:paraId="072EEA6B" w14:textId="77777777" w:rsidR="008E1393" w:rsidRDefault="008E1393" w:rsidP="008E1393">
      <w:pPr>
        <w:pStyle w:val="PL"/>
      </w:pPr>
    </w:p>
    <w:p w14:paraId="2DE3CF5B" w14:textId="4974F7D5" w:rsidR="008E1393" w:rsidRDefault="008E1393" w:rsidP="008E1393">
      <w:pPr>
        <w:pStyle w:val="PL"/>
      </w:pPr>
      <w:r>
        <w:t xml:space="preserve">   </w:t>
      </w:r>
      <w:r w:rsidR="00EA0B2C">
        <w:t xml:space="preserve"> </w:t>
      </w:r>
      <w:r>
        <w:rPr>
          <w:lang w:eastAsia="zh-CN"/>
        </w:rPr>
        <w:t>V</w:t>
      </w:r>
      <w:r w:rsidRPr="00BE5D3F">
        <w:t>ar</w:t>
      </w:r>
      <w:r>
        <w:t>R</w:t>
      </w:r>
      <w:r w:rsidRPr="005B1EEB">
        <w:t>ep</w:t>
      </w:r>
      <w:r>
        <w:t>Period:</w:t>
      </w:r>
    </w:p>
    <w:p w14:paraId="1796B0A6" w14:textId="77777777" w:rsidR="008E1393" w:rsidRDefault="008E1393" w:rsidP="008E1393">
      <w:pPr>
        <w:pStyle w:val="PL"/>
      </w:pPr>
      <w:r>
        <w:rPr>
          <w:rFonts w:eastAsia="Batang"/>
        </w:rPr>
        <w:t xml:space="preserve">      description:</w:t>
      </w:r>
      <w:r w:rsidRPr="00656932">
        <w:rPr>
          <w:lang w:eastAsia="zh-CN"/>
        </w:rPr>
        <w:t xml:space="preserve"> </w:t>
      </w:r>
      <w:r>
        <w:t>&gt;</w:t>
      </w:r>
    </w:p>
    <w:p w14:paraId="0B039AF0" w14:textId="77777777" w:rsidR="008E1393" w:rsidRDefault="008E1393" w:rsidP="008E1393">
      <w:pPr>
        <w:pStyle w:val="PL"/>
        <w:rPr>
          <w:rFonts w:eastAsia="Batang"/>
        </w:rPr>
      </w:pPr>
      <w:r>
        <w:t xml:space="preserve">        </w:t>
      </w:r>
      <w:r>
        <w:rPr>
          <w:lang w:eastAsia="zh-CN"/>
        </w:rPr>
        <w:t xml:space="preserve">Indicates the </w:t>
      </w:r>
      <w:r w:rsidRPr="00533F26">
        <w:rPr>
          <w:lang w:eastAsia="zh-CN"/>
        </w:rPr>
        <w:t>V</w:t>
      </w:r>
      <w:r w:rsidRPr="00BE5D3F">
        <w:t xml:space="preserve">ariable </w:t>
      </w:r>
      <w:r w:rsidRPr="0059099F">
        <w:t>reporting</w:t>
      </w:r>
      <w:r w:rsidRPr="00BE5D3F">
        <w:t xml:space="preserve"> periodicity</w:t>
      </w:r>
      <w:r>
        <w:t xml:space="preserve"> for event reporting</w:t>
      </w:r>
    </w:p>
    <w:p w14:paraId="245B995E" w14:textId="77777777" w:rsidR="008E1393" w:rsidRDefault="008E1393" w:rsidP="008E1393">
      <w:pPr>
        <w:pStyle w:val="PL"/>
      </w:pPr>
      <w:r>
        <w:t xml:space="preserve">      type: object</w:t>
      </w:r>
    </w:p>
    <w:p w14:paraId="69177D1E" w14:textId="77777777" w:rsidR="008E1393" w:rsidRDefault="008E1393" w:rsidP="008E1393">
      <w:pPr>
        <w:pStyle w:val="PL"/>
      </w:pPr>
      <w:r>
        <w:t xml:space="preserve">      properties:</w:t>
      </w:r>
    </w:p>
    <w:p w14:paraId="4527DD29" w14:textId="77777777" w:rsidR="008E1393" w:rsidRDefault="008E1393" w:rsidP="008E1393">
      <w:pPr>
        <w:pStyle w:val="PL"/>
      </w:pPr>
      <w:r>
        <w:t xml:space="preserve">        repPeriod:</w:t>
      </w:r>
    </w:p>
    <w:p w14:paraId="255C5200" w14:textId="77777777" w:rsidR="008E1393" w:rsidRPr="00F06E3D" w:rsidRDefault="008E1393" w:rsidP="008E1393">
      <w:pPr>
        <w:pStyle w:val="PL"/>
        <w:rPr>
          <w:lang w:val="en-US"/>
        </w:rPr>
      </w:pPr>
      <w:r w:rsidRPr="00F11966">
        <w:rPr>
          <w:lang w:val="en-US"/>
        </w:rPr>
        <w:t xml:space="preserve">          </w:t>
      </w:r>
      <w:r>
        <w:t>$ref: '#/components/schemas/DurationSec'</w:t>
      </w:r>
    </w:p>
    <w:p w14:paraId="61C29740" w14:textId="77777777" w:rsidR="008E1393" w:rsidRDefault="008E1393" w:rsidP="008E1393">
      <w:pPr>
        <w:pStyle w:val="PL"/>
      </w:pPr>
      <w:r>
        <w:t xml:space="preserve">        percValueNfLoad:</w:t>
      </w:r>
    </w:p>
    <w:p w14:paraId="01315682" w14:textId="77777777" w:rsidR="008E1393" w:rsidRDefault="008E1393" w:rsidP="008E1393">
      <w:pPr>
        <w:pStyle w:val="PL"/>
      </w:pPr>
      <w:r>
        <w:t xml:space="preserve">          allOf:</w:t>
      </w:r>
    </w:p>
    <w:p w14:paraId="5CD06E0D" w14:textId="77777777" w:rsidR="008E1393" w:rsidRPr="00F11966" w:rsidRDefault="008E1393" w:rsidP="008E1393">
      <w:pPr>
        <w:pStyle w:val="PL"/>
      </w:pPr>
      <w:r w:rsidRPr="00F11966">
        <w:t xml:space="preserve">          </w:t>
      </w:r>
      <w:r>
        <w:t xml:space="preserve">  - </w:t>
      </w:r>
      <w:r w:rsidRPr="00F11966">
        <w:t>$ref: '#/components/schemas/Uinteger'</w:t>
      </w:r>
    </w:p>
    <w:p w14:paraId="431AC4BC" w14:textId="77777777" w:rsidR="008E1393" w:rsidRPr="00847967" w:rsidRDefault="008E1393" w:rsidP="008E1393">
      <w:pPr>
        <w:pStyle w:val="PL"/>
        <w:rPr>
          <w:lang w:val="en-US"/>
        </w:rPr>
      </w:pPr>
      <w:r w:rsidRPr="00F11966">
        <w:t xml:space="preserve">          </w:t>
      </w:r>
      <w:r w:rsidRPr="00847967">
        <w:rPr>
          <w:lang w:val="en-US"/>
        </w:rPr>
        <w:t>minimum: 0</w:t>
      </w:r>
    </w:p>
    <w:p w14:paraId="74FA47B2" w14:textId="77777777" w:rsidR="008E1393" w:rsidRDefault="008E1393" w:rsidP="008E1393">
      <w:pPr>
        <w:pStyle w:val="PL"/>
        <w:rPr>
          <w:lang w:val="en-US"/>
        </w:rPr>
      </w:pPr>
      <w:r w:rsidRPr="00F11966">
        <w:t xml:space="preserve">          </w:t>
      </w:r>
      <w:r w:rsidRPr="00847967">
        <w:rPr>
          <w:lang w:val="en-US"/>
        </w:rPr>
        <w:t xml:space="preserve">maximum: </w:t>
      </w:r>
      <w:r>
        <w:rPr>
          <w:lang w:val="en-US"/>
        </w:rPr>
        <w:t>100</w:t>
      </w:r>
    </w:p>
    <w:p w14:paraId="409D6AFB" w14:textId="77777777" w:rsidR="008E1393" w:rsidRPr="00F11966" w:rsidRDefault="008E1393" w:rsidP="008E1393">
      <w:pPr>
        <w:pStyle w:val="PL"/>
      </w:pPr>
      <w:r w:rsidRPr="00F11966">
        <w:t xml:space="preserve">      required:</w:t>
      </w:r>
    </w:p>
    <w:p w14:paraId="43E5C00B" w14:textId="49F10B89" w:rsidR="00CE5E86" w:rsidRDefault="008E1393" w:rsidP="008E1393">
      <w:pPr>
        <w:pStyle w:val="PL"/>
      </w:pPr>
      <w:r w:rsidRPr="00F11966">
        <w:t xml:space="preserve">        - </w:t>
      </w:r>
      <w:r>
        <w:t>repPeriod</w:t>
      </w:r>
    </w:p>
    <w:p w14:paraId="3F545AD7" w14:textId="619A8B5D" w:rsidR="007D5CE1" w:rsidRDefault="007D5CE1" w:rsidP="008E1393">
      <w:pPr>
        <w:pStyle w:val="PL"/>
        <w:rPr>
          <w:lang w:val="en-US"/>
        </w:rPr>
      </w:pPr>
    </w:p>
    <w:p w14:paraId="4DEE51D8" w14:textId="77777777" w:rsidR="007D5CE1" w:rsidRDefault="007D5CE1" w:rsidP="007D5CE1">
      <w:pPr>
        <w:pStyle w:val="PL"/>
        <w:rPr>
          <w:lang w:val="en-US"/>
        </w:rPr>
      </w:pPr>
    </w:p>
    <w:p w14:paraId="4AC6AD8D" w14:textId="77777777" w:rsidR="007D5CE1" w:rsidRDefault="007D5CE1" w:rsidP="007D5CE1">
      <w:pPr>
        <w:pStyle w:val="PL"/>
      </w:pPr>
      <w:r>
        <w:t xml:space="preserve">    RangingSlPosAuth:</w:t>
      </w:r>
    </w:p>
    <w:p w14:paraId="42FCCB25" w14:textId="77777777" w:rsidR="007D5CE1" w:rsidRDefault="007D5CE1" w:rsidP="007D5CE1">
      <w:pPr>
        <w:pStyle w:val="PL"/>
      </w:pPr>
      <w:r>
        <w:t xml:space="preserve">      description: &gt;</w:t>
      </w:r>
    </w:p>
    <w:p w14:paraId="770A2ADF" w14:textId="77777777" w:rsidR="007D5CE1" w:rsidRDefault="007D5CE1" w:rsidP="007D5CE1">
      <w:pPr>
        <w:pStyle w:val="PL"/>
      </w:pPr>
      <w:r>
        <w:t xml:space="preserve">        </w:t>
      </w:r>
      <w:r>
        <w:rPr>
          <w:rFonts w:cs="Arial"/>
          <w:szCs w:val="18"/>
          <w:lang w:eastAsia="zh-CN"/>
        </w:rPr>
        <w:t>Indicates whether the UE is authorized to use related services.</w:t>
      </w:r>
    </w:p>
    <w:p w14:paraId="5C1BA472" w14:textId="77777777" w:rsidR="007D5CE1" w:rsidRDefault="007D5CE1" w:rsidP="007D5CE1">
      <w:pPr>
        <w:pStyle w:val="PL"/>
      </w:pPr>
      <w:r>
        <w:t xml:space="preserve">      type: object</w:t>
      </w:r>
    </w:p>
    <w:p w14:paraId="2B8097EF" w14:textId="77777777" w:rsidR="007D5CE1" w:rsidRDefault="007D5CE1" w:rsidP="007D5CE1">
      <w:pPr>
        <w:pStyle w:val="PL"/>
      </w:pPr>
      <w:r>
        <w:t xml:space="preserve">      properties:</w:t>
      </w:r>
    </w:p>
    <w:p w14:paraId="7F518296" w14:textId="2567749E" w:rsidR="007D5CE1" w:rsidRDefault="007D5CE1" w:rsidP="007D5CE1">
      <w:pPr>
        <w:pStyle w:val="PL"/>
        <w:rPr>
          <w:rFonts w:cs="Arial"/>
          <w:lang w:eastAsia="ja-JP"/>
        </w:rPr>
      </w:pPr>
      <w:r>
        <w:t xml:space="preserve">        rgSlPos</w:t>
      </w:r>
      <w:r w:rsidR="00332A85">
        <w:t>Pc5</w:t>
      </w:r>
      <w:r>
        <w:rPr>
          <w:lang w:eastAsia="zh-CN"/>
        </w:rPr>
        <w:t>Auth</w:t>
      </w:r>
      <w:r>
        <w:rPr>
          <w:rFonts w:cs="Arial"/>
          <w:lang w:eastAsia="ja-JP"/>
        </w:rPr>
        <w:t>:</w:t>
      </w:r>
    </w:p>
    <w:p w14:paraId="750BC1BB" w14:textId="77777777" w:rsidR="007D5CE1" w:rsidRDefault="007D5CE1" w:rsidP="007D5CE1">
      <w:pPr>
        <w:pStyle w:val="PL"/>
      </w:pPr>
      <w:r>
        <w:rPr>
          <w:lang w:val="en-US"/>
        </w:rPr>
        <w:t xml:space="preserve">          $ref: </w:t>
      </w:r>
      <w:r>
        <w:t>'#/components/schemas/UeAuth'</w:t>
      </w:r>
    </w:p>
    <w:p w14:paraId="3770A01F" w14:textId="77777777" w:rsidR="007D5CE1" w:rsidRDefault="007D5CE1" w:rsidP="007D5CE1">
      <w:pPr>
        <w:pStyle w:val="PL"/>
        <w:rPr>
          <w:rFonts w:cs="Arial"/>
          <w:lang w:eastAsia="ja-JP"/>
        </w:rPr>
      </w:pPr>
      <w:r>
        <w:t xml:space="preserve">        rgSlPosL</w:t>
      </w:r>
      <w:r>
        <w:rPr>
          <w:lang w:eastAsia="zh-CN"/>
        </w:rPr>
        <w:t>ocAuth</w:t>
      </w:r>
      <w:r>
        <w:rPr>
          <w:rFonts w:cs="Arial"/>
          <w:lang w:eastAsia="ja-JP"/>
        </w:rPr>
        <w:t>:</w:t>
      </w:r>
    </w:p>
    <w:p w14:paraId="76BB8E50" w14:textId="77777777" w:rsidR="007D5CE1" w:rsidRDefault="007D5CE1" w:rsidP="007D5CE1">
      <w:pPr>
        <w:pStyle w:val="PL"/>
        <w:rPr>
          <w:lang w:eastAsia="zh-CN"/>
        </w:rPr>
      </w:pPr>
      <w:r>
        <w:rPr>
          <w:lang w:val="en-US"/>
        </w:rPr>
        <w:t xml:space="preserve">          $ref: </w:t>
      </w:r>
      <w:r>
        <w:t>'#/components/schemas/UeAuth'</w:t>
      </w:r>
    </w:p>
    <w:p w14:paraId="7230B34F" w14:textId="77777777" w:rsidR="000921A2" w:rsidRDefault="000921A2" w:rsidP="000921A2">
      <w:pPr>
        <w:pStyle w:val="PL"/>
        <w:rPr>
          <w:rFonts w:cs="Arial"/>
          <w:lang w:eastAsia="ja-JP"/>
        </w:rPr>
      </w:pPr>
      <w:r>
        <w:t xml:space="preserve">        rgSlPosClient</w:t>
      </w:r>
      <w:r>
        <w:rPr>
          <w:lang w:eastAsia="zh-CN"/>
        </w:rPr>
        <w:t>Auth</w:t>
      </w:r>
      <w:r>
        <w:rPr>
          <w:rFonts w:cs="Arial"/>
          <w:lang w:eastAsia="ja-JP"/>
        </w:rPr>
        <w:t>:</w:t>
      </w:r>
    </w:p>
    <w:p w14:paraId="515BDBA7" w14:textId="77777777" w:rsidR="000921A2" w:rsidRDefault="000921A2" w:rsidP="000921A2">
      <w:pPr>
        <w:pStyle w:val="PL"/>
      </w:pPr>
      <w:r>
        <w:rPr>
          <w:lang w:val="en-US"/>
        </w:rPr>
        <w:t xml:space="preserve">          $ref: </w:t>
      </w:r>
      <w:r>
        <w:t>'#/components/schemas/UeAuth'</w:t>
      </w:r>
    </w:p>
    <w:p w14:paraId="4C067C8B" w14:textId="77777777" w:rsidR="000921A2" w:rsidRDefault="000921A2" w:rsidP="000921A2">
      <w:pPr>
        <w:pStyle w:val="PL"/>
        <w:rPr>
          <w:rFonts w:cs="Arial"/>
          <w:lang w:eastAsia="ja-JP"/>
        </w:rPr>
      </w:pPr>
      <w:r>
        <w:t xml:space="preserve">        rgSlPosServer</w:t>
      </w:r>
      <w:r>
        <w:rPr>
          <w:lang w:eastAsia="zh-CN"/>
        </w:rPr>
        <w:t>Auth</w:t>
      </w:r>
      <w:r>
        <w:rPr>
          <w:rFonts w:cs="Arial"/>
          <w:lang w:eastAsia="ja-JP"/>
        </w:rPr>
        <w:t>:</w:t>
      </w:r>
    </w:p>
    <w:p w14:paraId="2FE4C966" w14:textId="77777777" w:rsidR="000921A2" w:rsidRPr="00901D65" w:rsidRDefault="000921A2" w:rsidP="000921A2">
      <w:pPr>
        <w:pStyle w:val="PL"/>
        <w:rPr>
          <w:lang w:eastAsia="zh-CN"/>
        </w:rPr>
      </w:pPr>
      <w:r>
        <w:rPr>
          <w:lang w:val="en-US"/>
        </w:rPr>
        <w:t xml:space="preserve">          $ref: </w:t>
      </w:r>
      <w:r>
        <w:t>'#/components/schemas/UeAuth'</w:t>
      </w:r>
    </w:p>
    <w:p w14:paraId="144F9717" w14:textId="77777777" w:rsidR="007D5CE1" w:rsidRPr="00496DB9" w:rsidRDefault="007D5CE1" w:rsidP="001457BD">
      <w:pPr>
        <w:pStyle w:val="PL"/>
      </w:pPr>
    </w:p>
    <w:p w14:paraId="00E1573D" w14:textId="77777777" w:rsidR="007D5CE1" w:rsidRDefault="007D5CE1" w:rsidP="001457BD">
      <w:pPr>
        <w:pStyle w:val="PL"/>
        <w:rPr>
          <w:lang w:val="en-US"/>
        </w:rPr>
      </w:pPr>
    </w:p>
    <w:p w14:paraId="5426782A" w14:textId="77777777" w:rsidR="00F03287" w:rsidRPr="00320584" w:rsidRDefault="00F03287" w:rsidP="001457BD">
      <w:pPr>
        <w:pStyle w:val="PL"/>
      </w:pPr>
      <w:r w:rsidRPr="00320584">
        <w:t xml:space="preserve">    NrA2xAuth:</w:t>
      </w:r>
    </w:p>
    <w:p w14:paraId="62DCD659" w14:textId="77777777" w:rsidR="00F03287" w:rsidRPr="00320584" w:rsidRDefault="00F03287" w:rsidP="001457BD">
      <w:pPr>
        <w:pStyle w:val="PL"/>
      </w:pPr>
      <w:r w:rsidRPr="00320584">
        <w:t xml:space="preserve">      description: Contains </w:t>
      </w:r>
      <w:r w:rsidRPr="00320584">
        <w:rPr>
          <w:lang w:eastAsia="zh-CN"/>
        </w:rPr>
        <w:t>NR A2X services authorized information.</w:t>
      </w:r>
    </w:p>
    <w:p w14:paraId="4D17EE2C" w14:textId="77777777" w:rsidR="00F03287" w:rsidRPr="00320584" w:rsidRDefault="00F03287" w:rsidP="001457BD">
      <w:pPr>
        <w:pStyle w:val="PL"/>
      </w:pPr>
      <w:r w:rsidRPr="00320584">
        <w:t xml:space="preserve">      type: object</w:t>
      </w:r>
    </w:p>
    <w:p w14:paraId="2A18DFA8" w14:textId="77777777" w:rsidR="00F03287" w:rsidRPr="00320584" w:rsidRDefault="00F03287" w:rsidP="001457BD">
      <w:pPr>
        <w:pStyle w:val="PL"/>
      </w:pPr>
      <w:r w:rsidRPr="00320584">
        <w:t xml:space="preserve">      properties:</w:t>
      </w:r>
    </w:p>
    <w:p w14:paraId="1749096C" w14:textId="77777777" w:rsidR="00F03287" w:rsidRPr="00320584" w:rsidRDefault="00F03287" w:rsidP="001457BD">
      <w:pPr>
        <w:pStyle w:val="PL"/>
        <w:rPr>
          <w:rFonts w:cs="Arial"/>
          <w:lang w:eastAsia="ja-JP"/>
        </w:rPr>
      </w:pPr>
      <w:r w:rsidRPr="00320584">
        <w:t xml:space="preserve">        uavUeAuth</w:t>
      </w:r>
      <w:r w:rsidRPr="00320584">
        <w:rPr>
          <w:rFonts w:cs="Arial"/>
          <w:lang w:eastAsia="ja-JP"/>
        </w:rPr>
        <w:t>:</w:t>
      </w:r>
    </w:p>
    <w:p w14:paraId="67FB4275" w14:textId="77777777" w:rsidR="00F03287" w:rsidRPr="00320584" w:rsidRDefault="00F03287" w:rsidP="001457BD">
      <w:pPr>
        <w:pStyle w:val="PL"/>
      </w:pPr>
      <w:r w:rsidRPr="00320584">
        <w:rPr>
          <w:lang w:val="en-US"/>
        </w:rPr>
        <w:t xml:space="preserve">          $ref: </w:t>
      </w:r>
      <w:r w:rsidRPr="00320584">
        <w:t>'#/components/schemas/UeAuth'</w:t>
      </w:r>
    </w:p>
    <w:p w14:paraId="2D31749F" w14:textId="77777777" w:rsidR="00F03287" w:rsidRPr="00320584" w:rsidRDefault="00F03287" w:rsidP="001457BD">
      <w:pPr>
        <w:pStyle w:val="PL"/>
      </w:pPr>
    </w:p>
    <w:p w14:paraId="5D53C3BD" w14:textId="77777777" w:rsidR="00F03287" w:rsidRPr="00320584" w:rsidRDefault="00F03287" w:rsidP="001457BD">
      <w:pPr>
        <w:pStyle w:val="PL"/>
      </w:pPr>
      <w:r w:rsidRPr="00320584">
        <w:t xml:space="preserve">    LteA2xAuth:</w:t>
      </w:r>
    </w:p>
    <w:p w14:paraId="71890A8A" w14:textId="77777777" w:rsidR="00F03287" w:rsidRPr="00320584" w:rsidRDefault="00F03287" w:rsidP="001457BD">
      <w:pPr>
        <w:pStyle w:val="PL"/>
      </w:pPr>
      <w:r w:rsidRPr="00320584">
        <w:t xml:space="preserve">      description: Contains </w:t>
      </w:r>
      <w:r w:rsidRPr="00320584">
        <w:rPr>
          <w:lang w:eastAsia="zh-CN"/>
        </w:rPr>
        <w:t>LTE A2X services authorized information.</w:t>
      </w:r>
    </w:p>
    <w:p w14:paraId="31664B04" w14:textId="77777777" w:rsidR="00F03287" w:rsidRPr="00320584" w:rsidRDefault="00F03287" w:rsidP="001457BD">
      <w:pPr>
        <w:pStyle w:val="PL"/>
      </w:pPr>
      <w:r w:rsidRPr="00320584">
        <w:t xml:space="preserve">      type: object</w:t>
      </w:r>
    </w:p>
    <w:p w14:paraId="3C58AE19" w14:textId="77777777" w:rsidR="00F03287" w:rsidRPr="00320584" w:rsidRDefault="00F03287" w:rsidP="001457BD">
      <w:pPr>
        <w:pStyle w:val="PL"/>
      </w:pPr>
      <w:r w:rsidRPr="00320584">
        <w:t xml:space="preserve">      properties:</w:t>
      </w:r>
    </w:p>
    <w:p w14:paraId="311BC029" w14:textId="77777777" w:rsidR="00F03287" w:rsidRPr="00320584" w:rsidRDefault="00F03287" w:rsidP="001457BD">
      <w:pPr>
        <w:pStyle w:val="PL"/>
        <w:rPr>
          <w:rFonts w:cs="Arial"/>
          <w:lang w:eastAsia="ja-JP"/>
        </w:rPr>
      </w:pPr>
      <w:r w:rsidRPr="00320584">
        <w:t xml:space="preserve">        uavUeAuth</w:t>
      </w:r>
      <w:r w:rsidRPr="00320584">
        <w:rPr>
          <w:rFonts w:cs="Arial"/>
          <w:lang w:eastAsia="ja-JP"/>
        </w:rPr>
        <w:t>:</w:t>
      </w:r>
    </w:p>
    <w:p w14:paraId="10A7BEE3" w14:textId="77777777" w:rsidR="00F03287" w:rsidRPr="00320584" w:rsidRDefault="00F03287" w:rsidP="001457BD">
      <w:pPr>
        <w:pStyle w:val="PL"/>
      </w:pPr>
      <w:r w:rsidRPr="00320584">
        <w:rPr>
          <w:lang w:val="en-US"/>
        </w:rPr>
        <w:t xml:space="preserve">          $ref: </w:t>
      </w:r>
      <w:r w:rsidRPr="00320584">
        <w:t>'#/components/schemas/UeAuth'</w:t>
      </w:r>
    </w:p>
    <w:p w14:paraId="15484D59" w14:textId="43883C6B" w:rsidR="00F03287" w:rsidRDefault="00F03287" w:rsidP="001457BD">
      <w:pPr>
        <w:pStyle w:val="PL"/>
      </w:pPr>
    </w:p>
    <w:p w14:paraId="11348545" w14:textId="77777777" w:rsidR="00BA7E82" w:rsidRPr="00B06F7A" w:rsidRDefault="00BA7E82" w:rsidP="00BA7E82">
      <w:pPr>
        <w:pStyle w:val="PL"/>
        <w:rPr>
          <w:lang w:eastAsia="zh-CN"/>
        </w:rPr>
      </w:pPr>
      <w:r w:rsidRPr="00B06F7A">
        <w:rPr>
          <w:rFonts w:hint="eastAsia"/>
          <w:lang w:eastAsia="zh-CN"/>
        </w:rPr>
        <w:t xml:space="preserve">    </w:t>
      </w:r>
      <w:r>
        <w:rPr>
          <w:lang w:eastAsia="zh-CN"/>
        </w:rPr>
        <w:t>SliceUsageControlInfo</w:t>
      </w:r>
      <w:r w:rsidRPr="00B06F7A">
        <w:rPr>
          <w:rFonts w:hint="eastAsia"/>
          <w:lang w:eastAsia="zh-CN"/>
        </w:rPr>
        <w:t>:</w:t>
      </w:r>
    </w:p>
    <w:p w14:paraId="19B4819E" w14:textId="77777777" w:rsidR="00C82AE5" w:rsidRPr="00B933FD" w:rsidRDefault="00C82AE5" w:rsidP="00C82AE5">
      <w:pPr>
        <w:pStyle w:val="PL"/>
        <w:tabs>
          <w:tab w:val="left" w:pos="4320"/>
        </w:tabs>
        <w:rPr>
          <w:rFonts w:cs="Courier New"/>
          <w:szCs w:val="16"/>
        </w:rPr>
      </w:pPr>
      <w:r>
        <w:rPr>
          <w:rFonts w:cs="Courier New"/>
          <w:szCs w:val="16"/>
        </w:rPr>
        <w:t xml:space="preserve">      description: </w:t>
      </w:r>
      <w:r>
        <w:t>The network slice usage control related information</w:t>
      </w:r>
    </w:p>
    <w:p w14:paraId="26E95BB2" w14:textId="77777777" w:rsidR="00BA7E82" w:rsidRPr="00B06F7A" w:rsidRDefault="00BA7E82" w:rsidP="00BA7E82">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616F74E8" w14:textId="77777777" w:rsidR="00BA7E82" w:rsidRPr="00B06F7A" w:rsidRDefault="00BA7E82" w:rsidP="00BA7E82">
      <w:pPr>
        <w:pStyle w:val="PL"/>
        <w:rPr>
          <w:lang w:eastAsia="zh-CN"/>
        </w:rPr>
      </w:pPr>
      <w:r w:rsidRPr="00B06F7A">
        <w:rPr>
          <w:rFonts w:hint="eastAsia"/>
          <w:lang w:eastAsia="zh-CN"/>
        </w:rPr>
        <w:t xml:space="preserve">      required:</w:t>
      </w:r>
    </w:p>
    <w:p w14:paraId="0BE4DFCC" w14:textId="77777777" w:rsidR="00BA7E82" w:rsidRPr="00B06F7A" w:rsidRDefault="00BA7E82" w:rsidP="00BA7E82">
      <w:pPr>
        <w:pStyle w:val="PL"/>
        <w:rPr>
          <w:lang w:eastAsia="zh-CN"/>
        </w:rPr>
      </w:pPr>
      <w:r w:rsidRPr="00B06F7A">
        <w:rPr>
          <w:rFonts w:hint="eastAsia"/>
          <w:lang w:eastAsia="zh-CN"/>
        </w:rPr>
        <w:t xml:space="preserve">        - </w:t>
      </w:r>
      <w:r w:rsidRPr="00B06F7A">
        <w:t>sNssai</w:t>
      </w:r>
    </w:p>
    <w:p w14:paraId="666A3DB8" w14:textId="77777777" w:rsidR="00BA7E82" w:rsidRPr="00B06F7A" w:rsidRDefault="00BA7E82" w:rsidP="00BA7E82">
      <w:pPr>
        <w:pStyle w:val="PL"/>
        <w:rPr>
          <w:lang w:eastAsia="zh-CN"/>
        </w:rPr>
      </w:pPr>
      <w:r w:rsidRPr="00B06F7A">
        <w:t xml:space="preserve">      properties:</w:t>
      </w:r>
    </w:p>
    <w:p w14:paraId="14CEA6EB" w14:textId="77777777" w:rsidR="00BA7E82" w:rsidRPr="00B06F7A" w:rsidRDefault="00BA7E82" w:rsidP="00BA7E82">
      <w:pPr>
        <w:pStyle w:val="PL"/>
        <w:rPr>
          <w:lang w:eastAsia="zh-CN"/>
        </w:rPr>
      </w:pPr>
      <w:r w:rsidRPr="00B06F7A">
        <w:rPr>
          <w:rFonts w:hint="eastAsia"/>
          <w:lang w:eastAsia="zh-CN"/>
        </w:rPr>
        <w:t xml:space="preserve">        </w:t>
      </w:r>
      <w:r w:rsidRPr="00B06F7A">
        <w:t>sNssai</w:t>
      </w:r>
      <w:r w:rsidRPr="00B06F7A">
        <w:rPr>
          <w:rFonts w:hint="eastAsia"/>
          <w:lang w:eastAsia="zh-CN"/>
        </w:rPr>
        <w:t>:</w:t>
      </w:r>
    </w:p>
    <w:p w14:paraId="56E64E80" w14:textId="77777777" w:rsidR="00BA7E82" w:rsidRDefault="00BA7E82" w:rsidP="00BA7E82">
      <w:pPr>
        <w:pStyle w:val="PL"/>
        <w:rPr>
          <w:lang w:val="en-US"/>
        </w:rPr>
      </w:pPr>
      <w:r w:rsidRPr="00B06F7A">
        <w:rPr>
          <w:lang w:val="en-US"/>
        </w:rPr>
        <w:t xml:space="preserve">          $ref: '#/components/schemas/Snssai'</w:t>
      </w:r>
    </w:p>
    <w:p w14:paraId="5C5E6921" w14:textId="77777777" w:rsidR="00BA7E82" w:rsidRPr="00A43AF4" w:rsidRDefault="00BA7E82" w:rsidP="00BA7E82">
      <w:pPr>
        <w:pStyle w:val="PL"/>
        <w:rPr>
          <w:lang w:val="en-US"/>
        </w:rPr>
      </w:pPr>
      <w:r w:rsidRPr="00A43AF4">
        <w:rPr>
          <w:rFonts w:hint="eastAsia"/>
          <w:lang w:val="en-US"/>
        </w:rPr>
        <w:t xml:space="preserve">        </w:t>
      </w:r>
      <w:r w:rsidRPr="00A43AF4">
        <w:rPr>
          <w:lang w:val="en-US"/>
        </w:rPr>
        <w:t>deregInactTimer</w:t>
      </w:r>
      <w:r w:rsidRPr="00A43AF4">
        <w:rPr>
          <w:rFonts w:hint="eastAsia"/>
          <w:lang w:val="en-US"/>
        </w:rPr>
        <w:t>:</w:t>
      </w:r>
    </w:p>
    <w:p w14:paraId="2CF3EEA8" w14:textId="77777777" w:rsidR="00BA7E82" w:rsidRDefault="00BA7E82" w:rsidP="00BA7E82">
      <w:pPr>
        <w:pStyle w:val="PL"/>
        <w:rPr>
          <w:lang w:val="en-US"/>
        </w:rPr>
      </w:pPr>
      <w:r w:rsidRPr="00B06F7A">
        <w:rPr>
          <w:lang w:val="en-US"/>
        </w:rPr>
        <w:t xml:space="preserve">          $ref: '#/components/schemas/DurationSec'</w:t>
      </w:r>
    </w:p>
    <w:p w14:paraId="25176A71" w14:textId="77777777" w:rsidR="00BA7E82" w:rsidRPr="00A43AF4" w:rsidRDefault="00BA7E82" w:rsidP="00BA7E82">
      <w:pPr>
        <w:pStyle w:val="PL"/>
        <w:rPr>
          <w:lang w:val="en-US"/>
        </w:rPr>
      </w:pPr>
      <w:r w:rsidRPr="00A43AF4">
        <w:rPr>
          <w:rFonts w:hint="eastAsia"/>
          <w:lang w:val="en-US"/>
        </w:rPr>
        <w:t xml:space="preserve">        </w:t>
      </w:r>
      <w:r w:rsidRPr="00A43AF4">
        <w:rPr>
          <w:lang w:val="en-US"/>
        </w:rPr>
        <w:t>sessInactTimer:</w:t>
      </w:r>
    </w:p>
    <w:p w14:paraId="0E5B2880" w14:textId="77777777" w:rsidR="00BA7E82" w:rsidRDefault="00BA7E82" w:rsidP="00BA7E82">
      <w:pPr>
        <w:pStyle w:val="PL"/>
        <w:rPr>
          <w:lang w:val="en-US"/>
        </w:rPr>
      </w:pPr>
      <w:r w:rsidRPr="00B06F7A">
        <w:rPr>
          <w:lang w:val="en-US"/>
        </w:rPr>
        <w:t xml:space="preserve">          $ref: '#/components/schemas/DurationSec'</w:t>
      </w:r>
    </w:p>
    <w:p w14:paraId="5A2D79DC" w14:textId="77777777" w:rsidR="00BA7E82" w:rsidRDefault="00BA7E82" w:rsidP="00BA7E82">
      <w:pPr>
        <w:pStyle w:val="PL"/>
        <w:rPr>
          <w:lang w:eastAsia="zh-CN"/>
        </w:rPr>
      </w:pPr>
      <w:r w:rsidRPr="00B06F7A">
        <w:t xml:space="preserve">      </w:t>
      </w:r>
      <w:r>
        <w:t>anyOf:</w:t>
      </w:r>
    </w:p>
    <w:p w14:paraId="1DA8D214" w14:textId="77777777" w:rsidR="00BA7E82" w:rsidRDefault="00BA7E82" w:rsidP="00BA7E82">
      <w:pPr>
        <w:pStyle w:val="PL"/>
      </w:pPr>
      <w:r w:rsidRPr="00B06F7A">
        <w:rPr>
          <w:rFonts w:hint="eastAsia"/>
          <w:lang w:eastAsia="zh-CN"/>
        </w:rPr>
        <w:t xml:space="preserve">        </w:t>
      </w:r>
      <w:r>
        <w:t xml:space="preserve">- required: [ </w:t>
      </w:r>
      <w:r w:rsidRPr="00A43AF4">
        <w:rPr>
          <w:lang w:val="en-US"/>
        </w:rPr>
        <w:t>deregInactTimer</w:t>
      </w:r>
      <w:r>
        <w:t xml:space="preserve"> ]</w:t>
      </w:r>
    </w:p>
    <w:p w14:paraId="709004FB" w14:textId="77777777" w:rsidR="00BA7E82" w:rsidRDefault="00BA7E82" w:rsidP="00BA7E82">
      <w:pPr>
        <w:pStyle w:val="PL"/>
        <w:rPr>
          <w:lang w:eastAsia="zh-CN"/>
        </w:rPr>
      </w:pPr>
      <w:r w:rsidRPr="00B06F7A">
        <w:rPr>
          <w:rFonts w:hint="eastAsia"/>
          <w:lang w:eastAsia="zh-CN"/>
        </w:rPr>
        <w:t xml:space="preserve">        </w:t>
      </w:r>
      <w:r>
        <w:t xml:space="preserve">- required: [ </w:t>
      </w:r>
      <w:r w:rsidRPr="00A43AF4">
        <w:rPr>
          <w:lang w:val="en-US"/>
        </w:rPr>
        <w:t>sessInactTimer</w:t>
      </w:r>
      <w:r>
        <w:t xml:space="preserve"> ]</w:t>
      </w:r>
    </w:p>
    <w:p w14:paraId="5C829B74" w14:textId="35F9E722" w:rsidR="00F03287" w:rsidRDefault="00F03287" w:rsidP="002069F8">
      <w:pPr>
        <w:pStyle w:val="PL"/>
      </w:pPr>
    </w:p>
    <w:p w14:paraId="554926D5" w14:textId="77777777" w:rsidR="00653385" w:rsidRDefault="00653385" w:rsidP="00653385">
      <w:pPr>
        <w:pStyle w:val="PL"/>
        <w:rPr>
          <w:lang w:eastAsia="zh-CN"/>
        </w:rPr>
      </w:pPr>
      <w:r w:rsidRPr="003B2883">
        <w:t xml:space="preserve">    </w:t>
      </w:r>
      <w:r>
        <w:t>SnssaiDnnItem</w:t>
      </w:r>
      <w:r>
        <w:rPr>
          <w:lang w:eastAsia="zh-CN"/>
        </w:rPr>
        <w:t>:</w:t>
      </w:r>
    </w:p>
    <w:p w14:paraId="72639F81" w14:textId="77777777" w:rsidR="00653385" w:rsidRDefault="00653385" w:rsidP="00653385">
      <w:pPr>
        <w:pStyle w:val="PL"/>
        <w:rPr>
          <w:lang w:eastAsia="zh-CN"/>
        </w:rPr>
      </w:pPr>
      <w:r>
        <w:rPr>
          <w:lang w:val="en-US"/>
        </w:rPr>
        <w:t xml:space="preserve">      </w:t>
      </w:r>
      <w:r w:rsidRPr="00630AB6">
        <w:rPr>
          <w:lang w:val="en-US"/>
        </w:rPr>
        <w:t xml:space="preserve">description: </w:t>
      </w:r>
      <w:r>
        <w:rPr>
          <w:lang w:eastAsia="zh-CN"/>
        </w:rPr>
        <w:t>Combination of S-NSSAIs and DNNs</w:t>
      </w:r>
    </w:p>
    <w:p w14:paraId="72EB07CE" w14:textId="77777777" w:rsidR="00653385" w:rsidRPr="003B2883" w:rsidRDefault="00653385" w:rsidP="00653385">
      <w:pPr>
        <w:pStyle w:val="PL"/>
      </w:pPr>
      <w:r w:rsidRPr="003B2883">
        <w:t xml:space="preserve">   </w:t>
      </w:r>
      <w:r>
        <w:t xml:space="preserve">  </w:t>
      </w:r>
      <w:r w:rsidRPr="003B2883">
        <w:t xml:space="preserve"> type: object</w:t>
      </w:r>
    </w:p>
    <w:p w14:paraId="3D975210" w14:textId="77777777" w:rsidR="00653385" w:rsidRDefault="00653385" w:rsidP="00653385">
      <w:pPr>
        <w:pStyle w:val="PL"/>
      </w:pPr>
      <w:r w:rsidRPr="003B2883">
        <w:t xml:space="preserve">      properties:</w:t>
      </w:r>
    </w:p>
    <w:p w14:paraId="7133FCC3" w14:textId="77777777" w:rsidR="00653385" w:rsidRDefault="00653385" w:rsidP="00653385">
      <w:pPr>
        <w:pStyle w:val="PL"/>
        <w:rPr>
          <w:lang w:eastAsia="zh-CN"/>
        </w:rPr>
      </w:pPr>
      <w:r w:rsidRPr="003B2883">
        <w:t xml:space="preserve">      </w:t>
      </w:r>
      <w:r>
        <w:t xml:space="preserve">  s</w:t>
      </w:r>
      <w:r>
        <w:rPr>
          <w:lang w:eastAsia="zh-CN"/>
        </w:rPr>
        <w:t>nssaiList:</w:t>
      </w:r>
    </w:p>
    <w:p w14:paraId="7274B395" w14:textId="77777777" w:rsidR="00653385" w:rsidRPr="00630AB6" w:rsidRDefault="00653385" w:rsidP="00653385">
      <w:pPr>
        <w:pStyle w:val="PL"/>
      </w:pPr>
      <w:r w:rsidRPr="00630AB6">
        <w:t xml:space="preserve">          type: array</w:t>
      </w:r>
    </w:p>
    <w:p w14:paraId="021A46F4" w14:textId="77777777" w:rsidR="00653385" w:rsidRPr="00630AB6" w:rsidRDefault="00653385" w:rsidP="00653385">
      <w:pPr>
        <w:pStyle w:val="PL"/>
      </w:pPr>
      <w:r w:rsidRPr="00630AB6">
        <w:t xml:space="preserve">          items:</w:t>
      </w:r>
    </w:p>
    <w:p w14:paraId="4520C0CD" w14:textId="77777777" w:rsidR="00653385" w:rsidRDefault="00653385" w:rsidP="00653385">
      <w:pPr>
        <w:pStyle w:val="PL"/>
      </w:pPr>
      <w:r w:rsidRPr="00630AB6">
        <w:t xml:space="preserve">            $ref: '#/components/schemas/</w:t>
      </w:r>
      <w:r>
        <w:t>Ext</w:t>
      </w:r>
      <w:r w:rsidRPr="00630AB6">
        <w:t>Snssai'</w:t>
      </w:r>
    </w:p>
    <w:p w14:paraId="1491613A" w14:textId="77777777" w:rsidR="00653385" w:rsidRDefault="00653385" w:rsidP="00653385">
      <w:pPr>
        <w:pStyle w:val="PL"/>
      </w:pPr>
      <w:r w:rsidRPr="00630AB6">
        <w:t xml:space="preserve">          minItems: </w:t>
      </w:r>
      <w:r>
        <w:t>1</w:t>
      </w:r>
    </w:p>
    <w:p w14:paraId="284BB601" w14:textId="77777777" w:rsidR="00653385" w:rsidRDefault="00653385" w:rsidP="00653385">
      <w:pPr>
        <w:pStyle w:val="PL"/>
        <w:rPr>
          <w:lang w:eastAsia="zh-CN"/>
        </w:rPr>
      </w:pPr>
      <w:r w:rsidRPr="003B2883">
        <w:t xml:space="preserve">      </w:t>
      </w:r>
      <w:r>
        <w:t xml:space="preserve">  dnn</w:t>
      </w:r>
      <w:r>
        <w:rPr>
          <w:lang w:eastAsia="zh-CN"/>
        </w:rPr>
        <w:t>List:</w:t>
      </w:r>
    </w:p>
    <w:p w14:paraId="7B920639" w14:textId="77777777" w:rsidR="00653385" w:rsidRPr="00630AB6" w:rsidRDefault="00653385" w:rsidP="00653385">
      <w:pPr>
        <w:pStyle w:val="PL"/>
      </w:pPr>
      <w:r w:rsidRPr="00630AB6">
        <w:t xml:space="preserve">          type: array</w:t>
      </w:r>
    </w:p>
    <w:p w14:paraId="2C05ABF3" w14:textId="77777777" w:rsidR="00653385" w:rsidRPr="00630AB6" w:rsidRDefault="00653385" w:rsidP="00653385">
      <w:pPr>
        <w:pStyle w:val="PL"/>
      </w:pPr>
      <w:r w:rsidRPr="00630AB6">
        <w:t xml:space="preserve">          items:</w:t>
      </w:r>
    </w:p>
    <w:p w14:paraId="70A24AD6" w14:textId="77777777" w:rsidR="00653385" w:rsidRDefault="00653385" w:rsidP="00653385">
      <w:pPr>
        <w:pStyle w:val="PL"/>
      </w:pPr>
      <w:r w:rsidRPr="00630AB6">
        <w:t xml:space="preserve">            $ref: '#/components/schemas/</w:t>
      </w:r>
      <w:r>
        <w:t>Dnn</w:t>
      </w:r>
      <w:r w:rsidRPr="00630AB6">
        <w:t>'</w:t>
      </w:r>
    </w:p>
    <w:p w14:paraId="1D1DF179" w14:textId="77777777" w:rsidR="00653385" w:rsidRDefault="00653385" w:rsidP="00653385">
      <w:pPr>
        <w:pStyle w:val="PL"/>
      </w:pPr>
      <w:r w:rsidRPr="00630AB6">
        <w:t xml:space="preserve">          minItems: </w:t>
      </w:r>
      <w:r>
        <w:t>1</w:t>
      </w:r>
    </w:p>
    <w:p w14:paraId="20C58101" w14:textId="77777777" w:rsidR="00653385" w:rsidRPr="003B2883" w:rsidRDefault="00653385" w:rsidP="00653385">
      <w:pPr>
        <w:pStyle w:val="PL"/>
      </w:pPr>
      <w:r w:rsidRPr="003B2883">
        <w:t xml:space="preserve">      </w:t>
      </w:r>
      <w:r>
        <w:t>anyOf</w:t>
      </w:r>
      <w:r w:rsidRPr="003B2883">
        <w:t>:</w:t>
      </w:r>
    </w:p>
    <w:p w14:paraId="53F2D93B" w14:textId="77777777" w:rsidR="00653385" w:rsidRDefault="00653385" w:rsidP="00653385">
      <w:pPr>
        <w:pStyle w:val="PL"/>
      </w:pPr>
      <w:r w:rsidRPr="003B2883">
        <w:t xml:space="preserve">        - </w:t>
      </w:r>
      <w:r>
        <w:t>required: [ s</w:t>
      </w:r>
      <w:r>
        <w:rPr>
          <w:lang w:eastAsia="zh-CN"/>
        </w:rPr>
        <w:t>nssaiList</w:t>
      </w:r>
      <w:r>
        <w:t xml:space="preserve"> ]</w:t>
      </w:r>
    </w:p>
    <w:p w14:paraId="26848C6B" w14:textId="77777777" w:rsidR="00653385" w:rsidRDefault="00653385" w:rsidP="00653385">
      <w:pPr>
        <w:pStyle w:val="PL"/>
      </w:pPr>
      <w:r w:rsidRPr="003B2883">
        <w:t xml:space="preserve">        - </w:t>
      </w:r>
      <w:r>
        <w:t>required: [ dnn</w:t>
      </w:r>
      <w:r>
        <w:rPr>
          <w:lang w:eastAsia="zh-CN"/>
        </w:rPr>
        <w:t>List</w:t>
      </w:r>
      <w:r>
        <w:t xml:space="preserve"> ]</w:t>
      </w:r>
    </w:p>
    <w:p w14:paraId="4F24E3EF" w14:textId="234D63A0" w:rsidR="00653385" w:rsidRDefault="00653385" w:rsidP="002069F8">
      <w:pPr>
        <w:pStyle w:val="PL"/>
      </w:pPr>
    </w:p>
    <w:p w14:paraId="2037F708" w14:textId="77777777" w:rsidR="003F21AE" w:rsidRDefault="003F21AE" w:rsidP="003F21AE">
      <w:pPr>
        <w:pStyle w:val="PL"/>
      </w:pPr>
    </w:p>
    <w:p w14:paraId="1E0CC1C1" w14:textId="77777777" w:rsidR="003F21AE" w:rsidRPr="00B06F7A" w:rsidRDefault="003F21AE" w:rsidP="003F21AE">
      <w:pPr>
        <w:pStyle w:val="PL"/>
        <w:rPr>
          <w:lang w:eastAsia="zh-CN"/>
        </w:rPr>
      </w:pPr>
      <w:r w:rsidRPr="00B06F7A">
        <w:rPr>
          <w:rFonts w:hint="eastAsia"/>
          <w:lang w:eastAsia="zh-CN"/>
        </w:rPr>
        <w:t xml:space="preserve">    </w:t>
      </w:r>
      <w:r>
        <w:t>NtnTaiInfo</w:t>
      </w:r>
      <w:r w:rsidRPr="00B06F7A">
        <w:rPr>
          <w:rFonts w:hint="eastAsia"/>
          <w:lang w:eastAsia="zh-CN"/>
        </w:rPr>
        <w:t>:</w:t>
      </w:r>
    </w:p>
    <w:p w14:paraId="6A71C667" w14:textId="77777777" w:rsidR="003F21AE" w:rsidRPr="00B06F7A" w:rsidRDefault="003F21AE" w:rsidP="003F21AE">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29D54D96" w14:textId="77777777" w:rsidR="003F21AE" w:rsidRPr="00B06F7A" w:rsidRDefault="003F21AE" w:rsidP="003F21AE">
      <w:pPr>
        <w:pStyle w:val="PL"/>
        <w:rPr>
          <w:lang w:eastAsia="zh-CN"/>
        </w:rPr>
      </w:pPr>
      <w:r w:rsidRPr="00B06F7A">
        <w:rPr>
          <w:rFonts w:hint="eastAsia"/>
          <w:lang w:eastAsia="zh-CN"/>
        </w:rPr>
        <w:t xml:space="preserve">      required:</w:t>
      </w:r>
    </w:p>
    <w:p w14:paraId="770E4A1B" w14:textId="77777777" w:rsidR="003F21AE" w:rsidRDefault="003F21AE" w:rsidP="003F21AE">
      <w:pPr>
        <w:pStyle w:val="PL"/>
      </w:pPr>
      <w:r w:rsidRPr="00B06F7A">
        <w:rPr>
          <w:rFonts w:hint="eastAsia"/>
          <w:lang w:eastAsia="zh-CN"/>
        </w:rPr>
        <w:t xml:space="preserve">        - </w:t>
      </w:r>
      <w:r>
        <w:t>plmnId</w:t>
      </w:r>
    </w:p>
    <w:p w14:paraId="7A3DED1C" w14:textId="77777777" w:rsidR="003F21AE" w:rsidRDefault="003F21AE" w:rsidP="003F21AE">
      <w:pPr>
        <w:pStyle w:val="PL"/>
      </w:pPr>
      <w:r w:rsidRPr="00B06F7A">
        <w:rPr>
          <w:rFonts w:hint="eastAsia"/>
          <w:lang w:eastAsia="zh-CN"/>
        </w:rPr>
        <w:t xml:space="preserve">        - </w:t>
      </w:r>
      <w:r>
        <w:rPr>
          <w:lang w:eastAsia="zh-CN"/>
        </w:rPr>
        <w:t>tacList</w:t>
      </w:r>
    </w:p>
    <w:p w14:paraId="34BE3C64" w14:textId="77777777" w:rsidR="003F21AE" w:rsidRPr="00B06F7A" w:rsidRDefault="003F21AE" w:rsidP="003F21AE">
      <w:pPr>
        <w:pStyle w:val="PL"/>
        <w:rPr>
          <w:lang w:eastAsia="zh-CN"/>
        </w:rPr>
      </w:pPr>
      <w:r w:rsidRPr="00B06F7A">
        <w:t xml:space="preserve">      properties:</w:t>
      </w:r>
    </w:p>
    <w:p w14:paraId="011F8D7E" w14:textId="77777777" w:rsidR="003F21AE" w:rsidRPr="00B06F7A" w:rsidRDefault="003F21AE" w:rsidP="003F21AE">
      <w:pPr>
        <w:pStyle w:val="PL"/>
        <w:rPr>
          <w:lang w:eastAsia="zh-CN"/>
        </w:rPr>
      </w:pPr>
      <w:r w:rsidRPr="00B06F7A">
        <w:rPr>
          <w:rFonts w:hint="eastAsia"/>
          <w:lang w:eastAsia="zh-CN"/>
        </w:rPr>
        <w:t xml:space="preserve">        </w:t>
      </w:r>
      <w:r>
        <w:t>plmnId</w:t>
      </w:r>
      <w:r w:rsidRPr="00B06F7A">
        <w:rPr>
          <w:rFonts w:hint="eastAsia"/>
          <w:lang w:eastAsia="zh-CN"/>
        </w:rPr>
        <w:t>:</w:t>
      </w:r>
    </w:p>
    <w:p w14:paraId="3283C0FD" w14:textId="77777777" w:rsidR="003F21AE" w:rsidRDefault="003F21AE" w:rsidP="003F21AE">
      <w:pPr>
        <w:pStyle w:val="PL"/>
        <w:rPr>
          <w:lang w:val="en-US"/>
        </w:rPr>
      </w:pPr>
      <w:r w:rsidRPr="00B06F7A">
        <w:rPr>
          <w:lang w:val="en-US"/>
        </w:rPr>
        <w:t xml:space="preserve">          $ref: '#/components/schemas/</w:t>
      </w:r>
      <w:r w:rsidRPr="00767D38">
        <w:t>PlmnIdNid</w:t>
      </w:r>
      <w:r>
        <w:t>'</w:t>
      </w:r>
    </w:p>
    <w:p w14:paraId="038F75D1" w14:textId="77777777" w:rsidR="003F21AE" w:rsidRPr="00A43AF4" w:rsidRDefault="003F21AE" w:rsidP="003F21AE">
      <w:pPr>
        <w:pStyle w:val="PL"/>
        <w:rPr>
          <w:lang w:val="en-US"/>
        </w:rPr>
      </w:pPr>
      <w:r w:rsidRPr="00A43AF4">
        <w:rPr>
          <w:rFonts w:hint="eastAsia"/>
          <w:lang w:val="en-US"/>
        </w:rPr>
        <w:t xml:space="preserve">        </w:t>
      </w:r>
      <w:r>
        <w:rPr>
          <w:lang w:eastAsia="zh-CN"/>
        </w:rPr>
        <w:t>tacList</w:t>
      </w:r>
      <w:r w:rsidRPr="00A43AF4">
        <w:rPr>
          <w:rFonts w:hint="eastAsia"/>
          <w:lang w:val="en-US"/>
        </w:rPr>
        <w:t>:</w:t>
      </w:r>
    </w:p>
    <w:p w14:paraId="31A791FB" w14:textId="77777777" w:rsidR="003F21AE" w:rsidRPr="00F11966" w:rsidRDefault="003F21AE" w:rsidP="003F21AE">
      <w:pPr>
        <w:pStyle w:val="PL"/>
        <w:rPr>
          <w:lang w:val="en-US"/>
        </w:rPr>
      </w:pPr>
      <w:r w:rsidRPr="00F11966">
        <w:rPr>
          <w:lang w:val="en-US"/>
        </w:rPr>
        <w:t xml:space="preserve">          type: array</w:t>
      </w:r>
    </w:p>
    <w:p w14:paraId="04980B1D" w14:textId="77777777" w:rsidR="003F21AE" w:rsidRPr="00F11966" w:rsidRDefault="003F21AE" w:rsidP="003F21AE">
      <w:pPr>
        <w:pStyle w:val="PL"/>
        <w:rPr>
          <w:lang w:val="en-US"/>
        </w:rPr>
      </w:pPr>
      <w:r w:rsidRPr="00F11966">
        <w:rPr>
          <w:lang w:val="en-US"/>
        </w:rPr>
        <w:t xml:space="preserve">          items:</w:t>
      </w:r>
    </w:p>
    <w:p w14:paraId="57EF06DA" w14:textId="77777777" w:rsidR="003F21AE" w:rsidRPr="00F11966" w:rsidRDefault="003F21AE" w:rsidP="003F21AE">
      <w:pPr>
        <w:pStyle w:val="PL"/>
        <w:rPr>
          <w:lang w:val="en-US"/>
        </w:rPr>
      </w:pPr>
      <w:r w:rsidRPr="00F11966">
        <w:rPr>
          <w:lang w:val="en-US"/>
        </w:rPr>
        <w:t xml:space="preserve">            $ref: '#/components/schemas/</w:t>
      </w:r>
      <w:r>
        <w:t>Tac</w:t>
      </w:r>
      <w:r w:rsidRPr="00F11966">
        <w:rPr>
          <w:lang w:val="en-US"/>
        </w:rPr>
        <w:t>'</w:t>
      </w:r>
    </w:p>
    <w:p w14:paraId="07E6BAF1" w14:textId="77777777" w:rsidR="003F21AE" w:rsidRPr="00F11966" w:rsidRDefault="003F21AE" w:rsidP="003F21AE">
      <w:pPr>
        <w:pStyle w:val="PL"/>
        <w:rPr>
          <w:lang w:val="en-US"/>
        </w:rPr>
      </w:pPr>
      <w:r w:rsidRPr="00F11966">
        <w:rPr>
          <w:rFonts w:hint="eastAsia"/>
          <w:lang w:val="en-US" w:eastAsia="zh-CN"/>
        </w:rPr>
        <w:t xml:space="preserve"> </w:t>
      </w:r>
      <w:r w:rsidRPr="00F11966">
        <w:rPr>
          <w:lang w:val="en-US" w:eastAsia="zh-CN"/>
        </w:rPr>
        <w:t xml:space="preserve">         minItems: 1</w:t>
      </w:r>
    </w:p>
    <w:p w14:paraId="399E7456" w14:textId="77777777" w:rsidR="003F21AE" w:rsidRPr="00A43AF4" w:rsidRDefault="003F21AE" w:rsidP="003F21AE">
      <w:pPr>
        <w:pStyle w:val="PL"/>
        <w:rPr>
          <w:lang w:val="en-US"/>
        </w:rPr>
      </w:pPr>
      <w:r w:rsidRPr="00A43AF4">
        <w:rPr>
          <w:rFonts w:hint="eastAsia"/>
          <w:lang w:val="en-US"/>
        </w:rPr>
        <w:t xml:space="preserve">        </w:t>
      </w:r>
      <w:r>
        <w:rPr>
          <w:lang w:eastAsia="zh-CN"/>
        </w:rPr>
        <w:t>derivedTac</w:t>
      </w:r>
      <w:r w:rsidRPr="00A43AF4">
        <w:rPr>
          <w:lang w:val="en-US"/>
        </w:rPr>
        <w:t>:</w:t>
      </w:r>
    </w:p>
    <w:p w14:paraId="0EE1D758" w14:textId="77777777" w:rsidR="003F21AE" w:rsidRDefault="003F21AE" w:rsidP="003F21AE">
      <w:pPr>
        <w:pStyle w:val="PL"/>
        <w:rPr>
          <w:lang w:val="en-US"/>
        </w:rPr>
      </w:pPr>
      <w:r w:rsidRPr="00B06F7A">
        <w:rPr>
          <w:lang w:val="en-US"/>
        </w:rPr>
        <w:t xml:space="preserve">          $ref: '#/components/schemas/</w:t>
      </w:r>
      <w:r>
        <w:rPr>
          <w:lang w:val="en-US"/>
        </w:rPr>
        <w:t>Tac</w:t>
      </w:r>
      <w:r w:rsidRPr="00B06F7A">
        <w:rPr>
          <w:lang w:val="en-US"/>
        </w:rPr>
        <w:t>'</w:t>
      </w:r>
    </w:p>
    <w:p w14:paraId="252BE902" w14:textId="77777777" w:rsidR="007B5E13" w:rsidRDefault="007B5E13" w:rsidP="007B5E13">
      <w:pPr>
        <w:pStyle w:val="PL"/>
        <w:rPr>
          <w:lang w:eastAsia="zh-CN"/>
        </w:rPr>
      </w:pPr>
    </w:p>
    <w:p w14:paraId="30923EED" w14:textId="79DCC2D9" w:rsidR="007B5E13" w:rsidRPr="00B06F7A" w:rsidRDefault="007B5E13" w:rsidP="007B5E13">
      <w:pPr>
        <w:pStyle w:val="PL"/>
        <w:rPr>
          <w:lang w:eastAsia="zh-CN"/>
        </w:rPr>
      </w:pPr>
      <w:r w:rsidRPr="00B06F7A">
        <w:rPr>
          <w:rFonts w:hint="eastAsia"/>
          <w:lang w:eastAsia="zh-CN"/>
        </w:rPr>
        <w:t xml:space="preserve">    </w:t>
      </w:r>
      <w:r>
        <w:t>MitigationInfo</w:t>
      </w:r>
      <w:r w:rsidRPr="00B06F7A">
        <w:rPr>
          <w:rFonts w:hint="eastAsia"/>
          <w:lang w:eastAsia="zh-CN"/>
        </w:rPr>
        <w:t>:</w:t>
      </w:r>
    </w:p>
    <w:p w14:paraId="7584CAC2" w14:textId="77777777" w:rsidR="007B5E13" w:rsidRPr="00B06F7A" w:rsidRDefault="007B5E13" w:rsidP="007B5E1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02636B51" w14:textId="77777777" w:rsidR="007B5E13" w:rsidRPr="00B06F7A" w:rsidRDefault="007B5E13" w:rsidP="007B5E13">
      <w:pPr>
        <w:pStyle w:val="PL"/>
        <w:rPr>
          <w:lang w:eastAsia="zh-CN"/>
        </w:rPr>
      </w:pPr>
      <w:r w:rsidRPr="00B06F7A">
        <w:t xml:space="preserve">      properties:</w:t>
      </w:r>
    </w:p>
    <w:p w14:paraId="3B18B933" w14:textId="77777777" w:rsidR="007B5E13" w:rsidRPr="00B06F7A" w:rsidRDefault="007B5E13" w:rsidP="007B5E13">
      <w:pPr>
        <w:pStyle w:val="PL"/>
        <w:rPr>
          <w:lang w:eastAsia="zh-CN"/>
        </w:rPr>
      </w:pPr>
      <w:r w:rsidRPr="00B06F7A">
        <w:rPr>
          <w:rFonts w:hint="eastAsia"/>
          <w:lang w:eastAsia="zh-CN"/>
        </w:rPr>
        <w:t xml:space="preserve">        </w:t>
      </w:r>
      <w:r>
        <w:t>percValueNumUes</w:t>
      </w:r>
      <w:r w:rsidRPr="00B06F7A">
        <w:rPr>
          <w:rFonts w:hint="eastAsia"/>
          <w:lang w:eastAsia="zh-CN"/>
        </w:rPr>
        <w:t>:</w:t>
      </w:r>
    </w:p>
    <w:p w14:paraId="3E85AAE7" w14:textId="77777777" w:rsidR="007B5E13" w:rsidRPr="003665D8" w:rsidRDefault="007B5E13" w:rsidP="007B5E13">
      <w:pPr>
        <w:pStyle w:val="PL"/>
        <w:rPr>
          <w:lang w:val="de-DE"/>
        </w:rPr>
      </w:pPr>
      <w:r w:rsidRPr="00F11966">
        <w:t xml:space="preserve">          </w:t>
      </w:r>
      <w:r w:rsidRPr="003665D8">
        <w:rPr>
          <w:lang w:val="de-DE"/>
        </w:rPr>
        <w:t>type: integer</w:t>
      </w:r>
    </w:p>
    <w:p w14:paraId="28FA3470" w14:textId="77777777" w:rsidR="007B5E13" w:rsidRPr="003665D8" w:rsidRDefault="007B5E13" w:rsidP="007B5E13">
      <w:pPr>
        <w:pStyle w:val="PL"/>
        <w:rPr>
          <w:lang w:val="de-DE"/>
        </w:rPr>
      </w:pPr>
      <w:r w:rsidRPr="003665D8">
        <w:rPr>
          <w:lang w:val="de-DE"/>
        </w:rPr>
        <w:t xml:space="preserve">          minimum: 0</w:t>
      </w:r>
    </w:p>
    <w:p w14:paraId="21BA8255" w14:textId="77777777" w:rsidR="007B5E13" w:rsidRPr="003665D8" w:rsidRDefault="007B5E13" w:rsidP="007B5E13">
      <w:pPr>
        <w:pStyle w:val="PL"/>
        <w:rPr>
          <w:lang w:val="de-DE"/>
        </w:rPr>
      </w:pPr>
      <w:r w:rsidRPr="003665D8">
        <w:rPr>
          <w:lang w:val="de-DE"/>
        </w:rPr>
        <w:t xml:space="preserve">          maximum: 100</w:t>
      </w:r>
    </w:p>
    <w:p w14:paraId="0B26C1F6" w14:textId="77777777" w:rsidR="007B5E13" w:rsidRPr="003665D8" w:rsidRDefault="007B5E13" w:rsidP="007B5E13">
      <w:pPr>
        <w:pStyle w:val="PL"/>
        <w:rPr>
          <w:lang w:val="de-DE"/>
        </w:rPr>
      </w:pPr>
      <w:r w:rsidRPr="003665D8">
        <w:rPr>
          <w:lang w:val="de-DE"/>
        </w:rPr>
        <w:t xml:space="preserve">        </w:t>
      </w:r>
      <w:r w:rsidRPr="003665D8">
        <w:rPr>
          <w:lang w:val="de-DE" w:eastAsia="zh-CN"/>
        </w:rPr>
        <w:t>newUesInd</w:t>
      </w:r>
      <w:r w:rsidRPr="003665D8">
        <w:rPr>
          <w:lang w:val="de-DE"/>
        </w:rPr>
        <w:t>:</w:t>
      </w:r>
    </w:p>
    <w:p w14:paraId="68EBADFE" w14:textId="77777777" w:rsidR="007B5E13" w:rsidRDefault="007B5E13" w:rsidP="007B5E13">
      <w:pPr>
        <w:pStyle w:val="PL"/>
        <w:rPr>
          <w:lang w:val="en-US"/>
        </w:rPr>
      </w:pPr>
      <w:r w:rsidRPr="003665D8">
        <w:rPr>
          <w:lang w:val="de-DE"/>
        </w:rPr>
        <w:t xml:space="preserve">          </w:t>
      </w:r>
      <w:r>
        <w:rPr>
          <w:lang w:val="en-US"/>
        </w:rPr>
        <w:t>type: boolean</w:t>
      </w:r>
    </w:p>
    <w:p w14:paraId="6AF3A619" w14:textId="77777777" w:rsidR="003F21AE" w:rsidRDefault="003F21AE" w:rsidP="002069F8">
      <w:pPr>
        <w:pStyle w:val="PL"/>
      </w:pPr>
    </w:p>
    <w:p w14:paraId="1E55C3A4" w14:textId="77777777" w:rsidR="00AD3989" w:rsidRDefault="00AD3989" w:rsidP="00AD3989">
      <w:pPr>
        <w:pStyle w:val="PL"/>
      </w:pPr>
      <w:r>
        <w:t xml:space="preserve">    VplmnDlAmbr:</w:t>
      </w:r>
    </w:p>
    <w:p w14:paraId="5B3F3548" w14:textId="77777777" w:rsidR="00AD3989" w:rsidRDefault="00AD3989" w:rsidP="00AD3989">
      <w:pPr>
        <w:pStyle w:val="PL"/>
      </w:pPr>
      <w:r>
        <w:t xml:space="preserve">      description: an Authorized DL Session AMBR for Offloading for the VPLMN</w:t>
      </w:r>
    </w:p>
    <w:p w14:paraId="22EBE8AB" w14:textId="77777777" w:rsidR="00AD3989" w:rsidRDefault="00AD3989" w:rsidP="00AD3989">
      <w:pPr>
        <w:pStyle w:val="PL"/>
      </w:pPr>
      <w:r>
        <w:t xml:space="preserve">      type: object</w:t>
      </w:r>
    </w:p>
    <w:p w14:paraId="4F49B5F9" w14:textId="77777777" w:rsidR="00AD3989" w:rsidRDefault="00AD3989" w:rsidP="00AD3989">
      <w:pPr>
        <w:pStyle w:val="PL"/>
      </w:pPr>
      <w:r>
        <w:t xml:space="preserve">      nullable: true</w:t>
      </w:r>
    </w:p>
    <w:p w14:paraId="59D6E0BB" w14:textId="77777777" w:rsidR="00AD3989" w:rsidRDefault="00AD3989" w:rsidP="00AD3989">
      <w:pPr>
        <w:pStyle w:val="PL"/>
      </w:pPr>
      <w:r>
        <w:t xml:space="preserve">      properties:</w:t>
      </w:r>
    </w:p>
    <w:p w14:paraId="23784685" w14:textId="77777777" w:rsidR="00AD3989" w:rsidRDefault="00AD3989" w:rsidP="00AD3989">
      <w:pPr>
        <w:pStyle w:val="PL"/>
      </w:pPr>
      <w:r>
        <w:t xml:space="preserve">        vplmnId:</w:t>
      </w:r>
    </w:p>
    <w:p w14:paraId="583614F6" w14:textId="77777777" w:rsidR="00AD3989" w:rsidRDefault="00AD3989" w:rsidP="00AD3989">
      <w:pPr>
        <w:pStyle w:val="PL"/>
      </w:pPr>
      <w:r>
        <w:t xml:space="preserve">          $ref: '#/components/schemas/PlmnId'</w:t>
      </w:r>
    </w:p>
    <w:p w14:paraId="2DCF077F" w14:textId="77777777" w:rsidR="00AD3989" w:rsidRDefault="00AD3989" w:rsidP="00AD3989">
      <w:pPr>
        <w:pStyle w:val="PL"/>
      </w:pPr>
      <w:r>
        <w:t xml:space="preserve">        sessionDlAmbr:</w:t>
      </w:r>
    </w:p>
    <w:p w14:paraId="7A5F5CB7" w14:textId="77777777" w:rsidR="00AD3989" w:rsidRDefault="00AD3989" w:rsidP="00AD3989">
      <w:pPr>
        <w:pStyle w:val="PL"/>
      </w:pPr>
      <w:r>
        <w:t xml:space="preserve">          $ref: '#/components/schemas/BitRate'</w:t>
      </w:r>
    </w:p>
    <w:p w14:paraId="3774C08F" w14:textId="77777777" w:rsidR="00AD3989" w:rsidRDefault="00AD3989" w:rsidP="00AD3989">
      <w:pPr>
        <w:pStyle w:val="PL"/>
      </w:pPr>
      <w:r>
        <w:t xml:space="preserve">      required:</w:t>
      </w:r>
    </w:p>
    <w:p w14:paraId="150BECF8" w14:textId="77777777" w:rsidR="00AD3989" w:rsidRDefault="00AD3989" w:rsidP="00AD3989">
      <w:pPr>
        <w:pStyle w:val="PL"/>
      </w:pPr>
      <w:r>
        <w:t xml:space="preserve">        - vplmnId</w:t>
      </w:r>
    </w:p>
    <w:p w14:paraId="058E905B" w14:textId="77777777" w:rsidR="00AD3989" w:rsidRDefault="00AD3989" w:rsidP="00AD3989">
      <w:pPr>
        <w:pStyle w:val="PL"/>
      </w:pPr>
      <w:r>
        <w:t xml:space="preserve">        - sessionDlAmbr</w:t>
      </w:r>
    </w:p>
    <w:p w14:paraId="78FD60FA" w14:textId="77777777" w:rsidR="00BA7E82" w:rsidRDefault="00BA7E82" w:rsidP="002069F8">
      <w:pPr>
        <w:pStyle w:val="PL"/>
      </w:pPr>
    </w:p>
    <w:p w14:paraId="68048A74" w14:textId="0FBE5ED2" w:rsidR="002069F8" w:rsidRPr="00F11966" w:rsidRDefault="002069F8" w:rsidP="002069F8">
      <w:pPr>
        <w:pStyle w:val="PL"/>
        <w:rPr>
          <w:lang w:val="en-US"/>
        </w:rPr>
      </w:pPr>
      <w:r w:rsidRPr="00F11966">
        <w:rPr>
          <w:lang w:val="en-US"/>
        </w:rPr>
        <w:t>#</w:t>
      </w:r>
    </w:p>
    <w:p w14:paraId="11405FEE" w14:textId="77777777" w:rsidR="002069F8" w:rsidRPr="00F11966" w:rsidRDefault="002069F8" w:rsidP="002069F8">
      <w:pPr>
        <w:pStyle w:val="PL"/>
        <w:rPr>
          <w:lang w:val="en-US"/>
        </w:rPr>
      </w:pPr>
      <w:r w:rsidRPr="00F11966">
        <w:rPr>
          <w:lang w:val="en-US"/>
        </w:rPr>
        <w:t xml:space="preserve"># </w:t>
      </w:r>
      <w:r w:rsidRPr="00F11966">
        <w:rPr>
          <w:lang w:eastAsia="zh-CN"/>
        </w:rPr>
        <w:t>Data types describing alternative data types or combinations of data types</w:t>
      </w:r>
    </w:p>
    <w:p w14:paraId="6DACF47E" w14:textId="77777777" w:rsidR="002069F8" w:rsidRPr="00F11966" w:rsidRDefault="002069F8" w:rsidP="002069F8">
      <w:pPr>
        <w:pStyle w:val="PL"/>
        <w:rPr>
          <w:lang w:val="en-US"/>
        </w:rPr>
      </w:pPr>
      <w:r w:rsidRPr="00F11966">
        <w:rPr>
          <w:lang w:val="en-US"/>
        </w:rPr>
        <w:t>#</w:t>
      </w:r>
    </w:p>
    <w:p w14:paraId="1F2C671C" w14:textId="77777777" w:rsidR="002069F8" w:rsidRPr="00F11966" w:rsidRDefault="002069F8" w:rsidP="002069F8">
      <w:pPr>
        <w:pStyle w:val="PL"/>
      </w:pPr>
      <w:r w:rsidRPr="00F11966">
        <w:lastRenderedPageBreak/>
        <w:t xml:space="preserve">    ExtSnssai:</w:t>
      </w:r>
    </w:p>
    <w:p w14:paraId="057C4EDA" w14:textId="77777777" w:rsidR="002069F8" w:rsidRPr="00F11966" w:rsidRDefault="002069F8" w:rsidP="002069F8">
      <w:pPr>
        <w:pStyle w:val="PL"/>
        <w:rPr>
          <w:lang w:val="en-US"/>
        </w:rPr>
      </w:pPr>
      <w:r w:rsidRPr="00F11966">
        <w:t xml:space="preserve">    </w:t>
      </w:r>
      <w:r w:rsidRPr="00F11966">
        <w:rPr>
          <w:lang w:val="en-US"/>
        </w:rPr>
        <w:t xml:space="preserve">  allOf:</w:t>
      </w:r>
    </w:p>
    <w:p w14:paraId="0CE9C515" w14:textId="77777777" w:rsidR="002069F8" w:rsidRPr="00F11966" w:rsidRDefault="002069F8" w:rsidP="002069F8">
      <w:pPr>
        <w:pStyle w:val="PL"/>
        <w:rPr>
          <w:lang w:val="en-US"/>
        </w:rPr>
      </w:pPr>
      <w:r w:rsidRPr="00F11966">
        <w:t xml:space="preserve">    </w:t>
      </w:r>
      <w:r w:rsidRPr="00F11966">
        <w:rPr>
          <w:lang w:val="en-US"/>
        </w:rPr>
        <w:t xml:space="preserve">    - $ref: '#/components/schemas/Snssai'</w:t>
      </w:r>
    </w:p>
    <w:p w14:paraId="7F3A7FD5" w14:textId="77777777" w:rsidR="002069F8" w:rsidRPr="00F11966" w:rsidRDefault="002069F8" w:rsidP="002069F8">
      <w:pPr>
        <w:pStyle w:val="PL"/>
        <w:rPr>
          <w:lang w:val="en-US"/>
        </w:rPr>
      </w:pPr>
      <w:r w:rsidRPr="00F11966">
        <w:t xml:space="preserve">    </w:t>
      </w:r>
      <w:r w:rsidRPr="00F11966">
        <w:rPr>
          <w:lang w:val="en-US"/>
        </w:rPr>
        <w:t xml:space="preserve">    - $ref: '#/components/schemas/SnssaiExtension'</w:t>
      </w:r>
    </w:p>
    <w:p w14:paraId="0246F9FB" w14:textId="77777777" w:rsidR="002069F8" w:rsidRDefault="002069F8" w:rsidP="002069F8">
      <w:pPr>
        <w:pStyle w:val="PL"/>
      </w:pPr>
      <w:r>
        <w:t xml:space="preserve">  </w:t>
      </w:r>
      <w:r w:rsidRPr="00F11966">
        <w:t xml:space="preserve">    description:</w:t>
      </w:r>
      <w:r>
        <w:t xml:space="preserve"> &gt;</w:t>
      </w:r>
    </w:p>
    <w:p w14:paraId="3F0BEF76" w14:textId="77777777" w:rsidR="00F95D92" w:rsidRDefault="002069F8" w:rsidP="002069F8">
      <w:pPr>
        <w:pStyle w:val="PL"/>
      </w:pPr>
      <w:r>
        <w:t xml:space="preserve">        </w:t>
      </w:r>
      <w:r w:rsidRPr="00F11966">
        <w:t>The sdRanges and wildcardSd attributes shall be exclusive from each other. If one of these</w:t>
      </w:r>
    </w:p>
    <w:p w14:paraId="301A4AD6" w14:textId="395D17F6" w:rsidR="00F95D92" w:rsidRDefault="00F95D92" w:rsidP="002069F8">
      <w:pPr>
        <w:pStyle w:val="PL"/>
      </w:pPr>
      <w:r>
        <w:t xml:space="preserve">       </w:t>
      </w:r>
      <w:r w:rsidR="002069F8" w:rsidRPr="00F11966">
        <w:t xml:space="preserve"> attributes is present,</w:t>
      </w:r>
      <w:r>
        <w:t xml:space="preserve"> </w:t>
      </w:r>
      <w:r w:rsidR="002069F8" w:rsidRPr="00F11966">
        <w:t xml:space="preserve"> the sd attribute shall also be present and it shall contain one Slice</w:t>
      </w:r>
    </w:p>
    <w:p w14:paraId="66AFDC66" w14:textId="32B3DE86" w:rsidR="00F95D92" w:rsidRDefault="00F95D92" w:rsidP="002069F8">
      <w:pPr>
        <w:pStyle w:val="PL"/>
      </w:pPr>
      <w:r>
        <w:t xml:space="preserve">       </w:t>
      </w:r>
      <w:r w:rsidR="002069F8" w:rsidRPr="00F11966">
        <w:t xml:space="preserve"> Differentiator value within the range of SD </w:t>
      </w:r>
      <w:r w:rsidR="002069F8">
        <w:t xml:space="preserve"> </w:t>
      </w:r>
      <w:r w:rsidR="002069F8" w:rsidRPr="00F11966">
        <w:t>(if the sdRanges attribute is present) or with</w:t>
      </w:r>
    </w:p>
    <w:p w14:paraId="5AC9DBD3" w14:textId="726A1BB1" w:rsidR="002069F8" w:rsidRDefault="00F95D92" w:rsidP="002069F8">
      <w:pPr>
        <w:pStyle w:val="PL"/>
      </w:pPr>
      <w:r>
        <w:t xml:space="preserve">       </w:t>
      </w:r>
      <w:r w:rsidR="002069F8" w:rsidRPr="00F11966">
        <w:t xml:space="preserve"> any value (if the wildcardSd attribute is present).</w:t>
      </w:r>
    </w:p>
    <w:p w14:paraId="6BB54D2F" w14:textId="068A4E63" w:rsidR="001160C3" w:rsidRDefault="001160C3" w:rsidP="001457BD">
      <w:pPr>
        <w:pStyle w:val="PL"/>
      </w:pPr>
    </w:p>
    <w:p w14:paraId="4633A718" w14:textId="77777777" w:rsidR="001160C3" w:rsidRPr="00756B4C" w:rsidRDefault="001160C3" w:rsidP="001457BD">
      <w:pPr>
        <w:pStyle w:val="PL"/>
      </w:pPr>
      <w:r w:rsidRPr="00756B4C">
        <w:t xml:space="preserve">    </w:t>
      </w:r>
      <w:r w:rsidRPr="004749B4">
        <w:t>SnssaiReplaceInfo</w:t>
      </w:r>
      <w:r w:rsidRPr="00756B4C">
        <w:t>:</w:t>
      </w:r>
    </w:p>
    <w:p w14:paraId="469E25A6" w14:textId="2A61E100" w:rsidR="001160C3" w:rsidRPr="00151E97" w:rsidRDefault="001160C3" w:rsidP="001457BD">
      <w:pPr>
        <w:pStyle w:val="PL"/>
      </w:pPr>
      <w:r w:rsidRPr="00756B4C">
        <w:rPr>
          <w:rFonts w:eastAsia="Batang"/>
        </w:rPr>
        <w:t xml:space="preserve">      description:</w:t>
      </w:r>
      <w:r w:rsidRPr="00756B4C">
        <w:rPr>
          <w:lang w:eastAsia="zh-CN"/>
        </w:rPr>
        <w:t xml:space="preserve"> Indicates the </w:t>
      </w:r>
      <w:r w:rsidRPr="00447C46">
        <w:rPr>
          <w:lang w:eastAsia="zh-CN"/>
        </w:rPr>
        <w:t>status of an S-NSSAI and an alternative S-NSSAI</w:t>
      </w:r>
      <w:r w:rsidR="00223223">
        <w:rPr>
          <w:lang w:eastAsia="zh-CN"/>
        </w:rPr>
        <w:t xml:space="preserve"> </w:t>
      </w:r>
      <w:r w:rsidR="00223223" w:rsidRPr="00447C46">
        <w:rPr>
          <w:lang w:eastAsia="zh-CN"/>
        </w:rPr>
        <w:t>optionally</w:t>
      </w:r>
      <w:r w:rsidRPr="00447C46">
        <w:rPr>
          <w:lang w:eastAsia="zh-CN"/>
        </w:rPr>
        <w:t>.</w:t>
      </w:r>
    </w:p>
    <w:p w14:paraId="3C173AA8" w14:textId="77777777" w:rsidR="001160C3" w:rsidRPr="00756B4C" w:rsidRDefault="001160C3" w:rsidP="001457BD">
      <w:pPr>
        <w:pStyle w:val="PL"/>
      </w:pPr>
      <w:r w:rsidRPr="00756B4C">
        <w:t xml:space="preserve">      type: object</w:t>
      </w:r>
    </w:p>
    <w:p w14:paraId="62320157" w14:textId="77777777" w:rsidR="001160C3" w:rsidRPr="00756B4C" w:rsidRDefault="001160C3" w:rsidP="001457BD">
      <w:pPr>
        <w:pStyle w:val="PL"/>
      </w:pPr>
      <w:r w:rsidRPr="00756B4C">
        <w:t xml:space="preserve">      properties:</w:t>
      </w:r>
    </w:p>
    <w:p w14:paraId="336A5D4B" w14:textId="77777777" w:rsidR="001160C3" w:rsidRPr="00756B4C" w:rsidRDefault="001160C3" w:rsidP="001457BD">
      <w:pPr>
        <w:pStyle w:val="PL"/>
      </w:pPr>
      <w:r w:rsidRPr="00756B4C">
        <w:t xml:space="preserve">        snssai:</w:t>
      </w:r>
    </w:p>
    <w:p w14:paraId="1289D54C" w14:textId="77777777" w:rsidR="001160C3" w:rsidRPr="00756B4C" w:rsidRDefault="001160C3" w:rsidP="001457BD">
      <w:pPr>
        <w:pStyle w:val="PL"/>
        <w:rPr>
          <w:lang w:val="en-US"/>
        </w:rPr>
      </w:pPr>
      <w:r w:rsidRPr="00756B4C">
        <w:rPr>
          <w:lang w:val="en-US"/>
        </w:rPr>
        <w:t xml:space="preserve">          $ref: '#/components/schemas/Snssai'</w:t>
      </w:r>
    </w:p>
    <w:p w14:paraId="4CC89049" w14:textId="77777777" w:rsidR="001160C3" w:rsidRPr="00756B4C" w:rsidRDefault="001160C3" w:rsidP="001457BD">
      <w:pPr>
        <w:pStyle w:val="PL"/>
      </w:pPr>
      <w:r w:rsidRPr="00756B4C">
        <w:t xml:space="preserve">        </w:t>
      </w:r>
      <w:r>
        <w:t>status</w:t>
      </w:r>
      <w:r w:rsidRPr="00756B4C">
        <w:t>:</w:t>
      </w:r>
    </w:p>
    <w:p w14:paraId="45542BE4" w14:textId="77777777" w:rsidR="001160C3" w:rsidRPr="006D7DC8" w:rsidRDefault="001160C3" w:rsidP="001457BD">
      <w:pPr>
        <w:pStyle w:val="PL"/>
        <w:rPr>
          <w:lang w:val="en-US"/>
        </w:rPr>
      </w:pPr>
      <w:r w:rsidRPr="00756B4C">
        <w:rPr>
          <w:lang w:val="en-US"/>
        </w:rPr>
        <w:t xml:space="preserve">          $ref: '#/components/schemas/</w:t>
      </w:r>
      <w:r w:rsidRPr="006D7DC8">
        <w:rPr>
          <w:lang w:val="en-US"/>
        </w:rPr>
        <w:t>SnssaiStatus</w:t>
      </w:r>
      <w:r>
        <w:rPr>
          <w:lang w:val="en-US"/>
        </w:rPr>
        <w:t>'</w:t>
      </w:r>
    </w:p>
    <w:p w14:paraId="4924AED5" w14:textId="77777777" w:rsidR="001160C3" w:rsidRPr="00756B4C" w:rsidRDefault="001160C3" w:rsidP="001457BD">
      <w:pPr>
        <w:pStyle w:val="PL"/>
      </w:pPr>
      <w:r w:rsidRPr="00756B4C">
        <w:t xml:space="preserve">        </w:t>
      </w:r>
      <w:r w:rsidRPr="00197ABC">
        <w:t>altSnssai</w:t>
      </w:r>
      <w:r w:rsidRPr="00756B4C">
        <w:t>:</w:t>
      </w:r>
    </w:p>
    <w:p w14:paraId="1F53F587" w14:textId="77777777" w:rsidR="001160C3" w:rsidRPr="00756B4C" w:rsidRDefault="001160C3" w:rsidP="001457BD">
      <w:pPr>
        <w:pStyle w:val="PL"/>
        <w:rPr>
          <w:lang w:val="en-US"/>
        </w:rPr>
      </w:pPr>
      <w:r w:rsidRPr="00756B4C">
        <w:rPr>
          <w:lang w:val="en-US"/>
        </w:rPr>
        <w:t xml:space="preserve">          $ref: '#/components/schemas/Snssai'</w:t>
      </w:r>
    </w:p>
    <w:p w14:paraId="7E5BC2E7" w14:textId="77777777" w:rsidR="00804B0E" w:rsidRDefault="00804B0E" w:rsidP="001457BD">
      <w:pPr>
        <w:pStyle w:val="PL"/>
        <w:rPr>
          <w:noProof/>
          <w:lang w:val="en-US"/>
        </w:rPr>
      </w:pPr>
      <w:r>
        <w:rPr>
          <w:lang w:val="en-US"/>
        </w:rPr>
        <w:t xml:space="preserve">        </w:t>
      </w:r>
      <w:r w:rsidRPr="00EC33C1">
        <w:rPr>
          <w:noProof/>
          <w:lang w:val="en-US"/>
        </w:rPr>
        <w:t>nsReplTerminInd:</w:t>
      </w:r>
    </w:p>
    <w:p w14:paraId="21511FB1" w14:textId="77777777" w:rsidR="00804B0E" w:rsidRDefault="00804B0E" w:rsidP="001457BD">
      <w:pPr>
        <w:pStyle w:val="PL"/>
        <w:rPr>
          <w:noProof/>
          <w:lang w:val="en-US"/>
        </w:rPr>
      </w:pPr>
      <w:r>
        <w:rPr>
          <w:noProof/>
          <w:lang w:val="en-US"/>
        </w:rPr>
        <w:t xml:space="preserve">          </w:t>
      </w:r>
      <w:r w:rsidRPr="00756B4C">
        <w:rPr>
          <w:noProof/>
          <w:lang w:val="en-US"/>
        </w:rPr>
        <w:t>$ref: '#/components/schemas/</w:t>
      </w:r>
      <w:r w:rsidRPr="00EC33C1">
        <w:rPr>
          <w:noProof/>
          <w:lang w:val="en-US"/>
        </w:rPr>
        <w:t>Termin</w:t>
      </w:r>
      <w:r>
        <w:rPr>
          <w:noProof/>
          <w:lang w:val="en-US"/>
        </w:rPr>
        <w:t>ation</w:t>
      </w:r>
      <w:r w:rsidRPr="00EC33C1">
        <w:rPr>
          <w:noProof/>
          <w:lang w:val="en-US"/>
        </w:rPr>
        <w:t>Ind</w:t>
      </w:r>
      <w:r>
        <w:rPr>
          <w:noProof/>
          <w:lang w:val="en-US"/>
        </w:rPr>
        <w:t>ication</w:t>
      </w:r>
      <w:r w:rsidRPr="00EC33C1">
        <w:rPr>
          <w:noProof/>
          <w:lang w:val="en-US"/>
        </w:rPr>
        <w:t>'</w:t>
      </w:r>
    </w:p>
    <w:p w14:paraId="403981DF" w14:textId="77777777" w:rsidR="00804B0E" w:rsidRPr="009A2EA2" w:rsidRDefault="00804B0E" w:rsidP="001457BD">
      <w:pPr>
        <w:pStyle w:val="PL"/>
        <w:rPr>
          <w:noProof/>
          <w:lang w:val="en-US"/>
        </w:rPr>
      </w:pPr>
      <w:r>
        <w:rPr>
          <w:noProof/>
          <w:lang w:val="en-US"/>
        </w:rPr>
        <w:t xml:space="preserve">        </w:t>
      </w:r>
      <w:r w:rsidRPr="009A2EA2">
        <w:rPr>
          <w:noProof/>
          <w:lang w:val="en-US"/>
        </w:rPr>
        <w:t>plmnId:</w:t>
      </w:r>
    </w:p>
    <w:p w14:paraId="7938272B" w14:textId="77777777" w:rsidR="00804B0E" w:rsidRPr="00756B4C" w:rsidRDefault="00804B0E" w:rsidP="001457BD">
      <w:pPr>
        <w:pStyle w:val="PL"/>
        <w:rPr>
          <w:lang w:val="en-US"/>
        </w:rPr>
      </w:pPr>
      <w:r w:rsidRPr="00F11966">
        <w:rPr>
          <w:lang w:val="en-US"/>
        </w:rPr>
        <w:t xml:space="preserve">          $ref: '#/components/schemas/PlmnId'</w:t>
      </w:r>
    </w:p>
    <w:p w14:paraId="0FF67852" w14:textId="77777777" w:rsidR="007B5E13" w:rsidRPr="00A43AF4" w:rsidRDefault="007B5E13" w:rsidP="001457BD">
      <w:pPr>
        <w:pStyle w:val="PL"/>
        <w:rPr>
          <w:lang w:val="en-US"/>
        </w:rPr>
      </w:pPr>
      <w:r w:rsidRPr="00A43AF4">
        <w:rPr>
          <w:rFonts w:hint="eastAsia"/>
          <w:lang w:val="en-US"/>
        </w:rPr>
        <w:t xml:space="preserve">        </w:t>
      </w:r>
      <w:r>
        <w:t>mitigationInfo</w:t>
      </w:r>
      <w:r w:rsidRPr="00A43AF4">
        <w:rPr>
          <w:lang w:val="en-US"/>
        </w:rPr>
        <w:t>:</w:t>
      </w:r>
    </w:p>
    <w:p w14:paraId="7D729303" w14:textId="77777777" w:rsidR="007B5E13" w:rsidRPr="00756B4C" w:rsidRDefault="007B5E13" w:rsidP="001457BD">
      <w:pPr>
        <w:pStyle w:val="PL"/>
        <w:rPr>
          <w:lang w:val="en-US"/>
        </w:rPr>
      </w:pPr>
      <w:r w:rsidRPr="00B06F7A">
        <w:rPr>
          <w:lang w:val="en-US"/>
        </w:rPr>
        <w:t xml:space="preserve">          $ref: '#/components/schemas/</w:t>
      </w:r>
      <w:r>
        <w:t>MitigationInfo</w:t>
      </w:r>
      <w:r w:rsidRPr="00B06F7A">
        <w:rPr>
          <w:lang w:val="en-US"/>
        </w:rPr>
        <w:t>'</w:t>
      </w:r>
    </w:p>
    <w:p w14:paraId="72FEEED7" w14:textId="77777777" w:rsidR="001160C3" w:rsidRPr="002A38F7" w:rsidRDefault="001160C3" w:rsidP="001457BD">
      <w:pPr>
        <w:pStyle w:val="PL"/>
        <w:rPr>
          <w:lang w:val="en-US"/>
        </w:rPr>
      </w:pPr>
      <w:r w:rsidRPr="002A38F7">
        <w:rPr>
          <w:lang w:val="en-US"/>
        </w:rPr>
        <w:t xml:space="preserve">      required:</w:t>
      </w:r>
    </w:p>
    <w:p w14:paraId="391DB427" w14:textId="77777777" w:rsidR="001160C3" w:rsidRPr="002A38F7" w:rsidRDefault="001160C3" w:rsidP="001457BD">
      <w:pPr>
        <w:pStyle w:val="PL"/>
        <w:rPr>
          <w:lang w:val="en-US"/>
        </w:rPr>
      </w:pPr>
      <w:r w:rsidRPr="002A38F7">
        <w:rPr>
          <w:lang w:val="en-US"/>
        </w:rPr>
        <w:t xml:space="preserve">        - </w:t>
      </w:r>
      <w:r w:rsidRPr="00756B4C">
        <w:t>snssai</w:t>
      </w:r>
    </w:p>
    <w:p w14:paraId="4395145C" w14:textId="3C66F16C" w:rsidR="001160C3" w:rsidRPr="002A38F7" w:rsidRDefault="001160C3" w:rsidP="001457BD">
      <w:pPr>
        <w:pStyle w:val="PL"/>
        <w:rPr>
          <w:lang w:val="en-US"/>
        </w:rPr>
      </w:pPr>
    </w:p>
    <w:p w14:paraId="0D03270A" w14:textId="77777777" w:rsidR="002069F8" w:rsidRPr="00202CB2" w:rsidRDefault="002069F8" w:rsidP="001457BD">
      <w:pPr>
        <w:pStyle w:val="PL"/>
      </w:pPr>
    </w:p>
    <w:p w14:paraId="4CFD6800" w14:textId="77777777" w:rsidR="002069F8" w:rsidRPr="00F11966" w:rsidRDefault="002069F8" w:rsidP="001457BD">
      <w:pPr>
        <w:pStyle w:val="PL"/>
        <w:rPr>
          <w:lang w:val="en-US"/>
        </w:rPr>
      </w:pPr>
      <w:r w:rsidRPr="00F11966">
        <w:rPr>
          <w:lang w:val="en-US"/>
        </w:rPr>
        <w:t>#</w:t>
      </w:r>
    </w:p>
    <w:p w14:paraId="308B98C6" w14:textId="77777777" w:rsidR="002069F8" w:rsidRPr="00F11966" w:rsidRDefault="002069F8" w:rsidP="001457BD">
      <w:pPr>
        <w:pStyle w:val="PL"/>
        <w:rPr>
          <w:lang w:val="en-US"/>
        </w:rPr>
      </w:pPr>
      <w:r w:rsidRPr="00F11966">
        <w:rPr>
          <w:lang w:val="en-US"/>
        </w:rPr>
        <w:t># Data Types related to 5G QoS as defined in clause 5.5</w:t>
      </w:r>
    </w:p>
    <w:p w14:paraId="7670B66C" w14:textId="77777777" w:rsidR="002069F8" w:rsidRPr="00F11966" w:rsidRDefault="002069F8" w:rsidP="002069F8">
      <w:pPr>
        <w:pStyle w:val="PL"/>
        <w:rPr>
          <w:lang w:val="en-US"/>
        </w:rPr>
      </w:pPr>
      <w:r w:rsidRPr="00F11966">
        <w:rPr>
          <w:lang w:val="en-US"/>
        </w:rPr>
        <w:t>#</w:t>
      </w:r>
    </w:p>
    <w:p w14:paraId="5D134CE9" w14:textId="77777777" w:rsidR="002069F8" w:rsidRPr="00F11966" w:rsidRDefault="002069F8" w:rsidP="002069F8">
      <w:pPr>
        <w:pStyle w:val="PL"/>
        <w:rPr>
          <w:lang w:val="en-US"/>
        </w:rPr>
      </w:pPr>
    </w:p>
    <w:p w14:paraId="487A7444" w14:textId="77777777" w:rsidR="002069F8" w:rsidRPr="00F11966" w:rsidRDefault="002069F8" w:rsidP="002069F8">
      <w:pPr>
        <w:pStyle w:val="PL"/>
        <w:rPr>
          <w:lang w:val="en-US"/>
        </w:rPr>
      </w:pPr>
      <w:r w:rsidRPr="00F11966">
        <w:rPr>
          <w:lang w:val="en-US"/>
        </w:rPr>
        <w:t>#</w:t>
      </w:r>
    </w:p>
    <w:p w14:paraId="1CCB2494" w14:textId="77777777" w:rsidR="002069F8" w:rsidRPr="00F11966" w:rsidRDefault="002069F8" w:rsidP="002069F8">
      <w:pPr>
        <w:pStyle w:val="PL"/>
        <w:rPr>
          <w:lang w:val="en-US"/>
        </w:rPr>
      </w:pPr>
      <w:r w:rsidRPr="00F11966">
        <w:rPr>
          <w:lang w:val="en-US"/>
        </w:rPr>
        <w:t># SIMPLE DATA TYPES</w:t>
      </w:r>
    </w:p>
    <w:p w14:paraId="38470D5E" w14:textId="77777777" w:rsidR="002069F8" w:rsidRPr="00F11966" w:rsidRDefault="002069F8" w:rsidP="002069F8">
      <w:pPr>
        <w:pStyle w:val="PL"/>
        <w:rPr>
          <w:lang w:val="en-US"/>
        </w:rPr>
      </w:pPr>
      <w:r w:rsidRPr="00F11966">
        <w:rPr>
          <w:lang w:val="en-US"/>
        </w:rPr>
        <w:t>#</w:t>
      </w:r>
    </w:p>
    <w:p w14:paraId="18D8B38E" w14:textId="77777777" w:rsidR="002069F8" w:rsidRPr="00F11966" w:rsidRDefault="002069F8" w:rsidP="002069F8">
      <w:pPr>
        <w:pStyle w:val="PL"/>
      </w:pPr>
      <w:r w:rsidRPr="00F11966">
        <w:t>#</w:t>
      </w:r>
    </w:p>
    <w:p w14:paraId="4C6D1159" w14:textId="77777777" w:rsidR="002069F8" w:rsidRPr="00F11966" w:rsidRDefault="002069F8" w:rsidP="002069F8">
      <w:pPr>
        <w:pStyle w:val="PL"/>
      </w:pPr>
      <w:r w:rsidRPr="00F11966">
        <w:t xml:space="preserve">    Qfi:</w:t>
      </w:r>
    </w:p>
    <w:p w14:paraId="0F3F571B" w14:textId="77777777" w:rsidR="002069F8" w:rsidRPr="00F11966" w:rsidRDefault="002069F8" w:rsidP="002069F8">
      <w:pPr>
        <w:pStyle w:val="PL"/>
      </w:pPr>
      <w:r w:rsidRPr="00F11966">
        <w:t xml:space="preserve">      type: integer</w:t>
      </w:r>
    </w:p>
    <w:p w14:paraId="0BFD5D23"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11EAAF48" w14:textId="77777777" w:rsidR="002069F8" w:rsidRPr="00847967" w:rsidRDefault="002069F8" w:rsidP="002069F8">
      <w:pPr>
        <w:pStyle w:val="PL"/>
        <w:rPr>
          <w:lang w:val="en-US"/>
        </w:rPr>
      </w:pPr>
      <w:r w:rsidRPr="00847967">
        <w:rPr>
          <w:lang w:val="en-US"/>
        </w:rPr>
        <w:t xml:space="preserve">      maximum: 63</w:t>
      </w:r>
    </w:p>
    <w:p w14:paraId="73530D08" w14:textId="77777777" w:rsidR="002069F8" w:rsidRDefault="002069F8" w:rsidP="002069F8">
      <w:pPr>
        <w:pStyle w:val="PL"/>
      </w:pPr>
      <w:r>
        <w:rPr>
          <w:lang w:val="en-US"/>
        </w:rPr>
        <w:t xml:space="preserve">      description: </w:t>
      </w:r>
      <w:r w:rsidRPr="00F11966">
        <w:rPr>
          <w:lang w:eastAsia="zh-CN"/>
        </w:rPr>
        <w:t xml:space="preserve">Unsigned integer </w:t>
      </w:r>
      <w:r w:rsidRPr="00F11966">
        <w:t>identifying a QoS flow, within the range 0 to 63.</w:t>
      </w:r>
    </w:p>
    <w:p w14:paraId="1F93B5B1" w14:textId="77777777" w:rsidR="00F95D92" w:rsidRPr="00847967" w:rsidRDefault="00F95D92" w:rsidP="002069F8">
      <w:pPr>
        <w:pStyle w:val="PL"/>
        <w:rPr>
          <w:lang w:val="en-US"/>
        </w:rPr>
      </w:pPr>
    </w:p>
    <w:p w14:paraId="5427EEBB" w14:textId="77777777" w:rsidR="002069F8" w:rsidRPr="00F11966" w:rsidRDefault="002069F8" w:rsidP="002069F8">
      <w:pPr>
        <w:pStyle w:val="PL"/>
      </w:pPr>
      <w:r w:rsidRPr="00F11966">
        <w:t xml:space="preserve">    QfiRm:</w:t>
      </w:r>
    </w:p>
    <w:p w14:paraId="1AFE5B78" w14:textId="77777777" w:rsidR="002069F8" w:rsidRPr="00F11966" w:rsidRDefault="002069F8" w:rsidP="002069F8">
      <w:pPr>
        <w:pStyle w:val="PL"/>
      </w:pPr>
      <w:r w:rsidRPr="00F11966">
        <w:t xml:space="preserve">      type: integer</w:t>
      </w:r>
    </w:p>
    <w:p w14:paraId="2B07D4C6"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667A8306" w14:textId="77777777" w:rsidR="002069F8" w:rsidRPr="00847967" w:rsidRDefault="002069F8" w:rsidP="002069F8">
      <w:pPr>
        <w:pStyle w:val="PL"/>
        <w:rPr>
          <w:lang w:val="en-US"/>
        </w:rPr>
      </w:pPr>
      <w:r w:rsidRPr="00847967">
        <w:rPr>
          <w:lang w:val="en-US"/>
        </w:rPr>
        <w:t xml:space="preserve">      maximum: 63</w:t>
      </w:r>
    </w:p>
    <w:p w14:paraId="050167E2" w14:textId="77777777" w:rsidR="002069F8" w:rsidRPr="00F11966" w:rsidRDefault="002069F8" w:rsidP="002069F8">
      <w:pPr>
        <w:pStyle w:val="PL"/>
        <w:rPr>
          <w:lang w:val="en-US"/>
        </w:rPr>
      </w:pPr>
      <w:r w:rsidRPr="00F11966">
        <w:rPr>
          <w:lang w:val="en-US"/>
        </w:rPr>
        <w:t xml:space="preserve">      nullable: true</w:t>
      </w:r>
    </w:p>
    <w:p w14:paraId="00AE1515" w14:textId="77777777" w:rsidR="00F95D92" w:rsidRDefault="002069F8" w:rsidP="00F95D92">
      <w:pPr>
        <w:pStyle w:val="PL"/>
      </w:pPr>
      <w:r>
        <w:rPr>
          <w:lang w:val="en-US"/>
        </w:rPr>
        <w:t xml:space="preserve">      description: </w:t>
      </w:r>
      <w:r w:rsidR="00F95D92">
        <w:t>&gt;</w:t>
      </w:r>
    </w:p>
    <w:p w14:paraId="7363FF2A" w14:textId="396C9BF0" w:rsidR="00F95D92" w:rsidRDefault="00F95D92" w:rsidP="00F95D92">
      <w:pPr>
        <w:pStyle w:val="PL"/>
      </w:pPr>
      <w:r>
        <w:t xml:space="preserve">        </w:t>
      </w:r>
      <w:r w:rsidR="002069F8" w:rsidRPr="00F11966">
        <w:t xml:space="preserve">This data type is defined in the same way as the </w:t>
      </w:r>
      <w:r w:rsidR="002069F8">
        <w:t>'</w:t>
      </w:r>
      <w:r w:rsidR="002069F8" w:rsidRPr="00F11966">
        <w:t>Qfi</w:t>
      </w:r>
      <w:r w:rsidR="002069F8">
        <w:t>'</w:t>
      </w:r>
      <w:r w:rsidR="002069F8" w:rsidRPr="00F11966">
        <w:t xml:space="preserve"> data type, but with the</w:t>
      </w:r>
    </w:p>
    <w:p w14:paraId="21FAEF64" w14:textId="23314D7A" w:rsidR="002069F8" w:rsidRDefault="00F95D92" w:rsidP="00F95D92">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32BEA233" w14:textId="77777777" w:rsidR="002069F8" w:rsidRPr="00414EA9" w:rsidRDefault="002069F8" w:rsidP="002069F8">
      <w:pPr>
        <w:pStyle w:val="PL"/>
        <w:rPr>
          <w:lang w:val="en-US"/>
        </w:rPr>
      </w:pPr>
    </w:p>
    <w:p w14:paraId="56615452" w14:textId="77777777" w:rsidR="002069F8" w:rsidRPr="006550F5" w:rsidRDefault="002069F8" w:rsidP="002069F8">
      <w:pPr>
        <w:pStyle w:val="PL"/>
        <w:rPr>
          <w:lang w:val="en-US"/>
        </w:rPr>
      </w:pPr>
      <w:r w:rsidRPr="00414EA9">
        <w:rPr>
          <w:lang w:val="en-US"/>
        </w:rPr>
        <w:t xml:space="preserve">    </w:t>
      </w:r>
      <w:r w:rsidRPr="006550F5">
        <w:rPr>
          <w:lang w:val="en-US"/>
        </w:rPr>
        <w:t>5Qi:</w:t>
      </w:r>
    </w:p>
    <w:p w14:paraId="6EECA6CD" w14:textId="77777777" w:rsidR="002069F8" w:rsidRPr="006550F5" w:rsidRDefault="002069F8" w:rsidP="002069F8">
      <w:pPr>
        <w:pStyle w:val="PL"/>
        <w:rPr>
          <w:lang w:val="en-US"/>
        </w:rPr>
      </w:pPr>
      <w:r w:rsidRPr="006550F5">
        <w:rPr>
          <w:lang w:val="en-US"/>
        </w:rPr>
        <w:t xml:space="preserve">      type: integer</w:t>
      </w:r>
    </w:p>
    <w:p w14:paraId="07C7FE96" w14:textId="77777777" w:rsidR="002069F8" w:rsidRPr="006550F5" w:rsidRDefault="002069F8" w:rsidP="002069F8">
      <w:pPr>
        <w:pStyle w:val="PL"/>
        <w:rPr>
          <w:lang w:val="en-US"/>
        </w:rPr>
      </w:pPr>
      <w:r w:rsidRPr="006550F5">
        <w:rPr>
          <w:lang w:val="en-US"/>
        </w:rPr>
        <w:t xml:space="preserve">      minimum: 0</w:t>
      </w:r>
    </w:p>
    <w:p w14:paraId="1E7E7A90" w14:textId="77777777" w:rsidR="002069F8" w:rsidRPr="006550F5" w:rsidRDefault="002069F8" w:rsidP="002069F8">
      <w:pPr>
        <w:pStyle w:val="PL"/>
        <w:rPr>
          <w:lang w:val="en-US"/>
        </w:rPr>
      </w:pPr>
      <w:r w:rsidRPr="006550F5">
        <w:rPr>
          <w:lang w:val="en-US"/>
        </w:rPr>
        <w:t xml:space="preserve">      maximum: 255</w:t>
      </w:r>
    </w:p>
    <w:p w14:paraId="6B8A654D" w14:textId="77777777" w:rsidR="00F95D92" w:rsidRDefault="002069F8" w:rsidP="00F95D92">
      <w:pPr>
        <w:pStyle w:val="PL"/>
      </w:pPr>
      <w:r w:rsidRPr="006550F5">
        <w:rPr>
          <w:lang w:val="en-US"/>
        </w:rPr>
        <w:t xml:space="preserve">      </w:t>
      </w:r>
      <w:r>
        <w:rPr>
          <w:lang w:val="en-US"/>
        </w:rPr>
        <w:t xml:space="preserve">description: </w:t>
      </w:r>
      <w:r w:rsidR="00F95D92">
        <w:t>&gt;</w:t>
      </w:r>
    </w:p>
    <w:p w14:paraId="0DFC0760" w14:textId="77777777" w:rsidR="00F95D92" w:rsidRDefault="00F95D92" w:rsidP="00F95D92">
      <w:pPr>
        <w:pStyle w:val="PL"/>
        <w:rPr>
          <w:lang w:eastAsia="zh-CN"/>
        </w:rPr>
      </w:pPr>
      <w:r>
        <w:t xml:space="preserve">        </w:t>
      </w:r>
      <w:r w:rsidR="002069F8" w:rsidRPr="00F11966">
        <w:rPr>
          <w:lang w:eastAsia="zh-CN"/>
        </w:rPr>
        <w:t xml:space="preserve">Unsigned integer representing </w:t>
      </w:r>
      <w:r w:rsidR="002069F8">
        <w:rPr>
          <w:lang w:eastAsia="zh-CN"/>
        </w:rPr>
        <w:t xml:space="preserve">a 5G QoS Identifier (see clause 5.7.2.1 of 3GPP </w:t>
      </w:r>
      <w:r w:rsidR="002069F8" w:rsidRPr="00F11966">
        <w:rPr>
          <w:lang w:eastAsia="zh-CN"/>
        </w:rPr>
        <w:t>TS</w:t>
      </w:r>
      <w:r w:rsidR="002069F8">
        <w:rPr>
          <w:lang w:eastAsia="zh-CN"/>
        </w:rPr>
        <w:t xml:space="preserve"> </w:t>
      </w:r>
      <w:r w:rsidR="002069F8" w:rsidRPr="00F11966">
        <w:rPr>
          <w:lang w:eastAsia="zh-CN"/>
        </w:rPr>
        <w:t>23.501,</w:t>
      </w:r>
    </w:p>
    <w:p w14:paraId="7530B762" w14:textId="28C6E706" w:rsidR="002069F8" w:rsidRDefault="00F95D92" w:rsidP="00F95D92">
      <w:pPr>
        <w:pStyle w:val="PL"/>
      </w:pPr>
      <w:r>
        <w:rPr>
          <w:lang w:eastAsia="zh-CN"/>
        </w:rPr>
        <w:t xml:space="preserve">       </w:t>
      </w:r>
      <w:r w:rsidR="002069F8" w:rsidRPr="00F11966">
        <w:rPr>
          <w:lang w:eastAsia="zh-CN"/>
        </w:rPr>
        <w:t xml:space="preserve"> </w:t>
      </w:r>
      <w:r w:rsidR="002069F8" w:rsidRPr="00F11966">
        <w:t>within the range 0 to 255</w:t>
      </w:r>
      <w:r>
        <w:t>.</w:t>
      </w:r>
    </w:p>
    <w:p w14:paraId="65773205" w14:textId="77777777" w:rsidR="00F95D92" w:rsidRPr="00847967" w:rsidRDefault="00F95D92" w:rsidP="00F95D92">
      <w:pPr>
        <w:pStyle w:val="PL"/>
        <w:rPr>
          <w:lang w:val="en-US"/>
        </w:rPr>
      </w:pPr>
    </w:p>
    <w:p w14:paraId="68F818F8" w14:textId="77777777" w:rsidR="002069F8" w:rsidRPr="00847967" w:rsidRDefault="002069F8" w:rsidP="002069F8">
      <w:pPr>
        <w:pStyle w:val="PL"/>
        <w:rPr>
          <w:lang w:val="en-US"/>
        </w:rPr>
      </w:pPr>
      <w:r w:rsidRPr="00847967">
        <w:rPr>
          <w:lang w:val="en-US"/>
        </w:rPr>
        <w:t xml:space="preserve">    5QiRm:</w:t>
      </w:r>
    </w:p>
    <w:p w14:paraId="10E2D15E" w14:textId="77777777" w:rsidR="002069F8" w:rsidRPr="00847967" w:rsidRDefault="002069F8" w:rsidP="002069F8">
      <w:pPr>
        <w:pStyle w:val="PL"/>
        <w:rPr>
          <w:lang w:val="en-US"/>
        </w:rPr>
      </w:pPr>
      <w:r w:rsidRPr="00847967">
        <w:rPr>
          <w:lang w:val="en-US"/>
        </w:rPr>
        <w:t xml:space="preserve">      type: integer</w:t>
      </w:r>
    </w:p>
    <w:p w14:paraId="6886AC82" w14:textId="77777777" w:rsidR="002069F8" w:rsidRPr="00847967" w:rsidRDefault="002069F8" w:rsidP="002069F8">
      <w:pPr>
        <w:pStyle w:val="PL"/>
        <w:rPr>
          <w:lang w:val="en-US"/>
        </w:rPr>
      </w:pPr>
      <w:r w:rsidRPr="00847967">
        <w:rPr>
          <w:lang w:val="en-US"/>
        </w:rPr>
        <w:t xml:space="preserve">      minimum: 0</w:t>
      </w:r>
    </w:p>
    <w:p w14:paraId="1194DB42" w14:textId="77777777" w:rsidR="002069F8" w:rsidRPr="00F11966" w:rsidRDefault="002069F8" w:rsidP="002069F8">
      <w:pPr>
        <w:pStyle w:val="PL"/>
        <w:rPr>
          <w:lang w:val="en-US"/>
        </w:rPr>
      </w:pPr>
      <w:r w:rsidRPr="00847967">
        <w:rPr>
          <w:lang w:val="en-US"/>
        </w:rPr>
        <w:t xml:space="preserve">      </w:t>
      </w:r>
      <w:r w:rsidRPr="00F11966">
        <w:t>maximum: 255</w:t>
      </w:r>
    </w:p>
    <w:p w14:paraId="16AC3943" w14:textId="77777777" w:rsidR="002069F8" w:rsidRPr="00F11966" w:rsidRDefault="002069F8" w:rsidP="002069F8">
      <w:pPr>
        <w:pStyle w:val="PL"/>
        <w:rPr>
          <w:lang w:val="en-US"/>
        </w:rPr>
      </w:pPr>
      <w:r w:rsidRPr="00F11966">
        <w:rPr>
          <w:lang w:val="en-US"/>
        </w:rPr>
        <w:t xml:space="preserve">      nullable: true</w:t>
      </w:r>
    </w:p>
    <w:p w14:paraId="719998A9" w14:textId="77777777" w:rsidR="00F95D92" w:rsidRDefault="002069F8" w:rsidP="00F95D92">
      <w:pPr>
        <w:pStyle w:val="PL"/>
      </w:pPr>
      <w:r>
        <w:rPr>
          <w:lang w:val="en-US"/>
        </w:rPr>
        <w:t xml:space="preserve">      description: </w:t>
      </w:r>
      <w:r w:rsidR="00F95D92">
        <w:t>&gt;</w:t>
      </w:r>
    </w:p>
    <w:p w14:paraId="24E298E5" w14:textId="35760E46" w:rsidR="00F95D92" w:rsidRDefault="00F95D92" w:rsidP="00F95D92">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681D8159" w14:textId="1E0B3CC3"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841551">
        <w:t xml:space="preserve"> </w:t>
      </w:r>
      <w:r w:rsidR="002069F8">
        <w:t>"</w:t>
      </w:r>
    </w:p>
    <w:p w14:paraId="4EF83482" w14:textId="77777777" w:rsidR="002069F8" w:rsidRPr="00847967" w:rsidRDefault="002069F8" w:rsidP="002069F8">
      <w:pPr>
        <w:pStyle w:val="PL"/>
        <w:rPr>
          <w:lang w:val="en-US"/>
        </w:rPr>
      </w:pPr>
    </w:p>
    <w:p w14:paraId="23033EC3" w14:textId="77777777" w:rsidR="002069F8" w:rsidRPr="00F11966" w:rsidRDefault="002069F8" w:rsidP="002069F8">
      <w:pPr>
        <w:pStyle w:val="PL"/>
      </w:pPr>
      <w:r w:rsidRPr="00F11966">
        <w:t xml:space="preserve">    BitRate:</w:t>
      </w:r>
    </w:p>
    <w:p w14:paraId="4E8B8905" w14:textId="77777777" w:rsidR="002069F8" w:rsidRPr="00F11966" w:rsidRDefault="002069F8" w:rsidP="002069F8">
      <w:pPr>
        <w:pStyle w:val="PL"/>
      </w:pPr>
      <w:r w:rsidRPr="00F11966">
        <w:t xml:space="preserve">      type: string</w:t>
      </w:r>
    </w:p>
    <w:p w14:paraId="5A1457E9" w14:textId="77777777" w:rsidR="002069F8" w:rsidRPr="00F11966" w:rsidRDefault="002069F8" w:rsidP="002069F8">
      <w:pPr>
        <w:pStyle w:val="PL"/>
      </w:pPr>
      <w:r w:rsidRPr="00F11966">
        <w:t xml:space="preserve">      pattern: '^\d+(\.\d+)? (bps|Kbps|Mbps|Gbps|Tbps)$'</w:t>
      </w:r>
    </w:p>
    <w:p w14:paraId="59378490" w14:textId="77777777" w:rsidR="00F95D92" w:rsidRDefault="009A67D3" w:rsidP="00F95D92">
      <w:pPr>
        <w:pStyle w:val="PL"/>
      </w:pPr>
      <w:r>
        <w:rPr>
          <w:lang w:val="en-US"/>
        </w:rPr>
        <w:t xml:space="preserve">      description: </w:t>
      </w:r>
      <w:r w:rsidR="00F95D92">
        <w:t>&gt;</w:t>
      </w:r>
    </w:p>
    <w:p w14:paraId="175DCA91" w14:textId="0AAAB07C" w:rsidR="00F95D92" w:rsidRDefault="00F95D92" w:rsidP="00F95D92">
      <w:pPr>
        <w:pStyle w:val="PL"/>
        <w:rPr>
          <w:lang w:eastAsia="zh-CN"/>
        </w:rPr>
      </w:pPr>
      <w:r>
        <w:t xml:space="preserve">        </w:t>
      </w:r>
      <w:r w:rsidR="009A67D3" w:rsidRPr="00F11966">
        <w:rPr>
          <w:lang w:eastAsia="zh-CN"/>
        </w:rPr>
        <w:t>String representing a bit rate</w:t>
      </w:r>
      <w:r w:rsidR="00705EE8">
        <w:rPr>
          <w:lang w:eastAsia="zh-CN"/>
        </w:rPr>
        <w:t>; the</w:t>
      </w:r>
      <w:r w:rsidR="009A67D3" w:rsidRPr="00F11966">
        <w:rPr>
          <w:lang w:eastAsia="zh-CN"/>
        </w:rPr>
        <w:t xml:space="preserve"> </w:t>
      </w:r>
      <w:r w:rsidR="009A67D3">
        <w:rPr>
          <w:lang w:eastAsia="zh-CN"/>
        </w:rPr>
        <w:t>prefixes follow the standard symbols from The International</w:t>
      </w:r>
    </w:p>
    <w:p w14:paraId="5ECB6259" w14:textId="77777777" w:rsidR="00F95D92" w:rsidRDefault="00F95D92" w:rsidP="00F95D92">
      <w:pPr>
        <w:pStyle w:val="PL"/>
        <w:rPr>
          <w:lang w:eastAsia="zh-CN"/>
        </w:rPr>
      </w:pPr>
      <w:r>
        <w:rPr>
          <w:lang w:eastAsia="zh-CN"/>
        </w:rPr>
        <w:t xml:space="preserve">       </w:t>
      </w:r>
      <w:r w:rsidR="009A67D3">
        <w:rPr>
          <w:lang w:eastAsia="zh-CN"/>
        </w:rPr>
        <w:t xml:space="preserve"> System of Units, and represent x1000 multipliers, with the exception that</w:t>
      </w:r>
      <w:r w:rsidR="009A67D3" w:rsidRPr="009E29BD">
        <w:rPr>
          <w:lang w:eastAsia="zh-CN"/>
        </w:rPr>
        <w:t xml:space="preserve"> </w:t>
      </w:r>
      <w:r w:rsidR="009A67D3">
        <w:rPr>
          <w:lang w:eastAsia="zh-CN"/>
        </w:rPr>
        <w:t>prefix "K" is</w:t>
      </w:r>
    </w:p>
    <w:p w14:paraId="597D7057" w14:textId="0D054607" w:rsidR="009A67D3" w:rsidRDefault="00F95D92" w:rsidP="00F95D92">
      <w:pPr>
        <w:pStyle w:val="PL"/>
        <w:rPr>
          <w:lang w:eastAsia="zh-CN"/>
        </w:rPr>
      </w:pPr>
      <w:r>
        <w:rPr>
          <w:lang w:eastAsia="zh-CN"/>
        </w:rPr>
        <w:lastRenderedPageBreak/>
        <w:t xml:space="preserve">       </w:t>
      </w:r>
      <w:r w:rsidR="009A67D3">
        <w:rPr>
          <w:lang w:eastAsia="zh-CN"/>
        </w:rPr>
        <w:t xml:space="preserve"> used to represent the standard symbol "k".</w:t>
      </w:r>
    </w:p>
    <w:p w14:paraId="3026BD43" w14:textId="77777777" w:rsidR="00F95D92" w:rsidRPr="00847967" w:rsidRDefault="00F95D92" w:rsidP="009A67D3">
      <w:pPr>
        <w:pStyle w:val="PL"/>
        <w:rPr>
          <w:lang w:val="en-US"/>
        </w:rPr>
      </w:pPr>
    </w:p>
    <w:p w14:paraId="3C4BAC9F" w14:textId="77777777" w:rsidR="002069F8" w:rsidRPr="00F11966" w:rsidRDefault="002069F8" w:rsidP="002069F8">
      <w:pPr>
        <w:pStyle w:val="PL"/>
      </w:pPr>
      <w:r w:rsidRPr="00F11966">
        <w:t xml:space="preserve">    BitRateRm:</w:t>
      </w:r>
    </w:p>
    <w:p w14:paraId="3E2A22A2" w14:textId="77777777" w:rsidR="002069F8" w:rsidRPr="00F11966" w:rsidRDefault="002069F8" w:rsidP="002069F8">
      <w:pPr>
        <w:pStyle w:val="PL"/>
      </w:pPr>
      <w:r w:rsidRPr="00F11966">
        <w:t xml:space="preserve">      type: string</w:t>
      </w:r>
    </w:p>
    <w:p w14:paraId="717F76A4" w14:textId="77777777" w:rsidR="002069F8" w:rsidRPr="00F11966" w:rsidRDefault="002069F8" w:rsidP="002069F8">
      <w:pPr>
        <w:pStyle w:val="PL"/>
      </w:pPr>
      <w:r w:rsidRPr="00F11966">
        <w:t xml:space="preserve">      pattern: '^\d+(\.\d+)? (bps|Kbps|Mbps|Gbps|Tbps)$'</w:t>
      </w:r>
    </w:p>
    <w:p w14:paraId="41F770F5" w14:textId="77777777" w:rsidR="002069F8" w:rsidRPr="00F11966" w:rsidRDefault="002069F8" w:rsidP="002069F8">
      <w:pPr>
        <w:pStyle w:val="PL"/>
        <w:rPr>
          <w:lang w:val="en-US"/>
        </w:rPr>
      </w:pPr>
      <w:r w:rsidRPr="00F11966">
        <w:rPr>
          <w:lang w:val="en-US"/>
        </w:rPr>
        <w:t xml:space="preserve">      nullable: true</w:t>
      </w:r>
    </w:p>
    <w:p w14:paraId="1E5C239B" w14:textId="77777777" w:rsidR="00F95D92" w:rsidRDefault="002069F8" w:rsidP="00F95D92">
      <w:pPr>
        <w:pStyle w:val="PL"/>
      </w:pPr>
      <w:r>
        <w:rPr>
          <w:lang w:val="en-US"/>
        </w:rPr>
        <w:t xml:space="preserve">      description: </w:t>
      </w:r>
      <w:r w:rsidR="00F95D92">
        <w:t>&gt;</w:t>
      </w:r>
    </w:p>
    <w:p w14:paraId="418DBBE2" w14:textId="77777777" w:rsidR="00801A94" w:rsidRDefault="00F95D92" w:rsidP="00F95D92">
      <w:pPr>
        <w:pStyle w:val="PL"/>
      </w:pPr>
      <w:r>
        <w:t xml:space="preserve">        </w:t>
      </w:r>
      <w:r w:rsidR="002069F8" w:rsidRPr="00F11966">
        <w:t xml:space="preserve">This data type is defined in the same way as the </w:t>
      </w:r>
      <w:r w:rsidR="002069F8">
        <w:t>'</w:t>
      </w:r>
      <w:r w:rsidR="002069F8" w:rsidRPr="00F11966">
        <w:t>BitRate</w:t>
      </w:r>
      <w:r w:rsidR="002069F8">
        <w:t>'</w:t>
      </w:r>
      <w:r w:rsidR="002069F8" w:rsidRPr="00F11966">
        <w:t xml:space="preserve"> data type, but with the OpenAPI</w:t>
      </w:r>
    </w:p>
    <w:p w14:paraId="4CB538C0" w14:textId="7F02CC73" w:rsidR="002069F8" w:rsidRDefault="00801A94" w:rsidP="00F95D92">
      <w:pPr>
        <w:pStyle w:val="PL"/>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property.</w:t>
      </w:r>
    </w:p>
    <w:p w14:paraId="11905834" w14:textId="77777777" w:rsidR="007250F2" w:rsidRDefault="007250F2" w:rsidP="007250F2">
      <w:pPr>
        <w:pStyle w:val="PL"/>
      </w:pPr>
    </w:p>
    <w:p w14:paraId="699478C3" w14:textId="77777777" w:rsidR="007250F2" w:rsidRPr="0040214C" w:rsidRDefault="007250F2" w:rsidP="007250F2">
      <w:pPr>
        <w:pStyle w:val="PL"/>
        <w:rPr>
          <w:lang w:val="sv-SE"/>
        </w:rPr>
      </w:pPr>
      <w:r w:rsidRPr="00F11966">
        <w:t xml:space="preserve">    </w:t>
      </w:r>
      <w:r w:rsidRPr="0040214C">
        <w:rPr>
          <w:lang w:val="sv-SE"/>
        </w:rPr>
        <w:t>PacketRate:</w:t>
      </w:r>
    </w:p>
    <w:p w14:paraId="7FE9C1AE" w14:textId="77777777" w:rsidR="007250F2" w:rsidRPr="0040214C" w:rsidRDefault="007250F2" w:rsidP="007250F2">
      <w:pPr>
        <w:pStyle w:val="PL"/>
        <w:rPr>
          <w:lang w:val="sv-SE"/>
        </w:rPr>
      </w:pPr>
      <w:r w:rsidRPr="0040214C">
        <w:rPr>
          <w:lang w:val="sv-SE"/>
        </w:rPr>
        <w:t xml:space="preserve">      type: string</w:t>
      </w:r>
    </w:p>
    <w:p w14:paraId="45B81F2E" w14:textId="77777777" w:rsidR="007250F2" w:rsidRPr="0040214C" w:rsidRDefault="007250F2" w:rsidP="007250F2">
      <w:pPr>
        <w:pStyle w:val="PL"/>
        <w:rPr>
          <w:lang w:val="sv-SE"/>
        </w:rPr>
      </w:pPr>
      <w:r w:rsidRPr="0040214C">
        <w:rPr>
          <w:lang w:val="sv-SE"/>
        </w:rPr>
        <w:t xml:space="preserve">      pattern: '^\d+(\.\d+)? (pps|</w:t>
      </w:r>
      <w:r>
        <w:rPr>
          <w:lang w:val="sv-SE"/>
        </w:rPr>
        <w:t>k</w:t>
      </w:r>
      <w:r w:rsidRPr="0040214C">
        <w:rPr>
          <w:lang w:val="sv-SE"/>
        </w:rPr>
        <w:t>pps|Mpps|Gpps|Tpps)$'</w:t>
      </w:r>
    </w:p>
    <w:p w14:paraId="43910200" w14:textId="77777777" w:rsidR="007250F2" w:rsidRDefault="007250F2" w:rsidP="007250F2">
      <w:pPr>
        <w:pStyle w:val="PL"/>
      </w:pPr>
      <w:r w:rsidRPr="0040214C">
        <w:rPr>
          <w:lang w:val="sv-SE"/>
        </w:rPr>
        <w:t xml:space="preserve">      </w:t>
      </w:r>
      <w:r>
        <w:rPr>
          <w:lang w:val="en-US"/>
        </w:rPr>
        <w:t xml:space="preserve">description: </w:t>
      </w:r>
      <w:r>
        <w:t>&gt;</w:t>
      </w:r>
    </w:p>
    <w:p w14:paraId="2D068F1F" w14:textId="77777777" w:rsidR="007250F2" w:rsidRDefault="007250F2" w:rsidP="007250F2">
      <w:pPr>
        <w:pStyle w:val="PL"/>
        <w:rPr>
          <w:lang w:eastAsia="zh-CN"/>
        </w:rPr>
      </w:pPr>
      <w:r>
        <w:t xml:space="preserve">        </w:t>
      </w:r>
      <w:r w:rsidRPr="00F11966">
        <w:rPr>
          <w:lang w:eastAsia="zh-CN"/>
        </w:rPr>
        <w:t xml:space="preserve">String representing a </w:t>
      </w:r>
      <w:r>
        <w:rPr>
          <w:lang w:eastAsia="zh-CN"/>
        </w:rPr>
        <w:t>packet</w:t>
      </w:r>
      <w:r w:rsidRPr="00F11966">
        <w:rPr>
          <w:lang w:eastAsia="zh-CN"/>
        </w:rPr>
        <w:t xml:space="preserve"> rate</w:t>
      </w:r>
      <w:r>
        <w:rPr>
          <w:lang w:eastAsia="zh-CN"/>
        </w:rPr>
        <w:t>, i.e., packet per second; the</w:t>
      </w:r>
      <w:r w:rsidRPr="00F11966">
        <w:rPr>
          <w:lang w:eastAsia="zh-CN"/>
        </w:rPr>
        <w:t xml:space="preserve"> </w:t>
      </w:r>
      <w:r>
        <w:rPr>
          <w:lang w:eastAsia="zh-CN"/>
        </w:rPr>
        <w:t>prefixes follow the symbols</w:t>
      </w:r>
    </w:p>
    <w:p w14:paraId="6FAD58EC" w14:textId="77777777" w:rsidR="007250F2" w:rsidRDefault="007250F2" w:rsidP="007250F2">
      <w:pPr>
        <w:pStyle w:val="PL"/>
        <w:rPr>
          <w:lang w:eastAsia="zh-CN"/>
        </w:rPr>
      </w:pPr>
      <w:r>
        <w:rPr>
          <w:lang w:eastAsia="zh-CN"/>
        </w:rPr>
        <w:t xml:space="preserve">        from The International System of Units, and represent x1000 multipliers.</w:t>
      </w:r>
    </w:p>
    <w:p w14:paraId="68394C92" w14:textId="77777777" w:rsidR="007250F2" w:rsidRPr="00847967" w:rsidRDefault="007250F2" w:rsidP="007250F2">
      <w:pPr>
        <w:pStyle w:val="PL"/>
        <w:rPr>
          <w:lang w:val="en-US"/>
        </w:rPr>
      </w:pPr>
    </w:p>
    <w:p w14:paraId="793B5A2C" w14:textId="77777777" w:rsidR="007250F2" w:rsidRPr="00F11966" w:rsidRDefault="007250F2" w:rsidP="007250F2">
      <w:pPr>
        <w:pStyle w:val="PL"/>
      </w:pPr>
      <w:r w:rsidRPr="00F11966">
        <w:t xml:space="preserve">    </w:t>
      </w:r>
      <w:r>
        <w:t>Packet</w:t>
      </w:r>
      <w:r w:rsidRPr="00F11966">
        <w:t>Rat</w:t>
      </w:r>
      <w:r>
        <w:t>e</w:t>
      </w:r>
      <w:r w:rsidRPr="00F11966">
        <w:t>Rm:</w:t>
      </w:r>
    </w:p>
    <w:p w14:paraId="74FF41B8" w14:textId="77777777" w:rsidR="007250F2" w:rsidRPr="00F11966" w:rsidRDefault="007250F2" w:rsidP="007250F2">
      <w:pPr>
        <w:pStyle w:val="PL"/>
      </w:pPr>
      <w:r w:rsidRPr="00F11966">
        <w:t xml:space="preserve">      type: string</w:t>
      </w:r>
    </w:p>
    <w:p w14:paraId="7F8913DF" w14:textId="77777777" w:rsidR="007250F2" w:rsidRPr="00F11966" w:rsidRDefault="007250F2" w:rsidP="007250F2">
      <w:pPr>
        <w:pStyle w:val="PL"/>
      </w:pPr>
      <w:r w:rsidRPr="00F11966">
        <w:t xml:space="preserve">      pattern: '^\d+(\.\d+)? (</w:t>
      </w:r>
      <w:r>
        <w:t>p</w:t>
      </w:r>
      <w:r w:rsidRPr="00F11966">
        <w:t>ps|</w:t>
      </w:r>
      <w:r>
        <w:t>kp</w:t>
      </w:r>
      <w:r w:rsidRPr="00F11966">
        <w:t>ps|M</w:t>
      </w:r>
      <w:r>
        <w:t>p</w:t>
      </w:r>
      <w:r w:rsidRPr="00F11966">
        <w:t>ps|G</w:t>
      </w:r>
      <w:r>
        <w:t>p</w:t>
      </w:r>
      <w:r w:rsidRPr="00F11966">
        <w:t>ps|T</w:t>
      </w:r>
      <w:r>
        <w:t>p</w:t>
      </w:r>
      <w:r w:rsidRPr="00F11966">
        <w:t>ps)$'</w:t>
      </w:r>
    </w:p>
    <w:p w14:paraId="48CC3EBC" w14:textId="77777777" w:rsidR="007250F2" w:rsidRPr="00F11966" w:rsidRDefault="007250F2" w:rsidP="007250F2">
      <w:pPr>
        <w:pStyle w:val="PL"/>
        <w:rPr>
          <w:lang w:val="en-US"/>
        </w:rPr>
      </w:pPr>
      <w:r w:rsidRPr="00F11966">
        <w:rPr>
          <w:lang w:val="en-US"/>
        </w:rPr>
        <w:t xml:space="preserve">      nullable: true</w:t>
      </w:r>
    </w:p>
    <w:p w14:paraId="5E8F7B5A" w14:textId="77777777" w:rsidR="007250F2" w:rsidRDefault="007250F2" w:rsidP="007250F2">
      <w:pPr>
        <w:pStyle w:val="PL"/>
      </w:pPr>
      <w:r>
        <w:rPr>
          <w:lang w:val="en-US"/>
        </w:rPr>
        <w:t xml:space="preserve">      description: </w:t>
      </w:r>
      <w:r>
        <w:t>&gt;</w:t>
      </w:r>
    </w:p>
    <w:p w14:paraId="417C095B" w14:textId="77777777" w:rsidR="007250F2" w:rsidRDefault="007250F2" w:rsidP="007250F2">
      <w:pPr>
        <w:pStyle w:val="PL"/>
      </w:pPr>
      <w:r>
        <w:t xml:space="preserve">        </w:t>
      </w:r>
      <w:r w:rsidRPr="00F11966">
        <w:t xml:space="preserve">This data type is defined in the same way as the </w:t>
      </w:r>
      <w:r>
        <w:t>'Packet</w:t>
      </w:r>
      <w:r w:rsidRPr="00F11966">
        <w:t>Rat</w:t>
      </w:r>
      <w:r>
        <w:t>e'</w:t>
      </w:r>
      <w:r w:rsidRPr="00F11966">
        <w:t xml:space="preserve"> data type, but with the</w:t>
      </w:r>
    </w:p>
    <w:p w14:paraId="4E7FC3D8" w14:textId="77777777" w:rsidR="007250F2" w:rsidRDefault="007250F2" w:rsidP="007250F2">
      <w:pPr>
        <w:pStyle w:val="PL"/>
      </w:pPr>
      <w:r>
        <w:t xml:space="preserve">       </w:t>
      </w:r>
      <w:r w:rsidRPr="00F11966">
        <w:t xml:space="preserve"> OpenAPI</w:t>
      </w:r>
      <w:r>
        <w:t xml:space="preserve"> 'nullable:</w:t>
      </w:r>
      <w:r w:rsidRPr="00F11966">
        <w:t xml:space="preserve"> true</w:t>
      </w:r>
      <w:r>
        <w:t>'</w:t>
      </w:r>
      <w:r w:rsidRPr="00F11966">
        <w:t xml:space="preserve"> property.</w:t>
      </w:r>
    </w:p>
    <w:p w14:paraId="168922DE" w14:textId="77777777" w:rsidR="007250F2" w:rsidRPr="00F11966" w:rsidRDefault="007250F2" w:rsidP="007250F2">
      <w:pPr>
        <w:pStyle w:val="PL"/>
      </w:pPr>
    </w:p>
    <w:p w14:paraId="260B599E" w14:textId="77777777" w:rsidR="007250F2" w:rsidRPr="00862533" w:rsidRDefault="007250F2" w:rsidP="007250F2">
      <w:pPr>
        <w:pStyle w:val="PL"/>
      </w:pPr>
      <w:r w:rsidRPr="00012B8E">
        <w:t xml:space="preserve">    </w:t>
      </w:r>
      <w:r w:rsidRPr="0040214C">
        <w:t>TrafficVolume</w:t>
      </w:r>
      <w:r w:rsidRPr="00862533">
        <w:t>:</w:t>
      </w:r>
    </w:p>
    <w:p w14:paraId="1C79DA5E" w14:textId="77777777" w:rsidR="007250F2" w:rsidRPr="00DB30FA" w:rsidRDefault="007250F2" w:rsidP="007250F2">
      <w:pPr>
        <w:pStyle w:val="PL"/>
      </w:pPr>
      <w:r w:rsidRPr="00862533">
        <w:t xml:space="preserve">      </w:t>
      </w:r>
      <w:r w:rsidRPr="00DB30FA">
        <w:t>type: string</w:t>
      </w:r>
    </w:p>
    <w:p w14:paraId="09BB0512" w14:textId="77777777" w:rsidR="007250F2" w:rsidRPr="00BE3163" w:rsidRDefault="007250F2" w:rsidP="007250F2">
      <w:pPr>
        <w:pStyle w:val="PL"/>
      </w:pPr>
      <w:r w:rsidRPr="00DB30FA">
        <w:t xml:space="preserve">      </w:t>
      </w:r>
      <w:r w:rsidRPr="00BE3163">
        <w:t>pattern: '^\d+(\.\d+)? (B|kB|MB|GB|TB)$'</w:t>
      </w:r>
    </w:p>
    <w:p w14:paraId="66BE2A80" w14:textId="77777777" w:rsidR="007250F2" w:rsidRDefault="007250F2" w:rsidP="007250F2">
      <w:pPr>
        <w:pStyle w:val="PL"/>
      </w:pPr>
      <w:r w:rsidRPr="00BE3163">
        <w:t xml:space="preserve">      </w:t>
      </w:r>
      <w:r>
        <w:rPr>
          <w:lang w:val="en-US"/>
        </w:rPr>
        <w:t xml:space="preserve">description: </w:t>
      </w:r>
      <w:r>
        <w:t>&gt;</w:t>
      </w:r>
    </w:p>
    <w:p w14:paraId="28715BB9" w14:textId="77777777" w:rsidR="007250F2" w:rsidRDefault="007250F2" w:rsidP="007250F2">
      <w:pPr>
        <w:pStyle w:val="PL"/>
        <w:rPr>
          <w:lang w:eastAsia="zh-CN"/>
        </w:rPr>
      </w:pPr>
      <w:r>
        <w:t xml:space="preserve">        </w:t>
      </w:r>
      <w:r w:rsidRPr="00F11966">
        <w:rPr>
          <w:lang w:eastAsia="zh-CN"/>
        </w:rPr>
        <w:t xml:space="preserve">String representing a </w:t>
      </w:r>
      <w:r w:rsidRPr="004F35A8">
        <w:t>Traffic</w:t>
      </w:r>
      <w:r>
        <w:t xml:space="preserve"> </w:t>
      </w:r>
      <w:r w:rsidRPr="004F35A8">
        <w:t>Volume</w:t>
      </w:r>
      <w:r>
        <w:t xml:space="preserve"> measured in bytes</w:t>
      </w:r>
      <w:r>
        <w:rPr>
          <w:lang w:eastAsia="zh-CN"/>
        </w:rPr>
        <w:t>; the</w:t>
      </w:r>
      <w:r w:rsidRPr="00F11966">
        <w:rPr>
          <w:lang w:eastAsia="zh-CN"/>
        </w:rPr>
        <w:t xml:space="preserve"> </w:t>
      </w:r>
      <w:r>
        <w:rPr>
          <w:lang w:eastAsia="zh-CN"/>
        </w:rPr>
        <w:t>prefixes follow the symbols</w:t>
      </w:r>
      <w:r>
        <w:rPr>
          <w:lang w:eastAsia="zh-CN"/>
        </w:rPr>
        <w:br/>
        <w:t xml:space="preserve">        from The International System of Units, and represent x1000 multipliers.</w:t>
      </w:r>
    </w:p>
    <w:p w14:paraId="1FD89F47" w14:textId="77777777" w:rsidR="007250F2" w:rsidRPr="00847967" w:rsidRDefault="007250F2" w:rsidP="007250F2">
      <w:pPr>
        <w:pStyle w:val="PL"/>
        <w:rPr>
          <w:lang w:val="en-US"/>
        </w:rPr>
      </w:pPr>
    </w:p>
    <w:p w14:paraId="54631CD1" w14:textId="77777777" w:rsidR="007250F2" w:rsidRPr="00F11966" w:rsidRDefault="007250F2" w:rsidP="007250F2">
      <w:pPr>
        <w:pStyle w:val="PL"/>
      </w:pPr>
      <w:r w:rsidRPr="00F11966">
        <w:t xml:space="preserve">    </w:t>
      </w:r>
      <w:r w:rsidRPr="004F35A8">
        <w:t>TrafficVolume</w:t>
      </w:r>
      <w:r>
        <w:t>Rm</w:t>
      </w:r>
      <w:r w:rsidRPr="00F11966">
        <w:t>:</w:t>
      </w:r>
    </w:p>
    <w:p w14:paraId="79555657" w14:textId="77777777" w:rsidR="007250F2" w:rsidRPr="00F11966" w:rsidRDefault="007250F2" w:rsidP="007250F2">
      <w:pPr>
        <w:pStyle w:val="PL"/>
      </w:pPr>
      <w:r w:rsidRPr="00F11966">
        <w:t xml:space="preserve">      type: string</w:t>
      </w:r>
    </w:p>
    <w:p w14:paraId="59DE2E55" w14:textId="77777777" w:rsidR="007250F2" w:rsidRPr="00BE3163" w:rsidRDefault="007250F2" w:rsidP="007250F2">
      <w:pPr>
        <w:pStyle w:val="PL"/>
      </w:pPr>
      <w:r w:rsidRPr="00F11966">
        <w:t xml:space="preserve">      </w:t>
      </w:r>
      <w:r w:rsidRPr="00BE3163">
        <w:t>pattern: '^\d+(\.\d+)? (B|kB|MB|GB|TB)$'</w:t>
      </w:r>
    </w:p>
    <w:p w14:paraId="3BA44DEB" w14:textId="77777777" w:rsidR="007250F2" w:rsidRPr="00F11966" w:rsidRDefault="007250F2" w:rsidP="007250F2">
      <w:pPr>
        <w:pStyle w:val="PL"/>
        <w:rPr>
          <w:lang w:val="en-US"/>
        </w:rPr>
      </w:pPr>
      <w:r w:rsidRPr="00BE3163">
        <w:t xml:space="preserve">      </w:t>
      </w:r>
      <w:r w:rsidRPr="00F11966">
        <w:rPr>
          <w:lang w:val="en-US"/>
        </w:rPr>
        <w:t>nullable: true</w:t>
      </w:r>
    </w:p>
    <w:p w14:paraId="294DFE73" w14:textId="77777777" w:rsidR="007250F2" w:rsidRDefault="007250F2" w:rsidP="007250F2">
      <w:pPr>
        <w:pStyle w:val="PL"/>
      </w:pPr>
      <w:r>
        <w:rPr>
          <w:lang w:val="en-US"/>
        </w:rPr>
        <w:t xml:space="preserve">      description: </w:t>
      </w:r>
      <w:r>
        <w:t>&gt;</w:t>
      </w:r>
    </w:p>
    <w:p w14:paraId="30273F98" w14:textId="77777777" w:rsidR="007250F2" w:rsidRDefault="007250F2" w:rsidP="007250F2">
      <w:pPr>
        <w:pStyle w:val="PL"/>
      </w:pPr>
      <w:r>
        <w:t xml:space="preserve">        </w:t>
      </w:r>
      <w:r w:rsidRPr="00F11966">
        <w:t xml:space="preserve">This data type is defined in the same way as the </w:t>
      </w:r>
      <w:r>
        <w:t>'</w:t>
      </w:r>
      <w:r w:rsidRPr="004F35A8">
        <w:t>TrafficVolume</w:t>
      </w:r>
      <w:r>
        <w:t>'</w:t>
      </w:r>
      <w:r w:rsidRPr="00F11966">
        <w:t xml:space="preserve"> data type, but with the</w:t>
      </w:r>
    </w:p>
    <w:p w14:paraId="6CBF7E70" w14:textId="77777777" w:rsidR="007250F2" w:rsidRDefault="007250F2" w:rsidP="007250F2">
      <w:pPr>
        <w:pStyle w:val="PL"/>
      </w:pPr>
      <w:r>
        <w:t xml:space="preserve">       </w:t>
      </w:r>
      <w:r w:rsidRPr="00F11966">
        <w:t xml:space="preserve"> OpenAPI</w:t>
      </w:r>
      <w:r>
        <w:t xml:space="preserve"> 'nullable:</w:t>
      </w:r>
      <w:r w:rsidRPr="00F11966">
        <w:t xml:space="preserve"> true</w:t>
      </w:r>
      <w:r>
        <w:t>'</w:t>
      </w:r>
      <w:r w:rsidRPr="00F11966">
        <w:t xml:space="preserve"> property.</w:t>
      </w:r>
    </w:p>
    <w:p w14:paraId="5F4EFE1B" w14:textId="77777777" w:rsidR="002069F8" w:rsidRPr="00847967" w:rsidRDefault="002069F8" w:rsidP="002069F8">
      <w:pPr>
        <w:pStyle w:val="PL"/>
        <w:rPr>
          <w:lang w:val="en-US"/>
        </w:rPr>
      </w:pPr>
    </w:p>
    <w:p w14:paraId="74774246" w14:textId="77777777" w:rsidR="002069F8" w:rsidRPr="00F11966" w:rsidRDefault="002069F8" w:rsidP="002069F8">
      <w:pPr>
        <w:pStyle w:val="PL"/>
      </w:pPr>
      <w:r w:rsidRPr="00F11966">
        <w:t xml:space="preserve">    ArpPriorityLevelRm:</w:t>
      </w:r>
    </w:p>
    <w:p w14:paraId="1E3669EC" w14:textId="77777777" w:rsidR="002069F8" w:rsidRPr="00F11966" w:rsidRDefault="002069F8" w:rsidP="002069F8">
      <w:pPr>
        <w:pStyle w:val="PL"/>
      </w:pPr>
      <w:r w:rsidRPr="00F11966">
        <w:t xml:space="preserve">      type: integer</w:t>
      </w:r>
    </w:p>
    <w:p w14:paraId="288A4B31" w14:textId="77777777" w:rsidR="002069F8" w:rsidRPr="00F11966" w:rsidRDefault="002069F8" w:rsidP="002069F8">
      <w:pPr>
        <w:pStyle w:val="PL"/>
      </w:pPr>
      <w:r w:rsidRPr="00F11966">
        <w:rPr>
          <w:lang w:val="en-US"/>
        </w:rPr>
        <w:t xml:space="preserve">      </w:t>
      </w:r>
      <w:r w:rsidRPr="00F11966">
        <w:t>minimum: 1</w:t>
      </w:r>
    </w:p>
    <w:p w14:paraId="5C736314" w14:textId="77777777" w:rsidR="002069F8" w:rsidRPr="00F11966" w:rsidRDefault="002069F8" w:rsidP="002069F8">
      <w:pPr>
        <w:pStyle w:val="PL"/>
      </w:pPr>
      <w:r w:rsidRPr="00F11966">
        <w:t xml:space="preserve">      maximum: 15</w:t>
      </w:r>
    </w:p>
    <w:p w14:paraId="51ACCCA8" w14:textId="77777777" w:rsidR="002069F8" w:rsidRPr="00F11966" w:rsidRDefault="002069F8" w:rsidP="002069F8">
      <w:pPr>
        <w:pStyle w:val="PL"/>
        <w:rPr>
          <w:lang w:val="en-US"/>
        </w:rPr>
      </w:pPr>
      <w:r w:rsidRPr="00F11966">
        <w:rPr>
          <w:lang w:val="en-US"/>
        </w:rPr>
        <w:t xml:space="preserve">      nullable: true</w:t>
      </w:r>
    </w:p>
    <w:p w14:paraId="675DE7A3" w14:textId="77777777" w:rsidR="00F95D92" w:rsidRDefault="002069F8" w:rsidP="00F95D92">
      <w:pPr>
        <w:pStyle w:val="PL"/>
      </w:pPr>
      <w:r>
        <w:rPr>
          <w:lang w:val="en-US"/>
        </w:rPr>
        <w:t xml:space="preserve">      description: </w:t>
      </w:r>
      <w:r w:rsidR="00F95D92">
        <w:t>&gt;</w:t>
      </w:r>
    </w:p>
    <w:p w14:paraId="2D2427AC" w14:textId="283D46B4" w:rsidR="00F95D92" w:rsidRDefault="00F95D92" w:rsidP="00F95D92">
      <w:pPr>
        <w:pStyle w:val="PL"/>
      </w:pPr>
      <w:r>
        <w:t xml:space="preserve">        </w:t>
      </w:r>
      <w:r w:rsidR="002069F8" w:rsidRPr="00F11966">
        <w:t xml:space="preserve">This data type is defined in the same way as the </w:t>
      </w:r>
      <w:r w:rsidR="002069F8">
        <w:t>'</w:t>
      </w:r>
      <w:r w:rsidR="002069F8" w:rsidRPr="00F11966">
        <w:t>ArpPriorityLevel</w:t>
      </w:r>
      <w:r w:rsidR="002069F8">
        <w:t>'</w:t>
      </w:r>
      <w:r w:rsidR="002069F8" w:rsidRPr="00F11966">
        <w:t xml:space="preserve"> data type, but with</w:t>
      </w:r>
    </w:p>
    <w:p w14:paraId="6D34336D" w14:textId="70C8E4AE"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06A5DA1B" w14:textId="77777777" w:rsidR="002069F8" w:rsidRPr="00847967" w:rsidRDefault="002069F8" w:rsidP="002069F8">
      <w:pPr>
        <w:pStyle w:val="PL"/>
        <w:rPr>
          <w:lang w:val="en-US"/>
        </w:rPr>
      </w:pPr>
    </w:p>
    <w:p w14:paraId="23ACFAE1" w14:textId="77777777" w:rsidR="002069F8" w:rsidRPr="00F11966" w:rsidRDefault="002069F8" w:rsidP="002069F8">
      <w:pPr>
        <w:pStyle w:val="PL"/>
      </w:pPr>
      <w:r w:rsidRPr="00F11966">
        <w:t xml:space="preserve">    ArpPriorityLevel:</w:t>
      </w:r>
    </w:p>
    <w:p w14:paraId="3E213EA3" w14:textId="77777777" w:rsidR="002069F8" w:rsidRPr="00F11966" w:rsidRDefault="002069F8" w:rsidP="002069F8">
      <w:pPr>
        <w:pStyle w:val="PL"/>
      </w:pPr>
      <w:r w:rsidRPr="00F11966">
        <w:t xml:space="preserve">      type: integer</w:t>
      </w:r>
    </w:p>
    <w:p w14:paraId="1C6CD633" w14:textId="77777777" w:rsidR="002069F8" w:rsidRPr="00F11966" w:rsidRDefault="002069F8" w:rsidP="002069F8">
      <w:pPr>
        <w:pStyle w:val="PL"/>
      </w:pPr>
      <w:r w:rsidRPr="00F11966">
        <w:rPr>
          <w:lang w:val="en-US"/>
        </w:rPr>
        <w:t xml:space="preserve">      </w:t>
      </w:r>
      <w:r w:rsidRPr="00F11966">
        <w:t>minimum: 1</w:t>
      </w:r>
    </w:p>
    <w:p w14:paraId="166213FC" w14:textId="77777777" w:rsidR="002069F8" w:rsidRPr="00F11966" w:rsidRDefault="002069F8" w:rsidP="002069F8">
      <w:pPr>
        <w:pStyle w:val="PL"/>
        <w:rPr>
          <w:lang w:val="en-US"/>
        </w:rPr>
      </w:pPr>
      <w:r w:rsidRPr="00F11966">
        <w:t xml:space="preserve">      maximum: 15</w:t>
      </w:r>
    </w:p>
    <w:p w14:paraId="4BA55987" w14:textId="77777777" w:rsidR="002069F8" w:rsidRPr="00F11966" w:rsidRDefault="002069F8" w:rsidP="002069F8">
      <w:pPr>
        <w:pStyle w:val="PL"/>
        <w:rPr>
          <w:lang w:val="en-US"/>
        </w:rPr>
      </w:pPr>
      <w:r w:rsidRPr="00F11966">
        <w:rPr>
          <w:lang w:val="en-US"/>
        </w:rPr>
        <w:t xml:space="preserve">      nullable: true</w:t>
      </w:r>
    </w:p>
    <w:p w14:paraId="2168659D" w14:textId="77777777" w:rsidR="002069F8" w:rsidRDefault="002069F8" w:rsidP="002069F8">
      <w:pPr>
        <w:pStyle w:val="PL"/>
        <w:rPr>
          <w:lang w:val="en-US"/>
        </w:rPr>
      </w:pPr>
      <w:r w:rsidRPr="00F11966">
        <w:rPr>
          <w:lang w:val="en-US"/>
        </w:rPr>
        <w:t xml:space="preserve">      description: </w:t>
      </w:r>
      <w:r>
        <w:rPr>
          <w:lang w:val="en-US"/>
        </w:rPr>
        <w:t>&gt;</w:t>
      </w:r>
    </w:p>
    <w:p w14:paraId="0883A1FA" w14:textId="77777777" w:rsidR="00F95D92" w:rsidRDefault="002069F8" w:rsidP="002069F8">
      <w:pPr>
        <w:pStyle w:val="PL"/>
      </w:pPr>
      <w:r>
        <w:rPr>
          <w:lang w:val="en-US"/>
        </w:rPr>
        <w:t xml:space="preserve">        </w:t>
      </w:r>
      <w:r w:rsidRPr="00F11966">
        <w:rPr>
          <w:lang w:val="en-US"/>
        </w:rPr>
        <w:t>nullable true shall not be used for this attribute</w:t>
      </w:r>
      <w:r>
        <w:rPr>
          <w:lang w:val="en-US"/>
        </w:rPr>
        <w:t xml:space="preserve">. </w:t>
      </w:r>
      <w:r w:rsidRPr="00F11966">
        <w:rPr>
          <w:lang w:eastAsia="zh-CN"/>
        </w:rPr>
        <w:t xml:space="preserve">Unsigned integer </w:t>
      </w:r>
      <w:r w:rsidRPr="00F11966">
        <w:t>indicating the</w:t>
      </w:r>
      <w:r>
        <w:t xml:space="preserve"> ARP</w:t>
      </w:r>
    </w:p>
    <w:p w14:paraId="2D45D549" w14:textId="3E130BFC" w:rsidR="00F95D92" w:rsidRDefault="00F95D92" w:rsidP="002069F8">
      <w:pPr>
        <w:pStyle w:val="PL"/>
        <w:rPr>
          <w:rFonts w:cs="Arial"/>
          <w:lang w:eastAsia="ja-JP"/>
        </w:rPr>
      </w:pPr>
      <w:r>
        <w:t xml:space="preserve">       </w:t>
      </w:r>
      <w:r w:rsidR="002069F8">
        <w:t xml:space="preserve"> Priority Level (see clause </w:t>
      </w:r>
      <w:r w:rsidR="002069F8" w:rsidRPr="00F11966">
        <w:t xml:space="preserve">5.7.2.2 </w:t>
      </w:r>
      <w:r w:rsidR="002069F8">
        <w:rPr>
          <w:lang w:eastAsia="zh-CN"/>
        </w:rPr>
        <w:t xml:space="preserve">of 3GPP TS </w:t>
      </w:r>
      <w:r w:rsidR="002069F8" w:rsidRPr="00F11966">
        <w:rPr>
          <w:lang w:eastAsia="zh-CN"/>
        </w:rPr>
        <w:t>23.501</w:t>
      </w:r>
      <w:r w:rsidR="002069F8" w:rsidRPr="00F11966">
        <w:t>, within the range 1 to 15.</w:t>
      </w:r>
      <w:r w:rsidR="002069F8" w:rsidRPr="00F11966">
        <w:rPr>
          <w:rFonts w:cs="Arial"/>
          <w:lang w:eastAsia="ja-JP"/>
        </w:rPr>
        <w:t>Values are</w:t>
      </w:r>
    </w:p>
    <w:p w14:paraId="42C31B84" w14:textId="6F8298C7" w:rsidR="00F95D92" w:rsidRDefault="00F95D92" w:rsidP="002069F8">
      <w:pPr>
        <w:pStyle w:val="PL"/>
        <w:rPr>
          <w:rFonts w:cs="Arial"/>
          <w:lang w:eastAsia="ja-JP"/>
        </w:rPr>
      </w:pPr>
      <w:r>
        <w:rPr>
          <w:rFonts w:cs="Arial"/>
          <w:lang w:eastAsia="ja-JP"/>
        </w:rPr>
        <w:t xml:space="preserve">       </w:t>
      </w:r>
      <w:r w:rsidR="002069F8" w:rsidRPr="00F11966">
        <w:rPr>
          <w:rFonts w:cs="Arial"/>
          <w:lang w:eastAsia="ja-JP"/>
        </w:rPr>
        <w:t xml:space="preserve"> ordered in decreasing order of priority, i.e. with 1 as the highest priority and 15 as</w:t>
      </w:r>
    </w:p>
    <w:p w14:paraId="31380175" w14:textId="6AE53814" w:rsidR="002069F8" w:rsidRDefault="00F95D92" w:rsidP="002069F8">
      <w:pPr>
        <w:pStyle w:val="PL"/>
      </w:pPr>
      <w:r>
        <w:rPr>
          <w:rFonts w:cs="Arial"/>
          <w:lang w:eastAsia="ja-JP"/>
        </w:rPr>
        <w:t xml:space="preserve">       </w:t>
      </w:r>
      <w:r w:rsidR="002069F8" w:rsidRPr="00F11966">
        <w:rPr>
          <w:rFonts w:cs="Arial"/>
          <w:lang w:eastAsia="ja-JP"/>
        </w:rPr>
        <w:t xml:space="preserve"> the lowest priority.</w:t>
      </w:r>
      <w:r w:rsidR="002069F8" w:rsidRPr="00841551">
        <w:t xml:space="preserve"> </w:t>
      </w:r>
    </w:p>
    <w:p w14:paraId="4C9CBA2D" w14:textId="77777777" w:rsidR="002069F8" w:rsidRPr="00F11966" w:rsidRDefault="002069F8" w:rsidP="002069F8">
      <w:pPr>
        <w:pStyle w:val="PL"/>
        <w:rPr>
          <w:lang w:val="en-US"/>
        </w:rPr>
      </w:pPr>
    </w:p>
    <w:p w14:paraId="339F2491" w14:textId="77777777" w:rsidR="002069F8" w:rsidRPr="00F11966" w:rsidRDefault="002069F8" w:rsidP="002069F8">
      <w:pPr>
        <w:pStyle w:val="PL"/>
      </w:pPr>
      <w:r w:rsidRPr="00F11966">
        <w:t xml:space="preserve">    5QiPriorityLevel:</w:t>
      </w:r>
    </w:p>
    <w:p w14:paraId="7B4AAECE" w14:textId="77777777" w:rsidR="002069F8" w:rsidRPr="00F11966" w:rsidRDefault="002069F8" w:rsidP="002069F8">
      <w:pPr>
        <w:pStyle w:val="PL"/>
      </w:pPr>
      <w:r w:rsidRPr="00F11966">
        <w:t xml:space="preserve">      type: integer</w:t>
      </w:r>
    </w:p>
    <w:p w14:paraId="7B2116C2" w14:textId="77777777" w:rsidR="002069F8" w:rsidRPr="00F11966" w:rsidRDefault="002069F8" w:rsidP="002069F8">
      <w:pPr>
        <w:pStyle w:val="PL"/>
      </w:pPr>
      <w:r w:rsidRPr="00F11966">
        <w:rPr>
          <w:lang w:val="en-US"/>
        </w:rPr>
        <w:t xml:space="preserve">      </w:t>
      </w:r>
      <w:r w:rsidRPr="00F11966">
        <w:t>minimum: 1</w:t>
      </w:r>
    </w:p>
    <w:p w14:paraId="3F730F7B" w14:textId="77777777" w:rsidR="002069F8" w:rsidRPr="00F11966" w:rsidRDefault="002069F8" w:rsidP="002069F8">
      <w:pPr>
        <w:pStyle w:val="PL"/>
        <w:rPr>
          <w:lang w:val="en-US"/>
        </w:rPr>
      </w:pPr>
      <w:r w:rsidRPr="00F11966">
        <w:t xml:space="preserve">      maximum: 127</w:t>
      </w:r>
    </w:p>
    <w:p w14:paraId="3C25B707" w14:textId="77777777" w:rsidR="002069F8" w:rsidRDefault="002069F8" w:rsidP="002069F8">
      <w:pPr>
        <w:pStyle w:val="PL"/>
        <w:rPr>
          <w:lang w:val="en-US"/>
        </w:rPr>
      </w:pPr>
      <w:r>
        <w:rPr>
          <w:lang w:val="en-US"/>
        </w:rPr>
        <w:t xml:space="preserve">      description: &gt;</w:t>
      </w:r>
    </w:p>
    <w:p w14:paraId="4A55449B" w14:textId="77777777" w:rsidR="0035433E" w:rsidRDefault="002069F8" w:rsidP="002069F8">
      <w:pPr>
        <w:pStyle w:val="PL"/>
        <w:rPr>
          <w:lang w:eastAsia="zh-CN"/>
        </w:rPr>
      </w:pPr>
      <w:r>
        <w:rPr>
          <w:lang w:val="en-US"/>
        </w:rPr>
        <w:t xml:space="preserve">        </w:t>
      </w:r>
      <w:r w:rsidRPr="00F11966">
        <w:rPr>
          <w:lang w:eastAsia="zh-CN"/>
        </w:rPr>
        <w:t xml:space="preserve">Unsigned integer </w:t>
      </w:r>
      <w:r w:rsidRPr="00F11966">
        <w:t xml:space="preserve">indicating the </w:t>
      </w:r>
      <w:r>
        <w:t xml:space="preserve">5QI Priority Level (see clauses </w:t>
      </w:r>
      <w:r w:rsidRPr="00F11966">
        <w:t xml:space="preserve">5.7.3.3 and 5.7.4 </w:t>
      </w:r>
      <w:r>
        <w:rPr>
          <w:lang w:eastAsia="zh-CN"/>
        </w:rPr>
        <w:t>of 3GPP</w:t>
      </w:r>
    </w:p>
    <w:p w14:paraId="52EAA5D7" w14:textId="3495BC25" w:rsidR="0035433E" w:rsidRDefault="0035433E" w:rsidP="002069F8">
      <w:pPr>
        <w:pStyle w:val="PL"/>
        <w:rPr>
          <w:rFonts w:cs="Arial"/>
          <w:lang w:eastAsia="ja-JP"/>
        </w:rPr>
      </w:pPr>
      <w:r>
        <w:rPr>
          <w:lang w:eastAsia="zh-CN"/>
        </w:rPr>
        <w:t xml:space="preserve">       </w:t>
      </w:r>
      <w:r w:rsidR="002069F8">
        <w:rPr>
          <w:lang w:eastAsia="zh-CN"/>
        </w:rPr>
        <w:t xml:space="preserve"> TS </w:t>
      </w:r>
      <w:r w:rsidR="002069F8" w:rsidRPr="00F11966">
        <w:rPr>
          <w:lang w:eastAsia="zh-CN"/>
        </w:rPr>
        <w:t>23.501</w:t>
      </w:r>
      <w:r w:rsidR="002069F8" w:rsidRPr="00F11966">
        <w:t>, within the range 1 to 127.</w:t>
      </w:r>
      <w:r w:rsidR="002069F8" w:rsidRPr="00F11966">
        <w:rPr>
          <w:rFonts w:cs="Arial"/>
          <w:lang w:eastAsia="ja-JP"/>
        </w:rPr>
        <w:t xml:space="preserve">Values are ordered in decreasing order of priority, </w:t>
      </w:r>
    </w:p>
    <w:p w14:paraId="195FE5A6" w14:textId="1CC0E87A" w:rsidR="002069F8" w:rsidRDefault="0035433E" w:rsidP="002069F8">
      <w:pPr>
        <w:pStyle w:val="PL"/>
      </w:pPr>
      <w:r>
        <w:rPr>
          <w:rFonts w:cs="Arial"/>
          <w:lang w:eastAsia="ja-JP"/>
        </w:rPr>
        <w:t xml:space="preserve">        </w:t>
      </w:r>
      <w:r w:rsidR="002069F8" w:rsidRPr="00F11966">
        <w:rPr>
          <w:rFonts w:cs="Arial"/>
          <w:lang w:eastAsia="ja-JP"/>
        </w:rPr>
        <w:t>i.e. with 1 as the highest priority and 127 as the lowest priority.</w:t>
      </w:r>
      <w:r w:rsidR="002069F8" w:rsidRPr="00841551">
        <w:t xml:space="preserve"> </w:t>
      </w:r>
    </w:p>
    <w:p w14:paraId="0EF9C90E" w14:textId="77777777" w:rsidR="002069F8" w:rsidRPr="00847967" w:rsidRDefault="002069F8" w:rsidP="002069F8">
      <w:pPr>
        <w:pStyle w:val="PL"/>
        <w:rPr>
          <w:lang w:val="en-US"/>
        </w:rPr>
      </w:pPr>
    </w:p>
    <w:p w14:paraId="1FA2D6F5" w14:textId="77777777" w:rsidR="002069F8" w:rsidRPr="00F11966" w:rsidRDefault="002069F8" w:rsidP="002069F8">
      <w:pPr>
        <w:pStyle w:val="PL"/>
      </w:pPr>
      <w:r w:rsidRPr="00F11966">
        <w:t xml:space="preserve">    5QiPriorityLevelRm:</w:t>
      </w:r>
    </w:p>
    <w:p w14:paraId="451D49AC" w14:textId="77777777" w:rsidR="002069F8" w:rsidRPr="00F11966" w:rsidRDefault="002069F8" w:rsidP="002069F8">
      <w:pPr>
        <w:pStyle w:val="PL"/>
      </w:pPr>
      <w:r w:rsidRPr="00F11966">
        <w:t xml:space="preserve">      type: integer</w:t>
      </w:r>
    </w:p>
    <w:p w14:paraId="0FA02F11" w14:textId="77777777" w:rsidR="002069F8" w:rsidRPr="00F11966" w:rsidRDefault="002069F8" w:rsidP="002069F8">
      <w:pPr>
        <w:pStyle w:val="PL"/>
      </w:pPr>
      <w:r w:rsidRPr="00F11966">
        <w:rPr>
          <w:lang w:val="en-US"/>
        </w:rPr>
        <w:t xml:space="preserve">      </w:t>
      </w:r>
      <w:r w:rsidRPr="00F11966">
        <w:t>minimum: 1</w:t>
      </w:r>
    </w:p>
    <w:p w14:paraId="0F3A6204" w14:textId="77777777" w:rsidR="002069F8" w:rsidRPr="00F11966" w:rsidRDefault="002069F8" w:rsidP="002069F8">
      <w:pPr>
        <w:pStyle w:val="PL"/>
        <w:rPr>
          <w:lang w:val="en-US"/>
        </w:rPr>
      </w:pPr>
      <w:r w:rsidRPr="00F11966">
        <w:t xml:space="preserve">      maximum: 127</w:t>
      </w:r>
    </w:p>
    <w:p w14:paraId="4DCEE7D4" w14:textId="77777777" w:rsidR="002069F8" w:rsidRPr="00F11966" w:rsidRDefault="002069F8" w:rsidP="002069F8">
      <w:pPr>
        <w:pStyle w:val="PL"/>
        <w:rPr>
          <w:lang w:val="en-US"/>
        </w:rPr>
      </w:pPr>
      <w:r w:rsidRPr="00F11966">
        <w:rPr>
          <w:lang w:val="en-US"/>
        </w:rPr>
        <w:t xml:space="preserve">      nullable: true</w:t>
      </w:r>
    </w:p>
    <w:p w14:paraId="2D32C1E2" w14:textId="77777777" w:rsidR="0035433E" w:rsidRDefault="002069F8" w:rsidP="0035433E">
      <w:pPr>
        <w:pStyle w:val="PL"/>
      </w:pPr>
      <w:r>
        <w:rPr>
          <w:lang w:val="en-US"/>
        </w:rPr>
        <w:t xml:space="preserve">      description: </w:t>
      </w:r>
      <w:r w:rsidR="0035433E">
        <w:t>&gt;</w:t>
      </w:r>
    </w:p>
    <w:p w14:paraId="3356BBC1" w14:textId="6F5F99AD" w:rsidR="0035433E" w:rsidRDefault="0035433E" w:rsidP="0035433E">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15A08895" w14:textId="6C14821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4AA48A6E" w14:textId="77777777" w:rsidR="002069F8" w:rsidRPr="00847967" w:rsidRDefault="002069F8" w:rsidP="002069F8">
      <w:pPr>
        <w:pStyle w:val="PL"/>
        <w:rPr>
          <w:lang w:val="en-US"/>
        </w:rPr>
      </w:pPr>
    </w:p>
    <w:p w14:paraId="255F70AF" w14:textId="77777777" w:rsidR="002069F8" w:rsidRPr="00F11966" w:rsidRDefault="002069F8" w:rsidP="002069F8">
      <w:pPr>
        <w:pStyle w:val="PL"/>
      </w:pPr>
      <w:r w:rsidRPr="00F11966">
        <w:lastRenderedPageBreak/>
        <w:t xml:space="preserve">    PacketDelBudget:</w:t>
      </w:r>
    </w:p>
    <w:p w14:paraId="5972B16E" w14:textId="77777777" w:rsidR="002069F8" w:rsidRPr="00F11966" w:rsidRDefault="002069F8" w:rsidP="002069F8">
      <w:pPr>
        <w:pStyle w:val="PL"/>
      </w:pPr>
      <w:r w:rsidRPr="00F11966">
        <w:t xml:space="preserve">      type: integer</w:t>
      </w:r>
    </w:p>
    <w:p w14:paraId="200DAA38" w14:textId="77777777" w:rsidR="002069F8" w:rsidRPr="00F11966" w:rsidRDefault="002069F8" w:rsidP="002069F8">
      <w:pPr>
        <w:pStyle w:val="PL"/>
      </w:pPr>
      <w:r w:rsidRPr="00F11966">
        <w:t xml:space="preserve">      minimum: 1</w:t>
      </w:r>
    </w:p>
    <w:p w14:paraId="3BEDF6B7" w14:textId="77777777" w:rsidR="0035433E" w:rsidRDefault="002069F8" w:rsidP="0035433E">
      <w:pPr>
        <w:pStyle w:val="PL"/>
      </w:pPr>
      <w:r>
        <w:rPr>
          <w:lang w:val="en-US"/>
        </w:rPr>
        <w:t xml:space="preserve">      description: </w:t>
      </w:r>
      <w:r w:rsidR="0035433E">
        <w:t>&gt;</w:t>
      </w:r>
    </w:p>
    <w:p w14:paraId="736D5F3E" w14:textId="331E8C0B"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see cla</w:t>
      </w:r>
      <w:r w:rsidR="002069F8">
        <w:t xml:space="preserve">uses </w:t>
      </w:r>
      <w:r w:rsidR="002069F8" w:rsidRPr="00F11966">
        <w:t xml:space="preserve">5.7.3.4 and 5.7.4 </w:t>
      </w:r>
      <w:r w:rsidR="002069F8">
        <w:rPr>
          <w:lang w:eastAsia="zh-CN"/>
        </w:rPr>
        <w:t>of 3GPP</w:t>
      </w:r>
    </w:p>
    <w:p w14:paraId="4747F757" w14:textId="35EF595D" w:rsidR="002069F8" w:rsidRDefault="0035433E" w:rsidP="002069F8">
      <w:pPr>
        <w:pStyle w:val="PL"/>
      </w:pPr>
      <w:r>
        <w:rPr>
          <w:lang w:eastAsia="zh-CN"/>
        </w:rPr>
        <w:t xml:space="preserve">       </w:t>
      </w:r>
      <w:r w:rsidR="002069F8">
        <w:rPr>
          <w:lang w:eastAsia="zh-CN"/>
        </w:rPr>
        <w:t xml:space="preserve"> TS </w:t>
      </w:r>
      <w:r w:rsidR="002069F8" w:rsidRPr="00F11966">
        <w:rPr>
          <w:lang w:eastAsia="zh-CN"/>
        </w:rPr>
        <w:t xml:space="preserve">23.501), </w:t>
      </w:r>
      <w:r w:rsidR="002069F8" w:rsidRPr="00F11966">
        <w:t>expressed in milliseconds</w:t>
      </w:r>
      <w:r w:rsidR="002069F8">
        <w:t>.</w:t>
      </w:r>
    </w:p>
    <w:p w14:paraId="3A4416AF" w14:textId="77777777" w:rsidR="0035433E" w:rsidRPr="00847967" w:rsidRDefault="0035433E" w:rsidP="002069F8">
      <w:pPr>
        <w:pStyle w:val="PL"/>
        <w:rPr>
          <w:lang w:val="en-US"/>
        </w:rPr>
      </w:pPr>
    </w:p>
    <w:p w14:paraId="2EE8AC02" w14:textId="77777777" w:rsidR="002069F8" w:rsidRPr="00F11966" w:rsidRDefault="002069F8" w:rsidP="002069F8">
      <w:pPr>
        <w:pStyle w:val="PL"/>
      </w:pPr>
      <w:r w:rsidRPr="00F11966">
        <w:t xml:space="preserve">    PacketDelBudgetRm:</w:t>
      </w:r>
    </w:p>
    <w:p w14:paraId="2F1B95AE" w14:textId="77777777" w:rsidR="002069F8" w:rsidRPr="00F11966" w:rsidRDefault="002069F8" w:rsidP="002069F8">
      <w:pPr>
        <w:pStyle w:val="PL"/>
      </w:pPr>
      <w:r w:rsidRPr="00F11966">
        <w:t xml:space="preserve">      type: integer</w:t>
      </w:r>
    </w:p>
    <w:p w14:paraId="5049FC97" w14:textId="77777777" w:rsidR="002069F8" w:rsidRPr="00F11966" w:rsidRDefault="002069F8" w:rsidP="002069F8">
      <w:pPr>
        <w:pStyle w:val="PL"/>
      </w:pPr>
      <w:r w:rsidRPr="00F11966">
        <w:t xml:space="preserve">      minimum: 1</w:t>
      </w:r>
    </w:p>
    <w:p w14:paraId="416C1887" w14:textId="77777777" w:rsidR="002069F8" w:rsidRPr="00F11966" w:rsidRDefault="002069F8" w:rsidP="002069F8">
      <w:pPr>
        <w:pStyle w:val="PL"/>
        <w:rPr>
          <w:lang w:val="en-US"/>
        </w:rPr>
      </w:pPr>
      <w:r w:rsidRPr="00F11966">
        <w:rPr>
          <w:lang w:val="en-US"/>
        </w:rPr>
        <w:t xml:space="preserve">      nullable: true</w:t>
      </w:r>
    </w:p>
    <w:p w14:paraId="6126FF81" w14:textId="77777777" w:rsidR="0035433E" w:rsidRDefault="002069F8" w:rsidP="0035433E">
      <w:pPr>
        <w:pStyle w:val="PL"/>
      </w:pPr>
      <w:r>
        <w:rPr>
          <w:lang w:val="en-US"/>
        </w:rPr>
        <w:t xml:space="preserve">      description: </w:t>
      </w:r>
      <w:r w:rsidR="0035433E">
        <w:t>&gt;</w:t>
      </w:r>
    </w:p>
    <w:p w14:paraId="4B521B0C" w14:textId="69CF8D0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PacketDelBudget</w:t>
      </w:r>
      <w:r w:rsidR="002069F8">
        <w:t>'</w:t>
      </w:r>
      <w:r w:rsidR="002069F8" w:rsidRPr="00F11966">
        <w:t xml:space="preserve"> data type, but with</w:t>
      </w:r>
    </w:p>
    <w:p w14:paraId="6AF5CD8E" w14:textId="5A61923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t>.</w:t>
      </w:r>
    </w:p>
    <w:p w14:paraId="72DBAA9B" w14:textId="77777777" w:rsidR="002069F8" w:rsidRPr="00847967" w:rsidRDefault="002069F8" w:rsidP="002069F8">
      <w:pPr>
        <w:pStyle w:val="PL"/>
        <w:rPr>
          <w:lang w:val="en-US"/>
        </w:rPr>
      </w:pPr>
    </w:p>
    <w:p w14:paraId="702CFD68" w14:textId="77777777" w:rsidR="002069F8" w:rsidRPr="00F11966" w:rsidRDefault="002069F8" w:rsidP="002069F8">
      <w:pPr>
        <w:pStyle w:val="PL"/>
      </w:pPr>
      <w:r w:rsidRPr="00F11966">
        <w:t xml:space="preserve">    PacketErrRate:</w:t>
      </w:r>
    </w:p>
    <w:p w14:paraId="09027DCA" w14:textId="77777777" w:rsidR="002069F8" w:rsidRPr="00F11966" w:rsidRDefault="002069F8" w:rsidP="002069F8">
      <w:pPr>
        <w:pStyle w:val="PL"/>
      </w:pPr>
      <w:r w:rsidRPr="00F11966">
        <w:t xml:space="preserve">      type: string</w:t>
      </w:r>
    </w:p>
    <w:p w14:paraId="3FA05D5D" w14:textId="77777777" w:rsidR="002069F8" w:rsidRPr="00D715A8" w:rsidRDefault="002069F8" w:rsidP="002069F8">
      <w:pPr>
        <w:pStyle w:val="PL"/>
      </w:pPr>
      <w:r w:rsidRPr="00F11966">
        <w:t xml:space="preserve">      </w:t>
      </w:r>
      <w:r w:rsidRPr="00D715A8">
        <w:t>pattern: '^([0-9]E-[0-9])$'</w:t>
      </w:r>
    </w:p>
    <w:p w14:paraId="062A8E5B" w14:textId="77777777" w:rsidR="002069F8" w:rsidRPr="003423DA" w:rsidRDefault="002069F8" w:rsidP="002069F8">
      <w:pPr>
        <w:pStyle w:val="PL"/>
      </w:pPr>
      <w:r w:rsidRPr="003423DA">
        <w:t xml:space="preserve">      description: &gt;</w:t>
      </w:r>
    </w:p>
    <w:p w14:paraId="7BE1E07A" w14:textId="77777777" w:rsidR="0035433E" w:rsidRDefault="002069F8" w:rsidP="002069F8">
      <w:pPr>
        <w:pStyle w:val="PL"/>
      </w:pPr>
      <w:r w:rsidRPr="003423DA">
        <w:t xml:space="preserve">        </w:t>
      </w:r>
      <w:r w:rsidRPr="00F11966">
        <w:rPr>
          <w:lang w:eastAsia="zh-CN"/>
        </w:rPr>
        <w:t xml:space="preserve">String representing Packet Error Rate </w:t>
      </w:r>
      <w:r w:rsidRPr="00F11966">
        <w:t>(see clause</w:t>
      </w:r>
      <w:r>
        <w:t xml:space="preserve"> </w:t>
      </w:r>
      <w:r w:rsidRPr="00F11966">
        <w:t>5.7.3.5 and 5.7.4 of 3GPP</w:t>
      </w:r>
      <w:r>
        <w:t xml:space="preserve"> TS </w:t>
      </w:r>
      <w:r w:rsidRPr="00F11966">
        <w:t>23.501,</w:t>
      </w:r>
    </w:p>
    <w:p w14:paraId="34B0F721" w14:textId="03F540D0" w:rsidR="00930922" w:rsidRDefault="0035433E" w:rsidP="002069F8">
      <w:pPr>
        <w:pStyle w:val="PL"/>
        <w:rPr>
          <w:i/>
          <w:szCs w:val="22"/>
        </w:rPr>
      </w:pPr>
      <w:r>
        <w:t xml:space="preserve">       </w:t>
      </w:r>
      <w:r w:rsidR="002069F8" w:rsidRPr="00F11966">
        <w:t xml:space="preserve"> </w:t>
      </w:r>
      <w:r w:rsidR="002069F8" w:rsidRPr="00F11966">
        <w:rPr>
          <w:rFonts w:cs="Arial"/>
          <w:szCs w:val="18"/>
        </w:rPr>
        <w:t xml:space="preserve">expressed as </w:t>
      </w:r>
      <w:r w:rsidR="002069F8" w:rsidRPr="00F11966">
        <w:rPr>
          <w:szCs w:val="22"/>
        </w:rPr>
        <w:t>a "</w:t>
      </w:r>
      <w:r w:rsidR="002069F8" w:rsidRPr="00F11966">
        <w:rPr>
          <w:i/>
          <w:szCs w:val="22"/>
        </w:rPr>
        <w:t>scalar</w:t>
      </w:r>
      <w:r w:rsidR="002069F8" w:rsidRPr="00F11966">
        <w:rPr>
          <w:szCs w:val="22"/>
        </w:rPr>
        <w:t xml:space="preserve"> x 10-k" where the scalar and the </w:t>
      </w:r>
      <w:r w:rsidR="002069F8" w:rsidRPr="00F11966">
        <w:rPr>
          <w:i/>
          <w:szCs w:val="22"/>
        </w:rPr>
        <w:t>exponent k are each encoded as</w:t>
      </w:r>
    </w:p>
    <w:p w14:paraId="133438BC" w14:textId="62F865D9" w:rsidR="002069F8" w:rsidRDefault="00930922" w:rsidP="002069F8">
      <w:pPr>
        <w:pStyle w:val="PL"/>
      </w:pPr>
      <w:r>
        <w:rPr>
          <w:i/>
          <w:szCs w:val="22"/>
        </w:rPr>
        <w:t xml:space="preserve">       </w:t>
      </w:r>
      <w:r w:rsidR="002069F8" w:rsidRPr="00F11966">
        <w:rPr>
          <w:i/>
          <w:szCs w:val="22"/>
        </w:rPr>
        <w:t xml:space="preserve"> one decimal digit</w:t>
      </w:r>
      <w:r w:rsidR="002069F8">
        <w:rPr>
          <w:i/>
          <w:szCs w:val="22"/>
        </w:rPr>
        <w:t>.</w:t>
      </w:r>
    </w:p>
    <w:p w14:paraId="55713D2B" w14:textId="77777777" w:rsidR="002069F8" w:rsidRPr="00847967" w:rsidRDefault="002069F8" w:rsidP="002069F8">
      <w:pPr>
        <w:pStyle w:val="PL"/>
        <w:rPr>
          <w:lang w:val="en-US"/>
        </w:rPr>
      </w:pPr>
    </w:p>
    <w:p w14:paraId="74446F4A" w14:textId="77777777" w:rsidR="002069F8" w:rsidRPr="00F11966" w:rsidRDefault="002069F8" w:rsidP="002069F8">
      <w:pPr>
        <w:pStyle w:val="PL"/>
      </w:pPr>
      <w:r w:rsidRPr="00F11966">
        <w:t xml:space="preserve">    PacketErrRateRm:</w:t>
      </w:r>
    </w:p>
    <w:p w14:paraId="006E4D77" w14:textId="77777777" w:rsidR="002069F8" w:rsidRPr="00202CB2" w:rsidRDefault="002069F8" w:rsidP="002069F8">
      <w:pPr>
        <w:pStyle w:val="PL"/>
        <w:rPr>
          <w:lang w:val="en-US"/>
        </w:rPr>
      </w:pPr>
      <w:r w:rsidRPr="00F11966">
        <w:t xml:space="preserve">      </w:t>
      </w:r>
      <w:r w:rsidRPr="00202CB2">
        <w:rPr>
          <w:lang w:val="en-US"/>
        </w:rPr>
        <w:t>type: string</w:t>
      </w:r>
    </w:p>
    <w:p w14:paraId="229E9125" w14:textId="77777777" w:rsidR="002069F8" w:rsidRPr="00E26B1B" w:rsidRDefault="002069F8" w:rsidP="002069F8">
      <w:pPr>
        <w:pStyle w:val="PL"/>
        <w:rPr>
          <w:lang w:val="de-DE"/>
        </w:rPr>
      </w:pPr>
      <w:r w:rsidRPr="00202CB2">
        <w:rPr>
          <w:lang w:val="en-US"/>
        </w:rPr>
        <w:t xml:space="preserve">      </w:t>
      </w:r>
      <w:r w:rsidRPr="00E26B1B">
        <w:rPr>
          <w:lang w:val="de-DE"/>
        </w:rPr>
        <w:t>pattern: '^([0-9]E-[0-9])$'</w:t>
      </w:r>
    </w:p>
    <w:p w14:paraId="3832F3C9" w14:textId="77777777" w:rsidR="002069F8" w:rsidRPr="00E26B1B" w:rsidRDefault="002069F8" w:rsidP="002069F8">
      <w:pPr>
        <w:pStyle w:val="PL"/>
        <w:rPr>
          <w:lang w:val="de-DE"/>
        </w:rPr>
      </w:pPr>
      <w:r w:rsidRPr="00E26B1B">
        <w:rPr>
          <w:lang w:val="de-DE"/>
        </w:rPr>
        <w:t xml:space="preserve">      nullable: true</w:t>
      </w:r>
    </w:p>
    <w:p w14:paraId="74951FB8" w14:textId="77777777" w:rsidR="0035433E" w:rsidRDefault="002069F8" w:rsidP="0035433E">
      <w:pPr>
        <w:pStyle w:val="PL"/>
      </w:pPr>
      <w:r w:rsidRPr="00E26B1B">
        <w:rPr>
          <w:lang w:val="de-DE"/>
        </w:rPr>
        <w:t xml:space="preserve">      </w:t>
      </w:r>
      <w:r>
        <w:rPr>
          <w:lang w:val="en-US"/>
        </w:rPr>
        <w:t xml:space="preserve">description: </w:t>
      </w:r>
      <w:r w:rsidR="0035433E">
        <w:t>&gt;</w:t>
      </w:r>
    </w:p>
    <w:p w14:paraId="0AB589C1" w14:textId="72C42A9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PacketErrRate</w:t>
      </w:r>
      <w:r w:rsidR="002069F8">
        <w:t>'</w:t>
      </w:r>
      <w:r w:rsidR="002069F8" w:rsidRPr="00F11966">
        <w:t xml:space="preserve"> data type, but with</w:t>
      </w:r>
    </w:p>
    <w:p w14:paraId="15BF45F8" w14:textId="6D8D00E3"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65EBF217" w14:textId="77777777" w:rsidR="002069F8" w:rsidRPr="00847967" w:rsidRDefault="002069F8" w:rsidP="002069F8">
      <w:pPr>
        <w:pStyle w:val="PL"/>
        <w:rPr>
          <w:lang w:val="en-US"/>
        </w:rPr>
      </w:pPr>
    </w:p>
    <w:p w14:paraId="27B342A2" w14:textId="77777777" w:rsidR="002069F8" w:rsidRPr="00F11966" w:rsidRDefault="002069F8" w:rsidP="002069F8">
      <w:pPr>
        <w:pStyle w:val="PL"/>
      </w:pPr>
      <w:r w:rsidRPr="00F11966">
        <w:t xml:space="preserve">    PacketLossRate:</w:t>
      </w:r>
    </w:p>
    <w:p w14:paraId="2310185F" w14:textId="77777777" w:rsidR="002069F8" w:rsidRPr="00F11966" w:rsidRDefault="002069F8" w:rsidP="002069F8">
      <w:pPr>
        <w:pStyle w:val="PL"/>
      </w:pPr>
      <w:r w:rsidRPr="00F11966">
        <w:t xml:space="preserve">      type: integer</w:t>
      </w:r>
    </w:p>
    <w:p w14:paraId="3B83ADFB" w14:textId="77777777" w:rsidR="002069F8" w:rsidRPr="00F11966" w:rsidRDefault="002069F8" w:rsidP="002069F8">
      <w:pPr>
        <w:pStyle w:val="PL"/>
      </w:pPr>
      <w:r w:rsidRPr="00F11966">
        <w:t xml:space="preserve">      minimum: 0</w:t>
      </w:r>
    </w:p>
    <w:p w14:paraId="45B65C3C" w14:textId="77777777" w:rsidR="002069F8" w:rsidRPr="00F11966" w:rsidRDefault="002069F8" w:rsidP="002069F8">
      <w:pPr>
        <w:pStyle w:val="PL"/>
      </w:pPr>
      <w:r w:rsidRPr="00F11966">
        <w:t xml:space="preserve">      </w:t>
      </w:r>
      <w:r w:rsidRPr="00F11966">
        <w:rPr>
          <w:lang w:val="en-US"/>
        </w:rPr>
        <w:t>maximum</w:t>
      </w:r>
      <w:r w:rsidRPr="00F11966">
        <w:t>: 1000</w:t>
      </w:r>
    </w:p>
    <w:p w14:paraId="5CD03CA5" w14:textId="77777777" w:rsidR="0035433E" w:rsidRDefault="002069F8" w:rsidP="0035433E">
      <w:pPr>
        <w:pStyle w:val="PL"/>
      </w:pPr>
      <w:r>
        <w:rPr>
          <w:lang w:val="en-US"/>
        </w:rPr>
        <w:t xml:space="preserve">      description: </w:t>
      </w:r>
      <w:r w:rsidR="0035433E">
        <w:t>&gt;</w:t>
      </w:r>
    </w:p>
    <w:p w14:paraId="6DE3D101"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Loss Rate (</w:t>
      </w:r>
      <w:r w:rsidR="002069F8">
        <w:t xml:space="preserve">see clauses </w:t>
      </w:r>
      <w:r w:rsidR="002069F8" w:rsidRPr="00F11966">
        <w:t xml:space="preserve">5.7.2.8 and 5.7.4 </w:t>
      </w:r>
      <w:r w:rsidR="002069F8" w:rsidRPr="00F11966">
        <w:rPr>
          <w:lang w:eastAsia="zh-CN"/>
        </w:rPr>
        <w:t>of 3GPP</w:t>
      </w:r>
    </w:p>
    <w:p w14:paraId="7FFD52C5" w14:textId="47A2F6E9" w:rsidR="002069F8" w:rsidRDefault="0035433E" w:rsidP="0035433E">
      <w:pPr>
        <w:pStyle w:val="PL"/>
        <w:rPr>
          <w:rFonts w:cs="Arial"/>
          <w:lang w:eastAsia="ja-JP"/>
        </w:rPr>
      </w:pPr>
      <w:r>
        <w:rPr>
          <w:lang w:eastAsia="zh-CN"/>
        </w:rPr>
        <w:t xml:space="preserve">       </w:t>
      </w:r>
      <w:r w:rsidR="002069F8">
        <w:rPr>
          <w:lang w:eastAsia="zh-CN"/>
        </w:rPr>
        <w:t xml:space="preserve"> TS </w:t>
      </w:r>
      <w:r w:rsidR="002069F8" w:rsidRPr="00F11966">
        <w:rPr>
          <w:lang w:eastAsia="zh-CN"/>
        </w:rPr>
        <w:t xml:space="preserve">23.501), </w:t>
      </w:r>
      <w:r w:rsidR="002069F8" w:rsidRPr="00F11966">
        <w:t xml:space="preserve">expressed in </w:t>
      </w:r>
      <w:r w:rsidR="002069F8" w:rsidRPr="00F11966">
        <w:rPr>
          <w:rFonts w:cs="Arial"/>
          <w:lang w:eastAsia="ja-JP"/>
        </w:rPr>
        <w:t>tenth of percent</w:t>
      </w:r>
      <w:r w:rsidR="002069F8">
        <w:rPr>
          <w:rFonts w:cs="Arial"/>
          <w:lang w:eastAsia="ja-JP"/>
        </w:rPr>
        <w:t>.</w:t>
      </w:r>
    </w:p>
    <w:p w14:paraId="345D3BC4" w14:textId="77777777" w:rsidR="002069F8" w:rsidRPr="00847967" w:rsidRDefault="002069F8" w:rsidP="002069F8">
      <w:pPr>
        <w:pStyle w:val="PL"/>
        <w:rPr>
          <w:lang w:val="en-US"/>
        </w:rPr>
      </w:pPr>
    </w:p>
    <w:p w14:paraId="77CA8CC4" w14:textId="77777777" w:rsidR="002069F8" w:rsidRPr="00F11966" w:rsidRDefault="002069F8" w:rsidP="002069F8">
      <w:pPr>
        <w:pStyle w:val="PL"/>
      </w:pPr>
      <w:r w:rsidRPr="00F11966">
        <w:t xml:space="preserve">    PacketLossRateRm:</w:t>
      </w:r>
    </w:p>
    <w:p w14:paraId="30872EBE" w14:textId="77777777" w:rsidR="002069F8" w:rsidRPr="00F11966" w:rsidRDefault="002069F8" w:rsidP="002069F8">
      <w:pPr>
        <w:pStyle w:val="PL"/>
      </w:pPr>
      <w:r w:rsidRPr="00F11966">
        <w:t xml:space="preserve">      type: integer</w:t>
      </w:r>
    </w:p>
    <w:p w14:paraId="4D190C75" w14:textId="77777777" w:rsidR="002069F8" w:rsidRPr="00F11966" w:rsidRDefault="002069F8" w:rsidP="002069F8">
      <w:pPr>
        <w:pStyle w:val="PL"/>
      </w:pPr>
      <w:r w:rsidRPr="00F11966">
        <w:t xml:space="preserve">      minimum: 0</w:t>
      </w:r>
    </w:p>
    <w:p w14:paraId="54FFD1C0" w14:textId="77777777" w:rsidR="002069F8" w:rsidRPr="00F11966" w:rsidRDefault="002069F8" w:rsidP="002069F8">
      <w:pPr>
        <w:pStyle w:val="PL"/>
      </w:pPr>
      <w:r w:rsidRPr="00F11966">
        <w:t xml:space="preserve">      </w:t>
      </w:r>
      <w:r w:rsidRPr="00F11966">
        <w:rPr>
          <w:lang w:val="en-US"/>
        </w:rPr>
        <w:t>maximum</w:t>
      </w:r>
      <w:r w:rsidRPr="00F11966">
        <w:t>: 1000</w:t>
      </w:r>
    </w:p>
    <w:p w14:paraId="751E8624" w14:textId="77777777" w:rsidR="002069F8" w:rsidRPr="00F11966" w:rsidRDefault="002069F8" w:rsidP="002069F8">
      <w:pPr>
        <w:pStyle w:val="PL"/>
        <w:rPr>
          <w:lang w:val="en-US"/>
        </w:rPr>
      </w:pPr>
      <w:r w:rsidRPr="00F11966">
        <w:rPr>
          <w:lang w:val="en-US"/>
        </w:rPr>
        <w:t xml:space="preserve">      nullable: true</w:t>
      </w:r>
    </w:p>
    <w:p w14:paraId="51E736CA" w14:textId="77777777" w:rsidR="0035433E" w:rsidRDefault="002069F8" w:rsidP="0035433E">
      <w:pPr>
        <w:pStyle w:val="PL"/>
      </w:pPr>
      <w:r>
        <w:rPr>
          <w:lang w:val="en-US"/>
        </w:rPr>
        <w:t xml:space="preserve">      description: </w:t>
      </w:r>
      <w:r w:rsidR="0035433E">
        <w:t>&gt;</w:t>
      </w:r>
    </w:p>
    <w:p w14:paraId="3C9EAEF9" w14:textId="5567E605"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PacketLossRate</w:t>
      </w:r>
      <w:r w:rsidR="002069F8">
        <w:t>'</w:t>
      </w:r>
      <w:r w:rsidR="002069F8" w:rsidRPr="00F11966">
        <w:t xml:space="preserve"> data type, but with</w:t>
      </w:r>
    </w:p>
    <w:p w14:paraId="2F0D19A7" w14:textId="540E0898"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249DD7D6" w14:textId="77777777" w:rsidR="002069F8" w:rsidRPr="00E26B1B" w:rsidRDefault="002069F8" w:rsidP="002069F8">
      <w:pPr>
        <w:pStyle w:val="PL"/>
      </w:pPr>
    </w:p>
    <w:p w14:paraId="566E011C" w14:textId="77777777" w:rsidR="002069F8" w:rsidRPr="00F11966" w:rsidRDefault="002069F8" w:rsidP="002069F8">
      <w:pPr>
        <w:pStyle w:val="PL"/>
      </w:pPr>
      <w:r w:rsidRPr="00F11966">
        <w:t xml:space="preserve">    AverWindow:</w:t>
      </w:r>
    </w:p>
    <w:p w14:paraId="552D7D3E" w14:textId="77777777" w:rsidR="002069F8" w:rsidRPr="00202CB2" w:rsidRDefault="002069F8" w:rsidP="002069F8">
      <w:pPr>
        <w:pStyle w:val="PL"/>
        <w:rPr>
          <w:lang w:val="en-US"/>
        </w:rPr>
      </w:pPr>
      <w:r w:rsidRPr="00F11966">
        <w:t xml:space="preserve">      </w:t>
      </w:r>
      <w:r w:rsidRPr="00202CB2">
        <w:rPr>
          <w:lang w:val="en-US"/>
        </w:rPr>
        <w:t>type: integer</w:t>
      </w:r>
    </w:p>
    <w:p w14:paraId="4D2A86D8" w14:textId="77777777" w:rsidR="002069F8" w:rsidRPr="00202CB2" w:rsidRDefault="002069F8" w:rsidP="002069F8">
      <w:pPr>
        <w:pStyle w:val="PL"/>
        <w:rPr>
          <w:lang w:val="en-US"/>
        </w:rPr>
      </w:pPr>
      <w:r w:rsidRPr="00202CB2">
        <w:rPr>
          <w:lang w:val="en-US"/>
        </w:rPr>
        <w:t xml:space="preserve">      minimum: 1</w:t>
      </w:r>
    </w:p>
    <w:p w14:paraId="7383E5B5" w14:textId="77777777" w:rsidR="002069F8" w:rsidRPr="00202CB2" w:rsidRDefault="002069F8" w:rsidP="002069F8">
      <w:pPr>
        <w:pStyle w:val="PL"/>
        <w:rPr>
          <w:lang w:val="en-US"/>
        </w:rPr>
      </w:pPr>
      <w:r w:rsidRPr="00202CB2">
        <w:rPr>
          <w:lang w:val="en-US"/>
        </w:rPr>
        <w:t xml:space="preserve">      maximum: 4095</w:t>
      </w:r>
    </w:p>
    <w:p w14:paraId="26103768" w14:textId="77777777" w:rsidR="002069F8" w:rsidRPr="00202CB2" w:rsidRDefault="002069F8" w:rsidP="002069F8">
      <w:pPr>
        <w:pStyle w:val="PL"/>
        <w:rPr>
          <w:lang w:val="en-US"/>
        </w:rPr>
      </w:pPr>
      <w:r w:rsidRPr="00202CB2">
        <w:rPr>
          <w:lang w:val="en-US"/>
        </w:rPr>
        <w:t xml:space="preserve">      default: 2000</w:t>
      </w:r>
    </w:p>
    <w:p w14:paraId="27B7B086" w14:textId="77777777" w:rsidR="006806CE" w:rsidRDefault="002069F8" w:rsidP="002069F8">
      <w:pPr>
        <w:pStyle w:val="PL"/>
      </w:pPr>
      <w:r>
        <w:rPr>
          <w:lang w:val="en-US"/>
        </w:rPr>
        <w:t xml:space="preserve">      description: </w:t>
      </w:r>
      <w:r w:rsidR="006806CE">
        <w:t>&gt;</w:t>
      </w:r>
    </w:p>
    <w:p w14:paraId="498D67C4" w14:textId="09B39E9F" w:rsidR="006806CE" w:rsidRDefault="006806CE" w:rsidP="002069F8">
      <w:pPr>
        <w:pStyle w:val="PL"/>
      </w:pPr>
      <w:r>
        <w:rPr>
          <w:lang w:eastAsia="zh-CN"/>
        </w:rPr>
        <w:t xml:space="preserve">        </w:t>
      </w:r>
      <w:r w:rsidR="002069F8" w:rsidRPr="00F11966">
        <w:rPr>
          <w:lang w:eastAsia="zh-CN"/>
        </w:rPr>
        <w:t xml:space="preserve">Unsigned integer indicating Averaging Window </w:t>
      </w:r>
      <w:r w:rsidR="002069F8" w:rsidRPr="00F11966">
        <w:t>(see clause</w:t>
      </w:r>
      <w:r w:rsidR="002069F8">
        <w:t xml:space="preserve"> </w:t>
      </w:r>
      <w:r w:rsidR="002069F8" w:rsidRPr="00F11966">
        <w:t>5.7.3.6 and 5.7.4 of</w:t>
      </w:r>
    </w:p>
    <w:p w14:paraId="572A64ED" w14:textId="70502B92" w:rsidR="002069F8" w:rsidRDefault="006806CE" w:rsidP="002069F8">
      <w:pPr>
        <w:pStyle w:val="PL"/>
      </w:pPr>
      <w:r>
        <w:t xml:space="preserve">       </w:t>
      </w:r>
      <w:r w:rsidR="002069F8" w:rsidRPr="00F11966">
        <w:t xml:space="preserve"> 3GPP</w:t>
      </w:r>
      <w:r w:rsidR="002069F8">
        <w:t xml:space="preserve"> </w:t>
      </w:r>
      <w:r w:rsidR="002069F8" w:rsidRPr="00F11966">
        <w:t>TS</w:t>
      </w:r>
      <w:r w:rsidR="002069F8">
        <w:t xml:space="preserve"> </w:t>
      </w:r>
      <w:r w:rsidR="002069F8" w:rsidRPr="00F11966">
        <w:t>23.501</w:t>
      </w:r>
      <w:r w:rsidR="002069F8">
        <w:t>)</w:t>
      </w:r>
      <w:r w:rsidR="002069F8" w:rsidRPr="00F11966">
        <w:t>, expressed in milliseconds</w:t>
      </w:r>
      <w:r w:rsidR="002069F8">
        <w:t>.</w:t>
      </w:r>
      <w:r w:rsidR="002069F8" w:rsidRPr="00225340">
        <w:t xml:space="preserve"> </w:t>
      </w:r>
    </w:p>
    <w:p w14:paraId="106EB144" w14:textId="77777777" w:rsidR="002069F8" w:rsidRPr="00847967" w:rsidRDefault="002069F8" w:rsidP="002069F8">
      <w:pPr>
        <w:pStyle w:val="PL"/>
        <w:rPr>
          <w:lang w:val="en-US"/>
        </w:rPr>
      </w:pPr>
    </w:p>
    <w:p w14:paraId="01933707" w14:textId="77777777" w:rsidR="002069F8" w:rsidRPr="00202CB2" w:rsidRDefault="002069F8" w:rsidP="002069F8">
      <w:pPr>
        <w:pStyle w:val="PL"/>
        <w:rPr>
          <w:lang w:val="en-US"/>
        </w:rPr>
      </w:pPr>
      <w:r w:rsidRPr="00202CB2">
        <w:rPr>
          <w:lang w:val="en-US"/>
        </w:rPr>
        <w:t xml:space="preserve">    AverWindowRm:</w:t>
      </w:r>
    </w:p>
    <w:p w14:paraId="07B2B94D" w14:textId="77777777" w:rsidR="002069F8" w:rsidRPr="00202CB2" w:rsidRDefault="002069F8" w:rsidP="002069F8">
      <w:pPr>
        <w:pStyle w:val="PL"/>
        <w:rPr>
          <w:lang w:val="en-US"/>
        </w:rPr>
      </w:pPr>
      <w:r w:rsidRPr="00202CB2">
        <w:rPr>
          <w:lang w:val="en-US"/>
        </w:rPr>
        <w:t xml:space="preserve">      type: integer</w:t>
      </w:r>
    </w:p>
    <w:p w14:paraId="6E7B6376" w14:textId="77777777" w:rsidR="002069F8" w:rsidRPr="00202CB2" w:rsidRDefault="002069F8" w:rsidP="002069F8">
      <w:pPr>
        <w:pStyle w:val="PL"/>
        <w:rPr>
          <w:lang w:val="en-US"/>
        </w:rPr>
      </w:pPr>
      <w:r w:rsidRPr="00202CB2">
        <w:rPr>
          <w:lang w:val="en-US"/>
        </w:rPr>
        <w:t xml:space="preserve">      maximum: 4095</w:t>
      </w:r>
    </w:p>
    <w:p w14:paraId="0EA39CD2" w14:textId="77777777" w:rsidR="002069F8" w:rsidRPr="00202CB2" w:rsidRDefault="002069F8" w:rsidP="002069F8">
      <w:pPr>
        <w:pStyle w:val="PL"/>
        <w:rPr>
          <w:lang w:val="en-US"/>
        </w:rPr>
      </w:pPr>
      <w:r w:rsidRPr="00202CB2">
        <w:rPr>
          <w:lang w:val="en-US"/>
        </w:rPr>
        <w:t xml:space="preserve">      default: 2000</w:t>
      </w:r>
    </w:p>
    <w:p w14:paraId="35C3D239" w14:textId="77777777" w:rsidR="002069F8" w:rsidRPr="00202CB2" w:rsidRDefault="002069F8" w:rsidP="002069F8">
      <w:pPr>
        <w:pStyle w:val="PL"/>
        <w:rPr>
          <w:lang w:val="en-US"/>
        </w:rPr>
      </w:pPr>
      <w:r w:rsidRPr="00202CB2">
        <w:rPr>
          <w:lang w:val="en-US"/>
        </w:rPr>
        <w:t xml:space="preserve">      minimum: 1</w:t>
      </w:r>
    </w:p>
    <w:p w14:paraId="34649572" w14:textId="77777777" w:rsidR="002069F8" w:rsidRPr="00202CB2" w:rsidRDefault="002069F8" w:rsidP="002069F8">
      <w:pPr>
        <w:pStyle w:val="PL"/>
        <w:rPr>
          <w:lang w:val="en-US"/>
        </w:rPr>
      </w:pPr>
      <w:r w:rsidRPr="00202CB2">
        <w:rPr>
          <w:lang w:val="en-US"/>
        </w:rPr>
        <w:t xml:space="preserve">      nullable: true</w:t>
      </w:r>
    </w:p>
    <w:p w14:paraId="40F357B2" w14:textId="77777777" w:rsidR="0035433E" w:rsidRDefault="002069F8" w:rsidP="0035433E">
      <w:pPr>
        <w:pStyle w:val="PL"/>
      </w:pPr>
      <w:r>
        <w:rPr>
          <w:lang w:val="en-US"/>
        </w:rPr>
        <w:t xml:space="preserve">      description: </w:t>
      </w:r>
      <w:r w:rsidR="0035433E">
        <w:t>&gt;</w:t>
      </w:r>
    </w:p>
    <w:p w14:paraId="2DA1D259" w14:textId="396C9BCA" w:rsidR="0035433E" w:rsidRDefault="0035433E" w:rsidP="0035433E">
      <w:pPr>
        <w:pStyle w:val="PL"/>
      </w:pPr>
      <w:r>
        <w:t xml:space="preserve">        </w:t>
      </w:r>
      <w:r w:rsidR="002069F8" w:rsidRPr="00F11966">
        <w:t xml:space="preserve">This data type is defined in the same way as the </w:t>
      </w:r>
      <w:r w:rsidR="002069F8">
        <w:t>'</w:t>
      </w:r>
      <w:r w:rsidR="002069F8" w:rsidRPr="00F11966">
        <w:t>AverWindow</w:t>
      </w:r>
      <w:r w:rsidR="002069F8">
        <w:t>'</w:t>
      </w:r>
      <w:r w:rsidR="002069F8" w:rsidRPr="00F11966">
        <w:t xml:space="preserve"> data type, but with</w:t>
      </w:r>
    </w:p>
    <w:p w14:paraId="11C60DDC" w14:textId="4B30A551"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760E636C" w14:textId="77777777" w:rsidR="002069F8" w:rsidRPr="00847967" w:rsidRDefault="002069F8" w:rsidP="002069F8">
      <w:pPr>
        <w:pStyle w:val="PL"/>
        <w:rPr>
          <w:lang w:val="en-US"/>
        </w:rPr>
      </w:pPr>
    </w:p>
    <w:p w14:paraId="21091069" w14:textId="77777777" w:rsidR="002069F8" w:rsidRPr="00202CB2" w:rsidRDefault="002069F8" w:rsidP="002069F8">
      <w:pPr>
        <w:pStyle w:val="PL"/>
        <w:rPr>
          <w:lang w:val="en-US"/>
        </w:rPr>
      </w:pPr>
      <w:r w:rsidRPr="00202CB2">
        <w:rPr>
          <w:lang w:val="en-US"/>
        </w:rPr>
        <w:t xml:space="preserve">    MaxDataBurstVol:</w:t>
      </w:r>
    </w:p>
    <w:p w14:paraId="73C74E74" w14:textId="77777777" w:rsidR="002069F8" w:rsidRPr="00202CB2" w:rsidRDefault="002069F8" w:rsidP="002069F8">
      <w:pPr>
        <w:pStyle w:val="PL"/>
        <w:rPr>
          <w:lang w:val="en-US"/>
        </w:rPr>
      </w:pPr>
      <w:r w:rsidRPr="00202CB2">
        <w:rPr>
          <w:lang w:val="en-US"/>
        </w:rPr>
        <w:t xml:space="preserve">      type: integer</w:t>
      </w:r>
    </w:p>
    <w:p w14:paraId="4019AED4" w14:textId="77777777" w:rsidR="002069F8" w:rsidRPr="00202CB2" w:rsidRDefault="002069F8" w:rsidP="002069F8">
      <w:pPr>
        <w:pStyle w:val="PL"/>
        <w:rPr>
          <w:lang w:val="en-US"/>
        </w:rPr>
      </w:pPr>
      <w:r w:rsidRPr="00202CB2">
        <w:rPr>
          <w:lang w:val="en-US"/>
        </w:rPr>
        <w:t xml:space="preserve">      minimum: 1</w:t>
      </w:r>
    </w:p>
    <w:p w14:paraId="3454CA11" w14:textId="77777777" w:rsidR="002069F8" w:rsidRPr="00202CB2" w:rsidRDefault="002069F8" w:rsidP="002069F8">
      <w:pPr>
        <w:pStyle w:val="PL"/>
        <w:rPr>
          <w:lang w:val="en-US"/>
        </w:rPr>
      </w:pPr>
      <w:r w:rsidRPr="00202CB2">
        <w:rPr>
          <w:lang w:val="en-US"/>
        </w:rPr>
        <w:t xml:space="preserve">      maximum: 4095</w:t>
      </w:r>
    </w:p>
    <w:p w14:paraId="3C683987" w14:textId="77777777" w:rsidR="0035433E" w:rsidRDefault="002069F8" w:rsidP="0035433E">
      <w:pPr>
        <w:pStyle w:val="PL"/>
      </w:pPr>
      <w:r>
        <w:rPr>
          <w:lang w:val="en-US"/>
        </w:rPr>
        <w:t xml:space="preserve">      description: </w:t>
      </w:r>
      <w:r w:rsidR="0035433E">
        <w:t>&gt;</w:t>
      </w:r>
    </w:p>
    <w:p w14:paraId="43CA4F28"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rsidRPr="00F11966">
        <w:t>see clauses</w:t>
      </w:r>
      <w:r w:rsidR="002069F8">
        <w:t xml:space="preserve"> </w:t>
      </w:r>
      <w:r w:rsidR="002069F8" w:rsidRPr="00F11966">
        <w:t xml:space="preserve">5.7.3.7 and 5.7.4 </w:t>
      </w:r>
      <w:r w:rsidR="002069F8" w:rsidRPr="00F11966">
        <w:rPr>
          <w:lang w:eastAsia="zh-CN"/>
        </w:rPr>
        <w:t>of</w:t>
      </w:r>
    </w:p>
    <w:p w14:paraId="33D8B9DB" w14:textId="439ED3A6"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rsidRPr="00225340">
        <w:t xml:space="preserve"> </w:t>
      </w:r>
    </w:p>
    <w:p w14:paraId="1C5ECB92" w14:textId="77777777" w:rsidR="002069F8" w:rsidRPr="00847967" w:rsidRDefault="002069F8" w:rsidP="002069F8">
      <w:pPr>
        <w:pStyle w:val="PL"/>
        <w:rPr>
          <w:lang w:val="en-US"/>
        </w:rPr>
      </w:pPr>
    </w:p>
    <w:p w14:paraId="7BB45EAD" w14:textId="77777777" w:rsidR="002069F8" w:rsidRPr="00202CB2" w:rsidRDefault="002069F8" w:rsidP="002069F8">
      <w:pPr>
        <w:pStyle w:val="PL"/>
        <w:rPr>
          <w:lang w:val="en-US"/>
        </w:rPr>
      </w:pPr>
      <w:r w:rsidRPr="00202CB2">
        <w:rPr>
          <w:lang w:val="en-US"/>
        </w:rPr>
        <w:t xml:space="preserve">    MaxDataBurstVolRm:</w:t>
      </w:r>
    </w:p>
    <w:p w14:paraId="51A10D5B" w14:textId="77777777" w:rsidR="002069F8" w:rsidRPr="00202CB2" w:rsidRDefault="002069F8" w:rsidP="002069F8">
      <w:pPr>
        <w:pStyle w:val="PL"/>
        <w:rPr>
          <w:lang w:val="en-US"/>
        </w:rPr>
      </w:pPr>
      <w:r w:rsidRPr="00202CB2">
        <w:rPr>
          <w:lang w:val="en-US"/>
        </w:rPr>
        <w:t xml:space="preserve">      type: integer</w:t>
      </w:r>
    </w:p>
    <w:p w14:paraId="2A8A354D" w14:textId="77777777" w:rsidR="002069F8" w:rsidRPr="00202CB2" w:rsidRDefault="002069F8" w:rsidP="002069F8">
      <w:pPr>
        <w:pStyle w:val="PL"/>
        <w:rPr>
          <w:lang w:val="en-US"/>
        </w:rPr>
      </w:pPr>
      <w:r w:rsidRPr="00202CB2">
        <w:rPr>
          <w:lang w:val="en-US"/>
        </w:rPr>
        <w:t xml:space="preserve">      minimum: 1</w:t>
      </w:r>
    </w:p>
    <w:p w14:paraId="132B8B44" w14:textId="77777777" w:rsidR="002069F8" w:rsidRPr="00202CB2" w:rsidRDefault="002069F8" w:rsidP="002069F8">
      <w:pPr>
        <w:pStyle w:val="PL"/>
        <w:rPr>
          <w:lang w:val="en-US"/>
        </w:rPr>
      </w:pPr>
      <w:r w:rsidRPr="00202CB2">
        <w:rPr>
          <w:lang w:val="en-US"/>
        </w:rPr>
        <w:lastRenderedPageBreak/>
        <w:t xml:space="preserve">      maximum: 4095</w:t>
      </w:r>
    </w:p>
    <w:p w14:paraId="088A5D57" w14:textId="77777777" w:rsidR="002069F8" w:rsidRPr="00202CB2" w:rsidRDefault="002069F8" w:rsidP="002069F8">
      <w:pPr>
        <w:pStyle w:val="PL"/>
        <w:rPr>
          <w:lang w:val="en-US"/>
        </w:rPr>
      </w:pPr>
      <w:r w:rsidRPr="00202CB2">
        <w:rPr>
          <w:lang w:val="en-US"/>
        </w:rPr>
        <w:t xml:space="preserve">      nullable: true</w:t>
      </w:r>
    </w:p>
    <w:p w14:paraId="3F2A6EEE" w14:textId="77777777" w:rsidR="0035433E" w:rsidRDefault="002069F8" w:rsidP="0035433E">
      <w:pPr>
        <w:pStyle w:val="PL"/>
      </w:pPr>
      <w:r>
        <w:rPr>
          <w:lang w:val="en-US"/>
        </w:rPr>
        <w:t xml:space="preserve">      description: </w:t>
      </w:r>
      <w:r w:rsidR="0035433E">
        <w:t>&gt;</w:t>
      </w:r>
    </w:p>
    <w:p w14:paraId="5A3EAEA1" w14:textId="2442F396" w:rsidR="0035433E" w:rsidRDefault="0035433E" w:rsidP="0035433E">
      <w:pPr>
        <w:pStyle w:val="PL"/>
      </w:pPr>
      <w:r>
        <w:t xml:space="preserve">        </w:t>
      </w:r>
      <w:r w:rsidR="002069F8" w:rsidRPr="00F11966">
        <w:t xml:space="preserve">This data type is defined in the same way as the </w:t>
      </w:r>
      <w:r w:rsidR="002069F8">
        <w:t>'</w:t>
      </w:r>
      <w:r w:rsidR="002069F8" w:rsidRPr="00F11966">
        <w:t>MaxDataBurstVol</w:t>
      </w:r>
      <w:r w:rsidR="002069F8">
        <w:t>'</w:t>
      </w:r>
      <w:r w:rsidR="002069F8" w:rsidRPr="00F11966">
        <w:t xml:space="preserve"> data type, but with</w:t>
      </w:r>
    </w:p>
    <w:p w14:paraId="3F2B7778" w14:textId="668D3280"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01931E86" w14:textId="77777777" w:rsidR="002069F8" w:rsidRPr="00847967" w:rsidRDefault="002069F8" w:rsidP="002069F8">
      <w:pPr>
        <w:pStyle w:val="PL"/>
        <w:rPr>
          <w:lang w:val="en-US"/>
        </w:rPr>
      </w:pPr>
    </w:p>
    <w:p w14:paraId="0406ABB0" w14:textId="77777777" w:rsidR="002069F8" w:rsidRPr="00202CB2" w:rsidRDefault="002069F8" w:rsidP="002069F8">
      <w:pPr>
        <w:pStyle w:val="PL"/>
        <w:rPr>
          <w:lang w:val="en-US"/>
        </w:rPr>
      </w:pPr>
      <w:r w:rsidRPr="00202CB2">
        <w:rPr>
          <w:lang w:val="en-US"/>
        </w:rPr>
        <w:t xml:space="preserve">    SamplingRatio:</w:t>
      </w:r>
    </w:p>
    <w:p w14:paraId="0EF52A7A" w14:textId="77777777" w:rsidR="002069F8" w:rsidRPr="00F11966" w:rsidRDefault="002069F8" w:rsidP="002069F8">
      <w:pPr>
        <w:pStyle w:val="PL"/>
      </w:pPr>
      <w:r w:rsidRPr="00202CB2">
        <w:rPr>
          <w:lang w:val="en-US"/>
        </w:rPr>
        <w:t xml:space="preserve">      </w:t>
      </w:r>
      <w:r w:rsidRPr="00F11966">
        <w:t>type: integer</w:t>
      </w:r>
    </w:p>
    <w:p w14:paraId="6E6B3762" w14:textId="77777777" w:rsidR="002069F8" w:rsidRPr="00F11966" w:rsidRDefault="002069F8" w:rsidP="002069F8">
      <w:pPr>
        <w:pStyle w:val="PL"/>
      </w:pPr>
      <w:r w:rsidRPr="00F11966">
        <w:t xml:space="preserve">      minimum: 1</w:t>
      </w:r>
    </w:p>
    <w:p w14:paraId="223899DA" w14:textId="77777777" w:rsidR="002069F8" w:rsidRPr="00F11966" w:rsidRDefault="002069F8" w:rsidP="002069F8">
      <w:pPr>
        <w:pStyle w:val="PL"/>
      </w:pPr>
      <w:r w:rsidRPr="00F11966">
        <w:t xml:space="preserve">      maximum: 100</w:t>
      </w:r>
    </w:p>
    <w:p w14:paraId="3107B148" w14:textId="77777777" w:rsidR="0035433E" w:rsidRDefault="002069F8" w:rsidP="0035433E">
      <w:pPr>
        <w:pStyle w:val="PL"/>
      </w:pPr>
      <w:r>
        <w:rPr>
          <w:lang w:val="en-US"/>
        </w:rPr>
        <w:t xml:space="preserve">      description: </w:t>
      </w:r>
      <w:r w:rsidR="0035433E">
        <w:t>&gt;</w:t>
      </w:r>
    </w:p>
    <w:p w14:paraId="2D4E1F5E"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Sampling Ratio (</w:t>
      </w:r>
      <w:r w:rsidR="002069F8">
        <w:t xml:space="preserve">see clauses </w:t>
      </w:r>
      <w:r w:rsidR="002069F8" w:rsidRPr="00F11966">
        <w:t xml:space="preserve">4.15.1 </w:t>
      </w:r>
      <w:r w:rsidR="002069F8">
        <w:rPr>
          <w:lang w:eastAsia="zh-CN"/>
        </w:rPr>
        <w:t xml:space="preserve">of 3GPP </w:t>
      </w:r>
      <w:r w:rsidR="002069F8" w:rsidRPr="00F11966">
        <w:rPr>
          <w:lang w:eastAsia="zh-CN"/>
        </w:rPr>
        <w:t>TS</w:t>
      </w:r>
      <w:r w:rsidR="002069F8">
        <w:rPr>
          <w:lang w:eastAsia="zh-CN"/>
        </w:rPr>
        <w:t xml:space="preserve"> </w:t>
      </w:r>
      <w:r w:rsidR="002069F8" w:rsidRPr="00F11966">
        <w:rPr>
          <w:lang w:eastAsia="zh-CN"/>
        </w:rPr>
        <w:t>23.502</w:t>
      </w:r>
      <w:r w:rsidR="002069F8">
        <w:rPr>
          <w:lang w:eastAsia="zh-CN"/>
        </w:rPr>
        <w:t>)</w:t>
      </w:r>
      <w:r w:rsidR="002069F8" w:rsidRPr="00F11966">
        <w:rPr>
          <w:lang w:eastAsia="zh-CN"/>
        </w:rPr>
        <w:t>,</w:t>
      </w:r>
    </w:p>
    <w:p w14:paraId="707317C9" w14:textId="50678B58" w:rsidR="002069F8" w:rsidRDefault="0035433E" w:rsidP="0035433E">
      <w:pPr>
        <w:pStyle w:val="PL"/>
      </w:pPr>
      <w:r>
        <w:rPr>
          <w:lang w:eastAsia="zh-CN"/>
        </w:rPr>
        <w:t xml:space="preserve">       </w:t>
      </w:r>
      <w:r w:rsidR="002069F8" w:rsidRPr="00F11966">
        <w:rPr>
          <w:lang w:eastAsia="zh-CN"/>
        </w:rPr>
        <w:t xml:space="preserve"> </w:t>
      </w:r>
      <w:r w:rsidR="002069F8" w:rsidRPr="00F11966">
        <w:t>expressed in percent.</w:t>
      </w:r>
      <w:r w:rsidR="002069F8" w:rsidRPr="00225340">
        <w:t xml:space="preserve"> </w:t>
      </w:r>
    </w:p>
    <w:p w14:paraId="0A6460D3" w14:textId="77777777" w:rsidR="002069F8" w:rsidRPr="00847967" w:rsidRDefault="002069F8" w:rsidP="002069F8">
      <w:pPr>
        <w:pStyle w:val="PL"/>
        <w:rPr>
          <w:lang w:val="en-US"/>
        </w:rPr>
      </w:pPr>
    </w:p>
    <w:p w14:paraId="47E33A38" w14:textId="77777777" w:rsidR="002069F8" w:rsidRPr="00F11966" w:rsidRDefault="002069F8" w:rsidP="002069F8">
      <w:pPr>
        <w:pStyle w:val="PL"/>
      </w:pPr>
      <w:r w:rsidRPr="00F11966">
        <w:t xml:space="preserve">    SamplingRatioRm:</w:t>
      </w:r>
    </w:p>
    <w:p w14:paraId="733D5FB1" w14:textId="77777777" w:rsidR="002069F8" w:rsidRPr="00F11966" w:rsidRDefault="002069F8" w:rsidP="002069F8">
      <w:pPr>
        <w:pStyle w:val="PL"/>
      </w:pPr>
      <w:r w:rsidRPr="00F11966">
        <w:t xml:space="preserve">      type: integer</w:t>
      </w:r>
    </w:p>
    <w:p w14:paraId="148CF1FB" w14:textId="77777777" w:rsidR="002069F8" w:rsidRPr="00F11966" w:rsidRDefault="002069F8" w:rsidP="002069F8">
      <w:pPr>
        <w:pStyle w:val="PL"/>
      </w:pPr>
      <w:r w:rsidRPr="00F11966">
        <w:t xml:space="preserve">      minimum: 1</w:t>
      </w:r>
    </w:p>
    <w:p w14:paraId="7E2BD437" w14:textId="77777777" w:rsidR="002069F8" w:rsidRPr="00F11966" w:rsidRDefault="002069F8" w:rsidP="002069F8">
      <w:pPr>
        <w:pStyle w:val="PL"/>
      </w:pPr>
      <w:r w:rsidRPr="00F11966">
        <w:t xml:space="preserve">      maximum: 100</w:t>
      </w:r>
    </w:p>
    <w:p w14:paraId="72793E5C" w14:textId="77777777" w:rsidR="002069F8" w:rsidRPr="00F11966" w:rsidRDefault="002069F8" w:rsidP="002069F8">
      <w:pPr>
        <w:pStyle w:val="PL"/>
        <w:rPr>
          <w:lang w:val="en-US"/>
        </w:rPr>
      </w:pPr>
      <w:r w:rsidRPr="00F11966">
        <w:rPr>
          <w:lang w:val="en-US"/>
        </w:rPr>
        <w:t xml:space="preserve">      nullable: true</w:t>
      </w:r>
    </w:p>
    <w:p w14:paraId="305A3D58" w14:textId="77777777" w:rsidR="002069F8" w:rsidRDefault="002069F8" w:rsidP="002069F8">
      <w:pPr>
        <w:pStyle w:val="PL"/>
        <w:rPr>
          <w:lang w:val="en-US"/>
        </w:rPr>
      </w:pPr>
      <w:r>
        <w:rPr>
          <w:lang w:val="en-US"/>
        </w:rPr>
        <w:t xml:space="preserve">      description: &gt;</w:t>
      </w:r>
    </w:p>
    <w:p w14:paraId="10F01E6E" w14:textId="7868E68E" w:rsidR="002069F8" w:rsidRDefault="002069F8" w:rsidP="002069F8">
      <w:pPr>
        <w:pStyle w:val="PL"/>
        <w:rPr>
          <w:lang w:eastAsia="zh-CN"/>
        </w:rPr>
      </w:pPr>
      <w:r>
        <w:rPr>
          <w:lang w:val="en-US"/>
        </w:rPr>
        <w:t xml:space="preserve">        </w:t>
      </w:r>
      <w:r w:rsidRPr="00F11966">
        <w:rPr>
          <w:lang w:eastAsia="zh-CN"/>
        </w:rPr>
        <w:t xml:space="preserve">This data type is defined in the same way as the </w:t>
      </w:r>
      <w:r>
        <w:rPr>
          <w:lang w:eastAsia="zh-CN"/>
        </w:rPr>
        <w:t>'</w:t>
      </w:r>
      <w:r w:rsidRPr="00F11966">
        <w:rPr>
          <w:lang w:eastAsia="zh-CN"/>
        </w:rPr>
        <w:t>SamplingRatio</w:t>
      </w:r>
      <w:r>
        <w:rPr>
          <w:lang w:eastAsia="zh-CN"/>
        </w:rPr>
        <w:t>'</w:t>
      </w:r>
      <w:r w:rsidRPr="00F11966">
        <w:rPr>
          <w:lang w:eastAsia="zh-CN"/>
        </w:rPr>
        <w:t xml:space="preserve"> data type, but with the </w:t>
      </w:r>
    </w:p>
    <w:p w14:paraId="66CC240C" w14:textId="1B58FD13" w:rsidR="002069F8" w:rsidRDefault="002069F8" w:rsidP="002069F8">
      <w:pPr>
        <w:pStyle w:val="PL"/>
      </w:pPr>
      <w:r>
        <w:rPr>
          <w:lang w:eastAsia="zh-CN"/>
        </w:rPr>
        <w:t xml:space="preserve">        </w:t>
      </w:r>
      <w:r w:rsidRPr="00F11966">
        <w:rPr>
          <w:lang w:eastAsia="zh-CN"/>
        </w:rPr>
        <w:t xml:space="preserve">OpenAPI </w:t>
      </w:r>
      <w:r>
        <w:rPr>
          <w:lang w:eastAsia="zh-CN"/>
        </w:rPr>
        <w:t>'nullable:</w:t>
      </w:r>
      <w:r w:rsidRPr="00F11966">
        <w:rPr>
          <w:lang w:eastAsia="zh-CN"/>
        </w:rPr>
        <w:t xml:space="preserve"> true</w:t>
      </w:r>
      <w:r>
        <w:rPr>
          <w:lang w:eastAsia="zh-CN"/>
        </w:rPr>
        <w:t>'</w:t>
      </w:r>
      <w:r w:rsidRPr="00F11966">
        <w:rPr>
          <w:lang w:eastAsia="zh-CN"/>
        </w:rPr>
        <w:t xml:space="preserve"> property</w:t>
      </w:r>
      <w:r>
        <w:rPr>
          <w:lang w:eastAsia="zh-CN"/>
        </w:rPr>
        <w:t>.</w:t>
      </w:r>
      <w:r w:rsidRPr="00225340">
        <w:t xml:space="preserve"> </w:t>
      </w:r>
    </w:p>
    <w:p w14:paraId="408FC224" w14:textId="77777777" w:rsidR="002069F8" w:rsidRPr="00847967" w:rsidRDefault="002069F8" w:rsidP="002069F8">
      <w:pPr>
        <w:pStyle w:val="PL"/>
        <w:rPr>
          <w:lang w:val="en-US"/>
        </w:rPr>
      </w:pPr>
      <w:r>
        <w:t>#</w:t>
      </w:r>
    </w:p>
    <w:p w14:paraId="6617BA7D" w14:textId="77777777" w:rsidR="002069F8" w:rsidRPr="00F11966" w:rsidRDefault="002069F8" w:rsidP="002069F8">
      <w:pPr>
        <w:pStyle w:val="PL"/>
      </w:pPr>
      <w:r w:rsidRPr="00F11966">
        <w:t xml:space="preserve">    RgWirelineCharacteristics:</w:t>
      </w:r>
    </w:p>
    <w:p w14:paraId="375A3E54" w14:textId="77777777" w:rsidR="002069F8" w:rsidRDefault="002069F8" w:rsidP="002069F8">
      <w:pPr>
        <w:pStyle w:val="PL"/>
        <w:rPr>
          <w:lang w:val="en-US"/>
        </w:rPr>
      </w:pPr>
      <w:r w:rsidRPr="00F11966">
        <w:rPr>
          <w:lang w:val="en-US"/>
        </w:rPr>
        <w:t xml:space="preserve">      $ref: '#/components/schemas/Bytes'</w:t>
      </w:r>
    </w:p>
    <w:p w14:paraId="2F599672" w14:textId="77777777" w:rsidR="0035433E" w:rsidRPr="00F11966" w:rsidRDefault="0035433E" w:rsidP="002069F8">
      <w:pPr>
        <w:pStyle w:val="PL"/>
      </w:pPr>
    </w:p>
    <w:p w14:paraId="1C15EC18" w14:textId="77777777" w:rsidR="002069F8" w:rsidRPr="00F11966" w:rsidRDefault="002069F8" w:rsidP="002069F8">
      <w:pPr>
        <w:pStyle w:val="PL"/>
      </w:pPr>
      <w:r w:rsidRPr="00F11966">
        <w:t xml:space="preserve">    RgWirelineCharacteristicsRm:</w:t>
      </w:r>
    </w:p>
    <w:p w14:paraId="100F0474" w14:textId="77777777" w:rsidR="002069F8" w:rsidRPr="00F11966" w:rsidRDefault="002069F8" w:rsidP="002069F8">
      <w:pPr>
        <w:pStyle w:val="PL"/>
        <w:rPr>
          <w:lang w:val="en-US" w:eastAsia="zh-CN"/>
        </w:rPr>
      </w:pPr>
      <w:r w:rsidRPr="00F11966">
        <w:rPr>
          <w:lang w:val="en-US"/>
        </w:rPr>
        <w:t xml:space="preserve">      </w:t>
      </w:r>
      <w:r w:rsidRPr="00F11966">
        <w:rPr>
          <w:lang w:val="en-US" w:eastAsia="zh-CN"/>
        </w:rPr>
        <w:t>anyOf:</w:t>
      </w:r>
    </w:p>
    <w:p w14:paraId="2B2A7E4E" w14:textId="77777777" w:rsidR="002069F8" w:rsidRPr="00F11966" w:rsidRDefault="002069F8" w:rsidP="002069F8">
      <w:pPr>
        <w:pStyle w:val="PL"/>
      </w:pPr>
      <w:r w:rsidRPr="00F11966">
        <w:rPr>
          <w:lang w:val="en-US"/>
        </w:rPr>
        <w:t xml:space="preserve">        - $ref: '#/components/schemas/</w:t>
      </w:r>
      <w:r w:rsidRPr="00F11966">
        <w:t>RgWirelineCharacteristics</w:t>
      </w:r>
      <w:r w:rsidRPr="00F11966">
        <w:rPr>
          <w:lang w:val="en-US"/>
        </w:rPr>
        <w:t>'</w:t>
      </w:r>
    </w:p>
    <w:p w14:paraId="183C379A" w14:textId="77777777" w:rsidR="002069F8" w:rsidRPr="00F11966" w:rsidRDefault="002069F8" w:rsidP="002069F8">
      <w:pPr>
        <w:pStyle w:val="PL"/>
      </w:pPr>
      <w:r w:rsidRPr="00F11966">
        <w:rPr>
          <w:lang w:val="en-US"/>
        </w:rPr>
        <w:t xml:space="preserve">        - $ref: '#/components/schemas/NullValue'</w:t>
      </w:r>
    </w:p>
    <w:p w14:paraId="1AED6756" w14:textId="77777777" w:rsidR="0035433E" w:rsidRDefault="002069F8" w:rsidP="0035433E">
      <w:pPr>
        <w:pStyle w:val="PL"/>
      </w:pPr>
      <w:r>
        <w:rPr>
          <w:lang w:val="en-US"/>
        </w:rPr>
        <w:t xml:space="preserve">      description: </w:t>
      </w:r>
      <w:r w:rsidR="0035433E">
        <w:t>&gt;</w:t>
      </w:r>
    </w:p>
    <w:p w14:paraId="04ACA48D" w14:textId="51D7415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RgWirelineCharacteristics</w:t>
      </w:r>
      <w:r w:rsidR="002069F8">
        <w:t>'</w:t>
      </w:r>
      <w:r w:rsidR="002069F8" w:rsidRPr="00F11966">
        <w:t xml:space="preserve"> data type,</w:t>
      </w:r>
    </w:p>
    <w:p w14:paraId="592DCA70" w14:textId="60E10850" w:rsidR="002069F8" w:rsidRDefault="0035433E" w:rsidP="0035433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p>
    <w:p w14:paraId="4CBC0D11" w14:textId="77777777" w:rsidR="002069F8" w:rsidRPr="00847967" w:rsidRDefault="002069F8" w:rsidP="002069F8">
      <w:pPr>
        <w:pStyle w:val="PL"/>
        <w:rPr>
          <w:lang w:val="en-US"/>
        </w:rPr>
      </w:pPr>
    </w:p>
    <w:p w14:paraId="654E31F8" w14:textId="77777777" w:rsidR="002069F8" w:rsidRPr="00F11966" w:rsidRDefault="002069F8" w:rsidP="002069F8">
      <w:pPr>
        <w:pStyle w:val="PL"/>
      </w:pPr>
      <w:r w:rsidRPr="00F11966">
        <w:t xml:space="preserve">    ExtMaxDataBurstVol:</w:t>
      </w:r>
    </w:p>
    <w:p w14:paraId="03DFED69" w14:textId="77777777" w:rsidR="002069F8" w:rsidRPr="00202CB2" w:rsidRDefault="002069F8" w:rsidP="002069F8">
      <w:pPr>
        <w:pStyle w:val="PL"/>
        <w:rPr>
          <w:lang w:val="en-US"/>
        </w:rPr>
      </w:pPr>
      <w:r w:rsidRPr="00F11966">
        <w:t xml:space="preserve">      </w:t>
      </w:r>
      <w:r w:rsidRPr="00202CB2">
        <w:rPr>
          <w:lang w:val="en-US"/>
        </w:rPr>
        <w:t>type: integer</w:t>
      </w:r>
    </w:p>
    <w:p w14:paraId="40A3815A" w14:textId="77777777" w:rsidR="002069F8" w:rsidRPr="00202CB2" w:rsidRDefault="002069F8" w:rsidP="002069F8">
      <w:pPr>
        <w:pStyle w:val="PL"/>
        <w:rPr>
          <w:lang w:val="en-US"/>
        </w:rPr>
      </w:pPr>
      <w:r w:rsidRPr="00202CB2">
        <w:rPr>
          <w:lang w:val="en-US"/>
        </w:rPr>
        <w:t xml:space="preserve">      minimum: 4096</w:t>
      </w:r>
    </w:p>
    <w:p w14:paraId="5BA639FA" w14:textId="77777777" w:rsidR="002069F8" w:rsidRPr="00202CB2" w:rsidRDefault="002069F8" w:rsidP="002069F8">
      <w:pPr>
        <w:pStyle w:val="PL"/>
        <w:rPr>
          <w:lang w:val="en-US"/>
        </w:rPr>
      </w:pPr>
      <w:r w:rsidRPr="00202CB2">
        <w:rPr>
          <w:lang w:val="en-US"/>
        </w:rPr>
        <w:t xml:space="preserve">      maximum: 2000000</w:t>
      </w:r>
    </w:p>
    <w:p w14:paraId="75BFD22A" w14:textId="77777777" w:rsidR="0035433E" w:rsidRDefault="002069F8" w:rsidP="0035433E">
      <w:pPr>
        <w:pStyle w:val="PL"/>
      </w:pPr>
      <w:r>
        <w:rPr>
          <w:lang w:val="en-US"/>
        </w:rPr>
        <w:t xml:space="preserve">      description: </w:t>
      </w:r>
      <w:r w:rsidR="0035433E">
        <w:t>&gt;</w:t>
      </w:r>
    </w:p>
    <w:p w14:paraId="0A1A2D62"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t xml:space="preserve">see clauses </w:t>
      </w:r>
      <w:r w:rsidR="002069F8" w:rsidRPr="00F11966">
        <w:t xml:space="preserve">5.7.3.7 and 5.7.4 </w:t>
      </w:r>
      <w:r w:rsidR="002069F8" w:rsidRPr="00F11966">
        <w:rPr>
          <w:lang w:eastAsia="zh-CN"/>
        </w:rPr>
        <w:t>of</w:t>
      </w:r>
    </w:p>
    <w:p w14:paraId="130B1553" w14:textId="5BCE222A"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t>.</w:t>
      </w:r>
      <w:r w:rsidR="002069F8" w:rsidRPr="00225340">
        <w:t xml:space="preserve"> </w:t>
      </w:r>
    </w:p>
    <w:p w14:paraId="2B3DBB0A" w14:textId="77777777" w:rsidR="002069F8" w:rsidRPr="00847967" w:rsidRDefault="002069F8" w:rsidP="002069F8">
      <w:pPr>
        <w:pStyle w:val="PL"/>
        <w:rPr>
          <w:lang w:val="en-US"/>
        </w:rPr>
      </w:pPr>
    </w:p>
    <w:p w14:paraId="7A3D36B6" w14:textId="77777777" w:rsidR="002069F8" w:rsidRPr="00202CB2" w:rsidRDefault="002069F8" w:rsidP="002069F8">
      <w:pPr>
        <w:pStyle w:val="PL"/>
        <w:rPr>
          <w:lang w:val="en-US"/>
        </w:rPr>
      </w:pPr>
      <w:r w:rsidRPr="00202CB2">
        <w:rPr>
          <w:lang w:val="en-US"/>
        </w:rPr>
        <w:t xml:space="preserve">    ExtMaxDataBurstVolRm:</w:t>
      </w:r>
    </w:p>
    <w:p w14:paraId="1968DA48" w14:textId="77777777" w:rsidR="002069F8" w:rsidRPr="00F11966" w:rsidRDefault="002069F8" w:rsidP="002069F8">
      <w:pPr>
        <w:pStyle w:val="PL"/>
      </w:pPr>
      <w:r w:rsidRPr="00202CB2">
        <w:rPr>
          <w:lang w:val="en-US"/>
        </w:rPr>
        <w:t xml:space="preserve">      </w:t>
      </w:r>
      <w:r w:rsidRPr="00F11966">
        <w:t>type: integer</w:t>
      </w:r>
    </w:p>
    <w:p w14:paraId="668AC0DD" w14:textId="77777777" w:rsidR="002069F8" w:rsidRPr="00F11966" w:rsidRDefault="002069F8" w:rsidP="002069F8">
      <w:pPr>
        <w:pStyle w:val="PL"/>
      </w:pPr>
      <w:r w:rsidRPr="00F11966">
        <w:t xml:space="preserve">      minimum: 4096</w:t>
      </w:r>
    </w:p>
    <w:p w14:paraId="7415CDC7" w14:textId="77777777" w:rsidR="002069F8" w:rsidRPr="00F11966" w:rsidRDefault="002069F8" w:rsidP="002069F8">
      <w:pPr>
        <w:pStyle w:val="PL"/>
      </w:pPr>
      <w:r w:rsidRPr="00F11966">
        <w:t xml:space="preserve">      maximum: 2000000</w:t>
      </w:r>
    </w:p>
    <w:p w14:paraId="03842FED" w14:textId="77777777" w:rsidR="002069F8" w:rsidRPr="00F11966" w:rsidRDefault="002069F8" w:rsidP="002069F8">
      <w:pPr>
        <w:pStyle w:val="PL"/>
        <w:rPr>
          <w:lang w:val="en-US"/>
        </w:rPr>
      </w:pPr>
      <w:r w:rsidRPr="00F11966">
        <w:rPr>
          <w:lang w:val="en-US"/>
        </w:rPr>
        <w:t xml:space="preserve">      nullable: true</w:t>
      </w:r>
    </w:p>
    <w:p w14:paraId="2ADFDD4E" w14:textId="77777777" w:rsidR="0035433E" w:rsidRDefault="002069F8" w:rsidP="0035433E">
      <w:pPr>
        <w:pStyle w:val="PL"/>
      </w:pPr>
      <w:r>
        <w:rPr>
          <w:lang w:val="en-US"/>
        </w:rPr>
        <w:t xml:space="preserve">      description: </w:t>
      </w:r>
      <w:r w:rsidR="0035433E">
        <w:t>&gt;</w:t>
      </w:r>
    </w:p>
    <w:p w14:paraId="56075D8F" w14:textId="3408D7DB" w:rsidR="0035433E" w:rsidRDefault="0035433E" w:rsidP="0035433E">
      <w:pPr>
        <w:pStyle w:val="PL"/>
      </w:pPr>
      <w:r>
        <w:t xml:space="preserve">        </w:t>
      </w:r>
      <w:r w:rsidR="002069F8" w:rsidRPr="00F11966">
        <w:t xml:space="preserve">This data type is defined in the same way as the </w:t>
      </w:r>
      <w:r w:rsidR="002069F8">
        <w:t>'</w:t>
      </w:r>
      <w:r w:rsidR="002069F8" w:rsidRPr="00F11966">
        <w:t>ExtMaxDataBurstVol</w:t>
      </w:r>
      <w:r w:rsidR="002069F8">
        <w:t>'</w:t>
      </w:r>
      <w:r w:rsidR="002069F8" w:rsidRPr="00F11966">
        <w:t xml:space="preserve"> data type, but</w:t>
      </w:r>
    </w:p>
    <w:p w14:paraId="012F487B" w14:textId="0893B8D7" w:rsidR="002069F8" w:rsidRPr="00E26B1B" w:rsidRDefault="0035433E" w:rsidP="0035433E">
      <w:pPr>
        <w:pStyle w:val="PL"/>
        <w:rPr>
          <w:lang w:val="en-US"/>
        </w:rPr>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p>
    <w:p w14:paraId="0DFC3EB3" w14:textId="77777777" w:rsidR="002069F8" w:rsidRPr="00847967" w:rsidRDefault="002069F8" w:rsidP="002069F8">
      <w:pPr>
        <w:pStyle w:val="PL"/>
        <w:rPr>
          <w:lang w:val="en-US"/>
        </w:rPr>
      </w:pPr>
    </w:p>
    <w:p w14:paraId="20FE0C5B" w14:textId="77777777" w:rsidR="002069F8" w:rsidRPr="00F11966" w:rsidRDefault="002069F8" w:rsidP="002069F8">
      <w:pPr>
        <w:pStyle w:val="PL"/>
      </w:pPr>
      <w:r w:rsidRPr="00F11966">
        <w:t xml:space="preserve">    ExtPacketDelBudget:</w:t>
      </w:r>
    </w:p>
    <w:p w14:paraId="4D2CCE4B" w14:textId="77777777" w:rsidR="002069F8" w:rsidRPr="00F11966" w:rsidRDefault="002069F8" w:rsidP="002069F8">
      <w:pPr>
        <w:pStyle w:val="PL"/>
      </w:pPr>
      <w:r w:rsidRPr="00F11966">
        <w:t xml:space="preserve">      type: integer</w:t>
      </w:r>
    </w:p>
    <w:p w14:paraId="4AF30387" w14:textId="77777777" w:rsidR="002069F8" w:rsidRPr="00F11966" w:rsidRDefault="002069F8" w:rsidP="002069F8">
      <w:pPr>
        <w:pStyle w:val="PL"/>
      </w:pPr>
      <w:r w:rsidRPr="00F11966">
        <w:t xml:space="preserve">      minimum: 1</w:t>
      </w:r>
    </w:p>
    <w:p w14:paraId="25DB3F60" w14:textId="77777777" w:rsidR="0035433E" w:rsidRDefault="002069F8" w:rsidP="0035433E">
      <w:pPr>
        <w:pStyle w:val="PL"/>
      </w:pPr>
      <w:r>
        <w:rPr>
          <w:lang w:val="en-US"/>
        </w:rPr>
        <w:t xml:space="preserve">      description: </w:t>
      </w:r>
      <w:r w:rsidR="0035433E">
        <w:t>&gt;</w:t>
      </w:r>
    </w:p>
    <w:p w14:paraId="2401C872" w14:textId="2626C1A3"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 xml:space="preserve">see clauses 5.7.3.4 and 5.7.4 </w:t>
      </w:r>
      <w:r w:rsidR="002069F8" w:rsidRPr="00F11966">
        <w:rPr>
          <w:lang w:eastAsia="zh-CN"/>
        </w:rPr>
        <w:t>of 3GPP</w:t>
      </w:r>
    </w:p>
    <w:p w14:paraId="67DB1FF7" w14:textId="37DF402A" w:rsidR="002069F8" w:rsidRDefault="0035433E" w:rsidP="0035433E">
      <w:pPr>
        <w:pStyle w:val="PL"/>
      </w:pPr>
      <w:r>
        <w:rPr>
          <w:lang w:eastAsia="zh-CN"/>
        </w:rPr>
        <w:t xml:space="preserve">       </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23.501</w:t>
      </w:r>
      <w:r w:rsidR="002069F8">
        <w:rPr>
          <w:lang w:eastAsia="zh-CN"/>
        </w:rPr>
        <w:t xml:space="preserve"> </w:t>
      </w:r>
      <w:r w:rsidR="002069F8" w:rsidRPr="00F11966">
        <w:rPr>
          <w:lang w:eastAsia="zh-CN"/>
        </w:rPr>
        <w:t xml:space="preserve">[8])), </w:t>
      </w:r>
      <w:r w:rsidR="002069F8" w:rsidRPr="00F11966">
        <w:t>expressed in 0.01 milliseconds</w:t>
      </w:r>
      <w:r w:rsidR="002069F8">
        <w:t>.</w:t>
      </w:r>
    </w:p>
    <w:p w14:paraId="016CC9DB" w14:textId="77777777" w:rsidR="0035433E" w:rsidRPr="00847967" w:rsidRDefault="0035433E" w:rsidP="0035433E">
      <w:pPr>
        <w:pStyle w:val="PL"/>
        <w:rPr>
          <w:lang w:val="en-US"/>
        </w:rPr>
      </w:pPr>
    </w:p>
    <w:p w14:paraId="5C664356" w14:textId="77777777" w:rsidR="002069F8" w:rsidRPr="00F11966" w:rsidRDefault="002069F8" w:rsidP="002069F8">
      <w:pPr>
        <w:pStyle w:val="PL"/>
      </w:pPr>
      <w:r w:rsidRPr="00F11966">
        <w:t xml:space="preserve">    ExtPacketDelBudgetRm:</w:t>
      </w:r>
    </w:p>
    <w:p w14:paraId="5A3216B4" w14:textId="77777777" w:rsidR="002069F8" w:rsidRPr="00F11966" w:rsidRDefault="002069F8" w:rsidP="002069F8">
      <w:pPr>
        <w:pStyle w:val="PL"/>
      </w:pPr>
      <w:r w:rsidRPr="00F11966">
        <w:t xml:space="preserve">      type: integer</w:t>
      </w:r>
    </w:p>
    <w:p w14:paraId="4E9DD6C6" w14:textId="77777777" w:rsidR="002069F8" w:rsidRPr="00F11966" w:rsidRDefault="002069F8" w:rsidP="002069F8">
      <w:pPr>
        <w:pStyle w:val="PL"/>
      </w:pPr>
      <w:r w:rsidRPr="00F11966">
        <w:t xml:space="preserve">      minimum: 1</w:t>
      </w:r>
    </w:p>
    <w:p w14:paraId="18454C8A" w14:textId="77777777" w:rsidR="002069F8" w:rsidRPr="00F11966" w:rsidRDefault="002069F8" w:rsidP="002069F8">
      <w:pPr>
        <w:pStyle w:val="PL"/>
      </w:pPr>
      <w:r w:rsidRPr="00F11966">
        <w:rPr>
          <w:lang w:val="en-US"/>
        </w:rPr>
        <w:t xml:space="preserve">      nullable: true</w:t>
      </w:r>
    </w:p>
    <w:p w14:paraId="458893DA" w14:textId="77777777" w:rsidR="0035433E" w:rsidRDefault="002069F8" w:rsidP="0035433E">
      <w:pPr>
        <w:pStyle w:val="PL"/>
      </w:pPr>
      <w:r>
        <w:rPr>
          <w:lang w:val="en-US"/>
        </w:rPr>
        <w:t xml:space="preserve">      description: </w:t>
      </w:r>
      <w:r w:rsidR="0035433E">
        <w:t>&gt;</w:t>
      </w:r>
    </w:p>
    <w:p w14:paraId="40DECC8D" w14:textId="0AAD5CB5" w:rsidR="0035433E" w:rsidRDefault="0035433E" w:rsidP="0035433E">
      <w:pPr>
        <w:pStyle w:val="PL"/>
      </w:pPr>
      <w:r>
        <w:t xml:space="preserve">        </w:t>
      </w:r>
      <w:r w:rsidR="002069F8" w:rsidRPr="00F11966">
        <w:t xml:space="preserve">This data type is defined in the same way as the </w:t>
      </w:r>
      <w:r w:rsidR="002069F8">
        <w:t>'</w:t>
      </w:r>
      <w:r w:rsidR="002069F8" w:rsidRPr="00F11966">
        <w:t>ExtPacketDelBudget</w:t>
      </w:r>
      <w:r w:rsidR="002069F8">
        <w:t>'</w:t>
      </w:r>
      <w:r w:rsidR="002069F8" w:rsidRPr="00F11966">
        <w:t xml:space="preserve"> data type, but</w:t>
      </w:r>
    </w:p>
    <w:p w14:paraId="3595FF1C" w14:textId="2230871B" w:rsidR="002069F8" w:rsidRPr="003C791D" w:rsidRDefault="0035433E" w:rsidP="0035433E">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0FFA6195" w14:textId="77777777" w:rsidR="009F3089" w:rsidRPr="00CE126E" w:rsidRDefault="009F3089" w:rsidP="009F3089">
      <w:pPr>
        <w:pStyle w:val="PL"/>
      </w:pPr>
    </w:p>
    <w:p w14:paraId="137E5C49" w14:textId="77777777" w:rsidR="009F3089" w:rsidRDefault="009F3089" w:rsidP="009F3089">
      <w:pPr>
        <w:pStyle w:val="PL"/>
      </w:pPr>
      <w:r w:rsidRPr="00CE126E">
        <w:t xml:space="preserve">    </w:t>
      </w:r>
      <w:r w:rsidRPr="000F7300">
        <w:t>Metadata:</w:t>
      </w:r>
    </w:p>
    <w:p w14:paraId="71A7171C" w14:textId="77777777" w:rsidR="009F3089" w:rsidRPr="00F11966" w:rsidRDefault="009F3089" w:rsidP="009F3089">
      <w:pPr>
        <w:pStyle w:val="PL"/>
        <w:rPr>
          <w:lang w:val="en-US"/>
        </w:rPr>
      </w:pPr>
      <w:r w:rsidRPr="00F11966">
        <w:rPr>
          <w:lang w:val="en-US"/>
        </w:rPr>
        <w:t xml:space="preserve">      format: byte</w:t>
      </w:r>
    </w:p>
    <w:p w14:paraId="322E8F06" w14:textId="77777777" w:rsidR="009F3089" w:rsidRDefault="009F3089" w:rsidP="009F3089">
      <w:pPr>
        <w:pStyle w:val="PL"/>
        <w:rPr>
          <w:lang w:val="en-US"/>
        </w:rPr>
      </w:pPr>
      <w:r w:rsidRPr="00F11966">
        <w:rPr>
          <w:lang w:val="en-US"/>
        </w:rPr>
        <w:t xml:space="preserve">      type: string</w:t>
      </w:r>
    </w:p>
    <w:p w14:paraId="3F31AAC7" w14:textId="77777777" w:rsidR="009F3089" w:rsidRPr="00F11966" w:rsidRDefault="009F3089" w:rsidP="009F3089">
      <w:pPr>
        <w:pStyle w:val="PL"/>
        <w:rPr>
          <w:lang w:val="en-US"/>
        </w:rPr>
      </w:pPr>
      <w:r w:rsidRPr="00F11966">
        <w:rPr>
          <w:lang w:val="en-US"/>
        </w:rPr>
        <w:t xml:space="preserve">      nullable: true</w:t>
      </w:r>
    </w:p>
    <w:p w14:paraId="6F7166B6" w14:textId="77777777" w:rsidR="009F3089" w:rsidRDefault="009F3089" w:rsidP="009F3089">
      <w:pPr>
        <w:pStyle w:val="PL"/>
      </w:pPr>
      <w:r w:rsidRPr="00017675">
        <w:t xml:space="preserve">      </w:t>
      </w:r>
      <w:r>
        <w:rPr>
          <w:lang w:val="en-US"/>
        </w:rPr>
        <w:t xml:space="preserve">description: </w:t>
      </w:r>
      <w:r>
        <w:t>&gt;</w:t>
      </w:r>
    </w:p>
    <w:p w14:paraId="6C7E4CD3" w14:textId="77777777" w:rsidR="009F3089" w:rsidRDefault="009F3089" w:rsidP="009F3089">
      <w:pPr>
        <w:pStyle w:val="PL"/>
        <w:rPr>
          <w:lang w:eastAsia="zh-CN"/>
        </w:rPr>
      </w:pPr>
      <w:r>
        <w:t xml:space="preserve">        A </w:t>
      </w:r>
      <w:r w:rsidRPr="00F11966">
        <w:rPr>
          <w:lang w:eastAsia="zh-CN"/>
        </w:rPr>
        <w:t xml:space="preserve">String </w:t>
      </w:r>
      <w:r>
        <w:rPr>
          <w:lang w:eastAsia="zh-CN"/>
        </w:rPr>
        <w:t>which is transparently passed to the UPF to be applied for traffic to SFC.</w:t>
      </w:r>
    </w:p>
    <w:p w14:paraId="3E39ADD2" w14:textId="2A2CAA70" w:rsidR="00FA3F06" w:rsidRDefault="00FA3F06" w:rsidP="00BA18A5">
      <w:pPr>
        <w:pStyle w:val="PL"/>
      </w:pPr>
    </w:p>
    <w:p w14:paraId="566898C2" w14:textId="77777777" w:rsidR="002069F8" w:rsidRPr="00F11966" w:rsidRDefault="002069F8" w:rsidP="002069F8">
      <w:pPr>
        <w:pStyle w:val="PL"/>
      </w:pPr>
    </w:p>
    <w:p w14:paraId="05B91E2D" w14:textId="77777777" w:rsidR="002069F8" w:rsidRPr="00F11966" w:rsidRDefault="002069F8" w:rsidP="002069F8">
      <w:pPr>
        <w:pStyle w:val="PL"/>
      </w:pPr>
      <w:r w:rsidRPr="00F11966">
        <w:t>#</w:t>
      </w:r>
    </w:p>
    <w:p w14:paraId="29C753B4" w14:textId="77777777" w:rsidR="002069F8" w:rsidRPr="00F11966" w:rsidRDefault="002069F8" w:rsidP="002069F8">
      <w:pPr>
        <w:pStyle w:val="PL"/>
        <w:rPr>
          <w:lang w:val="en-US"/>
        </w:rPr>
      </w:pPr>
      <w:r w:rsidRPr="00F11966">
        <w:rPr>
          <w:lang w:val="en-US"/>
        </w:rPr>
        <w:t># ENUMERATED DATA TYPES</w:t>
      </w:r>
    </w:p>
    <w:p w14:paraId="5EE2F26F" w14:textId="77777777" w:rsidR="002069F8" w:rsidRPr="00F11966" w:rsidRDefault="002069F8" w:rsidP="002069F8">
      <w:pPr>
        <w:pStyle w:val="PL"/>
        <w:rPr>
          <w:lang w:val="en-US"/>
        </w:rPr>
      </w:pPr>
      <w:r w:rsidRPr="00F11966">
        <w:rPr>
          <w:lang w:val="en-US"/>
        </w:rPr>
        <w:t>#</w:t>
      </w:r>
    </w:p>
    <w:p w14:paraId="437B888E" w14:textId="77777777" w:rsidR="002069F8" w:rsidRPr="00F11966" w:rsidRDefault="002069F8" w:rsidP="002069F8">
      <w:pPr>
        <w:pStyle w:val="PL"/>
        <w:rPr>
          <w:lang w:val="en-US"/>
        </w:rPr>
      </w:pPr>
    </w:p>
    <w:p w14:paraId="75328F91" w14:textId="77777777" w:rsidR="002069F8" w:rsidRPr="00F11966" w:rsidRDefault="002069F8" w:rsidP="002069F8">
      <w:pPr>
        <w:pStyle w:val="PL"/>
      </w:pPr>
      <w:r w:rsidRPr="00F11966">
        <w:lastRenderedPageBreak/>
        <w:t xml:space="preserve">    PreemptionCapability:</w:t>
      </w:r>
    </w:p>
    <w:p w14:paraId="2FBAA1AB" w14:textId="77777777" w:rsidR="002069F8" w:rsidRPr="00F11966" w:rsidRDefault="002069F8" w:rsidP="002069F8">
      <w:pPr>
        <w:pStyle w:val="PL"/>
      </w:pPr>
      <w:r w:rsidRPr="00F11966">
        <w:t xml:space="preserve">      anyOf:</w:t>
      </w:r>
    </w:p>
    <w:p w14:paraId="25D8D77E" w14:textId="77777777" w:rsidR="002069F8" w:rsidRPr="00F11966" w:rsidRDefault="002069F8" w:rsidP="002069F8">
      <w:pPr>
        <w:pStyle w:val="PL"/>
      </w:pPr>
      <w:r w:rsidRPr="00F11966">
        <w:t xml:space="preserve">        - type: string</w:t>
      </w:r>
    </w:p>
    <w:p w14:paraId="0ACFC35C" w14:textId="77777777" w:rsidR="002069F8" w:rsidRPr="00F11966" w:rsidRDefault="002069F8" w:rsidP="002069F8">
      <w:pPr>
        <w:pStyle w:val="PL"/>
      </w:pPr>
      <w:r w:rsidRPr="00F11966">
        <w:t xml:space="preserve">          enum:</w:t>
      </w:r>
    </w:p>
    <w:p w14:paraId="5F8657F1" w14:textId="77777777" w:rsidR="002069F8" w:rsidRPr="00F11966" w:rsidRDefault="002069F8" w:rsidP="002069F8">
      <w:pPr>
        <w:pStyle w:val="PL"/>
      </w:pPr>
      <w:r w:rsidRPr="00F11966">
        <w:t xml:space="preserve">            - NOT_PREEMPT</w:t>
      </w:r>
    </w:p>
    <w:p w14:paraId="3FE8A93E" w14:textId="77777777" w:rsidR="002069F8" w:rsidRPr="00F11966" w:rsidRDefault="002069F8" w:rsidP="002069F8">
      <w:pPr>
        <w:pStyle w:val="PL"/>
      </w:pPr>
      <w:r w:rsidRPr="00F11966">
        <w:t xml:space="preserve">            - MAY_PREEMPT</w:t>
      </w:r>
    </w:p>
    <w:p w14:paraId="5BB1908E" w14:textId="77777777" w:rsidR="002069F8" w:rsidRPr="00F11966" w:rsidRDefault="002069F8" w:rsidP="002069F8">
      <w:pPr>
        <w:pStyle w:val="PL"/>
        <w:rPr>
          <w:lang w:val="en-US"/>
        </w:rPr>
      </w:pPr>
      <w:r w:rsidRPr="00F11966">
        <w:rPr>
          <w:lang w:val="en-US"/>
        </w:rPr>
        <w:t xml:space="preserve">        - type: string</w:t>
      </w:r>
    </w:p>
    <w:p w14:paraId="46037A0B" w14:textId="77777777" w:rsidR="002069F8" w:rsidRDefault="002069F8" w:rsidP="002069F8">
      <w:pPr>
        <w:pStyle w:val="PL"/>
        <w:rPr>
          <w:lang w:val="en-US"/>
        </w:rPr>
      </w:pPr>
      <w:r>
        <w:rPr>
          <w:lang w:val="en-US"/>
        </w:rPr>
        <w:t xml:space="preserve">      description: &gt;</w:t>
      </w:r>
    </w:p>
    <w:p w14:paraId="2C167F71" w14:textId="77777777" w:rsidR="002E520E" w:rsidRDefault="002069F8" w:rsidP="002069F8">
      <w:pPr>
        <w:pStyle w:val="PL"/>
      </w:pPr>
      <w:r>
        <w:rPr>
          <w:lang w:val="en-US"/>
        </w:rPr>
        <w:t xml:space="preserve">        </w:t>
      </w:r>
      <w:r w:rsidRPr="00F11966">
        <w:t>The enumeration PreemptionCapability indicates the pre-emption capability of a request on</w:t>
      </w:r>
    </w:p>
    <w:p w14:paraId="47055777" w14:textId="67750EBF" w:rsidR="002E520E" w:rsidRDefault="002E520E" w:rsidP="002069F8">
      <w:pPr>
        <w:pStyle w:val="PL"/>
      </w:pPr>
      <w:r>
        <w:t xml:space="preserve">       </w:t>
      </w:r>
      <w:r w:rsidR="002069F8" w:rsidRPr="00F11966">
        <w:t xml:space="preserve"> other QoS flows. </w:t>
      </w:r>
      <w:r w:rsidR="002069F8">
        <w:rPr>
          <w:rFonts w:cs="Arial"/>
          <w:szCs w:val="18"/>
        </w:rPr>
        <w:t xml:space="preserve">See clause 5.7.2.2 of 3GPP TS </w:t>
      </w:r>
      <w:r w:rsidR="002069F8" w:rsidRPr="00F11966">
        <w:rPr>
          <w:rFonts w:cs="Arial"/>
          <w:szCs w:val="18"/>
        </w:rPr>
        <w:t>23.501</w:t>
      </w:r>
      <w:r w:rsidR="002069F8">
        <w:rPr>
          <w:rFonts w:cs="Arial"/>
          <w:szCs w:val="18"/>
        </w:rPr>
        <w:t xml:space="preserve">. </w:t>
      </w:r>
      <w:r w:rsidR="002069F8" w:rsidRPr="00F11966">
        <w:t xml:space="preserve">It shall comply with </w:t>
      </w:r>
      <w:r w:rsidR="002069F8">
        <w:t>the provisions</w:t>
      </w:r>
    </w:p>
    <w:p w14:paraId="0302E31C" w14:textId="10C3A662" w:rsidR="002E520E" w:rsidRDefault="002E520E" w:rsidP="002069F8">
      <w:pPr>
        <w:pStyle w:val="PL"/>
        <w:rPr>
          <w:lang w:val="en-US"/>
        </w:rPr>
      </w:pPr>
      <w:r>
        <w:t xml:space="preserve">       </w:t>
      </w:r>
      <w:r w:rsidR="002069F8">
        <w:t xml:space="preserve"> defined in table </w:t>
      </w:r>
      <w:r w:rsidR="002069F8" w:rsidRPr="00F11966">
        <w:t>5.5.3.1-1</w:t>
      </w:r>
      <w:r w:rsidR="002069F8">
        <w:t>.</w:t>
      </w:r>
    </w:p>
    <w:p w14:paraId="78FAA20B" w14:textId="77777777" w:rsidR="002069F8" w:rsidRPr="00F11966" w:rsidRDefault="002069F8" w:rsidP="002069F8">
      <w:pPr>
        <w:pStyle w:val="PL"/>
      </w:pPr>
      <w:r w:rsidRPr="00F11966">
        <w:t xml:space="preserve">    PreemptionCapabilityRm:</w:t>
      </w:r>
    </w:p>
    <w:p w14:paraId="4227831F" w14:textId="77777777" w:rsidR="002069F8" w:rsidRPr="00F11966" w:rsidRDefault="002069F8" w:rsidP="002069F8">
      <w:pPr>
        <w:pStyle w:val="PL"/>
      </w:pPr>
      <w:r w:rsidRPr="00F11966">
        <w:t xml:space="preserve">      anyOf:</w:t>
      </w:r>
    </w:p>
    <w:p w14:paraId="00DE114F" w14:textId="77777777" w:rsidR="002069F8" w:rsidRPr="00F11966" w:rsidRDefault="002069F8" w:rsidP="002069F8">
      <w:pPr>
        <w:pStyle w:val="PL"/>
        <w:rPr>
          <w:lang w:val="en-US"/>
        </w:rPr>
      </w:pPr>
      <w:r w:rsidRPr="00F11966">
        <w:t xml:space="preserve">        - </w:t>
      </w:r>
      <w:r w:rsidRPr="00F11966">
        <w:rPr>
          <w:lang w:val="en-US"/>
        </w:rPr>
        <w:t>$ref: '#/components/schemas/PreemptionCapability'</w:t>
      </w:r>
    </w:p>
    <w:p w14:paraId="624ABD64" w14:textId="77777777" w:rsidR="002069F8" w:rsidRPr="00F11966" w:rsidRDefault="002069F8" w:rsidP="002069F8">
      <w:pPr>
        <w:pStyle w:val="PL"/>
      </w:pPr>
      <w:r w:rsidRPr="00F11966">
        <w:rPr>
          <w:lang w:val="en-US"/>
        </w:rPr>
        <w:t xml:space="preserve">        - $ref: '#/components/schemas/NullValue'</w:t>
      </w:r>
    </w:p>
    <w:p w14:paraId="20CF5C20" w14:textId="77777777" w:rsidR="002E520E" w:rsidRDefault="002069F8" w:rsidP="002E520E">
      <w:pPr>
        <w:pStyle w:val="PL"/>
      </w:pPr>
      <w:r>
        <w:rPr>
          <w:lang w:val="en-US"/>
        </w:rPr>
        <w:t xml:space="preserve">      description: </w:t>
      </w:r>
      <w:r w:rsidR="002E520E">
        <w:t>&gt;</w:t>
      </w:r>
    </w:p>
    <w:p w14:paraId="0BCA01B9" w14:textId="3CD2ADC8" w:rsidR="002E520E" w:rsidRDefault="002E520E" w:rsidP="002E520E">
      <w:pPr>
        <w:pStyle w:val="PL"/>
      </w:pPr>
      <w:r>
        <w:t xml:space="preserve">        </w:t>
      </w:r>
      <w:r w:rsidR="002069F8" w:rsidRPr="00F11966">
        <w:t xml:space="preserve">This enumeration is defined in the same way as the </w:t>
      </w:r>
      <w:r w:rsidR="002069F8">
        <w:t>'</w:t>
      </w:r>
      <w:r w:rsidR="002069F8" w:rsidRPr="00F11966">
        <w:t>PreemptionCapability</w:t>
      </w:r>
      <w:r w:rsidR="002069F8">
        <w:t>'</w:t>
      </w:r>
      <w:r w:rsidR="002069F8" w:rsidRPr="00F11966">
        <w:t xml:space="preserve"> enumeration,</w:t>
      </w:r>
    </w:p>
    <w:p w14:paraId="6850A049" w14:textId="7961A3A0" w:rsidR="002069F8" w:rsidRDefault="002E520E" w:rsidP="002E520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7821F898" w14:textId="77777777" w:rsidR="002069F8" w:rsidRPr="00847967" w:rsidRDefault="002069F8" w:rsidP="002069F8">
      <w:pPr>
        <w:pStyle w:val="PL"/>
        <w:rPr>
          <w:lang w:val="en-US"/>
        </w:rPr>
      </w:pPr>
    </w:p>
    <w:p w14:paraId="4A4AC486" w14:textId="77777777" w:rsidR="002069F8" w:rsidRPr="00F11966" w:rsidRDefault="002069F8" w:rsidP="002069F8">
      <w:pPr>
        <w:pStyle w:val="PL"/>
      </w:pPr>
      <w:r w:rsidRPr="00F11966">
        <w:t xml:space="preserve">    PreemptionVulnerability:</w:t>
      </w:r>
    </w:p>
    <w:p w14:paraId="31621256" w14:textId="77777777" w:rsidR="002069F8" w:rsidRPr="00F11966" w:rsidRDefault="002069F8" w:rsidP="002069F8">
      <w:pPr>
        <w:pStyle w:val="PL"/>
      </w:pPr>
      <w:r w:rsidRPr="00F11966">
        <w:t xml:space="preserve">      anyOf:</w:t>
      </w:r>
    </w:p>
    <w:p w14:paraId="1A6635ED" w14:textId="77777777" w:rsidR="002069F8" w:rsidRPr="00F11966" w:rsidRDefault="002069F8" w:rsidP="002069F8">
      <w:pPr>
        <w:pStyle w:val="PL"/>
      </w:pPr>
      <w:r w:rsidRPr="00F11966">
        <w:t xml:space="preserve">        - type: string</w:t>
      </w:r>
    </w:p>
    <w:p w14:paraId="5E2F7FEA" w14:textId="77777777" w:rsidR="002069F8" w:rsidRPr="00F11966" w:rsidRDefault="002069F8" w:rsidP="002069F8">
      <w:pPr>
        <w:pStyle w:val="PL"/>
      </w:pPr>
      <w:r w:rsidRPr="00F11966">
        <w:t xml:space="preserve">          enum:</w:t>
      </w:r>
    </w:p>
    <w:p w14:paraId="5F4B2466" w14:textId="77777777" w:rsidR="002069F8" w:rsidRPr="00F11966" w:rsidRDefault="002069F8" w:rsidP="002069F8">
      <w:pPr>
        <w:pStyle w:val="PL"/>
      </w:pPr>
      <w:r w:rsidRPr="00F11966">
        <w:t xml:space="preserve">            - NOT_PREEMPTABLE</w:t>
      </w:r>
    </w:p>
    <w:p w14:paraId="60C04893" w14:textId="77777777" w:rsidR="002069F8" w:rsidRPr="00F11966" w:rsidRDefault="002069F8" w:rsidP="002069F8">
      <w:pPr>
        <w:pStyle w:val="PL"/>
      </w:pPr>
      <w:r w:rsidRPr="00F11966">
        <w:t xml:space="preserve">            - PREEMPTABLE</w:t>
      </w:r>
    </w:p>
    <w:p w14:paraId="4BAD2258" w14:textId="77777777" w:rsidR="002069F8" w:rsidRPr="00F11966" w:rsidRDefault="002069F8" w:rsidP="002069F8">
      <w:pPr>
        <w:pStyle w:val="PL"/>
        <w:rPr>
          <w:lang w:val="en-US"/>
        </w:rPr>
      </w:pPr>
      <w:r w:rsidRPr="00F11966">
        <w:rPr>
          <w:lang w:val="en-US"/>
        </w:rPr>
        <w:t xml:space="preserve">        - type: string</w:t>
      </w:r>
    </w:p>
    <w:p w14:paraId="4C0B55DF" w14:textId="77777777" w:rsidR="002069F8" w:rsidRDefault="002069F8" w:rsidP="002069F8">
      <w:pPr>
        <w:pStyle w:val="PL"/>
        <w:rPr>
          <w:lang w:val="en-US"/>
        </w:rPr>
      </w:pPr>
      <w:r>
        <w:rPr>
          <w:lang w:val="en-US"/>
        </w:rPr>
        <w:t xml:space="preserve">      description: &gt;</w:t>
      </w:r>
    </w:p>
    <w:p w14:paraId="5AE8F9A8" w14:textId="77777777" w:rsidR="002E520E" w:rsidRDefault="002069F8" w:rsidP="002069F8">
      <w:pPr>
        <w:pStyle w:val="PL"/>
      </w:pPr>
      <w:r>
        <w:rPr>
          <w:lang w:val="en-US"/>
        </w:rPr>
        <w:t xml:space="preserve">        </w:t>
      </w:r>
      <w:r w:rsidRPr="00F11966">
        <w:t>The enumeration PreemptionVulnerability indicates the pre-emption vulnerability of the QoS</w:t>
      </w:r>
    </w:p>
    <w:p w14:paraId="53681BF2" w14:textId="73008824" w:rsidR="002E520E" w:rsidRDefault="002E520E" w:rsidP="002069F8">
      <w:pPr>
        <w:pStyle w:val="PL"/>
      </w:pPr>
      <w:r>
        <w:t xml:space="preserve">       </w:t>
      </w:r>
      <w:r w:rsidR="002069F8" w:rsidRPr="00F11966">
        <w:t xml:space="preserve"> flow to pre-emption from other QoS flows. </w:t>
      </w:r>
      <w:r w:rsidR="002069F8" w:rsidRPr="00F11966">
        <w:rPr>
          <w:rFonts w:cs="Arial"/>
          <w:szCs w:val="18"/>
        </w:rPr>
        <w:t>See clause</w:t>
      </w:r>
      <w:r w:rsidR="002069F8">
        <w:rPr>
          <w:rFonts w:cs="Arial"/>
          <w:szCs w:val="18"/>
        </w:rPr>
        <w:t xml:space="preserve"> </w:t>
      </w:r>
      <w:r w:rsidR="002069F8" w:rsidRPr="00F11966">
        <w:rPr>
          <w:rFonts w:cs="Arial"/>
          <w:szCs w:val="18"/>
        </w:rPr>
        <w:t>5.7.2.2 of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 xml:space="preserve">23.501. </w:t>
      </w:r>
      <w:r w:rsidR="002069F8" w:rsidRPr="00F11966">
        <w:t>It shall</w:t>
      </w:r>
    </w:p>
    <w:p w14:paraId="56BDCDBD" w14:textId="4728F530" w:rsidR="002069F8" w:rsidRDefault="002E520E" w:rsidP="002069F8">
      <w:pPr>
        <w:pStyle w:val="PL"/>
      </w:pPr>
      <w:r>
        <w:t xml:space="preserve">       </w:t>
      </w:r>
      <w:r w:rsidR="002069F8" w:rsidRPr="00F11966">
        <w:t xml:space="preserve"> comply with the provisions defined in table</w:t>
      </w:r>
      <w:r w:rsidR="002069F8">
        <w:t xml:space="preserve"> </w:t>
      </w:r>
      <w:r w:rsidR="002069F8" w:rsidRPr="00F11966">
        <w:t>5.5.3.2-1</w:t>
      </w:r>
    </w:p>
    <w:p w14:paraId="4A8AA0EE" w14:textId="77777777" w:rsidR="002069F8" w:rsidRPr="00847967" w:rsidRDefault="002069F8" w:rsidP="002069F8">
      <w:pPr>
        <w:pStyle w:val="PL"/>
        <w:rPr>
          <w:lang w:val="en-US"/>
        </w:rPr>
      </w:pPr>
    </w:p>
    <w:p w14:paraId="434C9910" w14:textId="77777777" w:rsidR="002069F8" w:rsidRPr="00F11966" w:rsidRDefault="002069F8" w:rsidP="002069F8">
      <w:pPr>
        <w:pStyle w:val="PL"/>
      </w:pPr>
      <w:r w:rsidRPr="00F11966">
        <w:t xml:space="preserve">    PreemptionVulnerabilityRm:</w:t>
      </w:r>
    </w:p>
    <w:p w14:paraId="6C98C30A" w14:textId="77777777" w:rsidR="002069F8" w:rsidRPr="00F11966" w:rsidRDefault="002069F8" w:rsidP="002069F8">
      <w:pPr>
        <w:pStyle w:val="PL"/>
      </w:pPr>
      <w:r w:rsidRPr="00F11966">
        <w:t xml:space="preserve">      anyOf:</w:t>
      </w:r>
    </w:p>
    <w:p w14:paraId="3B7F5ABB" w14:textId="77777777" w:rsidR="002069F8" w:rsidRPr="00F11966" w:rsidRDefault="002069F8" w:rsidP="002069F8">
      <w:pPr>
        <w:pStyle w:val="PL"/>
        <w:rPr>
          <w:lang w:val="en-US"/>
        </w:rPr>
      </w:pPr>
      <w:r w:rsidRPr="00F11966">
        <w:t xml:space="preserve">        - </w:t>
      </w:r>
      <w:r w:rsidRPr="00F11966">
        <w:rPr>
          <w:lang w:val="en-US"/>
        </w:rPr>
        <w:t>$ref: '#/components/schemas/PreemptionVulnerability'</w:t>
      </w:r>
    </w:p>
    <w:p w14:paraId="1FC89AC4" w14:textId="77777777" w:rsidR="002069F8" w:rsidRPr="00F11966" w:rsidRDefault="002069F8" w:rsidP="002069F8">
      <w:pPr>
        <w:pStyle w:val="PL"/>
      </w:pPr>
      <w:r w:rsidRPr="00F11966">
        <w:rPr>
          <w:lang w:val="en-US"/>
        </w:rPr>
        <w:t xml:space="preserve">        - $ref: '#/components/schemas/NullValue'</w:t>
      </w:r>
    </w:p>
    <w:p w14:paraId="200954B1" w14:textId="77777777" w:rsidR="002E520E" w:rsidRDefault="002069F8" w:rsidP="002E520E">
      <w:pPr>
        <w:pStyle w:val="PL"/>
      </w:pPr>
      <w:r>
        <w:rPr>
          <w:lang w:val="en-US"/>
        </w:rPr>
        <w:t xml:space="preserve">      description: </w:t>
      </w:r>
      <w:r w:rsidR="002E520E">
        <w:t>&gt;</w:t>
      </w:r>
    </w:p>
    <w:p w14:paraId="0952FC78" w14:textId="7673C7A8" w:rsidR="002E520E" w:rsidRDefault="002E520E" w:rsidP="002E520E">
      <w:pPr>
        <w:pStyle w:val="PL"/>
      </w:pPr>
      <w:r>
        <w:t xml:space="preserve">        </w:t>
      </w:r>
      <w:r w:rsidR="002069F8" w:rsidRPr="00F11966">
        <w:t xml:space="preserve">This enumeration is defined in the same way as the </w:t>
      </w:r>
      <w:r w:rsidR="002069F8">
        <w:t>'</w:t>
      </w:r>
      <w:r w:rsidR="002069F8" w:rsidRPr="00F11966">
        <w:t>PreemptionVulnerability</w:t>
      </w:r>
      <w:r w:rsidR="002069F8">
        <w:t>'</w:t>
      </w:r>
      <w:r w:rsidR="002069F8" w:rsidRPr="00F11966">
        <w:t xml:space="preserve"> enumeration,</w:t>
      </w:r>
    </w:p>
    <w:p w14:paraId="6DE61B14" w14:textId="0B3A50E9" w:rsidR="002069F8" w:rsidRDefault="00AE5211" w:rsidP="002069F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p>
    <w:p w14:paraId="2FA9D237" w14:textId="77777777" w:rsidR="002069F8" w:rsidRPr="00847967" w:rsidRDefault="002069F8" w:rsidP="002069F8">
      <w:pPr>
        <w:pStyle w:val="PL"/>
        <w:rPr>
          <w:lang w:val="en-US"/>
        </w:rPr>
      </w:pPr>
    </w:p>
    <w:p w14:paraId="20F25CE0" w14:textId="77777777" w:rsidR="002069F8" w:rsidRPr="00F11966" w:rsidRDefault="002069F8" w:rsidP="002069F8">
      <w:pPr>
        <w:pStyle w:val="PL"/>
        <w:rPr>
          <w:lang w:val="en-US"/>
        </w:rPr>
      </w:pPr>
      <w:r w:rsidRPr="00F11966">
        <w:rPr>
          <w:lang w:val="en-US"/>
        </w:rPr>
        <w:t xml:space="preserve">    ReflectiveQoSAttribute:</w:t>
      </w:r>
    </w:p>
    <w:p w14:paraId="0CE1CF80" w14:textId="77777777" w:rsidR="002069F8" w:rsidRPr="00F11966" w:rsidRDefault="002069F8" w:rsidP="002069F8">
      <w:pPr>
        <w:pStyle w:val="PL"/>
        <w:rPr>
          <w:lang w:val="en-US"/>
        </w:rPr>
      </w:pPr>
      <w:r w:rsidRPr="00F11966">
        <w:rPr>
          <w:lang w:val="en-US"/>
        </w:rPr>
        <w:t xml:space="preserve">      anyOf:</w:t>
      </w:r>
    </w:p>
    <w:p w14:paraId="4DE217F9" w14:textId="77777777" w:rsidR="002069F8" w:rsidRPr="00F11966" w:rsidRDefault="002069F8" w:rsidP="002069F8">
      <w:pPr>
        <w:pStyle w:val="PL"/>
        <w:rPr>
          <w:lang w:val="en-US"/>
        </w:rPr>
      </w:pPr>
      <w:r w:rsidRPr="00F11966">
        <w:rPr>
          <w:lang w:val="en-US"/>
        </w:rPr>
        <w:t xml:space="preserve">        - type: string</w:t>
      </w:r>
    </w:p>
    <w:p w14:paraId="75BE8751" w14:textId="77777777" w:rsidR="002069F8" w:rsidRPr="00F11966" w:rsidRDefault="002069F8" w:rsidP="002069F8">
      <w:pPr>
        <w:pStyle w:val="PL"/>
        <w:rPr>
          <w:lang w:val="en-US"/>
        </w:rPr>
      </w:pPr>
      <w:r w:rsidRPr="00F11966">
        <w:rPr>
          <w:lang w:val="en-US"/>
        </w:rPr>
        <w:t xml:space="preserve">          enum:</w:t>
      </w:r>
    </w:p>
    <w:p w14:paraId="295A22CB" w14:textId="77777777" w:rsidR="002069F8" w:rsidRPr="00F11966" w:rsidRDefault="002069F8" w:rsidP="002069F8">
      <w:pPr>
        <w:pStyle w:val="PL"/>
        <w:rPr>
          <w:lang w:val="en-US"/>
        </w:rPr>
      </w:pPr>
      <w:r w:rsidRPr="00F11966">
        <w:rPr>
          <w:lang w:val="en-US"/>
        </w:rPr>
        <w:t xml:space="preserve">            - RQOS</w:t>
      </w:r>
    </w:p>
    <w:p w14:paraId="01F57CAC" w14:textId="77777777" w:rsidR="002069F8" w:rsidRPr="00F11966" w:rsidRDefault="002069F8" w:rsidP="002069F8">
      <w:pPr>
        <w:pStyle w:val="PL"/>
        <w:rPr>
          <w:lang w:val="en-US"/>
        </w:rPr>
      </w:pPr>
      <w:r w:rsidRPr="00F11966">
        <w:rPr>
          <w:lang w:val="en-US"/>
        </w:rPr>
        <w:t xml:space="preserve">            - NO_RQOS</w:t>
      </w:r>
    </w:p>
    <w:p w14:paraId="41BC8B6E" w14:textId="77777777" w:rsidR="002069F8" w:rsidRPr="00F11966" w:rsidRDefault="002069F8" w:rsidP="002069F8">
      <w:pPr>
        <w:pStyle w:val="PL"/>
        <w:rPr>
          <w:lang w:val="en-US"/>
        </w:rPr>
      </w:pPr>
      <w:r w:rsidRPr="00F11966">
        <w:rPr>
          <w:lang w:val="en-US"/>
        </w:rPr>
        <w:t xml:space="preserve">        - type: string</w:t>
      </w:r>
    </w:p>
    <w:p w14:paraId="793DD699" w14:textId="77777777" w:rsidR="002069F8" w:rsidRDefault="002069F8" w:rsidP="002069F8">
      <w:pPr>
        <w:pStyle w:val="PL"/>
        <w:rPr>
          <w:lang w:val="en-US"/>
        </w:rPr>
      </w:pPr>
      <w:r>
        <w:rPr>
          <w:lang w:val="en-US"/>
        </w:rPr>
        <w:t xml:space="preserve">      description: &gt;</w:t>
      </w:r>
    </w:p>
    <w:p w14:paraId="573EB7B6" w14:textId="77777777" w:rsidR="00AE5211" w:rsidRDefault="002069F8" w:rsidP="002069F8">
      <w:pPr>
        <w:pStyle w:val="PL"/>
      </w:pPr>
      <w:r>
        <w:rPr>
          <w:lang w:val="en-US"/>
        </w:rPr>
        <w:t xml:space="preserve">        </w:t>
      </w:r>
      <w:r w:rsidRPr="00F11966">
        <w:t>The enumeration ReflectiveQosAttribute indicates whether certain traffic of the QoS flow may</w:t>
      </w:r>
    </w:p>
    <w:p w14:paraId="31EB0371" w14:textId="1765DCAF" w:rsidR="00AE5211" w:rsidRDefault="00AE5211" w:rsidP="002069F8">
      <w:pPr>
        <w:pStyle w:val="PL"/>
      </w:pPr>
      <w:r>
        <w:t xml:space="preserve">       </w:t>
      </w:r>
      <w:r w:rsidR="002069F8" w:rsidRPr="00F11966">
        <w:t xml:space="preserve"> be subject to Reflective QoS (see clause</w:t>
      </w:r>
      <w:r w:rsidR="002069F8">
        <w:t xml:space="preserve"> </w:t>
      </w:r>
      <w:r w:rsidR="002069F8" w:rsidRPr="00F11966">
        <w:t>5.7.2.3 of 3GPP</w:t>
      </w:r>
      <w:r w:rsidR="002069F8">
        <w:t xml:space="preserve"> </w:t>
      </w:r>
      <w:r w:rsidR="002069F8" w:rsidRPr="00F11966">
        <w:t>TS</w:t>
      </w:r>
      <w:r w:rsidR="002069F8">
        <w:t xml:space="preserve"> </w:t>
      </w:r>
      <w:r w:rsidR="002069F8" w:rsidRPr="00F11966">
        <w:t>23.501). It shall comply with</w:t>
      </w:r>
    </w:p>
    <w:p w14:paraId="4D7B6094" w14:textId="508F7DF3" w:rsidR="002069F8" w:rsidRDefault="00AE5211" w:rsidP="002069F8">
      <w:pPr>
        <w:pStyle w:val="PL"/>
      </w:pPr>
      <w:r>
        <w:t xml:space="preserve">       </w:t>
      </w:r>
      <w:r w:rsidR="002069F8" w:rsidRPr="00F11966">
        <w:t xml:space="preserve"> the provisions defined in table 5.5.3.3-1</w:t>
      </w:r>
      <w:r w:rsidR="002069F8">
        <w:t>.</w:t>
      </w:r>
      <w:r w:rsidR="002069F8" w:rsidRPr="00225340">
        <w:t xml:space="preserve"> </w:t>
      </w:r>
    </w:p>
    <w:p w14:paraId="1134ECC7" w14:textId="77777777" w:rsidR="002069F8" w:rsidRPr="00847967" w:rsidRDefault="002069F8" w:rsidP="002069F8">
      <w:pPr>
        <w:pStyle w:val="PL"/>
        <w:rPr>
          <w:lang w:val="en-US"/>
        </w:rPr>
      </w:pPr>
    </w:p>
    <w:p w14:paraId="366C4E0F" w14:textId="77777777" w:rsidR="002069F8" w:rsidRPr="00F11966" w:rsidRDefault="002069F8" w:rsidP="002069F8">
      <w:pPr>
        <w:pStyle w:val="PL"/>
        <w:rPr>
          <w:lang w:val="en-US"/>
        </w:rPr>
      </w:pPr>
      <w:r w:rsidRPr="00F11966">
        <w:rPr>
          <w:lang w:val="en-US"/>
        </w:rPr>
        <w:t xml:space="preserve">    ReflectiveQoSAttributeRm:</w:t>
      </w:r>
    </w:p>
    <w:p w14:paraId="73FB5F07" w14:textId="77777777" w:rsidR="002069F8" w:rsidRPr="00F11966" w:rsidRDefault="002069F8" w:rsidP="002069F8">
      <w:pPr>
        <w:pStyle w:val="PL"/>
        <w:rPr>
          <w:lang w:val="en-US"/>
        </w:rPr>
      </w:pPr>
      <w:r w:rsidRPr="00F11966">
        <w:rPr>
          <w:lang w:val="en-US"/>
        </w:rPr>
        <w:t xml:space="preserve">      anyOf:</w:t>
      </w:r>
    </w:p>
    <w:p w14:paraId="0D79779F" w14:textId="77777777" w:rsidR="002069F8" w:rsidRPr="00F11966" w:rsidRDefault="002069F8" w:rsidP="002069F8">
      <w:pPr>
        <w:pStyle w:val="PL"/>
        <w:rPr>
          <w:lang w:val="en-US"/>
        </w:rPr>
      </w:pPr>
      <w:r w:rsidRPr="00F11966">
        <w:t xml:space="preserve">        - </w:t>
      </w:r>
      <w:r w:rsidRPr="00F11966">
        <w:rPr>
          <w:lang w:val="en-US"/>
        </w:rPr>
        <w:t>$ref: '#/components/schemas/ReflectiveQoSAttribute'</w:t>
      </w:r>
    </w:p>
    <w:p w14:paraId="07EECDC8" w14:textId="77777777" w:rsidR="002069F8" w:rsidRPr="00F11966" w:rsidRDefault="002069F8" w:rsidP="002069F8">
      <w:pPr>
        <w:pStyle w:val="PL"/>
      </w:pPr>
      <w:r w:rsidRPr="00F11966">
        <w:rPr>
          <w:lang w:val="en-US"/>
        </w:rPr>
        <w:t xml:space="preserve">        - $ref: '#/components/schemas/NullValue'</w:t>
      </w:r>
    </w:p>
    <w:p w14:paraId="2BDFA194" w14:textId="77777777" w:rsidR="00AE5211" w:rsidRDefault="002069F8" w:rsidP="00AE5211">
      <w:pPr>
        <w:pStyle w:val="PL"/>
      </w:pPr>
      <w:r>
        <w:rPr>
          <w:lang w:val="en-US"/>
        </w:rPr>
        <w:t xml:space="preserve">      description: </w:t>
      </w:r>
      <w:r w:rsidR="00AE5211">
        <w:t>&gt;</w:t>
      </w:r>
    </w:p>
    <w:p w14:paraId="0C9CCDF7" w14:textId="39CFDEAC"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ReflectiveQosAttribute</w:t>
      </w:r>
      <w:r w:rsidR="002069F8">
        <w:t>'</w:t>
      </w:r>
      <w:r w:rsidR="002069F8" w:rsidRPr="00F11966">
        <w:t xml:space="preserve"> enumeration,</w:t>
      </w:r>
    </w:p>
    <w:p w14:paraId="6F591BEA" w14:textId="7971022F" w:rsidR="002069F8" w:rsidRDefault="00AE5211" w:rsidP="00AE5211">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225340">
        <w:t xml:space="preserve"> </w:t>
      </w:r>
      <w:r w:rsidR="002069F8">
        <w:t>"</w:t>
      </w:r>
    </w:p>
    <w:p w14:paraId="4890CAEE" w14:textId="77777777" w:rsidR="002069F8" w:rsidRPr="00847967" w:rsidRDefault="002069F8" w:rsidP="002069F8">
      <w:pPr>
        <w:pStyle w:val="PL"/>
        <w:rPr>
          <w:lang w:val="en-US"/>
        </w:rPr>
      </w:pPr>
    </w:p>
    <w:p w14:paraId="75C5EE17" w14:textId="77777777" w:rsidR="002069F8" w:rsidRPr="00F11966" w:rsidRDefault="002069F8" w:rsidP="002069F8">
      <w:pPr>
        <w:pStyle w:val="PL"/>
      </w:pPr>
      <w:r w:rsidRPr="00F11966">
        <w:t xml:space="preserve">    NotificationControl:</w:t>
      </w:r>
    </w:p>
    <w:p w14:paraId="454BDC32" w14:textId="77777777" w:rsidR="002069F8" w:rsidRPr="00F11966" w:rsidRDefault="002069F8" w:rsidP="002069F8">
      <w:pPr>
        <w:pStyle w:val="PL"/>
      </w:pPr>
      <w:r w:rsidRPr="00F11966">
        <w:t xml:space="preserve">      anyOf:</w:t>
      </w:r>
    </w:p>
    <w:p w14:paraId="0A4B3D1D" w14:textId="77777777" w:rsidR="002069F8" w:rsidRPr="00F11966" w:rsidRDefault="002069F8" w:rsidP="002069F8">
      <w:pPr>
        <w:pStyle w:val="PL"/>
      </w:pPr>
      <w:r w:rsidRPr="00F11966">
        <w:t xml:space="preserve">        - type: string</w:t>
      </w:r>
    </w:p>
    <w:p w14:paraId="037437F0" w14:textId="77777777" w:rsidR="002069F8" w:rsidRPr="00F11966" w:rsidRDefault="002069F8" w:rsidP="002069F8">
      <w:pPr>
        <w:pStyle w:val="PL"/>
      </w:pPr>
      <w:r w:rsidRPr="00F11966">
        <w:t xml:space="preserve">          enum:</w:t>
      </w:r>
    </w:p>
    <w:p w14:paraId="1C92A0B8" w14:textId="77777777" w:rsidR="002069F8" w:rsidRPr="00F11966" w:rsidRDefault="002069F8" w:rsidP="002069F8">
      <w:pPr>
        <w:pStyle w:val="PL"/>
      </w:pPr>
      <w:r w:rsidRPr="00F11966">
        <w:t xml:space="preserve">            - REQUESTED</w:t>
      </w:r>
    </w:p>
    <w:p w14:paraId="402C84F7" w14:textId="77777777" w:rsidR="002069F8" w:rsidRPr="00F11966" w:rsidRDefault="002069F8" w:rsidP="002069F8">
      <w:pPr>
        <w:pStyle w:val="PL"/>
      </w:pPr>
      <w:r w:rsidRPr="00F11966">
        <w:t xml:space="preserve">            - NOT_REQUESTED</w:t>
      </w:r>
    </w:p>
    <w:p w14:paraId="06F5D492" w14:textId="77777777" w:rsidR="002069F8" w:rsidRPr="00F11966" w:rsidRDefault="002069F8" w:rsidP="002069F8">
      <w:pPr>
        <w:pStyle w:val="PL"/>
        <w:rPr>
          <w:lang w:val="en-US"/>
        </w:rPr>
      </w:pPr>
      <w:r w:rsidRPr="00F11966">
        <w:rPr>
          <w:lang w:val="en-US"/>
        </w:rPr>
        <w:t xml:space="preserve">        - type: string</w:t>
      </w:r>
    </w:p>
    <w:p w14:paraId="1FE89A8A" w14:textId="77777777" w:rsidR="002069F8" w:rsidRDefault="002069F8" w:rsidP="002069F8">
      <w:pPr>
        <w:pStyle w:val="PL"/>
        <w:rPr>
          <w:lang w:val="en-US"/>
        </w:rPr>
      </w:pPr>
      <w:r>
        <w:rPr>
          <w:lang w:val="en-US"/>
        </w:rPr>
        <w:t xml:space="preserve">      description: &gt;</w:t>
      </w:r>
    </w:p>
    <w:p w14:paraId="7F6DB863" w14:textId="77777777" w:rsidR="00AE5211" w:rsidRDefault="002069F8" w:rsidP="002069F8">
      <w:pPr>
        <w:pStyle w:val="PL"/>
      </w:pPr>
      <w:r>
        <w:rPr>
          <w:lang w:val="en-US"/>
        </w:rPr>
        <w:t xml:space="preserve">        </w:t>
      </w:r>
      <w:r w:rsidRPr="00F11966">
        <w:t>The enumeration NotificationControl indicates whether notifications are requested from the</w:t>
      </w:r>
    </w:p>
    <w:p w14:paraId="758C91CB" w14:textId="51E12010" w:rsidR="00AE5211" w:rsidRDefault="00AE5211" w:rsidP="002069F8">
      <w:pPr>
        <w:pStyle w:val="PL"/>
      </w:pPr>
      <w:r>
        <w:t xml:space="preserve">       </w:t>
      </w:r>
      <w:r w:rsidR="002069F8" w:rsidRPr="00F11966">
        <w:t xml:space="preserve"> RAN </w:t>
      </w:r>
      <w:r w:rsidR="002069F8" w:rsidRPr="00F11966">
        <w:rPr>
          <w:lang w:eastAsia="zh-CN"/>
        </w:rPr>
        <w:t>when</w:t>
      </w:r>
      <w:r w:rsidR="002069F8" w:rsidRPr="00F11966">
        <w:t xml:space="preserve"> the </w:t>
      </w:r>
      <w:r w:rsidR="002069F8" w:rsidRPr="00F11966">
        <w:rPr>
          <w:rFonts w:hint="eastAsia"/>
          <w:lang w:eastAsia="zh-CN"/>
        </w:rPr>
        <w:t>GFBR</w:t>
      </w:r>
      <w:r w:rsidR="002069F8" w:rsidRPr="00F11966">
        <w:t xml:space="preserve"> can no longer</w:t>
      </w:r>
      <w:r>
        <w:t xml:space="preserve"> </w:t>
      </w:r>
      <w:r w:rsidR="002069F8" w:rsidRPr="00F11966">
        <w:t xml:space="preserve"> (or again) be fulfilled for a QoS Flow during the lifetime</w:t>
      </w:r>
    </w:p>
    <w:p w14:paraId="1BF6EB91" w14:textId="29E59AD3" w:rsidR="002069F8" w:rsidRDefault="00AE5211" w:rsidP="002069F8">
      <w:pPr>
        <w:pStyle w:val="PL"/>
      </w:pPr>
      <w:r>
        <w:t xml:space="preserve">       </w:t>
      </w:r>
      <w:r w:rsidR="002069F8" w:rsidRPr="00F11966">
        <w:t xml:space="preserve"> of the QoS Flow (see clause</w:t>
      </w:r>
      <w:r w:rsidR="002069F8">
        <w:t xml:space="preserve"> 5.7.2.4 of 3GPP </w:t>
      </w:r>
      <w:r w:rsidR="002069F8" w:rsidRPr="00F11966">
        <w:t>TS</w:t>
      </w:r>
      <w:r w:rsidR="002069F8">
        <w:t xml:space="preserve"> </w:t>
      </w:r>
      <w:r w:rsidR="002069F8" w:rsidRPr="00F11966">
        <w:t>23.501).</w:t>
      </w:r>
    </w:p>
    <w:p w14:paraId="6AB7CBA7" w14:textId="77777777" w:rsidR="002069F8" w:rsidRDefault="002069F8" w:rsidP="002069F8">
      <w:pPr>
        <w:pStyle w:val="PL"/>
      </w:pPr>
      <w:r>
        <w:t xml:space="preserve">       </w:t>
      </w:r>
      <w:r w:rsidRPr="00F11966">
        <w:t xml:space="preserve"> It shall comply with the provisions defined in table</w:t>
      </w:r>
      <w:r>
        <w:t xml:space="preserve"> </w:t>
      </w:r>
      <w:r w:rsidRPr="00F11966">
        <w:t>5.5.3.5-1</w:t>
      </w:r>
      <w:r>
        <w:t>.</w:t>
      </w:r>
      <w:r w:rsidRPr="00225340">
        <w:t xml:space="preserve"> </w:t>
      </w:r>
    </w:p>
    <w:p w14:paraId="280CA56E" w14:textId="77777777" w:rsidR="002069F8" w:rsidRPr="00847967" w:rsidRDefault="002069F8" w:rsidP="002069F8">
      <w:pPr>
        <w:pStyle w:val="PL"/>
        <w:rPr>
          <w:lang w:val="en-US"/>
        </w:rPr>
      </w:pPr>
    </w:p>
    <w:p w14:paraId="083325AF" w14:textId="77777777" w:rsidR="002069F8" w:rsidRPr="00F11966" w:rsidRDefault="002069F8" w:rsidP="002069F8">
      <w:pPr>
        <w:pStyle w:val="PL"/>
      </w:pPr>
      <w:r w:rsidRPr="00F11966">
        <w:t xml:space="preserve">    NotificationControlRm:</w:t>
      </w:r>
    </w:p>
    <w:p w14:paraId="2D39714F" w14:textId="77777777" w:rsidR="002069F8" w:rsidRPr="00F11966" w:rsidRDefault="002069F8" w:rsidP="002069F8">
      <w:pPr>
        <w:pStyle w:val="PL"/>
      </w:pPr>
      <w:r w:rsidRPr="00F11966">
        <w:t xml:space="preserve">      anyOf:</w:t>
      </w:r>
    </w:p>
    <w:p w14:paraId="0FBCA929" w14:textId="77777777" w:rsidR="002069F8" w:rsidRPr="00F11966" w:rsidRDefault="002069F8" w:rsidP="002069F8">
      <w:pPr>
        <w:pStyle w:val="PL"/>
        <w:rPr>
          <w:lang w:val="en-US"/>
        </w:rPr>
      </w:pPr>
      <w:r w:rsidRPr="00F11966">
        <w:t xml:space="preserve">        - </w:t>
      </w:r>
      <w:r w:rsidRPr="00F11966">
        <w:rPr>
          <w:lang w:val="en-US"/>
        </w:rPr>
        <w:t>$ref: '#/components/schemas/NotificationControl'</w:t>
      </w:r>
    </w:p>
    <w:p w14:paraId="53B24BFB" w14:textId="77777777" w:rsidR="002069F8" w:rsidRPr="00F11966" w:rsidRDefault="002069F8" w:rsidP="002069F8">
      <w:pPr>
        <w:pStyle w:val="PL"/>
      </w:pPr>
      <w:r w:rsidRPr="00F11966">
        <w:rPr>
          <w:lang w:val="en-US"/>
        </w:rPr>
        <w:t xml:space="preserve">        - $ref: '#/components/schemas/NullValue'</w:t>
      </w:r>
    </w:p>
    <w:p w14:paraId="68715356" w14:textId="77777777" w:rsidR="00AE5211" w:rsidRDefault="002069F8" w:rsidP="00AE5211">
      <w:pPr>
        <w:pStyle w:val="PL"/>
      </w:pPr>
      <w:r>
        <w:rPr>
          <w:lang w:val="en-US"/>
        </w:rPr>
        <w:t xml:space="preserve">      description: </w:t>
      </w:r>
      <w:r w:rsidR="00AE5211">
        <w:t>&gt;</w:t>
      </w:r>
    </w:p>
    <w:p w14:paraId="016A7C0D" w14:textId="4497D5FC"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NotificationControl</w:t>
      </w:r>
      <w:r w:rsidR="002069F8">
        <w:t>'</w:t>
      </w:r>
      <w:r w:rsidR="002069F8" w:rsidRPr="00F11966">
        <w:t xml:space="preserve"> enumeration, but</w:t>
      </w:r>
    </w:p>
    <w:p w14:paraId="7A19BDF6" w14:textId="604F1619" w:rsidR="002069F8" w:rsidRDefault="00AE5211" w:rsidP="00AE5211">
      <w:pPr>
        <w:pStyle w:val="PL"/>
      </w:pPr>
      <w:r>
        <w:lastRenderedPageBreak/>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48998825" w14:textId="77777777" w:rsidR="002069F8" w:rsidRPr="00847967" w:rsidRDefault="002069F8" w:rsidP="002069F8">
      <w:pPr>
        <w:pStyle w:val="PL"/>
        <w:rPr>
          <w:lang w:val="en-US"/>
        </w:rPr>
      </w:pPr>
    </w:p>
    <w:p w14:paraId="4508BDFF" w14:textId="77777777" w:rsidR="002069F8" w:rsidRPr="00F11966" w:rsidRDefault="002069F8" w:rsidP="002069F8">
      <w:pPr>
        <w:pStyle w:val="PL"/>
      </w:pPr>
      <w:r w:rsidRPr="00F11966">
        <w:t xml:space="preserve">    QosResourceType:</w:t>
      </w:r>
    </w:p>
    <w:p w14:paraId="7B6DAF35" w14:textId="77777777" w:rsidR="002069F8" w:rsidRPr="00F11966" w:rsidRDefault="002069F8" w:rsidP="002069F8">
      <w:pPr>
        <w:pStyle w:val="PL"/>
      </w:pPr>
      <w:r w:rsidRPr="00F11966">
        <w:t xml:space="preserve">      anyOf:</w:t>
      </w:r>
    </w:p>
    <w:p w14:paraId="39E780B6" w14:textId="77777777" w:rsidR="002069F8" w:rsidRPr="00F11966" w:rsidRDefault="002069F8" w:rsidP="002069F8">
      <w:pPr>
        <w:pStyle w:val="PL"/>
      </w:pPr>
      <w:r w:rsidRPr="00F11966">
        <w:t xml:space="preserve">        - type: string</w:t>
      </w:r>
    </w:p>
    <w:p w14:paraId="014194B9" w14:textId="77777777" w:rsidR="002069F8" w:rsidRPr="00F11966" w:rsidRDefault="002069F8" w:rsidP="002069F8">
      <w:pPr>
        <w:pStyle w:val="PL"/>
      </w:pPr>
      <w:r w:rsidRPr="00F11966">
        <w:t xml:space="preserve">          enum:</w:t>
      </w:r>
    </w:p>
    <w:p w14:paraId="4BF31F13" w14:textId="77777777" w:rsidR="002069F8" w:rsidRPr="00F11966" w:rsidRDefault="002069F8" w:rsidP="002069F8">
      <w:pPr>
        <w:pStyle w:val="PL"/>
      </w:pPr>
      <w:r w:rsidRPr="00F11966">
        <w:t xml:space="preserve">            - NON_GBR</w:t>
      </w:r>
    </w:p>
    <w:p w14:paraId="48FBF9A3" w14:textId="77777777" w:rsidR="002069F8" w:rsidRPr="00F11966" w:rsidRDefault="002069F8" w:rsidP="002069F8">
      <w:pPr>
        <w:pStyle w:val="PL"/>
      </w:pPr>
      <w:r w:rsidRPr="00F11966">
        <w:t xml:space="preserve">            - NON_CRITICAL_GBR</w:t>
      </w:r>
    </w:p>
    <w:p w14:paraId="05A4D070" w14:textId="77777777" w:rsidR="002069F8" w:rsidRPr="00F11966" w:rsidRDefault="002069F8" w:rsidP="002069F8">
      <w:pPr>
        <w:pStyle w:val="PL"/>
      </w:pPr>
      <w:r w:rsidRPr="00F11966">
        <w:t xml:space="preserve">            - CRITICAL_GBR</w:t>
      </w:r>
    </w:p>
    <w:p w14:paraId="1EDD1395" w14:textId="77777777" w:rsidR="002069F8" w:rsidRPr="00F11966" w:rsidRDefault="002069F8" w:rsidP="002069F8">
      <w:pPr>
        <w:pStyle w:val="PL"/>
        <w:rPr>
          <w:lang w:val="en-US"/>
        </w:rPr>
      </w:pPr>
      <w:r w:rsidRPr="00F11966">
        <w:rPr>
          <w:lang w:val="en-US"/>
        </w:rPr>
        <w:t xml:space="preserve">        - type: string</w:t>
      </w:r>
    </w:p>
    <w:p w14:paraId="22450C21" w14:textId="77777777" w:rsidR="002069F8" w:rsidRDefault="002069F8" w:rsidP="002069F8">
      <w:pPr>
        <w:pStyle w:val="PL"/>
        <w:rPr>
          <w:lang w:val="en-US"/>
        </w:rPr>
      </w:pPr>
      <w:r>
        <w:rPr>
          <w:lang w:val="en-US"/>
        </w:rPr>
        <w:t xml:space="preserve">      description: &gt;</w:t>
      </w:r>
    </w:p>
    <w:p w14:paraId="0889A92E" w14:textId="77777777" w:rsidR="00AE5211" w:rsidRDefault="002069F8" w:rsidP="002069F8">
      <w:pPr>
        <w:pStyle w:val="PL"/>
      </w:pPr>
      <w:r>
        <w:rPr>
          <w:lang w:val="en-US"/>
        </w:rPr>
        <w:t xml:space="preserve">        </w:t>
      </w:r>
      <w:r w:rsidRPr="00F11966">
        <w:t>The enumeration QosResourceType indicates whether a QoS Flow is non-GBR, delay critical GBR,</w:t>
      </w:r>
    </w:p>
    <w:p w14:paraId="5BBC90A0" w14:textId="54A19070" w:rsidR="00AE5211" w:rsidRDefault="00AE5211" w:rsidP="002069F8">
      <w:pPr>
        <w:pStyle w:val="PL"/>
      </w:pPr>
      <w:r>
        <w:t xml:space="preserve">       </w:t>
      </w:r>
      <w:r w:rsidR="002069F8" w:rsidRPr="00F11966">
        <w:t xml:space="preserve"> or non-delay critical GBR (see clauses</w:t>
      </w:r>
      <w:r w:rsidR="002069F8">
        <w:t xml:space="preserve"> </w:t>
      </w:r>
      <w:r w:rsidR="002069F8" w:rsidRPr="00F11966">
        <w:t>5.7.3.4 and 5.7.3.5 of 3GPP</w:t>
      </w:r>
      <w:r w:rsidR="002069F8">
        <w:t xml:space="preserve"> </w:t>
      </w:r>
      <w:r w:rsidR="002069F8" w:rsidRPr="00F11966">
        <w:t>TS</w:t>
      </w:r>
      <w:r w:rsidR="002069F8">
        <w:t xml:space="preserve"> </w:t>
      </w:r>
      <w:r w:rsidR="002069F8" w:rsidRPr="00F11966">
        <w:t>23.501). It shall</w:t>
      </w:r>
    </w:p>
    <w:p w14:paraId="67204C7E" w14:textId="1D1642D6" w:rsidR="002069F8" w:rsidRDefault="00AE5211" w:rsidP="002069F8">
      <w:pPr>
        <w:pStyle w:val="PL"/>
      </w:pPr>
      <w:r>
        <w:t xml:space="preserve">       </w:t>
      </w:r>
      <w:r w:rsidR="002069F8" w:rsidRPr="00F11966">
        <w:t xml:space="preserve"> comply with the provisions defined in table 5.5.3.6-1.</w:t>
      </w:r>
      <w:r w:rsidR="002069F8" w:rsidRPr="00225340">
        <w:t xml:space="preserve"> </w:t>
      </w:r>
    </w:p>
    <w:p w14:paraId="5D236C84" w14:textId="77777777" w:rsidR="002069F8" w:rsidRPr="00847967" w:rsidRDefault="002069F8" w:rsidP="002069F8">
      <w:pPr>
        <w:pStyle w:val="PL"/>
        <w:rPr>
          <w:lang w:val="en-US"/>
        </w:rPr>
      </w:pPr>
    </w:p>
    <w:p w14:paraId="3306EFA0" w14:textId="77777777" w:rsidR="002069F8" w:rsidRPr="00F11966" w:rsidRDefault="002069F8" w:rsidP="002069F8">
      <w:pPr>
        <w:pStyle w:val="PL"/>
      </w:pPr>
      <w:r w:rsidRPr="00F11966">
        <w:t xml:space="preserve">    QosResourceTypeRm:</w:t>
      </w:r>
    </w:p>
    <w:p w14:paraId="2C23A7A4" w14:textId="77777777" w:rsidR="002069F8" w:rsidRPr="00F11966" w:rsidRDefault="002069F8" w:rsidP="002069F8">
      <w:pPr>
        <w:pStyle w:val="PL"/>
      </w:pPr>
      <w:r w:rsidRPr="00F11966">
        <w:t xml:space="preserve">      anyOf:</w:t>
      </w:r>
    </w:p>
    <w:p w14:paraId="6EE3023C" w14:textId="77777777" w:rsidR="002069F8" w:rsidRPr="00F11966" w:rsidRDefault="002069F8" w:rsidP="002069F8">
      <w:pPr>
        <w:pStyle w:val="PL"/>
        <w:rPr>
          <w:lang w:val="en-US"/>
        </w:rPr>
      </w:pPr>
      <w:r w:rsidRPr="00F11966">
        <w:t xml:space="preserve">        - </w:t>
      </w:r>
      <w:r w:rsidRPr="00F11966">
        <w:rPr>
          <w:lang w:val="en-US"/>
        </w:rPr>
        <w:t>$ref: '#/components/schemas/QosResourceType'</w:t>
      </w:r>
    </w:p>
    <w:p w14:paraId="15D9B8D4" w14:textId="77777777" w:rsidR="002069F8" w:rsidRPr="00F11966" w:rsidRDefault="002069F8" w:rsidP="002069F8">
      <w:pPr>
        <w:pStyle w:val="PL"/>
      </w:pPr>
      <w:r w:rsidRPr="00F11966">
        <w:rPr>
          <w:lang w:val="en-US"/>
        </w:rPr>
        <w:t xml:space="preserve">        - $ref: '#/components/schemas/NullValue'</w:t>
      </w:r>
    </w:p>
    <w:p w14:paraId="2CB61A6C" w14:textId="77777777" w:rsidR="00AE5211" w:rsidRDefault="002069F8" w:rsidP="00AE5211">
      <w:pPr>
        <w:pStyle w:val="PL"/>
      </w:pPr>
      <w:r>
        <w:rPr>
          <w:lang w:val="en-US"/>
        </w:rPr>
        <w:t xml:space="preserve">      description: </w:t>
      </w:r>
      <w:r w:rsidR="00AE5211">
        <w:t>&gt;</w:t>
      </w:r>
    </w:p>
    <w:p w14:paraId="57D37A8B" w14:textId="552EEFAE"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QosResourceType</w:t>
      </w:r>
      <w:r w:rsidR="002069F8">
        <w:t>'</w:t>
      </w:r>
      <w:r w:rsidR="002069F8" w:rsidRPr="00F11966">
        <w:t xml:space="preserve"> enumeration, but</w:t>
      </w:r>
    </w:p>
    <w:p w14:paraId="5C944866" w14:textId="11947CEF"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3FAA516A" w14:textId="77777777" w:rsidR="002069F8" w:rsidRPr="00847967" w:rsidRDefault="002069F8" w:rsidP="002069F8">
      <w:pPr>
        <w:pStyle w:val="PL"/>
        <w:rPr>
          <w:lang w:val="en-US"/>
        </w:rPr>
      </w:pPr>
    </w:p>
    <w:p w14:paraId="0402199E" w14:textId="77777777" w:rsidR="002069F8" w:rsidRPr="00F11966" w:rsidRDefault="002069F8" w:rsidP="002069F8">
      <w:pPr>
        <w:pStyle w:val="PL"/>
      </w:pPr>
      <w:r w:rsidRPr="00F11966">
        <w:t xml:space="preserve">    AdditionalQosFlowInfo:</w:t>
      </w:r>
    </w:p>
    <w:p w14:paraId="5F9D6829" w14:textId="77777777" w:rsidR="002069F8" w:rsidRPr="00F11966" w:rsidRDefault="002069F8" w:rsidP="002069F8">
      <w:pPr>
        <w:pStyle w:val="PL"/>
      </w:pPr>
      <w:r w:rsidRPr="00F11966">
        <w:t xml:space="preserve">      anyOf:</w:t>
      </w:r>
    </w:p>
    <w:p w14:paraId="34B1DBB7" w14:textId="77777777" w:rsidR="002069F8" w:rsidRPr="00F11966" w:rsidRDefault="002069F8" w:rsidP="002069F8">
      <w:pPr>
        <w:pStyle w:val="PL"/>
      </w:pPr>
      <w:r w:rsidRPr="00F11966">
        <w:t xml:space="preserve">        - anyOf:</w:t>
      </w:r>
    </w:p>
    <w:p w14:paraId="2646C7C2" w14:textId="77777777" w:rsidR="002069F8" w:rsidRPr="00F11966" w:rsidRDefault="002069F8" w:rsidP="002069F8">
      <w:pPr>
        <w:pStyle w:val="PL"/>
      </w:pPr>
      <w:r w:rsidRPr="00F11966">
        <w:t xml:space="preserve">            - type: string</w:t>
      </w:r>
    </w:p>
    <w:p w14:paraId="046A33DF" w14:textId="77777777" w:rsidR="002069F8" w:rsidRPr="00F11966" w:rsidRDefault="002069F8" w:rsidP="002069F8">
      <w:pPr>
        <w:pStyle w:val="PL"/>
      </w:pPr>
      <w:r w:rsidRPr="00F11966">
        <w:t xml:space="preserve">              enum:</w:t>
      </w:r>
    </w:p>
    <w:p w14:paraId="7954B60B" w14:textId="77777777" w:rsidR="002069F8" w:rsidRPr="00F11966" w:rsidRDefault="002069F8" w:rsidP="002069F8">
      <w:pPr>
        <w:pStyle w:val="PL"/>
      </w:pPr>
      <w:r w:rsidRPr="00F11966">
        <w:t xml:space="preserve">                - MORE_LIKELY</w:t>
      </w:r>
    </w:p>
    <w:p w14:paraId="41D8C180" w14:textId="77777777" w:rsidR="002069F8" w:rsidRPr="00F11966" w:rsidRDefault="002069F8" w:rsidP="002069F8">
      <w:pPr>
        <w:pStyle w:val="PL"/>
        <w:rPr>
          <w:lang w:val="en-US"/>
        </w:rPr>
      </w:pPr>
      <w:r w:rsidRPr="00F11966">
        <w:rPr>
          <w:lang w:val="en-US"/>
        </w:rPr>
        <w:t xml:space="preserve">            - type: string</w:t>
      </w:r>
    </w:p>
    <w:p w14:paraId="33842EEE" w14:textId="77777777" w:rsidR="002069F8" w:rsidRPr="00F11966" w:rsidRDefault="002069F8" w:rsidP="002069F8">
      <w:pPr>
        <w:pStyle w:val="PL"/>
        <w:rPr>
          <w:lang w:val="en-US"/>
        </w:rPr>
      </w:pPr>
      <w:r w:rsidRPr="00F11966">
        <w:rPr>
          <w:lang w:val="en-US"/>
        </w:rPr>
        <w:t xml:space="preserve">        - $ref: '#/components/schemas/NullValue'</w:t>
      </w:r>
    </w:p>
    <w:p w14:paraId="71093BB9" w14:textId="77777777" w:rsidR="002069F8" w:rsidRDefault="002069F8" w:rsidP="002069F8">
      <w:pPr>
        <w:pStyle w:val="PL"/>
        <w:rPr>
          <w:lang w:val="en-US"/>
        </w:rPr>
      </w:pPr>
      <w:r>
        <w:rPr>
          <w:lang w:val="en-US"/>
        </w:rPr>
        <w:t xml:space="preserve">      description: &gt;</w:t>
      </w:r>
    </w:p>
    <w:p w14:paraId="0A450B31" w14:textId="77777777" w:rsidR="002069F8" w:rsidRDefault="002069F8" w:rsidP="002069F8">
      <w:pPr>
        <w:pStyle w:val="PL"/>
      </w:pPr>
      <w:r>
        <w:rPr>
          <w:lang w:val="en-US"/>
        </w:rPr>
        <w:t xml:space="preserve">        </w:t>
      </w:r>
      <w:r w:rsidRPr="00F11966">
        <w:t xml:space="preserve">The enumeration AdditionalQosFlowInfo provides additional QoS flow information (see clause </w:t>
      </w:r>
    </w:p>
    <w:p w14:paraId="7A0EC0B7" w14:textId="77777777" w:rsidR="00AE5211" w:rsidRDefault="002069F8" w:rsidP="002069F8">
      <w:pPr>
        <w:pStyle w:val="PL"/>
      </w:pPr>
      <w:r>
        <w:t xml:space="preserve">        </w:t>
      </w:r>
      <w:r w:rsidRPr="00F11966">
        <w:t>9.3.1.12 3GPP TS</w:t>
      </w:r>
      <w:r w:rsidRPr="00F11966">
        <w:rPr>
          <w:lang w:eastAsia="zh-CN"/>
        </w:rPr>
        <w:t> 38.413 [11])</w:t>
      </w:r>
      <w:r w:rsidRPr="00F11966">
        <w:t>. It shall comply with the provisions defined in table</w:t>
      </w:r>
    </w:p>
    <w:p w14:paraId="15CB0855" w14:textId="6EDD4DCE" w:rsidR="002069F8" w:rsidRPr="00847967" w:rsidRDefault="00AE5211" w:rsidP="002069F8">
      <w:pPr>
        <w:pStyle w:val="PL"/>
        <w:rPr>
          <w:lang w:val="en-US"/>
        </w:rPr>
      </w:pPr>
      <w:r>
        <w:t xml:space="preserve">       </w:t>
      </w:r>
      <w:r w:rsidR="002069F8" w:rsidRPr="00F11966">
        <w:t xml:space="preserve"> 5.5.3.12-1.</w:t>
      </w:r>
    </w:p>
    <w:p w14:paraId="290B5AD4" w14:textId="77777777" w:rsidR="002069F8" w:rsidRDefault="002069F8" w:rsidP="002069F8">
      <w:pPr>
        <w:pStyle w:val="PL"/>
      </w:pPr>
    </w:p>
    <w:p w14:paraId="33A84877" w14:textId="77777777" w:rsidR="002069F8" w:rsidRPr="00F11966" w:rsidRDefault="002069F8" w:rsidP="002069F8">
      <w:pPr>
        <w:pStyle w:val="PL"/>
      </w:pPr>
      <w:r w:rsidRPr="00F11966">
        <w:t xml:space="preserve">    </w:t>
      </w:r>
      <w:r>
        <w:t>PartitioningCriteria</w:t>
      </w:r>
      <w:r w:rsidRPr="00F11966">
        <w:t>:</w:t>
      </w:r>
    </w:p>
    <w:p w14:paraId="59F0C1B7" w14:textId="77777777" w:rsidR="002069F8" w:rsidRPr="00F11966" w:rsidRDefault="002069F8" w:rsidP="002069F8">
      <w:pPr>
        <w:pStyle w:val="PL"/>
      </w:pPr>
      <w:r w:rsidRPr="00F11966">
        <w:t xml:space="preserve">      anyOf:</w:t>
      </w:r>
    </w:p>
    <w:p w14:paraId="04446413" w14:textId="77777777" w:rsidR="002069F8" w:rsidRPr="00F11966" w:rsidRDefault="002069F8" w:rsidP="002069F8">
      <w:pPr>
        <w:pStyle w:val="PL"/>
      </w:pPr>
      <w:r w:rsidRPr="00F11966">
        <w:t xml:space="preserve">        - type: string</w:t>
      </w:r>
    </w:p>
    <w:p w14:paraId="4EBFD12B" w14:textId="77777777" w:rsidR="002069F8" w:rsidRPr="00F11966" w:rsidRDefault="002069F8" w:rsidP="002069F8">
      <w:pPr>
        <w:pStyle w:val="PL"/>
      </w:pPr>
      <w:r w:rsidRPr="00F11966">
        <w:t xml:space="preserve">          enum:</w:t>
      </w:r>
    </w:p>
    <w:p w14:paraId="2FC8352A" w14:textId="77777777" w:rsidR="002069F8" w:rsidRPr="00F11966" w:rsidRDefault="002069F8" w:rsidP="002069F8">
      <w:pPr>
        <w:pStyle w:val="PL"/>
      </w:pPr>
      <w:r w:rsidRPr="00F11966">
        <w:t xml:space="preserve">            - </w:t>
      </w:r>
      <w:r>
        <w:t>TAC</w:t>
      </w:r>
    </w:p>
    <w:p w14:paraId="2EAC5E3B" w14:textId="77777777" w:rsidR="002069F8" w:rsidRDefault="002069F8" w:rsidP="002069F8">
      <w:pPr>
        <w:pStyle w:val="PL"/>
      </w:pPr>
      <w:r w:rsidRPr="00F11966">
        <w:t xml:space="preserve">            - </w:t>
      </w:r>
      <w:r>
        <w:t>SUBPLMN</w:t>
      </w:r>
    </w:p>
    <w:p w14:paraId="25A7CC56" w14:textId="77777777" w:rsidR="002069F8" w:rsidRDefault="002069F8" w:rsidP="002069F8">
      <w:pPr>
        <w:pStyle w:val="PL"/>
      </w:pPr>
      <w:r>
        <w:t xml:space="preserve">            - GEOAREA</w:t>
      </w:r>
    </w:p>
    <w:p w14:paraId="3156BCFC" w14:textId="77777777" w:rsidR="002069F8" w:rsidRDefault="002069F8" w:rsidP="002069F8">
      <w:pPr>
        <w:pStyle w:val="PL"/>
      </w:pPr>
      <w:r>
        <w:t xml:space="preserve">            - SNSSAI</w:t>
      </w:r>
    </w:p>
    <w:p w14:paraId="679CDCCC" w14:textId="77777777" w:rsidR="002069F8" w:rsidRPr="00F11966" w:rsidRDefault="002069F8" w:rsidP="002069F8">
      <w:pPr>
        <w:pStyle w:val="PL"/>
      </w:pPr>
      <w:r>
        <w:t xml:space="preserve">            - DNN</w:t>
      </w:r>
    </w:p>
    <w:p w14:paraId="07CF625E" w14:textId="77777777" w:rsidR="002069F8" w:rsidRDefault="002069F8" w:rsidP="002069F8">
      <w:pPr>
        <w:pStyle w:val="PL"/>
        <w:rPr>
          <w:lang w:val="en-US"/>
        </w:rPr>
      </w:pPr>
      <w:r w:rsidRPr="00F11966">
        <w:rPr>
          <w:lang w:val="en-US"/>
        </w:rPr>
        <w:t xml:space="preserve">        - type: string</w:t>
      </w:r>
    </w:p>
    <w:p w14:paraId="39FD64F9" w14:textId="77777777" w:rsidR="002069F8" w:rsidRDefault="002069F8" w:rsidP="002069F8">
      <w:pPr>
        <w:pStyle w:val="PL"/>
      </w:pPr>
      <w:r>
        <w:t xml:space="preserve">          description: &gt;</w:t>
      </w:r>
    </w:p>
    <w:p w14:paraId="49178078" w14:textId="77777777" w:rsidR="002069F8" w:rsidRDefault="002069F8" w:rsidP="002069F8">
      <w:pPr>
        <w:pStyle w:val="PL"/>
      </w:pPr>
      <w:r>
        <w:t xml:space="preserve">            This string provides forward-compatibility with future</w:t>
      </w:r>
    </w:p>
    <w:p w14:paraId="25A85788" w14:textId="77777777" w:rsidR="002069F8" w:rsidRDefault="002069F8" w:rsidP="002069F8">
      <w:pPr>
        <w:pStyle w:val="PL"/>
      </w:pPr>
      <w:r>
        <w:t xml:space="preserve">            extensions to the enumeration but is not used to encode</w:t>
      </w:r>
    </w:p>
    <w:p w14:paraId="4632D160" w14:textId="77777777" w:rsidR="002069F8" w:rsidRDefault="002069F8" w:rsidP="002069F8">
      <w:pPr>
        <w:pStyle w:val="PL"/>
      </w:pPr>
      <w:r>
        <w:t xml:space="preserve">            content defined in the present version of this API.</w:t>
      </w:r>
    </w:p>
    <w:p w14:paraId="269728F7" w14:textId="452901C3" w:rsidR="002069F8" w:rsidRDefault="002069F8" w:rsidP="002069F8">
      <w:pPr>
        <w:pStyle w:val="PL"/>
      </w:pPr>
      <w:r>
        <w:t xml:space="preserve">      description: |</w:t>
      </w:r>
    </w:p>
    <w:p w14:paraId="100B6473" w14:textId="77777777" w:rsidR="002069F8" w:rsidRDefault="002069F8" w:rsidP="002069F8">
      <w:pPr>
        <w:pStyle w:val="PL"/>
      </w:pPr>
      <w:r>
        <w:t xml:space="preserve">        Possible values are:</w:t>
      </w:r>
    </w:p>
    <w:p w14:paraId="201945A7" w14:textId="77777777" w:rsidR="002069F8" w:rsidRPr="00F11966" w:rsidRDefault="002069F8" w:rsidP="002069F8">
      <w:pPr>
        <w:pStyle w:val="PL"/>
      </w:pPr>
      <w:r w:rsidRPr="00F11966">
        <w:t xml:space="preserve">        - "</w:t>
      </w:r>
      <w:r>
        <w:t>TAC</w:t>
      </w:r>
      <w:r w:rsidRPr="00F11966">
        <w:t xml:space="preserve">": </w:t>
      </w:r>
      <w:r>
        <w:t>Type Allocation Code</w:t>
      </w:r>
    </w:p>
    <w:p w14:paraId="0491E227" w14:textId="77777777" w:rsidR="002069F8" w:rsidRPr="00F11966" w:rsidRDefault="002069F8" w:rsidP="002069F8">
      <w:pPr>
        <w:pStyle w:val="PL"/>
      </w:pPr>
      <w:r w:rsidRPr="00F11966">
        <w:t xml:space="preserve">        - "</w:t>
      </w:r>
      <w:r>
        <w:t>SUBPLMN</w:t>
      </w:r>
      <w:r w:rsidRPr="00F11966">
        <w:t xml:space="preserve">": </w:t>
      </w:r>
      <w:r>
        <w:t>Subscriber PLMN ID</w:t>
      </w:r>
    </w:p>
    <w:p w14:paraId="6B9D9468" w14:textId="77777777" w:rsidR="002069F8" w:rsidRPr="00F11966" w:rsidRDefault="002069F8" w:rsidP="002069F8">
      <w:pPr>
        <w:pStyle w:val="PL"/>
      </w:pPr>
      <w:r w:rsidRPr="00F11966">
        <w:t xml:space="preserve">        - "</w:t>
      </w:r>
      <w:r>
        <w:t>GEOAREA</w:t>
      </w:r>
      <w:r w:rsidRPr="00F11966">
        <w:t xml:space="preserve">": </w:t>
      </w:r>
      <w:r>
        <w:t>Geographical area, i.e. list(s) of TAI(s)</w:t>
      </w:r>
    </w:p>
    <w:p w14:paraId="17535A5C" w14:textId="77777777" w:rsidR="002069F8" w:rsidRDefault="002069F8" w:rsidP="002069F8">
      <w:pPr>
        <w:pStyle w:val="PL"/>
      </w:pPr>
      <w:r w:rsidRPr="00F11966">
        <w:t xml:space="preserve">        - "</w:t>
      </w:r>
      <w:r>
        <w:t>SNSSAI</w:t>
      </w:r>
      <w:r w:rsidRPr="00F11966">
        <w:t xml:space="preserve">": </w:t>
      </w:r>
      <w:r>
        <w:t>S-NSSAI</w:t>
      </w:r>
    </w:p>
    <w:p w14:paraId="73BE4992" w14:textId="77777777" w:rsidR="002069F8" w:rsidRDefault="002069F8" w:rsidP="002069F8">
      <w:pPr>
        <w:pStyle w:val="PL"/>
      </w:pPr>
      <w:r>
        <w:t xml:space="preserve">        - </w:t>
      </w:r>
      <w:r w:rsidRPr="00F11966">
        <w:t>"</w:t>
      </w:r>
      <w:r>
        <w:t>DNN</w:t>
      </w:r>
      <w:r w:rsidRPr="00F11966">
        <w:t xml:space="preserve">": </w:t>
      </w:r>
      <w:r>
        <w:t>DNN</w:t>
      </w:r>
    </w:p>
    <w:p w14:paraId="3AFEBB7E" w14:textId="77777777" w:rsidR="00AE5211" w:rsidRPr="00F11966" w:rsidRDefault="00AE5211" w:rsidP="002069F8">
      <w:pPr>
        <w:pStyle w:val="PL"/>
        <w:rPr>
          <w:lang w:val="en-US"/>
        </w:rPr>
      </w:pPr>
    </w:p>
    <w:p w14:paraId="6619512F" w14:textId="77777777" w:rsidR="002069F8" w:rsidRPr="00F11966" w:rsidRDefault="002069F8" w:rsidP="002069F8">
      <w:pPr>
        <w:pStyle w:val="PL"/>
      </w:pPr>
      <w:r w:rsidRPr="00F11966">
        <w:t xml:space="preserve">    </w:t>
      </w:r>
      <w:r>
        <w:t>PartitioningCriteria</w:t>
      </w:r>
      <w:r w:rsidRPr="00F11966">
        <w:t>Rm:</w:t>
      </w:r>
    </w:p>
    <w:p w14:paraId="744C6EAF" w14:textId="77777777" w:rsidR="002069F8" w:rsidRPr="00F11966" w:rsidRDefault="002069F8" w:rsidP="002069F8">
      <w:pPr>
        <w:pStyle w:val="PL"/>
      </w:pPr>
      <w:r w:rsidRPr="00F11966">
        <w:t xml:space="preserve">      anyOf:</w:t>
      </w:r>
    </w:p>
    <w:p w14:paraId="333F1E05" w14:textId="77777777" w:rsidR="002069F8" w:rsidRPr="00F11966" w:rsidRDefault="002069F8" w:rsidP="002069F8">
      <w:pPr>
        <w:pStyle w:val="PL"/>
        <w:rPr>
          <w:lang w:val="en-US"/>
        </w:rPr>
      </w:pPr>
      <w:r w:rsidRPr="00F11966">
        <w:t xml:space="preserve">        - </w:t>
      </w:r>
      <w:r w:rsidRPr="00F11966">
        <w:rPr>
          <w:lang w:val="en-US"/>
        </w:rPr>
        <w:t>$ref: '#/components/schemas/</w:t>
      </w:r>
      <w:r>
        <w:t>PartitioningCriteria</w:t>
      </w:r>
      <w:r w:rsidRPr="00F11966">
        <w:rPr>
          <w:lang w:val="en-US"/>
        </w:rPr>
        <w:t>'</w:t>
      </w:r>
    </w:p>
    <w:p w14:paraId="176F75C5" w14:textId="77777777" w:rsidR="002069F8" w:rsidRPr="00F11966" w:rsidRDefault="002069F8" w:rsidP="002069F8">
      <w:pPr>
        <w:pStyle w:val="PL"/>
      </w:pPr>
      <w:r w:rsidRPr="00F11966">
        <w:rPr>
          <w:lang w:val="en-US"/>
        </w:rPr>
        <w:t xml:space="preserve">        - $ref: '#/components/schemas/NullValue'</w:t>
      </w:r>
    </w:p>
    <w:p w14:paraId="596B9ABA" w14:textId="77777777" w:rsidR="00AE5211" w:rsidRDefault="002069F8" w:rsidP="00AE5211">
      <w:pPr>
        <w:pStyle w:val="PL"/>
      </w:pPr>
      <w:r w:rsidRPr="00F11966">
        <w:t xml:space="preserve">    </w:t>
      </w:r>
      <w:r>
        <w:t xml:space="preserve"> </w:t>
      </w:r>
      <w:r w:rsidRPr="00F11966">
        <w:t xml:space="preserve"> description: </w:t>
      </w:r>
      <w:r w:rsidR="00AE5211">
        <w:t>&gt;</w:t>
      </w:r>
    </w:p>
    <w:p w14:paraId="4FCD69A5" w14:textId="04ADBBA2" w:rsidR="00AE5211" w:rsidRDefault="00AE5211" w:rsidP="00AE5211">
      <w:pPr>
        <w:pStyle w:val="PL"/>
      </w:pPr>
      <w:r>
        <w:t xml:space="preserve">        </w:t>
      </w:r>
      <w:r w:rsidR="002069F8" w:rsidRPr="00F11966">
        <w:t xml:space="preserve">This data type is defined in the same way as the </w:t>
      </w:r>
      <w:r w:rsidR="002069F8">
        <w:t>'</w:t>
      </w:r>
      <w:r w:rsidR="002069F8" w:rsidRPr="000B5ECB">
        <w:t xml:space="preserve"> </w:t>
      </w:r>
      <w:r w:rsidR="002069F8">
        <w:t>PartitioningCriteria</w:t>
      </w:r>
      <w:r w:rsidR="002069F8" w:rsidRPr="00F11966">
        <w:t xml:space="preserve"> </w:t>
      </w:r>
      <w:r w:rsidR="002069F8">
        <w:t>'</w:t>
      </w:r>
      <w:r w:rsidR="002069F8" w:rsidRPr="00F11966">
        <w:t xml:space="preserve"> data type, but</w:t>
      </w:r>
    </w:p>
    <w:p w14:paraId="2A05B2C7" w14:textId="1803EC07"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2EE676C5" w14:textId="77777777" w:rsidR="0046613C" w:rsidRDefault="0046613C" w:rsidP="002069F8">
      <w:pPr>
        <w:pStyle w:val="PL"/>
        <w:rPr>
          <w:lang w:val="en-US"/>
        </w:rPr>
      </w:pPr>
    </w:p>
    <w:p w14:paraId="0611D23F" w14:textId="77777777" w:rsidR="0046613C" w:rsidRPr="00F11966" w:rsidRDefault="0046613C" w:rsidP="0046613C">
      <w:pPr>
        <w:pStyle w:val="PL"/>
      </w:pPr>
      <w:r w:rsidRPr="00F11966">
        <w:t xml:space="preserve">    </w:t>
      </w:r>
      <w:r>
        <w:rPr>
          <w:lang w:eastAsia="zh-CN"/>
        </w:rPr>
        <w:t>PduSetHandlingInfo</w:t>
      </w:r>
      <w:r w:rsidRPr="00F11966">
        <w:t>:</w:t>
      </w:r>
    </w:p>
    <w:p w14:paraId="74BB6059" w14:textId="77777777" w:rsidR="0046613C" w:rsidRPr="00F11966" w:rsidRDefault="0046613C" w:rsidP="0046613C">
      <w:pPr>
        <w:pStyle w:val="PL"/>
      </w:pPr>
      <w:r w:rsidRPr="00F11966">
        <w:t xml:space="preserve">      anyOf:</w:t>
      </w:r>
    </w:p>
    <w:p w14:paraId="536C2FA4" w14:textId="77777777" w:rsidR="0046613C" w:rsidRPr="00F11966" w:rsidRDefault="0046613C" w:rsidP="0046613C">
      <w:pPr>
        <w:pStyle w:val="PL"/>
      </w:pPr>
      <w:r w:rsidRPr="00F11966">
        <w:t xml:space="preserve">        - type: string</w:t>
      </w:r>
    </w:p>
    <w:p w14:paraId="786C8369" w14:textId="77777777" w:rsidR="0046613C" w:rsidRPr="00F11966" w:rsidRDefault="0046613C" w:rsidP="0046613C">
      <w:pPr>
        <w:pStyle w:val="PL"/>
      </w:pPr>
      <w:r w:rsidRPr="00F11966">
        <w:t xml:space="preserve">          enum:</w:t>
      </w:r>
    </w:p>
    <w:p w14:paraId="75FA555E" w14:textId="77777777" w:rsidR="0046613C" w:rsidRPr="00F11966" w:rsidRDefault="0046613C" w:rsidP="0046613C">
      <w:pPr>
        <w:pStyle w:val="PL"/>
      </w:pPr>
      <w:r w:rsidRPr="00F11966">
        <w:t xml:space="preserve">            - </w:t>
      </w:r>
      <w:r>
        <w:t>ALL_PDUS_NEEDED</w:t>
      </w:r>
    </w:p>
    <w:p w14:paraId="1FA9EBAA" w14:textId="77777777" w:rsidR="0046613C" w:rsidRDefault="0046613C" w:rsidP="0046613C">
      <w:pPr>
        <w:pStyle w:val="PL"/>
      </w:pPr>
      <w:r w:rsidRPr="00F11966">
        <w:t xml:space="preserve">            - </w:t>
      </w:r>
      <w:r>
        <w:t>ALL_PDUS_NOT_NEEDED</w:t>
      </w:r>
    </w:p>
    <w:p w14:paraId="54C29D9E" w14:textId="77777777" w:rsidR="0046613C" w:rsidRDefault="0046613C" w:rsidP="0046613C">
      <w:pPr>
        <w:pStyle w:val="PL"/>
        <w:rPr>
          <w:lang w:val="en-US"/>
        </w:rPr>
      </w:pPr>
      <w:r w:rsidRPr="00F11966">
        <w:rPr>
          <w:lang w:val="en-US"/>
        </w:rPr>
        <w:t xml:space="preserve">        - type: string</w:t>
      </w:r>
    </w:p>
    <w:p w14:paraId="49258D77" w14:textId="77777777" w:rsidR="0046613C" w:rsidRDefault="0046613C" w:rsidP="0046613C">
      <w:pPr>
        <w:pStyle w:val="PL"/>
      </w:pPr>
      <w:r>
        <w:t xml:space="preserve">          description: &gt;</w:t>
      </w:r>
    </w:p>
    <w:p w14:paraId="40B0EA9E" w14:textId="77777777" w:rsidR="0046613C" w:rsidRDefault="0046613C" w:rsidP="0046613C">
      <w:pPr>
        <w:pStyle w:val="PL"/>
      </w:pPr>
      <w:r>
        <w:t xml:space="preserve">            This string provides forward-compatibility with future</w:t>
      </w:r>
    </w:p>
    <w:p w14:paraId="5E2587D0" w14:textId="77777777" w:rsidR="0046613C" w:rsidRDefault="0046613C" w:rsidP="0046613C">
      <w:pPr>
        <w:pStyle w:val="PL"/>
      </w:pPr>
      <w:r>
        <w:t xml:space="preserve">            extensions to the enumeration but is not used to encode</w:t>
      </w:r>
    </w:p>
    <w:p w14:paraId="60D81D4A" w14:textId="77777777" w:rsidR="0046613C" w:rsidRDefault="0046613C" w:rsidP="0046613C">
      <w:pPr>
        <w:pStyle w:val="PL"/>
      </w:pPr>
      <w:r>
        <w:t xml:space="preserve">            content defined in the present version of this API.</w:t>
      </w:r>
    </w:p>
    <w:p w14:paraId="5DE87AD8" w14:textId="77777777" w:rsidR="0046613C" w:rsidRDefault="0046613C" w:rsidP="0046613C">
      <w:pPr>
        <w:pStyle w:val="PL"/>
      </w:pPr>
      <w:r>
        <w:t xml:space="preserve">      description: |</w:t>
      </w:r>
    </w:p>
    <w:p w14:paraId="3ABD9DF1" w14:textId="77777777" w:rsidR="0046613C" w:rsidRDefault="0046613C" w:rsidP="0046613C">
      <w:pPr>
        <w:pStyle w:val="PL"/>
      </w:pPr>
      <w:r>
        <w:lastRenderedPageBreak/>
        <w:t xml:space="preserve">        Possible values are:</w:t>
      </w:r>
    </w:p>
    <w:p w14:paraId="1760E87E" w14:textId="77777777" w:rsidR="0046613C" w:rsidRPr="00F11966" w:rsidRDefault="0046613C" w:rsidP="0046613C">
      <w:pPr>
        <w:pStyle w:val="PL"/>
      </w:pPr>
      <w:r w:rsidRPr="00F11966">
        <w:t xml:space="preserve">        - "</w:t>
      </w:r>
      <w:r>
        <w:t>ALL_PDUS_NEEDED</w:t>
      </w:r>
      <w:r w:rsidRPr="00F11966">
        <w:t xml:space="preserve">": </w:t>
      </w:r>
      <w:r>
        <w:t>All PDUs of the PDU Set are needed</w:t>
      </w:r>
    </w:p>
    <w:p w14:paraId="7BC3D740" w14:textId="77777777" w:rsidR="0046613C" w:rsidRPr="00F11966" w:rsidRDefault="0046613C" w:rsidP="0046613C">
      <w:pPr>
        <w:pStyle w:val="PL"/>
      </w:pPr>
      <w:r w:rsidRPr="00F11966">
        <w:t xml:space="preserve">        - "</w:t>
      </w:r>
      <w:r>
        <w:t>ALL_PDUS_NOT_NEEDED</w:t>
      </w:r>
      <w:r w:rsidRPr="00F11966">
        <w:t xml:space="preserve">": </w:t>
      </w:r>
      <w:r>
        <w:t>All PDUs of the PDU Set are not needed</w:t>
      </w:r>
    </w:p>
    <w:p w14:paraId="6BF64A8C" w14:textId="77777777" w:rsidR="00095998" w:rsidRDefault="00095998" w:rsidP="002069F8">
      <w:pPr>
        <w:pStyle w:val="PL"/>
        <w:rPr>
          <w:lang w:val="en-US"/>
        </w:rPr>
      </w:pPr>
    </w:p>
    <w:p w14:paraId="4B6AE5AB" w14:textId="77777777" w:rsidR="00095998" w:rsidRPr="00F11966" w:rsidRDefault="00095998" w:rsidP="00095998">
      <w:pPr>
        <w:pStyle w:val="PL"/>
      </w:pPr>
      <w:r w:rsidRPr="00F11966">
        <w:t xml:space="preserve">    </w:t>
      </w:r>
      <w:r>
        <w:t>MediaTransportProto</w:t>
      </w:r>
      <w:r w:rsidRPr="00F11966">
        <w:t>:</w:t>
      </w:r>
    </w:p>
    <w:p w14:paraId="5EF9ADCE" w14:textId="77777777" w:rsidR="00095998" w:rsidRPr="00F11966" w:rsidRDefault="00095998" w:rsidP="00095998">
      <w:pPr>
        <w:pStyle w:val="PL"/>
      </w:pPr>
      <w:r w:rsidRPr="00F11966">
        <w:t xml:space="preserve">      anyOf:</w:t>
      </w:r>
    </w:p>
    <w:p w14:paraId="2B8DAC20" w14:textId="77777777" w:rsidR="00095998" w:rsidRPr="00F11966" w:rsidRDefault="00095998" w:rsidP="00095998">
      <w:pPr>
        <w:pStyle w:val="PL"/>
      </w:pPr>
      <w:r w:rsidRPr="00F11966">
        <w:t xml:space="preserve">        - type: string</w:t>
      </w:r>
    </w:p>
    <w:p w14:paraId="75111DDD" w14:textId="77777777" w:rsidR="00095998" w:rsidRPr="00F11966" w:rsidRDefault="00095998" w:rsidP="00095998">
      <w:pPr>
        <w:pStyle w:val="PL"/>
      </w:pPr>
      <w:r w:rsidRPr="00F11966">
        <w:t xml:space="preserve">          enum:</w:t>
      </w:r>
    </w:p>
    <w:p w14:paraId="2CB3AA1D" w14:textId="77777777" w:rsidR="00095998" w:rsidRPr="00F11966" w:rsidRDefault="00095998" w:rsidP="00095998">
      <w:pPr>
        <w:pStyle w:val="PL"/>
      </w:pPr>
      <w:r w:rsidRPr="00F11966">
        <w:t xml:space="preserve">            - </w:t>
      </w:r>
      <w:r>
        <w:t>RTP</w:t>
      </w:r>
    </w:p>
    <w:p w14:paraId="0391D3B6" w14:textId="77777777" w:rsidR="00095998" w:rsidRPr="00F11966" w:rsidRDefault="00095998" w:rsidP="00095998">
      <w:pPr>
        <w:pStyle w:val="PL"/>
      </w:pPr>
      <w:r w:rsidRPr="00F11966">
        <w:t xml:space="preserve">            - </w:t>
      </w:r>
      <w:r>
        <w:t>SRTP</w:t>
      </w:r>
    </w:p>
    <w:p w14:paraId="0C7390F0" w14:textId="77777777" w:rsidR="00095998" w:rsidRPr="00F11966" w:rsidRDefault="00095998" w:rsidP="00095998">
      <w:pPr>
        <w:pStyle w:val="PL"/>
        <w:rPr>
          <w:lang w:val="en-US"/>
        </w:rPr>
      </w:pPr>
      <w:r w:rsidRPr="00F11966">
        <w:rPr>
          <w:lang w:val="en-US"/>
        </w:rPr>
        <w:t xml:space="preserve">        - type: string</w:t>
      </w:r>
    </w:p>
    <w:p w14:paraId="488BF3EB" w14:textId="77777777" w:rsidR="00095998" w:rsidRDefault="00095998" w:rsidP="00095998">
      <w:pPr>
        <w:pStyle w:val="PL"/>
        <w:rPr>
          <w:lang w:val="en-US"/>
        </w:rPr>
      </w:pPr>
      <w:r>
        <w:rPr>
          <w:lang w:val="en-US"/>
        </w:rPr>
        <w:t xml:space="preserve">      description: &gt;</w:t>
      </w:r>
    </w:p>
    <w:p w14:paraId="3C196912" w14:textId="77777777" w:rsidR="00095998" w:rsidRPr="00225340" w:rsidRDefault="00095998" w:rsidP="00095998">
      <w:pPr>
        <w:pStyle w:val="PL"/>
      </w:pPr>
      <w:r>
        <w:rPr>
          <w:lang w:val="en-US"/>
        </w:rPr>
        <w:t xml:space="preserve">        </w:t>
      </w:r>
      <w:r w:rsidRPr="00F11966">
        <w:t xml:space="preserve">The enumeration </w:t>
      </w:r>
      <w:r>
        <w:t>MediaTransportProto</w:t>
      </w:r>
      <w:r w:rsidRPr="00F11966">
        <w:t xml:space="preserve"> indicates </w:t>
      </w:r>
      <w:r>
        <w:t>the transport protocol used for a media flow.</w:t>
      </w:r>
    </w:p>
    <w:p w14:paraId="06E0C49C" w14:textId="77777777" w:rsidR="003A02F8" w:rsidRDefault="003A02F8" w:rsidP="003A02F8">
      <w:pPr>
        <w:pStyle w:val="PL"/>
      </w:pPr>
    </w:p>
    <w:p w14:paraId="77E34C31" w14:textId="77777777" w:rsidR="003A02F8" w:rsidRPr="00F11966" w:rsidRDefault="003A02F8" w:rsidP="003A02F8">
      <w:pPr>
        <w:pStyle w:val="PL"/>
      </w:pPr>
      <w:r w:rsidRPr="00F11966">
        <w:t xml:space="preserve">    </w:t>
      </w:r>
      <w:r>
        <w:t>MediaTransportProtoRm</w:t>
      </w:r>
      <w:r w:rsidRPr="00F11966">
        <w:t>:</w:t>
      </w:r>
    </w:p>
    <w:p w14:paraId="65EEE47E" w14:textId="77777777" w:rsidR="003A02F8" w:rsidRPr="00F11966" w:rsidRDefault="003A02F8" w:rsidP="003A02F8">
      <w:pPr>
        <w:pStyle w:val="PL"/>
      </w:pPr>
      <w:r w:rsidRPr="00F11966">
        <w:t xml:space="preserve">      anyOf:</w:t>
      </w:r>
    </w:p>
    <w:p w14:paraId="18C096CF" w14:textId="77777777" w:rsidR="003A02F8" w:rsidRDefault="003A02F8" w:rsidP="003A02F8">
      <w:pPr>
        <w:pStyle w:val="PL"/>
      </w:pPr>
      <w:r w:rsidRPr="00F11966">
        <w:t xml:space="preserve">        - </w:t>
      </w:r>
      <w:r w:rsidRPr="002E5CBA">
        <w:rPr>
          <w:lang w:val="en-US"/>
        </w:rPr>
        <w:t>$ref: '#/components/schemas/</w:t>
      </w:r>
      <w:r>
        <w:t>MediaTransportProto'</w:t>
      </w:r>
    </w:p>
    <w:p w14:paraId="2F663F4B" w14:textId="77777777" w:rsidR="003A02F8" w:rsidRPr="00F11966" w:rsidRDefault="003A02F8" w:rsidP="003A02F8">
      <w:pPr>
        <w:pStyle w:val="PL"/>
        <w:rPr>
          <w:lang w:val="en-US"/>
        </w:rPr>
      </w:pPr>
      <w:r w:rsidRPr="00F11966">
        <w:rPr>
          <w:lang w:val="en-US"/>
        </w:rPr>
        <w:t xml:space="preserve">        - $ref: '#/components/schemas/NullValue'</w:t>
      </w:r>
    </w:p>
    <w:p w14:paraId="0096EDA7" w14:textId="77777777" w:rsidR="003A02F8" w:rsidRDefault="003A02F8" w:rsidP="003A02F8">
      <w:pPr>
        <w:pStyle w:val="PL"/>
      </w:pPr>
      <w:r>
        <w:rPr>
          <w:lang w:val="en-US"/>
        </w:rPr>
        <w:t xml:space="preserve">      description: </w:t>
      </w:r>
      <w:r>
        <w:t>&gt;</w:t>
      </w:r>
    </w:p>
    <w:p w14:paraId="3927C522" w14:textId="77777777" w:rsidR="003A02F8" w:rsidRDefault="003A02F8" w:rsidP="003A02F8">
      <w:pPr>
        <w:pStyle w:val="PL"/>
      </w:pPr>
      <w:r>
        <w:t xml:space="preserve">        </w:t>
      </w:r>
      <w:r w:rsidRPr="00F11966">
        <w:t xml:space="preserve">This data type is defined in the same way as the </w:t>
      </w:r>
      <w:r>
        <w:t>'MediaTransportProto'</w:t>
      </w:r>
      <w:r w:rsidRPr="00F11966">
        <w:t xml:space="preserve"> data type, </w:t>
      </w:r>
    </w:p>
    <w:p w14:paraId="45C27C4C" w14:textId="77777777" w:rsidR="003A02F8" w:rsidRDefault="003A02F8" w:rsidP="003A02F8">
      <w:pPr>
        <w:pStyle w:val="PL"/>
      </w:pPr>
      <w:r>
        <w:t xml:space="preserve">        </w:t>
      </w:r>
      <w:r w:rsidRPr="00F11966">
        <w:t xml:space="preserve">but with the OpenAPI </w:t>
      </w:r>
      <w:r>
        <w:t>'nullable:</w:t>
      </w:r>
      <w:r w:rsidRPr="00F11966">
        <w:t xml:space="preserve"> true</w:t>
      </w:r>
      <w:r>
        <w:t>'</w:t>
      </w:r>
      <w:r w:rsidRPr="00F11966">
        <w:t xml:space="preserve"> property.</w:t>
      </w:r>
    </w:p>
    <w:p w14:paraId="35E0A431" w14:textId="77777777" w:rsidR="00095998" w:rsidRDefault="00095998" w:rsidP="00095998">
      <w:pPr>
        <w:pStyle w:val="PL"/>
      </w:pPr>
    </w:p>
    <w:p w14:paraId="0607BEAD" w14:textId="77777777" w:rsidR="00095998" w:rsidRPr="00F11966" w:rsidRDefault="00095998" w:rsidP="00095998">
      <w:pPr>
        <w:pStyle w:val="PL"/>
      </w:pPr>
      <w:r w:rsidRPr="00F11966">
        <w:t xml:space="preserve">    </w:t>
      </w:r>
      <w:r>
        <w:t>RtpHeaderExtType</w:t>
      </w:r>
      <w:r w:rsidRPr="00F11966">
        <w:t>:</w:t>
      </w:r>
    </w:p>
    <w:p w14:paraId="722AA246" w14:textId="77777777" w:rsidR="00095998" w:rsidRPr="00F11966" w:rsidRDefault="00095998" w:rsidP="00095998">
      <w:pPr>
        <w:pStyle w:val="PL"/>
      </w:pPr>
      <w:r w:rsidRPr="00F11966">
        <w:t xml:space="preserve">      anyOf:</w:t>
      </w:r>
    </w:p>
    <w:p w14:paraId="68A056CE" w14:textId="77777777" w:rsidR="00095998" w:rsidRPr="00F11966" w:rsidRDefault="00095998" w:rsidP="00095998">
      <w:pPr>
        <w:pStyle w:val="PL"/>
      </w:pPr>
      <w:r w:rsidRPr="00F11966">
        <w:t xml:space="preserve">        - type: string</w:t>
      </w:r>
    </w:p>
    <w:p w14:paraId="6A2F14F2" w14:textId="77777777" w:rsidR="00095998" w:rsidRPr="00F11966" w:rsidRDefault="00095998" w:rsidP="00095998">
      <w:pPr>
        <w:pStyle w:val="PL"/>
      </w:pPr>
      <w:r w:rsidRPr="00F11966">
        <w:t xml:space="preserve">          enum:</w:t>
      </w:r>
    </w:p>
    <w:p w14:paraId="2B436846" w14:textId="77777777" w:rsidR="00095998" w:rsidRPr="00F11966" w:rsidRDefault="00095998" w:rsidP="00095998">
      <w:pPr>
        <w:pStyle w:val="PL"/>
      </w:pPr>
      <w:r w:rsidRPr="00F11966">
        <w:t xml:space="preserve">            - </w:t>
      </w:r>
      <w:r>
        <w:t>PDU_SET_MARKING</w:t>
      </w:r>
    </w:p>
    <w:p w14:paraId="54040F88" w14:textId="77777777" w:rsidR="00095998" w:rsidRPr="00F11966" w:rsidRDefault="00095998" w:rsidP="00095998">
      <w:pPr>
        <w:pStyle w:val="PL"/>
        <w:rPr>
          <w:lang w:val="en-US"/>
        </w:rPr>
      </w:pPr>
      <w:r w:rsidRPr="00F11966">
        <w:rPr>
          <w:lang w:val="en-US"/>
        </w:rPr>
        <w:t xml:space="preserve">        - type: string</w:t>
      </w:r>
    </w:p>
    <w:p w14:paraId="3AD4C6E6" w14:textId="77777777" w:rsidR="00095998" w:rsidRDefault="00095998" w:rsidP="00095998">
      <w:pPr>
        <w:pStyle w:val="PL"/>
        <w:rPr>
          <w:lang w:val="en-US"/>
        </w:rPr>
      </w:pPr>
      <w:r>
        <w:rPr>
          <w:lang w:val="en-US"/>
        </w:rPr>
        <w:t xml:space="preserve">      description: &gt;</w:t>
      </w:r>
    </w:p>
    <w:p w14:paraId="0FDF2E03" w14:textId="77777777" w:rsidR="00095998" w:rsidRDefault="00095998" w:rsidP="00095998">
      <w:pPr>
        <w:pStyle w:val="PL"/>
      </w:pPr>
      <w:r>
        <w:rPr>
          <w:lang w:val="en-US"/>
        </w:rPr>
        <w:t xml:space="preserve">        </w:t>
      </w:r>
      <w:r w:rsidRPr="00F11966">
        <w:t xml:space="preserve">The enumeration </w:t>
      </w:r>
      <w:r>
        <w:t>indicates the type of Rtp Header Extension type</w:t>
      </w:r>
      <w:r w:rsidRPr="00225340">
        <w:t xml:space="preserve"> </w:t>
      </w:r>
    </w:p>
    <w:p w14:paraId="263C5D3E" w14:textId="77777777" w:rsidR="003A02F8" w:rsidRDefault="003A02F8" w:rsidP="003A02F8">
      <w:pPr>
        <w:pStyle w:val="PL"/>
      </w:pPr>
    </w:p>
    <w:p w14:paraId="21C699D7" w14:textId="0C57FAC7" w:rsidR="003A02F8" w:rsidRPr="00F11966" w:rsidRDefault="003A02F8" w:rsidP="003A02F8">
      <w:pPr>
        <w:pStyle w:val="PL"/>
      </w:pPr>
      <w:r w:rsidRPr="00F11966">
        <w:t xml:space="preserve">    </w:t>
      </w:r>
      <w:r>
        <w:t>RtpHeaderExtTypeRm</w:t>
      </w:r>
      <w:r w:rsidRPr="00F11966">
        <w:t>:</w:t>
      </w:r>
    </w:p>
    <w:p w14:paraId="5B089543" w14:textId="77777777" w:rsidR="003A02F8" w:rsidRPr="00F11966" w:rsidRDefault="003A02F8" w:rsidP="003A02F8">
      <w:pPr>
        <w:pStyle w:val="PL"/>
      </w:pPr>
      <w:r w:rsidRPr="00F11966">
        <w:t xml:space="preserve">      anyOf:</w:t>
      </w:r>
    </w:p>
    <w:p w14:paraId="7353021B" w14:textId="77777777" w:rsidR="003A02F8" w:rsidRDefault="003A02F8" w:rsidP="003A02F8">
      <w:pPr>
        <w:pStyle w:val="PL"/>
      </w:pPr>
      <w:r w:rsidRPr="00F11966">
        <w:t xml:space="preserve">        - </w:t>
      </w:r>
      <w:r w:rsidRPr="002E5CBA">
        <w:rPr>
          <w:lang w:val="en-US"/>
        </w:rPr>
        <w:t>$ref: '#/components/schemas/</w:t>
      </w:r>
      <w:r>
        <w:t>RtpHeaderExtType'</w:t>
      </w:r>
    </w:p>
    <w:p w14:paraId="5284ACAF" w14:textId="77777777" w:rsidR="003A02F8" w:rsidRPr="00F11966" w:rsidRDefault="003A02F8" w:rsidP="003A02F8">
      <w:pPr>
        <w:pStyle w:val="PL"/>
        <w:rPr>
          <w:lang w:val="en-US"/>
        </w:rPr>
      </w:pPr>
      <w:r w:rsidRPr="00F11966">
        <w:rPr>
          <w:lang w:val="en-US"/>
        </w:rPr>
        <w:t xml:space="preserve">        - $ref: '#/components/schemas/NullValue'</w:t>
      </w:r>
    </w:p>
    <w:p w14:paraId="46E19E8C" w14:textId="77777777" w:rsidR="003A02F8" w:rsidRDefault="003A02F8" w:rsidP="003A02F8">
      <w:pPr>
        <w:pStyle w:val="PL"/>
      </w:pPr>
      <w:r>
        <w:rPr>
          <w:lang w:val="en-US"/>
        </w:rPr>
        <w:t xml:space="preserve">      description: </w:t>
      </w:r>
      <w:r>
        <w:t>&gt;</w:t>
      </w:r>
    </w:p>
    <w:p w14:paraId="588C4D0E" w14:textId="77777777" w:rsidR="003A02F8" w:rsidRDefault="003A02F8" w:rsidP="003A02F8">
      <w:pPr>
        <w:pStyle w:val="PL"/>
      </w:pPr>
      <w:r>
        <w:t xml:space="preserve">        </w:t>
      </w:r>
      <w:r w:rsidRPr="00F11966">
        <w:t xml:space="preserve">This data type is defined in the same way as the </w:t>
      </w:r>
      <w:r>
        <w:t>'RtpHeaderExtType'</w:t>
      </w:r>
      <w:r w:rsidRPr="00F11966">
        <w:t xml:space="preserve"> data type, </w:t>
      </w:r>
    </w:p>
    <w:p w14:paraId="1974F704" w14:textId="77777777" w:rsidR="003A02F8" w:rsidRDefault="003A02F8" w:rsidP="003A02F8">
      <w:pPr>
        <w:pStyle w:val="PL"/>
      </w:pPr>
      <w:r>
        <w:t xml:space="preserve">        </w:t>
      </w:r>
      <w:r w:rsidRPr="00F11966">
        <w:t xml:space="preserve">but with the OpenAPI </w:t>
      </w:r>
      <w:r>
        <w:t>'nullable:</w:t>
      </w:r>
      <w:r w:rsidRPr="00F11966">
        <w:t xml:space="preserve"> true</w:t>
      </w:r>
      <w:r>
        <w:t>'</w:t>
      </w:r>
      <w:r w:rsidRPr="00F11966">
        <w:t xml:space="preserve"> property.</w:t>
      </w:r>
    </w:p>
    <w:p w14:paraId="7FF4F55D" w14:textId="77777777" w:rsidR="00095998" w:rsidRDefault="00095998" w:rsidP="00095998">
      <w:pPr>
        <w:pStyle w:val="PL"/>
      </w:pPr>
    </w:p>
    <w:p w14:paraId="7375ED8A" w14:textId="77777777" w:rsidR="00095998" w:rsidRDefault="00095998" w:rsidP="00095998">
      <w:pPr>
        <w:pStyle w:val="PL"/>
      </w:pPr>
    </w:p>
    <w:p w14:paraId="0E26B19C" w14:textId="77777777" w:rsidR="00095998" w:rsidRPr="00F11966" w:rsidRDefault="00095998" w:rsidP="00095998">
      <w:pPr>
        <w:pStyle w:val="PL"/>
      </w:pPr>
      <w:r w:rsidRPr="00F11966">
        <w:t xml:space="preserve">    </w:t>
      </w:r>
      <w:r>
        <w:t>RtpPayloadFormat</w:t>
      </w:r>
      <w:r w:rsidRPr="00F11966">
        <w:t>:</w:t>
      </w:r>
    </w:p>
    <w:p w14:paraId="7D78657D" w14:textId="77777777" w:rsidR="00095998" w:rsidRPr="00F11966" w:rsidRDefault="00095998" w:rsidP="00095998">
      <w:pPr>
        <w:pStyle w:val="PL"/>
      </w:pPr>
      <w:r w:rsidRPr="00F11966">
        <w:t xml:space="preserve">      anyOf:</w:t>
      </w:r>
    </w:p>
    <w:p w14:paraId="0EDA78FB" w14:textId="77777777" w:rsidR="00095998" w:rsidRPr="00F11966" w:rsidRDefault="00095998" w:rsidP="00095998">
      <w:pPr>
        <w:pStyle w:val="PL"/>
      </w:pPr>
      <w:r w:rsidRPr="00F11966">
        <w:t xml:space="preserve">        - type: string</w:t>
      </w:r>
    </w:p>
    <w:p w14:paraId="6E5FDF5E" w14:textId="77777777" w:rsidR="00095998" w:rsidRPr="00F11966" w:rsidRDefault="00095998" w:rsidP="00095998">
      <w:pPr>
        <w:pStyle w:val="PL"/>
      </w:pPr>
      <w:r w:rsidRPr="00F11966">
        <w:t xml:space="preserve">          enum:</w:t>
      </w:r>
    </w:p>
    <w:p w14:paraId="6F08FD1A" w14:textId="77777777" w:rsidR="00095998" w:rsidRPr="00F11966" w:rsidRDefault="00095998" w:rsidP="00095998">
      <w:pPr>
        <w:pStyle w:val="PL"/>
      </w:pPr>
      <w:r w:rsidRPr="00F11966">
        <w:t xml:space="preserve">            - </w:t>
      </w:r>
      <w:r>
        <w:t>H264</w:t>
      </w:r>
    </w:p>
    <w:p w14:paraId="46E2B446" w14:textId="77777777" w:rsidR="00095998" w:rsidRPr="00F11966" w:rsidRDefault="00095998" w:rsidP="00095998">
      <w:pPr>
        <w:pStyle w:val="PL"/>
      </w:pPr>
      <w:r w:rsidRPr="00F11966">
        <w:t xml:space="preserve">            - </w:t>
      </w:r>
      <w:r>
        <w:t>H265</w:t>
      </w:r>
    </w:p>
    <w:p w14:paraId="022AB594" w14:textId="77777777" w:rsidR="00095998" w:rsidRPr="00F11966" w:rsidRDefault="00095998" w:rsidP="00095998">
      <w:pPr>
        <w:pStyle w:val="PL"/>
        <w:rPr>
          <w:lang w:val="en-US"/>
        </w:rPr>
      </w:pPr>
      <w:r w:rsidRPr="00F11966">
        <w:rPr>
          <w:lang w:val="en-US"/>
        </w:rPr>
        <w:t xml:space="preserve">        - type: string</w:t>
      </w:r>
    </w:p>
    <w:p w14:paraId="3B84A191" w14:textId="77777777" w:rsidR="00095998" w:rsidRDefault="00095998" w:rsidP="00095998">
      <w:pPr>
        <w:pStyle w:val="PL"/>
        <w:rPr>
          <w:lang w:val="en-US"/>
        </w:rPr>
      </w:pPr>
      <w:r>
        <w:rPr>
          <w:lang w:val="en-US"/>
        </w:rPr>
        <w:t xml:space="preserve">      description: &gt;</w:t>
      </w:r>
    </w:p>
    <w:p w14:paraId="6A37175C" w14:textId="77777777" w:rsidR="00095998" w:rsidRDefault="00095998" w:rsidP="00095998">
      <w:pPr>
        <w:pStyle w:val="PL"/>
      </w:pPr>
      <w:r>
        <w:rPr>
          <w:lang w:val="en-US"/>
        </w:rPr>
        <w:t xml:space="preserve">        </w:t>
      </w:r>
      <w:r w:rsidRPr="00F11966">
        <w:t xml:space="preserve">The enumeration </w:t>
      </w:r>
      <w:r>
        <w:t xml:space="preserve">RtpPayloadFormat </w:t>
      </w:r>
      <w:r w:rsidRPr="00F11966">
        <w:t xml:space="preserve">indicates </w:t>
      </w:r>
      <w:r>
        <w:t xml:space="preserve">the RTP Payload format </w:t>
      </w:r>
    </w:p>
    <w:p w14:paraId="4CA0AF1E" w14:textId="2DB0FA5D" w:rsidR="00095998" w:rsidRDefault="00095998" w:rsidP="002069F8">
      <w:pPr>
        <w:pStyle w:val="PL"/>
      </w:pPr>
    </w:p>
    <w:p w14:paraId="77AFEF2C" w14:textId="77777777" w:rsidR="0044666D" w:rsidRDefault="0044666D" w:rsidP="0044666D">
      <w:pPr>
        <w:pStyle w:val="PL"/>
      </w:pPr>
    </w:p>
    <w:p w14:paraId="337757DB" w14:textId="77777777" w:rsidR="0044666D" w:rsidRPr="00F11966" w:rsidRDefault="0044666D" w:rsidP="0044666D">
      <w:pPr>
        <w:pStyle w:val="PL"/>
      </w:pPr>
      <w:r w:rsidRPr="00F11966">
        <w:t xml:space="preserve">    </w:t>
      </w:r>
      <w:r>
        <w:t>RtpPayloadFormatRm</w:t>
      </w:r>
      <w:r w:rsidRPr="00F11966">
        <w:t>:</w:t>
      </w:r>
    </w:p>
    <w:p w14:paraId="0472438E" w14:textId="77777777" w:rsidR="0044666D" w:rsidRPr="00F11966" w:rsidRDefault="0044666D" w:rsidP="0044666D">
      <w:pPr>
        <w:pStyle w:val="PL"/>
      </w:pPr>
      <w:r w:rsidRPr="00F11966">
        <w:t xml:space="preserve">      anyOf:</w:t>
      </w:r>
    </w:p>
    <w:p w14:paraId="2E964DA4" w14:textId="77777777" w:rsidR="0044666D" w:rsidRDefault="0044666D" w:rsidP="0044666D">
      <w:pPr>
        <w:pStyle w:val="PL"/>
      </w:pPr>
      <w:r w:rsidRPr="00F11966">
        <w:t xml:space="preserve">        - </w:t>
      </w:r>
      <w:r w:rsidRPr="002E5CBA">
        <w:rPr>
          <w:lang w:val="en-US"/>
        </w:rPr>
        <w:t>$ref: '#/components/schemas/</w:t>
      </w:r>
      <w:r>
        <w:t>RtpPayloadFormat'</w:t>
      </w:r>
    </w:p>
    <w:p w14:paraId="572D691D" w14:textId="77777777" w:rsidR="0044666D" w:rsidRPr="00F11966" w:rsidRDefault="0044666D" w:rsidP="0044666D">
      <w:pPr>
        <w:pStyle w:val="PL"/>
        <w:rPr>
          <w:lang w:val="en-US"/>
        </w:rPr>
      </w:pPr>
      <w:r w:rsidRPr="00F11966">
        <w:rPr>
          <w:lang w:val="en-US"/>
        </w:rPr>
        <w:t xml:space="preserve">        - $ref: '#/components/schemas/NullValue'</w:t>
      </w:r>
    </w:p>
    <w:p w14:paraId="042663E4" w14:textId="77777777" w:rsidR="0044666D" w:rsidRDefault="0044666D" w:rsidP="0044666D">
      <w:pPr>
        <w:pStyle w:val="PL"/>
      </w:pPr>
      <w:r>
        <w:rPr>
          <w:lang w:val="en-US"/>
        </w:rPr>
        <w:t xml:space="preserve">      description: </w:t>
      </w:r>
      <w:r>
        <w:t>&gt;</w:t>
      </w:r>
    </w:p>
    <w:p w14:paraId="4FD2D9F3" w14:textId="77777777" w:rsidR="0044666D" w:rsidRDefault="0044666D" w:rsidP="0044666D">
      <w:pPr>
        <w:pStyle w:val="PL"/>
      </w:pPr>
      <w:r>
        <w:t xml:space="preserve">        </w:t>
      </w:r>
      <w:r w:rsidRPr="00F11966">
        <w:t xml:space="preserve">This data type is defined in the same way as the </w:t>
      </w:r>
      <w:r>
        <w:t>'RtpPayloadFormat'</w:t>
      </w:r>
      <w:r w:rsidRPr="00F11966">
        <w:t xml:space="preserve"> data type, but with the</w:t>
      </w:r>
    </w:p>
    <w:p w14:paraId="67001AFD" w14:textId="77777777" w:rsidR="0044666D" w:rsidRDefault="0044666D" w:rsidP="0044666D">
      <w:pPr>
        <w:pStyle w:val="PL"/>
      </w:pPr>
      <w:r>
        <w:t xml:space="preserve">       </w:t>
      </w:r>
      <w:r w:rsidRPr="00F11966">
        <w:t xml:space="preserve"> OpenAPI </w:t>
      </w:r>
      <w:r>
        <w:t>'nullable:</w:t>
      </w:r>
      <w:r w:rsidRPr="00F11966">
        <w:t xml:space="preserve"> true</w:t>
      </w:r>
      <w:r>
        <w:t>'</w:t>
      </w:r>
      <w:r w:rsidRPr="00F11966">
        <w:t xml:space="preserve"> property.</w:t>
      </w:r>
    </w:p>
    <w:p w14:paraId="79817D46" w14:textId="77777777" w:rsidR="0044666D" w:rsidRPr="0011294F" w:rsidRDefault="0044666D" w:rsidP="002069F8">
      <w:pPr>
        <w:pStyle w:val="PL"/>
      </w:pPr>
    </w:p>
    <w:p w14:paraId="37A83637" w14:textId="6296C216" w:rsidR="002069F8" w:rsidRPr="00F11966" w:rsidRDefault="002069F8" w:rsidP="002069F8">
      <w:pPr>
        <w:pStyle w:val="PL"/>
        <w:rPr>
          <w:lang w:val="en-US"/>
        </w:rPr>
      </w:pPr>
      <w:r w:rsidRPr="00F11966">
        <w:rPr>
          <w:lang w:val="en-US"/>
        </w:rPr>
        <w:t>#</w:t>
      </w:r>
    </w:p>
    <w:p w14:paraId="3CC91226" w14:textId="77777777" w:rsidR="002069F8" w:rsidRPr="00F11966" w:rsidRDefault="002069F8" w:rsidP="002069F8">
      <w:pPr>
        <w:pStyle w:val="PL"/>
        <w:rPr>
          <w:lang w:val="en-US"/>
        </w:rPr>
      </w:pPr>
      <w:r w:rsidRPr="00F11966">
        <w:rPr>
          <w:lang w:val="en-US"/>
        </w:rPr>
        <w:t>#</w:t>
      </w:r>
    </w:p>
    <w:p w14:paraId="08CA03E4" w14:textId="77777777" w:rsidR="002069F8" w:rsidRPr="00F11966" w:rsidRDefault="002069F8" w:rsidP="002069F8">
      <w:pPr>
        <w:pStyle w:val="PL"/>
        <w:rPr>
          <w:lang w:val="en-US"/>
        </w:rPr>
      </w:pPr>
      <w:r w:rsidRPr="00F11966">
        <w:rPr>
          <w:lang w:val="en-US"/>
        </w:rPr>
        <w:t># STRUCTURED DATA TYPES</w:t>
      </w:r>
    </w:p>
    <w:p w14:paraId="4903EB43" w14:textId="77777777" w:rsidR="002069F8" w:rsidRPr="00F11966" w:rsidRDefault="002069F8" w:rsidP="002069F8">
      <w:pPr>
        <w:pStyle w:val="PL"/>
        <w:rPr>
          <w:lang w:val="en-US"/>
        </w:rPr>
      </w:pPr>
      <w:r w:rsidRPr="00F11966">
        <w:rPr>
          <w:lang w:val="en-US"/>
        </w:rPr>
        <w:t>#</w:t>
      </w:r>
    </w:p>
    <w:p w14:paraId="36655457" w14:textId="77777777" w:rsidR="002069F8" w:rsidRPr="00F11966" w:rsidRDefault="002069F8" w:rsidP="002069F8">
      <w:pPr>
        <w:pStyle w:val="PL"/>
        <w:rPr>
          <w:lang w:val="en-US"/>
        </w:rPr>
      </w:pPr>
    </w:p>
    <w:p w14:paraId="68614FC4" w14:textId="77777777" w:rsidR="002069F8" w:rsidRPr="00F11966" w:rsidRDefault="002069F8" w:rsidP="002069F8">
      <w:pPr>
        <w:pStyle w:val="PL"/>
        <w:rPr>
          <w:lang w:val="en-US"/>
        </w:rPr>
      </w:pPr>
      <w:r w:rsidRPr="00F11966">
        <w:rPr>
          <w:lang w:val="en-US"/>
        </w:rPr>
        <w:t xml:space="preserve">    Arp:</w:t>
      </w:r>
    </w:p>
    <w:p w14:paraId="783DFAF3"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Allocation and Retention Priority information.</w:t>
      </w:r>
    </w:p>
    <w:p w14:paraId="7CD139EE" w14:textId="77777777" w:rsidR="002069F8" w:rsidRPr="00F11966" w:rsidRDefault="002069F8" w:rsidP="002069F8">
      <w:pPr>
        <w:pStyle w:val="PL"/>
        <w:rPr>
          <w:lang w:val="en-US"/>
        </w:rPr>
      </w:pPr>
      <w:r w:rsidRPr="00F11966">
        <w:rPr>
          <w:lang w:val="en-US"/>
        </w:rPr>
        <w:t xml:space="preserve">      type: object</w:t>
      </w:r>
    </w:p>
    <w:p w14:paraId="01A850D5" w14:textId="77777777" w:rsidR="002069F8" w:rsidRPr="00F11966" w:rsidRDefault="002069F8" w:rsidP="002069F8">
      <w:pPr>
        <w:pStyle w:val="PL"/>
        <w:rPr>
          <w:lang w:val="en-US"/>
        </w:rPr>
      </w:pPr>
      <w:r w:rsidRPr="00F11966">
        <w:rPr>
          <w:lang w:val="en-US"/>
        </w:rPr>
        <w:t xml:space="preserve">      properties:</w:t>
      </w:r>
    </w:p>
    <w:p w14:paraId="3131A81D" w14:textId="77777777" w:rsidR="002069F8" w:rsidRPr="00F11966" w:rsidRDefault="002069F8" w:rsidP="002069F8">
      <w:pPr>
        <w:pStyle w:val="PL"/>
        <w:rPr>
          <w:lang w:val="en-US"/>
        </w:rPr>
      </w:pPr>
      <w:r w:rsidRPr="00F11966">
        <w:rPr>
          <w:lang w:val="en-US"/>
        </w:rPr>
        <w:t xml:space="preserve">        priorityLevel:</w:t>
      </w:r>
    </w:p>
    <w:p w14:paraId="590B24DF" w14:textId="77777777" w:rsidR="002069F8" w:rsidRPr="00F11966" w:rsidRDefault="002069F8" w:rsidP="002069F8">
      <w:pPr>
        <w:pStyle w:val="PL"/>
        <w:rPr>
          <w:lang w:val="en-US"/>
        </w:rPr>
      </w:pPr>
      <w:r w:rsidRPr="00F11966">
        <w:rPr>
          <w:lang w:val="en-US"/>
        </w:rPr>
        <w:t xml:space="preserve">          $ref: '#/components/schemas/ArpPriorityLevel'</w:t>
      </w:r>
    </w:p>
    <w:p w14:paraId="1B92572B" w14:textId="77777777" w:rsidR="002069F8" w:rsidRPr="00F11966" w:rsidRDefault="002069F8" w:rsidP="002069F8">
      <w:pPr>
        <w:pStyle w:val="PL"/>
        <w:rPr>
          <w:lang w:val="en-US"/>
        </w:rPr>
      </w:pPr>
      <w:r w:rsidRPr="00F11966">
        <w:rPr>
          <w:lang w:val="en-US"/>
        </w:rPr>
        <w:t xml:space="preserve">        preemptCap:</w:t>
      </w:r>
    </w:p>
    <w:p w14:paraId="5826C7D0" w14:textId="77777777" w:rsidR="002069F8" w:rsidRPr="00F11966" w:rsidRDefault="002069F8" w:rsidP="002069F8">
      <w:pPr>
        <w:pStyle w:val="PL"/>
        <w:rPr>
          <w:lang w:val="en-US"/>
        </w:rPr>
      </w:pPr>
      <w:r w:rsidRPr="00F11966">
        <w:rPr>
          <w:lang w:val="en-US"/>
        </w:rPr>
        <w:t xml:space="preserve">          $ref: '#/components/schemas/PreemptionCapability'</w:t>
      </w:r>
    </w:p>
    <w:p w14:paraId="62CC636E" w14:textId="77777777" w:rsidR="002069F8" w:rsidRPr="00F11966" w:rsidRDefault="002069F8" w:rsidP="002069F8">
      <w:pPr>
        <w:pStyle w:val="PL"/>
        <w:rPr>
          <w:lang w:val="en-US"/>
        </w:rPr>
      </w:pPr>
      <w:r w:rsidRPr="00F11966">
        <w:rPr>
          <w:lang w:val="en-US"/>
        </w:rPr>
        <w:t xml:space="preserve">        preemptVuln:</w:t>
      </w:r>
    </w:p>
    <w:p w14:paraId="560F703D" w14:textId="77777777" w:rsidR="002069F8" w:rsidRPr="00F11966" w:rsidRDefault="002069F8" w:rsidP="002069F8">
      <w:pPr>
        <w:pStyle w:val="PL"/>
        <w:rPr>
          <w:lang w:val="en-US"/>
        </w:rPr>
      </w:pPr>
      <w:r w:rsidRPr="00F11966">
        <w:rPr>
          <w:lang w:val="en-US"/>
        </w:rPr>
        <w:t xml:space="preserve">          $ref: '#/components/schemas/PreemptionVulnerability'</w:t>
      </w:r>
    </w:p>
    <w:p w14:paraId="2951C8FA" w14:textId="77777777" w:rsidR="002069F8" w:rsidRPr="00F11966" w:rsidRDefault="002069F8" w:rsidP="002069F8">
      <w:pPr>
        <w:pStyle w:val="PL"/>
        <w:rPr>
          <w:lang w:val="en-US"/>
        </w:rPr>
      </w:pPr>
      <w:r w:rsidRPr="00F11966">
        <w:rPr>
          <w:lang w:val="en-US"/>
        </w:rPr>
        <w:t xml:space="preserve">      required:</w:t>
      </w:r>
    </w:p>
    <w:p w14:paraId="4197D91D" w14:textId="77777777" w:rsidR="002069F8" w:rsidRPr="00F11966" w:rsidRDefault="002069F8" w:rsidP="002069F8">
      <w:pPr>
        <w:pStyle w:val="PL"/>
        <w:rPr>
          <w:lang w:val="en-US"/>
        </w:rPr>
      </w:pPr>
      <w:r w:rsidRPr="00F11966">
        <w:rPr>
          <w:lang w:val="en-US"/>
        </w:rPr>
        <w:t xml:space="preserve">        - priorityLevel</w:t>
      </w:r>
    </w:p>
    <w:p w14:paraId="79711382" w14:textId="77777777" w:rsidR="002069F8" w:rsidRPr="00F11966" w:rsidRDefault="002069F8" w:rsidP="002069F8">
      <w:pPr>
        <w:pStyle w:val="PL"/>
        <w:rPr>
          <w:lang w:val="en-US"/>
        </w:rPr>
      </w:pPr>
      <w:r w:rsidRPr="00F11966">
        <w:rPr>
          <w:lang w:val="en-US"/>
        </w:rPr>
        <w:t xml:space="preserve">        - preemptCap</w:t>
      </w:r>
    </w:p>
    <w:p w14:paraId="02066A9A" w14:textId="77777777" w:rsidR="002069F8" w:rsidRDefault="002069F8" w:rsidP="002069F8">
      <w:pPr>
        <w:pStyle w:val="PL"/>
        <w:rPr>
          <w:lang w:val="en-US"/>
        </w:rPr>
      </w:pPr>
      <w:r w:rsidRPr="00F11966">
        <w:rPr>
          <w:lang w:val="en-US"/>
        </w:rPr>
        <w:t xml:space="preserve">        - preemptVuln</w:t>
      </w:r>
    </w:p>
    <w:p w14:paraId="2236D57B" w14:textId="77777777" w:rsidR="00AE5211" w:rsidRPr="00F11966" w:rsidRDefault="00AE5211" w:rsidP="002069F8">
      <w:pPr>
        <w:pStyle w:val="PL"/>
        <w:rPr>
          <w:lang w:val="en-US"/>
        </w:rPr>
      </w:pPr>
    </w:p>
    <w:p w14:paraId="4B343989" w14:textId="77777777" w:rsidR="002069F8" w:rsidRPr="00F11966" w:rsidRDefault="002069F8" w:rsidP="002069F8">
      <w:pPr>
        <w:pStyle w:val="PL"/>
        <w:rPr>
          <w:lang w:val="en-US"/>
        </w:rPr>
      </w:pPr>
      <w:r w:rsidRPr="00F11966">
        <w:rPr>
          <w:lang w:val="en-US"/>
        </w:rPr>
        <w:t xml:space="preserve">    Ambr:</w:t>
      </w:r>
    </w:p>
    <w:p w14:paraId="2D902154"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the maximum aggregated uplink and downlink bit rates.</w:t>
      </w:r>
    </w:p>
    <w:p w14:paraId="0D5B54DB" w14:textId="77777777" w:rsidR="002069F8" w:rsidRPr="00F11966" w:rsidRDefault="002069F8" w:rsidP="002069F8">
      <w:pPr>
        <w:pStyle w:val="PL"/>
        <w:rPr>
          <w:lang w:val="en-US"/>
        </w:rPr>
      </w:pPr>
      <w:r w:rsidRPr="00F11966">
        <w:rPr>
          <w:lang w:val="en-US"/>
        </w:rPr>
        <w:t xml:space="preserve">      type: object</w:t>
      </w:r>
    </w:p>
    <w:p w14:paraId="03D31806" w14:textId="77777777" w:rsidR="002069F8" w:rsidRPr="00F11966" w:rsidRDefault="002069F8" w:rsidP="002069F8">
      <w:pPr>
        <w:pStyle w:val="PL"/>
        <w:rPr>
          <w:lang w:val="en-US"/>
        </w:rPr>
      </w:pPr>
      <w:r w:rsidRPr="00F11966">
        <w:rPr>
          <w:lang w:val="en-US"/>
        </w:rPr>
        <w:t xml:space="preserve">      properties:</w:t>
      </w:r>
    </w:p>
    <w:p w14:paraId="544D5613" w14:textId="77777777" w:rsidR="002069F8" w:rsidRPr="00F11966" w:rsidRDefault="002069F8" w:rsidP="002069F8">
      <w:pPr>
        <w:pStyle w:val="PL"/>
        <w:rPr>
          <w:lang w:val="en-US"/>
        </w:rPr>
      </w:pPr>
      <w:r w:rsidRPr="00F11966">
        <w:rPr>
          <w:lang w:val="en-US"/>
        </w:rPr>
        <w:t xml:space="preserve">        uplink:</w:t>
      </w:r>
    </w:p>
    <w:p w14:paraId="35EC0413" w14:textId="77777777" w:rsidR="002069F8" w:rsidRPr="00F11966" w:rsidRDefault="002069F8" w:rsidP="002069F8">
      <w:pPr>
        <w:pStyle w:val="PL"/>
        <w:rPr>
          <w:lang w:val="en-US"/>
        </w:rPr>
      </w:pPr>
      <w:r w:rsidRPr="00F11966">
        <w:rPr>
          <w:lang w:val="en-US"/>
        </w:rPr>
        <w:t xml:space="preserve">          $ref: '#/components/schemas/BitRate'</w:t>
      </w:r>
    </w:p>
    <w:p w14:paraId="3A651954" w14:textId="77777777" w:rsidR="002069F8" w:rsidRPr="00F11966" w:rsidRDefault="002069F8" w:rsidP="002069F8">
      <w:pPr>
        <w:pStyle w:val="PL"/>
        <w:rPr>
          <w:lang w:val="en-US"/>
        </w:rPr>
      </w:pPr>
      <w:r w:rsidRPr="00F11966">
        <w:rPr>
          <w:lang w:val="en-US"/>
        </w:rPr>
        <w:t xml:space="preserve">        downlink:</w:t>
      </w:r>
    </w:p>
    <w:p w14:paraId="53898FD8" w14:textId="77777777" w:rsidR="002069F8" w:rsidRPr="00F11966" w:rsidRDefault="002069F8" w:rsidP="002069F8">
      <w:pPr>
        <w:pStyle w:val="PL"/>
        <w:rPr>
          <w:lang w:val="en-US"/>
        </w:rPr>
      </w:pPr>
      <w:r w:rsidRPr="00F11966">
        <w:rPr>
          <w:lang w:val="en-US"/>
        </w:rPr>
        <w:t xml:space="preserve">          $ref: '#/components/schemas/BitRate'</w:t>
      </w:r>
    </w:p>
    <w:p w14:paraId="5F6033A0" w14:textId="77777777" w:rsidR="002069F8" w:rsidRPr="00F11966" w:rsidRDefault="002069F8" w:rsidP="002069F8">
      <w:pPr>
        <w:pStyle w:val="PL"/>
        <w:rPr>
          <w:lang w:val="en-US"/>
        </w:rPr>
      </w:pPr>
      <w:r w:rsidRPr="00F11966">
        <w:rPr>
          <w:lang w:val="en-US"/>
        </w:rPr>
        <w:t xml:space="preserve">      required:</w:t>
      </w:r>
    </w:p>
    <w:p w14:paraId="08A95905" w14:textId="77777777" w:rsidR="002069F8" w:rsidRPr="00F11966" w:rsidRDefault="002069F8" w:rsidP="002069F8">
      <w:pPr>
        <w:pStyle w:val="PL"/>
        <w:rPr>
          <w:lang w:val="en-US"/>
        </w:rPr>
      </w:pPr>
      <w:r w:rsidRPr="00F11966">
        <w:rPr>
          <w:lang w:val="en-US"/>
        </w:rPr>
        <w:t xml:space="preserve">        - uplink</w:t>
      </w:r>
    </w:p>
    <w:p w14:paraId="63C8CAC3" w14:textId="77777777" w:rsidR="002069F8" w:rsidRDefault="002069F8" w:rsidP="002069F8">
      <w:pPr>
        <w:pStyle w:val="PL"/>
        <w:rPr>
          <w:lang w:val="en-US"/>
        </w:rPr>
      </w:pPr>
      <w:r w:rsidRPr="00F11966">
        <w:rPr>
          <w:lang w:val="en-US"/>
        </w:rPr>
        <w:t xml:space="preserve">        - downlink</w:t>
      </w:r>
    </w:p>
    <w:p w14:paraId="2CA88C3A" w14:textId="77777777" w:rsidR="00AE5211" w:rsidRPr="00F11966" w:rsidRDefault="00AE5211" w:rsidP="002069F8">
      <w:pPr>
        <w:pStyle w:val="PL"/>
        <w:rPr>
          <w:lang w:val="en-US"/>
        </w:rPr>
      </w:pPr>
    </w:p>
    <w:p w14:paraId="291792A7" w14:textId="77777777" w:rsidR="002069F8" w:rsidRPr="00F11966" w:rsidRDefault="002069F8" w:rsidP="002069F8">
      <w:pPr>
        <w:pStyle w:val="PL"/>
        <w:rPr>
          <w:lang w:val="en-US"/>
        </w:rPr>
      </w:pPr>
      <w:r w:rsidRPr="00F11966">
        <w:rPr>
          <w:lang w:val="en-US"/>
        </w:rPr>
        <w:t xml:space="preserve">    Dynamic5Qi:</w:t>
      </w:r>
    </w:p>
    <w:p w14:paraId="59185DEB" w14:textId="77777777" w:rsidR="00AE5211" w:rsidRDefault="002069F8" w:rsidP="00AE5211">
      <w:pPr>
        <w:pStyle w:val="PL"/>
      </w:pPr>
      <w:r w:rsidRPr="00F11966">
        <w:t xml:space="preserve">    </w:t>
      </w:r>
      <w:r>
        <w:t xml:space="preserve"> </w:t>
      </w:r>
      <w:r w:rsidRPr="00F11966">
        <w:t xml:space="preserve"> description: </w:t>
      </w:r>
      <w:r w:rsidR="00AE5211">
        <w:t>&gt;</w:t>
      </w:r>
    </w:p>
    <w:p w14:paraId="71CCBBEF"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Non-standardised or not pre-configured 5QI</w:t>
      </w:r>
    </w:p>
    <w:p w14:paraId="0861D528" w14:textId="3CE31DA4" w:rsidR="002069F8" w:rsidRDefault="00AE5211" w:rsidP="00AE5211">
      <w:pPr>
        <w:pStyle w:val="PL"/>
      </w:pPr>
      <w:r>
        <w:rPr>
          <w:rFonts w:cs="Arial"/>
          <w:szCs w:val="18"/>
        </w:rPr>
        <w:t xml:space="preserve">       </w:t>
      </w:r>
      <w:r w:rsidR="002069F8">
        <w:rPr>
          <w:rFonts w:cs="Arial"/>
          <w:szCs w:val="18"/>
        </w:rPr>
        <w:t xml:space="preserve"> for downlink and uplink.</w:t>
      </w:r>
    </w:p>
    <w:p w14:paraId="2C3B13C2" w14:textId="77777777" w:rsidR="002069F8" w:rsidRPr="00F11966" w:rsidRDefault="002069F8" w:rsidP="002069F8">
      <w:pPr>
        <w:pStyle w:val="PL"/>
        <w:rPr>
          <w:lang w:val="en-US"/>
        </w:rPr>
      </w:pPr>
      <w:r w:rsidRPr="00F11966">
        <w:rPr>
          <w:lang w:val="en-US"/>
        </w:rPr>
        <w:t xml:space="preserve">      type: object</w:t>
      </w:r>
    </w:p>
    <w:p w14:paraId="7171C41A" w14:textId="77777777" w:rsidR="002069F8" w:rsidRPr="00F11966" w:rsidRDefault="002069F8" w:rsidP="002069F8">
      <w:pPr>
        <w:pStyle w:val="PL"/>
        <w:rPr>
          <w:lang w:val="en-US"/>
        </w:rPr>
      </w:pPr>
      <w:r w:rsidRPr="00F11966">
        <w:rPr>
          <w:lang w:val="en-US"/>
        </w:rPr>
        <w:t xml:space="preserve">      properties:</w:t>
      </w:r>
    </w:p>
    <w:p w14:paraId="347D165A" w14:textId="77777777" w:rsidR="002069F8" w:rsidRPr="00F11966" w:rsidRDefault="002069F8" w:rsidP="002069F8">
      <w:pPr>
        <w:pStyle w:val="PL"/>
        <w:rPr>
          <w:lang w:val="en-US"/>
        </w:rPr>
      </w:pPr>
      <w:r w:rsidRPr="00F11966">
        <w:rPr>
          <w:lang w:val="en-US"/>
        </w:rPr>
        <w:t xml:space="preserve">        resourceType:</w:t>
      </w:r>
    </w:p>
    <w:p w14:paraId="3DCF4CBE" w14:textId="77777777" w:rsidR="002069F8" w:rsidRPr="00F11966" w:rsidRDefault="002069F8" w:rsidP="002069F8">
      <w:pPr>
        <w:pStyle w:val="PL"/>
        <w:rPr>
          <w:lang w:val="en-US"/>
        </w:rPr>
      </w:pPr>
      <w:r w:rsidRPr="00F11966">
        <w:rPr>
          <w:lang w:val="en-US"/>
        </w:rPr>
        <w:t xml:space="preserve">          $ref: '#/components/schemas/QosResourceType'</w:t>
      </w:r>
    </w:p>
    <w:p w14:paraId="54BFEAE4" w14:textId="77777777" w:rsidR="002069F8" w:rsidRPr="00F11966" w:rsidRDefault="002069F8" w:rsidP="002069F8">
      <w:pPr>
        <w:pStyle w:val="PL"/>
        <w:rPr>
          <w:lang w:val="en-US"/>
        </w:rPr>
      </w:pPr>
      <w:r w:rsidRPr="00F11966">
        <w:rPr>
          <w:lang w:val="en-US"/>
        </w:rPr>
        <w:t xml:space="preserve">        priorityLevel:</w:t>
      </w:r>
    </w:p>
    <w:p w14:paraId="61A30CCF" w14:textId="77777777" w:rsidR="002069F8" w:rsidRPr="00F11966" w:rsidRDefault="002069F8" w:rsidP="002069F8">
      <w:pPr>
        <w:pStyle w:val="PL"/>
        <w:rPr>
          <w:lang w:val="en-US"/>
        </w:rPr>
      </w:pPr>
      <w:r w:rsidRPr="00F11966">
        <w:rPr>
          <w:lang w:val="en-US"/>
        </w:rPr>
        <w:t xml:space="preserve">          $ref: '#/components/schemas/5QiPriorityLevel'</w:t>
      </w:r>
    </w:p>
    <w:p w14:paraId="472F5530" w14:textId="77777777" w:rsidR="002069F8" w:rsidRPr="00F11966" w:rsidRDefault="002069F8" w:rsidP="002069F8">
      <w:pPr>
        <w:pStyle w:val="PL"/>
        <w:rPr>
          <w:lang w:val="en-US"/>
        </w:rPr>
      </w:pPr>
      <w:r w:rsidRPr="00F11966">
        <w:rPr>
          <w:lang w:val="en-US"/>
        </w:rPr>
        <w:t xml:space="preserve">        packetDelayBudget:</w:t>
      </w:r>
    </w:p>
    <w:p w14:paraId="7DE3F32B" w14:textId="77777777" w:rsidR="002069F8" w:rsidRPr="00F11966" w:rsidRDefault="002069F8" w:rsidP="002069F8">
      <w:pPr>
        <w:pStyle w:val="PL"/>
        <w:rPr>
          <w:lang w:val="en-US"/>
        </w:rPr>
      </w:pPr>
      <w:r w:rsidRPr="00F11966">
        <w:rPr>
          <w:lang w:val="en-US"/>
        </w:rPr>
        <w:t xml:space="preserve">          $ref: '#/components/schemas/PacketDelBudget'</w:t>
      </w:r>
    </w:p>
    <w:p w14:paraId="2CF4A591" w14:textId="77777777" w:rsidR="002069F8" w:rsidRPr="00F11966" w:rsidRDefault="002069F8" w:rsidP="002069F8">
      <w:pPr>
        <w:pStyle w:val="PL"/>
        <w:rPr>
          <w:lang w:val="en-US"/>
        </w:rPr>
      </w:pPr>
      <w:r w:rsidRPr="00F11966">
        <w:rPr>
          <w:lang w:val="en-US"/>
        </w:rPr>
        <w:t xml:space="preserve">        packetErrRate:</w:t>
      </w:r>
    </w:p>
    <w:p w14:paraId="408089B6" w14:textId="77777777" w:rsidR="002069F8" w:rsidRPr="00F11966" w:rsidRDefault="002069F8" w:rsidP="002069F8">
      <w:pPr>
        <w:pStyle w:val="PL"/>
        <w:rPr>
          <w:lang w:val="en-US"/>
        </w:rPr>
      </w:pPr>
      <w:r w:rsidRPr="00F11966">
        <w:rPr>
          <w:lang w:val="en-US"/>
        </w:rPr>
        <w:t xml:space="preserve">          $ref: '#/components/schemas/PacketErrRate'</w:t>
      </w:r>
    </w:p>
    <w:p w14:paraId="1E2FE363" w14:textId="77777777" w:rsidR="002069F8" w:rsidRPr="00F11966" w:rsidRDefault="002069F8" w:rsidP="002069F8">
      <w:pPr>
        <w:pStyle w:val="PL"/>
        <w:rPr>
          <w:lang w:val="en-US"/>
        </w:rPr>
      </w:pPr>
      <w:r w:rsidRPr="00F11966">
        <w:rPr>
          <w:lang w:val="en-US"/>
        </w:rPr>
        <w:t xml:space="preserve">        averWindow:</w:t>
      </w:r>
    </w:p>
    <w:p w14:paraId="2E32FF65" w14:textId="77777777" w:rsidR="002069F8" w:rsidRPr="00F11966" w:rsidRDefault="002069F8" w:rsidP="002069F8">
      <w:pPr>
        <w:pStyle w:val="PL"/>
        <w:rPr>
          <w:lang w:val="en-US"/>
        </w:rPr>
      </w:pPr>
      <w:r w:rsidRPr="00F11966">
        <w:rPr>
          <w:lang w:val="en-US"/>
        </w:rPr>
        <w:t xml:space="preserve">          $ref: '#/components/schemas/AverWindow'</w:t>
      </w:r>
    </w:p>
    <w:p w14:paraId="757C8288" w14:textId="77777777" w:rsidR="002069F8" w:rsidRPr="00F11966" w:rsidRDefault="002069F8" w:rsidP="002069F8">
      <w:pPr>
        <w:pStyle w:val="PL"/>
        <w:rPr>
          <w:lang w:val="en-US"/>
        </w:rPr>
      </w:pPr>
      <w:r w:rsidRPr="00F11966">
        <w:rPr>
          <w:lang w:val="en-US"/>
        </w:rPr>
        <w:t xml:space="preserve">        maxDataBurstVol:</w:t>
      </w:r>
    </w:p>
    <w:p w14:paraId="44A88821" w14:textId="77777777" w:rsidR="002069F8" w:rsidRPr="00F11966" w:rsidRDefault="002069F8" w:rsidP="002069F8">
      <w:pPr>
        <w:pStyle w:val="PL"/>
        <w:rPr>
          <w:lang w:val="en-US"/>
        </w:rPr>
      </w:pPr>
      <w:r w:rsidRPr="00F11966">
        <w:rPr>
          <w:lang w:val="en-US"/>
        </w:rPr>
        <w:t xml:space="preserve">          $ref: '#/components/schemas/MaxDataBurstVol'</w:t>
      </w:r>
    </w:p>
    <w:p w14:paraId="107B230C" w14:textId="77777777" w:rsidR="002069F8" w:rsidRPr="00F11966" w:rsidRDefault="002069F8" w:rsidP="002069F8">
      <w:pPr>
        <w:pStyle w:val="PL"/>
        <w:rPr>
          <w:lang w:val="en-US"/>
        </w:rPr>
      </w:pPr>
      <w:r w:rsidRPr="00F11966">
        <w:rPr>
          <w:lang w:val="en-US"/>
        </w:rPr>
        <w:t xml:space="preserve">        extMaxDataBurstVol:</w:t>
      </w:r>
    </w:p>
    <w:p w14:paraId="5EFC3AA8" w14:textId="77777777" w:rsidR="002069F8" w:rsidRPr="00F11966" w:rsidRDefault="002069F8" w:rsidP="002069F8">
      <w:pPr>
        <w:pStyle w:val="PL"/>
        <w:rPr>
          <w:lang w:val="en-US"/>
        </w:rPr>
      </w:pPr>
      <w:r w:rsidRPr="00F11966">
        <w:rPr>
          <w:lang w:val="en-US"/>
        </w:rPr>
        <w:t xml:space="preserve">          $ref: '#/components/schemas/ExtMaxDataBurstVol'</w:t>
      </w:r>
    </w:p>
    <w:p w14:paraId="0D631AD2" w14:textId="77777777" w:rsidR="002069F8" w:rsidRPr="00F11966" w:rsidRDefault="002069F8" w:rsidP="002069F8">
      <w:pPr>
        <w:pStyle w:val="PL"/>
      </w:pPr>
      <w:r w:rsidRPr="00F11966">
        <w:rPr>
          <w:lang w:val="en-US"/>
        </w:rPr>
        <w:t xml:space="preserve">        </w:t>
      </w:r>
      <w:r w:rsidRPr="00F11966">
        <w:t>extPacketDelBudget:</w:t>
      </w:r>
    </w:p>
    <w:p w14:paraId="2E08B153"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1E877820" w14:textId="77777777" w:rsidR="002069F8" w:rsidRPr="00F11966" w:rsidRDefault="002069F8" w:rsidP="002069F8">
      <w:pPr>
        <w:pStyle w:val="PL"/>
      </w:pPr>
      <w:r w:rsidRPr="00F11966">
        <w:rPr>
          <w:lang w:val="en-US"/>
        </w:rPr>
        <w:t xml:space="preserve">        </w:t>
      </w:r>
      <w:r w:rsidRPr="00F11966">
        <w:t>cnPacketDelayBudgetDl:</w:t>
      </w:r>
    </w:p>
    <w:p w14:paraId="4E18153A"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0CF3355B" w14:textId="77777777" w:rsidR="002069F8" w:rsidRPr="00F11966" w:rsidRDefault="002069F8" w:rsidP="002069F8">
      <w:pPr>
        <w:pStyle w:val="PL"/>
      </w:pPr>
      <w:r w:rsidRPr="00F11966">
        <w:rPr>
          <w:lang w:val="en-US"/>
        </w:rPr>
        <w:t xml:space="preserve">        </w:t>
      </w:r>
      <w:r w:rsidRPr="00F11966">
        <w:t>cnPacketDelayBudgetUl:</w:t>
      </w:r>
    </w:p>
    <w:p w14:paraId="69528B05"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1EAC2A0B" w14:textId="77777777" w:rsidR="002069F8" w:rsidRPr="00F11966" w:rsidRDefault="002069F8" w:rsidP="002069F8">
      <w:pPr>
        <w:pStyle w:val="PL"/>
        <w:rPr>
          <w:lang w:val="en-US"/>
        </w:rPr>
      </w:pPr>
      <w:r w:rsidRPr="00F11966">
        <w:rPr>
          <w:lang w:val="en-US"/>
        </w:rPr>
        <w:t xml:space="preserve">      required:</w:t>
      </w:r>
    </w:p>
    <w:p w14:paraId="4DD598B3" w14:textId="77777777" w:rsidR="002069F8" w:rsidRPr="00F11966" w:rsidRDefault="002069F8" w:rsidP="002069F8">
      <w:pPr>
        <w:pStyle w:val="PL"/>
        <w:rPr>
          <w:lang w:val="en-US"/>
        </w:rPr>
      </w:pPr>
      <w:r w:rsidRPr="00F11966">
        <w:rPr>
          <w:lang w:val="en-US"/>
        </w:rPr>
        <w:t xml:space="preserve">        - resourceType</w:t>
      </w:r>
    </w:p>
    <w:p w14:paraId="164FE76B" w14:textId="77777777" w:rsidR="002069F8" w:rsidRPr="00F11966" w:rsidRDefault="002069F8" w:rsidP="002069F8">
      <w:pPr>
        <w:pStyle w:val="PL"/>
        <w:rPr>
          <w:lang w:val="en-US"/>
        </w:rPr>
      </w:pPr>
      <w:r w:rsidRPr="00F11966">
        <w:rPr>
          <w:lang w:val="en-US"/>
        </w:rPr>
        <w:t xml:space="preserve">        - priorityLevel</w:t>
      </w:r>
    </w:p>
    <w:p w14:paraId="126DA5ED" w14:textId="77777777" w:rsidR="002069F8" w:rsidRPr="00F11966" w:rsidRDefault="002069F8" w:rsidP="002069F8">
      <w:pPr>
        <w:pStyle w:val="PL"/>
        <w:rPr>
          <w:lang w:val="en-US"/>
        </w:rPr>
      </w:pPr>
      <w:r w:rsidRPr="00F11966">
        <w:rPr>
          <w:lang w:val="en-US"/>
        </w:rPr>
        <w:t xml:space="preserve">        - packetDelayBudget</w:t>
      </w:r>
    </w:p>
    <w:p w14:paraId="13833577" w14:textId="77777777" w:rsidR="002069F8" w:rsidRDefault="002069F8" w:rsidP="002069F8">
      <w:pPr>
        <w:pStyle w:val="PL"/>
        <w:rPr>
          <w:lang w:val="en-US"/>
        </w:rPr>
      </w:pPr>
      <w:r w:rsidRPr="00F11966">
        <w:rPr>
          <w:lang w:val="en-US"/>
        </w:rPr>
        <w:t xml:space="preserve">        - packetErrRate</w:t>
      </w:r>
    </w:p>
    <w:p w14:paraId="6FF4F9F0" w14:textId="77777777" w:rsidR="00AE5211" w:rsidRPr="00F11966" w:rsidRDefault="00AE5211" w:rsidP="002069F8">
      <w:pPr>
        <w:pStyle w:val="PL"/>
        <w:rPr>
          <w:lang w:val="en-US"/>
        </w:rPr>
      </w:pPr>
    </w:p>
    <w:p w14:paraId="2BA6CAD5" w14:textId="77777777" w:rsidR="002069F8" w:rsidRPr="00F11966" w:rsidRDefault="002069F8" w:rsidP="002069F8">
      <w:pPr>
        <w:pStyle w:val="PL"/>
        <w:rPr>
          <w:lang w:val="en-US"/>
        </w:rPr>
      </w:pPr>
      <w:r w:rsidRPr="00F11966">
        <w:rPr>
          <w:lang w:val="en-US"/>
        </w:rPr>
        <w:t xml:space="preserve">    NonDynamic5Qi:</w:t>
      </w:r>
    </w:p>
    <w:p w14:paraId="24255277" w14:textId="77777777" w:rsidR="00AE5211" w:rsidRDefault="002069F8" w:rsidP="00AE5211">
      <w:pPr>
        <w:pStyle w:val="PL"/>
      </w:pPr>
      <w:r w:rsidRPr="00F11966">
        <w:t xml:space="preserve">    </w:t>
      </w:r>
      <w:r>
        <w:t xml:space="preserve"> </w:t>
      </w:r>
      <w:r w:rsidRPr="00F11966">
        <w:t xml:space="preserve"> description: </w:t>
      </w:r>
      <w:r w:rsidR="00AE5211">
        <w:t>&gt;</w:t>
      </w:r>
    </w:p>
    <w:p w14:paraId="1FB03D18"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standardized or pre-configured 5QI for downlink</w:t>
      </w:r>
    </w:p>
    <w:p w14:paraId="38C0147D" w14:textId="5DE742DE" w:rsidR="002069F8" w:rsidRDefault="00AE5211" w:rsidP="00AE5211">
      <w:pPr>
        <w:pStyle w:val="PL"/>
      </w:pPr>
      <w:r>
        <w:rPr>
          <w:rFonts w:cs="Arial"/>
          <w:szCs w:val="18"/>
        </w:rPr>
        <w:t xml:space="preserve">       </w:t>
      </w:r>
      <w:r w:rsidR="002069F8">
        <w:rPr>
          <w:rFonts w:cs="Arial"/>
          <w:szCs w:val="18"/>
        </w:rPr>
        <w:t xml:space="preserve"> and uplink.</w:t>
      </w:r>
    </w:p>
    <w:p w14:paraId="3BDEC159" w14:textId="77777777" w:rsidR="002069F8" w:rsidRPr="00F11966" w:rsidRDefault="002069F8" w:rsidP="002069F8">
      <w:pPr>
        <w:pStyle w:val="PL"/>
        <w:rPr>
          <w:lang w:val="en-US"/>
        </w:rPr>
      </w:pPr>
      <w:r w:rsidRPr="00F11966">
        <w:rPr>
          <w:lang w:val="en-US"/>
        </w:rPr>
        <w:t xml:space="preserve">      type: object</w:t>
      </w:r>
    </w:p>
    <w:p w14:paraId="6BAC472D" w14:textId="77777777" w:rsidR="002069F8" w:rsidRPr="00F11966" w:rsidRDefault="002069F8" w:rsidP="002069F8">
      <w:pPr>
        <w:pStyle w:val="PL"/>
        <w:rPr>
          <w:lang w:val="en-US"/>
        </w:rPr>
      </w:pPr>
      <w:r w:rsidRPr="00F11966">
        <w:rPr>
          <w:lang w:val="en-US"/>
        </w:rPr>
        <w:t xml:space="preserve">      properties:</w:t>
      </w:r>
    </w:p>
    <w:p w14:paraId="4B336D00" w14:textId="77777777" w:rsidR="002069F8" w:rsidRPr="00F11966" w:rsidRDefault="002069F8" w:rsidP="002069F8">
      <w:pPr>
        <w:pStyle w:val="PL"/>
        <w:rPr>
          <w:lang w:val="en-US"/>
        </w:rPr>
      </w:pPr>
      <w:r w:rsidRPr="00F11966">
        <w:rPr>
          <w:lang w:val="en-US"/>
        </w:rPr>
        <w:t xml:space="preserve">        priorityLevel:</w:t>
      </w:r>
    </w:p>
    <w:p w14:paraId="0EE98952" w14:textId="77777777" w:rsidR="002069F8" w:rsidRPr="00F11966" w:rsidRDefault="002069F8" w:rsidP="002069F8">
      <w:pPr>
        <w:pStyle w:val="PL"/>
        <w:rPr>
          <w:lang w:val="en-US"/>
        </w:rPr>
      </w:pPr>
      <w:r w:rsidRPr="00F11966">
        <w:rPr>
          <w:lang w:val="en-US"/>
        </w:rPr>
        <w:t xml:space="preserve">          $ref: '#/components/schemas/5QiPriorityLevel'</w:t>
      </w:r>
    </w:p>
    <w:p w14:paraId="3045CCFB" w14:textId="77777777" w:rsidR="002069F8" w:rsidRPr="00F11966" w:rsidRDefault="002069F8" w:rsidP="002069F8">
      <w:pPr>
        <w:pStyle w:val="PL"/>
        <w:rPr>
          <w:lang w:val="en-US"/>
        </w:rPr>
      </w:pPr>
      <w:r w:rsidRPr="00F11966">
        <w:rPr>
          <w:lang w:val="en-US"/>
        </w:rPr>
        <w:t xml:space="preserve">        averWindow:</w:t>
      </w:r>
    </w:p>
    <w:p w14:paraId="00D589E3" w14:textId="77777777" w:rsidR="002069F8" w:rsidRPr="00F11966" w:rsidRDefault="002069F8" w:rsidP="002069F8">
      <w:pPr>
        <w:pStyle w:val="PL"/>
        <w:rPr>
          <w:lang w:val="en-US"/>
        </w:rPr>
      </w:pPr>
      <w:r w:rsidRPr="00F11966">
        <w:rPr>
          <w:lang w:val="en-US"/>
        </w:rPr>
        <w:t xml:space="preserve">          $ref: '#/components/schemas/AverWindow'</w:t>
      </w:r>
    </w:p>
    <w:p w14:paraId="1B176EA2" w14:textId="77777777" w:rsidR="002069F8" w:rsidRPr="00F11966" w:rsidRDefault="002069F8" w:rsidP="002069F8">
      <w:pPr>
        <w:pStyle w:val="PL"/>
        <w:rPr>
          <w:lang w:val="en-US"/>
        </w:rPr>
      </w:pPr>
      <w:r w:rsidRPr="00F11966">
        <w:rPr>
          <w:lang w:val="en-US"/>
        </w:rPr>
        <w:t xml:space="preserve">        maxDataBurstVol:</w:t>
      </w:r>
    </w:p>
    <w:p w14:paraId="6CFBF3EC" w14:textId="77777777" w:rsidR="002069F8" w:rsidRPr="00F11966" w:rsidRDefault="002069F8" w:rsidP="002069F8">
      <w:pPr>
        <w:pStyle w:val="PL"/>
        <w:rPr>
          <w:lang w:val="en-US"/>
        </w:rPr>
      </w:pPr>
      <w:r w:rsidRPr="00F11966">
        <w:rPr>
          <w:lang w:val="en-US"/>
        </w:rPr>
        <w:t xml:space="preserve">          $ref: '#/components/schemas/MaxDataBurstVol'</w:t>
      </w:r>
    </w:p>
    <w:p w14:paraId="18C99D7C" w14:textId="77777777" w:rsidR="002069F8" w:rsidRPr="00F11966" w:rsidRDefault="002069F8" w:rsidP="002069F8">
      <w:pPr>
        <w:pStyle w:val="PL"/>
        <w:rPr>
          <w:lang w:val="en-US"/>
        </w:rPr>
      </w:pPr>
      <w:r w:rsidRPr="00F11966">
        <w:rPr>
          <w:lang w:val="en-US"/>
        </w:rPr>
        <w:t xml:space="preserve">        extMaxDataBurstVol:</w:t>
      </w:r>
    </w:p>
    <w:p w14:paraId="09AB59C5" w14:textId="77777777" w:rsidR="002069F8" w:rsidRPr="00F11966" w:rsidRDefault="002069F8" w:rsidP="002069F8">
      <w:pPr>
        <w:pStyle w:val="PL"/>
        <w:rPr>
          <w:lang w:val="en-US"/>
        </w:rPr>
      </w:pPr>
      <w:r w:rsidRPr="00F11966">
        <w:rPr>
          <w:lang w:val="en-US"/>
        </w:rPr>
        <w:t xml:space="preserve">          $ref: '#/components/schemas/ExtMaxDataBurstVol'</w:t>
      </w:r>
    </w:p>
    <w:p w14:paraId="0D9F8521" w14:textId="77777777" w:rsidR="002069F8" w:rsidRPr="00F11966" w:rsidRDefault="002069F8" w:rsidP="002069F8">
      <w:pPr>
        <w:pStyle w:val="PL"/>
      </w:pPr>
      <w:r w:rsidRPr="00F11966">
        <w:rPr>
          <w:lang w:val="en-US"/>
        </w:rPr>
        <w:t xml:space="preserve">        </w:t>
      </w:r>
      <w:r w:rsidRPr="00F11966">
        <w:t>cnPacketDelayBudgetDl:</w:t>
      </w:r>
    </w:p>
    <w:p w14:paraId="3BC2FD0F"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4272F986" w14:textId="77777777" w:rsidR="002069F8" w:rsidRPr="00F11966" w:rsidRDefault="002069F8" w:rsidP="002069F8">
      <w:pPr>
        <w:pStyle w:val="PL"/>
      </w:pPr>
      <w:r w:rsidRPr="00F11966">
        <w:rPr>
          <w:lang w:val="en-US"/>
        </w:rPr>
        <w:t xml:space="preserve">        </w:t>
      </w:r>
      <w:r w:rsidRPr="00F11966">
        <w:t>cnPacketDelayBudgetUl:</w:t>
      </w:r>
    </w:p>
    <w:p w14:paraId="4FDB51AF"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2BD995C5" w14:textId="77777777" w:rsidR="002069F8" w:rsidRPr="00F11966" w:rsidRDefault="002069F8" w:rsidP="002069F8">
      <w:pPr>
        <w:pStyle w:val="PL"/>
      </w:pPr>
      <w:r w:rsidRPr="00F11966">
        <w:t xml:space="preserve">      minProperties: 0</w:t>
      </w:r>
    </w:p>
    <w:p w14:paraId="55536F52" w14:textId="77777777" w:rsidR="002069F8" w:rsidRDefault="002069F8" w:rsidP="002069F8">
      <w:pPr>
        <w:pStyle w:val="PL"/>
        <w:rPr>
          <w:lang w:val="en-US"/>
        </w:rPr>
      </w:pPr>
    </w:p>
    <w:p w14:paraId="7CE284F0" w14:textId="77777777" w:rsidR="002069F8" w:rsidRPr="00F11966" w:rsidRDefault="002069F8" w:rsidP="002069F8">
      <w:pPr>
        <w:pStyle w:val="PL"/>
        <w:rPr>
          <w:lang w:val="en-US"/>
        </w:rPr>
      </w:pPr>
      <w:r w:rsidRPr="00F11966">
        <w:rPr>
          <w:lang w:val="en-US"/>
        </w:rPr>
        <w:t xml:space="preserve">    ArpRm:</w:t>
      </w:r>
    </w:p>
    <w:p w14:paraId="1912D776" w14:textId="77777777" w:rsidR="002069F8" w:rsidRPr="00F11966" w:rsidRDefault="002069F8" w:rsidP="002069F8">
      <w:pPr>
        <w:pStyle w:val="PL"/>
        <w:rPr>
          <w:lang w:val="en-US"/>
        </w:rPr>
      </w:pPr>
      <w:r w:rsidRPr="00F11966">
        <w:rPr>
          <w:lang w:val="en-US"/>
        </w:rPr>
        <w:t xml:space="preserve">      anyOf:</w:t>
      </w:r>
    </w:p>
    <w:p w14:paraId="02E08F7B" w14:textId="77777777" w:rsidR="002069F8" w:rsidRPr="00F11966" w:rsidRDefault="002069F8" w:rsidP="002069F8">
      <w:pPr>
        <w:pStyle w:val="PL"/>
        <w:rPr>
          <w:lang w:val="en-US"/>
        </w:rPr>
      </w:pPr>
      <w:r w:rsidRPr="00F11966">
        <w:rPr>
          <w:lang w:val="en-US"/>
        </w:rPr>
        <w:t xml:space="preserve">        - $ref: '#/components/schemas/Arp'</w:t>
      </w:r>
    </w:p>
    <w:p w14:paraId="7BED0B57" w14:textId="77777777" w:rsidR="002069F8" w:rsidRPr="00F11966" w:rsidRDefault="002069F8" w:rsidP="002069F8">
      <w:pPr>
        <w:pStyle w:val="PL"/>
        <w:rPr>
          <w:lang w:val="en-US"/>
        </w:rPr>
      </w:pPr>
      <w:r w:rsidRPr="00F11966">
        <w:rPr>
          <w:lang w:val="en-US"/>
        </w:rPr>
        <w:t xml:space="preserve">        - $ref: '#/components/schemas/NullValue'</w:t>
      </w:r>
    </w:p>
    <w:p w14:paraId="0BFD2754" w14:textId="77777777" w:rsidR="00AE5211" w:rsidRDefault="002069F8" w:rsidP="00AE5211">
      <w:pPr>
        <w:pStyle w:val="PL"/>
      </w:pPr>
      <w:r>
        <w:rPr>
          <w:lang w:val="en-US"/>
        </w:rPr>
        <w:t xml:space="preserve">      description: </w:t>
      </w:r>
      <w:r w:rsidR="00AE5211">
        <w:t>&gt;</w:t>
      </w:r>
    </w:p>
    <w:p w14:paraId="654D6630" w14:textId="69828888"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Arp</w:t>
      </w:r>
      <w:r w:rsidR="002069F8">
        <w:t>'</w:t>
      </w:r>
      <w:r w:rsidR="002069F8" w:rsidRPr="00F11966">
        <w:t xml:space="preserve"> data type, but with the</w:t>
      </w:r>
    </w:p>
    <w:p w14:paraId="4FD90882" w14:textId="1381B18B" w:rsidR="002069F8" w:rsidRDefault="00AE5211" w:rsidP="00AE5211">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4285664" w14:textId="77777777" w:rsidR="002069F8" w:rsidRPr="00847967" w:rsidRDefault="002069F8" w:rsidP="002069F8">
      <w:pPr>
        <w:pStyle w:val="PL"/>
        <w:rPr>
          <w:lang w:val="en-US"/>
        </w:rPr>
      </w:pPr>
    </w:p>
    <w:p w14:paraId="2A871B23" w14:textId="77777777" w:rsidR="002069F8" w:rsidRPr="00F11966" w:rsidRDefault="002069F8" w:rsidP="002069F8">
      <w:pPr>
        <w:pStyle w:val="PL"/>
        <w:rPr>
          <w:lang w:val="en-US"/>
        </w:rPr>
      </w:pPr>
      <w:r w:rsidRPr="00F11966">
        <w:rPr>
          <w:lang w:val="en-US"/>
        </w:rPr>
        <w:t xml:space="preserve">    AmbrRm:</w:t>
      </w:r>
    </w:p>
    <w:p w14:paraId="1C28DB45" w14:textId="77777777" w:rsidR="002069F8" w:rsidRPr="00F11966" w:rsidRDefault="002069F8" w:rsidP="002069F8">
      <w:pPr>
        <w:pStyle w:val="PL"/>
        <w:rPr>
          <w:lang w:val="en-US"/>
        </w:rPr>
      </w:pPr>
      <w:r w:rsidRPr="00F11966">
        <w:rPr>
          <w:lang w:val="en-US"/>
        </w:rPr>
        <w:t xml:space="preserve">      anyOf:</w:t>
      </w:r>
    </w:p>
    <w:p w14:paraId="66709977" w14:textId="77777777" w:rsidR="002069F8" w:rsidRPr="00F11966" w:rsidRDefault="002069F8" w:rsidP="002069F8">
      <w:pPr>
        <w:pStyle w:val="PL"/>
        <w:rPr>
          <w:lang w:val="en-US"/>
        </w:rPr>
      </w:pPr>
      <w:r w:rsidRPr="00F11966">
        <w:rPr>
          <w:lang w:val="en-US"/>
        </w:rPr>
        <w:t xml:space="preserve">        - $ref: '#/components/schemas/Ambr'</w:t>
      </w:r>
    </w:p>
    <w:p w14:paraId="08BC5B4D" w14:textId="77777777" w:rsidR="002069F8" w:rsidRPr="00F11966" w:rsidRDefault="002069F8" w:rsidP="002069F8">
      <w:pPr>
        <w:pStyle w:val="PL"/>
        <w:rPr>
          <w:lang w:val="en-US"/>
        </w:rPr>
      </w:pPr>
      <w:r w:rsidRPr="00F11966">
        <w:rPr>
          <w:lang w:val="en-US"/>
        </w:rPr>
        <w:t xml:space="preserve">        - $ref: '#/components/schemas/NullValue'</w:t>
      </w:r>
    </w:p>
    <w:p w14:paraId="026D9B0A" w14:textId="77777777" w:rsidR="00AE5211" w:rsidRDefault="002069F8" w:rsidP="00AE5211">
      <w:pPr>
        <w:pStyle w:val="PL"/>
      </w:pPr>
      <w:r>
        <w:rPr>
          <w:lang w:val="en-US"/>
        </w:rPr>
        <w:t xml:space="preserve">      description: </w:t>
      </w:r>
      <w:r w:rsidR="00AE5211">
        <w:t>&gt;</w:t>
      </w:r>
    </w:p>
    <w:p w14:paraId="4B5CBED8" w14:textId="7184E18F" w:rsidR="00AE5211" w:rsidRDefault="00AE5211" w:rsidP="00AE5211">
      <w:pPr>
        <w:pStyle w:val="PL"/>
      </w:pPr>
      <w:r>
        <w:lastRenderedPageBreak/>
        <w:t xml:space="preserve">        </w:t>
      </w:r>
      <w:r w:rsidR="002069F8" w:rsidRPr="00F11966">
        <w:t xml:space="preserve">This data type is defined in the same way as the </w:t>
      </w:r>
      <w:r w:rsidR="002069F8">
        <w:t>'</w:t>
      </w:r>
      <w:r w:rsidR="002069F8" w:rsidRPr="00F11966">
        <w:t>Ambr</w:t>
      </w:r>
      <w:r w:rsidR="002069F8">
        <w:t>'</w:t>
      </w:r>
      <w:r w:rsidR="002069F8" w:rsidRPr="00F11966">
        <w:t xml:space="preserve"> data type, but with the</w:t>
      </w:r>
    </w:p>
    <w:p w14:paraId="3D07501F" w14:textId="19124CAD" w:rsidR="002069F8" w:rsidRPr="00847967" w:rsidRDefault="00AE5211" w:rsidP="00AE5211">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5C99831C" w14:textId="77777777" w:rsidR="002069F8" w:rsidRDefault="002069F8" w:rsidP="002069F8">
      <w:pPr>
        <w:pStyle w:val="PL"/>
        <w:rPr>
          <w:lang w:val="en-US"/>
        </w:rPr>
      </w:pPr>
    </w:p>
    <w:p w14:paraId="0847BED0" w14:textId="77777777" w:rsidR="002069F8" w:rsidRDefault="002069F8" w:rsidP="002069F8">
      <w:pPr>
        <w:pStyle w:val="PL"/>
        <w:rPr>
          <w:rFonts w:eastAsia="DengXian"/>
          <w:lang w:val="en-US"/>
        </w:rPr>
      </w:pPr>
      <w:r w:rsidRPr="002366BD">
        <w:rPr>
          <w:rFonts w:eastAsia="DengXian"/>
        </w:rPr>
        <w:t xml:space="preserve">    SliceMbr:</w:t>
      </w:r>
    </w:p>
    <w:p w14:paraId="436FEBC8" w14:textId="77777777" w:rsidR="002069F8" w:rsidRPr="00003E09" w:rsidRDefault="002069F8" w:rsidP="002069F8">
      <w:pPr>
        <w:pStyle w:val="PL"/>
        <w:rPr>
          <w:rFonts w:eastAsia="DengXian"/>
          <w:lang w:val="en-US"/>
        </w:rPr>
      </w:pPr>
      <w:r w:rsidRPr="002366BD">
        <w:rPr>
          <w:rFonts w:eastAsia="DengXian"/>
        </w:rPr>
        <w:t xml:space="preserve">      description: MBR related to slice</w:t>
      </w:r>
    </w:p>
    <w:p w14:paraId="37B536AB" w14:textId="77777777" w:rsidR="002069F8" w:rsidRPr="00003E09" w:rsidRDefault="002069F8" w:rsidP="002069F8">
      <w:pPr>
        <w:pStyle w:val="PL"/>
        <w:rPr>
          <w:rFonts w:eastAsia="DengXian"/>
          <w:lang w:val="en-US"/>
        </w:rPr>
      </w:pPr>
      <w:r w:rsidRPr="002366BD">
        <w:rPr>
          <w:rFonts w:eastAsia="DengXian"/>
        </w:rPr>
        <w:t xml:space="preserve">      type: object</w:t>
      </w:r>
    </w:p>
    <w:p w14:paraId="3DFEFDE3" w14:textId="77777777" w:rsidR="002069F8" w:rsidRDefault="002069F8" w:rsidP="002069F8">
      <w:pPr>
        <w:pStyle w:val="PL"/>
        <w:rPr>
          <w:rFonts w:eastAsia="DengXian"/>
          <w:lang w:val="en-US"/>
        </w:rPr>
      </w:pPr>
      <w:r w:rsidRPr="002366BD">
        <w:rPr>
          <w:rFonts w:eastAsia="DengXian"/>
        </w:rPr>
        <w:t xml:space="preserve">      properties:</w:t>
      </w:r>
    </w:p>
    <w:p w14:paraId="7A5EB70B" w14:textId="77777777" w:rsidR="002069F8" w:rsidRPr="00003E09" w:rsidRDefault="002069F8" w:rsidP="002069F8">
      <w:pPr>
        <w:pStyle w:val="PL"/>
        <w:rPr>
          <w:rFonts w:eastAsia="DengXian"/>
          <w:lang w:val="en-US"/>
        </w:rPr>
      </w:pPr>
      <w:r w:rsidRPr="002366BD">
        <w:rPr>
          <w:rFonts w:eastAsia="DengXian"/>
        </w:rPr>
        <w:t xml:space="preserve">        uplink:</w:t>
      </w:r>
    </w:p>
    <w:p w14:paraId="1EA10913" w14:textId="77777777" w:rsidR="002069F8" w:rsidRPr="00003E09" w:rsidRDefault="002069F8" w:rsidP="002069F8">
      <w:pPr>
        <w:pStyle w:val="PL"/>
        <w:rPr>
          <w:rFonts w:eastAsia="DengXian"/>
          <w:lang w:val="en-US"/>
        </w:rPr>
      </w:pPr>
      <w:r w:rsidRPr="002366BD">
        <w:rPr>
          <w:rFonts w:eastAsia="DengXian"/>
        </w:rPr>
        <w:t xml:space="preserve">          $ref: '#/components/schemas/BitRate'</w:t>
      </w:r>
    </w:p>
    <w:p w14:paraId="22E5DCEB" w14:textId="77777777" w:rsidR="002069F8" w:rsidRPr="00003E09" w:rsidRDefault="002069F8" w:rsidP="002069F8">
      <w:pPr>
        <w:pStyle w:val="PL"/>
        <w:rPr>
          <w:rFonts w:eastAsia="DengXian"/>
          <w:lang w:val="en-US"/>
        </w:rPr>
      </w:pPr>
      <w:r w:rsidRPr="002366BD">
        <w:rPr>
          <w:rFonts w:eastAsia="DengXian"/>
        </w:rPr>
        <w:t xml:space="preserve">        downlink:</w:t>
      </w:r>
    </w:p>
    <w:p w14:paraId="6758F3FE" w14:textId="77777777" w:rsidR="002069F8" w:rsidRPr="00003E09" w:rsidRDefault="002069F8" w:rsidP="002069F8">
      <w:pPr>
        <w:pStyle w:val="PL"/>
        <w:rPr>
          <w:rFonts w:eastAsia="DengXian"/>
          <w:lang w:val="en-US"/>
        </w:rPr>
      </w:pPr>
      <w:r w:rsidRPr="002366BD">
        <w:rPr>
          <w:rFonts w:eastAsia="DengXian"/>
        </w:rPr>
        <w:t xml:space="preserve">          $ref: '#/components/schemas/BitRate'</w:t>
      </w:r>
    </w:p>
    <w:p w14:paraId="5A954232" w14:textId="77777777" w:rsidR="002069F8" w:rsidRPr="00003E09" w:rsidRDefault="002069F8" w:rsidP="002069F8">
      <w:pPr>
        <w:pStyle w:val="PL"/>
        <w:rPr>
          <w:rFonts w:eastAsia="DengXian"/>
          <w:lang w:val="en-US"/>
        </w:rPr>
      </w:pPr>
      <w:r w:rsidRPr="002366BD">
        <w:rPr>
          <w:rFonts w:eastAsia="DengXian"/>
        </w:rPr>
        <w:t xml:space="preserve">      required:</w:t>
      </w:r>
    </w:p>
    <w:p w14:paraId="2B1959B9" w14:textId="77777777" w:rsidR="002069F8" w:rsidRPr="00003E09" w:rsidRDefault="002069F8" w:rsidP="002069F8">
      <w:pPr>
        <w:pStyle w:val="PL"/>
        <w:rPr>
          <w:rFonts w:eastAsia="DengXian"/>
          <w:lang w:val="en-US"/>
        </w:rPr>
      </w:pPr>
      <w:r w:rsidRPr="002366BD">
        <w:rPr>
          <w:rFonts w:eastAsia="DengXian"/>
        </w:rPr>
        <w:t xml:space="preserve">        - uplink</w:t>
      </w:r>
    </w:p>
    <w:p w14:paraId="0693D4B8" w14:textId="77777777" w:rsidR="002069F8" w:rsidRDefault="002069F8" w:rsidP="002069F8">
      <w:pPr>
        <w:pStyle w:val="PL"/>
        <w:rPr>
          <w:rFonts w:eastAsia="DengXian"/>
        </w:rPr>
      </w:pPr>
      <w:r w:rsidRPr="002366BD">
        <w:rPr>
          <w:rFonts w:eastAsia="DengXian"/>
        </w:rPr>
        <w:t xml:space="preserve">        - downlink</w:t>
      </w:r>
    </w:p>
    <w:p w14:paraId="4B9F10AD" w14:textId="77777777" w:rsidR="007C4EF5" w:rsidRPr="00003E09" w:rsidRDefault="007C4EF5" w:rsidP="002069F8">
      <w:pPr>
        <w:pStyle w:val="PL"/>
        <w:rPr>
          <w:rFonts w:eastAsia="DengXian"/>
          <w:lang w:val="en-US"/>
        </w:rPr>
      </w:pPr>
    </w:p>
    <w:p w14:paraId="70544765" w14:textId="77777777" w:rsidR="002069F8" w:rsidRDefault="002069F8" w:rsidP="002069F8">
      <w:pPr>
        <w:pStyle w:val="PL"/>
        <w:rPr>
          <w:rFonts w:eastAsia="DengXian"/>
          <w:lang w:val="en-US"/>
        </w:rPr>
      </w:pPr>
      <w:r w:rsidRPr="002366BD">
        <w:rPr>
          <w:rFonts w:eastAsia="DengXian"/>
        </w:rPr>
        <w:t xml:space="preserve">    SliceMbrRm:</w:t>
      </w:r>
    </w:p>
    <w:p w14:paraId="6C43E281" w14:textId="3B5ADE75" w:rsidR="002069F8" w:rsidRDefault="002069F8" w:rsidP="002069F8">
      <w:pPr>
        <w:pStyle w:val="PL"/>
      </w:pPr>
      <w:r w:rsidRPr="002366BD">
        <w:rPr>
          <w:rFonts w:eastAsia="DengXian"/>
        </w:rPr>
        <w:t xml:space="preserve">      description: </w:t>
      </w:r>
      <w:r>
        <w:rPr>
          <w:rFonts w:eastAsia="DengXian"/>
        </w:rPr>
        <w:t>"</w:t>
      </w:r>
      <w:r w:rsidRPr="002366BD">
        <w:rPr>
          <w:rFonts w:eastAsia="DengXian"/>
        </w:rPr>
        <w:t>SliceMbr with nullable</w:t>
      </w:r>
      <w:r>
        <w:rPr>
          <w:rFonts w:eastAsia="DengXian"/>
        </w:rPr>
        <w:t>:</w:t>
      </w:r>
      <w:r w:rsidRPr="002366BD">
        <w:rPr>
          <w:rFonts w:eastAsia="DengXian"/>
        </w:rPr>
        <w:t xml:space="preserve"> true</w:t>
      </w:r>
      <w:r>
        <w:rPr>
          <w:rFonts w:eastAsia="DengXian"/>
        </w:rPr>
        <w:t>"</w:t>
      </w:r>
    </w:p>
    <w:p w14:paraId="03554F9A" w14:textId="77777777" w:rsidR="002069F8" w:rsidRPr="00003E09" w:rsidRDefault="002069F8" w:rsidP="002069F8">
      <w:pPr>
        <w:pStyle w:val="PL"/>
        <w:rPr>
          <w:rFonts w:eastAsia="DengXian"/>
          <w:lang w:val="en-US"/>
        </w:rPr>
      </w:pPr>
    </w:p>
    <w:p w14:paraId="7ADB673C" w14:textId="77777777" w:rsidR="002069F8" w:rsidRPr="00003E09" w:rsidRDefault="002069F8" w:rsidP="002069F8">
      <w:pPr>
        <w:pStyle w:val="PL"/>
        <w:rPr>
          <w:rFonts w:eastAsia="DengXian"/>
          <w:lang w:val="en-US"/>
        </w:rPr>
      </w:pPr>
      <w:r w:rsidRPr="002366BD">
        <w:rPr>
          <w:rFonts w:eastAsia="DengXian"/>
        </w:rPr>
        <w:t xml:space="preserve">      anyOf:</w:t>
      </w:r>
    </w:p>
    <w:p w14:paraId="4E147404" w14:textId="77777777" w:rsidR="002069F8" w:rsidRPr="00003E09" w:rsidRDefault="002069F8" w:rsidP="002069F8">
      <w:pPr>
        <w:pStyle w:val="PL"/>
        <w:rPr>
          <w:rFonts w:eastAsia="DengXian"/>
          <w:lang w:val="en-US"/>
        </w:rPr>
      </w:pPr>
      <w:r w:rsidRPr="002366BD">
        <w:rPr>
          <w:rFonts w:eastAsia="DengXian"/>
        </w:rPr>
        <w:t xml:space="preserve">        - $ref: '#/components/schemas/SliceMbr'</w:t>
      </w:r>
    </w:p>
    <w:p w14:paraId="01B39ABE" w14:textId="42F5E6D0" w:rsidR="002069F8" w:rsidRDefault="002069F8" w:rsidP="002069F8">
      <w:pPr>
        <w:pStyle w:val="PL"/>
        <w:rPr>
          <w:rFonts w:eastAsia="DengXian"/>
        </w:rPr>
      </w:pPr>
      <w:r w:rsidRPr="002366BD">
        <w:rPr>
          <w:rFonts w:eastAsia="DengXian"/>
        </w:rPr>
        <w:t xml:space="preserve">        - $ref: '#/components/schemas/NullValue'</w:t>
      </w:r>
    </w:p>
    <w:p w14:paraId="6EA4A35C" w14:textId="650D5C60" w:rsidR="004D029D" w:rsidRDefault="004D029D" w:rsidP="002069F8">
      <w:pPr>
        <w:pStyle w:val="PL"/>
        <w:rPr>
          <w:rFonts w:eastAsia="DengXian"/>
        </w:rPr>
      </w:pPr>
    </w:p>
    <w:p w14:paraId="26D206EE" w14:textId="77777777" w:rsidR="004D029D" w:rsidRDefault="004D029D" w:rsidP="004D029D">
      <w:pPr>
        <w:pStyle w:val="PL"/>
      </w:pPr>
      <w:r>
        <w:t xml:space="preserve">    </w:t>
      </w:r>
      <w:r>
        <w:rPr>
          <w:rFonts w:hint="eastAsia"/>
          <w:lang w:eastAsia="zh-CN"/>
        </w:rPr>
        <w:t>P</w:t>
      </w:r>
      <w:r>
        <w:rPr>
          <w:lang w:eastAsia="zh-CN"/>
        </w:rPr>
        <w:t>duSetQosPara</w:t>
      </w:r>
      <w:r>
        <w:t>:</w:t>
      </w:r>
    </w:p>
    <w:p w14:paraId="62609B25" w14:textId="77777777" w:rsidR="004D029D" w:rsidRDefault="004D029D" w:rsidP="004D029D">
      <w:pPr>
        <w:pStyle w:val="PL"/>
      </w:pPr>
      <w:r>
        <w:t xml:space="preserve">      description: Represents the PDU Set level QoS parameters.</w:t>
      </w:r>
    </w:p>
    <w:p w14:paraId="2F2CCD9C" w14:textId="77777777" w:rsidR="004D029D" w:rsidRDefault="004D029D" w:rsidP="004D029D">
      <w:pPr>
        <w:pStyle w:val="PL"/>
      </w:pPr>
      <w:r>
        <w:t xml:space="preserve">      type: object</w:t>
      </w:r>
    </w:p>
    <w:p w14:paraId="64D8941D" w14:textId="77777777" w:rsidR="004D029D" w:rsidRDefault="004D029D" w:rsidP="004D029D">
      <w:pPr>
        <w:pStyle w:val="PL"/>
      </w:pPr>
      <w:r>
        <w:t xml:space="preserve">      properties:</w:t>
      </w:r>
    </w:p>
    <w:p w14:paraId="63B71073" w14:textId="77777777" w:rsidR="004D029D" w:rsidRDefault="004D029D" w:rsidP="004D029D">
      <w:pPr>
        <w:pStyle w:val="PL"/>
      </w:pPr>
      <w:r>
        <w:t xml:space="preserve">        </w:t>
      </w:r>
      <w:r>
        <w:rPr>
          <w:rFonts w:hint="eastAsia"/>
          <w:lang w:eastAsia="zh-CN"/>
        </w:rPr>
        <w:t>p</w:t>
      </w:r>
      <w:r>
        <w:rPr>
          <w:lang w:eastAsia="zh-CN"/>
        </w:rPr>
        <w:t>duSetDelayBudget</w:t>
      </w:r>
      <w:r>
        <w:t>:</w:t>
      </w:r>
    </w:p>
    <w:p w14:paraId="00FEE58C" w14:textId="01622BF9" w:rsidR="004D029D" w:rsidRDefault="004D029D" w:rsidP="004D029D">
      <w:pPr>
        <w:pStyle w:val="PL"/>
      </w:pPr>
      <w:r>
        <w:rPr>
          <w:rFonts w:cs="Courier New"/>
          <w:szCs w:val="16"/>
        </w:rPr>
        <w:t xml:space="preserve">          $ref: '#/components/schemas/</w:t>
      </w:r>
      <w:r w:rsidR="00EF0E91" w:rsidRPr="00F11966">
        <w:t>ExtPacketDelBudget</w:t>
      </w:r>
      <w:r>
        <w:rPr>
          <w:rFonts w:cs="Courier New"/>
          <w:szCs w:val="16"/>
        </w:rPr>
        <w:t>'</w:t>
      </w:r>
    </w:p>
    <w:p w14:paraId="4DB8D033" w14:textId="77777777" w:rsidR="004D029D" w:rsidRDefault="004D029D" w:rsidP="004D029D">
      <w:pPr>
        <w:pStyle w:val="PL"/>
      </w:pPr>
      <w:r>
        <w:t xml:space="preserve">        pduSetErrRate:</w:t>
      </w:r>
    </w:p>
    <w:p w14:paraId="4618120A" w14:textId="0F8086E7" w:rsidR="004D029D" w:rsidRDefault="004D029D" w:rsidP="004D029D">
      <w:pPr>
        <w:pStyle w:val="PL"/>
        <w:rPr>
          <w:rFonts w:cs="Courier New"/>
          <w:szCs w:val="16"/>
        </w:rPr>
      </w:pPr>
      <w:r>
        <w:rPr>
          <w:rFonts w:cs="Courier New"/>
          <w:szCs w:val="16"/>
        </w:rPr>
        <w:t xml:space="preserve">          $ref: '#/components/schemas/</w:t>
      </w:r>
      <w:r w:rsidR="00EF0E91" w:rsidRPr="00F11966">
        <w:t>PacketErrRate</w:t>
      </w:r>
      <w:r>
        <w:rPr>
          <w:rFonts w:cs="Courier New"/>
          <w:szCs w:val="16"/>
        </w:rPr>
        <w:t>'</w:t>
      </w:r>
    </w:p>
    <w:p w14:paraId="2478E2F3" w14:textId="77777777" w:rsidR="004D029D" w:rsidRDefault="004D029D" w:rsidP="004D029D">
      <w:pPr>
        <w:pStyle w:val="PL"/>
      </w:pPr>
      <w:r>
        <w:t xml:space="preserve">        </w:t>
      </w:r>
      <w:r>
        <w:rPr>
          <w:rFonts w:hint="eastAsia"/>
          <w:lang w:eastAsia="zh-CN"/>
        </w:rPr>
        <w:t>p</w:t>
      </w:r>
      <w:r>
        <w:rPr>
          <w:lang w:eastAsia="zh-CN"/>
        </w:rPr>
        <w:t>duSetHandlingInfo</w:t>
      </w:r>
      <w:r>
        <w:t>:</w:t>
      </w:r>
    </w:p>
    <w:p w14:paraId="4CA74B89" w14:textId="544885E3" w:rsidR="004D029D" w:rsidRDefault="0046613C" w:rsidP="004D029D">
      <w:pPr>
        <w:pStyle w:val="PL"/>
        <w:rPr>
          <w:lang w:eastAsia="zh-CN"/>
        </w:rPr>
      </w:pPr>
      <w:r>
        <w:rPr>
          <w:rFonts w:cs="Courier New"/>
          <w:szCs w:val="16"/>
        </w:rPr>
        <w:t xml:space="preserve">         $ref: '#/components/schemas/</w:t>
      </w:r>
      <w:r>
        <w:rPr>
          <w:lang w:eastAsia="zh-CN"/>
        </w:rPr>
        <w:t>PduSetHandlingInfo</w:t>
      </w:r>
      <w:r>
        <w:rPr>
          <w:rFonts w:cs="Courier New"/>
          <w:szCs w:val="16"/>
        </w:rPr>
        <w:t>'</w:t>
      </w:r>
    </w:p>
    <w:p w14:paraId="661C6685" w14:textId="77777777" w:rsidR="00530277" w:rsidRDefault="00530277" w:rsidP="00530277">
      <w:pPr>
        <w:pStyle w:val="PL"/>
      </w:pPr>
      <w:r>
        <w:t xml:space="preserve">      anyOf:</w:t>
      </w:r>
    </w:p>
    <w:p w14:paraId="6A95F6E6" w14:textId="77777777" w:rsidR="00530277" w:rsidRDefault="00530277" w:rsidP="00530277">
      <w:pPr>
        <w:pStyle w:val="PL"/>
      </w:pPr>
      <w:r>
        <w:t xml:space="preserve">        - required: [ </w:t>
      </w:r>
      <w:r>
        <w:rPr>
          <w:lang w:eastAsia="zh-CN"/>
        </w:rPr>
        <w:t xml:space="preserve">pduSetDelayBudget, </w:t>
      </w:r>
      <w:r>
        <w:t>pduSetErrRate ]</w:t>
      </w:r>
    </w:p>
    <w:p w14:paraId="162DB5B1" w14:textId="77777777" w:rsidR="00530277" w:rsidRDefault="00530277" w:rsidP="00530277">
      <w:pPr>
        <w:pStyle w:val="PL"/>
      </w:pPr>
      <w:r>
        <w:t xml:space="preserve">        - required: [ </w:t>
      </w:r>
      <w:r>
        <w:rPr>
          <w:lang w:eastAsia="zh-CN"/>
        </w:rPr>
        <w:t>pduSetHandlingInfo</w:t>
      </w:r>
      <w:r>
        <w:t xml:space="preserve"> ]</w:t>
      </w:r>
    </w:p>
    <w:p w14:paraId="0FE5038C" w14:textId="2025A161" w:rsidR="004D029D" w:rsidRPr="00B014D6" w:rsidRDefault="004D029D" w:rsidP="004D029D">
      <w:pPr>
        <w:pStyle w:val="PL"/>
        <w:rPr>
          <w:lang w:val="en-US" w:eastAsia="zh-CN"/>
        </w:rPr>
      </w:pPr>
      <w:r w:rsidRPr="00B014D6">
        <w:rPr>
          <w:lang w:eastAsia="zh-CN"/>
        </w:rPr>
        <w:t xml:space="preserve"># </w:t>
      </w:r>
    </w:p>
    <w:p w14:paraId="5FC5CFE6" w14:textId="77777777" w:rsidR="004D029D" w:rsidRPr="001B4980" w:rsidRDefault="004D029D" w:rsidP="004D029D">
      <w:pPr>
        <w:pStyle w:val="PL"/>
      </w:pPr>
    </w:p>
    <w:p w14:paraId="42C593AE" w14:textId="77777777" w:rsidR="004D029D" w:rsidRDefault="004D029D" w:rsidP="004D029D">
      <w:pPr>
        <w:pStyle w:val="PL"/>
      </w:pPr>
      <w:r>
        <w:t xml:space="preserve">    </w:t>
      </w:r>
      <w:r>
        <w:rPr>
          <w:rFonts w:hint="eastAsia"/>
          <w:lang w:eastAsia="zh-CN"/>
        </w:rPr>
        <w:t>P</w:t>
      </w:r>
      <w:r>
        <w:rPr>
          <w:lang w:eastAsia="zh-CN"/>
        </w:rPr>
        <w:t>duSetQosParaRm</w:t>
      </w:r>
      <w:r>
        <w:t>:</w:t>
      </w:r>
    </w:p>
    <w:p w14:paraId="30BF4DFB" w14:textId="79B74F7A" w:rsidR="004D029D" w:rsidRPr="00003E09" w:rsidRDefault="004D029D" w:rsidP="004D029D">
      <w:pPr>
        <w:pStyle w:val="PL"/>
        <w:rPr>
          <w:rFonts w:eastAsia="DengXian"/>
          <w:lang w:val="en-US"/>
        </w:rPr>
      </w:pPr>
      <w:r w:rsidRPr="002366BD">
        <w:rPr>
          <w:rFonts w:eastAsia="DengXian"/>
        </w:rPr>
        <w:t xml:space="preserve">      description: </w:t>
      </w:r>
      <w:r>
        <w:rPr>
          <w:rFonts w:eastAsia="DengXian"/>
        </w:rPr>
        <w:t>"</w:t>
      </w:r>
      <w:r>
        <w:rPr>
          <w:rFonts w:hint="eastAsia"/>
          <w:lang w:eastAsia="zh-CN"/>
        </w:rPr>
        <w:t>P</w:t>
      </w:r>
      <w:r>
        <w:rPr>
          <w:lang w:eastAsia="zh-CN"/>
        </w:rPr>
        <w:t>duSetQosPara</w:t>
      </w:r>
      <w:r w:rsidRPr="002366BD">
        <w:rPr>
          <w:rFonts w:eastAsia="DengXian"/>
        </w:rPr>
        <w:t xml:space="preserve"> </w:t>
      </w:r>
      <w:r w:rsidR="003B55DE">
        <w:rPr>
          <w:rFonts w:eastAsia="DengXian"/>
        </w:rPr>
        <w:t>contains removable attributes</w:t>
      </w:r>
      <w:r>
        <w:rPr>
          <w:rFonts w:eastAsia="DengXian"/>
        </w:rPr>
        <w:t>"</w:t>
      </w:r>
    </w:p>
    <w:p w14:paraId="5193AB49" w14:textId="77777777" w:rsidR="003B55DE" w:rsidRDefault="003B55DE" w:rsidP="003B55DE">
      <w:pPr>
        <w:pStyle w:val="PL"/>
      </w:pPr>
      <w:r>
        <w:t xml:space="preserve">      type: object</w:t>
      </w:r>
    </w:p>
    <w:p w14:paraId="291EFA5E" w14:textId="77777777" w:rsidR="003B55DE" w:rsidRDefault="003B55DE" w:rsidP="003B55DE">
      <w:pPr>
        <w:pStyle w:val="PL"/>
      </w:pPr>
      <w:r>
        <w:t xml:space="preserve">      nullable: true</w:t>
      </w:r>
    </w:p>
    <w:p w14:paraId="2477C2BD" w14:textId="77777777" w:rsidR="003B55DE" w:rsidRDefault="003B55DE" w:rsidP="003B55DE">
      <w:pPr>
        <w:pStyle w:val="PL"/>
        <w:rPr>
          <w:lang w:eastAsia="en-US"/>
        </w:rPr>
      </w:pPr>
      <w:r>
        <w:t xml:space="preserve">      properties:</w:t>
      </w:r>
    </w:p>
    <w:p w14:paraId="2176974A" w14:textId="77777777" w:rsidR="003B55DE" w:rsidRDefault="003B55DE" w:rsidP="003B55DE">
      <w:pPr>
        <w:pStyle w:val="PL"/>
      </w:pPr>
      <w:r>
        <w:t xml:space="preserve">        </w:t>
      </w:r>
      <w:r>
        <w:rPr>
          <w:lang w:eastAsia="zh-CN"/>
        </w:rPr>
        <w:t>pduSetDelayBudget</w:t>
      </w:r>
      <w:r>
        <w:t>:</w:t>
      </w:r>
    </w:p>
    <w:p w14:paraId="5D96C86C" w14:textId="77777777" w:rsidR="003B55DE" w:rsidRDefault="003B55DE" w:rsidP="003B55DE">
      <w:pPr>
        <w:pStyle w:val="PL"/>
      </w:pPr>
      <w:r>
        <w:rPr>
          <w:rFonts w:cs="Courier New"/>
          <w:szCs w:val="16"/>
        </w:rPr>
        <w:t xml:space="preserve">          $ref: '#/components/schemas/</w:t>
      </w:r>
      <w:r>
        <w:t>ExtPacketDelBudgetRm</w:t>
      </w:r>
      <w:r>
        <w:rPr>
          <w:rFonts w:cs="Courier New"/>
          <w:szCs w:val="16"/>
        </w:rPr>
        <w:t>'</w:t>
      </w:r>
    </w:p>
    <w:p w14:paraId="7C93CF91" w14:textId="77777777" w:rsidR="003B55DE" w:rsidRDefault="003B55DE" w:rsidP="003B55DE">
      <w:pPr>
        <w:pStyle w:val="PL"/>
      </w:pPr>
      <w:r>
        <w:t xml:space="preserve">        pduSetErrRate:</w:t>
      </w:r>
    </w:p>
    <w:p w14:paraId="4D8EE2F0" w14:textId="77777777" w:rsidR="003B55DE" w:rsidRDefault="003B55DE" w:rsidP="003B55DE">
      <w:pPr>
        <w:pStyle w:val="PL"/>
        <w:rPr>
          <w:rFonts w:cs="Courier New"/>
          <w:szCs w:val="16"/>
        </w:rPr>
      </w:pPr>
      <w:r>
        <w:rPr>
          <w:rFonts w:cs="Courier New"/>
          <w:szCs w:val="16"/>
        </w:rPr>
        <w:t xml:space="preserve">          $ref: '#/components/schemas/</w:t>
      </w:r>
      <w:r>
        <w:t>PacketErrRateRm</w:t>
      </w:r>
      <w:r>
        <w:rPr>
          <w:rFonts w:cs="Courier New"/>
          <w:szCs w:val="16"/>
        </w:rPr>
        <w:t>'</w:t>
      </w:r>
    </w:p>
    <w:p w14:paraId="7DA4F55D" w14:textId="77777777" w:rsidR="003B55DE" w:rsidRDefault="003B55DE" w:rsidP="003B55DE">
      <w:pPr>
        <w:pStyle w:val="PL"/>
      </w:pPr>
      <w:r>
        <w:t xml:space="preserve">        </w:t>
      </w:r>
      <w:r>
        <w:rPr>
          <w:lang w:eastAsia="zh-CN"/>
        </w:rPr>
        <w:t>pduSetHandlingInfo</w:t>
      </w:r>
      <w:r>
        <w:t>:</w:t>
      </w:r>
    </w:p>
    <w:p w14:paraId="3C65EB5E" w14:textId="77777777" w:rsidR="003B55DE" w:rsidRDefault="003B55DE" w:rsidP="003B55DE">
      <w:pPr>
        <w:pStyle w:val="PL"/>
        <w:rPr>
          <w:rFonts w:cs="Courier New"/>
          <w:szCs w:val="16"/>
        </w:rPr>
      </w:pPr>
      <w:r>
        <w:rPr>
          <w:rFonts w:cs="Courier New"/>
          <w:szCs w:val="16"/>
        </w:rPr>
        <w:t xml:space="preserve">         $ref: '#/components/schemas/</w:t>
      </w:r>
      <w:r>
        <w:rPr>
          <w:lang w:eastAsia="zh-CN"/>
        </w:rPr>
        <w:t>PduSetHandlingInfoRm</w:t>
      </w:r>
      <w:r>
        <w:rPr>
          <w:rFonts w:cs="Courier New"/>
          <w:szCs w:val="16"/>
        </w:rPr>
        <w:t>'</w:t>
      </w:r>
    </w:p>
    <w:p w14:paraId="624423F8" w14:textId="4F9C42CF" w:rsidR="002069F8" w:rsidRDefault="002069F8" w:rsidP="002069F8">
      <w:pPr>
        <w:pStyle w:val="PL"/>
        <w:rPr>
          <w:lang w:val="en-US"/>
        </w:rPr>
      </w:pPr>
    </w:p>
    <w:p w14:paraId="1B651095" w14:textId="77777777" w:rsidR="00095998" w:rsidRPr="007F37C8" w:rsidRDefault="00095998" w:rsidP="00095998">
      <w:pPr>
        <w:pStyle w:val="PL"/>
      </w:pPr>
    </w:p>
    <w:p w14:paraId="0F39D55C" w14:textId="77777777" w:rsidR="00095998" w:rsidRDefault="00095998" w:rsidP="00095998">
      <w:pPr>
        <w:pStyle w:val="PL"/>
      </w:pPr>
      <w:r w:rsidRPr="00B3056F">
        <w:t xml:space="preserve">    </w:t>
      </w:r>
      <w:r>
        <w:t>ProtocolDescription:</w:t>
      </w:r>
    </w:p>
    <w:p w14:paraId="38BAEADC" w14:textId="77777777" w:rsidR="00095998" w:rsidRDefault="00095998" w:rsidP="00095998">
      <w:pPr>
        <w:pStyle w:val="PL"/>
        <w:rPr>
          <w:rFonts w:cs="Arial"/>
          <w:szCs w:val="18"/>
          <w:lang w:eastAsia="zh-CN"/>
        </w:rPr>
      </w:pPr>
      <w:r w:rsidRPr="00487A1D">
        <w:t xml:space="preserve">      description: </w:t>
      </w:r>
      <w:r>
        <w:t>ProtocolDescription contains information to derive PDU set information.</w:t>
      </w:r>
    </w:p>
    <w:p w14:paraId="75D0DBDA" w14:textId="77777777" w:rsidR="00095998" w:rsidRPr="00487A1D" w:rsidRDefault="00095998" w:rsidP="00095998">
      <w:pPr>
        <w:pStyle w:val="PL"/>
      </w:pPr>
      <w:r w:rsidRPr="00487A1D">
        <w:t xml:space="preserve">      type: object</w:t>
      </w:r>
    </w:p>
    <w:p w14:paraId="688F238B" w14:textId="77777777" w:rsidR="00095998" w:rsidRDefault="00095998" w:rsidP="00095998">
      <w:pPr>
        <w:pStyle w:val="PL"/>
      </w:pPr>
      <w:r w:rsidRPr="00487A1D">
        <w:t xml:space="preserve">      </w:t>
      </w:r>
      <w:r w:rsidRPr="00B3056F">
        <w:t>properties:</w:t>
      </w:r>
    </w:p>
    <w:p w14:paraId="56537452" w14:textId="77777777" w:rsidR="00095998" w:rsidRDefault="00095998" w:rsidP="00095998">
      <w:pPr>
        <w:pStyle w:val="PL"/>
      </w:pPr>
      <w:r>
        <w:t xml:space="preserve">        transportProto:</w:t>
      </w:r>
    </w:p>
    <w:p w14:paraId="5AA24C0C" w14:textId="77777777" w:rsidR="00095998" w:rsidRDefault="00095998" w:rsidP="00095998">
      <w:pPr>
        <w:pStyle w:val="PL"/>
      </w:pPr>
      <w:r>
        <w:rPr>
          <w:rFonts w:cs="Courier New"/>
          <w:szCs w:val="16"/>
        </w:rPr>
        <w:t xml:space="preserve">          $ref: '#/components/schemas/</w:t>
      </w:r>
      <w:r>
        <w:t>MediaTransportProto'</w:t>
      </w:r>
    </w:p>
    <w:p w14:paraId="1F4C5588" w14:textId="77777777" w:rsidR="00095998" w:rsidRDefault="00095998" w:rsidP="00095998">
      <w:pPr>
        <w:pStyle w:val="PL"/>
      </w:pPr>
      <w:r>
        <w:t xml:space="preserve">        rtpHeaderExtInfo:</w:t>
      </w:r>
    </w:p>
    <w:p w14:paraId="4E7A0ED5" w14:textId="77777777" w:rsidR="00095998" w:rsidRDefault="00095998" w:rsidP="00095998">
      <w:pPr>
        <w:pStyle w:val="PL"/>
        <w:rPr>
          <w:rFonts w:cs="Courier New"/>
          <w:szCs w:val="16"/>
        </w:rPr>
      </w:pPr>
      <w:r>
        <w:rPr>
          <w:rFonts w:cs="Courier New"/>
          <w:szCs w:val="16"/>
        </w:rPr>
        <w:t xml:space="preserve">          $ref: '#/components/schemas/</w:t>
      </w:r>
      <w:r>
        <w:t>RtpHeaderExtInfo'</w:t>
      </w:r>
      <w:bookmarkStart w:id="5917" w:name="MCCQCTEMPBM_00000039"/>
    </w:p>
    <w:bookmarkEnd w:id="5917"/>
    <w:p w14:paraId="3B97E5B5" w14:textId="77777777" w:rsidR="00095998" w:rsidRDefault="00095998" w:rsidP="00095998">
      <w:pPr>
        <w:pStyle w:val="PL"/>
      </w:pPr>
      <w:r>
        <w:t xml:space="preserve">        rtpPayloadInfoList:</w:t>
      </w:r>
    </w:p>
    <w:p w14:paraId="4D5432E9" w14:textId="77777777" w:rsidR="00095998" w:rsidRPr="002E5CBA" w:rsidRDefault="00095998" w:rsidP="00095998">
      <w:pPr>
        <w:pStyle w:val="PL"/>
        <w:rPr>
          <w:lang w:val="en-US"/>
        </w:rPr>
      </w:pPr>
      <w:r w:rsidRPr="002E5CBA">
        <w:rPr>
          <w:lang w:val="en-US"/>
        </w:rPr>
        <w:t xml:space="preserve">          type: array</w:t>
      </w:r>
    </w:p>
    <w:p w14:paraId="3231EC89" w14:textId="77777777" w:rsidR="00095998" w:rsidRPr="003B2883" w:rsidRDefault="00095998" w:rsidP="00095998">
      <w:pPr>
        <w:pStyle w:val="PL"/>
      </w:pPr>
      <w:r w:rsidRPr="003B2883">
        <w:t xml:space="preserve">          items:</w:t>
      </w:r>
    </w:p>
    <w:p w14:paraId="404C2015" w14:textId="77777777" w:rsidR="00095998" w:rsidRPr="003B2883" w:rsidRDefault="00095998" w:rsidP="00095998">
      <w:pPr>
        <w:pStyle w:val="PL"/>
      </w:pPr>
      <w:r w:rsidRPr="003B2883">
        <w:t xml:space="preserve">            $ref: '</w:t>
      </w:r>
      <w:r w:rsidRPr="002E5CBA">
        <w:rPr>
          <w:lang w:val="en-US"/>
        </w:rPr>
        <w:t>#/components/schemas/</w:t>
      </w:r>
      <w:r>
        <w:t>RtpPayloadInfo'</w:t>
      </w:r>
    </w:p>
    <w:p w14:paraId="43779713" w14:textId="77777777" w:rsidR="00095998" w:rsidRPr="003B2883" w:rsidRDefault="00095998" w:rsidP="00095998">
      <w:pPr>
        <w:pStyle w:val="PL"/>
      </w:pPr>
      <w:r w:rsidRPr="003B2883">
        <w:t xml:space="preserve">          minItems: 1</w:t>
      </w:r>
    </w:p>
    <w:p w14:paraId="18A690F0" w14:textId="77777777" w:rsidR="0029152C" w:rsidRPr="007F37C8" w:rsidRDefault="0029152C" w:rsidP="0029152C">
      <w:pPr>
        <w:pStyle w:val="PL"/>
      </w:pPr>
    </w:p>
    <w:p w14:paraId="49130048" w14:textId="77777777" w:rsidR="0029152C" w:rsidRDefault="0029152C" w:rsidP="0029152C">
      <w:pPr>
        <w:pStyle w:val="PL"/>
      </w:pPr>
      <w:r w:rsidRPr="00B3056F">
        <w:t xml:space="preserve">    </w:t>
      </w:r>
      <w:r>
        <w:t>ProtocolDescriptionRm:</w:t>
      </w:r>
    </w:p>
    <w:p w14:paraId="78FEB3BA" w14:textId="77777777" w:rsidR="0029152C" w:rsidRDefault="0029152C" w:rsidP="0029152C">
      <w:pPr>
        <w:pStyle w:val="PL"/>
        <w:rPr>
          <w:rFonts w:cs="Arial"/>
          <w:szCs w:val="18"/>
          <w:lang w:eastAsia="zh-CN"/>
        </w:rPr>
      </w:pPr>
      <w:r w:rsidRPr="00487A1D">
        <w:t xml:space="preserve">      description: </w:t>
      </w:r>
      <w:r>
        <w:t>Describes the modifications to the ProtocolDescription data type.</w:t>
      </w:r>
    </w:p>
    <w:p w14:paraId="5E41E426" w14:textId="77777777" w:rsidR="0029152C" w:rsidRPr="00487A1D" w:rsidRDefault="0029152C" w:rsidP="0029152C">
      <w:pPr>
        <w:pStyle w:val="PL"/>
      </w:pPr>
      <w:r w:rsidRPr="00487A1D">
        <w:t xml:space="preserve">      type: object</w:t>
      </w:r>
    </w:p>
    <w:p w14:paraId="20DA7021" w14:textId="77777777" w:rsidR="0029152C" w:rsidRPr="00F11966" w:rsidRDefault="0029152C" w:rsidP="0029152C">
      <w:pPr>
        <w:pStyle w:val="PL"/>
        <w:rPr>
          <w:lang w:val="en-US"/>
        </w:rPr>
      </w:pPr>
      <w:r w:rsidRPr="00F11966">
        <w:rPr>
          <w:lang w:val="en-US"/>
        </w:rPr>
        <w:t xml:space="preserve">      nullable: true</w:t>
      </w:r>
    </w:p>
    <w:p w14:paraId="770C7229" w14:textId="77777777" w:rsidR="0029152C" w:rsidRDefault="0029152C" w:rsidP="0029152C">
      <w:pPr>
        <w:pStyle w:val="PL"/>
      </w:pPr>
      <w:r w:rsidRPr="00487A1D">
        <w:t xml:space="preserve">      </w:t>
      </w:r>
      <w:r w:rsidRPr="00B3056F">
        <w:t>properties:</w:t>
      </w:r>
    </w:p>
    <w:p w14:paraId="3384765F" w14:textId="77777777" w:rsidR="0029152C" w:rsidRDefault="0029152C" w:rsidP="0029152C">
      <w:pPr>
        <w:pStyle w:val="PL"/>
      </w:pPr>
      <w:r>
        <w:t xml:space="preserve">        transportProto:</w:t>
      </w:r>
    </w:p>
    <w:p w14:paraId="7BBDEE81" w14:textId="77777777" w:rsidR="0029152C" w:rsidRDefault="0029152C" w:rsidP="0029152C">
      <w:pPr>
        <w:pStyle w:val="PL"/>
      </w:pPr>
      <w:bookmarkStart w:id="5918" w:name="MCCQCTEMPBM_00000040"/>
      <w:r>
        <w:rPr>
          <w:rFonts w:cs="Courier New"/>
          <w:szCs w:val="16"/>
        </w:rPr>
        <w:t xml:space="preserve">          $ref: '#/components/schemas/</w:t>
      </w:r>
      <w:bookmarkEnd w:id="5918"/>
      <w:r>
        <w:t>MediaTransportProtoRm'</w:t>
      </w:r>
    </w:p>
    <w:p w14:paraId="4073BC74" w14:textId="77777777" w:rsidR="0029152C" w:rsidRDefault="0029152C" w:rsidP="0029152C">
      <w:pPr>
        <w:pStyle w:val="PL"/>
      </w:pPr>
      <w:r>
        <w:t xml:space="preserve">        rtpHeaderExtInfo:</w:t>
      </w:r>
    </w:p>
    <w:p w14:paraId="33119611" w14:textId="77777777" w:rsidR="0029152C" w:rsidRDefault="0029152C" w:rsidP="0029152C">
      <w:pPr>
        <w:pStyle w:val="PL"/>
        <w:rPr>
          <w:rFonts w:cs="Courier New"/>
          <w:szCs w:val="16"/>
        </w:rPr>
      </w:pPr>
      <w:bookmarkStart w:id="5919" w:name="MCCQCTEMPBM_00000041"/>
      <w:r>
        <w:rPr>
          <w:rFonts w:cs="Courier New"/>
          <w:szCs w:val="16"/>
        </w:rPr>
        <w:t xml:space="preserve">          $ref: '#/components/schemas/</w:t>
      </w:r>
      <w:bookmarkEnd w:id="5919"/>
      <w:r>
        <w:t>RtpHeaderExtInfoRm'</w:t>
      </w:r>
      <w:bookmarkStart w:id="5920" w:name="MCCQCTEMPBM_00000042"/>
    </w:p>
    <w:bookmarkEnd w:id="5920"/>
    <w:p w14:paraId="44B6E18B" w14:textId="77777777" w:rsidR="0029152C" w:rsidRDefault="0029152C" w:rsidP="0029152C">
      <w:pPr>
        <w:pStyle w:val="PL"/>
      </w:pPr>
      <w:r>
        <w:t xml:space="preserve">        rtpPayloadInfoList:</w:t>
      </w:r>
    </w:p>
    <w:p w14:paraId="36F76365" w14:textId="77777777" w:rsidR="0029152C" w:rsidRPr="002E5CBA" w:rsidRDefault="0029152C" w:rsidP="0029152C">
      <w:pPr>
        <w:pStyle w:val="PL"/>
        <w:rPr>
          <w:lang w:val="en-US"/>
        </w:rPr>
      </w:pPr>
      <w:r w:rsidRPr="002E5CBA">
        <w:rPr>
          <w:lang w:val="en-US"/>
        </w:rPr>
        <w:t xml:space="preserve">          type: array</w:t>
      </w:r>
    </w:p>
    <w:p w14:paraId="4BACE19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nullable: true</w:t>
      </w:r>
    </w:p>
    <w:p w14:paraId="425878FD" w14:textId="77777777" w:rsidR="0029152C" w:rsidRPr="003B2883" w:rsidRDefault="0029152C" w:rsidP="0029152C">
      <w:pPr>
        <w:pStyle w:val="PL"/>
      </w:pPr>
      <w:r w:rsidRPr="003B2883">
        <w:t xml:space="preserve">          items:</w:t>
      </w:r>
    </w:p>
    <w:p w14:paraId="57264EC9" w14:textId="77777777" w:rsidR="0029152C" w:rsidRPr="003B2883" w:rsidRDefault="0029152C" w:rsidP="0029152C">
      <w:pPr>
        <w:pStyle w:val="PL"/>
      </w:pPr>
      <w:r w:rsidRPr="003B2883">
        <w:t xml:space="preserve">            $ref: '</w:t>
      </w:r>
      <w:r w:rsidRPr="002E5CBA">
        <w:rPr>
          <w:lang w:val="en-US"/>
        </w:rPr>
        <w:t>#/components/schemas/</w:t>
      </w:r>
      <w:r>
        <w:t>RtpPayloadInfo'</w:t>
      </w:r>
    </w:p>
    <w:p w14:paraId="73A95CCB" w14:textId="77777777" w:rsidR="0029152C" w:rsidRPr="003B2883" w:rsidRDefault="0029152C" w:rsidP="0029152C">
      <w:pPr>
        <w:pStyle w:val="PL"/>
      </w:pPr>
      <w:r w:rsidRPr="003B2883">
        <w:lastRenderedPageBreak/>
        <w:t xml:space="preserve">          minItems: 1</w:t>
      </w:r>
    </w:p>
    <w:p w14:paraId="4359C78A" w14:textId="77777777" w:rsidR="0029152C" w:rsidRDefault="0029152C" w:rsidP="0029152C">
      <w:pPr>
        <w:pStyle w:val="PL"/>
      </w:pPr>
    </w:p>
    <w:p w14:paraId="5DEB9EC0" w14:textId="77777777" w:rsidR="00095998" w:rsidRDefault="00095998" w:rsidP="00095998">
      <w:pPr>
        <w:pStyle w:val="PL"/>
      </w:pPr>
    </w:p>
    <w:p w14:paraId="33360657" w14:textId="77777777" w:rsidR="00095998" w:rsidRDefault="00095998" w:rsidP="00095998">
      <w:pPr>
        <w:pStyle w:val="PL"/>
      </w:pPr>
      <w:r w:rsidRPr="00B3056F">
        <w:t xml:space="preserve">    </w:t>
      </w:r>
      <w:r>
        <w:t>RtpHeaderExtInfo:</w:t>
      </w:r>
    </w:p>
    <w:p w14:paraId="3A9E023C" w14:textId="77777777" w:rsidR="00095998" w:rsidRDefault="00095998" w:rsidP="00095998">
      <w:pPr>
        <w:pStyle w:val="PL"/>
        <w:rPr>
          <w:rFonts w:cs="Arial"/>
          <w:szCs w:val="18"/>
          <w:lang w:eastAsia="zh-CN"/>
        </w:rPr>
      </w:pPr>
      <w:r w:rsidRPr="00487A1D">
        <w:t xml:space="preserve">      description: </w:t>
      </w:r>
      <w:r>
        <w:t>RTP Header Extension information</w:t>
      </w:r>
    </w:p>
    <w:p w14:paraId="5AC88E56" w14:textId="77777777" w:rsidR="00095998" w:rsidRPr="00487A1D" w:rsidRDefault="00095998" w:rsidP="00095998">
      <w:pPr>
        <w:pStyle w:val="PL"/>
      </w:pPr>
      <w:r w:rsidRPr="00487A1D">
        <w:t xml:space="preserve">      type: object</w:t>
      </w:r>
    </w:p>
    <w:p w14:paraId="5B097193" w14:textId="77777777" w:rsidR="00095998" w:rsidRDefault="00095998" w:rsidP="00095998">
      <w:pPr>
        <w:pStyle w:val="PL"/>
      </w:pPr>
      <w:r w:rsidRPr="00487A1D">
        <w:t xml:space="preserve">      </w:t>
      </w:r>
      <w:r w:rsidRPr="00B3056F">
        <w:t>properties:</w:t>
      </w:r>
    </w:p>
    <w:p w14:paraId="145709AB" w14:textId="77777777" w:rsidR="00095998" w:rsidRDefault="00095998" w:rsidP="00095998">
      <w:pPr>
        <w:pStyle w:val="PL"/>
      </w:pPr>
      <w:r>
        <w:t xml:space="preserve">        rtpHeaderExtType:</w:t>
      </w:r>
    </w:p>
    <w:p w14:paraId="6A1AA2DC" w14:textId="77777777" w:rsidR="00095998" w:rsidRDefault="00095998" w:rsidP="00095998">
      <w:pPr>
        <w:pStyle w:val="PL"/>
      </w:pPr>
      <w:bookmarkStart w:id="5921" w:name="MCCQCTEMPBM_00000043"/>
      <w:r>
        <w:rPr>
          <w:rFonts w:cs="Courier New"/>
          <w:szCs w:val="16"/>
        </w:rPr>
        <w:t xml:space="preserve">          $ref: '#/components/schemas/</w:t>
      </w:r>
      <w:bookmarkEnd w:id="5921"/>
      <w:r>
        <w:t>RtpHeaderExtType'</w:t>
      </w:r>
    </w:p>
    <w:p w14:paraId="1AE6C58A" w14:textId="77777777" w:rsidR="00095998" w:rsidRDefault="00095998" w:rsidP="00095998">
      <w:pPr>
        <w:pStyle w:val="PL"/>
      </w:pPr>
      <w:r>
        <w:t xml:space="preserve">        rtpHeaderExtId:</w:t>
      </w:r>
    </w:p>
    <w:p w14:paraId="2234FD07" w14:textId="77777777" w:rsidR="00095998" w:rsidRDefault="00095998" w:rsidP="00095998">
      <w:pPr>
        <w:pStyle w:val="PL"/>
      </w:pPr>
      <w:bookmarkStart w:id="5922" w:name="MCCQCTEMPBM_00000044"/>
      <w:r>
        <w:rPr>
          <w:rFonts w:cs="Courier New"/>
          <w:szCs w:val="16"/>
        </w:rPr>
        <w:t xml:space="preserve">          </w:t>
      </w:r>
      <w:bookmarkEnd w:id="5922"/>
      <w:r w:rsidRPr="00F11966">
        <w:t>type: integer</w:t>
      </w:r>
    </w:p>
    <w:p w14:paraId="65DBAA5E" w14:textId="77777777" w:rsidR="00095998" w:rsidRPr="00F11966" w:rsidRDefault="00095998" w:rsidP="00095998">
      <w:pPr>
        <w:pStyle w:val="PL"/>
      </w:pPr>
      <w:r w:rsidRPr="00F11966">
        <w:t xml:space="preserve"> </w:t>
      </w:r>
      <w:r>
        <w:t xml:space="preserve">    </w:t>
      </w:r>
      <w:r w:rsidRPr="00F11966">
        <w:t xml:space="preserve">     minimum: 1</w:t>
      </w:r>
    </w:p>
    <w:p w14:paraId="3723B429" w14:textId="77777777" w:rsidR="00095998" w:rsidRPr="001E0D2F" w:rsidRDefault="00095998" w:rsidP="00095998">
      <w:pPr>
        <w:pStyle w:val="PL"/>
      </w:pPr>
      <w:r w:rsidRPr="00F11966">
        <w:t xml:space="preserve">      </w:t>
      </w:r>
      <w:r>
        <w:t xml:space="preserve">    </w:t>
      </w:r>
      <w:r w:rsidRPr="00F11966">
        <w:t xml:space="preserve">maximum: </w:t>
      </w:r>
      <w:r>
        <w:t>255</w:t>
      </w:r>
    </w:p>
    <w:p w14:paraId="180B1DCD" w14:textId="77777777" w:rsidR="00714105" w:rsidRPr="00F11966" w:rsidRDefault="00714105" w:rsidP="00714105">
      <w:pPr>
        <w:pStyle w:val="PL"/>
        <w:rPr>
          <w:lang w:val="en-US"/>
        </w:rPr>
      </w:pPr>
      <w:r w:rsidRPr="00F11966">
        <w:rPr>
          <w:lang w:val="en-US"/>
        </w:rPr>
        <w:t xml:space="preserve">        </w:t>
      </w:r>
      <w:r>
        <w:rPr>
          <w:lang w:val="en-US"/>
        </w:rPr>
        <w:t>longF</w:t>
      </w:r>
      <w:r>
        <w:rPr>
          <w:lang w:eastAsia="zh-CN"/>
        </w:rPr>
        <w:t>ormat</w:t>
      </w:r>
      <w:r w:rsidRPr="00F11966">
        <w:rPr>
          <w:lang w:val="en-US"/>
        </w:rPr>
        <w:t>:</w:t>
      </w:r>
    </w:p>
    <w:p w14:paraId="7D830AC0" w14:textId="77777777" w:rsidR="00714105" w:rsidRDefault="00714105" w:rsidP="00714105">
      <w:pPr>
        <w:pStyle w:val="PL"/>
        <w:rPr>
          <w:lang w:val="en-US" w:eastAsia="zh-CN"/>
        </w:rPr>
      </w:pPr>
      <w:r w:rsidRPr="00F11966">
        <w:rPr>
          <w:lang w:val="en-US"/>
        </w:rPr>
        <w:t xml:space="preserve">          type: </w:t>
      </w:r>
      <w:r w:rsidRPr="00F11966">
        <w:rPr>
          <w:rFonts w:hint="eastAsia"/>
          <w:lang w:val="en-US" w:eastAsia="zh-CN"/>
        </w:rPr>
        <w:t>boolean</w:t>
      </w:r>
    </w:p>
    <w:p w14:paraId="27405A51" w14:textId="77777777" w:rsidR="00714105" w:rsidRPr="00F11966" w:rsidRDefault="00714105" w:rsidP="00714105">
      <w:pPr>
        <w:pStyle w:val="PL"/>
        <w:rPr>
          <w:lang w:val="en-US"/>
        </w:rPr>
      </w:pPr>
      <w:r w:rsidRPr="00F11966">
        <w:rPr>
          <w:lang w:val="en-US"/>
        </w:rPr>
        <w:t xml:space="preserve">        </w:t>
      </w:r>
      <w:r w:rsidRPr="00E93FFF">
        <w:t>pduSetSizeActive</w:t>
      </w:r>
      <w:r w:rsidRPr="00F11966">
        <w:rPr>
          <w:lang w:val="en-US"/>
        </w:rPr>
        <w:t>:</w:t>
      </w:r>
    </w:p>
    <w:p w14:paraId="6AD5A4EC" w14:textId="77777777" w:rsidR="00714105" w:rsidRPr="00F11966" w:rsidRDefault="00714105" w:rsidP="00714105">
      <w:pPr>
        <w:pStyle w:val="PL"/>
        <w:rPr>
          <w:lang w:val="en-US" w:eastAsia="zh-CN"/>
        </w:rPr>
      </w:pPr>
      <w:r w:rsidRPr="00F11966">
        <w:rPr>
          <w:lang w:val="en-US"/>
        </w:rPr>
        <w:t xml:space="preserve">          type: </w:t>
      </w:r>
      <w:r w:rsidRPr="00F11966">
        <w:rPr>
          <w:rFonts w:hint="eastAsia"/>
          <w:lang w:val="en-US" w:eastAsia="zh-CN"/>
        </w:rPr>
        <w:t>boolean</w:t>
      </w:r>
    </w:p>
    <w:p w14:paraId="77DC0AB2" w14:textId="77777777" w:rsidR="0029152C" w:rsidRDefault="0029152C" w:rsidP="0029152C">
      <w:pPr>
        <w:pStyle w:val="PL"/>
      </w:pPr>
    </w:p>
    <w:p w14:paraId="4F93414E" w14:textId="77777777" w:rsidR="0029152C" w:rsidRDefault="0029152C" w:rsidP="0029152C">
      <w:pPr>
        <w:pStyle w:val="PL"/>
      </w:pPr>
      <w:r w:rsidRPr="00B3056F">
        <w:t xml:space="preserve">    </w:t>
      </w:r>
      <w:r>
        <w:t>RtpHeaderExtInfoRm:</w:t>
      </w:r>
    </w:p>
    <w:p w14:paraId="5F3D23E0" w14:textId="77777777" w:rsidR="0029152C" w:rsidRDefault="0029152C" w:rsidP="0029152C">
      <w:pPr>
        <w:pStyle w:val="PL"/>
        <w:rPr>
          <w:rFonts w:cs="Arial"/>
          <w:szCs w:val="18"/>
          <w:lang w:eastAsia="zh-CN"/>
        </w:rPr>
      </w:pPr>
      <w:r w:rsidRPr="00487A1D">
        <w:t xml:space="preserve">      description: </w:t>
      </w:r>
      <w:r>
        <w:t>Describes the modifications to RtpHeaderExtInfo data type</w:t>
      </w:r>
    </w:p>
    <w:p w14:paraId="479640B6" w14:textId="77777777" w:rsidR="0029152C" w:rsidRPr="00487A1D" w:rsidRDefault="0029152C" w:rsidP="0029152C">
      <w:pPr>
        <w:pStyle w:val="PL"/>
      </w:pPr>
      <w:r w:rsidRPr="00487A1D">
        <w:t xml:space="preserve">      type: object</w:t>
      </w:r>
    </w:p>
    <w:p w14:paraId="6A3D5504" w14:textId="77777777" w:rsidR="0029152C" w:rsidRPr="00F11966" w:rsidRDefault="0029152C" w:rsidP="0029152C">
      <w:pPr>
        <w:pStyle w:val="PL"/>
        <w:rPr>
          <w:lang w:val="en-US"/>
        </w:rPr>
      </w:pPr>
      <w:r w:rsidRPr="00F11966">
        <w:rPr>
          <w:lang w:val="en-US"/>
        </w:rPr>
        <w:t xml:space="preserve">      nullable: true</w:t>
      </w:r>
    </w:p>
    <w:p w14:paraId="4DF35E8F" w14:textId="77777777" w:rsidR="0029152C" w:rsidRDefault="0029152C" w:rsidP="0029152C">
      <w:pPr>
        <w:pStyle w:val="PL"/>
      </w:pPr>
      <w:r w:rsidRPr="00487A1D">
        <w:t xml:space="preserve">      </w:t>
      </w:r>
      <w:r w:rsidRPr="00B3056F">
        <w:t>properties:</w:t>
      </w:r>
    </w:p>
    <w:p w14:paraId="0C7F6134" w14:textId="77777777" w:rsidR="0029152C" w:rsidRDefault="0029152C" w:rsidP="0029152C">
      <w:pPr>
        <w:pStyle w:val="PL"/>
      </w:pPr>
      <w:r>
        <w:t xml:space="preserve">        rtpHeaderExtType:</w:t>
      </w:r>
    </w:p>
    <w:p w14:paraId="0DC0C5C9" w14:textId="77777777" w:rsidR="0029152C" w:rsidRDefault="0029152C" w:rsidP="0029152C">
      <w:pPr>
        <w:pStyle w:val="PL"/>
      </w:pPr>
      <w:bookmarkStart w:id="5923" w:name="MCCQCTEMPBM_00000045"/>
      <w:r>
        <w:rPr>
          <w:rFonts w:cs="Courier New"/>
          <w:szCs w:val="16"/>
        </w:rPr>
        <w:t xml:space="preserve">          $ref: '#/components/schemas/</w:t>
      </w:r>
      <w:bookmarkEnd w:id="5923"/>
      <w:r>
        <w:t>RtpHeaderExtTypeRm'</w:t>
      </w:r>
    </w:p>
    <w:p w14:paraId="377064D8" w14:textId="77777777" w:rsidR="0029152C" w:rsidRDefault="0029152C" w:rsidP="0029152C">
      <w:pPr>
        <w:pStyle w:val="PL"/>
      </w:pPr>
      <w:r>
        <w:t xml:space="preserve">        rtpHeaderExtId:</w:t>
      </w:r>
    </w:p>
    <w:p w14:paraId="6DD98E7A" w14:textId="77777777" w:rsidR="0029152C" w:rsidRDefault="0029152C" w:rsidP="0029152C">
      <w:pPr>
        <w:pStyle w:val="PL"/>
      </w:pPr>
      <w:bookmarkStart w:id="5924" w:name="MCCQCTEMPBM_00000046"/>
      <w:r>
        <w:rPr>
          <w:rFonts w:cs="Courier New"/>
          <w:szCs w:val="16"/>
        </w:rPr>
        <w:t xml:space="preserve">          </w:t>
      </w:r>
      <w:bookmarkEnd w:id="5924"/>
      <w:r w:rsidRPr="00F11966">
        <w:t>type: integer</w:t>
      </w:r>
    </w:p>
    <w:p w14:paraId="4E3BE09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6A2508CE" w14:textId="77777777" w:rsidR="0029152C" w:rsidRPr="00F11966" w:rsidRDefault="0029152C" w:rsidP="0029152C">
      <w:pPr>
        <w:pStyle w:val="PL"/>
      </w:pPr>
      <w:r w:rsidRPr="00F11966">
        <w:t xml:space="preserve"> </w:t>
      </w:r>
      <w:r>
        <w:t xml:space="preserve">    </w:t>
      </w:r>
      <w:r w:rsidRPr="00F11966">
        <w:t xml:space="preserve">     minimum: 1</w:t>
      </w:r>
    </w:p>
    <w:p w14:paraId="29CFA6E5" w14:textId="77777777" w:rsidR="0029152C" w:rsidRPr="001E0D2F" w:rsidRDefault="0029152C" w:rsidP="0029152C">
      <w:pPr>
        <w:pStyle w:val="PL"/>
      </w:pPr>
      <w:r w:rsidRPr="00F11966">
        <w:t xml:space="preserve">      </w:t>
      </w:r>
      <w:r>
        <w:t xml:space="preserve">    </w:t>
      </w:r>
      <w:r w:rsidRPr="00F11966">
        <w:t xml:space="preserve">maximum: </w:t>
      </w:r>
      <w:r>
        <w:t>255</w:t>
      </w:r>
    </w:p>
    <w:p w14:paraId="1E4273CA" w14:textId="77777777" w:rsidR="0029152C" w:rsidRPr="00F11966" w:rsidRDefault="0029152C" w:rsidP="0029152C">
      <w:pPr>
        <w:pStyle w:val="PL"/>
        <w:rPr>
          <w:lang w:val="en-US"/>
        </w:rPr>
      </w:pPr>
      <w:r w:rsidRPr="00F11966">
        <w:rPr>
          <w:lang w:val="en-US"/>
        </w:rPr>
        <w:t xml:space="preserve">        </w:t>
      </w:r>
      <w:r>
        <w:rPr>
          <w:lang w:val="en-US"/>
        </w:rPr>
        <w:t>longF</w:t>
      </w:r>
      <w:r>
        <w:rPr>
          <w:lang w:eastAsia="zh-CN"/>
        </w:rPr>
        <w:t>ormat</w:t>
      </w:r>
      <w:r w:rsidRPr="00F11966">
        <w:rPr>
          <w:lang w:val="en-US"/>
        </w:rPr>
        <w:t>:</w:t>
      </w:r>
    </w:p>
    <w:p w14:paraId="7660C2A1" w14:textId="77777777" w:rsidR="0029152C" w:rsidRDefault="0029152C" w:rsidP="0029152C">
      <w:pPr>
        <w:pStyle w:val="PL"/>
        <w:rPr>
          <w:lang w:val="en-US" w:eastAsia="zh-CN"/>
        </w:rPr>
      </w:pPr>
      <w:r w:rsidRPr="00F11966">
        <w:rPr>
          <w:lang w:val="en-US"/>
        </w:rPr>
        <w:t xml:space="preserve">          type: </w:t>
      </w:r>
      <w:r w:rsidRPr="00F11966">
        <w:rPr>
          <w:rFonts w:hint="eastAsia"/>
          <w:lang w:val="en-US" w:eastAsia="zh-CN"/>
        </w:rPr>
        <w:t>boolean</w:t>
      </w:r>
    </w:p>
    <w:p w14:paraId="791787CE"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16C1EAA4" w14:textId="77777777" w:rsidR="0029152C" w:rsidRPr="00F11966" w:rsidRDefault="0029152C" w:rsidP="0029152C">
      <w:pPr>
        <w:pStyle w:val="PL"/>
        <w:rPr>
          <w:lang w:val="en-US"/>
        </w:rPr>
      </w:pPr>
      <w:r w:rsidRPr="00F11966">
        <w:rPr>
          <w:lang w:val="en-US"/>
        </w:rPr>
        <w:t xml:space="preserve">        </w:t>
      </w:r>
      <w:r w:rsidRPr="00E93FFF">
        <w:t>pduSetSizeActive</w:t>
      </w:r>
      <w:r w:rsidRPr="00F11966">
        <w:rPr>
          <w:lang w:val="en-US"/>
        </w:rPr>
        <w:t>:</w:t>
      </w:r>
    </w:p>
    <w:p w14:paraId="28535259" w14:textId="77777777" w:rsidR="0029152C" w:rsidRPr="00F11966" w:rsidRDefault="0029152C" w:rsidP="0029152C">
      <w:pPr>
        <w:pStyle w:val="PL"/>
        <w:rPr>
          <w:lang w:val="en-US" w:eastAsia="zh-CN"/>
        </w:rPr>
      </w:pPr>
      <w:r w:rsidRPr="00F11966">
        <w:rPr>
          <w:lang w:val="en-US"/>
        </w:rPr>
        <w:t xml:space="preserve">          type: </w:t>
      </w:r>
      <w:r w:rsidRPr="00F11966">
        <w:rPr>
          <w:rFonts w:hint="eastAsia"/>
          <w:lang w:val="en-US" w:eastAsia="zh-CN"/>
        </w:rPr>
        <w:t>boolean</w:t>
      </w:r>
    </w:p>
    <w:p w14:paraId="1F8ADFB9"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6FC364D4" w14:textId="77777777" w:rsidR="00095998" w:rsidRPr="003665D8" w:rsidRDefault="00095998" w:rsidP="00095998">
      <w:pPr>
        <w:pStyle w:val="PL"/>
        <w:rPr>
          <w:lang w:val="en-US"/>
        </w:rPr>
      </w:pPr>
    </w:p>
    <w:p w14:paraId="36001459" w14:textId="77777777" w:rsidR="00095998" w:rsidRDefault="00095998" w:rsidP="00095998">
      <w:pPr>
        <w:pStyle w:val="PL"/>
      </w:pPr>
      <w:r w:rsidRPr="00B3056F">
        <w:t xml:space="preserve">    </w:t>
      </w:r>
      <w:r>
        <w:t>RtpPayloadInfo:</w:t>
      </w:r>
    </w:p>
    <w:p w14:paraId="3C197392" w14:textId="77777777" w:rsidR="00095998" w:rsidRDefault="00095998" w:rsidP="00095998">
      <w:pPr>
        <w:pStyle w:val="PL"/>
        <w:rPr>
          <w:rFonts w:cs="Arial"/>
          <w:szCs w:val="18"/>
          <w:lang w:eastAsia="zh-CN"/>
        </w:rPr>
      </w:pPr>
      <w:r w:rsidRPr="00487A1D">
        <w:t xml:space="preserve">      description: </w:t>
      </w:r>
      <w:r>
        <w:t>RtpPayloadInfo contains Rtp payload type and format.</w:t>
      </w:r>
    </w:p>
    <w:p w14:paraId="37738EB1" w14:textId="77777777" w:rsidR="00095998" w:rsidRPr="00487A1D" w:rsidRDefault="00095998" w:rsidP="00095998">
      <w:pPr>
        <w:pStyle w:val="PL"/>
      </w:pPr>
      <w:r w:rsidRPr="00487A1D">
        <w:t xml:space="preserve">      type: object</w:t>
      </w:r>
    </w:p>
    <w:p w14:paraId="6735F04B" w14:textId="77777777" w:rsidR="00095998" w:rsidRDefault="00095998" w:rsidP="00095998">
      <w:pPr>
        <w:pStyle w:val="PL"/>
      </w:pPr>
      <w:r w:rsidRPr="00487A1D">
        <w:t xml:space="preserve">      </w:t>
      </w:r>
      <w:r w:rsidRPr="00B3056F">
        <w:t>properties:</w:t>
      </w:r>
    </w:p>
    <w:p w14:paraId="1B505ED7" w14:textId="77777777" w:rsidR="00095998" w:rsidRDefault="00095998" w:rsidP="00095998">
      <w:pPr>
        <w:pStyle w:val="PL"/>
      </w:pPr>
      <w:r w:rsidRPr="00B3056F">
        <w:t xml:space="preserve">    </w:t>
      </w:r>
      <w:r>
        <w:t xml:space="preserve">    rtpPayloadTypeList:</w:t>
      </w:r>
    </w:p>
    <w:p w14:paraId="75531FAA" w14:textId="77777777" w:rsidR="00095998" w:rsidRPr="002E5CBA" w:rsidRDefault="00095998" w:rsidP="00095998">
      <w:pPr>
        <w:pStyle w:val="PL"/>
        <w:rPr>
          <w:lang w:val="en-US"/>
        </w:rPr>
      </w:pPr>
      <w:r w:rsidRPr="002E5CBA">
        <w:rPr>
          <w:lang w:val="en-US"/>
        </w:rPr>
        <w:t xml:space="preserve">          type: array</w:t>
      </w:r>
    </w:p>
    <w:p w14:paraId="10F2BA7E" w14:textId="77777777" w:rsidR="00095998" w:rsidRDefault="00095998" w:rsidP="00095998">
      <w:pPr>
        <w:pStyle w:val="PL"/>
      </w:pPr>
      <w:r w:rsidRPr="002E5CBA">
        <w:rPr>
          <w:lang w:val="en-US"/>
        </w:rPr>
        <w:t xml:space="preserve">          items:</w:t>
      </w:r>
    </w:p>
    <w:p w14:paraId="4AE91F75" w14:textId="77777777" w:rsidR="00095998" w:rsidRDefault="00095998" w:rsidP="00095998">
      <w:pPr>
        <w:pStyle w:val="PL"/>
        <w:rPr>
          <w:lang w:val="en-US"/>
        </w:rPr>
      </w:pPr>
      <w:r w:rsidRPr="002E5CBA">
        <w:rPr>
          <w:lang w:val="en-US"/>
        </w:rPr>
        <w:t xml:space="preserve">         </w:t>
      </w:r>
      <w:r>
        <w:rPr>
          <w:lang w:val="en-US"/>
        </w:rPr>
        <w:t xml:space="preserve">  </w:t>
      </w:r>
      <w:r w:rsidRPr="002E5CBA">
        <w:rPr>
          <w:lang w:val="en-US"/>
        </w:rPr>
        <w:t xml:space="preserve"> </w:t>
      </w:r>
      <w:r>
        <w:rPr>
          <w:lang w:val="en-US"/>
        </w:rPr>
        <w:t>type: integer</w:t>
      </w:r>
    </w:p>
    <w:p w14:paraId="6C68A15F" w14:textId="5FD91236" w:rsidR="00095998" w:rsidRPr="00F11966" w:rsidRDefault="00095998" w:rsidP="00095998">
      <w:pPr>
        <w:pStyle w:val="PL"/>
      </w:pPr>
      <w:r w:rsidRPr="00F11966">
        <w:t xml:space="preserve"> </w:t>
      </w:r>
      <w:r>
        <w:t xml:space="preserve">    </w:t>
      </w:r>
      <w:r w:rsidRPr="00F11966">
        <w:t xml:space="preserve">     </w:t>
      </w:r>
      <w:r>
        <w:t xml:space="preserve">  </w:t>
      </w:r>
      <w:r w:rsidRPr="00F11966">
        <w:t xml:space="preserve">minimum: </w:t>
      </w:r>
      <w:r w:rsidR="00342B85">
        <w:t>0</w:t>
      </w:r>
    </w:p>
    <w:p w14:paraId="05039980" w14:textId="77777777" w:rsidR="00095998" w:rsidRDefault="00095998" w:rsidP="00095998">
      <w:pPr>
        <w:pStyle w:val="PL"/>
        <w:rPr>
          <w:lang w:val="en-US"/>
        </w:rPr>
      </w:pPr>
      <w:r w:rsidRPr="00F11966">
        <w:t xml:space="preserve">      </w:t>
      </w:r>
      <w:r>
        <w:t xml:space="preserve">      </w:t>
      </w:r>
      <w:r w:rsidRPr="00F11966">
        <w:t xml:space="preserve">maximum: </w:t>
      </w:r>
      <w:r>
        <w:t>127</w:t>
      </w:r>
    </w:p>
    <w:p w14:paraId="76246AD6" w14:textId="77777777" w:rsidR="00095998" w:rsidRDefault="00095998" w:rsidP="00095998">
      <w:pPr>
        <w:pStyle w:val="PL"/>
        <w:rPr>
          <w:lang w:val="en-US"/>
        </w:rPr>
      </w:pPr>
      <w:r w:rsidRPr="002E5CBA">
        <w:rPr>
          <w:lang w:val="en-US"/>
        </w:rPr>
        <w:t xml:space="preserve">          minItems: 1</w:t>
      </w:r>
    </w:p>
    <w:p w14:paraId="6E237B71" w14:textId="77777777" w:rsidR="00095998" w:rsidRDefault="00095998" w:rsidP="00095998">
      <w:pPr>
        <w:pStyle w:val="PL"/>
      </w:pPr>
      <w:r>
        <w:t xml:space="preserve">        rtpPayloadFormat:</w:t>
      </w:r>
    </w:p>
    <w:p w14:paraId="624386E0" w14:textId="77777777" w:rsidR="00095998" w:rsidRDefault="00095998" w:rsidP="00095998">
      <w:pPr>
        <w:pStyle w:val="PL"/>
      </w:pPr>
      <w:r>
        <w:t xml:space="preserve">          </w:t>
      </w:r>
      <w:r w:rsidRPr="002E5CBA">
        <w:rPr>
          <w:lang w:val="en-US"/>
        </w:rPr>
        <w:t>$ref: '#/components/schemas/</w:t>
      </w:r>
      <w:r>
        <w:t>RtpPayloadFormat'</w:t>
      </w:r>
    </w:p>
    <w:p w14:paraId="1DDB4741" w14:textId="77777777" w:rsidR="0029152C" w:rsidRPr="003665D8" w:rsidRDefault="0029152C" w:rsidP="0029152C">
      <w:pPr>
        <w:pStyle w:val="PL"/>
        <w:rPr>
          <w:lang w:val="en-US"/>
        </w:rPr>
      </w:pPr>
    </w:p>
    <w:p w14:paraId="00494D2D" w14:textId="77777777" w:rsidR="0029152C" w:rsidRDefault="0029152C" w:rsidP="0029152C">
      <w:pPr>
        <w:pStyle w:val="PL"/>
      </w:pPr>
      <w:r w:rsidRPr="00B3056F">
        <w:t xml:space="preserve">    </w:t>
      </w:r>
      <w:r>
        <w:t>RtpPayloadInfoRm:</w:t>
      </w:r>
    </w:p>
    <w:p w14:paraId="1722728B" w14:textId="77777777" w:rsidR="0029152C" w:rsidRPr="00F11966" w:rsidRDefault="0029152C" w:rsidP="0029152C">
      <w:pPr>
        <w:pStyle w:val="PL"/>
        <w:rPr>
          <w:lang w:val="en-US"/>
        </w:rPr>
      </w:pPr>
      <w:r w:rsidRPr="00F11966">
        <w:rPr>
          <w:lang w:val="en-US"/>
        </w:rPr>
        <w:t xml:space="preserve">      nullable: true</w:t>
      </w:r>
    </w:p>
    <w:p w14:paraId="1F910502" w14:textId="77777777" w:rsidR="0029152C" w:rsidRDefault="0029152C" w:rsidP="0029152C">
      <w:pPr>
        <w:pStyle w:val="PL"/>
        <w:rPr>
          <w:rFonts w:cs="Arial"/>
          <w:szCs w:val="18"/>
          <w:lang w:eastAsia="zh-CN"/>
        </w:rPr>
      </w:pPr>
      <w:r w:rsidRPr="00487A1D">
        <w:t xml:space="preserve">      description: </w:t>
      </w:r>
      <w:r>
        <w:t>Describes the modifications to the RtpPayloadInfo data type.</w:t>
      </w:r>
    </w:p>
    <w:p w14:paraId="1979DCA6" w14:textId="77777777" w:rsidR="0029152C" w:rsidRPr="00487A1D" w:rsidRDefault="0029152C" w:rsidP="0029152C">
      <w:pPr>
        <w:pStyle w:val="PL"/>
      </w:pPr>
      <w:r w:rsidRPr="00487A1D">
        <w:t xml:space="preserve">      type: object</w:t>
      </w:r>
    </w:p>
    <w:p w14:paraId="73129DD3" w14:textId="77777777" w:rsidR="0029152C" w:rsidRDefault="0029152C" w:rsidP="0029152C">
      <w:pPr>
        <w:pStyle w:val="PL"/>
      </w:pPr>
      <w:r w:rsidRPr="00487A1D">
        <w:t xml:space="preserve">      </w:t>
      </w:r>
      <w:r w:rsidRPr="00B3056F">
        <w:t>properties:</w:t>
      </w:r>
    </w:p>
    <w:p w14:paraId="2C3D9978" w14:textId="77777777" w:rsidR="0029152C" w:rsidRDefault="0029152C" w:rsidP="0029152C">
      <w:pPr>
        <w:pStyle w:val="PL"/>
      </w:pPr>
      <w:r w:rsidRPr="00B3056F">
        <w:t xml:space="preserve">    </w:t>
      </w:r>
      <w:r>
        <w:t xml:space="preserve">    rtpPayloadTypeList:</w:t>
      </w:r>
    </w:p>
    <w:p w14:paraId="52356723" w14:textId="77777777" w:rsidR="0029152C" w:rsidRPr="002E5CBA" w:rsidRDefault="0029152C" w:rsidP="0029152C">
      <w:pPr>
        <w:pStyle w:val="PL"/>
        <w:rPr>
          <w:lang w:val="en-US"/>
        </w:rPr>
      </w:pPr>
      <w:r w:rsidRPr="002E5CBA">
        <w:rPr>
          <w:lang w:val="en-US"/>
        </w:rPr>
        <w:t xml:space="preserve">          type: array</w:t>
      </w:r>
    </w:p>
    <w:p w14:paraId="65C27BA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710FDDD6" w14:textId="77777777" w:rsidR="0029152C" w:rsidRDefault="0029152C" w:rsidP="0029152C">
      <w:pPr>
        <w:pStyle w:val="PL"/>
      </w:pPr>
      <w:r w:rsidRPr="002E5CBA">
        <w:rPr>
          <w:lang w:val="en-US"/>
        </w:rPr>
        <w:t xml:space="preserve">          items:</w:t>
      </w:r>
    </w:p>
    <w:p w14:paraId="08BE3EDA" w14:textId="77777777" w:rsidR="0029152C" w:rsidRDefault="0029152C" w:rsidP="0029152C">
      <w:pPr>
        <w:pStyle w:val="PL"/>
        <w:rPr>
          <w:lang w:val="en-US"/>
        </w:rPr>
      </w:pPr>
      <w:r w:rsidRPr="002E5CBA">
        <w:rPr>
          <w:lang w:val="en-US"/>
        </w:rPr>
        <w:t xml:space="preserve">         </w:t>
      </w:r>
      <w:r>
        <w:rPr>
          <w:lang w:val="en-US"/>
        </w:rPr>
        <w:t xml:space="preserve">  </w:t>
      </w:r>
      <w:r w:rsidRPr="002E5CBA">
        <w:rPr>
          <w:lang w:val="en-US"/>
        </w:rPr>
        <w:t xml:space="preserve"> </w:t>
      </w:r>
      <w:r>
        <w:rPr>
          <w:lang w:val="en-US"/>
        </w:rPr>
        <w:t>type: integer</w:t>
      </w:r>
    </w:p>
    <w:p w14:paraId="057DD816" w14:textId="259C9DB3" w:rsidR="0029152C" w:rsidRPr="00F11966" w:rsidRDefault="0029152C" w:rsidP="0029152C">
      <w:pPr>
        <w:pStyle w:val="PL"/>
      </w:pPr>
      <w:r w:rsidRPr="00F11966">
        <w:t xml:space="preserve"> </w:t>
      </w:r>
      <w:r>
        <w:t xml:space="preserve">    </w:t>
      </w:r>
      <w:r w:rsidRPr="00F11966">
        <w:t xml:space="preserve">     </w:t>
      </w:r>
      <w:r>
        <w:t xml:space="preserve">  </w:t>
      </w:r>
      <w:r w:rsidRPr="00F11966">
        <w:t xml:space="preserve">minimum: </w:t>
      </w:r>
      <w:r w:rsidR="00342B85">
        <w:t>0</w:t>
      </w:r>
    </w:p>
    <w:p w14:paraId="47D781E2" w14:textId="77777777" w:rsidR="0029152C" w:rsidRDefault="0029152C" w:rsidP="0029152C">
      <w:pPr>
        <w:pStyle w:val="PL"/>
        <w:rPr>
          <w:lang w:val="en-US"/>
        </w:rPr>
      </w:pPr>
      <w:r w:rsidRPr="00F11966">
        <w:t xml:space="preserve">      </w:t>
      </w:r>
      <w:r>
        <w:t xml:space="preserve">      </w:t>
      </w:r>
      <w:r w:rsidRPr="00F11966">
        <w:t xml:space="preserve">maximum: </w:t>
      </w:r>
      <w:r>
        <w:t>127</w:t>
      </w:r>
    </w:p>
    <w:p w14:paraId="319E964A" w14:textId="77777777" w:rsidR="0029152C" w:rsidRDefault="0029152C" w:rsidP="0029152C">
      <w:pPr>
        <w:pStyle w:val="PL"/>
        <w:rPr>
          <w:lang w:val="en-US"/>
        </w:rPr>
      </w:pPr>
      <w:r w:rsidRPr="002E5CBA">
        <w:rPr>
          <w:lang w:val="en-US"/>
        </w:rPr>
        <w:t xml:space="preserve">          minItems: 1</w:t>
      </w:r>
    </w:p>
    <w:p w14:paraId="2BF870E5" w14:textId="77777777" w:rsidR="0029152C" w:rsidRDefault="0029152C" w:rsidP="0029152C">
      <w:pPr>
        <w:pStyle w:val="PL"/>
      </w:pPr>
      <w:r>
        <w:t xml:space="preserve">        rtpPayloadFormat:</w:t>
      </w:r>
    </w:p>
    <w:p w14:paraId="750FDD20" w14:textId="77777777" w:rsidR="0029152C" w:rsidRDefault="0029152C" w:rsidP="0029152C">
      <w:pPr>
        <w:pStyle w:val="PL"/>
      </w:pPr>
      <w:r>
        <w:t xml:space="preserve">          </w:t>
      </w:r>
      <w:r w:rsidRPr="002E5CBA">
        <w:rPr>
          <w:lang w:val="en-US"/>
        </w:rPr>
        <w:t>$ref: '#/components/schemas/</w:t>
      </w:r>
      <w:r>
        <w:t>RtpPayloadFormatRm'</w:t>
      </w:r>
    </w:p>
    <w:p w14:paraId="7CA30FF4" w14:textId="77777777" w:rsidR="0029152C" w:rsidRDefault="0029152C" w:rsidP="0029152C">
      <w:pPr>
        <w:pStyle w:val="PL"/>
        <w:rPr>
          <w:lang w:val="en-US"/>
        </w:rPr>
      </w:pPr>
    </w:p>
    <w:p w14:paraId="309E9008" w14:textId="77777777" w:rsidR="003B55DE" w:rsidRDefault="003B55DE" w:rsidP="003B55DE">
      <w:pPr>
        <w:pStyle w:val="PL"/>
        <w:rPr>
          <w:lang w:val="en-US"/>
        </w:rPr>
      </w:pPr>
      <w:r>
        <w:rPr>
          <w:lang w:val="en-US"/>
        </w:rPr>
        <w:t xml:space="preserve">    </w:t>
      </w:r>
      <w:r>
        <w:rPr>
          <w:lang w:eastAsia="zh-CN"/>
        </w:rPr>
        <w:t>PduSetHandlingInfo</w:t>
      </w:r>
      <w:r>
        <w:rPr>
          <w:lang w:val="en-US"/>
        </w:rPr>
        <w:t>Rm:</w:t>
      </w:r>
    </w:p>
    <w:p w14:paraId="4E084AE9" w14:textId="77777777" w:rsidR="003B55DE" w:rsidRDefault="003B55DE" w:rsidP="003B55DE">
      <w:pPr>
        <w:pStyle w:val="PL"/>
        <w:rPr>
          <w:lang w:val="en-US" w:eastAsia="en-US"/>
        </w:rPr>
      </w:pPr>
      <w:r>
        <w:rPr>
          <w:lang w:val="en-US"/>
        </w:rPr>
        <w:t xml:space="preserve">      anyOf:</w:t>
      </w:r>
    </w:p>
    <w:p w14:paraId="2F2EBBD7" w14:textId="77777777" w:rsidR="003B55DE" w:rsidRDefault="003B55DE" w:rsidP="003B55DE">
      <w:pPr>
        <w:pStyle w:val="PL"/>
        <w:rPr>
          <w:lang w:val="en-US"/>
        </w:rPr>
      </w:pPr>
      <w:r>
        <w:t xml:space="preserve">        - </w:t>
      </w:r>
      <w:r>
        <w:rPr>
          <w:lang w:val="en-US"/>
        </w:rPr>
        <w:t>$ref: '#/components/schemas/</w:t>
      </w:r>
      <w:r>
        <w:rPr>
          <w:lang w:eastAsia="zh-CN"/>
        </w:rPr>
        <w:t>PduSetHandlingInfo</w:t>
      </w:r>
      <w:r>
        <w:rPr>
          <w:lang w:val="en-US"/>
        </w:rPr>
        <w:t>'</w:t>
      </w:r>
    </w:p>
    <w:p w14:paraId="2EE8EFDD" w14:textId="77777777" w:rsidR="003B55DE" w:rsidRDefault="003B55DE" w:rsidP="003B55DE">
      <w:pPr>
        <w:pStyle w:val="PL"/>
      </w:pPr>
      <w:r>
        <w:rPr>
          <w:lang w:val="en-US"/>
        </w:rPr>
        <w:t xml:space="preserve">        - $ref: '#/components/schemas/NullValue'</w:t>
      </w:r>
    </w:p>
    <w:p w14:paraId="3946B313" w14:textId="77777777" w:rsidR="003B55DE" w:rsidRDefault="003B55DE" w:rsidP="003B55DE">
      <w:pPr>
        <w:pStyle w:val="PL"/>
      </w:pPr>
      <w:r>
        <w:rPr>
          <w:lang w:val="en-US"/>
        </w:rPr>
        <w:t xml:space="preserve">      description: </w:t>
      </w:r>
      <w:r>
        <w:t>&gt;</w:t>
      </w:r>
    </w:p>
    <w:p w14:paraId="6850A5CF" w14:textId="77777777" w:rsidR="003B55DE" w:rsidRDefault="003B55DE" w:rsidP="003B55DE">
      <w:pPr>
        <w:pStyle w:val="PL"/>
      </w:pPr>
      <w:r>
        <w:t xml:space="preserve">        This enumeration is defined in the same way as the '</w:t>
      </w:r>
      <w:r>
        <w:rPr>
          <w:lang w:eastAsia="zh-CN"/>
        </w:rPr>
        <w:t>PduSetHandlingInfo</w:t>
      </w:r>
      <w:r>
        <w:t>' enumeration,</w:t>
      </w:r>
    </w:p>
    <w:p w14:paraId="78F5E218" w14:textId="77777777" w:rsidR="003B55DE" w:rsidRDefault="003B55DE" w:rsidP="003B55DE">
      <w:pPr>
        <w:pStyle w:val="PL"/>
      </w:pPr>
      <w:r>
        <w:t xml:space="preserve">        but with the OpenAPI 'nullable: true' property.</w:t>
      </w:r>
    </w:p>
    <w:p w14:paraId="0BEFA224" w14:textId="77777777" w:rsidR="003B55DE" w:rsidRDefault="003B55DE" w:rsidP="003B55DE">
      <w:pPr>
        <w:pStyle w:val="PL"/>
        <w:rPr>
          <w:lang w:val="en-US"/>
        </w:rPr>
      </w:pPr>
    </w:p>
    <w:p w14:paraId="38BBE5A1" w14:textId="77777777" w:rsidR="00095998" w:rsidRPr="00F11966" w:rsidRDefault="00095998" w:rsidP="002069F8">
      <w:pPr>
        <w:pStyle w:val="PL"/>
        <w:rPr>
          <w:lang w:val="en-US"/>
        </w:rPr>
      </w:pPr>
    </w:p>
    <w:p w14:paraId="6B24BCBB" w14:textId="77777777" w:rsidR="002069F8" w:rsidRPr="00F11966" w:rsidRDefault="002069F8" w:rsidP="002069F8">
      <w:pPr>
        <w:pStyle w:val="PL"/>
        <w:rPr>
          <w:lang w:val="en-US"/>
        </w:rPr>
      </w:pPr>
      <w:r w:rsidRPr="00F11966">
        <w:rPr>
          <w:lang w:val="en-US"/>
        </w:rPr>
        <w:t>#</w:t>
      </w:r>
    </w:p>
    <w:p w14:paraId="7B694864" w14:textId="77777777" w:rsidR="002069F8" w:rsidRPr="00F11966" w:rsidRDefault="002069F8" w:rsidP="002069F8">
      <w:pPr>
        <w:pStyle w:val="PL"/>
        <w:rPr>
          <w:lang w:val="en-US"/>
        </w:rPr>
      </w:pPr>
      <w:r w:rsidRPr="00F11966">
        <w:rPr>
          <w:lang w:val="en-US"/>
        </w:rPr>
        <w:t># Data Types related to 5G Trace as defined in clause 5.6</w:t>
      </w:r>
    </w:p>
    <w:p w14:paraId="110B2B47" w14:textId="77777777" w:rsidR="002069F8" w:rsidRPr="00F11966" w:rsidRDefault="002069F8" w:rsidP="002069F8">
      <w:pPr>
        <w:pStyle w:val="PL"/>
        <w:rPr>
          <w:lang w:val="en-US"/>
        </w:rPr>
      </w:pPr>
      <w:r w:rsidRPr="00F11966">
        <w:rPr>
          <w:lang w:val="en-US"/>
        </w:rPr>
        <w:lastRenderedPageBreak/>
        <w:t>#</w:t>
      </w:r>
    </w:p>
    <w:p w14:paraId="7487FB83" w14:textId="77777777" w:rsidR="002069F8" w:rsidRPr="00F11966" w:rsidRDefault="002069F8" w:rsidP="002069F8">
      <w:pPr>
        <w:pStyle w:val="PL"/>
        <w:rPr>
          <w:lang w:val="en-US"/>
        </w:rPr>
      </w:pPr>
    </w:p>
    <w:p w14:paraId="1FC8BDB0" w14:textId="77777777" w:rsidR="002069F8" w:rsidRPr="00F11966" w:rsidRDefault="002069F8" w:rsidP="002069F8">
      <w:pPr>
        <w:pStyle w:val="PL"/>
        <w:rPr>
          <w:lang w:val="en-US"/>
        </w:rPr>
      </w:pPr>
      <w:r w:rsidRPr="00F11966">
        <w:rPr>
          <w:lang w:val="en-US"/>
        </w:rPr>
        <w:t>#</w:t>
      </w:r>
    </w:p>
    <w:p w14:paraId="7321CE65" w14:textId="77777777" w:rsidR="002069F8" w:rsidRPr="00F11966" w:rsidRDefault="002069F8" w:rsidP="002069F8">
      <w:pPr>
        <w:pStyle w:val="PL"/>
        <w:rPr>
          <w:lang w:val="en-US"/>
        </w:rPr>
      </w:pPr>
      <w:r w:rsidRPr="00F11966">
        <w:rPr>
          <w:lang w:val="en-US"/>
        </w:rPr>
        <w:t># SIMPLE DATA TYPES</w:t>
      </w:r>
    </w:p>
    <w:p w14:paraId="72F7E124" w14:textId="20E6E242" w:rsidR="002069F8" w:rsidRDefault="002069F8" w:rsidP="002069F8">
      <w:pPr>
        <w:pStyle w:val="PL"/>
        <w:rPr>
          <w:lang w:val="en-US"/>
        </w:rPr>
      </w:pPr>
      <w:r w:rsidRPr="00F11966">
        <w:rPr>
          <w:lang w:val="en-US"/>
        </w:rPr>
        <w:t>#</w:t>
      </w:r>
    </w:p>
    <w:p w14:paraId="5482BC9E" w14:textId="77777777" w:rsidR="00120559" w:rsidRPr="00F11966" w:rsidRDefault="00120559" w:rsidP="002069F8">
      <w:pPr>
        <w:pStyle w:val="PL"/>
        <w:rPr>
          <w:lang w:val="en-US"/>
        </w:rPr>
      </w:pPr>
    </w:p>
    <w:p w14:paraId="2A850403" w14:textId="77777777" w:rsidR="002069F8" w:rsidRPr="00F11966" w:rsidRDefault="002069F8" w:rsidP="002069F8">
      <w:pPr>
        <w:pStyle w:val="PL"/>
      </w:pPr>
      <w:r w:rsidRPr="00F11966">
        <w:t xml:space="preserve">    </w:t>
      </w:r>
      <w:r w:rsidRPr="003A30F3">
        <w:t>PhysCellId</w:t>
      </w:r>
      <w:r w:rsidRPr="00F11966">
        <w:t>:</w:t>
      </w:r>
    </w:p>
    <w:p w14:paraId="4BF7AA26" w14:textId="77777777" w:rsidR="002069F8" w:rsidRPr="00F11966" w:rsidRDefault="002069F8" w:rsidP="002069F8">
      <w:pPr>
        <w:pStyle w:val="PL"/>
      </w:pPr>
      <w:r w:rsidRPr="00F11966">
        <w:t xml:space="preserve">      type: integer</w:t>
      </w:r>
    </w:p>
    <w:p w14:paraId="77476372" w14:textId="77777777" w:rsidR="002069F8" w:rsidRPr="00F11966" w:rsidRDefault="002069F8" w:rsidP="002069F8">
      <w:pPr>
        <w:pStyle w:val="PL"/>
      </w:pPr>
      <w:r w:rsidRPr="00F11966">
        <w:t xml:space="preserve">      minimum: 0</w:t>
      </w:r>
    </w:p>
    <w:p w14:paraId="08BEFEFC" w14:textId="77777777" w:rsidR="002069F8" w:rsidRPr="00F11966" w:rsidRDefault="002069F8" w:rsidP="002069F8">
      <w:pPr>
        <w:pStyle w:val="PL"/>
      </w:pPr>
      <w:r w:rsidRPr="00F11966">
        <w:t xml:space="preserve">      maximum: </w:t>
      </w:r>
      <w:r>
        <w:t>1007</w:t>
      </w:r>
    </w:p>
    <w:p w14:paraId="2248B2AF" w14:textId="77777777" w:rsidR="002069F8" w:rsidRDefault="002069F8" w:rsidP="002069F8">
      <w:pPr>
        <w:pStyle w:val="PL"/>
        <w:rPr>
          <w:lang w:val="en-US"/>
        </w:rPr>
      </w:pPr>
      <w:r>
        <w:rPr>
          <w:lang w:val="en-US"/>
        </w:rPr>
        <w:t xml:space="preserve">      description: &gt;</w:t>
      </w:r>
    </w:p>
    <w:p w14:paraId="59FBB2B2" w14:textId="77777777" w:rsidR="002069F8" w:rsidRDefault="002069F8" w:rsidP="002069F8">
      <w:pPr>
        <w:pStyle w:val="PL"/>
      </w:pPr>
      <w:r>
        <w:rPr>
          <w:lang w:val="en-US"/>
        </w:rPr>
        <w:t xml:space="preserve">        I</w:t>
      </w:r>
      <w:r>
        <w:t>nteger value identifying the physical cell identity (PCI), as definition of "</w:t>
      </w:r>
      <w:r w:rsidRPr="003D41F3">
        <w:rPr>
          <w:i/>
          <w:iCs/>
        </w:rPr>
        <w:t>PhysCellId</w:t>
      </w:r>
      <w:r>
        <w:t xml:space="preserve">" IE </w:t>
      </w:r>
    </w:p>
    <w:p w14:paraId="28034FAD" w14:textId="77777777" w:rsidR="002069F8" w:rsidRDefault="002069F8" w:rsidP="002069F8">
      <w:pPr>
        <w:pStyle w:val="PL"/>
        <w:rPr>
          <w:lang w:val="en-US"/>
        </w:rPr>
      </w:pPr>
      <w:r>
        <w:t xml:space="preserve">        in clause 6.3.2 of 3GPP TS 38.331.</w:t>
      </w:r>
    </w:p>
    <w:p w14:paraId="4B9444EC" w14:textId="77777777" w:rsidR="00120559" w:rsidRDefault="00120559" w:rsidP="002069F8">
      <w:pPr>
        <w:pStyle w:val="PL"/>
      </w:pPr>
    </w:p>
    <w:p w14:paraId="221460BD" w14:textId="3E89E7F4" w:rsidR="002069F8" w:rsidRPr="00F11966" w:rsidRDefault="002069F8" w:rsidP="002069F8">
      <w:pPr>
        <w:pStyle w:val="PL"/>
      </w:pPr>
      <w:r w:rsidRPr="00F11966">
        <w:t xml:space="preserve">    </w:t>
      </w:r>
      <w:r>
        <w:t>ArfcnValueNR</w:t>
      </w:r>
      <w:r w:rsidRPr="00F11966">
        <w:t>:</w:t>
      </w:r>
    </w:p>
    <w:p w14:paraId="02CFF1AE" w14:textId="77777777" w:rsidR="002069F8" w:rsidRPr="00F11966" w:rsidRDefault="002069F8" w:rsidP="002069F8">
      <w:pPr>
        <w:pStyle w:val="PL"/>
      </w:pPr>
      <w:r w:rsidRPr="00F11966">
        <w:t xml:space="preserve">      type: integer</w:t>
      </w:r>
    </w:p>
    <w:p w14:paraId="7E774A78" w14:textId="77777777" w:rsidR="002069F8" w:rsidRPr="00F11966" w:rsidRDefault="002069F8" w:rsidP="002069F8">
      <w:pPr>
        <w:pStyle w:val="PL"/>
      </w:pPr>
      <w:r w:rsidRPr="00F11966">
        <w:t xml:space="preserve">      minimum: 0</w:t>
      </w:r>
    </w:p>
    <w:p w14:paraId="4170C885" w14:textId="77777777" w:rsidR="002069F8" w:rsidRPr="00F11966" w:rsidRDefault="002069F8" w:rsidP="002069F8">
      <w:pPr>
        <w:pStyle w:val="PL"/>
      </w:pPr>
      <w:r w:rsidRPr="00F11966">
        <w:t xml:space="preserve">      maximum: </w:t>
      </w:r>
      <w:r>
        <w:t>3279165</w:t>
      </w:r>
    </w:p>
    <w:p w14:paraId="1EC96884" w14:textId="77777777" w:rsidR="002069F8" w:rsidRDefault="002069F8" w:rsidP="002069F8">
      <w:pPr>
        <w:pStyle w:val="PL"/>
        <w:rPr>
          <w:lang w:val="en-US"/>
        </w:rPr>
      </w:pPr>
      <w:r>
        <w:rPr>
          <w:lang w:val="en-US"/>
        </w:rPr>
        <w:t xml:space="preserve">      description: &gt;</w:t>
      </w:r>
    </w:p>
    <w:p w14:paraId="476363F3" w14:textId="77777777" w:rsidR="00D15C75" w:rsidRDefault="002069F8" w:rsidP="002069F8">
      <w:pPr>
        <w:pStyle w:val="PL"/>
      </w:pPr>
      <w:r>
        <w:rPr>
          <w:lang w:val="en-US"/>
        </w:rPr>
        <w:t xml:space="preserve">        </w:t>
      </w:r>
      <w:r>
        <w:t>Integer value indicating the ARFCN applicable for a downlink, uplink or bi-directional (TDD)</w:t>
      </w:r>
    </w:p>
    <w:p w14:paraId="2FBB4D65" w14:textId="185F465B" w:rsidR="002069F8" w:rsidRDefault="00D15C75" w:rsidP="002069F8">
      <w:pPr>
        <w:pStyle w:val="PL"/>
      </w:pPr>
      <w:r>
        <w:t xml:space="preserve">       </w:t>
      </w:r>
      <w:r w:rsidR="002069F8">
        <w:t xml:space="preserve"> NR global frequency raster,</w:t>
      </w:r>
    </w:p>
    <w:p w14:paraId="3F94F36F" w14:textId="77777777" w:rsidR="002069F8" w:rsidRDefault="002069F8" w:rsidP="002069F8">
      <w:pPr>
        <w:pStyle w:val="PL"/>
        <w:rPr>
          <w:lang w:val="en-US"/>
        </w:rPr>
      </w:pPr>
      <w:r>
        <w:t xml:space="preserve">        as definition of "</w:t>
      </w:r>
      <w:r>
        <w:rPr>
          <w:i/>
        </w:rPr>
        <w:t>ARFCN-ValueNR</w:t>
      </w:r>
      <w:r>
        <w:t>" IE in clause 6.3.2 of 3GPP TS 38.331.</w:t>
      </w:r>
    </w:p>
    <w:p w14:paraId="22F6FBC3" w14:textId="77777777" w:rsidR="00120559" w:rsidRDefault="00120559" w:rsidP="00120559">
      <w:pPr>
        <w:pStyle w:val="PL"/>
      </w:pPr>
    </w:p>
    <w:p w14:paraId="78253A7C" w14:textId="77777777" w:rsidR="00120559" w:rsidRDefault="00120559" w:rsidP="00120559">
      <w:pPr>
        <w:pStyle w:val="PL"/>
      </w:pPr>
      <w:r>
        <w:t xml:space="preserve">    QoeReference:</w:t>
      </w:r>
    </w:p>
    <w:p w14:paraId="47418E4C" w14:textId="77777777" w:rsidR="00120559" w:rsidRDefault="00120559" w:rsidP="00120559">
      <w:pPr>
        <w:pStyle w:val="PL"/>
      </w:pPr>
      <w:r>
        <w:t xml:space="preserve">      description: &gt;</w:t>
      </w:r>
    </w:p>
    <w:p w14:paraId="38FCDF23" w14:textId="77777777" w:rsidR="00120559" w:rsidRDefault="00120559" w:rsidP="00120559">
      <w:pPr>
        <w:pStyle w:val="PL"/>
      </w:pPr>
      <w:r>
        <w:t xml:space="preserve">        String containing MCC (3 digits), MNC (2 or 3 digits) </w:t>
      </w:r>
    </w:p>
    <w:p w14:paraId="58092046" w14:textId="77777777" w:rsidR="00120559" w:rsidRDefault="00120559" w:rsidP="00120559">
      <w:pPr>
        <w:pStyle w:val="PL"/>
      </w:pPr>
      <w:r>
        <w:t xml:space="preserve">        and QMC ID (3 octets, encoded as 6 hexadecimal digits).</w:t>
      </w:r>
    </w:p>
    <w:p w14:paraId="7128001C" w14:textId="77777777" w:rsidR="00120559" w:rsidRDefault="00120559" w:rsidP="00120559">
      <w:pPr>
        <w:pStyle w:val="PL"/>
      </w:pPr>
      <w:r>
        <w:t xml:space="preserve">      type: string</w:t>
      </w:r>
    </w:p>
    <w:p w14:paraId="2699147B" w14:textId="77777777" w:rsidR="00120559" w:rsidRDefault="00120559" w:rsidP="00120559">
      <w:pPr>
        <w:pStyle w:val="PL"/>
      </w:pPr>
      <w:r>
        <w:t xml:space="preserve">      pattern: </w:t>
      </w:r>
      <w:r w:rsidRPr="005047EC">
        <w:t>'^[0-9]{3}</w:t>
      </w:r>
      <w:r>
        <w:t>-</w:t>
      </w:r>
      <w:r w:rsidRPr="005047EC">
        <w:t>[0-9]{2,3}-[A-Fa-f0-9]{6}$'</w:t>
      </w:r>
    </w:p>
    <w:p w14:paraId="59B37226" w14:textId="77777777" w:rsidR="00120559" w:rsidRDefault="00120559" w:rsidP="00120559">
      <w:pPr>
        <w:pStyle w:val="PL"/>
      </w:pPr>
    </w:p>
    <w:p w14:paraId="542EEFE0" w14:textId="77777777" w:rsidR="00120559" w:rsidRDefault="00120559" w:rsidP="00120559">
      <w:pPr>
        <w:pStyle w:val="PL"/>
      </w:pPr>
      <w:r>
        <w:t xml:space="preserve">    MdtAlignmentInfo:</w:t>
      </w:r>
    </w:p>
    <w:p w14:paraId="27B53693" w14:textId="77777777" w:rsidR="00120559" w:rsidRDefault="00120559" w:rsidP="00120559">
      <w:pPr>
        <w:pStyle w:val="PL"/>
      </w:pPr>
      <w:r>
        <w:t xml:space="preserve">      description: |</w:t>
      </w:r>
    </w:p>
    <w:p w14:paraId="6DFB62D7" w14:textId="77777777" w:rsidR="00120559" w:rsidRDefault="00120559" w:rsidP="00120559">
      <w:pPr>
        <w:pStyle w:val="PL"/>
      </w:pPr>
      <w:r>
        <w:t xml:space="preserve">        String containing:</w:t>
      </w:r>
    </w:p>
    <w:p w14:paraId="600BD035" w14:textId="77777777" w:rsidR="00120559" w:rsidRDefault="00120559" w:rsidP="00120559">
      <w:pPr>
        <w:pStyle w:val="PL"/>
      </w:pPr>
      <w:r>
        <w:t xml:space="preserve">        - Trace Reference: MCC (3 digits), MNC (2 or 3 digits), </w:t>
      </w:r>
    </w:p>
    <w:p w14:paraId="403F7611" w14:textId="77777777" w:rsidR="00120559" w:rsidRDefault="00120559" w:rsidP="00120559">
      <w:pPr>
        <w:pStyle w:val="PL"/>
      </w:pPr>
      <w:r>
        <w:t xml:space="preserve">          Trace ID (3 octets, encoded as 6 hexadecimal digits)</w:t>
      </w:r>
    </w:p>
    <w:p w14:paraId="5DA14AD5" w14:textId="77777777" w:rsidR="00120559" w:rsidRDefault="00120559" w:rsidP="00120559">
      <w:pPr>
        <w:pStyle w:val="PL"/>
      </w:pPr>
      <w:r>
        <w:t xml:space="preserve">        - Trace Recording Session Reference (2 octets, encoded as 4 hexadecimal digits)</w:t>
      </w:r>
    </w:p>
    <w:p w14:paraId="0FC0B35C" w14:textId="77777777" w:rsidR="00120559" w:rsidRDefault="00120559" w:rsidP="00120559">
      <w:pPr>
        <w:pStyle w:val="PL"/>
      </w:pPr>
      <w:r>
        <w:t xml:space="preserve">      format: string</w:t>
      </w:r>
    </w:p>
    <w:p w14:paraId="6EAD8C10" w14:textId="77777777" w:rsidR="00120559" w:rsidRDefault="00120559" w:rsidP="00120559">
      <w:pPr>
        <w:pStyle w:val="PL"/>
      </w:pPr>
      <w:r>
        <w:t xml:space="preserve">      pattern: </w:t>
      </w:r>
      <w:r w:rsidRPr="005047EC">
        <w:t>'^[0-9]{3}</w:t>
      </w:r>
      <w:r>
        <w:t>-</w:t>
      </w:r>
      <w:r w:rsidRPr="005047EC">
        <w:t>[0-9]{2,3}-[A-Fa-f0-9]{6}-[A-Fa-f0-9]{4}$'</w:t>
      </w:r>
    </w:p>
    <w:p w14:paraId="12E33222" w14:textId="77777777" w:rsidR="00120559" w:rsidRDefault="00120559" w:rsidP="00120559">
      <w:pPr>
        <w:pStyle w:val="PL"/>
      </w:pPr>
    </w:p>
    <w:p w14:paraId="504BB7B3" w14:textId="77777777" w:rsidR="002069F8" w:rsidRPr="00F11966" w:rsidRDefault="002069F8" w:rsidP="002069F8">
      <w:pPr>
        <w:pStyle w:val="PL"/>
      </w:pPr>
      <w:r w:rsidRPr="00F11966">
        <w:t>#</w:t>
      </w:r>
    </w:p>
    <w:p w14:paraId="03D327B8" w14:textId="77777777" w:rsidR="002069F8" w:rsidRPr="00F11966" w:rsidRDefault="002069F8" w:rsidP="002069F8">
      <w:pPr>
        <w:pStyle w:val="PL"/>
      </w:pPr>
      <w:r w:rsidRPr="00F11966">
        <w:t>#</w:t>
      </w:r>
    </w:p>
    <w:p w14:paraId="56A78194" w14:textId="77777777" w:rsidR="002069F8" w:rsidRPr="00F11966" w:rsidRDefault="002069F8" w:rsidP="002069F8">
      <w:pPr>
        <w:pStyle w:val="PL"/>
        <w:rPr>
          <w:lang w:val="en-US"/>
        </w:rPr>
      </w:pPr>
      <w:r w:rsidRPr="00F11966">
        <w:rPr>
          <w:lang w:val="en-US"/>
        </w:rPr>
        <w:t># Enumerations</w:t>
      </w:r>
    </w:p>
    <w:p w14:paraId="7322EC65" w14:textId="60D56A03" w:rsidR="002069F8" w:rsidRDefault="002069F8" w:rsidP="002069F8">
      <w:pPr>
        <w:pStyle w:val="PL"/>
        <w:rPr>
          <w:lang w:val="en-US"/>
        </w:rPr>
      </w:pPr>
      <w:r w:rsidRPr="00F11966">
        <w:rPr>
          <w:lang w:val="en-US"/>
        </w:rPr>
        <w:t>#</w:t>
      </w:r>
    </w:p>
    <w:p w14:paraId="7650D55F" w14:textId="77777777" w:rsidR="00120559" w:rsidRPr="00F11966" w:rsidRDefault="00120559" w:rsidP="002069F8">
      <w:pPr>
        <w:pStyle w:val="PL"/>
        <w:rPr>
          <w:lang w:val="en-US"/>
        </w:rPr>
      </w:pPr>
    </w:p>
    <w:p w14:paraId="1DD3D288" w14:textId="77777777" w:rsidR="002069F8" w:rsidRPr="00F11966" w:rsidRDefault="002069F8" w:rsidP="002069F8">
      <w:pPr>
        <w:pStyle w:val="PL"/>
      </w:pPr>
      <w:r w:rsidRPr="00F11966">
        <w:t xml:space="preserve">    TraceDepth:</w:t>
      </w:r>
    </w:p>
    <w:p w14:paraId="62407E5A" w14:textId="77777777" w:rsidR="002069F8" w:rsidRPr="00202CB2" w:rsidRDefault="002069F8" w:rsidP="002069F8">
      <w:pPr>
        <w:pStyle w:val="PL"/>
        <w:rPr>
          <w:lang w:val="en-US"/>
        </w:rPr>
      </w:pPr>
      <w:r w:rsidRPr="00F11966">
        <w:t xml:space="preserve">      </w:t>
      </w:r>
      <w:r w:rsidRPr="00202CB2">
        <w:rPr>
          <w:lang w:val="en-US"/>
        </w:rPr>
        <w:t>anyOf:</w:t>
      </w:r>
    </w:p>
    <w:p w14:paraId="5F3C1F74" w14:textId="77777777" w:rsidR="002069F8" w:rsidRPr="00FD129C" w:rsidRDefault="002069F8" w:rsidP="002069F8">
      <w:pPr>
        <w:pStyle w:val="PL"/>
        <w:rPr>
          <w:lang w:val="en-US"/>
        </w:rPr>
      </w:pPr>
      <w:r w:rsidRPr="00202CB2">
        <w:rPr>
          <w:lang w:val="en-US"/>
        </w:rPr>
        <w:t xml:space="preserve">        </w:t>
      </w:r>
      <w:r w:rsidRPr="007D54E9">
        <w:rPr>
          <w:lang w:val="en-US"/>
        </w:rPr>
        <w:t>- type: string</w:t>
      </w:r>
    </w:p>
    <w:p w14:paraId="208FA066" w14:textId="77777777" w:rsidR="002069F8" w:rsidRPr="007D54E9" w:rsidRDefault="002069F8" w:rsidP="002069F8">
      <w:pPr>
        <w:pStyle w:val="PL"/>
        <w:rPr>
          <w:lang w:val="en-US"/>
        </w:rPr>
      </w:pPr>
      <w:r w:rsidRPr="007D54E9">
        <w:rPr>
          <w:lang w:val="en-US"/>
        </w:rPr>
        <w:t xml:space="preserve">          enum:</w:t>
      </w:r>
    </w:p>
    <w:p w14:paraId="41093B2D" w14:textId="77777777" w:rsidR="002069F8" w:rsidRPr="00847967" w:rsidRDefault="002069F8" w:rsidP="002069F8">
      <w:pPr>
        <w:pStyle w:val="PL"/>
        <w:rPr>
          <w:lang w:val="de-DE"/>
        </w:rPr>
      </w:pPr>
      <w:r w:rsidRPr="007D54E9">
        <w:rPr>
          <w:lang w:val="en-US"/>
        </w:rPr>
        <w:t xml:space="preserve">            </w:t>
      </w:r>
      <w:r w:rsidRPr="00847967">
        <w:rPr>
          <w:lang w:val="de-DE"/>
        </w:rPr>
        <w:t>- MINIMUM</w:t>
      </w:r>
    </w:p>
    <w:p w14:paraId="1A300A30" w14:textId="77777777" w:rsidR="002069F8" w:rsidRPr="00847967" w:rsidRDefault="002069F8" w:rsidP="002069F8">
      <w:pPr>
        <w:pStyle w:val="PL"/>
        <w:rPr>
          <w:lang w:val="de-DE"/>
        </w:rPr>
      </w:pPr>
      <w:r w:rsidRPr="00847967">
        <w:rPr>
          <w:lang w:val="de-DE"/>
        </w:rPr>
        <w:t xml:space="preserve">            - MEDIUM</w:t>
      </w:r>
    </w:p>
    <w:p w14:paraId="400388F0" w14:textId="77777777" w:rsidR="002069F8" w:rsidRPr="00847967" w:rsidRDefault="002069F8" w:rsidP="002069F8">
      <w:pPr>
        <w:pStyle w:val="PL"/>
        <w:rPr>
          <w:lang w:val="de-DE"/>
        </w:rPr>
      </w:pPr>
      <w:r w:rsidRPr="00847967">
        <w:rPr>
          <w:lang w:val="de-DE"/>
        </w:rPr>
        <w:t xml:space="preserve">            - MAXIMUM</w:t>
      </w:r>
    </w:p>
    <w:p w14:paraId="62A92D30" w14:textId="77777777" w:rsidR="002069F8" w:rsidRPr="00847967" w:rsidRDefault="002069F8" w:rsidP="002069F8">
      <w:pPr>
        <w:pStyle w:val="PL"/>
        <w:rPr>
          <w:lang w:val="de-DE"/>
        </w:rPr>
      </w:pPr>
      <w:r w:rsidRPr="00847967">
        <w:rPr>
          <w:lang w:val="de-DE"/>
        </w:rPr>
        <w:t xml:space="preserve">            - MINIMUM_WO_VENDOR_EXTENSION</w:t>
      </w:r>
    </w:p>
    <w:p w14:paraId="0F3767A7" w14:textId="77777777" w:rsidR="002069F8" w:rsidRPr="00847967" w:rsidRDefault="002069F8" w:rsidP="002069F8">
      <w:pPr>
        <w:pStyle w:val="PL"/>
        <w:rPr>
          <w:lang w:val="de-DE"/>
        </w:rPr>
      </w:pPr>
      <w:r w:rsidRPr="00847967">
        <w:rPr>
          <w:lang w:val="de-DE"/>
        </w:rPr>
        <w:t xml:space="preserve">            - MEDIUM_WO_VENDOR_EXTENSION</w:t>
      </w:r>
    </w:p>
    <w:p w14:paraId="5B9023A5" w14:textId="77777777" w:rsidR="002069F8" w:rsidRPr="00FD129C" w:rsidRDefault="002069F8" w:rsidP="002069F8">
      <w:pPr>
        <w:pStyle w:val="PL"/>
        <w:rPr>
          <w:lang w:val="de-DE"/>
        </w:rPr>
      </w:pPr>
      <w:r w:rsidRPr="00847967">
        <w:rPr>
          <w:lang w:val="de-DE"/>
        </w:rPr>
        <w:t xml:space="preserve">            </w:t>
      </w:r>
      <w:r w:rsidRPr="007D54E9">
        <w:rPr>
          <w:lang w:val="de-DE"/>
        </w:rPr>
        <w:t>- MAXIMUM_WO_VENDOR_EXTENSION</w:t>
      </w:r>
    </w:p>
    <w:p w14:paraId="43B450B3" w14:textId="77777777" w:rsidR="002069F8" w:rsidRPr="00F11966" w:rsidRDefault="002069F8" w:rsidP="002069F8">
      <w:pPr>
        <w:pStyle w:val="PL"/>
        <w:rPr>
          <w:lang w:val="en-US"/>
        </w:rPr>
      </w:pPr>
      <w:r w:rsidRPr="007D54E9">
        <w:rPr>
          <w:lang w:val="de-DE"/>
        </w:rPr>
        <w:t xml:space="preserve">        </w:t>
      </w:r>
      <w:r w:rsidRPr="00F11966">
        <w:rPr>
          <w:lang w:val="en-US"/>
        </w:rPr>
        <w:t>- type: string</w:t>
      </w:r>
    </w:p>
    <w:p w14:paraId="7788C21C" w14:textId="77777777" w:rsidR="002069F8" w:rsidRDefault="002069F8" w:rsidP="002069F8">
      <w:pPr>
        <w:pStyle w:val="PL"/>
        <w:rPr>
          <w:lang w:val="en-US"/>
        </w:rPr>
      </w:pPr>
      <w:r>
        <w:rPr>
          <w:lang w:val="en-US"/>
        </w:rPr>
        <w:t xml:space="preserve">      description: &gt;</w:t>
      </w:r>
    </w:p>
    <w:p w14:paraId="639CDF79" w14:textId="77777777" w:rsidR="00120559" w:rsidRDefault="002069F8" w:rsidP="002069F8">
      <w:pPr>
        <w:pStyle w:val="PL"/>
      </w:pPr>
      <w:r>
        <w:rPr>
          <w:lang w:val="en-US"/>
        </w:rPr>
        <w:t xml:space="preserve">        </w:t>
      </w:r>
      <w:r w:rsidRPr="00F11966">
        <w:t>The enumeration TraceDepth defines how detailed information should be recorded</w:t>
      </w:r>
    </w:p>
    <w:p w14:paraId="2E881445" w14:textId="26824EF1" w:rsidR="00120559" w:rsidRDefault="00120559" w:rsidP="002069F8">
      <w:pPr>
        <w:pStyle w:val="PL"/>
        <w:rPr>
          <w:rFonts w:cs="Arial"/>
          <w:szCs w:val="18"/>
        </w:rPr>
      </w:pPr>
      <w:r>
        <w:t xml:space="preserve">       </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hint="eastAsia"/>
          <w:lang w:val="en-US"/>
        </w:rPr>
        <w:t>3</w:t>
      </w:r>
      <w:r w:rsidR="002069F8" w:rsidRPr="00F11966">
        <w:rPr>
          <w:lang w:val="en-US"/>
        </w:rPr>
        <w:t>2.</w:t>
      </w:r>
      <w:r w:rsidR="002069F8" w:rsidRPr="00F11966">
        <w:rPr>
          <w:rFonts w:hint="eastAsia"/>
          <w:lang w:val="en-US"/>
        </w:rPr>
        <w:t>42</w:t>
      </w:r>
      <w:r w:rsidR="002069F8" w:rsidRPr="00F11966">
        <w:rPr>
          <w:lang w:val="en-US"/>
        </w:rPr>
        <w:t>2 for further description of the values</w:t>
      </w:r>
      <w:r w:rsidR="002069F8" w:rsidRPr="00F11966">
        <w:rPr>
          <w:rFonts w:cs="Arial"/>
          <w:szCs w:val="18"/>
        </w:rPr>
        <w:t>.</w:t>
      </w:r>
    </w:p>
    <w:p w14:paraId="0A83B187" w14:textId="645C1D6B" w:rsidR="002069F8" w:rsidRDefault="00120559" w:rsidP="002069F8">
      <w:pPr>
        <w:pStyle w:val="PL"/>
        <w:rPr>
          <w:lang w:val="en-US"/>
        </w:rPr>
      </w:pPr>
      <w:r>
        <w:rPr>
          <w:rFonts w:cs="Arial"/>
          <w:szCs w:val="18"/>
        </w:rPr>
        <w:t xml:space="preserve">       </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5.6.3.1-1</w:t>
      </w:r>
    </w:p>
    <w:p w14:paraId="73FFD48F" w14:textId="77777777" w:rsidR="00120559" w:rsidRDefault="00120559" w:rsidP="002069F8">
      <w:pPr>
        <w:pStyle w:val="PL"/>
      </w:pPr>
    </w:p>
    <w:p w14:paraId="793E4A20" w14:textId="34E29877" w:rsidR="002069F8" w:rsidRPr="00F11966" w:rsidRDefault="002069F8" w:rsidP="002069F8">
      <w:pPr>
        <w:pStyle w:val="PL"/>
      </w:pPr>
      <w:r w:rsidRPr="00F11966">
        <w:t xml:space="preserve">    TraceDepthRm:</w:t>
      </w:r>
    </w:p>
    <w:p w14:paraId="65AEB5C5" w14:textId="77777777" w:rsidR="002069F8" w:rsidRPr="00F11966" w:rsidRDefault="002069F8" w:rsidP="002069F8">
      <w:pPr>
        <w:pStyle w:val="PL"/>
      </w:pPr>
      <w:r w:rsidRPr="00F11966">
        <w:t xml:space="preserve">      anyOf:</w:t>
      </w:r>
    </w:p>
    <w:p w14:paraId="7A80220D" w14:textId="77777777" w:rsidR="002069F8" w:rsidRPr="00F11966" w:rsidRDefault="002069F8" w:rsidP="002069F8">
      <w:pPr>
        <w:pStyle w:val="PL"/>
      </w:pPr>
      <w:r w:rsidRPr="00F11966">
        <w:t xml:space="preserve">        - $ref: </w:t>
      </w:r>
      <w:r w:rsidRPr="00F11966">
        <w:rPr>
          <w:lang w:val="en-US"/>
        </w:rPr>
        <w:t>'#/components/schemas/TraceDepth'</w:t>
      </w:r>
    </w:p>
    <w:p w14:paraId="20A7449C" w14:textId="77777777" w:rsidR="002069F8" w:rsidRPr="00F11966" w:rsidRDefault="002069F8" w:rsidP="002069F8">
      <w:pPr>
        <w:pStyle w:val="PL"/>
      </w:pPr>
      <w:r w:rsidRPr="00F11966">
        <w:t xml:space="preserve">        - $ref: </w:t>
      </w:r>
      <w:r w:rsidRPr="00F11966">
        <w:rPr>
          <w:lang w:val="en-US"/>
        </w:rPr>
        <w:t>'#/components/schemas/NullValue'</w:t>
      </w:r>
    </w:p>
    <w:p w14:paraId="3367C619" w14:textId="77777777" w:rsidR="00D15C75" w:rsidRDefault="002069F8" w:rsidP="00D15C75">
      <w:pPr>
        <w:pStyle w:val="PL"/>
      </w:pPr>
      <w:r>
        <w:rPr>
          <w:lang w:val="en-US"/>
        </w:rPr>
        <w:t xml:space="preserve">      description: </w:t>
      </w:r>
      <w:r w:rsidR="00D15C75">
        <w:t>&gt;</w:t>
      </w:r>
    </w:p>
    <w:p w14:paraId="68978C01" w14:textId="337D4E45" w:rsidR="00D15C75" w:rsidRDefault="00D15C75" w:rsidP="00D15C75">
      <w:pPr>
        <w:pStyle w:val="PL"/>
      </w:pPr>
      <w:r>
        <w:t xml:space="preserve">        </w:t>
      </w:r>
      <w:r w:rsidR="002069F8" w:rsidRPr="00F11966">
        <w:t xml:space="preserve">This enumeration is defined in the same way as the </w:t>
      </w:r>
      <w:r w:rsidR="002069F8">
        <w:t>'</w:t>
      </w:r>
      <w:r w:rsidR="002069F8" w:rsidRPr="00F11966">
        <w:t>TraceDepth</w:t>
      </w:r>
      <w:r w:rsidR="002069F8">
        <w:t>'</w:t>
      </w:r>
      <w:r w:rsidR="002069F8" w:rsidRPr="00F11966">
        <w:t xml:space="preserve"> enumeration, but with</w:t>
      </w:r>
    </w:p>
    <w:p w14:paraId="4BFFE020" w14:textId="05AE8437" w:rsidR="002069F8" w:rsidRDefault="00D15C75" w:rsidP="00D15C75">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32460218" w14:textId="77777777" w:rsidR="002069F8" w:rsidRDefault="002069F8" w:rsidP="002069F8">
      <w:pPr>
        <w:pStyle w:val="PL"/>
        <w:rPr>
          <w:lang w:val="en-US"/>
        </w:rPr>
      </w:pPr>
    </w:p>
    <w:p w14:paraId="42CB1DB9"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JobType</w:t>
      </w:r>
      <w:r w:rsidRPr="00F11966">
        <w:rPr>
          <w:rFonts w:eastAsia="SimSun"/>
          <w:lang w:val="en-US"/>
        </w:rPr>
        <w:t>:</w:t>
      </w:r>
    </w:p>
    <w:p w14:paraId="0540153B" w14:textId="77777777" w:rsidR="002069F8" w:rsidRPr="00F11966" w:rsidRDefault="002069F8" w:rsidP="002069F8">
      <w:pPr>
        <w:pStyle w:val="PL"/>
        <w:rPr>
          <w:rFonts w:eastAsia="SimSun"/>
          <w:lang w:val="en-US"/>
        </w:rPr>
      </w:pPr>
      <w:r w:rsidRPr="00F11966">
        <w:rPr>
          <w:rFonts w:eastAsia="SimSun"/>
          <w:lang w:val="en-US"/>
        </w:rPr>
        <w:t xml:space="preserve">      anyOf:</w:t>
      </w:r>
    </w:p>
    <w:p w14:paraId="067B35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CBCA3F" w14:textId="77777777" w:rsidR="002069F8" w:rsidRPr="00F11966" w:rsidRDefault="002069F8" w:rsidP="002069F8">
      <w:pPr>
        <w:pStyle w:val="PL"/>
        <w:rPr>
          <w:rFonts w:eastAsia="SimSun"/>
          <w:lang w:val="en-US"/>
        </w:rPr>
      </w:pPr>
      <w:r w:rsidRPr="00F11966">
        <w:rPr>
          <w:rFonts w:eastAsia="SimSun"/>
          <w:lang w:val="en-US"/>
        </w:rPr>
        <w:t xml:space="preserve">          enum:</w:t>
      </w:r>
    </w:p>
    <w:p w14:paraId="081AA563"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IMMEDIATE_MDT_ONLY</w:t>
      </w:r>
    </w:p>
    <w:p w14:paraId="014779E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LOGGED_MDT_ONLY</w:t>
      </w:r>
    </w:p>
    <w:p w14:paraId="2E1CF3A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TRACE_ONLY</w:t>
      </w:r>
    </w:p>
    <w:p w14:paraId="27BB375D"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IMMEDIATE_MDT_AND_TRACE</w:t>
      </w:r>
    </w:p>
    <w:p w14:paraId="18ADF574"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LOGGED_MBSFN_MDT</w:t>
      </w:r>
    </w:p>
    <w:p w14:paraId="494F403C" w14:textId="77777777" w:rsidR="001D0942" w:rsidRDefault="001D0942" w:rsidP="001D0942">
      <w:pPr>
        <w:pStyle w:val="PL"/>
      </w:pPr>
      <w:r w:rsidRPr="00F11966">
        <w:rPr>
          <w:rFonts w:eastAsia="SimSun"/>
          <w:lang w:val="en-US"/>
        </w:rPr>
        <w:t xml:space="preserve">            - </w:t>
      </w:r>
      <w:r>
        <w:t>5GC</w:t>
      </w:r>
      <w:r w:rsidRPr="00F11966">
        <w:t>_</w:t>
      </w:r>
      <w:r>
        <w:t>UE</w:t>
      </w:r>
      <w:r w:rsidRPr="00F11966">
        <w:t>_</w:t>
      </w:r>
      <w:r>
        <w:t>LEVEL_MEASUREMENTS_ONLY</w:t>
      </w:r>
    </w:p>
    <w:p w14:paraId="006020C8" w14:textId="77777777" w:rsidR="001D0942" w:rsidRDefault="001D0942" w:rsidP="001D0942">
      <w:pPr>
        <w:pStyle w:val="PL"/>
      </w:pPr>
      <w:r w:rsidRPr="00F11966">
        <w:rPr>
          <w:rFonts w:eastAsia="SimSun"/>
          <w:lang w:val="en-US"/>
        </w:rPr>
        <w:lastRenderedPageBreak/>
        <w:t xml:space="preserve">            - </w:t>
      </w:r>
      <w:r w:rsidRPr="00554DDE">
        <w:t>TRACE_AND_5GC_UE_LEVEL_MEASUREMENTS_ONLY</w:t>
      </w:r>
    </w:p>
    <w:p w14:paraId="02D64A1D" w14:textId="77777777" w:rsidR="001D0942" w:rsidRDefault="001D0942" w:rsidP="001D0942">
      <w:pPr>
        <w:pStyle w:val="PL"/>
        <w:rPr>
          <w:rFonts w:eastAsia="SimSun"/>
          <w:lang w:val="en-US"/>
        </w:rPr>
      </w:pPr>
      <w:r w:rsidRPr="00F11966">
        <w:rPr>
          <w:rFonts w:eastAsia="SimSun"/>
          <w:lang w:val="en-US"/>
        </w:rPr>
        <w:t xml:space="preserve">            -</w:t>
      </w:r>
      <w:r>
        <w:rPr>
          <w:rFonts w:eastAsia="SimSun"/>
          <w:lang w:val="en-US"/>
        </w:rPr>
        <w:t xml:space="preserve"> </w:t>
      </w:r>
      <w:r w:rsidRPr="00F11966">
        <w:t>IMMEDIATE_MDT_AND</w:t>
      </w:r>
      <w:r>
        <w:t>_5GC</w:t>
      </w:r>
      <w:r w:rsidRPr="00F11966">
        <w:t>_</w:t>
      </w:r>
      <w:r>
        <w:t>UE</w:t>
      </w:r>
      <w:r w:rsidRPr="00F11966">
        <w:t>_</w:t>
      </w:r>
      <w:r>
        <w:t>LEVEL_MEASUREMENTS</w:t>
      </w:r>
    </w:p>
    <w:p w14:paraId="71E5E984" w14:textId="77777777" w:rsidR="001D0942" w:rsidRPr="00F11966" w:rsidRDefault="001D0942" w:rsidP="001D0942">
      <w:pPr>
        <w:pStyle w:val="PL"/>
        <w:rPr>
          <w:rFonts w:eastAsia="SimSun"/>
          <w:lang w:val="en-US"/>
        </w:rPr>
      </w:pPr>
      <w:r w:rsidRPr="00F11966">
        <w:rPr>
          <w:rFonts w:eastAsia="SimSun"/>
          <w:lang w:val="en-US"/>
        </w:rPr>
        <w:t xml:space="preserve">            -</w:t>
      </w:r>
      <w:r>
        <w:rPr>
          <w:rFonts w:eastAsia="SimSun"/>
          <w:lang w:val="en-US"/>
        </w:rPr>
        <w:t xml:space="preserve"> </w:t>
      </w:r>
      <w:r w:rsidRPr="00F11966">
        <w:t>TRACE_IMMEDIATE_MDT_AND</w:t>
      </w:r>
      <w:r>
        <w:t>_5GC</w:t>
      </w:r>
      <w:r w:rsidRPr="00F11966">
        <w:t>_</w:t>
      </w:r>
      <w:r>
        <w:t>UE</w:t>
      </w:r>
      <w:r w:rsidRPr="00F11966">
        <w:t>_</w:t>
      </w:r>
      <w:r>
        <w:t>LEVEL_MEASUREMENTS</w:t>
      </w:r>
    </w:p>
    <w:p w14:paraId="64AE336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9F64B6A" w14:textId="77777777" w:rsidR="002069F8" w:rsidRDefault="002069F8" w:rsidP="002069F8">
      <w:pPr>
        <w:pStyle w:val="PL"/>
        <w:rPr>
          <w:lang w:val="en-US"/>
        </w:rPr>
      </w:pPr>
      <w:r>
        <w:rPr>
          <w:lang w:val="en-US"/>
        </w:rPr>
        <w:t xml:space="preserve">      description: &gt;</w:t>
      </w:r>
    </w:p>
    <w:p w14:paraId="48B7CAF1" w14:textId="77777777" w:rsidR="002069F8" w:rsidRDefault="002069F8" w:rsidP="002069F8">
      <w:pPr>
        <w:pStyle w:val="PL"/>
        <w:rPr>
          <w:lang w:val="en-US"/>
        </w:rPr>
      </w:pPr>
      <w:r>
        <w:rPr>
          <w:lang w:val="en-US"/>
        </w:rPr>
        <w:t xml:space="preserve">        </w:t>
      </w:r>
      <w:r w:rsidRPr="00F11966">
        <w:t xml:space="preserve">The enumeration </w:t>
      </w:r>
      <w:r w:rsidRPr="00F11966">
        <w:rPr>
          <w:lang w:eastAsia="zh-CN"/>
        </w:rPr>
        <w:t>JobType</w:t>
      </w:r>
      <w:r w:rsidRPr="00F11966">
        <w:t xml:space="preserve"> defines Job Type in the trace. </w:t>
      </w:r>
      <w:r>
        <w:rPr>
          <w:rFonts w:cs="Arial"/>
          <w:szCs w:val="18"/>
        </w:rPr>
        <w:t xml:space="preserve">See 3GPP </w:t>
      </w:r>
      <w:r w:rsidRPr="00F11966">
        <w:rPr>
          <w:rFonts w:cs="Arial"/>
          <w:szCs w:val="18"/>
        </w:rPr>
        <w:t>TS</w:t>
      </w:r>
      <w:r>
        <w:rPr>
          <w:lang w:val="en-US"/>
        </w:rPr>
        <w:t xml:space="preserve"> </w:t>
      </w:r>
      <w:r w:rsidRPr="00F11966">
        <w:rPr>
          <w:lang w:val="en-US"/>
        </w:rPr>
        <w:t>32</w:t>
      </w:r>
      <w:r>
        <w:rPr>
          <w:lang w:val="en-US"/>
        </w:rPr>
        <w:t xml:space="preserve">.422 </w:t>
      </w:r>
      <w:r w:rsidRPr="00F11966">
        <w:rPr>
          <w:lang w:val="en-US"/>
        </w:rPr>
        <w:t xml:space="preserve">for further </w:t>
      </w:r>
    </w:p>
    <w:p w14:paraId="4DF16A8C" w14:textId="77777777" w:rsidR="002069F8" w:rsidRDefault="002069F8" w:rsidP="002069F8">
      <w:pPr>
        <w:pStyle w:val="PL"/>
      </w:pPr>
      <w:r>
        <w:rPr>
          <w:lang w:val="en-US"/>
        </w:rPr>
        <w:t xml:space="preserve">        </w:t>
      </w:r>
      <w:r w:rsidRPr="00F11966">
        <w:rPr>
          <w:lang w:val="en-US"/>
        </w:rPr>
        <w:t>description of the values</w:t>
      </w:r>
      <w:r w:rsidRPr="00F11966">
        <w:rPr>
          <w:rFonts w:cs="Arial"/>
          <w:szCs w:val="18"/>
        </w:rPr>
        <w:t xml:space="preserve">. </w:t>
      </w:r>
      <w:r w:rsidRPr="00F11966">
        <w:t>It shall comply with the provisions defined in table</w:t>
      </w:r>
      <w:r>
        <w:t xml:space="preserve"> </w:t>
      </w:r>
      <w:r w:rsidRPr="00F11966">
        <w:t>5.6.3.3-1</w:t>
      </w:r>
      <w:r>
        <w:t>.</w:t>
      </w:r>
    </w:p>
    <w:p w14:paraId="41916562" w14:textId="77777777" w:rsidR="002069F8" w:rsidRDefault="002069F8" w:rsidP="002069F8">
      <w:pPr>
        <w:pStyle w:val="PL"/>
        <w:rPr>
          <w:lang w:val="en-US"/>
        </w:rPr>
      </w:pPr>
    </w:p>
    <w:p w14:paraId="01EB495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ReportTypeMdt</w:t>
      </w:r>
      <w:r w:rsidRPr="00F11966">
        <w:rPr>
          <w:rFonts w:eastAsia="SimSun"/>
          <w:lang w:val="en-US"/>
        </w:rPr>
        <w:t>:</w:t>
      </w:r>
    </w:p>
    <w:p w14:paraId="3A69D8FD" w14:textId="77777777" w:rsidR="002069F8" w:rsidRPr="00F11966" w:rsidRDefault="002069F8" w:rsidP="002069F8">
      <w:pPr>
        <w:pStyle w:val="PL"/>
        <w:rPr>
          <w:rFonts w:eastAsia="SimSun"/>
          <w:lang w:val="en-US"/>
        </w:rPr>
      </w:pPr>
      <w:r w:rsidRPr="00F11966">
        <w:rPr>
          <w:rFonts w:eastAsia="SimSun"/>
          <w:lang w:val="en-US"/>
        </w:rPr>
        <w:t xml:space="preserve">      anyOf:</w:t>
      </w:r>
    </w:p>
    <w:p w14:paraId="09B62C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CE3172A" w14:textId="77777777" w:rsidR="002069F8" w:rsidRPr="00F11966" w:rsidRDefault="002069F8" w:rsidP="002069F8">
      <w:pPr>
        <w:pStyle w:val="PL"/>
        <w:rPr>
          <w:rFonts w:eastAsia="SimSun"/>
          <w:lang w:val="en-US"/>
        </w:rPr>
      </w:pPr>
      <w:r w:rsidRPr="00F11966">
        <w:rPr>
          <w:rFonts w:eastAsia="SimSun"/>
          <w:lang w:val="en-US"/>
        </w:rPr>
        <w:t xml:space="preserve">          enum:</w:t>
      </w:r>
    </w:p>
    <w:p w14:paraId="1EFC5EAE"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PERIODICAL</w:t>
      </w:r>
    </w:p>
    <w:p w14:paraId="52C90A6F"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EVENT_TRIGGED</w:t>
      </w:r>
    </w:p>
    <w:p w14:paraId="05A21A4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6D689A8" w14:textId="77777777" w:rsidR="002069F8" w:rsidRDefault="002069F8" w:rsidP="002069F8">
      <w:pPr>
        <w:pStyle w:val="PL"/>
        <w:rPr>
          <w:lang w:val="en-US"/>
        </w:rPr>
      </w:pPr>
      <w:r>
        <w:rPr>
          <w:lang w:val="en-US"/>
        </w:rPr>
        <w:t xml:space="preserve">      description: &gt;</w:t>
      </w:r>
    </w:p>
    <w:p w14:paraId="0A30584D" w14:textId="77777777" w:rsidR="00D15C75" w:rsidRDefault="002069F8" w:rsidP="002069F8">
      <w:pPr>
        <w:pStyle w:val="PL"/>
        <w:rPr>
          <w:rFonts w:cs="Arial"/>
          <w:szCs w:val="18"/>
        </w:rPr>
      </w:pPr>
      <w:r>
        <w:rPr>
          <w:lang w:val="en-US"/>
        </w:rPr>
        <w:t xml:space="preserve">        </w:t>
      </w:r>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Pr>
          <w:rFonts w:cs="Arial"/>
          <w:szCs w:val="18"/>
        </w:rPr>
        <w:t xml:space="preserve">See 3GPP </w:t>
      </w:r>
      <w:r w:rsidRPr="00F11966">
        <w:rPr>
          <w:rFonts w:cs="Arial"/>
          <w:szCs w:val="18"/>
        </w:rPr>
        <w:t>TS</w:t>
      </w:r>
    </w:p>
    <w:p w14:paraId="45A0F0E1" w14:textId="58247DBA" w:rsidR="00D15C75" w:rsidRDefault="00D15C75" w:rsidP="002069F8">
      <w:pPr>
        <w:pStyle w:val="PL"/>
      </w:pPr>
      <w:r>
        <w:rPr>
          <w:rFonts w:cs="Arial"/>
          <w:szCs w:val="18"/>
        </w:rPr>
        <w:t xml:space="preserve">       </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w:t>
      </w:r>
    </w:p>
    <w:p w14:paraId="430657E0" w14:textId="72ACE197" w:rsidR="002069F8" w:rsidRDefault="00D15C75" w:rsidP="002069F8">
      <w:pPr>
        <w:pStyle w:val="PL"/>
      </w:pPr>
      <w:r>
        <w:t xml:space="preserve">       </w:t>
      </w:r>
      <w:r w:rsidR="002069F8" w:rsidRPr="00F11966">
        <w:t xml:space="preserve"> in table</w:t>
      </w:r>
      <w:r w:rsidR="002069F8">
        <w:t xml:space="preserve"> </w:t>
      </w:r>
      <w:r w:rsidR="002069F8" w:rsidRPr="00F11966">
        <w:t>5.6.3.4-1</w:t>
      </w:r>
      <w:r w:rsidR="002069F8">
        <w:t>.</w:t>
      </w:r>
    </w:p>
    <w:p w14:paraId="656615CC" w14:textId="77777777" w:rsidR="002069F8" w:rsidRDefault="002069F8" w:rsidP="002069F8">
      <w:pPr>
        <w:pStyle w:val="PL"/>
        <w:rPr>
          <w:lang w:val="en-US"/>
        </w:rPr>
      </w:pPr>
    </w:p>
    <w:p w14:paraId="185F22C1"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MeasurementLteForMdt</w:t>
      </w:r>
      <w:r w:rsidRPr="00F11966">
        <w:rPr>
          <w:rFonts w:eastAsia="SimSun"/>
          <w:lang w:val="en-US"/>
        </w:rPr>
        <w:t>:</w:t>
      </w:r>
    </w:p>
    <w:p w14:paraId="14C51251" w14:textId="77777777" w:rsidR="002069F8" w:rsidRPr="00F11966" w:rsidRDefault="002069F8" w:rsidP="002069F8">
      <w:pPr>
        <w:pStyle w:val="PL"/>
        <w:rPr>
          <w:rFonts w:eastAsia="SimSun"/>
          <w:lang w:val="en-US"/>
        </w:rPr>
      </w:pPr>
      <w:r w:rsidRPr="00F11966">
        <w:rPr>
          <w:rFonts w:eastAsia="SimSun"/>
          <w:lang w:val="en-US"/>
        </w:rPr>
        <w:t xml:space="preserve">      anyOf:</w:t>
      </w:r>
    </w:p>
    <w:p w14:paraId="675C7CD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2E7F59" w14:textId="77777777" w:rsidR="002069F8" w:rsidRPr="00E26B1B" w:rsidRDefault="002069F8" w:rsidP="002069F8">
      <w:pPr>
        <w:pStyle w:val="PL"/>
        <w:rPr>
          <w:rFonts w:eastAsia="SimSun"/>
          <w:lang w:val="de-DE"/>
        </w:rPr>
      </w:pPr>
      <w:r w:rsidRPr="00F11966">
        <w:rPr>
          <w:rFonts w:eastAsia="SimSun"/>
          <w:lang w:val="en-US"/>
        </w:rPr>
        <w:t xml:space="preserve">          </w:t>
      </w:r>
      <w:r w:rsidRPr="00E26B1B">
        <w:rPr>
          <w:rFonts w:eastAsia="SimSun"/>
          <w:lang w:val="de-DE"/>
        </w:rPr>
        <w:t>enum:</w:t>
      </w:r>
    </w:p>
    <w:p w14:paraId="2CD87677"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M1</w:t>
      </w:r>
    </w:p>
    <w:p w14:paraId="074573BF"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M2</w:t>
      </w:r>
    </w:p>
    <w:p w14:paraId="0E7628ED"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M3</w:t>
      </w:r>
    </w:p>
    <w:p w14:paraId="660CCAF6"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M4_DL</w:t>
      </w:r>
    </w:p>
    <w:p w14:paraId="13D3286B"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M4_UL</w:t>
      </w:r>
    </w:p>
    <w:p w14:paraId="26C25DAD" w14:textId="77777777" w:rsidR="002069F8" w:rsidRPr="00F11966" w:rsidRDefault="002069F8" w:rsidP="002069F8">
      <w:pPr>
        <w:pStyle w:val="PL"/>
      </w:pPr>
      <w:r w:rsidRPr="00E26B1B">
        <w:rPr>
          <w:rFonts w:eastAsia="SimSun"/>
          <w:lang w:val="de-DE"/>
        </w:rPr>
        <w:t xml:space="preserve">            </w:t>
      </w:r>
      <w:r w:rsidRPr="00F11966">
        <w:rPr>
          <w:rFonts w:eastAsia="SimSun"/>
          <w:lang w:val="en-US"/>
        </w:rPr>
        <w:t xml:space="preserve">- </w:t>
      </w:r>
      <w:r w:rsidRPr="00F11966">
        <w:t>M5_DL</w:t>
      </w:r>
    </w:p>
    <w:p w14:paraId="0990704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M5_UL</w:t>
      </w:r>
    </w:p>
    <w:p w14:paraId="0530BACD" w14:textId="77777777" w:rsidR="002069F8" w:rsidRPr="00F11966" w:rsidRDefault="002069F8" w:rsidP="002069F8">
      <w:pPr>
        <w:pStyle w:val="PL"/>
      </w:pPr>
      <w:r w:rsidRPr="00F11966">
        <w:rPr>
          <w:rFonts w:eastAsia="SimSun"/>
          <w:lang w:val="en-US"/>
        </w:rPr>
        <w:t xml:space="preserve">            - </w:t>
      </w:r>
      <w:r w:rsidRPr="00F11966">
        <w:t>M6_DL</w:t>
      </w:r>
    </w:p>
    <w:p w14:paraId="397AFDE0" w14:textId="77777777" w:rsidR="002069F8" w:rsidRPr="00F11966" w:rsidRDefault="002069F8" w:rsidP="002069F8">
      <w:pPr>
        <w:pStyle w:val="PL"/>
      </w:pPr>
      <w:r w:rsidRPr="00F11966">
        <w:rPr>
          <w:rFonts w:eastAsia="SimSun"/>
          <w:lang w:val="en-US"/>
        </w:rPr>
        <w:t xml:space="preserve">            - </w:t>
      </w:r>
      <w:r w:rsidRPr="00F11966">
        <w:t>M6_UL</w:t>
      </w:r>
    </w:p>
    <w:p w14:paraId="3E6A4514" w14:textId="77777777" w:rsidR="002069F8" w:rsidRPr="00F11966" w:rsidRDefault="002069F8" w:rsidP="002069F8">
      <w:pPr>
        <w:pStyle w:val="PL"/>
      </w:pPr>
      <w:r w:rsidRPr="00F11966">
        <w:rPr>
          <w:rFonts w:eastAsia="SimSun"/>
          <w:lang w:val="en-US"/>
        </w:rPr>
        <w:t xml:space="preserve">            - </w:t>
      </w:r>
      <w:r w:rsidRPr="00F11966">
        <w:t>M7_DL</w:t>
      </w:r>
    </w:p>
    <w:p w14:paraId="0DE8EDC8" w14:textId="77777777" w:rsidR="002069F8" w:rsidRPr="00F11966" w:rsidRDefault="002069F8" w:rsidP="002069F8">
      <w:pPr>
        <w:pStyle w:val="PL"/>
      </w:pPr>
      <w:r w:rsidRPr="00F11966">
        <w:rPr>
          <w:rFonts w:eastAsia="SimSun"/>
          <w:lang w:val="en-US"/>
        </w:rPr>
        <w:t xml:space="preserve">            - </w:t>
      </w:r>
      <w:r w:rsidRPr="00F11966">
        <w:t>M7_UL</w:t>
      </w:r>
    </w:p>
    <w:p w14:paraId="3BF6B925" w14:textId="77777777" w:rsidR="002069F8" w:rsidRPr="00F11966" w:rsidRDefault="002069F8" w:rsidP="002069F8">
      <w:pPr>
        <w:pStyle w:val="PL"/>
      </w:pPr>
      <w:r w:rsidRPr="00F11966">
        <w:rPr>
          <w:rFonts w:eastAsia="SimSun"/>
          <w:lang w:val="en-US"/>
        </w:rPr>
        <w:t xml:space="preserve">            - </w:t>
      </w:r>
      <w:r w:rsidRPr="00F11966">
        <w:t>M8</w:t>
      </w:r>
    </w:p>
    <w:p w14:paraId="03298FB8"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6C7B401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F5584D3" w14:textId="77777777" w:rsidR="002069F8" w:rsidRDefault="002069F8" w:rsidP="002069F8">
      <w:pPr>
        <w:pStyle w:val="PL"/>
        <w:rPr>
          <w:lang w:val="en-US"/>
        </w:rPr>
      </w:pPr>
      <w:r>
        <w:rPr>
          <w:lang w:val="en-US"/>
        </w:rPr>
        <w:t xml:space="preserve">      description: &gt;</w:t>
      </w:r>
    </w:p>
    <w:p w14:paraId="65E72D6B" w14:textId="77777777" w:rsidR="003056C1" w:rsidRDefault="002069F8" w:rsidP="002069F8">
      <w:pPr>
        <w:pStyle w:val="PL"/>
      </w:pPr>
      <w:r>
        <w:rPr>
          <w:lang w:val="en-US"/>
        </w:rPr>
        <w:t xml:space="preserve">        </w:t>
      </w:r>
      <w:r w:rsidRPr="00F11966">
        <w:t>The enumeration MeasurementLteForMdt defines Measurements used for MDT in LTE in the trace.</w:t>
      </w:r>
    </w:p>
    <w:p w14:paraId="28550A7D" w14:textId="6B3EB3F8" w:rsidR="003056C1"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7C3CF49D" w14:textId="0CFCF922" w:rsidR="002069F8" w:rsidRDefault="003056C1" w:rsidP="002069F8">
      <w:pPr>
        <w:pStyle w:val="PL"/>
      </w:pPr>
      <w:r>
        <w:t xml:space="preserve">       </w:t>
      </w:r>
      <w:r w:rsidR="002069F8" w:rsidRPr="00F11966">
        <w:t xml:space="preserve"> provisions defined in table</w:t>
      </w:r>
      <w:r w:rsidR="002069F8">
        <w:t xml:space="preserve"> </w:t>
      </w:r>
      <w:r w:rsidR="002069F8" w:rsidRPr="00F11966">
        <w:t>5.6.3.5-1.</w:t>
      </w:r>
    </w:p>
    <w:p w14:paraId="4981362D" w14:textId="77777777" w:rsidR="002069F8" w:rsidRDefault="002069F8" w:rsidP="002069F8">
      <w:pPr>
        <w:pStyle w:val="PL"/>
        <w:rPr>
          <w:lang w:val="en-US"/>
        </w:rPr>
      </w:pPr>
    </w:p>
    <w:p w14:paraId="7D08420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MeasurementNrForMdt</w:t>
      </w:r>
      <w:r w:rsidRPr="00F11966">
        <w:rPr>
          <w:rFonts w:eastAsia="SimSun"/>
          <w:lang w:val="en-US"/>
        </w:rPr>
        <w:t>:</w:t>
      </w:r>
    </w:p>
    <w:p w14:paraId="40D9CCAD" w14:textId="77777777" w:rsidR="002069F8" w:rsidRPr="00F11966" w:rsidRDefault="002069F8" w:rsidP="002069F8">
      <w:pPr>
        <w:pStyle w:val="PL"/>
        <w:rPr>
          <w:rFonts w:eastAsia="SimSun"/>
          <w:lang w:val="en-US"/>
        </w:rPr>
      </w:pPr>
      <w:r w:rsidRPr="00F11966">
        <w:rPr>
          <w:rFonts w:eastAsia="SimSun"/>
          <w:lang w:val="en-US"/>
        </w:rPr>
        <w:t xml:space="preserve">      anyOf:</w:t>
      </w:r>
    </w:p>
    <w:p w14:paraId="7E8DE34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4554A94" w14:textId="77777777" w:rsidR="002069F8" w:rsidRPr="00F11966" w:rsidRDefault="002069F8" w:rsidP="002069F8">
      <w:pPr>
        <w:pStyle w:val="PL"/>
        <w:rPr>
          <w:rFonts w:eastAsia="SimSun"/>
          <w:lang w:val="en-US"/>
        </w:rPr>
      </w:pPr>
      <w:r w:rsidRPr="00F11966">
        <w:rPr>
          <w:rFonts w:eastAsia="SimSun"/>
          <w:lang w:val="en-US"/>
        </w:rPr>
        <w:t xml:space="preserve">          enum:</w:t>
      </w:r>
    </w:p>
    <w:p w14:paraId="771AC855" w14:textId="77777777" w:rsidR="002069F8" w:rsidRPr="00F11966" w:rsidRDefault="002069F8" w:rsidP="002069F8">
      <w:pPr>
        <w:pStyle w:val="PL"/>
      </w:pPr>
      <w:r w:rsidRPr="00F11966">
        <w:rPr>
          <w:rFonts w:eastAsia="SimSun"/>
          <w:lang w:val="en-US"/>
        </w:rPr>
        <w:t xml:space="preserve">            - </w:t>
      </w:r>
      <w:r w:rsidRPr="00F11966">
        <w:t>M1</w:t>
      </w:r>
    </w:p>
    <w:p w14:paraId="59846A66" w14:textId="77777777" w:rsidR="002069F8" w:rsidRPr="00F11966" w:rsidRDefault="002069F8" w:rsidP="002069F8">
      <w:pPr>
        <w:pStyle w:val="PL"/>
      </w:pPr>
      <w:r w:rsidRPr="00F11966">
        <w:rPr>
          <w:rFonts w:eastAsia="SimSun"/>
          <w:lang w:val="en-US"/>
        </w:rPr>
        <w:t xml:space="preserve">            - </w:t>
      </w:r>
      <w:r w:rsidRPr="00F11966">
        <w:t>M2</w:t>
      </w:r>
    </w:p>
    <w:p w14:paraId="47F2BF45" w14:textId="77777777" w:rsidR="002069F8" w:rsidRPr="00F11966" w:rsidRDefault="002069F8" w:rsidP="002069F8">
      <w:pPr>
        <w:pStyle w:val="PL"/>
      </w:pPr>
      <w:r w:rsidRPr="00F11966">
        <w:rPr>
          <w:rFonts w:eastAsia="SimSun"/>
          <w:lang w:val="en-US"/>
        </w:rPr>
        <w:t xml:space="preserve">            - </w:t>
      </w:r>
      <w:r w:rsidRPr="00F11966">
        <w:t>M3</w:t>
      </w:r>
    </w:p>
    <w:p w14:paraId="46A08957" w14:textId="77777777" w:rsidR="002069F8" w:rsidRPr="00F11966" w:rsidRDefault="002069F8" w:rsidP="002069F8">
      <w:pPr>
        <w:pStyle w:val="PL"/>
      </w:pPr>
      <w:r w:rsidRPr="00F11966">
        <w:rPr>
          <w:rFonts w:eastAsia="SimSun"/>
          <w:lang w:val="en-US"/>
        </w:rPr>
        <w:t xml:space="preserve">            - </w:t>
      </w:r>
      <w:r w:rsidRPr="00F11966">
        <w:t>M4_DL</w:t>
      </w:r>
    </w:p>
    <w:p w14:paraId="17C1AF31" w14:textId="77777777" w:rsidR="002069F8" w:rsidRPr="00F11966" w:rsidRDefault="002069F8" w:rsidP="002069F8">
      <w:pPr>
        <w:pStyle w:val="PL"/>
      </w:pPr>
      <w:r w:rsidRPr="00F11966">
        <w:rPr>
          <w:rFonts w:eastAsia="SimSun"/>
          <w:lang w:val="en-US"/>
        </w:rPr>
        <w:t xml:space="preserve">            - </w:t>
      </w:r>
      <w:r w:rsidRPr="00F11966">
        <w:t>M4_UL</w:t>
      </w:r>
    </w:p>
    <w:p w14:paraId="7C6AA371" w14:textId="77777777" w:rsidR="002069F8" w:rsidRPr="00F11966" w:rsidRDefault="002069F8" w:rsidP="002069F8">
      <w:pPr>
        <w:pStyle w:val="PL"/>
      </w:pPr>
      <w:r w:rsidRPr="00F11966">
        <w:rPr>
          <w:rFonts w:eastAsia="SimSun"/>
          <w:lang w:val="en-US"/>
        </w:rPr>
        <w:t xml:space="preserve">            - </w:t>
      </w:r>
      <w:r w:rsidRPr="00F11966">
        <w:t>M5_DL</w:t>
      </w:r>
    </w:p>
    <w:p w14:paraId="220D328B" w14:textId="77777777" w:rsidR="002069F8" w:rsidRPr="00F11966" w:rsidRDefault="002069F8" w:rsidP="002069F8">
      <w:pPr>
        <w:pStyle w:val="PL"/>
      </w:pPr>
      <w:r w:rsidRPr="00F11966">
        <w:rPr>
          <w:rFonts w:eastAsia="SimSun"/>
          <w:lang w:val="en-US"/>
        </w:rPr>
        <w:t xml:space="preserve">            - </w:t>
      </w:r>
      <w:r w:rsidRPr="00F11966">
        <w:t>M5_UL</w:t>
      </w:r>
    </w:p>
    <w:p w14:paraId="6F58C826" w14:textId="77777777" w:rsidR="002069F8" w:rsidRPr="00F11966" w:rsidRDefault="002069F8" w:rsidP="002069F8">
      <w:pPr>
        <w:pStyle w:val="PL"/>
      </w:pPr>
      <w:r w:rsidRPr="00F11966">
        <w:rPr>
          <w:rFonts w:eastAsia="SimSun"/>
          <w:lang w:val="en-US"/>
        </w:rPr>
        <w:t xml:space="preserve">            - </w:t>
      </w:r>
      <w:r w:rsidRPr="00F11966">
        <w:t>M6_DL</w:t>
      </w:r>
    </w:p>
    <w:p w14:paraId="3C0348D9" w14:textId="77777777" w:rsidR="002069F8" w:rsidRPr="00F11966" w:rsidRDefault="002069F8" w:rsidP="002069F8">
      <w:pPr>
        <w:pStyle w:val="PL"/>
      </w:pPr>
      <w:r w:rsidRPr="00F11966">
        <w:rPr>
          <w:rFonts w:eastAsia="SimSun"/>
          <w:lang w:val="en-US"/>
        </w:rPr>
        <w:t xml:space="preserve">            - </w:t>
      </w:r>
      <w:r w:rsidRPr="00F11966">
        <w:t>M6_UL</w:t>
      </w:r>
    </w:p>
    <w:p w14:paraId="650E8E29" w14:textId="77777777" w:rsidR="002069F8" w:rsidRPr="00F11966" w:rsidRDefault="002069F8" w:rsidP="002069F8">
      <w:pPr>
        <w:pStyle w:val="PL"/>
      </w:pPr>
      <w:r w:rsidRPr="00F11966">
        <w:rPr>
          <w:rFonts w:eastAsia="SimSun"/>
          <w:lang w:val="en-US"/>
        </w:rPr>
        <w:t xml:space="preserve">            - </w:t>
      </w:r>
      <w:r w:rsidRPr="00F11966">
        <w:t>M7_DL</w:t>
      </w:r>
    </w:p>
    <w:p w14:paraId="7A70B938" w14:textId="77777777" w:rsidR="002069F8" w:rsidRPr="00F11966" w:rsidRDefault="002069F8" w:rsidP="002069F8">
      <w:pPr>
        <w:pStyle w:val="PL"/>
      </w:pPr>
      <w:r w:rsidRPr="00F11966">
        <w:rPr>
          <w:rFonts w:eastAsia="SimSun"/>
          <w:lang w:val="en-US"/>
        </w:rPr>
        <w:t xml:space="preserve">            - </w:t>
      </w:r>
      <w:r w:rsidRPr="00F11966">
        <w:t>M7_UL</w:t>
      </w:r>
    </w:p>
    <w:p w14:paraId="517EA2FC" w14:textId="77777777" w:rsidR="002069F8" w:rsidRPr="00F11966" w:rsidRDefault="002069F8" w:rsidP="002069F8">
      <w:pPr>
        <w:pStyle w:val="PL"/>
      </w:pPr>
      <w:r w:rsidRPr="00F11966">
        <w:rPr>
          <w:rFonts w:eastAsia="SimSun"/>
          <w:lang w:val="en-US"/>
        </w:rPr>
        <w:t xml:space="preserve">            - </w:t>
      </w:r>
      <w:r w:rsidRPr="00F11966">
        <w:t>M8</w:t>
      </w:r>
    </w:p>
    <w:p w14:paraId="023F915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5BB675E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1D57EC8" w14:textId="77777777" w:rsidR="002069F8" w:rsidRDefault="002069F8" w:rsidP="002069F8">
      <w:pPr>
        <w:pStyle w:val="PL"/>
        <w:rPr>
          <w:lang w:val="en-US"/>
        </w:rPr>
      </w:pPr>
      <w:r>
        <w:rPr>
          <w:lang w:val="en-US"/>
        </w:rPr>
        <w:t xml:space="preserve">      description: &gt;</w:t>
      </w:r>
    </w:p>
    <w:p w14:paraId="5FEE580E" w14:textId="77777777" w:rsidR="003056C1" w:rsidRDefault="002069F8" w:rsidP="002069F8">
      <w:pPr>
        <w:pStyle w:val="PL"/>
      </w:pPr>
      <w:r>
        <w:rPr>
          <w:lang w:val="en-US"/>
        </w:rPr>
        <w:t xml:space="preserve">        </w:t>
      </w:r>
      <w:r w:rsidRPr="00F11966">
        <w:t>The enumeration MeasurementNrForMdt defines Measurements used for MDT in NR in the trace.</w:t>
      </w:r>
    </w:p>
    <w:p w14:paraId="2A415589" w14:textId="77777777" w:rsidR="00120559"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5DE3297E" w14:textId="305B065E" w:rsidR="002069F8" w:rsidRDefault="00120559" w:rsidP="002069F8">
      <w:pPr>
        <w:pStyle w:val="PL"/>
      </w:pPr>
      <w:r>
        <w:t xml:space="preserve">       </w:t>
      </w:r>
      <w:r w:rsidR="002069F8" w:rsidRPr="00F11966">
        <w:t xml:space="preserve"> provisions defined in table 5.6.3.6-1</w:t>
      </w:r>
      <w:r w:rsidR="002069F8">
        <w:t>.</w:t>
      </w:r>
    </w:p>
    <w:p w14:paraId="6EBBB0CB" w14:textId="77777777" w:rsidR="002069F8" w:rsidRDefault="002069F8" w:rsidP="002069F8">
      <w:pPr>
        <w:pStyle w:val="PL"/>
        <w:rPr>
          <w:lang w:val="en-US"/>
        </w:rPr>
      </w:pPr>
    </w:p>
    <w:p w14:paraId="317A5CC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SensorMeasurement</w:t>
      </w:r>
      <w:r w:rsidRPr="00F11966">
        <w:rPr>
          <w:rFonts w:eastAsia="SimSun"/>
          <w:lang w:val="en-US"/>
        </w:rPr>
        <w:t>:</w:t>
      </w:r>
    </w:p>
    <w:p w14:paraId="3E45E9AD" w14:textId="77777777" w:rsidR="002069F8" w:rsidRPr="00F11966" w:rsidRDefault="002069F8" w:rsidP="002069F8">
      <w:pPr>
        <w:pStyle w:val="PL"/>
        <w:rPr>
          <w:rFonts w:eastAsia="SimSun"/>
          <w:lang w:val="en-US"/>
        </w:rPr>
      </w:pPr>
      <w:r w:rsidRPr="00F11966">
        <w:rPr>
          <w:rFonts w:eastAsia="SimSun"/>
          <w:lang w:val="en-US"/>
        </w:rPr>
        <w:t xml:space="preserve">      anyOf:</w:t>
      </w:r>
    </w:p>
    <w:p w14:paraId="1B22723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384255C" w14:textId="77777777" w:rsidR="002069F8" w:rsidRPr="00F11966" w:rsidRDefault="002069F8" w:rsidP="002069F8">
      <w:pPr>
        <w:pStyle w:val="PL"/>
        <w:rPr>
          <w:rFonts w:eastAsia="SimSun"/>
          <w:lang w:val="en-US"/>
        </w:rPr>
      </w:pPr>
      <w:r w:rsidRPr="00F11966">
        <w:rPr>
          <w:rFonts w:eastAsia="SimSun"/>
          <w:lang w:val="en-US"/>
        </w:rPr>
        <w:t xml:space="preserve">          enum:</w:t>
      </w:r>
    </w:p>
    <w:p w14:paraId="4F9A068C" w14:textId="77777777" w:rsidR="002069F8" w:rsidRPr="00F11966" w:rsidRDefault="002069F8" w:rsidP="002069F8">
      <w:pPr>
        <w:pStyle w:val="PL"/>
      </w:pPr>
      <w:r w:rsidRPr="00F11966">
        <w:rPr>
          <w:rFonts w:eastAsia="SimSun"/>
          <w:lang w:val="en-US"/>
        </w:rPr>
        <w:t xml:space="preserve">            - </w:t>
      </w:r>
      <w:r w:rsidRPr="00F11966">
        <w:rPr>
          <w:rFonts w:hint="eastAsia"/>
          <w:lang w:eastAsia="zh-CN"/>
        </w:rPr>
        <w:t>B</w:t>
      </w:r>
      <w:r w:rsidRPr="00F11966">
        <w:rPr>
          <w:lang w:eastAsia="zh-CN"/>
        </w:rPr>
        <w:t>AROMETRIC_PRESSURE</w:t>
      </w:r>
    </w:p>
    <w:p w14:paraId="62FA17AD" w14:textId="77777777" w:rsidR="002069F8" w:rsidRPr="00F11966" w:rsidRDefault="002069F8" w:rsidP="002069F8">
      <w:pPr>
        <w:pStyle w:val="PL"/>
      </w:pPr>
      <w:r w:rsidRPr="00F11966">
        <w:rPr>
          <w:rFonts w:eastAsia="SimSun"/>
          <w:lang w:val="en-US"/>
        </w:rPr>
        <w:t xml:space="preserve">            - </w:t>
      </w:r>
      <w:r w:rsidRPr="00F11966">
        <w:t>UE_SPEED</w:t>
      </w:r>
    </w:p>
    <w:p w14:paraId="2F6B3A7D" w14:textId="77777777" w:rsidR="002069F8" w:rsidRPr="00F11966" w:rsidRDefault="002069F8" w:rsidP="002069F8">
      <w:pPr>
        <w:pStyle w:val="PL"/>
      </w:pPr>
      <w:r w:rsidRPr="00F11966">
        <w:rPr>
          <w:rFonts w:eastAsia="SimSun"/>
          <w:lang w:val="en-US"/>
        </w:rPr>
        <w:t xml:space="preserve">            - </w:t>
      </w:r>
      <w:r w:rsidRPr="00F11966">
        <w:rPr>
          <w:lang w:eastAsia="zh-CN"/>
        </w:rPr>
        <w:t>UE_ORIENTATION</w:t>
      </w:r>
    </w:p>
    <w:p w14:paraId="3FAFA3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02BD9DF" w14:textId="77777777" w:rsidR="002069F8" w:rsidRDefault="002069F8" w:rsidP="002069F8">
      <w:pPr>
        <w:pStyle w:val="PL"/>
        <w:rPr>
          <w:lang w:val="en-US"/>
        </w:rPr>
      </w:pPr>
      <w:r>
        <w:rPr>
          <w:lang w:val="en-US"/>
        </w:rPr>
        <w:t xml:space="preserve">      description: &gt;</w:t>
      </w:r>
    </w:p>
    <w:p w14:paraId="43CA0892" w14:textId="77777777" w:rsidR="00120559" w:rsidRDefault="002069F8" w:rsidP="002069F8">
      <w:pPr>
        <w:pStyle w:val="PL"/>
      </w:pPr>
      <w:r>
        <w:rPr>
          <w:lang w:val="en-US"/>
        </w:rPr>
        <w:t xml:space="preserve">        </w:t>
      </w:r>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w:t>
      </w:r>
    </w:p>
    <w:p w14:paraId="0AC555E1" w14:textId="14984FE9" w:rsidR="00120559" w:rsidRDefault="00120559"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114F1687" w14:textId="1B95859E" w:rsidR="002069F8" w:rsidRDefault="00120559" w:rsidP="002069F8">
      <w:pPr>
        <w:pStyle w:val="PL"/>
      </w:pPr>
      <w:r>
        <w:t xml:space="preserve">       </w:t>
      </w:r>
      <w:r w:rsidR="002069F8" w:rsidRPr="00F11966">
        <w:t xml:space="preserve"> provisions defined in table</w:t>
      </w:r>
      <w:r w:rsidR="002069F8">
        <w:t xml:space="preserve"> </w:t>
      </w:r>
      <w:r w:rsidR="002069F8" w:rsidRPr="00F11966">
        <w:t>5.6.3.7-1.</w:t>
      </w:r>
    </w:p>
    <w:p w14:paraId="221FE6FA" w14:textId="77777777" w:rsidR="002069F8" w:rsidRDefault="002069F8" w:rsidP="002069F8">
      <w:pPr>
        <w:pStyle w:val="PL"/>
        <w:rPr>
          <w:lang w:val="en-US"/>
        </w:rPr>
      </w:pPr>
    </w:p>
    <w:p w14:paraId="3CECC58F"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ReportingTrigger</w:t>
      </w:r>
      <w:r w:rsidRPr="00F11966">
        <w:rPr>
          <w:rFonts w:eastAsia="SimSun"/>
          <w:lang w:val="en-US"/>
        </w:rPr>
        <w:t>:</w:t>
      </w:r>
    </w:p>
    <w:p w14:paraId="6263D664" w14:textId="77777777" w:rsidR="002069F8" w:rsidRPr="00F11966" w:rsidRDefault="002069F8" w:rsidP="002069F8">
      <w:pPr>
        <w:pStyle w:val="PL"/>
        <w:rPr>
          <w:rFonts w:eastAsia="SimSun"/>
          <w:lang w:val="en-US"/>
        </w:rPr>
      </w:pPr>
      <w:r w:rsidRPr="00F11966">
        <w:rPr>
          <w:rFonts w:eastAsia="SimSun"/>
          <w:lang w:val="en-US"/>
        </w:rPr>
        <w:t xml:space="preserve">      anyOf:</w:t>
      </w:r>
    </w:p>
    <w:p w14:paraId="2B24933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52FA8FA" w14:textId="77777777" w:rsidR="002069F8" w:rsidRPr="00F11966" w:rsidRDefault="002069F8" w:rsidP="002069F8">
      <w:pPr>
        <w:pStyle w:val="PL"/>
        <w:rPr>
          <w:rFonts w:eastAsia="SimSun"/>
          <w:lang w:val="en-US"/>
        </w:rPr>
      </w:pPr>
      <w:r w:rsidRPr="00F11966">
        <w:rPr>
          <w:rFonts w:eastAsia="SimSun"/>
          <w:lang w:val="en-US"/>
        </w:rPr>
        <w:t xml:space="preserve">          enum:</w:t>
      </w:r>
    </w:p>
    <w:p w14:paraId="00724110" w14:textId="77777777" w:rsidR="002069F8" w:rsidRPr="00F11966" w:rsidRDefault="002069F8" w:rsidP="002069F8">
      <w:pPr>
        <w:pStyle w:val="PL"/>
      </w:pPr>
      <w:r w:rsidRPr="00F11966">
        <w:rPr>
          <w:rFonts w:eastAsia="SimSun"/>
          <w:lang w:val="en-US"/>
        </w:rPr>
        <w:t xml:space="preserve">            - </w:t>
      </w:r>
      <w:r w:rsidRPr="00F11966">
        <w:rPr>
          <w:lang w:eastAsia="zh-CN"/>
        </w:rPr>
        <w:t>PERIODICAL</w:t>
      </w:r>
    </w:p>
    <w:p w14:paraId="3A36A5CE" w14:textId="77777777" w:rsidR="002069F8" w:rsidRPr="00F11966" w:rsidRDefault="002069F8" w:rsidP="002069F8">
      <w:pPr>
        <w:pStyle w:val="PL"/>
      </w:pPr>
      <w:r w:rsidRPr="00F11966">
        <w:rPr>
          <w:rFonts w:eastAsia="SimSun"/>
          <w:lang w:val="en-US"/>
        </w:rPr>
        <w:t xml:space="preserve">            - </w:t>
      </w:r>
      <w:r w:rsidRPr="00F11966">
        <w:rPr>
          <w:lang w:eastAsia="zh-CN"/>
        </w:rPr>
        <w:t>EVENT_A2</w:t>
      </w:r>
    </w:p>
    <w:p w14:paraId="5D83A302" w14:textId="77777777" w:rsidR="002069F8" w:rsidRPr="00F11966" w:rsidRDefault="002069F8" w:rsidP="002069F8">
      <w:pPr>
        <w:pStyle w:val="PL"/>
      </w:pPr>
      <w:r w:rsidRPr="00F11966">
        <w:rPr>
          <w:rFonts w:eastAsia="SimSun"/>
          <w:lang w:val="en-US"/>
        </w:rPr>
        <w:t xml:space="preserve">            - </w:t>
      </w:r>
      <w:r w:rsidRPr="00F11966">
        <w:rPr>
          <w:lang w:eastAsia="zh-CN"/>
        </w:rPr>
        <w:t>EVENT_A2_PERIODIC</w:t>
      </w:r>
    </w:p>
    <w:p w14:paraId="1E115A7F" w14:textId="77777777" w:rsidR="002069F8" w:rsidRPr="00F11966" w:rsidRDefault="002069F8" w:rsidP="002069F8">
      <w:pPr>
        <w:pStyle w:val="PL"/>
      </w:pPr>
      <w:r w:rsidRPr="00F11966">
        <w:rPr>
          <w:rFonts w:eastAsia="SimSun"/>
          <w:lang w:val="en-US"/>
        </w:rPr>
        <w:t xml:space="preserve">            - </w:t>
      </w:r>
      <w:r>
        <w:rPr>
          <w:lang w:eastAsia="zh-CN"/>
        </w:rPr>
        <w:t>ALL_RRM_EVENT_TRIGGERS</w:t>
      </w:r>
    </w:p>
    <w:p w14:paraId="1AC97A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E731B34" w14:textId="77777777" w:rsidR="002069F8" w:rsidRDefault="002069F8" w:rsidP="002069F8">
      <w:pPr>
        <w:pStyle w:val="PL"/>
        <w:rPr>
          <w:lang w:val="en-US"/>
        </w:rPr>
      </w:pPr>
      <w:r>
        <w:rPr>
          <w:lang w:val="en-US"/>
        </w:rPr>
        <w:t xml:space="preserve">      description: &gt;</w:t>
      </w:r>
    </w:p>
    <w:p w14:paraId="371D2C88" w14:textId="77777777" w:rsidR="003056C1" w:rsidRDefault="002069F8" w:rsidP="002069F8">
      <w:pPr>
        <w:pStyle w:val="PL"/>
        <w:rPr>
          <w:rFonts w:cs="Arial"/>
          <w:szCs w:val="18"/>
        </w:rPr>
      </w:pPr>
      <w:r>
        <w:rPr>
          <w:lang w:val="en-US"/>
        </w:rPr>
        <w:t xml:space="preserve">        </w:t>
      </w:r>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w:t>
      </w:r>
    </w:p>
    <w:p w14:paraId="14B61F02" w14:textId="2BD5936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 for further</w:t>
      </w:r>
      <w:r>
        <w:rPr>
          <w:lang w:val="en-US"/>
        </w:rPr>
        <w:t xml:space="preserve"> </w:t>
      </w:r>
      <w:r w:rsidR="002069F8" w:rsidRPr="00F11966">
        <w:rPr>
          <w:lang w:val="en-US"/>
        </w:rPr>
        <w:t xml:space="preserve"> description of the values</w:t>
      </w:r>
      <w:r w:rsidR="002069F8" w:rsidRPr="00F11966">
        <w:rPr>
          <w:rFonts w:cs="Arial"/>
          <w:szCs w:val="18"/>
        </w:rPr>
        <w:t xml:space="preserve">. </w:t>
      </w:r>
      <w:r w:rsidR="002069F8" w:rsidRPr="00F11966">
        <w:t>It shall comply with the provisions</w:t>
      </w:r>
    </w:p>
    <w:p w14:paraId="2C048AF3" w14:textId="35BA730C" w:rsidR="002069F8" w:rsidRDefault="003056C1" w:rsidP="002069F8">
      <w:pPr>
        <w:pStyle w:val="PL"/>
      </w:pPr>
      <w:r>
        <w:t xml:space="preserve">       </w:t>
      </w:r>
      <w:r w:rsidR="002069F8" w:rsidRPr="00F11966">
        <w:t xml:space="preserve"> defined in table</w:t>
      </w:r>
      <w:r w:rsidR="002069F8">
        <w:t xml:space="preserve"> </w:t>
      </w:r>
      <w:r w:rsidR="002069F8" w:rsidRPr="00F11966">
        <w:t>5.6.3.8-1.</w:t>
      </w:r>
    </w:p>
    <w:p w14:paraId="45535914" w14:textId="77777777" w:rsidR="002069F8" w:rsidRDefault="002069F8" w:rsidP="002069F8">
      <w:pPr>
        <w:pStyle w:val="PL"/>
        <w:rPr>
          <w:lang w:val="en-US"/>
        </w:rPr>
      </w:pPr>
    </w:p>
    <w:p w14:paraId="298D3513"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ReportIntervalMdt</w:t>
      </w:r>
      <w:r w:rsidRPr="00F11966">
        <w:rPr>
          <w:rFonts w:eastAsia="SimSun"/>
          <w:lang w:val="en-US"/>
        </w:rPr>
        <w:t>:</w:t>
      </w:r>
    </w:p>
    <w:p w14:paraId="2939E774" w14:textId="77777777" w:rsidR="002069F8" w:rsidRPr="00F11966" w:rsidRDefault="002069F8" w:rsidP="002069F8">
      <w:pPr>
        <w:pStyle w:val="PL"/>
        <w:rPr>
          <w:rFonts w:eastAsia="SimSun"/>
          <w:lang w:val="en-US"/>
        </w:rPr>
      </w:pPr>
      <w:r w:rsidRPr="00F11966">
        <w:rPr>
          <w:rFonts w:eastAsia="SimSun"/>
          <w:lang w:val="en-US"/>
        </w:rPr>
        <w:t xml:space="preserve">      anyOf:</w:t>
      </w:r>
    </w:p>
    <w:p w14:paraId="2D7126E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8EE5CFC" w14:textId="77777777" w:rsidR="002069F8" w:rsidRPr="00F11966" w:rsidRDefault="002069F8" w:rsidP="002069F8">
      <w:pPr>
        <w:pStyle w:val="PL"/>
        <w:rPr>
          <w:rFonts w:eastAsia="SimSun"/>
          <w:lang w:val="en-US"/>
        </w:rPr>
      </w:pPr>
      <w:r w:rsidRPr="00F11966">
        <w:rPr>
          <w:rFonts w:eastAsia="SimSun"/>
          <w:lang w:val="en-US"/>
        </w:rPr>
        <w:t xml:space="preserve">          enum:</w:t>
      </w:r>
    </w:p>
    <w:p w14:paraId="1B720D0F" w14:textId="77777777" w:rsidR="002069F8" w:rsidRPr="00F11966" w:rsidRDefault="002069F8" w:rsidP="002069F8">
      <w:pPr>
        <w:pStyle w:val="PL"/>
      </w:pPr>
      <w:r w:rsidRPr="00F11966">
        <w:rPr>
          <w:rFonts w:eastAsia="SimSun"/>
          <w:lang w:val="en-US"/>
        </w:rPr>
        <w:t xml:space="preserve">            - </w:t>
      </w:r>
      <w:r w:rsidRPr="00F11966">
        <w:rPr>
          <w:lang w:eastAsia="zh-CN"/>
        </w:rPr>
        <w:t>120</w:t>
      </w:r>
    </w:p>
    <w:p w14:paraId="016BC64E" w14:textId="77777777" w:rsidR="002069F8" w:rsidRPr="00F11966" w:rsidRDefault="002069F8" w:rsidP="002069F8">
      <w:pPr>
        <w:pStyle w:val="PL"/>
      </w:pPr>
      <w:r w:rsidRPr="00F11966">
        <w:rPr>
          <w:rFonts w:eastAsia="SimSun"/>
          <w:lang w:val="en-US"/>
        </w:rPr>
        <w:t xml:space="preserve">            - </w:t>
      </w:r>
      <w:r w:rsidRPr="00F11966">
        <w:rPr>
          <w:lang w:eastAsia="zh-CN"/>
        </w:rPr>
        <w:t>240</w:t>
      </w:r>
    </w:p>
    <w:p w14:paraId="1EA34740" w14:textId="77777777" w:rsidR="002069F8" w:rsidRPr="00F11966" w:rsidRDefault="002069F8" w:rsidP="002069F8">
      <w:pPr>
        <w:pStyle w:val="PL"/>
      </w:pPr>
      <w:r w:rsidRPr="00F11966">
        <w:rPr>
          <w:rFonts w:eastAsia="SimSun"/>
          <w:lang w:val="en-US"/>
        </w:rPr>
        <w:t xml:space="preserve">            - </w:t>
      </w:r>
      <w:r w:rsidRPr="00F11966">
        <w:rPr>
          <w:lang w:eastAsia="zh-CN"/>
        </w:rPr>
        <w:t>480</w:t>
      </w:r>
    </w:p>
    <w:p w14:paraId="78F11C78"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640</w:t>
      </w:r>
    </w:p>
    <w:p w14:paraId="54DE121A"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66696442" w14:textId="77777777" w:rsidR="002069F8" w:rsidRPr="00F11966" w:rsidRDefault="002069F8" w:rsidP="002069F8">
      <w:pPr>
        <w:pStyle w:val="PL"/>
      </w:pPr>
      <w:r w:rsidRPr="00F11966">
        <w:rPr>
          <w:rFonts w:eastAsia="SimSun"/>
          <w:lang w:val="en-US"/>
        </w:rPr>
        <w:t xml:space="preserve">            - </w:t>
      </w:r>
      <w:r w:rsidRPr="00F11966">
        <w:rPr>
          <w:lang w:eastAsia="zh-CN"/>
        </w:rPr>
        <w:t>2048</w:t>
      </w:r>
    </w:p>
    <w:p w14:paraId="743818A2" w14:textId="77777777" w:rsidR="002069F8" w:rsidRPr="00F11966" w:rsidRDefault="002069F8" w:rsidP="002069F8">
      <w:pPr>
        <w:pStyle w:val="PL"/>
      </w:pPr>
      <w:r w:rsidRPr="00F11966">
        <w:rPr>
          <w:rFonts w:eastAsia="SimSun"/>
          <w:lang w:val="en-US"/>
        </w:rPr>
        <w:t xml:space="preserve">            - </w:t>
      </w:r>
      <w:r w:rsidRPr="00F11966">
        <w:rPr>
          <w:lang w:eastAsia="zh-CN"/>
        </w:rPr>
        <w:t>5120</w:t>
      </w:r>
    </w:p>
    <w:p w14:paraId="2715E4D5"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10240</w:t>
      </w:r>
    </w:p>
    <w:p w14:paraId="0DF87B1A" w14:textId="77777777" w:rsidR="002069F8" w:rsidRPr="00F11966" w:rsidRDefault="002069F8" w:rsidP="002069F8">
      <w:pPr>
        <w:pStyle w:val="PL"/>
        <w:rPr>
          <w:lang w:eastAsia="zh-CN"/>
        </w:rPr>
      </w:pPr>
      <w:r w:rsidRPr="00F11966">
        <w:rPr>
          <w:rFonts w:eastAsia="SimSun"/>
          <w:lang w:val="en-US"/>
        </w:rPr>
        <w:t xml:space="preserve">            - </w:t>
      </w:r>
      <w:r w:rsidRPr="00F11966">
        <w:t>60000</w:t>
      </w:r>
    </w:p>
    <w:p w14:paraId="10973F02" w14:textId="77777777" w:rsidR="002069F8" w:rsidRPr="00F11966" w:rsidRDefault="002069F8" w:rsidP="002069F8">
      <w:pPr>
        <w:pStyle w:val="PL"/>
      </w:pPr>
      <w:r w:rsidRPr="00F11966">
        <w:rPr>
          <w:rFonts w:eastAsia="SimSun"/>
          <w:lang w:val="en-US"/>
        </w:rPr>
        <w:t xml:space="preserve">            - </w:t>
      </w:r>
      <w:r w:rsidRPr="00F11966">
        <w:t>360000</w:t>
      </w:r>
    </w:p>
    <w:p w14:paraId="1558E9CD" w14:textId="77777777" w:rsidR="002069F8" w:rsidRPr="00F11966" w:rsidRDefault="002069F8" w:rsidP="002069F8">
      <w:pPr>
        <w:pStyle w:val="PL"/>
      </w:pPr>
      <w:r w:rsidRPr="00F11966">
        <w:rPr>
          <w:rFonts w:eastAsia="SimSun"/>
          <w:lang w:val="en-US"/>
        </w:rPr>
        <w:t xml:space="preserve">            - </w:t>
      </w:r>
      <w:r w:rsidRPr="00F11966">
        <w:t>720000</w:t>
      </w:r>
    </w:p>
    <w:p w14:paraId="0F0E082F" w14:textId="77777777" w:rsidR="002069F8" w:rsidRPr="00F11966" w:rsidRDefault="002069F8" w:rsidP="002069F8">
      <w:pPr>
        <w:pStyle w:val="PL"/>
      </w:pPr>
      <w:r w:rsidRPr="00F11966">
        <w:rPr>
          <w:rFonts w:eastAsia="SimSun"/>
          <w:lang w:val="en-US"/>
        </w:rPr>
        <w:t xml:space="preserve">            - </w:t>
      </w:r>
      <w:r w:rsidRPr="00F11966">
        <w:t>1800000</w:t>
      </w:r>
    </w:p>
    <w:p w14:paraId="285CBB15" w14:textId="77777777" w:rsidR="002069F8" w:rsidRPr="00F11966" w:rsidRDefault="002069F8" w:rsidP="002069F8">
      <w:pPr>
        <w:pStyle w:val="PL"/>
      </w:pPr>
      <w:r w:rsidRPr="00F11966">
        <w:rPr>
          <w:rFonts w:eastAsia="SimSun"/>
          <w:lang w:val="en-US"/>
        </w:rPr>
        <w:t xml:space="preserve">            - </w:t>
      </w:r>
      <w:r w:rsidRPr="00F11966">
        <w:t>3600000</w:t>
      </w:r>
    </w:p>
    <w:p w14:paraId="0881D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919C09F" w14:textId="77777777" w:rsidR="002069F8" w:rsidRDefault="002069F8" w:rsidP="002069F8">
      <w:pPr>
        <w:pStyle w:val="PL"/>
        <w:rPr>
          <w:lang w:val="en-US"/>
        </w:rPr>
      </w:pPr>
      <w:r>
        <w:rPr>
          <w:lang w:val="en-US"/>
        </w:rPr>
        <w:t xml:space="preserve">      description: &gt;</w:t>
      </w:r>
    </w:p>
    <w:p w14:paraId="4CDC5C44" w14:textId="77777777" w:rsidR="003056C1" w:rsidRDefault="002069F8" w:rsidP="002069F8">
      <w:pPr>
        <w:pStyle w:val="PL"/>
        <w:rPr>
          <w:rFonts w:cs="Arial"/>
          <w:szCs w:val="18"/>
        </w:rPr>
      </w:pPr>
      <w:r>
        <w:rPr>
          <w:lang w:val="en-US"/>
        </w:rPr>
        <w:t xml:space="preserve">        </w:t>
      </w:r>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w:t>
      </w:r>
    </w:p>
    <w:p w14:paraId="7B128B6C" w14:textId="6599D42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43418611" w14:textId="4F366393" w:rsidR="002069F8" w:rsidRDefault="003056C1" w:rsidP="002069F8">
      <w:pPr>
        <w:pStyle w:val="PL"/>
      </w:pPr>
      <w:r>
        <w:t xml:space="preserve">       </w:t>
      </w:r>
      <w:r w:rsidR="002069F8" w:rsidRPr="00F11966">
        <w:t xml:space="preserve"> the provisions defined in table</w:t>
      </w:r>
      <w:r w:rsidR="002069F8">
        <w:t xml:space="preserve"> </w:t>
      </w:r>
      <w:r w:rsidR="002069F8" w:rsidRPr="00F11966">
        <w:t>5.6.3.9-1</w:t>
      </w:r>
      <w:r w:rsidR="002069F8">
        <w:t>.</w:t>
      </w:r>
    </w:p>
    <w:p w14:paraId="43C10DB9" w14:textId="77777777" w:rsidR="002069F8" w:rsidRDefault="002069F8" w:rsidP="002069F8">
      <w:pPr>
        <w:pStyle w:val="PL"/>
        <w:rPr>
          <w:lang w:val="en-US"/>
        </w:rPr>
      </w:pPr>
    </w:p>
    <w:p w14:paraId="603839F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ReportAmountMdt</w:t>
      </w:r>
      <w:r w:rsidRPr="00F11966">
        <w:rPr>
          <w:rFonts w:eastAsia="SimSun"/>
          <w:lang w:val="en-US"/>
        </w:rPr>
        <w:t>:</w:t>
      </w:r>
    </w:p>
    <w:p w14:paraId="68157932" w14:textId="77777777" w:rsidR="002069F8" w:rsidRPr="00F11966" w:rsidRDefault="002069F8" w:rsidP="002069F8">
      <w:pPr>
        <w:pStyle w:val="PL"/>
        <w:rPr>
          <w:rFonts w:eastAsia="SimSun"/>
          <w:lang w:val="en-US"/>
        </w:rPr>
      </w:pPr>
      <w:r w:rsidRPr="00F11966">
        <w:rPr>
          <w:rFonts w:eastAsia="SimSun"/>
          <w:lang w:val="en-US"/>
        </w:rPr>
        <w:t xml:space="preserve">      anyOf:</w:t>
      </w:r>
    </w:p>
    <w:p w14:paraId="1AD76EA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5BC96F8" w14:textId="77777777" w:rsidR="002069F8" w:rsidRPr="00F11966" w:rsidRDefault="002069F8" w:rsidP="002069F8">
      <w:pPr>
        <w:pStyle w:val="PL"/>
        <w:rPr>
          <w:rFonts w:eastAsia="SimSun"/>
          <w:lang w:val="en-US"/>
        </w:rPr>
      </w:pPr>
      <w:r w:rsidRPr="00F11966">
        <w:rPr>
          <w:rFonts w:eastAsia="SimSun"/>
          <w:lang w:val="en-US"/>
        </w:rPr>
        <w:t xml:space="preserve">          enum:</w:t>
      </w:r>
    </w:p>
    <w:p w14:paraId="3EF87891" w14:textId="77777777" w:rsidR="002069F8" w:rsidRPr="00F11966" w:rsidRDefault="002069F8" w:rsidP="002069F8">
      <w:pPr>
        <w:pStyle w:val="PL"/>
      </w:pPr>
      <w:r w:rsidRPr="00F11966">
        <w:rPr>
          <w:rFonts w:eastAsia="SimSun"/>
          <w:lang w:val="en-US"/>
        </w:rPr>
        <w:t xml:space="preserve">            - </w:t>
      </w:r>
      <w:r w:rsidRPr="00F11966">
        <w:rPr>
          <w:lang w:eastAsia="zh-CN"/>
        </w:rPr>
        <w:t>1</w:t>
      </w:r>
    </w:p>
    <w:p w14:paraId="5D362FA9" w14:textId="77777777" w:rsidR="002069F8" w:rsidRPr="00F11966" w:rsidRDefault="002069F8" w:rsidP="002069F8">
      <w:pPr>
        <w:pStyle w:val="PL"/>
      </w:pPr>
      <w:r w:rsidRPr="00F11966">
        <w:rPr>
          <w:rFonts w:eastAsia="SimSun"/>
          <w:lang w:val="en-US"/>
        </w:rPr>
        <w:t xml:space="preserve">            - </w:t>
      </w:r>
      <w:r w:rsidRPr="00F11966">
        <w:rPr>
          <w:lang w:eastAsia="zh-CN"/>
        </w:rPr>
        <w:t>2</w:t>
      </w:r>
    </w:p>
    <w:p w14:paraId="02CF5033" w14:textId="77777777" w:rsidR="002069F8" w:rsidRPr="00F11966" w:rsidRDefault="002069F8" w:rsidP="002069F8">
      <w:pPr>
        <w:pStyle w:val="PL"/>
      </w:pPr>
      <w:r w:rsidRPr="00F11966">
        <w:rPr>
          <w:rFonts w:eastAsia="SimSun"/>
          <w:lang w:val="en-US"/>
        </w:rPr>
        <w:t xml:space="preserve">            - </w:t>
      </w:r>
      <w:r w:rsidRPr="00F11966">
        <w:rPr>
          <w:lang w:eastAsia="zh-CN"/>
        </w:rPr>
        <w:t>4</w:t>
      </w:r>
    </w:p>
    <w:p w14:paraId="664453EC"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8</w:t>
      </w:r>
    </w:p>
    <w:p w14:paraId="665462B2" w14:textId="77777777" w:rsidR="002069F8" w:rsidRPr="00F11966" w:rsidRDefault="002069F8" w:rsidP="002069F8">
      <w:pPr>
        <w:pStyle w:val="PL"/>
      </w:pPr>
      <w:r w:rsidRPr="00F11966">
        <w:rPr>
          <w:rFonts w:eastAsia="SimSun"/>
          <w:lang w:val="en-US"/>
        </w:rPr>
        <w:t xml:space="preserve">            - </w:t>
      </w:r>
      <w:r w:rsidRPr="00F11966">
        <w:rPr>
          <w:lang w:eastAsia="zh-CN"/>
        </w:rPr>
        <w:t>16</w:t>
      </w:r>
    </w:p>
    <w:p w14:paraId="4E5B2EF7" w14:textId="77777777" w:rsidR="002069F8" w:rsidRPr="00F11966" w:rsidRDefault="002069F8" w:rsidP="002069F8">
      <w:pPr>
        <w:pStyle w:val="PL"/>
      </w:pPr>
      <w:r w:rsidRPr="00F11966">
        <w:rPr>
          <w:rFonts w:eastAsia="SimSun"/>
          <w:lang w:val="en-US"/>
        </w:rPr>
        <w:t xml:space="preserve">            - </w:t>
      </w:r>
      <w:r w:rsidRPr="00F11966">
        <w:rPr>
          <w:lang w:eastAsia="zh-CN"/>
        </w:rPr>
        <w:t>32</w:t>
      </w:r>
    </w:p>
    <w:p w14:paraId="1B258D94" w14:textId="77777777" w:rsidR="002069F8" w:rsidRPr="00F11966" w:rsidRDefault="002069F8" w:rsidP="002069F8">
      <w:pPr>
        <w:pStyle w:val="PL"/>
      </w:pPr>
      <w:r w:rsidRPr="00F11966">
        <w:rPr>
          <w:rFonts w:eastAsia="SimSun"/>
          <w:lang w:val="en-US"/>
        </w:rPr>
        <w:t xml:space="preserve">            - </w:t>
      </w:r>
      <w:r w:rsidRPr="00F11966">
        <w:rPr>
          <w:lang w:eastAsia="zh-CN"/>
        </w:rPr>
        <w:t>64</w:t>
      </w:r>
    </w:p>
    <w:p w14:paraId="0AB52410" w14:textId="77777777" w:rsidR="002069F8" w:rsidRPr="00F11966" w:rsidRDefault="002069F8" w:rsidP="002069F8">
      <w:pPr>
        <w:pStyle w:val="PL"/>
        <w:rPr>
          <w:lang w:eastAsia="zh-CN"/>
        </w:rPr>
      </w:pPr>
      <w:r w:rsidRPr="00F11966">
        <w:rPr>
          <w:rFonts w:eastAsia="SimSun"/>
          <w:lang w:val="en-US"/>
        </w:rPr>
        <w:t xml:space="preserve">            - </w:t>
      </w:r>
      <w:r w:rsidRPr="00F11966">
        <w:t>infinity</w:t>
      </w:r>
    </w:p>
    <w:p w14:paraId="62351D4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AB01D3B" w14:textId="77777777" w:rsidR="002069F8" w:rsidRDefault="002069F8" w:rsidP="002069F8">
      <w:pPr>
        <w:pStyle w:val="PL"/>
        <w:rPr>
          <w:lang w:val="en-US"/>
        </w:rPr>
      </w:pPr>
      <w:r>
        <w:rPr>
          <w:lang w:val="en-US"/>
        </w:rPr>
        <w:t xml:space="preserve">      description: &gt;</w:t>
      </w:r>
    </w:p>
    <w:p w14:paraId="7496DADC" w14:textId="77777777" w:rsidR="003056C1" w:rsidRDefault="002069F8" w:rsidP="002069F8">
      <w:pPr>
        <w:pStyle w:val="PL"/>
        <w:rPr>
          <w:rFonts w:cs="Arial"/>
          <w:szCs w:val="18"/>
        </w:rPr>
      </w:pPr>
      <w:r>
        <w:rPr>
          <w:lang w:val="en-US"/>
        </w:rPr>
        <w:t xml:space="preserve">        </w:t>
      </w:r>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w:t>
      </w:r>
    </w:p>
    <w:p w14:paraId="031378E5" w14:textId="35EC11D0"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56CBE2A7" w14:textId="48DF1058" w:rsidR="002069F8" w:rsidRDefault="003056C1" w:rsidP="002069F8">
      <w:pPr>
        <w:pStyle w:val="PL"/>
      </w:pPr>
      <w:r>
        <w:t xml:space="preserve">       </w:t>
      </w:r>
      <w:r w:rsidR="002069F8" w:rsidRPr="00F11966">
        <w:t xml:space="preserve"> defined in table</w:t>
      </w:r>
      <w:r w:rsidR="002069F8">
        <w:t xml:space="preserve"> </w:t>
      </w:r>
      <w:r w:rsidR="002069F8" w:rsidRPr="00F11966">
        <w:t>5.6.3.10-1.</w:t>
      </w:r>
    </w:p>
    <w:p w14:paraId="66C30525" w14:textId="77777777" w:rsidR="002069F8" w:rsidRDefault="002069F8" w:rsidP="002069F8">
      <w:pPr>
        <w:pStyle w:val="PL"/>
        <w:rPr>
          <w:lang w:val="en-US"/>
        </w:rPr>
      </w:pPr>
    </w:p>
    <w:p w14:paraId="62A94C88"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w:t>
      </w:r>
      <w:r w:rsidRPr="00F11966">
        <w:rPr>
          <w:lang w:eastAsia="zh-CN"/>
        </w:rPr>
        <w:t>ventForMdt</w:t>
      </w:r>
      <w:r w:rsidRPr="00F11966">
        <w:rPr>
          <w:rFonts w:eastAsia="SimSun"/>
          <w:lang w:val="en-US"/>
        </w:rPr>
        <w:t>:</w:t>
      </w:r>
    </w:p>
    <w:p w14:paraId="13E9F36C" w14:textId="77777777" w:rsidR="002069F8" w:rsidRPr="00F11966" w:rsidRDefault="002069F8" w:rsidP="002069F8">
      <w:pPr>
        <w:pStyle w:val="PL"/>
        <w:rPr>
          <w:rFonts w:eastAsia="SimSun"/>
          <w:lang w:val="en-US"/>
        </w:rPr>
      </w:pPr>
      <w:r w:rsidRPr="00F11966">
        <w:rPr>
          <w:rFonts w:eastAsia="SimSun"/>
          <w:lang w:val="en-US"/>
        </w:rPr>
        <w:t xml:space="preserve">      anyOf:</w:t>
      </w:r>
    </w:p>
    <w:p w14:paraId="112C2CEF"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6C4973A" w14:textId="77777777" w:rsidR="002069F8" w:rsidRPr="00F11966" w:rsidRDefault="002069F8" w:rsidP="002069F8">
      <w:pPr>
        <w:pStyle w:val="PL"/>
        <w:rPr>
          <w:rFonts w:eastAsia="SimSun"/>
          <w:lang w:val="en-US"/>
        </w:rPr>
      </w:pPr>
      <w:r w:rsidRPr="00F11966">
        <w:rPr>
          <w:rFonts w:eastAsia="SimSun"/>
          <w:lang w:val="en-US"/>
        </w:rPr>
        <w:t xml:space="preserve">          enum:</w:t>
      </w:r>
    </w:p>
    <w:p w14:paraId="1EEA7413" w14:textId="77777777" w:rsidR="002069F8" w:rsidRPr="00F11966" w:rsidRDefault="002069F8" w:rsidP="002069F8">
      <w:pPr>
        <w:pStyle w:val="PL"/>
      </w:pPr>
      <w:r w:rsidRPr="00F11966">
        <w:rPr>
          <w:rFonts w:eastAsia="SimSun"/>
          <w:lang w:val="en-US"/>
        </w:rPr>
        <w:t xml:space="preserve">            - </w:t>
      </w:r>
      <w:r w:rsidRPr="00F11966">
        <w:t>OUT_OF_COVERAG</w:t>
      </w:r>
    </w:p>
    <w:p w14:paraId="2373B4E0" w14:textId="77777777" w:rsidR="002069F8" w:rsidRPr="00F11966" w:rsidRDefault="002069F8" w:rsidP="002069F8">
      <w:pPr>
        <w:pStyle w:val="PL"/>
      </w:pPr>
      <w:r w:rsidRPr="00F11966">
        <w:rPr>
          <w:rFonts w:eastAsia="SimSun"/>
          <w:lang w:val="en-US"/>
        </w:rPr>
        <w:t xml:space="preserve">            - </w:t>
      </w:r>
      <w:r w:rsidRPr="00F11966">
        <w:t>A2_EVENT</w:t>
      </w:r>
    </w:p>
    <w:p w14:paraId="28EEC32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AC17779" w14:textId="77777777" w:rsidR="002069F8" w:rsidRDefault="002069F8" w:rsidP="002069F8">
      <w:pPr>
        <w:pStyle w:val="PL"/>
        <w:rPr>
          <w:lang w:val="en-US"/>
        </w:rPr>
      </w:pPr>
      <w:r>
        <w:rPr>
          <w:lang w:val="en-US"/>
        </w:rPr>
        <w:t xml:space="preserve">      description: &gt;</w:t>
      </w:r>
    </w:p>
    <w:p w14:paraId="54667E1D" w14:textId="77777777" w:rsidR="003056C1" w:rsidRDefault="002069F8" w:rsidP="002069F8">
      <w:pPr>
        <w:pStyle w:val="PL"/>
      </w:pPr>
      <w:r>
        <w:rPr>
          <w:lang w:val="en-US"/>
        </w:rPr>
        <w:t xml:space="preserve">        </w:t>
      </w:r>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w:t>
      </w:r>
    </w:p>
    <w:p w14:paraId="2AFE5470" w14:textId="4D06F5E5" w:rsidR="003056C1" w:rsidRDefault="003056C1" w:rsidP="002069F8">
      <w:pPr>
        <w:pStyle w:val="PL"/>
      </w:pPr>
      <w:r>
        <w:t xml:space="preserve">       </w:t>
      </w:r>
      <w:r w:rsidR="002069F8" w:rsidRPr="00F11966">
        <w:t xml:space="preserv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0010CF08" w14:textId="08328DEE" w:rsidR="002069F8" w:rsidRDefault="003056C1" w:rsidP="002069F8">
      <w:pPr>
        <w:pStyle w:val="PL"/>
        <w:rPr>
          <w:lang w:val="en-US"/>
        </w:rPr>
      </w:pPr>
      <w:r>
        <w:t xml:space="preserve">       </w:t>
      </w:r>
      <w:r w:rsidR="002069F8" w:rsidRPr="00F11966">
        <w:t xml:space="preserve"> </w:t>
      </w:r>
      <w:r w:rsidR="002069F8">
        <w:t xml:space="preserve">the provisions defined in table </w:t>
      </w:r>
      <w:r w:rsidR="002069F8" w:rsidRPr="00F11966">
        <w:t>5.6.3.11-1</w:t>
      </w:r>
    </w:p>
    <w:p w14:paraId="1FE32932" w14:textId="77777777" w:rsidR="002069F8" w:rsidRDefault="002069F8" w:rsidP="002069F8">
      <w:pPr>
        <w:pStyle w:val="PL"/>
        <w:rPr>
          <w:rFonts w:eastAsia="SimSun"/>
          <w:lang w:val="en-US"/>
        </w:rPr>
      </w:pPr>
    </w:p>
    <w:p w14:paraId="68B01AF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LoggingIntervalMdt</w:t>
      </w:r>
      <w:r w:rsidRPr="00F11966">
        <w:rPr>
          <w:rFonts w:eastAsia="SimSun"/>
          <w:lang w:val="en-US"/>
        </w:rPr>
        <w:t>:</w:t>
      </w:r>
    </w:p>
    <w:p w14:paraId="47082963" w14:textId="77777777" w:rsidR="002069F8" w:rsidRPr="00F11966" w:rsidRDefault="002069F8" w:rsidP="002069F8">
      <w:pPr>
        <w:pStyle w:val="PL"/>
        <w:rPr>
          <w:rFonts w:eastAsia="SimSun"/>
          <w:lang w:val="en-US"/>
        </w:rPr>
      </w:pPr>
      <w:r w:rsidRPr="00F11966">
        <w:rPr>
          <w:rFonts w:eastAsia="SimSun"/>
          <w:lang w:val="en-US"/>
        </w:rPr>
        <w:t xml:space="preserve">      anyOf:</w:t>
      </w:r>
    </w:p>
    <w:p w14:paraId="1F288DC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1D340A9" w14:textId="77777777" w:rsidR="002069F8" w:rsidRPr="00F11966" w:rsidRDefault="002069F8" w:rsidP="002069F8">
      <w:pPr>
        <w:pStyle w:val="PL"/>
        <w:rPr>
          <w:rFonts w:eastAsia="SimSun"/>
          <w:lang w:val="en-US"/>
        </w:rPr>
      </w:pPr>
      <w:r w:rsidRPr="00F11966">
        <w:rPr>
          <w:rFonts w:eastAsia="SimSun"/>
          <w:lang w:val="en-US"/>
        </w:rPr>
        <w:t xml:space="preserve">          enum:</w:t>
      </w:r>
    </w:p>
    <w:p w14:paraId="506496E5" w14:textId="77777777" w:rsidR="002069F8" w:rsidRPr="00F11966" w:rsidRDefault="002069F8" w:rsidP="002069F8">
      <w:pPr>
        <w:pStyle w:val="PL"/>
      </w:pPr>
      <w:r w:rsidRPr="00F11966">
        <w:rPr>
          <w:rFonts w:eastAsia="SimSun"/>
          <w:lang w:val="en-US"/>
        </w:rPr>
        <w:t xml:space="preserve">            - </w:t>
      </w:r>
      <w:r w:rsidRPr="00F11966">
        <w:t>128</w:t>
      </w:r>
    </w:p>
    <w:p w14:paraId="3DFDA0A4" w14:textId="77777777" w:rsidR="002069F8" w:rsidRPr="00F11966" w:rsidRDefault="002069F8" w:rsidP="002069F8">
      <w:pPr>
        <w:pStyle w:val="PL"/>
      </w:pPr>
      <w:r w:rsidRPr="00F11966">
        <w:rPr>
          <w:rFonts w:eastAsia="SimSun"/>
          <w:lang w:val="en-US"/>
        </w:rPr>
        <w:t xml:space="preserve">            - </w:t>
      </w:r>
      <w:r w:rsidRPr="00F11966">
        <w:t>256</w:t>
      </w:r>
    </w:p>
    <w:p w14:paraId="46087810" w14:textId="77777777" w:rsidR="002069F8" w:rsidRPr="00F11966" w:rsidRDefault="002069F8" w:rsidP="002069F8">
      <w:pPr>
        <w:pStyle w:val="PL"/>
      </w:pPr>
      <w:r w:rsidRPr="00F11966">
        <w:rPr>
          <w:rFonts w:eastAsia="SimSun"/>
          <w:lang w:val="en-US"/>
        </w:rPr>
        <w:t xml:space="preserve">            - </w:t>
      </w:r>
      <w:r w:rsidRPr="00F11966">
        <w:t>512</w:t>
      </w:r>
    </w:p>
    <w:p w14:paraId="4DF2D866" w14:textId="77777777" w:rsidR="002069F8" w:rsidRPr="00F11966" w:rsidRDefault="002069F8" w:rsidP="002069F8">
      <w:pPr>
        <w:pStyle w:val="PL"/>
      </w:pPr>
      <w:r w:rsidRPr="00F11966">
        <w:rPr>
          <w:rFonts w:eastAsia="SimSun"/>
          <w:lang w:val="en-US"/>
        </w:rPr>
        <w:t xml:space="preserve">            - </w:t>
      </w:r>
      <w:r w:rsidRPr="00F11966">
        <w:t>1024</w:t>
      </w:r>
    </w:p>
    <w:p w14:paraId="7864B20B" w14:textId="77777777" w:rsidR="002069F8" w:rsidRPr="00F11966" w:rsidRDefault="002069F8" w:rsidP="002069F8">
      <w:pPr>
        <w:pStyle w:val="PL"/>
      </w:pPr>
      <w:r w:rsidRPr="00F11966">
        <w:rPr>
          <w:rFonts w:eastAsia="SimSun"/>
          <w:lang w:val="en-US"/>
        </w:rPr>
        <w:t xml:space="preserve">            - </w:t>
      </w:r>
      <w:r w:rsidRPr="00F11966">
        <w:t>2048</w:t>
      </w:r>
    </w:p>
    <w:p w14:paraId="4A0F4CE7" w14:textId="77777777" w:rsidR="002069F8" w:rsidRPr="00F11966" w:rsidRDefault="002069F8" w:rsidP="002069F8">
      <w:pPr>
        <w:pStyle w:val="PL"/>
      </w:pPr>
      <w:r w:rsidRPr="00F11966">
        <w:rPr>
          <w:rFonts w:eastAsia="SimSun"/>
          <w:lang w:val="en-US"/>
        </w:rPr>
        <w:t xml:space="preserve">            - </w:t>
      </w:r>
      <w:r w:rsidRPr="00F11966">
        <w:t>3072</w:t>
      </w:r>
    </w:p>
    <w:p w14:paraId="48060BF7" w14:textId="77777777" w:rsidR="002069F8" w:rsidRPr="00F11966" w:rsidRDefault="002069F8" w:rsidP="002069F8">
      <w:pPr>
        <w:pStyle w:val="PL"/>
      </w:pPr>
      <w:r w:rsidRPr="00F11966">
        <w:rPr>
          <w:rFonts w:eastAsia="SimSun"/>
          <w:lang w:val="en-US"/>
        </w:rPr>
        <w:lastRenderedPageBreak/>
        <w:t xml:space="preserve">            - </w:t>
      </w:r>
      <w:r w:rsidRPr="00F11966">
        <w:t>4096</w:t>
      </w:r>
    </w:p>
    <w:p w14:paraId="2B05D89A" w14:textId="77777777" w:rsidR="002069F8" w:rsidRPr="00F11966" w:rsidRDefault="002069F8" w:rsidP="002069F8">
      <w:pPr>
        <w:pStyle w:val="PL"/>
      </w:pPr>
      <w:r w:rsidRPr="00F11966">
        <w:rPr>
          <w:rFonts w:eastAsia="SimSun"/>
          <w:lang w:val="en-US"/>
        </w:rPr>
        <w:t xml:space="preserve">            - </w:t>
      </w:r>
      <w:r w:rsidRPr="00F11966">
        <w:t>6144</w:t>
      </w:r>
    </w:p>
    <w:p w14:paraId="1A53459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7A0994E" w14:textId="77777777" w:rsidR="002069F8" w:rsidRDefault="002069F8" w:rsidP="002069F8">
      <w:pPr>
        <w:pStyle w:val="PL"/>
        <w:rPr>
          <w:lang w:val="en-US"/>
        </w:rPr>
      </w:pPr>
      <w:r>
        <w:rPr>
          <w:lang w:val="en-US"/>
        </w:rPr>
        <w:t xml:space="preserve">      description: &gt;</w:t>
      </w:r>
    </w:p>
    <w:p w14:paraId="167BAB52" w14:textId="77777777" w:rsidR="003056C1" w:rsidRDefault="002069F8" w:rsidP="002069F8">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6B7B9A7D" w14:textId="670BFC7E" w:rsidR="003056C1" w:rsidRDefault="003056C1" w:rsidP="002069F8">
      <w:pPr>
        <w:pStyle w:val="PL"/>
      </w:pPr>
      <w:r>
        <w:rPr>
          <w:rFonts w:cs="Arial"/>
          <w:szCs w:val="18"/>
        </w:rPr>
        <w:t xml:space="preserve">       </w:t>
      </w:r>
      <w:r w:rsidR="002069F8">
        <w:rPr>
          <w:rFonts w:cs="Arial"/>
          <w:szCs w:val="18"/>
        </w:rPr>
        <w:t xml:space="preserve"> TS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47CF8956" w14:textId="3268541C" w:rsidR="002069F8" w:rsidRDefault="003056C1" w:rsidP="002069F8">
      <w:pPr>
        <w:pStyle w:val="PL"/>
      </w:pPr>
      <w:r>
        <w:t xml:space="preserve">       </w:t>
      </w:r>
      <w:r w:rsidR="002069F8" w:rsidRPr="00F11966">
        <w:t xml:space="preserve"> defined in table</w:t>
      </w:r>
      <w:r w:rsidR="002069F8">
        <w:t xml:space="preserve"> </w:t>
      </w:r>
      <w:r w:rsidR="002069F8" w:rsidRPr="00F11966">
        <w:t>5.6.3.12-1.</w:t>
      </w:r>
    </w:p>
    <w:p w14:paraId="7FD48620" w14:textId="77777777" w:rsidR="002069F8" w:rsidRDefault="002069F8" w:rsidP="002069F8">
      <w:pPr>
        <w:pStyle w:val="PL"/>
        <w:rPr>
          <w:lang w:val="en-US"/>
        </w:rPr>
      </w:pPr>
    </w:p>
    <w:p w14:paraId="172A6A52"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LoggingDurationMdt</w:t>
      </w:r>
      <w:r w:rsidRPr="00F11966">
        <w:rPr>
          <w:rFonts w:eastAsia="SimSun"/>
          <w:lang w:val="en-US"/>
        </w:rPr>
        <w:t>:</w:t>
      </w:r>
    </w:p>
    <w:p w14:paraId="513D8675" w14:textId="77777777" w:rsidR="002069F8" w:rsidRPr="00F11966" w:rsidRDefault="002069F8" w:rsidP="002069F8">
      <w:pPr>
        <w:pStyle w:val="PL"/>
        <w:rPr>
          <w:rFonts w:eastAsia="SimSun"/>
          <w:lang w:val="en-US"/>
        </w:rPr>
      </w:pPr>
      <w:r w:rsidRPr="00F11966">
        <w:rPr>
          <w:rFonts w:eastAsia="SimSun"/>
          <w:lang w:val="en-US"/>
        </w:rPr>
        <w:t xml:space="preserve">      anyOf:</w:t>
      </w:r>
    </w:p>
    <w:p w14:paraId="405C18F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83662C5" w14:textId="77777777" w:rsidR="002069F8" w:rsidRPr="00F11966" w:rsidRDefault="002069F8" w:rsidP="002069F8">
      <w:pPr>
        <w:pStyle w:val="PL"/>
        <w:rPr>
          <w:rFonts w:eastAsia="SimSun"/>
          <w:lang w:val="en-US"/>
        </w:rPr>
      </w:pPr>
      <w:r w:rsidRPr="00F11966">
        <w:rPr>
          <w:rFonts w:eastAsia="SimSun"/>
          <w:lang w:val="en-US"/>
        </w:rPr>
        <w:t xml:space="preserve">          enum:</w:t>
      </w:r>
    </w:p>
    <w:p w14:paraId="4977EB65" w14:textId="77777777" w:rsidR="002069F8" w:rsidRPr="00F11966" w:rsidRDefault="002069F8" w:rsidP="002069F8">
      <w:pPr>
        <w:pStyle w:val="PL"/>
      </w:pPr>
      <w:r w:rsidRPr="00F11966">
        <w:rPr>
          <w:rFonts w:eastAsia="SimSun"/>
          <w:lang w:val="en-US"/>
        </w:rPr>
        <w:t xml:space="preserve">            - </w:t>
      </w:r>
      <w:r w:rsidRPr="00F11966">
        <w:t>600</w:t>
      </w:r>
    </w:p>
    <w:p w14:paraId="188E54A4" w14:textId="77777777" w:rsidR="002069F8" w:rsidRPr="00F11966" w:rsidRDefault="002069F8" w:rsidP="002069F8">
      <w:pPr>
        <w:pStyle w:val="PL"/>
      </w:pPr>
      <w:r w:rsidRPr="00F11966">
        <w:rPr>
          <w:rFonts w:eastAsia="SimSun"/>
          <w:lang w:val="en-US"/>
        </w:rPr>
        <w:t xml:space="preserve">            - </w:t>
      </w:r>
      <w:r w:rsidRPr="00F11966">
        <w:t>1200</w:t>
      </w:r>
    </w:p>
    <w:p w14:paraId="2751CDFA" w14:textId="77777777" w:rsidR="002069F8" w:rsidRPr="00F11966" w:rsidRDefault="002069F8" w:rsidP="002069F8">
      <w:pPr>
        <w:pStyle w:val="PL"/>
      </w:pPr>
      <w:r w:rsidRPr="00F11966">
        <w:rPr>
          <w:rFonts w:eastAsia="SimSun"/>
          <w:lang w:val="en-US"/>
        </w:rPr>
        <w:t xml:space="preserve">            - </w:t>
      </w:r>
      <w:r w:rsidRPr="00F11966">
        <w:t>2400</w:t>
      </w:r>
    </w:p>
    <w:p w14:paraId="0857C4B8" w14:textId="77777777" w:rsidR="002069F8" w:rsidRPr="00F11966" w:rsidRDefault="002069F8" w:rsidP="002069F8">
      <w:pPr>
        <w:pStyle w:val="PL"/>
      </w:pPr>
      <w:r w:rsidRPr="00F11966">
        <w:rPr>
          <w:rFonts w:eastAsia="SimSun"/>
          <w:lang w:val="en-US"/>
        </w:rPr>
        <w:t xml:space="preserve">            - </w:t>
      </w:r>
      <w:r w:rsidRPr="00F11966">
        <w:t>3600</w:t>
      </w:r>
    </w:p>
    <w:p w14:paraId="2A22729B" w14:textId="77777777" w:rsidR="002069F8" w:rsidRPr="00F11966" w:rsidRDefault="002069F8" w:rsidP="002069F8">
      <w:pPr>
        <w:pStyle w:val="PL"/>
      </w:pPr>
      <w:r w:rsidRPr="00F11966">
        <w:rPr>
          <w:rFonts w:eastAsia="SimSun"/>
          <w:lang w:val="en-US"/>
        </w:rPr>
        <w:t xml:space="preserve">            - </w:t>
      </w:r>
      <w:r w:rsidRPr="00F11966">
        <w:t>5400</w:t>
      </w:r>
    </w:p>
    <w:p w14:paraId="06935AC9" w14:textId="77777777" w:rsidR="002069F8" w:rsidRPr="00F11966" w:rsidRDefault="002069F8" w:rsidP="002069F8">
      <w:pPr>
        <w:pStyle w:val="PL"/>
      </w:pPr>
      <w:r w:rsidRPr="00F11966">
        <w:rPr>
          <w:rFonts w:eastAsia="SimSun"/>
          <w:lang w:val="en-US"/>
        </w:rPr>
        <w:t xml:space="preserve">            - </w:t>
      </w:r>
      <w:r w:rsidRPr="00F11966">
        <w:t>7200</w:t>
      </w:r>
    </w:p>
    <w:p w14:paraId="5E0E8684"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E4B6A50" w14:textId="77777777" w:rsidR="002069F8" w:rsidRDefault="002069F8" w:rsidP="002069F8">
      <w:pPr>
        <w:pStyle w:val="PL"/>
        <w:rPr>
          <w:lang w:val="en-US"/>
        </w:rPr>
      </w:pPr>
      <w:r>
        <w:rPr>
          <w:lang w:val="en-US"/>
        </w:rPr>
        <w:t xml:space="preserve">      description: &gt;</w:t>
      </w:r>
    </w:p>
    <w:p w14:paraId="676F8D03" w14:textId="77777777" w:rsidR="003056C1" w:rsidRDefault="002069F8" w:rsidP="002069F8">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12C1F819" w14:textId="76BBC053"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 provisions</w:t>
      </w:r>
    </w:p>
    <w:p w14:paraId="05B27F8F" w14:textId="571AE53E" w:rsidR="002069F8" w:rsidRDefault="003056C1" w:rsidP="002069F8">
      <w:pPr>
        <w:pStyle w:val="PL"/>
      </w:pPr>
      <w:r>
        <w:t xml:space="preserve">       </w:t>
      </w:r>
      <w:r w:rsidR="002069F8">
        <w:t xml:space="preserve"> defined in table </w:t>
      </w:r>
      <w:r w:rsidR="002069F8" w:rsidRPr="00F11966">
        <w:t>5.6.3.12-1.</w:t>
      </w:r>
    </w:p>
    <w:p w14:paraId="2BD44A59" w14:textId="77777777" w:rsidR="002069F8" w:rsidRDefault="002069F8" w:rsidP="002069F8">
      <w:pPr>
        <w:pStyle w:val="PL"/>
        <w:rPr>
          <w:lang w:val="en-US"/>
        </w:rPr>
      </w:pPr>
    </w:p>
    <w:p w14:paraId="0A34F10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PositioningMethodMdt</w:t>
      </w:r>
      <w:r w:rsidRPr="00F11966">
        <w:rPr>
          <w:rFonts w:eastAsia="SimSun"/>
          <w:lang w:val="en-US"/>
        </w:rPr>
        <w:t>:</w:t>
      </w:r>
    </w:p>
    <w:p w14:paraId="2C106CD2" w14:textId="77777777" w:rsidR="002069F8" w:rsidRPr="00F11966" w:rsidRDefault="002069F8" w:rsidP="002069F8">
      <w:pPr>
        <w:pStyle w:val="PL"/>
        <w:rPr>
          <w:rFonts w:eastAsia="SimSun"/>
          <w:lang w:val="en-US"/>
        </w:rPr>
      </w:pPr>
      <w:r w:rsidRPr="00F11966">
        <w:rPr>
          <w:rFonts w:eastAsia="SimSun"/>
          <w:lang w:val="en-US"/>
        </w:rPr>
        <w:t xml:space="preserve">      anyOf:</w:t>
      </w:r>
    </w:p>
    <w:p w14:paraId="0D2B79C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7EA7CD6" w14:textId="77777777" w:rsidR="002069F8" w:rsidRPr="00F11966" w:rsidRDefault="002069F8" w:rsidP="002069F8">
      <w:pPr>
        <w:pStyle w:val="PL"/>
        <w:rPr>
          <w:rFonts w:eastAsia="SimSun"/>
          <w:lang w:val="en-US"/>
        </w:rPr>
      </w:pPr>
      <w:r w:rsidRPr="00F11966">
        <w:rPr>
          <w:rFonts w:eastAsia="SimSun"/>
          <w:lang w:val="en-US"/>
        </w:rPr>
        <w:t xml:space="preserve">          enum:</w:t>
      </w:r>
    </w:p>
    <w:p w14:paraId="59C3FF86" w14:textId="77777777" w:rsidR="002069F8" w:rsidRPr="00F11966" w:rsidRDefault="002069F8" w:rsidP="002069F8">
      <w:pPr>
        <w:pStyle w:val="PL"/>
      </w:pPr>
      <w:r w:rsidRPr="00F11966">
        <w:rPr>
          <w:rFonts w:eastAsia="SimSun"/>
          <w:lang w:val="en-US"/>
        </w:rPr>
        <w:t xml:space="preserve">            - </w:t>
      </w:r>
      <w:r w:rsidRPr="00F11966">
        <w:rPr>
          <w:lang w:eastAsia="zh-CN"/>
        </w:rPr>
        <w:t>GNSS</w:t>
      </w:r>
    </w:p>
    <w:p w14:paraId="4F2E9317" w14:textId="77777777" w:rsidR="002069F8" w:rsidRPr="00F11966" w:rsidRDefault="002069F8" w:rsidP="002069F8">
      <w:pPr>
        <w:pStyle w:val="PL"/>
      </w:pPr>
      <w:r w:rsidRPr="00F11966">
        <w:rPr>
          <w:rFonts w:eastAsia="SimSun"/>
          <w:lang w:val="en-US"/>
        </w:rPr>
        <w:t xml:space="preserve">            - </w:t>
      </w:r>
      <w:r w:rsidRPr="00F11966">
        <w:t>E_CELL_ID</w:t>
      </w:r>
    </w:p>
    <w:p w14:paraId="48CDCA4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9D5AF02" w14:textId="77777777" w:rsidR="002069F8" w:rsidRDefault="002069F8" w:rsidP="002069F8">
      <w:pPr>
        <w:pStyle w:val="PL"/>
        <w:rPr>
          <w:lang w:val="en-US"/>
        </w:rPr>
      </w:pPr>
      <w:r>
        <w:rPr>
          <w:lang w:val="en-US"/>
        </w:rPr>
        <w:t xml:space="preserve">      description: &gt;</w:t>
      </w:r>
    </w:p>
    <w:p w14:paraId="3DD95537" w14:textId="77777777" w:rsidR="003056C1" w:rsidRDefault="002069F8" w:rsidP="002069F8">
      <w:pPr>
        <w:pStyle w:val="PL"/>
        <w:rPr>
          <w:rFonts w:cs="Arial"/>
          <w:szCs w:val="18"/>
        </w:rPr>
      </w:pPr>
      <w:r>
        <w:rPr>
          <w:lang w:val="en-US"/>
        </w:rPr>
        <w:t xml:space="preserve">        </w:t>
      </w:r>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w:t>
      </w:r>
    </w:p>
    <w:p w14:paraId="4464B6CB" w14:textId="7C5CFFDC"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8374A07" w14:textId="3DF49E61"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5.6.3.13-1</w:t>
      </w:r>
      <w:r w:rsidR="002069F8">
        <w:t>.</w:t>
      </w:r>
    </w:p>
    <w:p w14:paraId="7C1FD62A" w14:textId="77777777" w:rsidR="002069F8" w:rsidRDefault="002069F8" w:rsidP="002069F8">
      <w:pPr>
        <w:pStyle w:val="PL"/>
        <w:rPr>
          <w:lang w:val="en-US"/>
        </w:rPr>
      </w:pPr>
    </w:p>
    <w:p w14:paraId="6C68118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CollectionPeriodRmmLteMdt</w:t>
      </w:r>
      <w:r w:rsidRPr="00F11966">
        <w:rPr>
          <w:rFonts w:eastAsia="SimSun"/>
          <w:lang w:val="en-US"/>
        </w:rPr>
        <w:t>:</w:t>
      </w:r>
    </w:p>
    <w:p w14:paraId="6F7637A5" w14:textId="77777777" w:rsidR="002069F8" w:rsidRPr="00F11966" w:rsidRDefault="002069F8" w:rsidP="002069F8">
      <w:pPr>
        <w:pStyle w:val="PL"/>
        <w:rPr>
          <w:rFonts w:eastAsia="SimSun"/>
          <w:lang w:val="en-US"/>
        </w:rPr>
      </w:pPr>
      <w:r w:rsidRPr="00F11966">
        <w:rPr>
          <w:rFonts w:eastAsia="SimSun"/>
          <w:lang w:val="en-US"/>
        </w:rPr>
        <w:t xml:space="preserve">      anyOf:</w:t>
      </w:r>
    </w:p>
    <w:p w14:paraId="2541A4A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56BAA3" w14:textId="77777777" w:rsidR="002069F8" w:rsidRPr="00F11966" w:rsidRDefault="002069F8" w:rsidP="002069F8">
      <w:pPr>
        <w:pStyle w:val="PL"/>
        <w:rPr>
          <w:rFonts w:eastAsia="SimSun"/>
          <w:lang w:val="en-US"/>
        </w:rPr>
      </w:pPr>
      <w:r w:rsidRPr="00F11966">
        <w:rPr>
          <w:rFonts w:eastAsia="SimSun"/>
          <w:lang w:val="en-US"/>
        </w:rPr>
        <w:t xml:space="preserve">          enum:</w:t>
      </w:r>
    </w:p>
    <w:p w14:paraId="3442F7DA"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082B2A9C" w14:textId="77777777" w:rsidR="002069F8" w:rsidRPr="00F11966" w:rsidRDefault="002069F8" w:rsidP="002069F8">
      <w:pPr>
        <w:pStyle w:val="PL"/>
      </w:pPr>
      <w:r w:rsidRPr="00F11966">
        <w:rPr>
          <w:rFonts w:eastAsia="SimSun"/>
          <w:lang w:val="en-US"/>
        </w:rPr>
        <w:t xml:space="preserve">            - </w:t>
      </w:r>
      <w:r w:rsidRPr="00F11966">
        <w:t>1280</w:t>
      </w:r>
    </w:p>
    <w:p w14:paraId="7B0E4FED" w14:textId="77777777" w:rsidR="002069F8" w:rsidRPr="00F11966" w:rsidRDefault="002069F8" w:rsidP="002069F8">
      <w:pPr>
        <w:pStyle w:val="PL"/>
      </w:pPr>
      <w:r w:rsidRPr="00F11966">
        <w:rPr>
          <w:rFonts w:eastAsia="SimSun"/>
          <w:lang w:val="en-US"/>
        </w:rPr>
        <w:t xml:space="preserve">            - </w:t>
      </w:r>
      <w:r w:rsidRPr="00F11966">
        <w:t>2048</w:t>
      </w:r>
    </w:p>
    <w:p w14:paraId="6F1D2C35" w14:textId="77777777" w:rsidR="002069F8" w:rsidRPr="00F11966" w:rsidRDefault="002069F8" w:rsidP="002069F8">
      <w:pPr>
        <w:pStyle w:val="PL"/>
      </w:pPr>
      <w:r w:rsidRPr="00F11966">
        <w:rPr>
          <w:rFonts w:eastAsia="SimSun"/>
          <w:lang w:val="en-US"/>
        </w:rPr>
        <w:t xml:space="preserve">            - </w:t>
      </w:r>
      <w:r w:rsidRPr="00F11966">
        <w:t>2560</w:t>
      </w:r>
    </w:p>
    <w:p w14:paraId="4D35E9DC" w14:textId="77777777" w:rsidR="002069F8" w:rsidRPr="00F11966" w:rsidRDefault="002069F8" w:rsidP="002069F8">
      <w:pPr>
        <w:pStyle w:val="PL"/>
      </w:pPr>
      <w:r w:rsidRPr="00F11966">
        <w:rPr>
          <w:rFonts w:eastAsia="SimSun"/>
          <w:lang w:val="en-US"/>
        </w:rPr>
        <w:t xml:space="preserve">            - </w:t>
      </w:r>
      <w:r w:rsidRPr="00F11966">
        <w:t>5120</w:t>
      </w:r>
    </w:p>
    <w:p w14:paraId="28597976" w14:textId="77777777" w:rsidR="002069F8" w:rsidRPr="00F11966" w:rsidRDefault="002069F8" w:rsidP="002069F8">
      <w:pPr>
        <w:pStyle w:val="PL"/>
      </w:pPr>
      <w:r w:rsidRPr="00F11966">
        <w:rPr>
          <w:rFonts w:eastAsia="SimSun"/>
          <w:lang w:val="en-US"/>
        </w:rPr>
        <w:t xml:space="preserve">            - </w:t>
      </w:r>
      <w:r w:rsidRPr="00F11966">
        <w:t>10240</w:t>
      </w:r>
    </w:p>
    <w:p w14:paraId="0B9563DC"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7D24A70A"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2292CB6" w14:textId="77777777" w:rsidR="002069F8" w:rsidRDefault="002069F8" w:rsidP="002069F8">
      <w:pPr>
        <w:pStyle w:val="PL"/>
        <w:rPr>
          <w:lang w:val="en-US"/>
        </w:rPr>
      </w:pPr>
      <w:r>
        <w:rPr>
          <w:lang w:val="en-US"/>
        </w:rPr>
        <w:t xml:space="preserve">      description: &gt;</w:t>
      </w:r>
    </w:p>
    <w:p w14:paraId="6C6CC999" w14:textId="77777777" w:rsidR="003056C1" w:rsidRDefault="002069F8" w:rsidP="002069F8">
      <w:pPr>
        <w:pStyle w:val="PL"/>
      </w:pPr>
      <w:r>
        <w:rPr>
          <w:lang w:val="en-US"/>
        </w:rPr>
        <w:t xml:space="preserve">        </w:t>
      </w:r>
      <w:r w:rsidRPr="00F11966">
        <w:t>The enumeration CollectionPeriodRmmLteMdt defines Collection period for RRM measurements</w:t>
      </w:r>
    </w:p>
    <w:p w14:paraId="1C18EB56" w14:textId="77777777" w:rsidR="00120559" w:rsidRDefault="003056C1" w:rsidP="002069F8">
      <w:pPr>
        <w:pStyle w:val="PL"/>
        <w:rPr>
          <w:rFonts w:cs="Arial"/>
          <w:szCs w:val="18"/>
        </w:rPr>
      </w:pPr>
      <w:r>
        <w:t xml:space="preserve">       </w:t>
      </w:r>
      <w:r w:rsidR="002069F8" w:rsidRPr="00F11966">
        <w:t xml:space="preserve"> LTE</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w:t>
      </w:r>
    </w:p>
    <w:p w14:paraId="5551842A" w14:textId="2671F692" w:rsidR="002069F8" w:rsidRDefault="00120559" w:rsidP="002069F8">
      <w:pPr>
        <w:pStyle w:val="PL"/>
      </w:pPr>
      <w:r>
        <w:rPr>
          <w:rFonts w:cs="Arial"/>
          <w:szCs w:val="18"/>
        </w:rPr>
        <w:t xml:space="preserve">       </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5.6.3.15-1.</w:t>
      </w:r>
    </w:p>
    <w:p w14:paraId="33482DD9" w14:textId="77777777" w:rsidR="002069F8" w:rsidRDefault="002069F8" w:rsidP="002069F8">
      <w:pPr>
        <w:pStyle w:val="PL"/>
        <w:rPr>
          <w:lang w:val="en-US"/>
        </w:rPr>
      </w:pPr>
    </w:p>
    <w:p w14:paraId="7313A875"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MeasurementPeriodLteMdt</w:t>
      </w:r>
      <w:r w:rsidRPr="00F11966">
        <w:rPr>
          <w:rFonts w:eastAsia="SimSun"/>
          <w:lang w:val="en-US"/>
        </w:rPr>
        <w:t>:</w:t>
      </w:r>
    </w:p>
    <w:p w14:paraId="54328D69" w14:textId="77777777" w:rsidR="002069F8" w:rsidRPr="00F11966" w:rsidRDefault="002069F8" w:rsidP="002069F8">
      <w:pPr>
        <w:pStyle w:val="PL"/>
        <w:rPr>
          <w:rFonts w:eastAsia="SimSun"/>
          <w:lang w:val="en-US"/>
        </w:rPr>
      </w:pPr>
      <w:r w:rsidRPr="00F11966">
        <w:rPr>
          <w:rFonts w:eastAsia="SimSun"/>
          <w:lang w:val="en-US"/>
        </w:rPr>
        <w:t xml:space="preserve">      anyOf:</w:t>
      </w:r>
    </w:p>
    <w:p w14:paraId="3267C7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25178AB" w14:textId="77777777" w:rsidR="002069F8" w:rsidRPr="00F11966" w:rsidRDefault="002069F8" w:rsidP="002069F8">
      <w:pPr>
        <w:pStyle w:val="PL"/>
        <w:rPr>
          <w:rFonts w:eastAsia="SimSun"/>
          <w:lang w:val="en-US"/>
        </w:rPr>
      </w:pPr>
      <w:r w:rsidRPr="00F11966">
        <w:rPr>
          <w:rFonts w:eastAsia="SimSun"/>
          <w:lang w:val="en-US"/>
        </w:rPr>
        <w:t xml:space="preserve">          enum:</w:t>
      </w:r>
    </w:p>
    <w:p w14:paraId="1A8F181B"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7E9C916E" w14:textId="77777777" w:rsidR="002069F8" w:rsidRPr="00F11966" w:rsidRDefault="002069F8" w:rsidP="002069F8">
      <w:pPr>
        <w:pStyle w:val="PL"/>
      </w:pPr>
      <w:r w:rsidRPr="00F11966">
        <w:rPr>
          <w:rFonts w:eastAsia="SimSun"/>
          <w:lang w:val="en-US"/>
        </w:rPr>
        <w:t xml:space="preserve">            - </w:t>
      </w:r>
      <w:r w:rsidRPr="00F11966">
        <w:t>1280</w:t>
      </w:r>
    </w:p>
    <w:p w14:paraId="5784300E" w14:textId="77777777" w:rsidR="002069F8" w:rsidRPr="00F11966" w:rsidRDefault="002069F8" w:rsidP="002069F8">
      <w:pPr>
        <w:pStyle w:val="PL"/>
      </w:pPr>
      <w:r w:rsidRPr="00F11966">
        <w:rPr>
          <w:rFonts w:eastAsia="SimSun"/>
          <w:lang w:val="en-US"/>
        </w:rPr>
        <w:t xml:space="preserve">            - </w:t>
      </w:r>
      <w:r w:rsidRPr="00F11966">
        <w:t>2048</w:t>
      </w:r>
    </w:p>
    <w:p w14:paraId="0534761C" w14:textId="77777777" w:rsidR="002069F8" w:rsidRPr="00F11966" w:rsidRDefault="002069F8" w:rsidP="002069F8">
      <w:pPr>
        <w:pStyle w:val="PL"/>
      </w:pPr>
      <w:r w:rsidRPr="00F11966">
        <w:rPr>
          <w:rFonts w:eastAsia="SimSun"/>
          <w:lang w:val="en-US"/>
        </w:rPr>
        <w:t xml:space="preserve">            - </w:t>
      </w:r>
      <w:r w:rsidRPr="00F11966">
        <w:t>2560</w:t>
      </w:r>
    </w:p>
    <w:p w14:paraId="48A3CEA9" w14:textId="77777777" w:rsidR="002069F8" w:rsidRPr="00F11966" w:rsidRDefault="002069F8" w:rsidP="002069F8">
      <w:pPr>
        <w:pStyle w:val="PL"/>
      </w:pPr>
      <w:r w:rsidRPr="00F11966">
        <w:rPr>
          <w:rFonts w:eastAsia="SimSun"/>
          <w:lang w:val="en-US"/>
        </w:rPr>
        <w:t xml:space="preserve">            - </w:t>
      </w:r>
      <w:r w:rsidRPr="00F11966">
        <w:t>5120</w:t>
      </w:r>
    </w:p>
    <w:p w14:paraId="4F3C15F7" w14:textId="77777777" w:rsidR="002069F8" w:rsidRPr="00F11966" w:rsidRDefault="002069F8" w:rsidP="002069F8">
      <w:pPr>
        <w:pStyle w:val="PL"/>
      </w:pPr>
      <w:r w:rsidRPr="00F11966">
        <w:rPr>
          <w:rFonts w:eastAsia="SimSun"/>
          <w:lang w:val="en-US"/>
        </w:rPr>
        <w:t xml:space="preserve">            - </w:t>
      </w:r>
      <w:r w:rsidRPr="00F11966">
        <w:t>10240</w:t>
      </w:r>
    </w:p>
    <w:p w14:paraId="4F238623"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20DDCB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7DA7E76" w14:textId="77777777" w:rsidR="002069F8" w:rsidRDefault="002069F8" w:rsidP="002069F8">
      <w:pPr>
        <w:pStyle w:val="PL"/>
        <w:rPr>
          <w:lang w:val="en-US"/>
        </w:rPr>
      </w:pPr>
      <w:r>
        <w:rPr>
          <w:lang w:val="en-US"/>
        </w:rPr>
        <w:t xml:space="preserve">      description: &gt;</w:t>
      </w:r>
    </w:p>
    <w:p w14:paraId="168B1B4D" w14:textId="77777777" w:rsidR="00120559" w:rsidRDefault="002069F8" w:rsidP="002069F8">
      <w:pPr>
        <w:pStyle w:val="PL"/>
      </w:pPr>
      <w:r>
        <w:rPr>
          <w:lang w:val="en-US"/>
        </w:rPr>
        <w:t xml:space="preserve">        </w:t>
      </w:r>
      <w:r w:rsidRPr="00F11966">
        <w:t>The enumeration MeasurementPeriodLteMdt defines Measurement period LTE</w:t>
      </w:r>
      <w:r w:rsidRPr="00F11966">
        <w:rPr>
          <w:lang w:eastAsia="zh-CN"/>
        </w:rPr>
        <w:t xml:space="preserve"> for MDT</w:t>
      </w:r>
      <w:r w:rsidRPr="00F11966">
        <w:t xml:space="preserve"> in the</w:t>
      </w:r>
    </w:p>
    <w:p w14:paraId="575763CF" w14:textId="79806CEB" w:rsidR="00451D4F" w:rsidRDefault="00120559" w:rsidP="002069F8">
      <w:pPr>
        <w:pStyle w:val="PL"/>
      </w:pPr>
      <w:r>
        <w:t xml:space="preserve">       </w:t>
      </w:r>
      <w:r w:rsidR="002069F8" w:rsidRPr="00F11966">
        <w:t xml:space="preserve"> trace. </w:t>
      </w:r>
      <w:r w:rsidR="003056C1">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w:t>
      </w:r>
    </w:p>
    <w:p w14:paraId="6CF05A3C" w14:textId="6ACC7DE4" w:rsidR="002069F8" w:rsidRDefault="00451D4F" w:rsidP="002069F8">
      <w:pPr>
        <w:pStyle w:val="PL"/>
        <w:rPr>
          <w:lang w:val="en-US"/>
        </w:rPr>
      </w:pPr>
      <w:r>
        <w:t xml:space="preserve">       </w:t>
      </w:r>
      <w:r w:rsidR="002069F8" w:rsidRPr="00F11966">
        <w:t xml:space="preserve"> with the provisions defined in table</w:t>
      </w:r>
      <w:r w:rsidR="002069F8">
        <w:t xml:space="preserve"> </w:t>
      </w:r>
      <w:r w:rsidR="002069F8" w:rsidRPr="00F11966">
        <w:t>5.6.3.16-1</w:t>
      </w:r>
      <w:r w:rsidR="002069F8">
        <w:t>.</w:t>
      </w:r>
    </w:p>
    <w:p w14:paraId="5BC29F97" w14:textId="77777777" w:rsidR="002069F8" w:rsidRDefault="002069F8" w:rsidP="002069F8">
      <w:pPr>
        <w:pStyle w:val="PL"/>
        <w:rPr>
          <w:lang w:val="en-US"/>
        </w:rPr>
      </w:pPr>
    </w:p>
    <w:p w14:paraId="54713DF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t>Nr</w:t>
      </w:r>
      <w:r w:rsidRPr="00F11966">
        <w:t>Mdt</w:t>
      </w:r>
      <w:r w:rsidRPr="00F11966">
        <w:rPr>
          <w:rFonts w:eastAsia="SimSun"/>
          <w:lang w:val="en-US"/>
        </w:rPr>
        <w:t>:</w:t>
      </w:r>
    </w:p>
    <w:p w14:paraId="176426D2" w14:textId="77777777" w:rsidR="002069F8" w:rsidRPr="00F11966" w:rsidRDefault="002069F8" w:rsidP="002069F8">
      <w:pPr>
        <w:pStyle w:val="PL"/>
        <w:rPr>
          <w:rFonts w:eastAsia="SimSun"/>
          <w:lang w:val="en-US"/>
        </w:rPr>
      </w:pPr>
      <w:r w:rsidRPr="00F11966">
        <w:rPr>
          <w:rFonts w:eastAsia="SimSun"/>
          <w:lang w:val="en-US"/>
        </w:rPr>
        <w:t xml:space="preserve">      anyOf:</w:t>
      </w:r>
    </w:p>
    <w:p w14:paraId="78320F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7DC0E4" w14:textId="77777777" w:rsidR="002069F8" w:rsidRPr="00F11966" w:rsidRDefault="002069F8" w:rsidP="002069F8">
      <w:pPr>
        <w:pStyle w:val="PL"/>
        <w:rPr>
          <w:rFonts w:eastAsia="SimSun"/>
          <w:lang w:val="en-US"/>
        </w:rPr>
      </w:pPr>
      <w:r w:rsidRPr="00F11966">
        <w:rPr>
          <w:rFonts w:eastAsia="SimSun"/>
          <w:lang w:val="en-US"/>
        </w:rPr>
        <w:t xml:space="preserve">          enum:</w:t>
      </w:r>
    </w:p>
    <w:p w14:paraId="7A5DA87E" w14:textId="77777777" w:rsidR="002069F8" w:rsidRPr="00F11966" w:rsidRDefault="002069F8" w:rsidP="002069F8">
      <w:pPr>
        <w:pStyle w:val="PL"/>
      </w:pPr>
      <w:r w:rsidRPr="00F11966">
        <w:rPr>
          <w:rFonts w:eastAsia="SimSun"/>
          <w:lang w:val="en-US"/>
        </w:rPr>
        <w:t xml:space="preserve">            - </w:t>
      </w:r>
      <w:r w:rsidRPr="00F11966">
        <w:rPr>
          <w:lang w:eastAsia="zh-CN"/>
        </w:rPr>
        <w:t>120</w:t>
      </w:r>
    </w:p>
    <w:p w14:paraId="7615D66B" w14:textId="77777777" w:rsidR="002069F8" w:rsidRPr="00F11966" w:rsidRDefault="002069F8" w:rsidP="002069F8">
      <w:pPr>
        <w:pStyle w:val="PL"/>
      </w:pPr>
      <w:r w:rsidRPr="00F11966">
        <w:rPr>
          <w:rFonts w:eastAsia="SimSun"/>
          <w:lang w:val="en-US"/>
        </w:rPr>
        <w:t xml:space="preserve">            - </w:t>
      </w:r>
      <w:r w:rsidRPr="00F11966">
        <w:rPr>
          <w:lang w:eastAsia="zh-CN"/>
        </w:rPr>
        <w:t>240</w:t>
      </w:r>
    </w:p>
    <w:p w14:paraId="3ECFAF65" w14:textId="77777777" w:rsidR="002069F8" w:rsidRPr="00F11966" w:rsidRDefault="002069F8" w:rsidP="002069F8">
      <w:pPr>
        <w:pStyle w:val="PL"/>
      </w:pPr>
      <w:r w:rsidRPr="00F11966">
        <w:rPr>
          <w:rFonts w:eastAsia="SimSun"/>
          <w:lang w:val="en-US"/>
        </w:rPr>
        <w:t xml:space="preserve">            - </w:t>
      </w:r>
      <w:r w:rsidRPr="00F11966">
        <w:rPr>
          <w:lang w:eastAsia="zh-CN"/>
        </w:rPr>
        <w:t>480</w:t>
      </w:r>
    </w:p>
    <w:p w14:paraId="40889E84"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640</w:t>
      </w:r>
    </w:p>
    <w:p w14:paraId="54360C36" w14:textId="77777777" w:rsidR="002069F8" w:rsidRPr="00F11966" w:rsidRDefault="002069F8" w:rsidP="002069F8">
      <w:pPr>
        <w:pStyle w:val="PL"/>
      </w:pPr>
      <w:r w:rsidRPr="00F11966">
        <w:rPr>
          <w:rFonts w:eastAsia="SimSun"/>
          <w:lang w:val="en-US"/>
        </w:rPr>
        <w:lastRenderedPageBreak/>
        <w:t xml:space="preserve">            - </w:t>
      </w:r>
      <w:r w:rsidRPr="00F11966">
        <w:rPr>
          <w:lang w:eastAsia="zh-CN"/>
        </w:rPr>
        <w:t>1024</w:t>
      </w:r>
    </w:p>
    <w:p w14:paraId="387F60CA" w14:textId="77777777" w:rsidR="002069F8" w:rsidRPr="00F11966" w:rsidRDefault="002069F8" w:rsidP="002069F8">
      <w:pPr>
        <w:pStyle w:val="PL"/>
      </w:pPr>
      <w:r w:rsidRPr="00F11966">
        <w:rPr>
          <w:rFonts w:eastAsia="SimSun"/>
          <w:lang w:val="en-US"/>
        </w:rPr>
        <w:t xml:space="preserve">            - </w:t>
      </w:r>
      <w:r w:rsidRPr="00F11966">
        <w:rPr>
          <w:lang w:eastAsia="zh-CN"/>
        </w:rPr>
        <w:t>2048</w:t>
      </w:r>
    </w:p>
    <w:p w14:paraId="09B0F1D0" w14:textId="77777777" w:rsidR="002069F8" w:rsidRPr="00F11966" w:rsidRDefault="002069F8" w:rsidP="002069F8">
      <w:pPr>
        <w:pStyle w:val="PL"/>
      </w:pPr>
      <w:r w:rsidRPr="00F11966">
        <w:rPr>
          <w:rFonts w:eastAsia="SimSun"/>
          <w:lang w:val="en-US"/>
        </w:rPr>
        <w:t xml:space="preserve">            - </w:t>
      </w:r>
      <w:r w:rsidRPr="00F11966">
        <w:rPr>
          <w:lang w:eastAsia="zh-CN"/>
        </w:rPr>
        <w:t>5120</w:t>
      </w:r>
    </w:p>
    <w:p w14:paraId="64397687"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10240</w:t>
      </w:r>
    </w:p>
    <w:p w14:paraId="0B84FB34" w14:textId="77777777" w:rsidR="002069F8" w:rsidRPr="00F11966" w:rsidRDefault="002069F8" w:rsidP="002069F8">
      <w:pPr>
        <w:pStyle w:val="PL"/>
        <w:rPr>
          <w:lang w:eastAsia="zh-CN"/>
        </w:rPr>
      </w:pPr>
      <w:r w:rsidRPr="00F11966">
        <w:rPr>
          <w:rFonts w:eastAsia="SimSun"/>
          <w:lang w:val="en-US"/>
        </w:rPr>
        <w:t xml:space="preserve">            - </w:t>
      </w:r>
      <w:r>
        <w:rPr>
          <w:rFonts w:eastAsia="SimSun"/>
          <w:lang w:val="en-US"/>
        </w:rPr>
        <w:t>2</w:t>
      </w:r>
      <w:r w:rsidRPr="00F11966">
        <w:rPr>
          <w:lang w:eastAsia="zh-CN"/>
        </w:rPr>
        <w:t>0</w:t>
      </w:r>
      <w:r>
        <w:rPr>
          <w:lang w:eastAsia="zh-CN"/>
        </w:rPr>
        <w:t>48</w:t>
      </w:r>
      <w:r w:rsidRPr="00F11966">
        <w:rPr>
          <w:lang w:eastAsia="zh-CN"/>
        </w:rPr>
        <w:t>0</w:t>
      </w:r>
    </w:p>
    <w:p w14:paraId="07A5AB6C" w14:textId="77777777" w:rsidR="002069F8" w:rsidRPr="00F11966" w:rsidRDefault="002069F8" w:rsidP="002069F8">
      <w:pPr>
        <w:pStyle w:val="PL"/>
        <w:rPr>
          <w:lang w:eastAsia="zh-CN"/>
        </w:rPr>
      </w:pPr>
      <w:r w:rsidRPr="00F11966">
        <w:rPr>
          <w:rFonts w:eastAsia="SimSun"/>
          <w:lang w:val="en-US"/>
        </w:rPr>
        <w:t xml:space="preserve">            - </w:t>
      </w:r>
      <w:r>
        <w:rPr>
          <w:rFonts w:eastAsia="SimSun"/>
          <w:lang w:val="en-US"/>
        </w:rPr>
        <w:t>4</w:t>
      </w:r>
      <w:r w:rsidRPr="00F11966">
        <w:rPr>
          <w:lang w:eastAsia="zh-CN"/>
        </w:rPr>
        <w:t>0</w:t>
      </w:r>
      <w:r>
        <w:rPr>
          <w:lang w:eastAsia="zh-CN"/>
        </w:rPr>
        <w:t>96</w:t>
      </w:r>
      <w:r w:rsidRPr="00F11966">
        <w:rPr>
          <w:lang w:eastAsia="zh-CN"/>
        </w:rPr>
        <w:t>0</w:t>
      </w:r>
    </w:p>
    <w:p w14:paraId="79AE042E" w14:textId="77777777" w:rsidR="002069F8" w:rsidRPr="00F11966" w:rsidRDefault="002069F8" w:rsidP="002069F8">
      <w:pPr>
        <w:pStyle w:val="PL"/>
        <w:rPr>
          <w:lang w:eastAsia="zh-CN"/>
        </w:rPr>
      </w:pPr>
      <w:r w:rsidRPr="00F11966">
        <w:rPr>
          <w:rFonts w:eastAsia="SimSun"/>
          <w:lang w:val="en-US"/>
        </w:rPr>
        <w:t xml:space="preserve">            - </w:t>
      </w:r>
      <w:r w:rsidRPr="00F11966">
        <w:t>60000</w:t>
      </w:r>
    </w:p>
    <w:p w14:paraId="23E35086" w14:textId="77777777" w:rsidR="002069F8" w:rsidRPr="00F11966" w:rsidRDefault="002069F8" w:rsidP="002069F8">
      <w:pPr>
        <w:pStyle w:val="PL"/>
      </w:pPr>
      <w:r w:rsidRPr="00F11966">
        <w:rPr>
          <w:rFonts w:eastAsia="SimSun"/>
          <w:lang w:val="en-US"/>
        </w:rPr>
        <w:t xml:space="preserve">            - </w:t>
      </w:r>
      <w:r w:rsidRPr="00F11966">
        <w:t>360000</w:t>
      </w:r>
    </w:p>
    <w:p w14:paraId="6294E93D" w14:textId="77777777" w:rsidR="002069F8" w:rsidRPr="00F11966" w:rsidRDefault="002069F8" w:rsidP="002069F8">
      <w:pPr>
        <w:pStyle w:val="PL"/>
      </w:pPr>
      <w:r w:rsidRPr="00F11966">
        <w:rPr>
          <w:rFonts w:eastAsia="SimSun"/>
          <w:lang w:val="en-US"/>
        </w:rPr>
        <w:t xml:space="preserve">            - </w:t>
      </w:r>
      <w:r w:rsidRPr="00F11966">
        <w:t>720000</w:t>
      </w:r>
    </w:p>
    <w:p w14:paraId="05C4AAB8" w14:textId="77777777" w:rsidR="002069F8" w:rsidRPr="00F11966" w:rsidRDefault="002069F8" w:rsidP="002069F8">
      <w:pPr>
        <w:pStyle w:val="PL"/>
      </w:pPr>
      <w:r w:rsidRPr="00F11966">
        <w:rPr>
          <w:rFonts w:eastAsia="SimSun"/>
          <w:lang w:val="en-US"/>
        </w:rPr>
        <w:t xml:space="preserve">            - </w:t>
      </w:r>
      <w:r w:rsidRPr="00F11966">
        <w:t>1800000</w:t>
      </w:r>
    </w:p>
    <w:p w14:paraId="64D61B59" w14:textId="77777777" w:rsidR="002069F8" w:rsidRPr="00F11966" w:rsidRDefault="002069F8" w:rsidP="002069F8">
      <w:pPr>
        <w:pStyle w:val="PL"/>
      </w:pPr>
      <w:r w:rsidRPr="00F11966">
        <w:rPr>
          <w:rFonts w:eastAsia="SimSun"/>
          <w:lang w:val="en-US"/>
        </w:rPr>
        <w:t xml:space="preserve">            - </w:t>
      </w:r>
      <w:r w:rsidRPr="00F11966">
        <w:t>3600000</w:t>
      </w:r>
    </w:p>
    <w:p w14:paraId="04E4229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10AF7C" w14:textId="77777777" w:rsidR="002069F8" w:rsidRDefault="002069F8" w:rsidP="002069F8">
      <w:pPr>
        <w:pStyle w:val="PL"/>
        <w:rPr>
          <w:lang w:val="en-US"/>
        </w:rPr>
      </w:pPr>
      <w:r>
        <w:rPr>
          <w:lang w:val="en-US"/>
        </w:rPr>
        <w:t xml:space="preserve">      description: &gt;</w:t>
      </w:r>
    </w:p>
    <w:p w14:paraId="46D845BD" w14:textId="77777777" w:rsidR="003056C1" w:rsidRDefault="002069F8" w:rsidP="002069F8">
      <w:pPr>
        <w:pStyle w:val="PL"/>
        <w:rPr>
          <w:rFonts w:cs="Arial"/>
          <w:szCs w:val="18"/>
        </w:rPr>
      </w:pPr>
      <w:r>
        <w:rPr>
          <w:lang w:val="en-US"/>
        </w:rPr>
        <w:t xml:space="preserve">        </w:t>
      </w:r>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9BD7EB0" w14:textId="60E506A5"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073FC75F" w14:textId="27F36F5F"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w:t>
      </w:r>
      <w:r w:rsidR="002069F8">
        <w:t>17</w:t>
      </w:r>
      <w:r w:rsidR="002069F8" w:rsidRPr="00F11966">
        <w:t>-1</w:t>
      </w:r>
      <w:r w:rsidR="002069F8">
        <w:t>.</w:t>
      </w:r>
    </w:p>
    <w:p w14:paraId="34D0433B" w14:textId="77777777" w:rsidR="002069F8" w:rsidRDefault="002069F8" w:rsidP="002069F8">
      <w:pPr>
        <w:pStyle w:val="PL"/>
        <w:rPr>
          <w:lang w:val="en-US"/>
        </w:rPr>
      </w:pPr>
    </w:p>
    <w:p w14:paraId="34AFFF5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t>Nr</w:t>
      </w:r>
      <w:r w:rsidRPr="00F11966">
        <w:t>Mdt</w:t>
      </w:r>
      <w:r w:rsidRPr="00F11966">
        <w:rPr>
          <w:rFonts w:eastAsia="SimSun"/>
          <w:lang w:val="en-US"/>
        </w:rPr>
        <w:t>:</w:t>
      </w:r>
    </w:p>
    <w:p w14:paraId="5EE4267D" w14:textId="77777777" w:rsidR="002069F8" w:rsidRPr="00F11966" w:rsidRDefault="002069F8" w:rsidP="002069F8">
      <w:pPr>
        <w:pStyle w:val="PL"/>
        <w:rPr>
          <w:rFonts w:eastAsia="SimSun"/>
          <w:lang w:val="en-US"/>
        </w:rPr>
      </w:pPr>
      <w:r w:rsidRPr="00F11966">
        <w:rPr>
          <w:rFonts w:eastAsia="SimSun"/>
          <w:lang w:val="en-US"/>
        </w:rPr>
        <w:t xml:space="preserve">      anyOf:</w:t>
      </w:r>
    </w:p>
    <w:p w14:paraId="71A580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54CCCD6" w14:textId="77777777" w:rsidR="002069F8" w:rsidRPr="00F11966" w:rsidRDefault="002069F8" w:rsidP="002069F8">
      <w:pPr>
        <w:pStyle w:val="PL"/>
        <w:rPr>
          <w:rFonts w:eastAsia="SimSun"/>
          <w:lang w:val="en-US"/>
        </w:rPr>
      </w:pPr>
      <w:r w:rsidRPr="00F11966">
        <w:rPr>
          <w:rFonts w:eastAsia="SimSun"/>
          <w:lang w:val="en-US"/>
        </w:rPr>
        <w:t xml:space="preserve">          enum:</w:t>
      </w:r>
    </w:p>
    <w:p w14:paraId="1E5B1D03" w14:textId="77777777" w:rsidR="002069F8" w:rsidRPr="00F11966" w:rsidRDefault="002069F8" w:rsidP="002069F8">
      <w:pPr>
        <w:pStyle w:val="PL"/>
      </w:pPr>
      <w:r w:rsidRPr="00F11966">
        <w:rPr>
          <w:rFonts w:eastAsia="SimSun"/>
          <w:lang w:val="en-US"/>
        </w:rPr>
        <w:t xml:space="preserve">            - </w:t>
      </w:r>
      <w:r w:rsidRPr="00F11966">
        <w:t>128</w:t>
      </w:r>
    </w:p>
    <w:p w14:paraId="2874CBE4" w14:textId="77777777" w:rsidR="002069F8" w:rsidRPr="00F11966" w:rsidRDefault="002069F8" w:rsidP="002069F8">
      <w:pPr>
        <w:pStyle w:val="PL"/>
      </w:pPr>
      <w:r w:rsidRPr="00F11966">
        <w:rPr>
          <w:rFonts w:eastAsia="SimSun"/>
          <w:lang w:val="en-US"/>
        </w:rPr>
        <w:t xml:space="preserve">            - </w:t>
      </w:r>
      <w:r w:rsidRPr="00F11966">
        <w:t>256</w:t>
      </w:r>
    </w:p>
    <w:p w14:paraId="23BEAE77" w14:textId="77777777" w:rsidR="002069F8" w:rsidRPr="00F11966" w:rsidRDefault="002069F8" w:rsidP="002069F8">
      <w:pPr>
        <w:pStyle w:val="PL"/>
      </w:pPr>
      <w:r w:rsidRPr="00F11966">
        <w:rPr>
          <w:rFonts w:eastAsia="SimSun"/>
          <w:lang w:val="en-US"/>
        </w:rPr>
        <w:t xml:space="preserve">            - </w:t>
      </w:r>
      <w:r w:rsidRPr="00F11966">
        <w:t>512</w:t>
      </w:r>
    </w:p>
    <w:p w14:paraId="6537CD64" w14:textId="77777777" w:rsidR="002069F8" w:rsidRPr="00F11966" w:rsidRDefault="002069F8" w:rsidP="002069F8">
      <w:pPr>
        <w:pStyle w:val="PL"/>
      </w:pPr>
      <w:r w:rsidRPr="00F11966">
        <w:rPr>
          <w:rFonts w:eastAsia="SimSun"/>
          <w:lang w:val="en-US"/>
        </w:rPr>
        <w:t xml:space="preserve">            - </w:t>
      </w:r>
      <w:r w:rsidRPr="00F11966">
        <w:t>1024</w:t>
      </w:r>
    </w:p>
    <w:p w14:paraId="28CF5E14" w14:textId="77777777" w:rsidR="002069F8" w:rsidRPr="00F11966" w:rsidRDefault="002069F8" w:rsidP="002069F8">
      <w:pPr>
        <w:pStyle w:val="PL"/>
      </w:pPr>
      <w:r w:rsidRPr="00F11966">
        <w:rPr>
          <w:rFonts w:eastAsia="SimSun"/>
          <w:lang w:val="en-US"/>
        </w:rPr>
        <w:t xml:space="preserve">            - </w:t>
      </w:r>
      <w:r w:rsidRPr="00F11966">
        <w:t>2048</w:t>
      </w:r>
    </w:p>
    <w:p w14:paraId="3658FC8F" w14:textId="77777777" w:rsidR="002069F8" w:rsidRPr="00F11966" w:rsidRDefault="002069F8" w:rsidP="002069F8">
      <w:pPr>
        <w:pStyle w:val="PL"/>
      </w:pPr>
      <w:r w:rsidRPr="00F11966">
        <w:rPr>
          <w:rFonts w:eastAsia="SimSun"/>
          <w:lang w:val="en-US"/>
        </w:rPr>
        <w:t xml:space="preserve">            - </w:t>
      </w:r>
      <w:r w:rsidRPr="00F11966">
        <w:t>3072</w:t>
      </w:r>
    </w:p>
    <w:p w14:paraId="0EDDC4E1" w14:textId="77777777" w:rsidR="002069F8" w:rsidRPr="00F11966" w:rsidRDefault="002069F8" w:rsidP="002069F8">
      <w:pPr>
        <w:pStyle w:val="PL"/>
      </w:pPr>
      <w:r w:rsidRPr="00F11966">
        <w:rPr>
          <w:rFonts w:eastAsia="SimSun"/>
          <w:lang w:val="en-US"/>
        </w:rPr>
        <w:t xml:space="preserve">            - </w:t>
      </w:r>
      <w:r w:rsidRPr="00F11966">
        <w:t>4096</w:t>
      </w:r>
    </w:p>
    <w:p w14:paraId="6CD6B7CA" w14:textId="77777777" w:rsidR="002069F8" w:rsidRDefault="002069F8" w:rsidP="002069F8">
      <w:pPr>
        <w:pStyle w:val="PL"/>
      </w:pPr>
      <w:r w:rsidRPr="00F11966">
        <w:rPr>
          <w:rFonts w:eastAsia="SimSun"/>
          <w:lang w:val="en-US"/>
        </w:rPr>
        <w:t xml:space="preserve">            - </w:t>
      </w:r>
      <w:r w:rsidRPr="00F11966">
        <w:t>6144</w:t>
      </w:r>
    </w:p>
    <w:p w14:paraId="0455A83D" w14:textId="77777777" w:rsidR="002069F8" w:rsidRDefault="002069F8" w:rsidP="002069F8">
      <w:pPr>
        <w:pStyle w:val="PL"/>
      </w:pPr>
      <w:r w:rsidRPr="00F11966">
        <w:rPr>
          <w:rFonts w:eastAsia="SimSun"/>
          <w:lang w:val="en-US"/>
        </w:rPr>
        <w:t xml:space="preserve">            - </w:t>
      </w:r>
      <w:r>
        <w:t>320</w:t>
      </w:r>
    </w:p>
    <w:p w14:paraId="6523D658" w14:textId="77777777" w:rsidR="002069F8" w:rsidRDefault="002069F8" w:rsidP="002069F8">
      <w:pPr>
        <w:pStyle w:val="PL"/>
      </w:pPr>
      <w:r w:rsidRPr="00F11966">
        <w:rPr>
          <w:rFonts w:eastAsia="SimSun"/>
          <w:lang w:val="en-US"/>
        </w:rPr>
        <w:t xml:space="preserve">            - </w:t>
      </w:r>
      <w:r>
        <w:t>640</w:t>
      </w:r>
    </w:p>
    <w:p w14:paraId="2AE2D1ED" w14:textId="77777777" w:rsidR="002069F8" w:rsidRPr="00F11966" w:rsidRDefault="002069F8" w:rsidP="002069F8">
      <w:pPr>
        <w:pStyle w:val="PL"/>
      </w:pPr>
      <w:r w:rsidRPr="00F11966">
        <w:rPr>
          <w:rFonts w:eastAsia="SimSun"/>
          <w:lang w:val="en-US"/>
        </w:rPr>
        <w:t xml:space="preserve">            - </w:t>
      </w:r>
      <w:r w:rsidRPr="00F11966">
        <w:t>infinity</w:t>
      </w:r>
    </w:p>
    <w:p w14:paraId="5A9C306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4FA18A4" w14:textId="77777777" w:rsidR="002069F8" w:rsidRDefault="002069F8" w:rsidP="002069F8">
      <w:pPr>
        <w:pStyle w:val="PL"/>
        <w:rPr>
          <w:lang w:val="en-US"/>
        </w:rPr>
      </w:pPr>
      <w:r>
        <w:rPr>
          <w:lang w:val="en-US"/>
        </w:rPr>
        <w:t xml:space="preserve">      description: &gt;</w:t>
      </w:r>
    </w:p>
    <w:p w14:paraId="4104683A" w14:textId="77777777" w:rsidR="003056C1" w:rsidRDefault="002069F8" w:rsidP="002069F8">
      <w:pPr>
        <w:pStyle w:val="PL"/>
      </w:pPr>
      <w:r>
        <w:rPr>
          <w:lang w:val="en-US"/>
        </w:rPr>
        <w:t xml:space="preserve">        </w:t>
      </w:r>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w:t>
      </w:r>
    </w:p>
    <w:p w14:paraId="1276C5DA" w14:textId="3124AD56" w:rsidR="003056C1" w:rsidRDefault="003056C1" w:rsidP="002069F8">
      <w:pPr>
        <w:pStyle w:val="PL"/>
      </w:pPr>
      <w:r>
        <w:t xml:space="preserve">       </w:t>
      </w:r>
      <w:r w:rsidR="002069F8" w:rsidRPr="00F11966">
        <w:t xml:space="preserve"> </w:t>
      </w:r>
      <w:r w:rsidR="002069F8">
        <w:rPr>
          <w:rFonts w:cs="Arial"/>
          <w:szCs w:val="18"/>
        </w:rPr>
        <w:t xml:space="preserve">See 3GPP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w:t>
      </w:r>
    </w:p>
    <w:p w14:paraId="2A0F4A83" w14:textId="61E55888" w:rsidR="002069F8" w:rsidRDefault="003056C1" w:rsidP="002069F8">
      <w:pPr>
        <w:pStyle w:val="PL"/>
        <w:rPr>
          <w:lang w:val="en-US"/>
        </w:rPr>
      </w:pPr>
      <w:r>
        <w:t xml:space="preserve">       </w:t>
      </w:r>
      <w:r w:rsidR="002069F8">
        <w:t xml:space="preserve"> provisions defined in table </w:t>
      </w:r>
      <w:r w:rsidR="002069F8" w:rsidRPr="00F11966">
        <w:t>5.6.3.</w:t>
      </w:r>
      <w:r w:rsidR="002069F8">
        <w:t>18</w:t>
      </w:r>
      <w:r w:rsidR="002069F8" w:rsidRPr="00F11966">
        <w:t>-1</w:t>
      </w:r>
      <w:r w:rsidR="002069F8">
        <w:t>.</w:t>
      </w:r>
    </w:p>
    <w:p w14:paraId="27AA3C2A" w14:textId="77777777" w:rsidR="002069F8" w:rsidRDefault="002069F8" w:rsidP="002069F8">
      <w:pPr>
        <w:pStyle w:val="PL"/>
        <w:rPr>
          <w:lang w:val="en-US"/>
        </w:rPr>
      </w:pPr>
    </w:p>
    <w:p w14:paraId="48D2D00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w:t>
      </w:r>
      <w:r>
        <w:t>Nr</w:t>
      </w:r>
      <w:r w:rsidRPr="00F11966">
        <w:t>Mdt</w:t>
      </w:r>
      <w:r w:rsidRPr="00F11966">
        <w:rPr>
          <w:rFonts w:eastAsia="SimSun"/>
          <w:lang w:val="en-US"/>
        </w:rPr>
        <w:t>:</w:t>
      </w:r>
    </w:p>
    <w:p w14:paraId="5A8476C9" w14:textId="77777777" w:rsidR="002069F8" w:rsidRPr="00F11966" w:rsidRDefault="002069F8" w:rsidP="002069F8">
      <w:pPr>
        <w:pStyle w:val="PL"/>
        <w:rPr>
          <w:rFonts w:eastAsia="SimSun"/>
          <w:lang w:val="en-US"/>
        </w:rPr>
      </w:pPr>
      <w:r w:rsidRPr="00F11966">
        <w:rPr>
          <w:rFonts w:eastAsia="SimSun"/>
          <w:lang w:val="en-US"/>
        </w:rPr>
        <w:t xml:space="preserve">      anyOf:</w:t>
      </w:r>
    </w:p>
    <w:p w14:paraId="26CDE4B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3CC4FAB" w14:textId="77777777" w:rsidR="002069F8" w:rsidRPr="00F11966" w:rsidRDefault="002069F8" w:rsidP="002069F8">
      <w:pPr>
        <w:pStyle w:val="PL"/>
        <w:rPr>
          <w:rFonts w:eastAsia="SimSun"/>
          <w:lang w:val="en-US"/>
        </w:rPr>
      </w:pPr>
      <w:r w:rsidRPr="00F11966">
        <w:rPr>
          <w:rFonts w:eastAsia="SimSun"/>
          <w:lang w:val="en-US"/>
        </w:rPr>
        <w:t xml:space="preserve">          enum:</w:t>
      </w:r>
    </w:p>
    <w:p w14:paraId="10193162"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31884369" w14:textId="77777777" w:rsidR="002069F8" w:rsidRPr="00F11966" w:rsidRDefault="002069F8" w:rsidP="002069F8">
      <w:pPr>
        <w:pStyle w:val="PL"/>
      </w:pPr>
      <w:r w:rsidRPr="00F11966">
        <w:rPr>
          <w:rFonts w:eastAsia="SimSun"/>
          <w:lang w:val="en-US"/>
        </w:rPr>
        <w:t xml:space="preserve">            - </w:t>
      </w:r>
      <w:r w:rsidRPr="00F11966">
        <w:t>2048</w:t>
      </w:r>
    </w:p>
    <w:p w14:paraId="538EDF92" w14:textId="77777777" w:rsidR="002069F8" w:rsidRPr="00F11966" w:rsidRDefault="002069F8" w:rsidP="002069F8">
      <w:pPr>
        <w:pStyle w:val="PL"/>
      </w:pPr>
      <w:r w:rsidRPr="00F11966">
        <w:rPr>
          <w:rFonts w:eastAsia="SimSun"/>
          <w:lang w:val="en-US"/>
        </w:rPr>
        <w:t xml:space="preserve">            - </w:t>
      </w:r>
      <w:r w:rsidRPr="00F11966">
        <w:t>5120</w:t>
      </w:r>
    </w:p>
    <w:p w14:paraId="2B23C85F" w14:textId="77777777" w:rsidR="002069F8" w:rsidRPr="00F11966" w:rsidRDefault="002069F8" w:rsidP="002069F8">
      <w:pPr>
        <w:pStyle w:val="PL"/>
      </w:pPr>
      <w:r w:rsidRPr="00F11966">
        <w:rPr>
          <w:rFonts w:eastAsia="SimSun"/>
          <w:lang w:val="en-US"/>
        </w:rPr>
        <w:t xml:space="preserve">            - </w:t>
      </w:r>
      <w:r w:rsidRPr="00F11966">
        <w:t>10240</w:t>
      </w:r>
    </w:p>
    <w:p w14:paraId="16CAA04F"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7674A83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4669561" w14:textId="77777777" w:rsidR="002069F8" w:rsidRDefault="002069F8" w:rsidP="002069F8">
      <w:pPr>
        <w:pStyle w:val="PL"/>
        <w:rPr>
          <w:lang w:val="en-US"/>
        </w:rPr>
      </w:pPr>
      <w:r>
        <w:rPr>
          <w:lang w:val="en-US"/>
        </w:rPr>
        <w:t xml:space="preserve">      description: &gt;</w:t>
      </w:r>
    </w:p>
    <w:p w14:paraId="45630FF9" w14:textId="77777777" w:rsidR="00451D4F" w:rsidRDefault="002069F8" w:rsidP="002069F8">
      <w:pPr>
        <w:pStyle w:val="PL"/>
      </w:pPr>
      <w:r>
        <w:rPr>
          <w:lang w:val="en-US"/>
        </w:rPr>
        <w:t xml:space="preserve">        </w:t>
      </w:r>
      <w:r w:rsidRPr="00F11966">
        <w:t>The enumeration CollectionPeriodRmm</w:t>
      </w:r>
      <w:r>
        <w:t>Nr</w:t>
      </w:r>
      <w:r w:rsidRPr="00F11966">
        <w:t xml:space="preserve">Mdt defines Collection period for RRM measurements </w:t>
      </w:r>
      <w:r>
        <w:t>NR</w:t>
      </w:r>
    </w:p>
    <w:p w14:paraId="54BE9148" w14:textId="10B4B0BB" w:rsidR="002069F8" w:rsidRDefault="00451D4F" w:rsidP="002069F8">
      <w:pPr>
        <w:pStyle w:val="PL"/>
        <w:rPr>
          <w:lang w:val="en-US"/>
        </w:rPr>
      </w:pPr>
      <w:r>
        <w:rPr>
          <w:lang w:eastAsia="zh-CN"/>
        </w:rPr>
        <w:t xml:space="preserve">       </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w:t>
      </w:r>
      <w:r w:rsidR="002069F8">
        <w:t>19</w:t>
      </w:r>
      <w:r w:rsidR="002069F8" w:rsidRPr="00F11966">
        <w:t>-1</w:t>
      </w:r>
    </w:p>
    <w:p w14:paraId="2DD858B7" w14:textId="77777777" w:rsidR="002069F8" w:rsidRDefault="002069F8" w:rsidP="002069F8">
      <w:pPr>
        <w:pStyle w:val="PL"/>
        <w:rPr>
          <w:lang w:val="en-US"/>
        </w:rPr>
      </w:pPr>
    </w:p>
    <w:p w14:paraId="5FD02AF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t>Nr</w:t>
      </w:r>
      <w:r w:rsidRPr="00F11966">
        <w:t>Mdt</w:t>
      </w:r>
      <w:r w:rsidRPr="00F11966">
        <w:rPr>
          <w:rFonts w:eastAsia="SimSun"/>
          <w:lang w:val="en-US"/>
        </w:rPr>
        <w:t>:</w:t>
      </w:r>
    </w:p>
    <w:p w14:paraId="500E02D4" w14:textId="77777777" w:rsidR="002069F8" w:rsidRPr="00F11966" w:rsidRDefault="002069F8" w:rsidP="002069F8">
      <w:pPr>
        <w:pStyle w:val="PL"/>
        <w:rPr>
          <w:rFonts w:eastAsia="SimSun"/>
          <w:lang w:val="en-US"/>
        </w:rPr>
      </w:pPr>
      <w:r w:rsidRPr="00F11966">
        <w:rPr>
          <w:rFonts w:eastAsia="SimSun"/>
          <w:lang w:val="en-US"/>
        </w:rPr>
        <w:t xml:space="preserve">      anyOf:</w:t>
      </w:r>
    </w:p>
    <w:p w14:paraId="448F4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89BAEE3" w14:textId="77777777" w:rsidR="002069F8" w:rsidRPr="00F11966" w:rsidRDefault="002069F8" w:rsidP="002069F8">
      <w:pPr>
        <w:pStyle w:val="PL"/>
        <w:rPr>
          <w:rFonts w:eastAsia="SimSun"/>
          <w:lang w:val="en-US"/>
        </w:rPr>
      </w:pPr>
      <w:r w:rsidRPr="00F11966">
        <w:rPr>
          <w:rFonts w:eastAsia="SimSun"/>
          <w:lang w:val="en-US"/>
        </w:rPr>
        <w:t xml:space="preserve">          enum:</w:t>
      </w:r>
    </w:p>
    <w:p w14:paraId="17912072" w14:textId="77777777" w:rsidR="002069F8" w:rsidRPr="00F11966" w:rsidRDefault="002069F8" w:rsidP="002069F8">
      <w:pPr>
        <w:pStyle w:val="PL"/>
      </w:pPr>
      <w:r w:rsidRPr="00F11966">
        <w:rPr>
          <w:rFonts w:eastAsia="SimSun"/>
          <w:lang w:val="en-US"/>
        </w:rPr>
        <w:t xml:space="preserve">            - </w:t>
      </w:r>
      <w:r w:rsidRPr="00F11966">
        <w:t>600</w:t>
      </w:r>
    </w:p>
    <w:p w14:paraId="3596710F" w14:textId="77777777" w:rsidR="002069F8" w:rsidRPr="00F11966" w:rsidRDefault="002069F8" w:rsidP="002069F8">
      <w:pPr>
        <w:pStyle w:val="PL"/>
      </w:pPr>
      <w:r w:rsidRPr="00F11966">
        <w:rPr>
          <w:rFonts w:eastAsia="SimSun"/>
          <w:lang w:val="en-US"/>
        </w:rPr>
        <w:t xml:space="preserve">            - </w:t>
      </w:r>
      <w:r w:rsidRPr="00F11966">
        <w:t>1200</w:t>
      </w:r>
    </w:p>
    <w:p w14:paraId="677C1667" w14:textId="77777777" w:rsidR="002069F8" w:rsidRPr="00F11966" w:rsidRDefault="002069F8" w:rsidP="002069F8">
      <w:pPr>
        <w:pStyle w:val="PL"/>
      </w:pPr>
      <w:r w:rsidRPr="00F11966">
        <w:rPr>
          <w:rFonts w:eastAsia="SimSun"/>
          <w:lang w:val="en-US"/>
        </w:rPr>
        <w:t xml:space="preserve">            - </w:t>
      </w:r>
      <w:r w:rsidRPr="00F11966">
        <w:t>2400</w:t>
      </w:r>
    </w:p>
    <w:p w14:paraId="1E7451F9" w14:textId="77777777" w:rsidR="002069F8" w:rsidRPr="00F11966" w:rsidRDefault="002069F8" w:rsidP="002069F8">
      <w:pPr>
        <w:pStyle w:val="PL"/>
      </w:pPr>
      <w:r w:rsidRPr="00F11966">
        <w:rPr>
          <w:rFonts w:eastAsia="SimSun"/>
          <w:lang w:val="en-US"/>
        </w:rPr>
        <w:t xml:space="preserve">            - </w:t>
      </w:r>
      <w:r w:rsidRPr="00F11966">
        <w:t>3600</w:t>
      </w:r>
    </w:p>
    <w:p w14:paraId="6F798E27" w14:textId="77777777" w:rsidR="002069F8" w:rsidRPr="00F11966" w:rsidRDefault="002069F8" w:rsidP="002069F8">
      <w:pPr>
        <w:pStyle w:val="PL"/>
      </w:pPr>
      <w:r w:rsidRPr="00F11966">
        <w:rPr>
          <w:rFonts w:eastAsia="SimSun"/>
          <w:lang w:val="en-US"/>
        </w:rPr>
        <w:t xml:space="preserve">            - </w:t>
      </w:r>
      <w:r w:rsidRPr="00F11966">
        <w:t>5400</w:t>
      </w:r>
    </w:p>
    <w:p w14:paraId="254F6010" w14:textId="77777777" w:rsidR="002069F8" w:rsidRPr="00F11966" w:rsidRDefault="002069F8" w:rsidP="002069F8">
      <w:pPr>
        <w:pStyle w:val="PL"/>
      </w:pPr>
      <w:r w:rsidRPr="00F11966">
        <w:rPr>
          <w:rFonts w:eastAsia="SimSun"/>
          <w:lang w:val="en-US"/>
        </w:rPr>
        <w:t xml:space="preserve">            - </w:t>
      </w:r>
      <w:r w:rsidRPr="00F11966">
        <w:t>7200</w:t>
      </w:r>
    </w:p>
    <w:p w14:paraId="7124FCE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065759" w14:textId="77777777" w:rsidR="002069F8" w:rsidRDefault="002069F8" w:rsidP="002069F8">
      <w:pPr>
        <w:pStyle w:val="PL"/>
        <w:rPr>
          <w:lang w:val="en-US"/>
        </w:rPr>
      </w:pPr>
      <w:r>
        <w:rPr>
          <w:lang w:val="en-US"/>
        </w:rPr>
        <w:t xml:space="preserve">      description: &gt;</w:t>
      </w:r>
    </w:p>
    <w:p w14:paraId="36824754" w14:textId="77777777" w:rsidR="003056C1" w:rsidRDefault="002069F8" w:rsidP="002069F8">
      <w:pPr>
        <w:pStyle w:val="PL"/>
        <w:rPr>
          <w:rFonts w:cs="Arial"/>
          <w:szCs w:val="18"/>
        </w:rPr>
      </w:pPr>
      <w:r>
        <w:rPr>
          <w:lang w:val="en-US"/>
        </w:rPr>
        <w:t xml:space="preserve">        </w:t>
      </w:r>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AA8197C" w14:textId="7E843D42"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CFAB384" w14:textId="01E056BB" w:rsidR="002069F8" w:rsidRDefault="003056C1" w:rsidP="002069F8">
      <w:pPr>
        <w:pStyle w:val="PL"/>
      </w:pPr>
      <w:r>
        <w:t xml:space="preserve">       </w:t>
      </w:r>
      <w:r w:rsidR="002069F8" w:rsidRPr="00F11966">
        <w:t xml:space="preserve"> defined in table</w:t>
      </w:r>
      <w:r w:rsidR="002069F8">
        <w:t xml:space="preserve"> </w:t>
      </w:r>
      <w:r w:rsidR="002069F8" w:rsidRPr="00F11966">
        <w:t>5.6.3.</w:t>
      </w:r>
      <w:r w:rsidR="002069F8">
        <w:t>20</w:t>
      </w:r>
      <w:r w:rsidR="002069F8" w:rsidRPr="00F11966">
        <w:t>-1.</w:t>
      </w:r>
    </w:p>
    <w:p w14:paraId="101E3F75" w14:textId="77777777" w:rsidR="00451D4F" w:rsidRDefault="00451D4F" w:rsidP="00451D4F">
      <w:pPr>
        <w:pStyle w:val="PL"/>
      </w:pPr>
    </w:p>
    <w:p w14:paraId="73752858" w14:textId="77777777" w:rsidR="00451D4F" w:rsidRDefault="00451D4F" w:rsidP="00451D4F">
      <w:pPr>
        <w:pStyle w:val="PL"/>
      </w:pPr>
      <w:r>
        <w:t xml:space="preserve">    QoeServiceType:</w:t>
      </w:r>
    </w:p>
    <w:p w14:paraId="7099A4B0" w14:textId="77777777" w:rsidR="00451D4F" w:rsidRDefault="00451D4F" w:rsidP="00451D4F">
      <w:pPr>
        <w:pStyle w:val="PL"/>
      </w:pPr>
      <w:r>
        <w:t xml:space="preserve">      description: &gt;</w:t>
      </w:r>
    </w:p>
    <w:p w14:paraId="514FE35B" w14:textId="77777777" w:rsidR="00451D4F" w:rsidRDefault="00451D4F" w:rsidP="00451D4F">
      <w:pPr>
        <w:pStyle w:val="PL"/>
      </w:pPr>
      <w:r>
        <w:t xml:space="preserve">        </w:t>
      </w:r>
      <w:r w:rsidRPr="00F13C8A">
        <w:t>The enumeration QoeServiceType indicates the kind of service that shall be recorded for</w:t>
      </w:r>
    </w:p>
    <w:p w14:paraId="00D1F7CC" w14:textId="1F2B10C8" w:rsidR="00451D4F" w:rsidRDefault="00451D4F" w:rsidP="00451D4F">
      <w:pPr>
        <w:pStyle w:val="PL"/>
      </w:pPr>
      <w:r>
        <w:t xml:space="preserve">       </w:t>
      </w:r>
      <w:r w:rsidRPr="00F13C8A">
        <w:t xml:space="preserve"> QMC. It shall comply with the provisions defined in </w:t>
      </w:r>
      <w:r>
        <w:t>TS 29.571, t</w:t>
      </w:r>
      <w:r w:rsidRPr="00F13C8A">
        <w:t>able 5.6.3.</w:t>
      </w:r>
      <w:r w:rsidR="004F51E2" w:rsidRPr="00496DB9">
        <w:t>21</w:t>
      </w:r>
      <w:r w:rsidRPr="00F13C8A">
        <w:t>-1.</w:t>
      </w:r>
    </w:p>
    <w:p w14:paraId="121C0981" w14:textId="77777777" w:rsidR="00451D4F" w:rsidRDefault="00451D4F" w:rsidP="00451D4F">
      <w:pPr>
        <w:pStyle w:val="PL"/>
      </w:pPr>
      <w:r>
        <w:t xml:space="preserve">      anyOf:</w:t>
      </w:r>
    </w:p>
    <w:p w14:paraId="58A55CC6" w14:textId="77777777" w:rsidR="00451D4F" w:rsidRDefault="00451D4F" w:rsidP="00451D4F">
      <w:pPr>
        <w:pStyle w:val="PL"/>
      </w:pPr>
      <w:r>
        <w:t xml:space="preserve">        - type: string</w:t>
      </w:r>
    </w:p>
    <w:p w14:paraId="5AE50523" w14:textId="77777777" w:rsidR="00451D4F" w:rsidRDefault="00451D4F" w:rsidP="00451D4F">
      <w:pPr>
        <w:pStyle w:val="PL"/>
      </w:pPr>
      <w:r>
        <w:t xml:space="preserve">          enum:</w:t>
      </w:r>
    </w:p>
    <w:p w14:paraId="1F02F2C6" w14:textId="77777777" w:rsidR="00451D4F" w:rsidRDefault="00451D4F" w:rsidP="00451D4F">
      <w:pPr>
        <w:pStyle w:val="PL"/>
      </w:pPr>
      <w:r>
        <w:t xml:space="preserve">            - DASH</w:t>
      </w:r>
    </w:p>
    <w:p w14:paraId="4F284E5A" w14:textId="77777777" w:rsidR="00451D4F" w:rsidRDefault="00451D4F" w:rsidP="00451D4F">
      <w:pPr>
        <w:pStyle w:val="PL"/>
      </w:pPr>
      <w:r>
        <w:t xml:space="preserve">            - MTSI</w:t>
      </w:r>
    </w:p>
    <w:p w14:paraId="5852A3EB" w14:textId="77777777" w:rsidR="00451D4F" w:rsidRDefault="00451D4F" w:rsidP="00451D4F">
      <w:pPr>
        <w:pStyle w:val="PL"/>
      </w:pPr>
      <w:r>
        <w:lastRenderedPageBreak/>
        <w:t xml:space="preserve">            - VR</w:t>
      </w:r>
    </w:p>
    <w:p w14:paraId="75674450" w14:textId="77777777" w:rsidR="00451D4F" w:rsidRDefault="00451D4F" w:rsidP="00451D4F">
      <w:pPr>
        <w:pStyle w:val="PL"/>
      </w:pPr>
      <w:r>
        <w:t xml:space="preserve">        - type: string</w:t>
      </w:r>
    </w:p>
    <w:p w14:paraId="15B49804" w14:textId="77777777" w:rsidR="00451D4F" w:rsidRDefault="00451D4F" w:rsidP="00451D4F">
      <w:pPr>
        <w:pStyle w:val="PL"/>
      </w:pPr>
      <w:r>
        <w:t xml:space="preserve">          description: &gt;</w:t>
      </w:r>
    </w:p>
    <w:p w14:paraId="4C389B1B"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32A349DA" w14:textId="77777777" w:rsidR="00451D4F" w:rsidRDefault="00451D4F" w:rsidP="00451D4F">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3D551161" w14:textId="77777777" w:rsidR="00451D4F" w:rsidRDefault="00451D4F" w:rsidP="00451D4F">
      <w:pPr>
        <w:pStyle w:val="PL"/>
        <w:rPr>
          <w:lang w:val="en-US"/>
        </w:rPr>
      </w:pPr>
    </w:p>
    <w:p w14:paraId="03888045" w14:textId="77777777" w:rsidR="00451D4F" w:rsidRDefault="00451D4F" w:rsidP="00451D4F">
      <w:pPr>
        <w:pStyle w:val="PL"/>
        <w:rPr>
          <w:lang w:val="en-US"/>
        </w:rPr>
      </w:pPr>
      <w:r>
        <w:rPr>
          <w:lang w:val="en-US"/>
        </w:rPr>
        <w:t xml:space="preserve">    AvailableRanVisibleQoeMetric:</w:t>
      </w:r>
    </w:p>
    <w:p w14:paraId="26AD9C3A" w14:textId="77777777" w:rsidR="00451D4F" w:rsidRDefault="00451D4F" w:rsidP="00451D4F">
      <w:pPr>
        <w:pStyle w:val="PL"/>
        <w:rPr>
          <w:lang w:val="en-US"/>
        </w:rPr>
      </w:pPr>
      <w:r>
        <w:rPr>
          <w:lang w:val="en-US"/>
        </w:rPr>
        <w:t xml:space="preserve">      description: &gt;</w:t>
      </w:r>
    </w:p>
    <w:p w14:paraId="6D4F29A5" w14:textId="77777777" w:rsidR="00451D4F" w:rsidRDefault="00451D4F" w:rsidP="00451D4F">
      <w:pPr>
        <w:pStyle w:val="PL"/>
      </w:pPr>
      <w:r>
        <w:rPr>
          <w:lang w:val="en-US"/>
        </w:rPr>
        <w:t xml:space="preserve">        </w:t>
      </w:r>
      <w:r w:rsidRPr="00384E92">
        <w:t xml:space="preserve">The enumeration </w:t>
      </w:r>
      <w:r>
        <w:t>AvailableRanVisibleQoeMetric</w:t>
      </w:r>
      <w:r w:rsidRPr="00384E92">
        <w:t xml:space="preserve"> </w:t>
      </w:r>
      <w:r>
        <w:t xml:space="preserve">indicates different </w:t>
      </w:r>
      <w:r w:rsidRPr="0065640A">
        <w:t>available</w:t>
      </w:r>
    </w:p>
    <w:p w14:paraId="10FD9136" w14:textId="77777777" w:rsidR="00451D4F" w:rsidRDefault="00451D4F" w:rsidP="00451D4F">
      <w:pPr>
        <w:pStyle w:val="PL"/>
      </w:pPr>
      <w:r>
        <w:t xml:space="preserve">        </w:t>
      </w:r>
      <w:r w:rsidRPr="0065640A">
        <w:t>RAN</w:t>
      </w:r>
      <w:r>
        <w:t>-</w:t>
      </w:r>
      <w:r w:rsidRPr="0065640A">
        <w:t>visible</w:t>
      </w:r>
      <w:r>
        <w:t xml:space="preserve"> </w:t>
      </w:r>
      <w:r w:rsidRPr="0065640A">
        <w:t>QoE</w:t>
      </w:r>
      <w:r>
        <w:t xml:space="preserve"> </w:t>
      </w:r>
      <w:r w:rsidRPr="0065640A">
        <w:t>metrics to the gNB</w:t>
      </w:r>
      <w:r>
        <w:t xml:space="preserve">. </w:t>
      </w:r>
      <w:r w:rsidRPr="00384E92">
        <w:t>It shall comply with the provisions defined</w:t>
      </w:r>
    </w:p>
    <w:p w14:paraId="6AB8783E" w14:textId="3824B502" w:rsidR="00451D4F" w:rsidRDefault="00451D4F" w:rsidP="00451D4F">
      <w:pPr>
        <w:pStyle w:val="PL"/>
        <w:rPr>
          <w:lang w:val="en-US"/>
        </w:rPr>
      </w:pPr>
      <w:r>
        <w:t xml:space="preserve">        </w:t>
      </w:r>
      <w:r w:rsidRPr="00384E92">
        <w:t xml:space="preserve">in </w:t>
      </w:r>
      <w:r>
        <w:t>TS 29.571, t</w:t>
      </w:r>
      <w:r w:rsidRPr="00384E92">
        <w:t>able</w:t>
      </w:r>
      <w:r>
        <w:t> 5.6.3.</w:t>
      </w:r>
      <w:r w:rsidR="00213F21" w:rsidRPr="00496DB9">
        <w:t>2</w:t>
      </w:r>
      <w:r w:rsidR="004F51E2" w:rsidRPr="00496DB9">
        <w:t>2</w:t>
      </w:r>
      <w:r w:rsidRPr="00496DB9">
        <w:t>-</w:t>
      </w:r>
      <w:r w:rsidRPr="00384E92">
        <w:t>1</w:t>
      </w:r>
      <w:r>
        <w:t>.</w:t>
      </w:r>
    </w:p>
    <w:p w14:paraId="41E9C222" w14:textId="77777777" w:rsidR="00451D4F" w:rsidRDefault="00451D4F" w:rsidP="00451D4F">
      <w:pPr>
        <w:pStyle w:val="PL"/>
      </w:pPr>
      <w:r>
        <w:t xml:space="preserve">      anyOf:</w:t>
      </w:r>
    </w:p>
    <w:p w14:paraId="3FC96380" w14:textId="77777777" w:rsidR="00451D4F" w:rsidRDefault="00451D4F" w:rsidP="00451D4F">
      <w:pPr>
        <w:pStyle w:val="PL"/>
      </w:pPr>
      <w:r>
        <w:t xml:space="preserve">        - type: string</w:t>
      </w:r>
    </w:p>
    <w:p w14:paraId="2BFAF47A" w14:textId="77777777" w:rsidR="00451D4F" w:rsidRDefault="00451D4F" w:rsidP="00451D4F">
      <w:pPr>
        <w:pStyle w:val="PL"/>
      </w:pPr>
      <w:r>
        <w:t xml:space="preserve">          enum:</w:t>
      </w:r>
    </w:p>
    <w:p w14:paraId="5581B107" w14:textId="77777777" w:rsidR="00451D4F" w:rsidRDefault="00451D4F" w:rsidP="00451D4F">
      <w:pPr>
        <w:pStyle w:val="PL"/>
      </w:pPr>
      <w:r>
        <w:t xml:space="preserve">            - APPLICATION_LAYER_BUFFER_LEVEL_LIST</w:t>
      </w:r>
    </w:p>
    <w:p w14:paraId="6B714909" w14:textId="77777777" w:rsidR="00451D4F" w:rsidRDefault="00451D4F" w:rsidP="00451D4F">
      <w:pPr>
        <w:pStyle w:val="PL"/>
      </w:pPr>
      <w:r>
        <w:t xml:space="preserve">            - 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p>
    <w:p w14:paraId="740BC2E5" w14:textId="77777777" w:rsidR="00451D4F" w:rsidRDefault="00451D4F" w:rsidP="00451D4F">
      <w:pPr>
        <w:pStyle w:val="PL"/>
      </w:pPr>
      <w:r>
        <w:t xml:space="preserve">        - type: string</w:t>
      </w:r>
    </w:p>
    <w:p w14:paraId="0240C94D" w14:textId="77777777" w:rsidR="00451D4F" w:rsidRDefault="00451D4F" w:rsidP="00451D4F">
      <w:pPr>
        <w:pStyle w:val="PL"/>
      </w:pPr>
      <w:r>
        <w:t xml:space="preserve">          description: &gt;</w:t>
      </w:r>
    </w:p>
    <w:p w14:paraId="0A773710"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1A881B1D" w14:textId="77777777" w:rsidR="00451D4F" w:rsidRDefault="00451D4F" w:rsidP="00451D4F">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40E87AE4" w14:textId="77777777" w:rsidR="00EC26D2" w:rsidRDefault="00EC26D2" w:rsidP="00EC26D2">
      <w:pPr>
        <w:pStyle w:val="PL"/>
        <w:rPr>
          <w:lang w:val="en-US" w:eastAsia="zh-CN"/>
        </w:rPr>
      </w:pPr>
    </w:p>
    <w:p w14:paraId="31BF58B1" w14:textId="77777777" w:rsidR="00EC26D2" w:rsidRPr="00A1608D" w:rsidRDefault="00EC26D2" w:rsidP="00EC26D2">
      <w:pPr>
        <w:pStyle w:val="PL"/>
        <w:rPr>
          <w:lang w:val="en-US"/>
        </w:rPr>
      </w:pPr>
      <w:r w:rsidRPr="00A1608D">
        <w:rPr>
          <w:lang w:val="en-US"/>
        </w:rPr>
        <w:t xml:space="preserve">    MeasurementType:</w:t>
      </w:r>
    </w:p>
    <w:p w14:paraId="14BA4C4E" w14:textId="77777777" w:rsidR="00EC26D2" w:rsidRPr="00A1608D" w:rsidRDefault="00EC26D2" w:rsidP="00EC26D2">
      <w:pPr>
        <w:pStyle w:val="PL"/>
        <w:rPr>
          <w:lang w:val="en-US"/>
        </w:rPr>
      </w:pPr>
      <w:r w:rsidRPr="00A1608D">
        <w:rPr>
          <w:lang w:val="en-US"/>
        </w:rPr>
        <w:t xml:space="preserve">      anyOf:</w:t>
      </w:r>
    </w:p>
    <w:p w14:paraId="4A0E032F" w14:textId="77777777" w:rsidR="00EC26D2" w:rsidRPr="00A1608D" w:rsidRDefault="00EC26D2" w:rsidP="00EC26D2">
      <w:pPr>
        <w:pStyle w:val="PL"/>
        <w:rPr>
          <w:lang w:val="en-US"/>
        </w:rPr>
      </w:pPr>
      <w:r w:rsidRPr="00A1608D">
        <w:rPr>
          <w:lang w:val="en-US"/>
        </w:rPr>
        <w:t xml:space="preserve">        - type: string</w:t>
      </w:r>
    </w:p>
    <w:p w14:paraId="169CFA6B" w14:textId="77777777" w:rsidR="00EC26D2" w:rsidRPr="00A1608D" w:rsidRDefault="00EC26D2" w:rsidP="00EC26D2">
      <w:pPr>
        <w:pStyle w:val="PL"/>
        <w:rPr>
          <w:lang w:val="en-US"/>
        </w:rPr>
      </w:pPr>
      <w:r w:rsidRPr="00A1608D">
        <w:rPr>
          <w:lang w:val="en-US"/>
        </w:rPr>
        <w:t xml:space="preserve">          enum:</w:t>
      </w:r>
    </w:p>
    <w:p w14:paraId="1F3F9445" w14:textId="77777777" w:rsidR="00EC26D2" w:rsidRPr="00A1608D" w:rsidRDefault="00EC26D2" w:rsidP="00EC26D2">
      <w:pPr>
        <w:pStyle w:val="PL"/>
        <w:rPr>
          <w:lang w:val="en-US"/>
        </w:rPr>
      </w:pPr>
      <w:r w:rsidRPr="00A1608D">
        <w:rPr>
          <w:lang w:val="en-US"/>
        </w:rPr>
        <w:t xml:space="preserve">            - GTP_DELAYDLPSAUPFUEMEAN_SNSSAI_QFI</w:t>
      </w:r>
    </w:p>
    <w:p w14:paraId="6527D3C9" w14:textId="77777777" w:rsidR="00EC26D2" w:rsidRPr="00A1608D" w:rsidRDefault="00EC26D2" w:rsidP="00EC26D2">
      <w:pPr>
        <w:pStyle w:val="PL"/>
        <w:rPr>
          <w:lang w:val="en-US"/>
        </w:rPr>
      </w:pPr>
      <w:r w:rsidRPr="00A1608D">
        <w:rPr>
          <w:lang w:val="en-US"/>
        </w:rPr>
        <w:t xml:space="preserve">            - GTP_DELAYULPSAUPFUEMEANEXCD1_SNSSAI_QFI</w:t>
      </w:r>
    </w:p>
    <w:p w14:paraId="43F4B31D" w14:textId="77777777" w:rsidR="00EC26D2" w:rsidRPr="00A1608D" w:rsidRDefault="00EC26D2" w:rsidP="00EC26D2">
      <w:pPr>
        <w:pStyle w:val="PL"/>
        <w:rPr>
          <w:lang w:val="en-US"/>
        </w:rPr>
      </w:pPr>
      <w:r w:rsidRPr="00A1608D">
        <w:rPr>
          <w:lang w:val="en-US"/>
        </w:rPr>
        <w:t xml:space="preserve">            - GTP_DELAYDLPSAUPFUEMEANINCD1_SNSSAI_QFI</w:t>
      </w:r>
    </w:p>
    <w:p w14:paraId="1D884B5C" w14:textId="77777777" w:rsidR="00EC26D2" w:rsidRPr="00A1608D" w:rsidRDefault="00EC26D2" w:rsidP="00EC26D2">
      <w:pPr>
        <w:pStyle w:val="PL"/>
        <w:rPr>
          <w:lang w:val="en-US"/>
        </w:rPr>
      </w:pPr>
      <w:r w:rsidRPr="00A1608D">
        <w:rPr>
          <w:lang w:val="en-US"/>
        </w:rPr>
        <w:t xml:space="preserve">            - GTP_DELAYULPSAUPFNGRANMEAN_SNSSAI_QFI</w:t>
      </w:r>
    </w:p>
    <w:p w14:paraId="10BFCA83" w14:textId="77777777" w:rsidR="00EC26D2" w:rsidRPr="00A1608D" w:rsidRDefault="00EC26D2" w:rsidP="00EC26D2">
      <w:pPr>
        <w:pStyle w:val="PL"/>
        <w:rPr>
          <w:lang w:val="en-US"/>
        </w:rPr>
      </w:pPr>
      <w:r w:rsidRPr="00A1608D">
        <w:rPr>
          <w:lang w:val="en-US"/>
        </w:rPr>
        <w:t xml:space="preserve">            - GTP_DELAYDLPSAUPFNGRANMEAN_SNSSAI_QFI</w:t>
      </w:r>
    </w:p>
    <w:p w14:paraId="28C8BF02" w14:textId="77777777" w:rsidR="00EC26D2" w:rsidRPr="00A1608D" w:rsidRDefault="00EC26D2" w:rsidP="00EC26D2">
      <w:pPr>
        <w:pStyle w:val="PL"/>
        <w:rPr>
          <w:lang w:val="en-US"/>
        </w:rPr>
      </w:pPr>
      <w:r w:rsidRPr="00A1608D">
        <w:rPr>
          <w:lang w:val="en-US"/>
        </w:rPr>
        <w:t xml:space="preserve">        - type: string</w:t>
      </w:r>
    </w:p>
    <w:p w14:paraId="38548B24" w14:textId="77777777" w:rsidR="00EC26D2" w:rsidRPr="00A1608D" w:rsidRDefault="00EC26D2" w:rsidP="00EC26D2">
      <w:pPr>
        <w:pStyle w:val="PL"/>
        <w:rPr>
          <w:lang w:val="en-US"/>
        </w:rPr>
      </w:pPr>
      <w:r w:rsidRPr="00A1608D">
        <w:rPr>
          <w:lang w:val="en-US"/>
        </w:rPr>
        <w:t xml:space="preserve">      description: &gt;</w:t>
      </w:r>
    </w:p>
    <w:p w14:paraId="0B57BE0F" w14:textId="77777777" w:rsidR="0082618F" w:rsidRDefault="00EC26D2" w:rsidP="00EC26D2">
      <w:pPr>
        <w:pStyle w:val="PL"/>
        <w:rPr>
          <w:lang w:val="en-US"/>
        </w:rPr>
      </w:pPr>
      <w:r w:rsidRPr="00A1608D">
        <w:rPr>
          <w:lang w:val="en-US"/>
        </w:rPr>
        <w:t xml:space="preserve">        The enumeration MeasurementType defines Measurement Type in the</w:t>
      </w:r>
    </w:p>
    <w:p w14:paraId="1E6AAEA2" w14:textId="09EC1599" w:rsidR="00EC26D2" w:rsidRDefault="0082618F" w:rsidP="00EC26D2">
      <w:pPr>
        <w:pStyle w:val="PL"/>
        <w:rPr>
          <w:lang w:val="en-US"/>
        </w:rPr>
      </w:pPr>
      <w:r>
        <w:t xml:space="preserve">        5GC</w:t>
      </w:r>
      <w:r w:rsidR="00EC26D2" w:rsidRPr="00A1608D">
        <w:rPr>
          <w:lang w:val="en-US"/>
        </w:rPr>
        <w:t xml:space="preserve"> UE level measurements trace.</w:t>
      </w:r>
    </w:p>
    <w:p w14:paraId="7DBA4C6C" w14:textId="77777777" w:rsidR="00EC26D2" w:rsidRDefault="00EC26D2" w:rsidP="00EC26D2">
      <w:pPr>
        <w:pStyle w:val="PL"/>
        <w:rPr>
          <w:lang w:val="en-US"/>
        </w:rPr>
      </w:pPr>
    </w:p>
    <w:p w14:paraId="7284D7C7" w14:textId="77777777" w:rsidR="00451D4F" w:rsidRDefault="00451D4F" w:rsidP="00451D4F">
      <w:pPr>
        <w:pStyle w:val="PL"/>
        <w:rPr>
          <w:lang w:val="en-US"/>
        </w:rPr>
      </w:pPr>
    </w:p>
    <w:p w14:paraId="166C01FA" w14:textId="77777777" w:rsidR="00451D4F" w:rsidRDefault="00451D4F" w:rsidP="002069F8">
      <w:pPr>
        <w:pStyle w:val="PL"/>
        <w:rPr>
          <w:lang w:val="en-US"/>
        </w:rPr>
      </w:pPr>
    </w:p>
    <w:p w14:paraId="38C5CF9B" w14:textId="77777777" w:rsidR="002069F8" w:rsidRPr="00F11966" w:rsidRDefault="002069F8" w:rsidP="002069F8">
      <w:pPr>
        <w:pStyle w:val="PL"/>
        <w:rPr>
          <w:lang w:val="en-US"/>
        </w:rPr>
      </w:pPr>
      <w:r w:rsidRPr="00F11966">
        <w:rPr>
          <w:lang w:val="en-US"/>
        </w:rPr>
        <w:t>#</w:t>
      </w:r>
    </w:p>
    <w:p w14:paraId="17BA4281" w14:textId="77777777" w:rsidR="002069F8" w:rsidRPr="00F11966" w:rsidRDefault="002069F8" w:rsidP="002069F8">
      <w:pPr>
        <w:pStyle w:val="PL"/>
        <w:rPr>
          <w:lang w:val="en-US"/>
        </w:rPr>
      </w:pPr>
      <w:r w:rsidRPr="00F11966">
        <w:rPr>
          <w:lang w:val="en-US"/>
        </w:rPr>
        <w:t># STRUCTURED DATA TYPES</w:t>
      </w:r>
    </w:p>
    <w:p w14:paraId="5F96167E" w14:textId="111594C3" w:rsidR="002069F8" w:rsidRDefault="002069F8" w:rsidP="002069F8">
      <w:pPr>
        <w:pStyle w:val="PL"/>
        <w:rPr>
          <w:lang w:val="en-US"/>
        </w:rPr>
      </w:pPr>
      <w:r w:rsidRPr="00F11966">
        <w:rPr>
          <w:lang w:val="en-US"/>
        </w:rPr>
        <w:t>#</w:t>
      </w:r>
    </w:p>
    <w:p w14:paraId="03F8C0A7" w14:textId="77777777" w:rsidR="00451D4F" w:rsidRPr="00F11966" w:rsidRDefault="00451D4F" w:rsidP="002069F8">
      <w:pPr>
        <w:pStyle w:val="PL"/>
        <w:rPr>
          <w:lang w:val="en-US"/>
        </w:rPr>
      </w:pPr>
    </w:p>
    <w:p w14:paraId="1BE9D27E" w14:textId="77777777" w:rsidR="002069F8" w:rsidRPr="00F11966" w:rsidRDefault="002069F8" w:rsidP="002069F8">
      <w:pPr>
        <w:pStyle w:val="PL"/>
        <w:rPr>
          <w:lang w:val="en-US"/>
        </w:rPr>
      </w:pPr>
      <w:r w:rsidRPr="00F11966">
        <w:rPr>
          <w:lang w:val="en-US"/>
        </w:rPr>
        <w:t xml:space="preserve">    TraceData:</w:t>
      </w:r>
    </w:p>
    <w:p w14:paraId="743CE2C5"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Trace control and configuration parameters.</w:t>
      </w:r>
    </w:p>
    <w:p w14:paraId="5ED485D8" w14:textId="77777777" w:rsidR="002069F8" w:rsidRPr="00F11966" w:rsidRDefault="002069F8" w:rsidP="002069F8">
      <w:pPr>
        <w:pStyle w:val="PL"/>
        <w:rPr>
          <w:lang w:val="en-US"/>
        </w:rPr>
      </w:pPr>
      <w:r w:rsidRPr="00F11966">
        <w:rPr>
          <w:lang w:val="en-US"/>
        </w:rPr>
        <w:t xml:space="preserve">      type: object</w:t>
      </w:r>
    </w:p>
    <w:p w14:paraId="1A1F8710" w14:textId="77777777" w:rsidR="002069F8" w:rsidRPr="00F11966" w:rsidRDefault="002069F8" w:rsidP="002069F8">
      <w:pPr>
        <w:pStyle w:val="PL"/>
        <w:rPr>
          <w:lang w:val="en-US"/>
        </w:rPr>
      </w:pPr>
      <w:r w:rsidRPr="00F11966">
        <w:rPr>
          <w:lang w:val="en-US"/>
        </w:rPr>
        <w:t xml:space="preserve">      nullable: true</w:t>
      </w:r>
    </w:p>
    <w:p w14:paraId="468D3140" w14:textId="77777777" w:rsidR="002069F8" w:rsidRPr="00F11966" w:rsidRDefault="002069F8" w:rsidP="002069F8">
      <w:pPr>
        <w:pStyle w:val="PL"/>
        <w:rPr>
          <w:lang w:val="en-US"/>
        </w:rPr>
      </w:pPr>
      <w:r w:rsidRPr="00F11966">
        <w:rPr>
          <w:lang w:val="en-US"/>
        </w:rPr>
        <w:t xml:space="preserve">      properties:</w:t>
      </w:r>
    </w:p>
    <w:p w14:paraId="31A7462F" w14:textId="77777777" w:rsidR="002069F8" w:rsidRPr="00F11966" w:rsidRDefault="002069F8" w:rsidP="002069F8">
      <w:pPr>
        <w:pStyle w:val="PL"/>
        <w:rPr>
          <w:lang w:val="en-US"/>
        </w:rPr>
      </w:pPr>
      <w:r w:rsidRPr="00F11966">
        <w:rPr>
          <w:lang w:val="en-US"/>
        </w:rPr>
        <w:t xml:space="preserve">        traceRef:</w:t>
      </w:r>
    </w:p>
    <w:p w14:paraId="793C3C0F" w14:textId="77777777" w:rsidR="002069F8" w:rsidRPr="00F11966" w:rsidRDefault="002069F8" w:rsidP="002069F8">
      <w:pPr>
        <w:pStyle w:val="PL"/>
      </w:pPr>
      <w:r w:rsidRPr="00F11966">
        <w:t xml:space="preserve">          type: string</w:t>
      </w:r>
    </w:p>
    <w:p w14:paraId="16D8F420" w14:textId="77777777" w:rsidR="002069F8" w:rsidRPr="00F11966" w:rsidRDefault="002069F8" w:rsidP="002069F8">
      <w:pPr>
        <w:pStyle w:val="PL"/>
      </w:pPr>
      <w:r w:rsidRPr="00F11966">
        <w:t xml:space="preserve">          pattern: '</w:t>
      </w:r>
      <w:r w:rsidRPr="00F11966">
        <w:rPr>
          <w:rFonts w:cs="Arial"/>
          <w:szCs w:val="18"/>
        </w:rPr>
        <w:t>^[0-9]{3}[0-9]{2,3}-[A-Fa-f0-9]{6}$</w:t>
      </w:r>
      <w:r w:rsidRPr="00F11966">
        <w:t>'</w:t>
      </w:r>
    </w:p>
    <w:p w14:paraId="1C1A4007" w14:textId="77777777" w:rsidR="002069F8" w:rsidRDefault="002069F8" w:rsidP="002069F8">
      <w:pPr>
        <w:pStyle w:val="PL"/>
        <w:rPr>
          <w:lang w:val="en-US"/>
        </w:rPr>
      </w:pPr>
      <w:r>
        <w:rPr>
          <w:lang w:val="en-US"/>
        </w:rPr>
        <w:t xml:space="preserve">          description: &gt;</w:t>
      </w:r>
    </w:p>
    <w:p w14:paraId="42FA024F" w14:textId="77777777" w:rsidR="00097B8F" w:rsidRDefault="002069F8" w:rsidP="002069F8">
      <w:pPr>
        <w:pStyle w:val="PL"/>
      </w:pPr>
      <w:r>
        <w:rPr>
          <w:lang w:val="en-US"/>
        </w:rPr>
        <w:t xml:space="preserve">            </w:t>
      </w:r>
      <w:r w:rsidRPr="00F11966">
        <w:t>Trace Reference (see 3GPP</w:t>
      </w:r>
      <w:r>
        <w:t xml:space="preserve"> TS </w:t>
      </w:r>
      <w:r w:rsidRPr="00F11966">
        <w:rPr>
          <w:rFonts w:hint="eastAsia"/>
          <w:lang w:eastAsia="zh-CN"/>
        </w:rPr>
        <w:t>32</w:t>
      </w:r>
      <w:r w:rsidRPr="00F11966">
        <w:t>.</w:t>
      </w:r>
      <w:r w:rsidRPr="00F11966">
        <w:rPr>
          <w:rFonts w:hint="eastAsia"/>
          <w:lang w:eastAsia="zh-CN"/>
        </w:rPr>
        <w:t>422</w:t>
      </w:r>
      <w:r w:rsidRPr="00F11966">
        <w:t>).It shall be encoded as the concatenation</w:t>
      </w:r>
    </w:p>
    <w:p w14:paraId="648931E9" w14:textId="0AF7606A" w:rsidR="00097B8F" w:rsidRDefault="00097B8F" w:rsidP="002069F8">
      <w:pPr>
        <w:pStyle w:val="PL"/>
        <w:rPr>
          <w:lang w:eastAsia="zh-CN"/>
        </w:rPr>
      </w:pPr>
      <w:r>
        <w:t xml:space="preserve">           </w:t>
      </w:r>
      <w:r w:rsidR="002069F8" w:rsidRPr="00F11966">
        <w:t xml:space="preserve"> of MCC, MNC and Trace ID as follows:</w:t>
      </w:r>
      <w:r w:rsidR="002069F8">
        <w:t xml:space="preserve"> </w:t>
      </w:r>
      <w:r>
        <w:t>&lt;</w:t>
      </w:r>
      <w:r w:rsidR="002069F8" w:rsidRPr="00F11966">
        <w:t>MCC</w:t>
      </w:r>
      <w:r>
        <w:t>&gt;</w:t>
      </w:r>
      <w:r w:rsidR="002069F8" w:rsidRPr="00F11966">
        <w:t>&lt;MNC</w:t>
      </w:r>
      <w:r>
        <w:t>&gt;</w:t>
      </w:r>
      <w:r w:rsidR="002069F8" w:rsidRPr="00F11966">
        <w:t>-</w:t>
      </w:r>
      <w:r>
        <w:t>&lt;</w:t>
      </w:r>
      <w:r w:rsidR="002069F8" w:rsidRPr="00F11966">
        <w:rPr>
          <w:rFonts w:hint="eastAsia"/>
          <w:lang w:eastAsia="zh-CN"/>
        </w:rPr>
        <w:t>Trace ID</w:t>
      </w:r>
      <w:r>
        <w:rPr>
          <w:lang w:eastAsia="zh-CN"/>
        </w:rPr>
        <w:t>&gt;</w:t>
      </w:r>
    </w:p>
    <w:p w14:paraId="737E8308" w14:textId="25D6EA51" w:rsidR="00097B8F" w:rsidRDefault="00097B8F" w:rsidP="002069F8">
      <w:pPr>
        <w:pStyle w:val="PL"/>
        <w:rPr>
          <w:lang w:eastAsia="zh-CN"/>
        </w:rPr>
      </w:pPr>
      <w:r>
        <w:rPr>
          <w:lang w:eastAsia="zh-CN"/>
        </w:rPr>
        <w:t xml:space="preserve">            </w:t>
      </w:r>
      <w:r w:rsidR="002069F8" w:rsidRPr="00F11966">
        <w:t>The Trace ID shall</w:t>
      </w:r>
      <w:r>
        <w:t xml:space="preserve"> </w:t>
      </w:r>
      <w:r w:rsidR="002069F8" w:rsidRPr="00F11966">
        <w:t>be encoded as a 3 octet string</w:t>
      </w:r>
      <w:r w:rsidR="002069F8" w:rsidRPr="00F11966">
        <w:rPr>
          <w:lang w:eastAsia="zh-CN"/>
        </w:rPr>
        <w:t xml:space="preserve"> in hexadecimal</w:t>
      </w:r>
    </w:p>
    <w:p w14:paraId="39D3D6CE" w14:textId="24DD5541" w:rsidR="00451D4F" w:rsidRDefault="00097B8F" w:rsidP="002069F8">
      <w:pPr>
        <w:pStyle w:val="PL"/>
        <w:rPr>
          <w:lang w:eastAsia="zh-CN"/>
        </w:rPr>
      </w:pPr>
      <w:r>
        <w:rPr>
          <w:lang w:eastAsia="zh-CN"/>
        </w:rPr>
        <w:t xml:space="preserve">           </w:t>
      </w:r>
      <w:r w:rsidR="002069F8" w:rsidRPr="00F11966">
        <w:rPr>
          <w:lang w:eastAsia="zh-CN"/>
        </w:rPr>
        <w:t xml:space="preserve"> representation.</w:t>
      </w:r>
      <w:r w:rsidR="002069F8">
        <w:rPr>
          <w:lang w:eastAsia="zh-CN"/>
        </w:rPr>
        <w:t xml:space="preserve"> </w:t>
      </w:r>
      <w:r w:rsidR="002069F8" w:rsidRPr="00F11966">
        <w:rPr>
          <w:lang w:eastAsia="zh-CN"/>
        </w:rPr>
        <w:t>Each character in the Trace ID string shall</w:t>
      </w:r>
    </w:p>
    <w:p w14:paraId="6D9B2960" w14:textId="2671492D" w:rsidR="002069F8" w:rsidRDefault="00451D4F" w:rsidP="002069F8">
      <w:pPr>
        <w:pStyle w:val="PL"/>
        <w:rPr>
          <w:lang w:eastAsia="zh-CN"/>
        </w:rPr>
      </w:pPr>
      <w:r>
        <w:rPr>
          <w:lang w:eastAsia="zh-CN"/>
        </w:rPr>
        <w:t xml:space="preserve">           </w:t>
      </w:r>
      <w:r w:rsidR="002069F8" w:rsidRPr="00F11966">
        <w:rPr>
          <w:lang w:eastAsia="zh-CN"/>
        </w:rPr>
        <w:t xml:space="preserve"> take a value of "0" to "9", "a" to "f" or "A" to "F" and shall represent 4 bits.</w:t>
      </w:r>
    </w:p>
    <w:p w14:paraId="72E6B0D0" w14:textId="77777777" w:rsidR="00097B8F" w:rsidRDefault="002069F8" w:rsidP="002069F8">
      <w:pPr>
        <w:pStyle w:val="PL"/>
        <w:rPr>
          <w:lang w:eastAsia="zh-CN"/>
        </w:rPr>
      </w:pPr>
      <w:r>
        <w:rPr>
          <w:lang w:eastAsia="zh-CN"/>
        </w:rPr>
        <w:t xml:space="preserve">          </w:t>
      </w:r>
      <w:r w:rsidRPr="00F11966">
        <w:rPr>
          <w:lang w:eastAsia="zh-CN"/>
        </w:rPr>
        <w:t xml:space="preserve"> </w:t>
      </w:r>
      <w:r>
        <w:rPr>
          <w:lang w:eastAsia="zh-CN"/>
        </w:rPr>
        <w:t xml:space="preserve"> </w:t>
      </w:r>
      <w:r w:rsidRPr="00F11966">
        <w:rPr>
          <w:lang w:eastAsia="zh-CN"/>
        </w:rPr>
        <w:t>The most significant character representing the 4 most significant bits of the</w:t>
      </w:r>
    </w:p>
    <w:p w14:paraId="5AA6D709" w14:textId="1C72A552" w:rsidR="00097B8F" w:rsidRDefault="00097B8F" w:rsidP="002069F8">
      <w:pPr>
        <w:pStyle w:val="PL"/>
        <w:rPr>
          <w:lang w:eastAsia="zh-CN"/>
        </w:rPr>
      </w:pPr>
      <w:r>
        <w:rPr>
          <w:lang w:eastAsia="zh-CN"/>
        </w:rPr>
        <w:t xml:space="preserve">           </w:t>
      </w:r>
      <w:r w:rsidR="002069F8" w:rsidRPr="00F11966">
        <w:rPr>
          <w:lang w:eastAsia="zh-CN"/>
        </w:rPr>
        <w:t xml:space="preserve"> Trace ID shall appear first</w:t>
      </w:r>
      <w:r w:rsidR="002069F8">
        <w:rPr>
          <w:lang w:eastAsia="zh-CN"/>
        </w:rPr>
        <w:t xml:space="preserve"> </w:t>
      </w:r>
      <w:r w:rsidR="002069F8" w:rsidRPr="00F11966">
        <w:rPr>
          <w:lang w:eastAsia="zh-CN"/>
        </w:rPr>
        <w:t>in the string, and the character representing the</w:t>
      </w:r>
    </w:p>
    <w:p w14:paraId="33326E0A" w14:textId="408CF5D8" w:rsidR="002069F8" w:rsidRDefault="00097B8F" w:rsidP="002069F8">
      <w:pPr>
        <w:pStyle w:val="PL"/>
        <w:rPr>
          <w:lang w:eastAsia="zh-CN"/>
        </w:rPr>
      </w:pPr>
      <w:r>
        <w:rPr>
          <w:lang w:eastAsia="zh-CN"/>
        </w:rPr>
        <w:t xml:space="preserve">           </w:t>
      </w:r>
      <w:r w:rsidR="002069F8" w:rsidRPr="00F11966">
        <w:rPr>
          <w:lang w:eastAsia="zh-CN"/>
        </w:rPr>
        <w:t xml:space="preserve"> 4 least significant bit of the Trace ID shall appear last in the string</w:t>
      </w:r>
      <w:r w:rsidR="002069F8">
        <w:rPr>
          <w:lang w:eastAsia="zh-CN"/>
        </w:rPr>
        <w:t>.</w:t>
      </w:r>
    </w:p>
    <w:p w14:paraId="30B4315A" w14:textId="77777777" w:rsidR="002069F8" w:rsidRDefault="002069F8" w:rsidP="002069F8">
      <w:pPr>
        <w:pStyle w:val="PL"/>
        <w:rPr>
          <w:lang w:val="en-US"/>
        </w:rPr>
      </w:pPr>
    </w:p>
    <w:p w14:paraId="0BD61A9F" w14:textId="77777777" w:rsidR="002069F8" w:rsidRPr="00F11966" w:rsidRDefault="002069F8" w:rsidP="002069F8">
      <w:pPr>
        <w:pStyle w:val="PL"/>
        <w:rPr>
          <w:lang w:val="en-US"/>
        </w:rPr>
      </w:pPr>
      <w:r w:rsidRPr="00F11966">
        <w:rPr>
          <w:lang w:val="en-US"/>
        </w:rPr>
        <w:t xml:space="preserve">        traceDepth:</w:t>
      </w:r>
    </w:p>
    <w:p w14:paraId="2FC7FFD5" w14:textId="77777777" w:rsidR="002069F8" w:rsidRPr="00F11966" w:rsidRDefault="002069F8" w:rsidP="002069F8">
      <w:pPr>
        <w:pStyle w:val="PL"/>
        <w:rPr>
          <w:lang w:val="en-US"/>
        </w:rPr>
      </w:pPr>
      <w:r w:rsidRPr="00F11966">
        <w:rPr>
          <w:lang w:val="en-US"/>
        </w:rPr>
        <w:t xml:space="preserve">          $ref: '#/components/schemas/TraceDepth'</w:t>
      </w:r>
    </w:p>
    <w:p w14:paraId="26AE5F74" w14:textId="77777777" w:rsidR="002069F8" w:rsidRPr="00F11966" w:rsidRDefault="002069F8" w:rsidP="002069F8">
      <w:pPr>
        <w:pStyle w:val="PL"/>
        <w:rPr>
          <w:lang w:val="en-US"/>
        </w:rPr>
      </w:pPr>
      <w:r w:rsidRPr="00F11966">
        <w:rPr>
          <w:lang w:val="en-US"/>
        </w:rPr>
        <w:t xml:space="preserve">        neTypeList:</w:t>
      </w:r>
    </w:p>
    <w:p w14:paraId="0A90AD26" w14:textId="77777777" w:rsidR="002069F8" w:rsidRPr="00F11966" w:rsidRDefault="002069F8" w:rsidP="002069F8">
      <w:pPr>
        <w:pStyle w:val="PL"/>
      </w:pPr>
      <w:r w:rsidRPr="00F11966">
        <w:rPr>
          <w:lang w:val="en-US"/>
        </w:rPr>
        <w:t xml:space="preserve">          </w:t>
      </w:r>
      <w:r w:rsidRPr="00F11966">
        <w:t>type: string</w:t>
      </w:r>
    </w:p>
    <w:p w14:paraId="6B4F53A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5D485CF8" w14:textId="77777777" w:rsidR="002069F8" w:rsidRDefault="002069F8" w:rsidP="002069F8">
      <w:pPr>
        <w:pStyle w:val="PL"/>
        <w:rPr>
          <w:lang w:val="en-US"/>
        </w:rPr>
      </w:pPr>
      <w:r>
        <w:rPr>
          <w:lang w:val="en-US"/>
        </w:rPr>
        <w:t xml:space="preserve">          description: &gt;</w:t>
      </w:r>
    </w:p>
    <w:p w14:paraId="0A4095A1" w14:textId="5EFB5431" w:rsidR="00097B8F" w:rsidRDefault="002069F8" w:rsidP="002069F8">
      <w:pPr>
        <w:pStyle w:val="PL"/>
      </w:pPr>
      <w:r>
        <w:rPr>
          <w:lang w:val="en-US"/>
        </w:rPr>
        <w:t xml:space="preserve">            </w:t>
      </w:r>
      <w:r w:rsidRPr="00F11966">
        <w:t>List of NE Types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rsidR="00583129">
        <w:t xml:space="preserve"> </w:t>
      </w:r>
      <w:r w:rsidRPr="00F11966">
        <w:t>It shall be encoded as an octet string</w:t>
      </w:r>
    </w:p>
    <w:p w14:paraId="5F482FAB" w14:textId="61EA922E" w:rsidR="00CE5EBA" w:rsidRDefault="00097B8F" w:rsidP="002069F8">
      <w:pPr>
        <w:pStyle w:val="PL"/>
        <w:rPr>
          <w:lang w:eastAsia="zh-CN"/>
        </w:rPr>
      </w:pPr>
      <w:r>
        <w:rPr>
          <w:lang w:eastAsia="zh-CN"/>
        </w:rPr>
        <w:t xml:space="preserve">           </w:t>
      </w:r>
      <w:r w:rsidR="002069F8" w:rsidRPr="00F11966">
        <w:rPr>
          <w:lang w:eastAsia="zh-CN"/>
        </w:rPr>
        <w:t xml:space="preserve"> in hexadecimal representation. Each character in the string shall take a value</w:t>
      </w:r>
    </w:p>
    <w:p w14:paraId="38B1DCAB" w14:textId="5D3C1219" w:rsidR="002069F8" w:rsidRDefault="00CE5EBA" w:rsidP="002069F8">
      <w:pPr>
        <w:pStyle w:val="PL"/>
        <w:rPr>
          <w:lang w:eastAsia="zh-CN"/>
        </w:rPr>
      </w:pPr>
      <w:r>
        <w:rPr>
          <w:lang w:eastAsia="zh-CN"/>
        </w:rPr>
        <w:t xml:space="preserve">           </w:t>
      </w:r>
      <w:r w:rsidR="002069F8" w:rsidRPr="00F11966">
        <w:rPr>
          <w:lang w:eastAsia="zh-CN"/>
        </w:rPr>
        <w:t xml:space="preserve"> of "0" to "9", "a" to "f" or "A" to "F" and shall represent 4 bits.</w:t>
      </w:r>
    </w:p>
    <w:p w14:paraId="18653963" w14:textId="77777777" w:rsidR="00CE5EBA"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1EF44236" w14:textId="01B39196" w:rsidR="00CE5EBA" w:rsidRDefault="00CE5EBA"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3507609B" w14:textId="0EEE531F" w:rsidR="008655DB" w:rsidRDefault="00CE5EBA" w:rsidP="002069F8">
      <w:pPr>
        <w:pStyle w:val="PL"/>
      </w:pPr>
      <w:r>
        <w:rPr>
          <w:lang w:eastAsia="zh-CN"/>
        </w:rPr>
        <w:t xml:space="preserve">           </w:t>
      </w:r>
      <w:r w:rsidR="002069F8" w:rsidRPr="00F11966">
        <w:rPr>
          <w:lang w:eastAsia="zh-CN"/>
        </w:rPr>
        <w:t xml:space="preserve"> significant bit shall appear last in the string.</w:t>
      </w:r>
      <w:r w:rsidR="00583129">
        <w:rPr>
          <w:lang w:eastAsia="zh-CN"/>
        </w:rPr>
        <w:t xml:space="preserve"> </w:t>
      </w:r>
      <w:r w:rsidR="002069F8" w:rsidRPr="00F11966">
        <w:t>Octets shal</w:t>
      </w:r>
      <w:r w:rsidR="002069F8">
        <w:t>l be coded</w:t>
      </w:r>
    </w:p>
    <w:p w14:paraId="218A4A34" w14:textId="03D669C0" w:rsidR="002069F8" w:rsidRDefault="008655DB" w:rsidP="002069F8">
      <w:pPr>
        <w:pStyle w:val="PL"/>
        <w:rPr>
          <w:lang w:val="en-US"/>
        </w:rPr>
      </w:pPr>
      <w:r>
        <w:t xml:space="preserve">           </w:t>
      </w:r>
      <w:r w:rsidR="002069F8">
        <w:t xml:space="preserve"> according to 3GPP TS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514D60AA" w14:textId="77777777" w:rsidR="002069F8" w:rsidRPr="00F11966" w:rsidRDefault="002069F8" w:rsidP="002069F8">
      <w:pPr>
        <w:pStyle w:val="PL"/>
        <w:rPr>
          <w:lang w:val="en-US"/>
        </w:rPr>
      </w:pPr>
      <w:r w:rsidRPr="00F11966">
        <w:rPr>
          <w:lang w:val="en-US"/>
        </w:rPr>
        <w:t xml:space="preserve">        eventList:</w:t>
      </w:r>
    </w:p>
    <w:p w14:paraId="2082474E" w14:textId="77777777" w:rsidR="002069F8" w:rsidRPr="00F11966" w:rsidRDefault="002069F8" w:rsidP="002069F8">
      <w:pPr>
        <w:pStyle w:val="PL"/>
      </w:pPr>
      <w:r w:rsidRPr="00F11966">
        <w:rPr>
          <w:lang w:val="en-US"/>
        </w:rPr>
        <w:t xml:space="preserve">          </w:t>
      </w:r>
      <w:r w:rsidRPr="00F11966">
        <w:t>type: string</w:t>
      </w:r>
    </w:p>
    <w:p w14:paraId="40F6443E"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42A4CE3F" w14:textId="77777777" w:rsidR="002069F8" w:rsidRDefault="002069F8" w:rsidP="002069F8">
      <w:pPr>
        <w:pStyle w:val="PL"/>
        <w:rPr>
          <w:lang w:val="en-US"/>
        </w:rPr>
      </w:pPr>
      <w:r>
        <w:rPr>
          <w:lang w:val="en-US"/>
        </w:rPr>
        <w:t xml:space="preserve">          description: &gt;</w:t>
      </w:r>
    </w:p>
    <w:p w14:paraId="731753B0" w14:textId="2648FB8E" w:rsidR="008655DB" w:rsidRDefault="002069F8" w:rsidP="002069F8">
      <w:pPr>
        <w:pStyle w:val="PL"/>
        <w:rPr>
          <w:lang w:eastAsia="zh-CN"/>
        </w:rPr>
      </w:pPr>
      <w:r>
        <w:rPr>
          <w:lang w:val="en-US"/>
        </w:rPr>
        <w:t xml:space="preserve">            </w:t>
      </w:r>
      <w:r w:rsidRPr="00F11966">
        <w:t>Triggering events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rsidR="0035404D">
        <w:t xml:space="preserve"> </w:t>
      </w:r>
      <w:r w:rsidRPr="00F11966">
        <w:t>It shall be encoded as an octet string</w:t>
      </w:r>
      <w:r w:rsidRPr="00F11966">
        <w:rPr>
          <w:lang w:eastAsia="zh-CN"/>
        </w:rPr>
        <w:t xml:space="preserve"> in</w:t>
      </w:r>
    </w:p>
    <w:p w14:paraId="5652AAEA" w14:textId="276CBF9E" w:rsidR="008655DB" w:rsidRDefault="008655DB" w:rsidP="002069F8">
      <w:pPr>
        <w:pStyle w:val="PL"/>
        <w:rPr>
          <w:lang w:eastAsia="zh-CN"/>
        </w:rPr>
      </w:pPr>
      <w:r>
        <w:rPr>
          <w:lang w:eastAsia="zh-CN"/>
        </w:rPr>
        <w:t xml:space="preserve">           </w:t>
      </w:r>
      <w:r w:rsidR="002069F8" w:rsidRPr="00F11966">
        <w:rPr>
          <w:lang w:eastAsia="zh-CN"/>
        </w:rPr>
        <w:t xml:space="preserve"> hexadecimal representation. Each character in the string shall take a value of "0"</w:t>
      </w:r>
    </w:p>
    <w:p w14:paraId="74403FA7" w14:textId="3D75AA19" w:rsidR="002069F8" w:rsidRDefault="008655DB" w:rsidP="002069F8">
      <w:pPr>
        <w:pStyle w:val="PL"/>
        <w:rPr>
          <w:lang w:eastAsia="zh-CN"/>
        </w:rPr>
      </w:pPr>
      <w:r>
        <w:rPr>
          <w:lang w:eastAsia="zh-CN"/>
        </w:rPr>
        <w:lastRenderedPageBreak/>
        <w:t xml:space="preserve">           </w:t>
      </w:r>
      <w:r w:rsidR="002069F8" w:rsidRPr="00F11966">
        <w:rPr>
          <w:lang w:eastAsia="zh-CN"/>
        </w:rPr>
        <w:t xml:space="preserve"> to "9", "a" to "f" or "A" to "F" and shall represent 4 bits.</w:t>
      </w:r>
    </w:p>
    <w:p w14:paraId="4C54B370" w14:textId="77777777" w:rsidR="00CE5EBA"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46C0D544" w14:textId="4888988F" w:rsidR="00CE5EBA" w:rsidRDefault="00CE5EBA"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0B9E62E2" w14:textId="40751BFF" w:rsidR="00CE5EBA" w:rsidRDefault="00CE5EBA" w:rsidP="002069F8">
      <w:pPr>
        <w:pStyle w:val="PL"/>
      </w:pPr>
      <w:r>
        <w:rPr>
          <w:lang w:eastAsia="zh-CN"/>
        </w:rPr>
        <w:t xml:space="preserve">           </w:t>
      </w:r>
      <w:r w:rsidR="002069F8" w:rsidRPr="00F11966">
        <w:rPr>
          <w:lang w:eastAsia="zh-CN"/>
        </w:rPr>
        <w:t xml:space="preserve"> significant bit shall appear last in the string.</w:t>
      </w:r>
      <w:r w:rsidR="002069F8">
        <w:rPr>
          <w:lang w:eastAsia="zh-CN"/>
        </w:rPr>
        <w:t xml:space="preserve"> </w:t>
      </w:r>
      <w:r w:rsidR="002069F8" w:rsidRPr="00F11966">
        <w:t>Octets shall be coded</w:t>
      </w:r>
    </w:p>
    <w:p w14:paraId="4F44CAE2" w14:textId="0F46F1A7" w:rsidR="002069F8" w:rsidRDefault="00CE5EBA" w:rsidP="002069F8">
      <w:pPr>
        <w:pStyle w:val="PL"/>
        <w:rPr>
          <w:lang w:val="en-US"/>
        </w:rPr>
      </w:pPr>
      <w:r>
        <w:t xml:space="preserve">           </w:t>
      </w:r>
      <w:r w:rsidR="002069F8" w:rsidRPr="00F11966">
        <w:t xml:space="preserve"> according to 3GPP</w:t>
      </w:r>
      <w:r w:rsidR="002069F8">
        <w:t xml:space="preserve"> </w:t>
      </w:r>
      <w:r w:rsidR="002069F8" w:rsidRPr="00F11966">
        <w:t>TS</w:t>
      </w:r>
      <w:r w:rsidR="002069F8">
        <w:t xml:space="preserve">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1D28269B" w14:textId="77777777" w:rsidR="002069F8" w:rsidRPr="00F11966" w:rsidRDefault="002069F8" w:rsidP="002069F8">
      <w:pPr>
        <w:pStyle w:val="PL"/>
        <w:rPr>
          <w:lang w:val="en-US"/>
        </w:rPr>
      </w:pPr>
      <w:r w:rsidRPr="00F11966">
        <w:rPr>
          <w:lang w:val="en-US"/>
        </w:rPr>
        <w:t xml:space="preserve">        collectionEntityIpv4Addr:</w:t>
      </w:r>
    </w:p>
    <w:p w14:paraId="285DCE5E" w14:textId="77777777" w:rsidR="002069F8" w:rsidRPr="00F11966" w:rsidRDefault="002069F8" w:rsidP="002069F8">
      <w:pPr>
        <w:pStyle w:val="PL"/>
        <w:rPr>
          <w:lang w:val="en-US"/>
        </w:rPr>
      </w:pPr>
      <w:r w:rsidRPr="00F11966">
        <w:rPr>
          <w:lang w:val="en-US"/>
        </w:rPr>
        <w:t xml:space="preserve">          $ref: '#/components/schemas/Ipv4Addr'</w:t>
      </w:r>
    </w:p>
    <w:p w14:paraId="31C2BF9F" w14:textId="77777777" w:rsidR="002069F8" w:rsidRPr="00F11966" w:rsidRDefault="002069F8" w:rsidP="002069F8">
      <w:pPr>
        <w:pStyle w:val="PL"/>
        <w:rPr>
          <w:lang w:val="en-US"/>
        </w:rPr>
      </w:pPr>
      <w:r w:rsidRPr="00F11966">
        <w:rPr>
          <w:lang w:val="en-US"/>
        </w:rPr>
        <w:t xml:space="preserve">        collectionEntityIpv6Addr:</w:t>
      </w:r>
    </w:p>
    <w:p w14:paraId="173DF794" w14:textId="77777777" w:rsidR="002069F8" w:rsidRPr="00F11966" w:rsidRDefault="002069F8" w:rsidP="002069F8">
      <w:pPr>
        <w:pStyle w:val="PL"/>
        <w:rPr>
          <w:lang w:val="en-US"/>
        </w:rPr>
      </w:pPr>
      <w:r w:rsidRPr="00F11966">
        <w:rPr>
          <w:lang w:val="en-US"/>
        </w:rPr>
        <w:t xml:space="preserve">          $ref: '#/components/schemas/Ipv6Addr'</w:t>
      </w:r>
    </w:p>
    <w:p w14:paraId="74B1FFDE" w14:textId="77777777" w:rsidR="00CE5EBA" w:rsidRDefault="00CE5EBA" w:rsidP="00CE5EBA">
      <w:pPr>
        <w:pStyle w:val="PL"/>
      </w:pPr>
      <w:r>
        <w:rPr>
          <w:lang w:val="en-US"/>
        </w:rPr>
        <w:t xml:space="preserve">        </w:t>
      </w:r>
      <w:r>
        <w:t>traceReportingConsumerUri:</w:t>
      </w:r>
    </w:p>
    <w:p w14:paraId="6BB1E42D" w14:textId="77777777" w:rsidR="00CE5EBA" w:rsidRPr="00F11966" w:rsidRDefault="00CE5EBA" w:rsidP="00CE5EBA">
      <w:pPr>
        <w:pStyle w:val="PL"/>
        <w:rPr>
          <w:lang w:val="en-US"/>
        </w:rPr>
      </w:pPr>
      <w:r>
        <w:rPr>
          <w:lang w:val="en-US"/>
        </w:rPr>
        <w:t xml:space="preserve">          </w:t>
      </w:r>
      <w:r w:rsidRPr="00F11966">
        <w:rPr>
          <w:lang w:val="en-US"/>
        </w:rPr>
        <w:t>$ref: '#/components/schemas/</w:t>
      </w:r>
      <w:r>
        <w:rPr>
          <w:lang w:val="en-US"/>
        </w:rPr>
        <w:t>Uri'</w:t>
      </w:r>
    </w:p>
    <w:p w14:paraId="3F4FA0D0" w14:textId="77777777" w:rsidR="002069F8" w:rsidRPr="00F11966" w:rsidRDefault="002069F8" w:rsidP="002069F8">
      <w:pPr>
        <w:pStyle w:val="PL"/>
        <w:rPr>
          <w:lang w:val="en-US"/>
        </w:rPr>
      </w:pPr>
      <w:r w:rsidRPr="00F11966">
        <w:rPr>
          <w:lang w:val="en-US"/>
        </w:rPr>
        <w:t xml:space="preserve">        interfaceList:</w:t>
      </w:r>
    </w:p>
    <w:p w14:paraId="6CD9204E" w14:textId="77777777" w:rsidR="002069F8" w:rsidRPr="00F11966" w:rsidRDefault="002069F8" w:rsidP="002069F8">
      <w:pPr>
        <w:pStyle w:val="PL"/>
      </w:pPr>
      <w:r w:rsidRPr="00F11966">
        <w:rPr>
          <w:lang w:val="en-US"/>
        </w:rPr>
        <w:t xml:space="preserve">          </w:t>
      </w:r>
      <w:r w:rsidRPr="00F11966">
        <w:t>type: string</w:t>
      </w:r>
    </w:p>
    <w:p w14:paraId="60B93AE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3D14D555" w14:textId="77777777" w:rsidR="002069F8" w:rsidRDefault="002069F8" w:rsidP="002069F8">
      <w:pPr>
        <w:pStyle w:val="PL"/>
        <w:rPr>
          <w:lang w:val="en-US"/>
        </w:rPr>
      </w:pPr>
      <w:r>
        <w:rPr>
          <w:lang w:val="en-US"/>
        </w:rPr>
        <w:t xml:space="preserve">          description: &gt;</w:t>
      </w:r>
    </w:p>
    <w:p w14:paraId="5623EB4C" w14:textId="19733684" w:rsidR="008655DB" w:rsidRDefault="002069F8" w:rsidP="002069F8">
      <w:pPr>
        <w:pStyle w:val="PL"/>
      </w:pPr>
      <w:r>
        <w:rPr>
          <w:lang w:val="en-US"/>
        </w:rPr>
        <w:t xml:space="preserve">            </w:t>
      </w:r>
      <w:r>
        <w:t xml:space="preserve">List of Interfaces (see 3GPP TS </w:t>
      </w:r>
      <w:r w:rsidRPr="00F11966">
        <w:rPr>
          <w:rFonts w:hint="eastAsia"/>
        </w:rPr>
        <w:t>32</w:t>
      </w:r>
      <w:r w:rsidRPr="00F11966">
        <w:t>.</w:t>
      </w:r>
      <w:r w:rsidRPr="00F11966">
        <w:rPr>
          <w:rFonts w:hint="eastAsia"/>
        </w:rPr>
        <w:t>422</w:t>
      </w:r>
      <w:r w:rsidRPr="00F11966">
        <w:t>).</w:t>
      </w:r>
      <w:r w:rsidR="00CE5EBA">
        <w:t xml:space="preserve"> </w:t>
      </w:r>
      <w:r w:rsidRPr="00F11966">
        <w:t>It shall be encoded as an octet string in</w:t>
      </w:r>
    </w:p>
    <w:p w14:paraId="6348E090" w14:textId="07D6D5BE" w:rsidR="002069F8" w:rsidRDefault="008655DB" w:rsidP="002069F8">
      <w:pPr>
        <w:pStyle w:val="PL"/>
      </w:pPr>
      <w:r>
        <w:t xml:space="preserve">           </w:t>
      </w:r>
      <w:r w:rsidR="002069F8" w:rsidRPr="00F11966">
        <w:t xml:space="preserve"> hexadecimal representation.</w:t>
      </w:r>
    </w:p>
    <w:p w14:paraId="41F3C392" w14:textId="77777777" w:rsidR="008655DB" w:rsidRDefault="002069F8" w:rsidP="002069F8">
      <w:pPr>
        <w:pStyle w:val="PL"/>
      </w:pPr>
      <w:r>
        <w:t xml:space="preserve">           </w:t>
      </w:r>
      <w:r w:rsidRPr="00F11966">
        <w:t xml:space="preserve"> Each character in the string shall take a value of "0" to "9"</w:t>
      </w:r>
      <w:r w:rsidRPr="00F11966">
        <w:rPr>
          <w:lang w:eastAsia="zh-CN"/>
        </w:rPr>
        <w:t>, "a" to "f"</w:t>
      </w:r>
      <w:r w:rsidRPr="00F11966">
        <w:t xml:space="preserve"> or "A" to "F"</w:t>
      </w:r>
    </w:p>
    <w:p w14:paraId="75034BD2" w14:textId="5A25FC69" w:rsidR="008655DB" w:rsidRDefault="008655DB" w:rsidP="002069F8">
      <w:pPr>
        <w:pStyle w:val="PL"/>
      </w:pPr>
      <w:r>
        <w:t xml:space="preserve">           </w:t>
      </w:r>
      <w:r w:rsidR="002069F8" w:rsidRPr="00F11966">
        <w:t xml:space="preserve"> and shall represent 4 bits. The most significant character representing the 4 most</w:t>
      </w:r>
    </w:p>
    <w:p w14:paraId="0C03D35E" w14:textId="0E45FC09" w:rsidR="008655DB" w:rsidRDefault="008655DB" w:rsidP="002069F8">
      <w:pPr>
        <w:pStyle w:val="PL"/>
      </w:pPr>
      <w:r>
        <w:t xml:space="preserve">           </w:t>
      </w:r>
      <w:r w:rsidR="002069F8" w:rsidRPr="00F11966">
        <w:t xml:space="preserve"> significant bits shall appear first in the string, and the character representing the </w:t>
      </w:r>
    </w:p>
    <w:p w14:paraId="19AD038B" w14:textId="1B4429E5" w:rsidR="002069F8" w:rsidRDefault="008655DB" w:rsidP="002069F8">
      <w:pPr>
        <w:pStyle w:val="PL"/>
      </w:pPr>
      <w:r>
        <w:t xml:space="preserve">            </w:t>
      </w:r>
      <w:r w:rsidR="002069F8" w:rsidRPr="00F11966">
        <w:t>4 least significant bit shall appear last in the string.</w:t>
      </w:r>
      <w:r w:rsidR="002069F8">
        <w:t xml:space="preserve"> </w:t>
      </w:r>
      <w:r w:rsidR="002069F8" w:rsidRPr="00F11966">
        <w:t>Octets s</w:t>
      </w:r>
      <w:r w:rsidR="002069F8">
        <w:t>hall be coded</w:t>
      </w:r>
    </w:p>
    <w:p w14:paraId="6207F904" w14:textId="77777777" w:rsidR="008655DB" w:rsidRDefault="002069F8" w:rsidP="002069F8">
      <w:pPr>
        <w:pStyle w:val="PL"/>
      </w:pPr>
      <w:r>
        <w:t xml:space="preserve">            according to 3GPP </w:t>
      </w:r>
      <w:r w:rsidRPr="00F11966">
        <w:t>TS</w:t>
      </w:r>
      <w:r>
        <w:t xml:space="preserve"> </w:t>
      </w:r>
      <w:r w:rsidRPr="00F11966">
        <w:rPr>
          <w:rFonts w:hint="eastAsia"/>
        </w:rPr>
        <w:t>32</w:t>
      </w:r>
      <w:r w:rsidRPr="00F11966">
        <w:t>.</w:t>
      </w:r>
      <w:r w:rsidRPr="00F11966">
        <w:rPr>
          <w:rFonts w:hint="eastAsia"/>
        </w:rPr>
        <w:t>422</w:t>
      </w:r>
      <w:r w:rsidRPr="00F11966">
        <w:t>.</w:t>
      </w:r>
      <w:r w:rsidRPr="00F11966" w:rsidDel="00C21B11">
        <w:t xml:space="preserve"> </w:t>
      </w:r>
      <w:r w:rsidRPr="00F11966">
        <w:t>If this attribute is not present, all the interfaces</w:t>
      </w:r>
    </w:p>
    <w:p w14:paraId="67087966" w14:textId="128B7B3F" w:rsidR="008655DB" w:rsidRDefault="008655DB" w:rsidP="002069F8">
      <w:pPr>
        <w:pStyle w:val="PL"/>
      </w:pPr>
      <w:r>
        <w:t xml:space="preserve">           </w:t>
      </w:r>
      <w:r w:rsidR="002069F8" w:rsidRPr="00F11966">
        <w:t xml:space="preserve"> applicable to the list of NE types indicated in the ne</w:t>
      </w:r>
      <w:r w:rsidR="002069F8" w:rsidRPr="00F11966">
        <w:rPr>
          <w:rFonts w:hint="eastAsia"/>
          <w:lang w:eastAsia="zh-CN"/>
        </w:rPr>
        <w:t>T</w:t>
      </w:r>
      <w:r w:rsidR="002069F8" w:rsidRPr="00F11966">
        <w:t>ype</w:t>
      </w:r>
      <w:r w:rsidR="002069F8" w:rsidRPr="00F11966">
        <w:rPr>
          <w:rFonts w:hint="eastAsia"/>
          <w:lang w:eastAsia="zh-CN"/>
        </w:rPr>
        <w:t>L</w:t>
      </w:r>
      <w:r w:rsidR="002069F8" w:rsidRPr="00F11966">
        <w:t>ist attribute should</w:t>
      </w:r>
    </w:p>
    <w:p w14:paraId="1D6D9EF9" w14:textId="13B6AC98" w:rsidR="002069F8" w:rsidRDefault="008655DB" w:rsidP="002069F8">
      <w:pPr>
        <w:pStyle w:val="PL"/>
        <w:rPr>
          <w:lang w:val="en-US"/>
        </w:rPr>
      </w:pPr>
      <w:r>
        <w:t xml:space="preserve">           </w:t>
      </w:r>
      <w:r w:rsidR="002069F8" w:rsidRPr="00F11966">
        <w:t xml:space="preserve"> be traced.</w:t>
      </w:r>
    </w:p>
    <w:p w14:paraId="7E03E22A" w14:textId="77777777" w:rsidR="000A62B1" w:rsidRPr="00F11966" w:rsidRDefault="000A62B1" w:rsidP="000A62B1">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14:paraId="760861C9" w14:textId="77777777" w:rsidR="000A62B1" w:rsidRDefault="000A62B1" w:rsidP="000A62B1">
      <w:pPr>
        <w:pStyle w:val="PL"/>
        <w:rPr>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14:paraId="11788822" w14:textId="77777777" w:rsidR="002069F8" w:rsidRPr="00F11966" w:rsidRDefault="002069F8" w:rsidP="002069F8">
      <w:pPr>
        <w:pStyle w:val="PL"/>
        <w:rPr>
          <w:lang w:val="en-US"/>
        </w:rPr>
      </w:pPr>
      <w:r w:rsidRPr="00F11966">
        <w:rPr>
          <w:lang w:val="en-US"/>
        </w:rPr>
        <w:t xml:space="preserve">      required:</w:t>
      </w:r>
    </w:p>
    <w:p w14:paraId="580B3360" w14:textId="77777777" w:rsidR="002069F8" w:rsidRPr="00F11966" w:rsidRDefault="002069F8" w:rsidP="002069F8">
      <w:pPr>
        <w:pStyle w:val="PL"/>
        <w:rPr>
          <w:lang w:val="en-US"/>
        </w:rPr>
      </w:pPr>
      <w:r w:rsidRPr="00F11966">
        <w:rPr>
          <w:lang w:val="en-US"/>
        </w:rPr>
        <w:t xml:space="preserve">        - traceRef</w:t>
      </w:r>
    </w:p>
    <w:p w14:paraId="40BEDE77" w14:textId="77777777" w:rsidR="002069F8" w:rsidRPr="00F11966" w:rsidRDefault="002069F8" w:rsidP="002069F8">
      <w:pPr>
        <w:pStyle w:val="PL"/>
        <w:rPr>
          <w:lang w:val="en-US"/>
        </w:rPr>
      </w:pPr>
      <w:r w:rsidRPr="00F11966">
        <w:rPr>
          <w:lang w:val="en-US"/>
        </w:rPr>
        <w:t xml:space="preserve">        - traceDepth</w:t>
      </w:r>
    </w:p>
    <w:p w14:paraId="756946FB" w14:textId="77777777" w:rsidR="002069F8" w:rsidRPr="00F11966" w:rsidRDefault="002069F8" w:rsidP="002069F8">
      <w:pPr>
        <w:pStyle w:val="PL"/>
        <w:rPr>
          <w:lang w:val="en-US"/>
        </w:rPr>
      </w:pPr>
      <w:r w:rsidRPr="00F11966">
        <w:rPr>
          <w:lang w:val="en-US"/>
        </w:rPr>
        <w:t xml:space="preserve">        - neTypeList</w:t>
      </w:r>
    </w:p>
    <w:p w14:paraId="62D4FD86" w14:textId="77777777" w:rsidR="002069F8" w:rsidRDefault="002069F8" w:rsidP="002069F8">
      <w:pPr>
        <w:pStyle w:val="PL"/>
        <w:rPr>
          <w:lang w:val="en-US"/>
        </w:rPr>
      </w:pPr>
      <w:r w:rsidRPr="00F11966">
        <w:rPr>
          <w:lang w:val="en-US"/>
        </w:rPr>
        <w:t xml:space="preserve">        - eventList</w:t>
      </w:r>
    </w:p>
    <w:p w14:paraId="4785BA03" w14:textId="77777777" w:rsidR="008655DB" w:rsidRPr="00F11966" w:rsidRDefault="008655DB" w:rsidP="002069F8">
      <w:pPr>
        <w:pStyle w:val="PL"/>
        <w:rPr>
          <w:lang w:val="en-US"/>
        </w:rPr>
      </w:pPr>
    </w:p>
    <w:p w14:paraId="200EDEB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MdtConfiguration</w:t>
      </w:r>
      <w:r w:rsidRPr="00F11966">
        <w:rPr>
          <w:rFonts w:eastAsia="SimSun"/>
          <w:lang w:val="en-US"/>
        </w:rPr>
        <w:t>:</w:t>
      </w:r>
    </w:p>
    <w:p w14:paraId="7582CE92"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contain MDT configuration data.</w:t>
      </w:r>
    </w:p>
    <w:p w14:paraId="363BAACE"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2A146CBD"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6C9C6892" w14:textId="77777777" w:rsidR="002069F8" w:rsidRPr="00F11966" w:rsidRDefault="002069F8" w:rsidP="002069F8">
      <w:pPr>
        <w:pStyle w:val="PL"/>
        <w:rPr>
          <w:rFonts w:eastAsia="SimSun"/>
          <w:lang w:val="en-US"/>
        </w:rPr>
      </w:pPr>
      <w:r w:rsidRPr="00F11966">
        <w:rPr>
          <w:rFonts w:eastAsia="SimSun"/>
          <w:lang w:val="en-US"/>
        </w:rPr>
        <w:t xml:space="preserve">        - </w:t>
      </w:r>
      <w:r w:rsidRPr="00F11966">
        <w:rPr>
          <w:rFonts w:hint="eastAsia"/>
          <w:lang w:eastAsia="zh-CN"/>
        </w:rPr>
        <w:t>j</w:t>
      </w:r>
      <w:r w:rsidRPr="00F11966">
        <w:rPr>
          <w:lang w:eastAsia="zh-CN"/>
        </w:rPr>
        <w:t>obType</w:t>
      </w:r>
    </w:p>
    <w:p w14:paraId="4764A80B"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7B8F835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14:paraId="4BAE762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14:paraId="7EF8609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r</w:t>
      </w:r>
      <w:r w:rsidRPr="00F11966">
        <w:rPr>
          <w:lang w:eastAsia="zh-CN"/>
        </w:rPr>
        <w:t>eportType</w:t>
      </w:r>
      <w:r w:rsidRPr="00F11966">
        <w:rPr>
          <w:rFonts w:eastAsia="SimSun"/>
          <w:lang w:val="en-US"/>
        </w:rPr>
        <w:t>:</w:t>
      </w:r>
    </w:p>
    <w:p w14:paraId="199F065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rFonts w:hint="eastAsia"/>
          <w:lang w:eastAsia="zh-CN"/>
        </w:rPr>
        <w:t>ReportTypeMdt</w:t>
      </w:r>
      <w:r w:rsidRPr="00F11966">
        <w:rPr>
          <w:rFonts w:eastAsia="SimSun"/>
          <w:lang w:val="en-US"/>
        </w:rPr>
        <w:t>'</w:t>
      </w:r>
    </w:p>
    <w:p w14:paraId="04C3A83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1188FE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AreaScope</w:t>
      </w:r>
      <w:r w:rsidRPr="00F11966">
        <w:rPr>
          <w:rFonts w:eastAsia="SimSun"/>
          <w:lang w:val="en-US"/>
        </w:rPr>
        <w:t>'</w:t>
      </w:r>
    </w:p>
    <w:p w14:paraId="0654A56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measurementLteList</w:t>
      </w:r>
      <w:r w:rsidRPr="00F11966">
        <w:rPr>
          <w:rFonts w:eastAsia="SimSun"/>
          <w:lang w:val="en-US"/>
        </w:rPr>
        <w:t>:</w:t>
      </w:r>
    </w:p>
    <w:p w14:paraId="7859FAC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EF71530" w14:textId="77777777" w:rsidR="002069F8" w:rsidRPr="00F11966" w:rsidRDefault="002069F8" w:rsidP="002069F8">
      <w:pPr>
        <w:pStyle w:val="PL"/>
        <w:rPr>
          <w:rFonts w:eastAsia="SimSun"/>
          <w:lang w:val="en-US"/>
        </w:rPr>
      </w:pPr>
      <w:r w:rsidRPr="00F11966">
        <w:rPr>
          <w:rFonts w:eastAsia="SimSun"/>
          <w:lang w:val="en-US"/>
        </w:rPr>
        <w:t xml:space="preserve">          items:</w:t>
      </w:r>
    </w:p>
    <w:p w14:paraId="57F4AB6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MeasurementLteForMdt</w:t>
      </w:r>
      <w:r w:rsidRPr="00F11966">
        <w:rPr>
          <w:rFonts w:eastAsia="SimSun"/>
          <w:lang w:val="en-US"/>
        </w:rPr>
        <w:t>'</w:t>
      </w:r>
    </w:p>
    <w:p w14:paraId="605F730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measurementNrList</w:t>
      </w:r>
      <w:r w:rsidRPr="00F11966">
        <w:rPr>
          <w:rFonts w:eastAsia="SimSun"/>
          <w:lang w:val="en-US"/>
        </w:rPr>
        <w:t>:</w:t>
      </w:r>
    </w:p>
    <w:p w14:paraId="48CC44EF"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F7D4E8D" w14:textId="77777777" w:rsidR="002069F8" w:rsidRPr="00F11966" w:rsidRDefault="002069F8" w:rsidP="002069F8">
      <w:pPr>
        <w:pStyle w:val="PL"/>
        <w:rPr>
          <w:rFonts w:eastAsia="SimSun"/>
          <w:lang w:val="en-US"/>
        </w:rPr>
      </w:pPr>
      <w:r w:rsidRPr="00F11966">
        <w:rPr>
          <w:rFonts w:eastAsia="SimSun"/>
          <w:lang w:val="en-US"/>
        </w:rPr>
        <w:t xml:space="preserve">          items:</w:t>
      </w:r>
    </w:p>
    <w:p w14:paraId="653B6D3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MeasurementNrForMdt</w:t>
      </w:r>
      <w:r w:rsidRPr="00F11966">
        <w:rPr>
          <w:rFonts w:eastAsia="SimSun"/>
          <w:lang w:val="en-US"/>
        </w:rPr>
        <w:t>'</w:t>
      </w:r>
    </w:p>
    <w:p w14:paraId="33DA73DC"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5E9B8953"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s</w:t>
      </w:r>
      <w:r w:rsidRPr="00F11966">
        <w:rPr>
          <w:lang w:eastAsia="zh-CN"/>
        </w:rPr>
        <w:t>ensor</w:t>
      </w:r>
      <w:r w:rsidRPr="00F11966">
        <w:t>MeasurementList</w:t>
      </w:r>
      <w:r w:rsidRPr="00F11966">
        <w:rPr>
          <w:rFonts w:eastAsia="SimSun"/>
          <w:lang w:val="en-US"/>
        </w:rPr>
        <w:t>:</w:t>
      </w:r>
    </w:p>
    <w:p w14:paraId="0FF01D28"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99B3F82" w14:textId="77777777" w:rsidR="002069F8" w:rsidRPr="00F11966" w:rsidRDefault="002069F8" w:rsidP="002069F8">
      <w:pPr>
        <w:pStyle w:val="PL"/>
        <w:rPr>
          <w:rFonts w:eastAsia="SimSun"/>
          <w:lang w:val="en-US"/>
        </w:rPr>
      </w:pPr>
      <w:r w:rsidRPr="00F11966">
        <w:rPr>
          <w:rFonts w:eastAsia="SimSun"/>
          <w:lang w:val="en-US"/>
        </w:rPr>
        <w:t xml:space="preserve">          items:</w:t>
      </w:r>
    </w:p>
    <w:p w14:paraId="23E005A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SensorMeasurement</w:t>
      </w:r>
      <w:r w:rsidRPr="00F11966">
        <w:rPr>
          <w:rFonts w:eastAsia="SimSun"/>
          <w:lang w:val="en-US"/>
        </w:rPr>
        <w:t>'</w:t>
      </w:r>
    </w:p>
    <w:p w14:paraId="64452CE2"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4CD7BEC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reportingTriggerList</w:t>
      </w:r>
      <w:r w:rsidRPr="00F11966">
        <w:rPr>
          <w:rFonts w:eastAsia="SimSun"/>
          <w:lang w:val="en-US"/>
        </w:rPr>
        <w:t>:</w:t>
      </w:r>
    </w:p>
    <w:p w14:paraId="0BBFC37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6BABC3E" w14:textId="77777777" w:rsidR="002069F8" w:rsidRPr="00F11966" w:rsidRDefault="002069F8" w:rsidP="002069F8">
      <w:pPr>
        <w:pStyle w:val="PL"/>
        <w:rPr>
          <w:rFonts w:eastAsia="SimSun"/>
          <w:lang w:val="en-US"/>
        </w:rPr>
      </w:pPr>
      <w:r w:rsidRPr="00F11966">
        <w:rPr>
          <w:rFonts w:eastAsia="SimSun"/>
          <w:lang w:val="en-US"/>
        </w:rPr>
        <w:t xml:space="preserve">          items:</w:t>
      </w:r>
    </w:p>
    <w:p w14:paraId="54D474B5"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ReportingTrigger</w:t>
      </w:r>
      <w:r w:rsidRPr="00F11966">
        <w:rPr>
          <w:rFonts w:eastAsia="SimSun"/>
          <w:lang w:val="en-US"/>
        </w:rPr>
        <w:t>'</w:t>
      </w:r>
    </w:p>
    <w:p w14:paraId="758E29F4"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69EC6C8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rsidRPr="00F11966">
        <w:rPr>
          <w:rFonts w:eastAsia="SimSun"/>
          <w:lang w:val="en-US"/>
        </w:rPr>
        <w:t>:</w:t>
      </w:r>
    </w:p>
    <w:p w14:paraId="2E0D414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ReportIntervalMdt</w:t>
      </w:r>
      <w:r w:rsidRPr="00F11966">
        <w:rPr>
          <w:rFonts w:eastAsia="SimSun"/>
          <w:lang w:val="en-US"/>
        </w:rPr>
        <w:t>'</w:t>
      </w:r>
    </w:p>
    <w:p w14:paraId="4D8D20E5"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t>Nr</w:t>
      </w:r>
      <w:r w:rsidRPr="00F11966">
        <w:rPr>
          <w:rFonts w:eastAsia="SimSun"/>
          <w:lang w:val="en-US"/>
        </w:rPr>
        <w:t>:</w:t>
      </w:r>
    </w:p>
    <w:p w14:paraId="3A33D99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ReportInterval</w:t>
      </w:r>
      <w:r>
        <w:t>Nr</w:t>
      </w:r>
      <w:r w:rsidRPr="00F11966">
        <w:t>Mdt</w:t>
      </w:r>
      <w:r w:rsidRPr="00F11966">
        <w:rPr>
          <w:rFonts w:eastAsia="SimSun"/>
          <w:lang w:val="en-US"/>
        </w:rPr>
        <w:t>'</w:t>
      </w:r>
    </w:p>
    <w:p w14:paraId="722E6A7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reportAmount</w:t>
      </w:r>
      <w:r w:rsidRPr="00F11966">
        <w:rPr>
          <w:rFonts w:eastAsia="SimSun"/>
          <w:lang w:val="en-US"/>
        </w:rPr>
        <w:t>:</w:t>
      </w:r>
    </w:p>
    <w:p w14:paraId="79B81CF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ReportAmountMdt</w:t>
      </w:r>
      <w:r w:rsidRPr="00F11966">
        <w:rPr>
          <w:rFonts w:eastAsia="SimSun"/>
          <w:lang w:val="en-US"/>
        </w:rPr>
        <w:t>'</w:t>
      </w:r>
    </w:p>
    <w:p w14:paraId="2EBEAE8D" w14:textId="77777777" w:rsidR="009217F2" w:rsidRPr="00F11966" w:rsidRDefault="009217F2" w:rsidP="009217F2">
      <w:pPr>
        <w:pStyle w:val="PL"/>
        <w:rPr>
          <w:rFonts w:eastAsia="SimSun"/>
          <w:lang w:val="en-US"/>
        </w:rPr>
      </w:pPr>
      <w:r w:rsidRPr="00F11966">
        <w:rPr>
          <w:rFonts w:eastAsia="SimSun"/>
          <w:lang w:val="en-US"/>
        </w:rPr>
        <w:t xml:space="preserve">        </w:t>
      </w:r>
      <w:r>
        <w:t>reportAmountPerMeasurementLte</w:t>
      </w:r>
      <w:r w:rsidRPr="00F11966">
        <w:rPr>
          <w:rFonts w:eastAsia="SimSun"/>
          <w:lang w:val="en-US"/>
        </w:rPr>
        <w:t>:</w:t>
      </w:r>
    </w:p>
    <w:p w14:paraId="643B2393" w14:textId="77777777" w:rsidR="009217F2" w:rsidRPr="00F11966" w:rsidRDefault="009217F2" w:rsidP="009217F2">
      <w:pPr>
        <w:pStyle w:val="PL"/>
        <w:rPr>
          <w:rFonts w:eastAsia="SimSun"/>
          <w:lang w:val="en-US"/>
        </w:rPr>
      </w:pPr>
      <w:r w:rsidRPr="00F11966">
        <w:rPr>
          <w:rFonts w:eastAsia="SimSun"/>
          <w:lang w:val="en-US"/>
        </w:rPr>
        <w:t xml:space="preserve">          type: object</w:t>
      </w:r>
    </w:p>
    <w:p w14:paraId="4BD09BC3" w14:textId="77777777" w:rsidR="009217F2" w:rsidRPr="00F11966" w:rsidRDefault="009217F2" w:rsidP="009217F2">
      <w:pPr>
        <w:pStyle w:val="PL"/>
        <w:rPr>
          <w:rFonts w:eastAsia="SimSun"/>
          <w:lang w:val="en-US"/>
        </w:rPr>
      </w:pPr>
      <w:r w:rsidRPr="00F11966">
        <w:t xml:space="preserve">          additionalProperties:</w:t>
      </w:r>
    </w:p>
    <w:p w14:paraId="1CF46E1F" w14:textId="77777777" w:rsidR="009217F2" w:rsidRPr="00F11966" w:rsidRDefault="009217F2" w:rsidP="009217F2">
      <w:pPr>
        <w:pStyle w:val="PL"/>
        <w:rPr>
          <w:rFonts w:eastAsia="SimSun"/>
          <w:lang w:val="en-US"/>
        </w:rPr>
      </w:pPr>
      <w:r w:rsidRPr="00F11966">
        <w:rPr>
          <w:rFonts w:eastAsia="SimSun"/>
          <w:lang w:val="en-US"/>
        </w:rPr>
        <w:t xml:space="preserve">            $ref: '#/components/schemas/</w:t>
      </w:r>
      <w:r>
        <w:rPr>
          <w:rFonts w:eastAsia="SimSun"/>
          <w:lang w:val="en-US"/>
        </w:rPr>
        <w:t>ReportAmountMdt</w:t>
      </w:r>
      <w:r w:rsidRPr="00F11966">
        <w:rPr>
          <w:rFonts w:eastAsia="SimSun"/>
          <w:lang w:val="en-US"/>
        </w:rPr>
        <w:t>'</w:t>
      </w:r>
    </w:p>
    <w:p w14:paraId="68314C6A" w14:textId="77777777" w:rsidR="009217F2" w:rsidRDefault="009217F2" w:rsidP="009217F2">
      <w:pPr>
        <w:pStyle w:val="PL"/>
      </w:pPr>
      <w:r w:rsidRPr="00D67AB2">
        <w:t xml:space="preserve">  </w:t>
      </w:r>
      <w:r>
        <w:t xml:space="preserve">    </w:t>
      </w:r>
      <w:r w:rsidRPr="00D67AB2">
        <w:t xml:space="preserve">    minProperties: 1</w:t>
      </w:r>
    </w:p>
    <w:p w14:paraId="464D5E57" w14:textId="77777777" w:rsidR="009217F2" w:rsidRDefault="009217F2" w:rsidP="009217F2">
      <w:pPr>
        <w:pStyle w:val="PL"/>
      </w:pPr>
      <w:r w:rsidRPr="009F1CC4">
        <w:t xml:space="preserve">    </w:t>
      </w:r>
      <w:r>
        <w:t xml:space="preserve">    </w:t>
      </w:r>
      <w:r w:rsidRPr="009F1CC4">
        <w:t xml:space="preserve">  description: </w:t>
      </w:r>
      <w:r>
        <w:t>&gt;</w:t>
      </w:r>
    </w:p>
    <w:p w14:paraId="212915A9" w14:textId="77777777" w:rsidR="009217F2" w:rsidRDefault="009217F2" w:rsidP="009217F2">
      <w:pPr>
        <w:pStyle w:val="PL"/>
      </w:pPr>
      <w:r>
        <w:t xml:space="preserve">            </w:t>
      </w:r>
      <w:r w:rsidRPr="00F11966">
        <w:t>A map (list of key-value pairs</w:t>
      </w:r>
      <w:r>
        <w:t>)</w:t>
      </w:r>
      <w:r w:rsidRPr="00F11966">
        <w:t xml:space="preserve"> where MeasurementLteForMdt serves as key;</w:t>
      </w:r>
    </w:p>
    <w:p w14:paraId="4030B702" w14:textId="77777777" w:rsidR="009217F2" w:rsidRPr="00F11966" w:rsidRDefault="009217F2" w:rsidP="009217F2">
      <w:pPr>
        <w:pStyle w:val="PL"/>
        <w:rPr>
          <w:rFonts w:eastAsia="SimSun"/>
          <w:lang w:val="en-US"/>
        </w:rPr>
      </w:pPr>
      <w:r w:rsidRPr="00F11966">
        <w:rPr>
          <w:rFonts w:eastAsia="SimSun"/>
          <w:lang w:val="en-US"/>
        </w:rPr>
        <w:t xml:space="preserve">        </w:t>
      </w:r>
      <w:r>
        <w:t>reportAmountPerMeasurementNr</w:t>
      </w:r>
      <w:r w:rsidRPr="00F11966">
        <w:rPr>
          <w:rFonts w:eastAsia="SimSun"/>
          <w:lang w:val="en-US"/>
        </w:rPr>
        <w:t>:</w:t>
      </w:r>
    </w:p>
    <w:p w14:paraId="27E98D90" w14:textId="77777777" w:rsidR="009217F2" w:rsidRPr="00F11966" w:rsidRDefault="009217F2" w:rsidP="009217F2">
      <w:pPr>
        <w:pStyle w:val="PL"/>
        <w:rPr>
          <w:rFonts w:eastAsia="SimSun"/>
          <w:lang w:val="en-US"/>
        </w:rPr>
      </w:pPr>
      <w:r w:rsidRPr="00F11966">
        <w:rPr>
          <w:rFonts w:eastAsia="SimSun"/>
          <w:lang w:val="en-US"/>
        </w:rPr>
        <w:t xml:space="preserve">          type: object</w:t>
      </w:r>
    </w:p>
    <w:p w14:paraId="45E88BE1" w14:textId="77777777" w:rsidR="009217F2" w:rsidRPr="00F11966" w:rsidRDefault="009217F2" w:rsidP="009217F2">
      <w:pPr>
        <w:pStyle w:val="PL"/>
        <w:rPr>
          <w:rFonts w:eastAsia="SimSun"/>
          <w:lang w:val="en-US"/>
        </w:rPr>
      </w:pPr>
      <w:r w:rsidRPr="00F11966">
        <w:lastRenderedPageBreak/>
        <w:t xml:space="preserve">          additionalProperties:</w:t>
      </w:r>
    </w:p>
    <w:p w14:paraId="054B03EB" w14:textId="77777777" w:rsidR="009217F2" w:rsidRPr="00F11966" w:rsidRDefault="009217F2" w:rsidP="009217F2">
      <w:pPr>
        <w:pStyle w:val="PL"/>
        <w:rPr>
          <w:rFonts w:eastAsia="SimSun"/>
          <w:lang w:val="en-US"/>
        </w:rPr>
      </w:pPr>
      <w:r w:rsidRPr="00F11966">
        <w:rPr>
          <w:rFonts w:eastAsia="SimSun"/>
          <w:lang w:val="en-US"/>
        </w:rPr>
        <w:t xml:space="preserve">            $ref: '#/components/schemas/</w:t>
      </w:r>
      <w:r>
        <w:rPr>
          <w:rFonts w:eastAsia="SimSun"/>
          <w:lang w:val="en-US"/>
        </w:rPr>
        <w:t>ReportAmountMdt</w:t>
      </w:r>
      <w:r w:rsidRPr="00F11966">
        <w:rPr>
          <w:rFonts w:eastAsia="SimSun"/>
          <w:lang w:val="en-US"/>
        </w:rPr>
        <w:t>'</w:t>
      </w:r>
    </w:p>
    <w:p w14:paraId="29E2054C" w14:textId="77777777" w:rsidR="009217F2" w:rsidRDefault="009217F2" w:rsidP="009217F2">
      <w:pPr>
        <w:pStyle w:val="PL"/>
      </w:pPr>
      <w:r w:rsidRPr="00D67AB2">
        <w:t xml:space="preserve">  </w:t>
      </w:r>
      <w:r>
        <w:t xml:space="preserve">    </w:t>
      </w:r>
      <w:r w:rsidRPr="00D67AB2">
        <w:t xml:space="preserve">    minProperties: 1</w:t>
      </w:r>
    </w:p>
    <w:p w14:paraId="5EF1ED8E" w14:textId="77777777" w:rsidR="009217F2" w:rsidRDefault="009217F2" w:rsidP="009217F2">
      <w:pPr>
        <w:pStyle w:val="PL"/>
      </w:pPr>
      <w:r w:rsidRPr="009F1CC4">
        <w:t xml:space="preserve">    </w:t>
      </w:r>
      <w:r>
        <w:t xml:space="preserve">    </w:t>
      </w:r>
      <w:r w:rsidRPr="009F1CC4">
        <w:t xml:space="preserve">  description: </w:t>
      </w:r>
      <w:r>
        <w:t>&gt;</w:t>
      </w:r>
    </w:p>
    <w:p w14:paraId="02333C3A" w14:textId="77777777" w:rsidR="009217F2" w:rsidRDefault="009217F2" w:rsidP="009217F2">
      <w:pPr>
        <w:pStyle w:val="PL"/>
      </w:pPr>
      <w:r>
        <w:t xml:space="preserve">            </w:t>
      </w:r>
      <w:r w:rsidRPr="00F11966">
        <w:t>A map (list of key-value pairs</w:t>
      </w:r>
      <w:r>
        <w:t>)</w:t>
      </w:r>
      <w:r w:rsidRPr="00F11966">
        <w:t xml:space="preserve"> where Measurement</w:t>
      </w:r>
      <w:r>
        <w:t>Nr</w:t>
      </w:r>
      <w:r w:rsidRPr="00F11966">
        <w:t>ForMdt serves as key;</w:t>
      </w:r>
    </w:p>
    <w:p w14:paraId="273B3A2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eventThresholdRsrp</w:t>
      </w:r>
      <w:r w:rsidRPr="00F11966">
        <w:rPr>
          <w:rFonts w:eastAsia="SimSun"/>
          <w:lang w:val="en-US"/>
        </w:rPr>
        <w:t>:</w:t>
      </w:r>
    </w:p>
    <w:p w14:paraId="26335DC3" w14:textId="77777777" w:rsidR="002069F8" w:rsidRPr="00F11966" w:rsidRDefault="002069F8" w:rsidP="002069F8">
      <w:pPr>
        <w:pStyle w:val="PL"/>
      </w:pPr>
      <w:r w:rsidRPr="00F11966">
        <w:rPr>
          <w:rFonts w:eastAsia="SimSun"/>
          <w:lang w:val="en-US"/>
        </w:rPr>
        <w:t xml:space="preserve">          type: </w:t>
      </w:r>
      <w:r w:rsidRPr="00F11966">
        <w:t>integer</w:t>
      </w:r>
    </w:p>
    <w:p w14:paraId="1BA0C906" w14:textId="77777777" w:rsidR="002069F8" w:rsidRPr="00F11966" w:rsidRDefault="002069F8" w:rsidP="002069F8">
      <w:pPr>
        <w:pStyle w:val="PL"/>
      </w:pPr>
      <w:r w:rsidRPr="00F11966">
        <w:t xml:space="preserve">          minimum: 0</w:t>
      </w:r>
    </w:p>
    <w:p w14:paraId="024CB417" w14:textId="77777777" w:rsidR="002069F8" w:rsidRPr="00F11966" w:rsidRDefault="002069F8" w:rsidP="002069F8">
      <w:pPr>
        <w:pStyle w:val="PL"/>
        <w:rPr>
          <w:rFonts w:eastAsia="SimSun"/>
          <w:lang w:val="en-US"/>
        </w:rPr>
      </w:pPr>
      <w:r w:rsidRPr="00F11966">
        <w:t xml:space="preserve">          maximum: 97</w:t>
      </w:r>
    </w:p>
    <w:p w14:paraId="53A57FB7" w14:textId="77777777" w:rsidR="002069F8" w:rsidRDefault="002069F8" w:rsidP="002069F8">
      <w:pPr>
        <w:pStyle w:val="PL"/>
        <w:rPr>
          <w:lang w:val="en-US"/>
        </w:rPr>
      </w:pPr>
      <w:r>
        <w:rPr>
          <w:lang w:val="en-US"/>
        </w:rPr>
        <w:t xml:space="preserve">          description: &gt;</w:t>
      </w:r>
    </w:p>
    <w:p w14:paraId="72DDE479" w14:textId="77777777" w:rsidR="008655DB"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19DFFAD5" w14:textId="68EDEA5A" w:rsidR="008655DB" w:rsidRDefault="008655DB"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115945E1" w14:textId="4F636F47" w:rsidR="002069F8" w:rsidRDefault="008655DB" w:rsidP="002069F8">
      <w:pPr>
        <w:pStyle w:val="PL"/>
        <w:rPr>
          <w:lang w:eastAsia="zh-CN"/>
        </w:rPr>
      </w:pPr>
      <w:r>
        <w:rPr>
          <w:lang w:eastAsia="zh-CN"/>
        </w:rPr>
        <w:t xml:space="preserve">           </w:t>
      </w:r>
      <w:r w:rsidR="002069F8" w:rsidRPr="00F11966">
        <w:rPr>
          <w:lang w:eastAsia="zh-CN"/>
        </w:rPr>
        <w:t xml:space="preserve"> configured for Immediate MDT or combined Immediate MDT and Trace</w:t>
      </w:r>
      <w:r w:rsidR="002069F8">
        <w:rPr>
          <w:lang w:eastAsia="zh-CN"/>
        </w:rPr>
        <w:t xml:space="preserve"> in LTE</w:t>
      </w:r>
      <w:r w:rsidR="002069F8" w:rsidRPr="00F11966">
        <w:rPr>
          <w:lang w:eastAsia="zh-CN"/>
        </w:rPr>
        <w:t>.</w:t>
      </w:r>
    </w:p>
    <w:p w14:paraId="5E8492B6" w14:textId="77777777" w:rsidR="00B230D3" w:rsidRDefault="002069F8" w:rsidP="002069F8">
      <w:pPr>
        <w:pStyle w:val="PL"/>
      </w:pPr>
      <w:r>
        <w:rPr>
          <w:lang w:eastAsia="zh-CN"/>
        </w:rPr>
        <w:t xml:space="preserve">            </w:t>
      </w:r>
      <w:r w:rsidRPr="00F11966">
        <w:rPr>
          <w:lang w:eastAsia="zh-CN"/>
        </w:rPr>
        <w:t xml:space="preserve">When present, this IE shall indicate the Event Threshold for RSRP, and </w:t>
      </w:r>
      <w:r w:rsidRPr="00F11966">
        <w:t>the value shall</w:t>
      </w:r>
    </w:p>
    <w:p w14:paraId="28DA81AF" w14:textId="715F0C40" w:rsidR="002069F8" w:rsidRDefault="00B230D3" w:rsidP="002069F8">
      <w:pPr>
        <w:pStyle w:val="PL"/>
      </w:pPr>
      <w:r>
        <w:t xml:space="preserve">           </w:t>
      </w:r>
      <w:r w:rsidR="002069F8" w:rsidRPr="00F11966">
        <w:t xml:space="preserve"> be between 0-97.</w:t>
      </w:r>
    </w:p>
    <w:p w14:paraId="3E1C96C5" w14:textId="77777777" w:rsidR="00200455" w:rsidRPr="00F11966" w:rsidRDefault="00200455" w:rsidP="00200455">
      <w:pPr>
        <w:pStyle w:val="PL"/>
        <w:rPr>
          <w:rFonts w:eastAsia="SimSun"/>
          <w:lang w:val="en-US"/>
        </w:rPr>
      </w:pPr>
      <w:r w:rsidRPr="00F11966">
        <w:rPr>
          <w:rFonts w:eastAsia="SimSun"/>
          <w:lang w:val="en-US"/>
        </w:rPr>
        <w:t xml:space="preserve">        </w:t>
      </w:r>
      <w:r>
        <w:rPr>
          <w:lang w:eastAsia="zh-CN"/>
        </w:rPr>
        <w:t>mnOnlyInd</w:t>
      </w:r>
      <w:r w:rsidRPr="00F11966">
        <w:rPr>
          <w:rFonts w:eastAsia="SimSun"/>
          <w:lang w:val="en-US"/>
        </w:rPr>
        <w:t>:</w:t>
      </w:r>
    </w:p>
    <w:p w14:paraId="69D0C86C" w14:textId="77777777" w:rsidR="00200455" w:rsidRPr="003B2883" w:rsidRDefault="00200455" w:rsidP="00200455">
      <w:pPr>
        <w:pStyle w:val="PL"/>
      </w:pPr>
      <w:r w:rsidRPr="003B2883">
        <w:t xml:space="preserve">          type: boolean</w:t>
      </w:r>
    </w:p>
    <w:p w14:paraId="09A5D4AB" w14:textId="77777777" w:rsidR="00200455" w:rsidRDefault="00200455" w:rsidP="00200455">
      <w:pPr>
        <w:pStyle w:val="PL"/>
      </w:pPr>
      <w:r w:rsidRPr="003B2883">
        <w:t xml:space="preserve">          default: false</w:t>
      </w:r>
    </w:p>
    <w:p w14:paraId="6665EC08" w14:textId="77777777" w:rsidR="00B230D3" w:rsidRDefault="00B230D3" w:rsidP="002069F8">
      <w:pPr>
        <w:pStyle w:val="PL"/>
        <w:rPr>
          <w:lang w:val="en-US"/>
        </w:rPr>
      </w:pPr>
    </w:p>
    <w:p w14:paraId="61ADF23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eventThresholdRsrp</w:t>
      </w:r>
      <w:r>
        <w:t>Nr</w:t>
      </w:r>
      <w:r w:rsidRPr="00F11966">
        <w:rPr>
          <w:rFonts w:eastAsia="SimSun"/>
          <w:lang w:val="en-US"/>
        </w:rPr>
        <w:t>:</w:t>
      </w:r>
    </w:p>
    <w:p w14:paraId="6931E113" w14:textId="77777777" w:rsidR="002069F8" w:rsidRPr="00F11966" w:rsidRDefault="002069F8" w:rsidP="002069F8">
      <w:pPr>
        <w:pStyle w:val="PL"/>
      </w:pPr>
      <w:r w:rsidRPr="00F11966">
        <w:rPr>
          <w:rFonts w:eastAsia="SimSun"/>
          <w:lang w:val="en-US"/>
        </w:rPr>
        <w:t xml:space="preserve">          type: </w:t>
      </w:r>
      <w:r w:rsidRPr="00F11966">
        <w:t>integer</w:t>
      </w:r>
    </w:p>
    <w:p w14:paraId="39947F7A" w14:textId="77777777" w:rsidR="002069F8" w:rsidRPr="00F11966" w:rsidRDefault="002069F8" w:rsidP="002069F8">
      <w:pPr>
        <w:pStyle w:val="PL"/>
      </w:pPr>
      <w:r w:rsidRPr="00F11966">
        <w:t xml:space="preserve">          minimum: 0</w:t>
      </w:r>
    </w:p>
    <w:p w14:paraId="10EB428A" w14:textId="77777777" w:rsidR="002069F8" w:rsidRPr="00F11966" w:rsidRDefault="002069F8" w:rsidP="002069F8">
      <w:pPr>
        <w:pStyle w:val="PL"/>
        <w:rPr>
          <w:rFonts w:eastAsia="SimSun"/>
          <w:lang w:val="en-US"/>
        </w:rPr>
      </w:pPr>
      <w:r w:rsidRPr="00F11966">
        <w:t xml:space="preserve">          maximum: </w:t>
      </w:r>
      <w:r>
        <w:t>127</w:t>
      </w:r>
    </w:p>
    <w:p w14:paraId="2C646C18" w14:textId="77777777" w:rsidR="002069F8" w:rsidRDefault="002069F8" w:rsidP="002069F8">
      <w:pPr>
        <w:pStyle w:val="PL"/>
        <w:rPr>
          <w:lang w:val="en-US"/>
        </w:rPr>
      </w:pPr>
      <w:r>
        <w:rPr>
          <w:lang w:val="en-US"/>
        </w:rPr>
        <w:t xml:space="preserve">          description: &gt;</w:t>
      </w:r>
    </w:p>
    <w:p w14:paraId="6F1CE79D" w14:textId="77777777" w:rsidR="00B230D3"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32E14D2B" w14:textId="7B614D4D" w:rsidR="00B230D3" w:rsidRDefault="00B230D3"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6B6888A0" w14:textId="53CFF5A0" w:rsidR="00B230D3" w:rsidRDefault="00B230D3" w:rsidP="002069F8">
      <w:pPr>
        <w:pStyle w:val="PL"/>
        <w:rPr>
          <w:lang w:eastAsia="zh-CN"/>
        </w:rPr>
      </w:pPr>
      <w:r>
        <w:rPr>
          <w:lang w:eastAsia="zh-CN"/>
        </w:rPr>
        <w:t xml:space="preserve">           </w:t>
      </w:r>
      <w:r w:rsidR="002069F8" w:rsidRPr="00F11966">
        <w:rPr>
          <w:lang w:eastAsia="zh-CN"/>
        </w:rPr>
        <w:t xml:space="preserve"> configured for Immediate MDT</w:t>
      </w:r>
      <w:r w:rsidR="001D0942">
        <w:rPr>
          <w:lang w:eastAsia="zh-CN"/>
        </w:rPr>
        <w:t>,</w:t>
      </w:r>
      <w:r w:rsidR="002069F8" w:rsidRPr="00F11966">
        <w:rPr>
          <w:lang w:eastAsia="zh-CN"/>
        </w:rPr>
        <w:t xml:space="preserve"> combined Immediate MDT</w:t>
      </w:r>
    </w:p>
    <w:p w14:paraId="38863807" w14:textId="77777777" w:rsidR="001D0942" w:rsidRDefault="00B230D3" w:rsidP="001D0942">
      <w:pPr>
        <w:pStyle w:val="PL"/>
      </w:pPr>
      <w:r>
        <w:rPr>
          <w:lang w:eastAsia="zh-CN"/>
        </w:rPr>
        <w:t xml:space="preserve">           </w:t>
      </w:r>
      <w:r w:rsidR="002069F8" w:rsidRPr="00F11966">
        <w:rPr>
          <w:lang w:eastAsia="zh-CN"/>
        </w:rPr>
        <w:t xml:space="preserve"> and Trace</w:t>
      </w:r>
      <w:r w:rsidR="001D0942">
        <w:rPr>
          <w:lang w:eastAsia="zh-CN"/>
        </w:rPr>
        <w:t>,</w:t>
      </w:r>
      <w:r w:rsidR="001D0942" w:rsidRPr="00B740AC">
        <w:rPr>
          <w:lang w:eastAsia="zh-CN"/>
        </w:rPr>
        <w:t xml:space="preserve"> </w:t>
      </w:r>
      <w:r w:rsidR="001D0942">
        <w:rPr>
          <w:lang w:eastAsia="zh-CN"/>
        </w:rPr>
        <w:t>I</w:t>
      </w:r>
      <w:r w:rsidR="001D0942">
        <w:t>mmediate MDT and 5GC UE level measurements or Trace, Immediate MDT and 5GC</w:t>
      </w:r>
    </w:p>
    <w:p w14:paraId="61A3CB28" w14:textId="10202C8D" w:rsidR="00B230D3" w:rsidRDefault="001D0942" w:rsidP="001D0942">
      <w:pPr>
        <w:pStyle w:val="PL"/>
        <w:rPr>
          <w:lang w:eastAsia="zh-CN"/>
        </w:rPr>
      </w:pPr>
      <w:r>
        <w:rPr>
          <w:lang w:eastAsia="zh-CN"/>
        </w:rPr>
        <w:t xml:space="preserve">           </w:t>
      </w:r>
      <w:r>
        <w:t xml:space="preserve"> UE level measurements</w:t>
      </w:r>
      <w:r w:rsidR="002069F8">
        <w:rPr>
          <w:lang w:eastAsia="zh-CN"/>
        </w:rPr>
        <w:t xml:space="preserve"> in NR</w:t>
      </w:r>
      <w:r w:rsidR="002069F8" w:rsidRPr="00F11966">
        <w:rPr>
          <w:lang w:eastAsia="zh-CN"/>
        </w:rPr>
        <w:t>.</w:t>
      </w:r>
      <w:r w:rsidR="00B230D3">
        <w:rPr>
          <w:lang w:eastAsia="zh-CN"/>
        </w:rPr>
        <w:t xml:space="preserve"> </w:t>
      </w:r>
      <w:r w:rsidR="002069F8" w:rsidRPr="00F11966">
        <w:rPr>
          <w:lang w:eastAsia="zh-CN"/>
        </w:rPr>
        <w:t>When present,</w:t>
      </w:r>
    </w:p>
    <w:p w14:paraId="627EB783" w14:textId="4C42BDBB" w:rsidR="00B230D3" w:rsidRDefault="00B230D3" w:rsidP="002069F8">
      <w:pPr>
        <w:pStyle w:val="PL"/>
      </w:pPr>
      <w:r>
        <w:rPr>
          <w:lang w:eastAsia="zh-CN"/>
        </w:rPr>
        <w:t xml:space="preserve">           </w:t>
      </w:r>
      <w:r w:rsidR="002069F8" w:rsidRPr="00F11966">
        <w:rPr>
          <w:lang w:eastAsia="zh-CN"/>
        </w:rPr>
        <w:t xml:space="preserve"> this IE shall indicate the Event Threshold for RSRP, and </w:t>
      </w:r>
      <w:r w:rsidR="002069F8" w:rsidRPr="00F11966">
        <w:t>the value shall be</w:t>
      </w:r>
    </w:p>
    <w:p w14:paraId="42DDD241" w14:textId="349F21CE" w:rsidR="002069F8" w:rsidRDefault="00B230D3" w:rsidP="002069F8">
      <w:pPr>
        <w:pStyle w:val="PL"/>
        <w:rPr>
          <w:lang w:val="en-US"/>
        </w:rPr>
      </w:pPr>
      <w:r>
        <w:t xml:space="preserve">           </w:t>
      </w:r>
      <w:r w:rsidR="002069F8" w:rsidRPr="00F11966">
        <w:t xml:space="preserve"> between 0-</w:t>
      </w:r>
      <w:r w:rsidR="002069F8">
        <w:t>127.</w:t>
      </w:r>
    </w:p>
    <w:p w14:paraId="52D7F23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eventThresholdRsrq</w:t>
      </w:r>
      <w:r w:rsidRPr="00F11966">
        <w:rPr>
          <w:rFonts w:eastAsia="SimSun"/>
          <w:lang w:val="en-US"/>
        </w:rPr>
        <w:t>:</w:t>
      </w:r>
    </w:p>
    <w:p w14:paraId="4174D3D8" w14:textId="77777777" w:rsidR="002069F8" w:rsidRPr="00F11966" w:rsidRDefault="002069F8" w:rsidP="002069F8">
      <w:pPr>
        <w:pStyle w:val="PL"/>
      </w:pPr>
      <w:r w:rsidRPr="00F11966">
        <w:rPr>
          <w:rFonts w:eastAsia="SimSun"/>
          <w:lang w:val="en-US"/>
        </w:rPr>
        <w:t xml:space="preserve">          type: </w:t>
      </w:r>
      <w:r w:rsidRPr="00F11966">
        <w:t>integer</w:t>
      </w:r>
    </w:p>
    <w:p w14:paraId="39EFDC76" w14:textId="77777777" w:rsidR="002069F8" w:rsidRPr="00F11966" w:rsidRDefault="002069F8" w:rsidP="002069F8">
      <w:pPr>
        <w:pStyle w:val="PL"/>
      </w:pPr>
      <w:r w:rsidRPr="00F11966">
        <w:t xml:space="preserve">          minimum: 0</w:t>
      </w:r>
    </w:p>
    <w:p w14:paraId="41E97049" w14:textId="77777777" w:rsidR="002069F8" w:rsidRPr="00F11966" w:rsidRDefault="002069F8" w:rsidP="002069F8">
      <w:pPr>
        <w:pStyle w:val="PL"/>
      </w:pPr>
      <w:r w:rsidRPr="00F11966">
        <w:t xml:space="preserve">          maximum: 34</w:t>
      </w:r>
    </w:p>
    <w:p w14:paraId="33857D0F" w14:textId="77777777" w:rsidR="002069F8" w:rsidRDefault="002069F8" w:rsidP="002069F8">
      <w:pPr>
        <w:pStyle w:val="PL"/>
        <w:rPr>
          <w:lang w:val="en-US"/>
        </w:rPr>
      </w:pPr>
      <w:r>
        <w:rPr>
          <w:lang w:val="en-US"/>
        </w:rPr>
        <w:t xml:space="preserve">          description: &gt;</w:t>
      </w:r>
    </w:p>
    <w:p w14:paraId="377584BA" w14:textId="77777777"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2ACE292C" w14:textId="00D34EBD" w:rsidR="00B230D3" w:rsidRDefault="00B230D3" w:rsidP="002069F8">
      <w:pPr>
        <w:pStyle w:val="PL"/>
      </w:pPr>
      <w:r>
        <w:t xml:space="preserve">           </w:t>
      </w:r>
      <w:r w:rsidR="002069F8" w:rsidRPr="00F11966">
        <w:t xml:space="preserve"> reporting or A2 event triggered periodic reporting and the job type parameter is</w:t>
      </w:r>
    </w:p>
    <w:p w14:paraId="278D0917" w14:textId="405E127C" w:rsidR="00B230D3" w:rsidRDefault="00B230D3" w:rsidP="002069F8">
      <w:pPr>
        <w:pStyle w:val="PL"/>
        <w:rPr>
          <w:lang w:eastAsia="zh-CN"/>
        </w:rPr>
      </w:pPr>
      <w:r>
        <w:t xml:space="preserve">           </w:t>
      </w:r>
      <w:r w:rsidR="002069F8" w:rsidRPr="00F11966">
        <w:t xml:space="preserve"> configured for Immediate MDT or combined Immediate MDT</w:t>
      </w:r>
      <w:r>
        <w:t xml:space="preserve"> </w:t>
      </w:r>
      <w:r w:rsidR="002069F8" w:rsidRPr="00F11966">
        <w:t>and Trace</w:t>
      </w:r>
      <w:r w:rsidR="002069F8">
        <w:rPr>
          <w:lang w:eastAsia="zh-CN"/>
        </w:rPr>
        <w:t xml:space="preserve"> in LTE</w:t>
      </w:r>
      <w:r w:rsidR="002069F8" w:rsidRPr="00F11966">
        <w:t>.</w:t>
      </w:r>
      <w:r w:rsidR="002069F8" w:rsidRPr="00F11966">
        <w:rPr>
          <w:lang w:eastAsia="zh-CN"/>
        </w:rPr>
        <w:t>When present,</w:t>
      </w:r>
    </w:p>
    <w:p w14:paraId="1331F21F" w14:textId="3AAF9621"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3FEFC6B2" w14:textId="05FF2076" w:rsidR="002069F8" w:rsidRDefault="00B230D3" w:rsidP="002069F8">
      <w:pPr>
        <w:pStyle w:val="PL"/>
        <w:rPr>
          <w:lang w:val="en-US"/>
        </w:rPr>
      </w:pPr>
      <w:r>
        <w:t xml:space="preserve">           </w:t>
      </w:r>
      <w:r w:rsidR="002069F8" w:rsidRPr="00F11966">
        <w:t xml:space="preserve"> between 0-34.</w:t>
      </w:r>
    </w:p>
    <w:p w14:paraId="6CA6811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eventThresholdRsrq</w:t>
      </w:r>
      <w:r>
        <w:t>Nr</w:t>
      </w:r>
      <w:r w:rsidRPr="00F11966">
        <w:rPr>
          <w:rFonts w:eastAsia="SimSun"/>
          <w:lang w:val="en-US"/>
        </w:rPr>
        <w:t>:</w:t>
      </w:r>
    </w:p>
    <w:p w14:paraId="4AB334CF" w14:textId="77777777" w:rsidR="002069F8" w:rsidRPr="00F11966" w:rsidRDefault="002069F8" w:rsidP="002069F8">
      <w:pPr>
        <w:pStyle w:val="PL"/>
      </w:pPr>
      <w:r w:rsidRPr="00F11966">
        <w:rPr>
          <w:rFonts w:eastAsia="SimSun"/>
          <w:lang w:val="en-US"/>
        </w:rPr>
        <w:t xml:space="preserve">          type: </w:t>
      </w:r>
      <w:r w:rsidRPr="00F11966">
        <w:t>integer</w:t>
      </w:r>
    </w:p>
    <w:p w14:paraId="57FDC0F0" w14:textId="77777777" w:rsidR="002069F8" w:rsidRPr="00F11966" w:rsidRDefault="002069F8" w:rsidP="002069F8">
      <w:pPr>
        <w:pStyle w:val="PL"/>
      </w:pPr>
      <w:r w:rsidRPr="00F11966">
        <w:t xml:space="preserve">          minimum: 0</w:t>
      </w:r>
    </w:p>
    <w:p w14:paraId="3CDFABED" w14:textId="77777777" w:rsidR="002069F8" w:rsidRPr="00F11966" w:rsidRDefault="002069F8" w:rsidP="002069F8">
      <w:pPr>
        <w:pStyle w:val="PL"/>
      </w:pPr>
      <w:r w:rsidRPr="00F11966">
        <w:t xml:space="preserve">          maximum: </w:t>
      </w:r>
      <w:r>
        <w:t>127</w:t>
      </w:r>
    </w:p>
    <w:p w14:paraId="6BD37CC9" w14:textId="77777777" w:rsidR="002069F8" w:rsidRDefault="002069F8" w:rsidP="002069F8">
      <w:pPr>
        <w:pStyle w:val="PL"/>
        <w:rPr>
          <w:lang w:val="en-US"/>
        </w:rPr>
      </w:pPr>
      <w:r>
        <w:rPr>
          <w:lang w:val="en-US"/>
        </w:rPr>
        <w:t xml:space="preserve">          description: &gt;</w:t>
      </w:r>
    </w:p>
    <w:p w14:paraId="2A270D91" w14:textId="7E66DEFD"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4B859E6C" w14:textId="1A523934" w:rsidR="00B230D3" w:rsidRDefault="00B230D3" w:rsidP="002069F8">
      <w:pPr>
        <w:pStyle w:val="PL"/>
      </w:pPr>
      <w:r>
        <w:t xml:space="preserve">           </w:t>
      </w:r>
      <w:r w:rsidR="002069F8" w:rsidRPr="00F11966">
        <w:t xml:space="preserve"> reporting or A2 event triggered periodic reporting and the job type parameter is</w:t>
      </w:r>
    </w:p>
    <w:p w14:paraId="39AF5859" w14:textId="6C0ED75C" w:rsidR="001D0942" w:rsidRDefault="00B230D3" w:rsidP="001D0942">
      <w:pPr>
        <w:pStyle w:val="PL"/>
      </w:pPr>
      <w:r>
        <w:t xml:space="preserve">           </w:t>
      </w:r>
      <w:r w:rsidR="002069F8" w:rsidRPr="00F11966">
        <w:t xml:space="preserve"> configured for Immediate MDT</w:t>
      </w:r>
      <w:r w:rsidR="001D0942">
        <w:t>,</w:t>
      </w:r>
      <w:r w:rsidR="002069F8" w:rsidRPr="00F11966">
        <w:t xml:space="preserve"> combined Immediate MDT and Trace</w:t>
      </w:r>
      <w:r w:rsidR="001D0942">
        <w:rPr>
          <w:lang w:eastAsia="zh-CN"/>
        </w:rPr>
        <w:t>,</w:t>
      </w:r>
      <w:r w:rsidR="001D0942" w:rsidRPr="00B740AC">
        <w:rPr>
          <w:lang w:eastAsia="zh-CN"/>
        </w:rPr>
        <w:t xml:space="preserve"> </w:t>
      </w:r>
      <w:r w:rsidR="001D0942">
        <w:rPr>
          <w:lang w:eastAsia="zh-CN"/>
        </w:rPr>
        <w:t>I</w:t>
      </w:r>
      <w:r w:rsidR="001D0942">
        <w:t>mmediate MDT and 5GC</w:t>
      </w:r>
    </w:p>
    <w:p w14:paraId="0F17D85A" w14:textId="77777777" w:rsidR="001D0942" w:rsidRDefault="001D0942" w:rsidP="001D0942">
      <w:pPr>
        <w:pStyle w:val="PL"/>
      </w:pPr>
      <w:r>
        <w:t xml:space="preserve">            UE level measurements or Trace, Immediate MDT and 5GC UE level measurements</w:t>
      </w:r>
      <w:r w:rsidR="002069F8">
        <w:t xml:space="preserve"> in NR</w:t>
      </w:r>
      <w:r w:rsidR="002069F8" w:rsidRPr="00F11966">
        <w:t>.</w:t>
      </w:r>
    </w:p>
    <w:p w14:paraId="7DEBE9DD" w14:textId="1550DF8A" w:rsidR="00B230D3" w:rsidRDefault="001D0942" w:rsidP="001D0942">
      <w:pPr>
        <w:pStyle w:val="PL"/>
        <w:rPr>
          <w:lang w:eastAsia="zh-CN"/>
        </w:rPr>
      </w:pPr>
      <w:r>
        <w:rPr>
          <w:lang w:eastAsia="zh-CN"/>
        </w:rPr>
        <w:t xml:space="preserve">            </w:t>
      </w:r>
      <w:r w:rsidR="002069F8" w:rsidRPr="00F11966">
        <w:rPr>
          <w:lang w:eastAsia="zh-CN"/>
        </w:rPr>
        <w:t>When present,</w:t>
      </w:r>
    </w:p>
    <w:p w14:paraId="2E587A45" w14:textId="34AFF76E"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5E218BE1" w14:textId="1D8B23DF" w:rsidR="002069F8" w:rsidRDefault="00B230D3" w:rsidP="002069F8">
      <w:pPr>
        <w:pStyle w:val="PL"/>
        <w:rPr>
          <w:lang w:val="en-US"/>
        </w:rPr>
      </w:pPr>
      <w:r>
        <w:t xml:space="preserve">           </w:t>
      </w:r>
      <w:r w:rsidR="002069F8" w:rsidRPr="00F11966">
        <w:t xml:space="preserve"> between 0-</w:t>
      </w:r>
      <w:r w:rsidR="002069F8">
        <w:t>127</w:t>
      </w:r>
      <w:r w:rsidR="002069F8" w:rsidRPr="00F11966">
        <w:t>.</w:t>
      </w:r>
    </w:p>
    <w:p w14:paraId="48002FE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ventList</w:t>
      </w:r>
      <w:r w:rsidRPr="00F11966">
        <w:rPr>
          <w:rFonts w:eastAsia="SimSun"/>
          <w:lang w:val="en-US"/>
        </w:rPr>
        <w:t>:</w:t>
      </w:r>
    </w:p>
    <w:p w14:paraId="4A3A596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B83BB60" w14:textId="77777777" w:rsidR="002069F8" w:rsidRPr="00F11966" w:rsidRDefault="002069F8" w:rsidP="002069F8">
      <w:pPr>
        <w:pStyle w:val="PL"/>
        <w:rPr>
          <w:rFonts w:eastAsia="SimSun"/>
          <w:lang w:val="en-US"/>
        </w:rPr>
      </w:pPr>
      <w:r w:rsidRPr="00F11966">
        <w:rPr>
          <w:rFonts w:eastAsia="SimSun"/>
          <w:lang w:val="en-US"/>
        </w:rPr>
        <w:t xml:space="preserve">          items:</w:t>
      </w:r>
    </w:p>
    <w:p w14:paraId="47B8233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EventForMdt</w:t>
      </w:r>
      <w:r w:rsidRPr="00F11966">
        <w:rPr>
          <w:rFonts w:eastAsia="SimSun"/>
          <w:lang w:val="en-US"/>
        </w:rPr>
        <w:t>'</w:t>
      </w:r>
    </w:p>
    <w:p w14:paraId="7E2D0BC3"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21293CEA"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rsidRPr="00F11966">
        <w:rPr>
          <w:rFonts w:eastAsia="SimSun"/>
          <w:lang w:val="en-US"/>
        </w:rPr>
        <w:t>:</w:t>
      </w:r>
    </w:p>
    <w:p w14:paraId="4612A74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LoggingIntervalMdt</w:t>
      </w:r>
      <w:r w:rsidRPr="00F11966">
        <w:rPr>
          <w:rFonts w:eastAsia="SimSun"/>
          <w:lang w:val="en-US"/>
        </w:rPr>
        <w:t>'</w:t>
      </w:r>
    </w:p>
    <w:p w14:paraId="54A78F6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t>Nr</w:t>
      </w:r>
      <w:r w:rsidRPr="00F11966">
        <w:rPr>
          <w:rFonts w:eastAsia="SimSun"/>
          <w:lang w:val="en-US"/>
        </w:rPr>
        <w:t>:</w:t>
      </w:r>
    </w:p>
    <w:p w14:paraId="3B3548F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LoggingInterval</w:t>
      </w:r>
      <w:r>
        <w:t>Nr</w:t>
      </w:r>
      <w:r w:rsidRPr="00F11966">
        <w:t>Mdt</w:t>
      </w:r>
      <w:r w:rsidRPr="00F11966">
        <w:rPr>
          <w:rFonts w:eastAsia="SimSun"/>
          <w:lang w:val="en-US"/>
        </w:rPr>
        <w:t>'</w:t>
      </w:r>
    </w:p>
    <w:p w14:paraId="063E2BA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rsidRPr="00F11966">
        <w:rPr>
          <w:rFonts w:eastAsia="SimSun"/>
          <w:lang w:val="en-US"/>
        </w:rPr>
        <w:t>:</w:t>
      </w:r>
    </w:p>
    <w:p w14:paraId="1A1DE8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LoggingDurationMdt</w:t>
      </w:r>
      <w:r w:rsidRPr="00F11966">
        <w:rPr>
          <w:rFonts w:eastAsia="SimSun"/>
          <w:lang w:val="en-US"/>
        </w:rPr>
        <w:t>'</w:t>
      </w:r>
    </w:p>
    <w:p w14:paraId="085E3B5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t>Nr</w:t>
      </w:r>
      <w:r w:rsidRPr="00F11966">
        <w:rPr>
          <w:rFonts w:eastAsia="SimSun"/>
          <w:lang w:val="en-US"/>
        </w:rPr>
        <w:t>:</w:t>
      </w:r>
    </w:p>
    <w:p w14:paraId="2218135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LoggingDuration</w:t>
      </w:r>
      <w:r>
        <w:t>Nr</w:t>
      </w:r>
      <w:r w:rsidRPr="00F11966">
        <w:t>Mdt</w:t>
      </w:r>
      <w:r w:rsidRPr="00F11966">
        <w:rPr>
          <w:rFonts w:eastAsia="SimSun"/>
          <w:lang w:val="en-US"/>
        </w:rPr>
        <w:t>'</w:t>
      </w:r>
    </w:p>
    <w:p w14:paraId="10A9A43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positioningMethod</w:t>
      </w:r>
      <w:r w:rsidRPr="00F11966">
        <w:rPr>
          <w:rFonts w:eastAsia="SimSun"/>
          <w:lang w:val="en-US"/>
        </w:rPr>
        <w:t>:</w:t>
      </w:r>
    </w:p>
    <w:p w14:paraId="570D24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PositioningMethodMdt</w:t>
      </w:r>
      <w:r w:rsidRPr="00F11966">
        <w:rPr>
          <w:rFonts w:eastAsia="SimSun"/>
          <w:lang w:val="en-US"/>
        </w:rPr>
        <w:t>'</w:t>
      </w:r>
    </w:p>
    <w:p w14:paraId="2E4F51C0" w14:textId="77777777" w:rsidR="002069F8" w:rsidRDefault="002069F8" w:rsidP="002069F8">
      <w:pPr>
        <w:pStyle w:val="PL"/>
        <w:rPr>
          <w:rFonts w:eastAsia="SimSun"/>
          <w:lang w:val="en-US"/>
        </w:rPr>
      </w:pPr>
      <w:r>
        <w:rPr>
          <w:rFonts w:eastAsia="SimSun"/>
          <w:lang w:val="en-US"/>
        </w:rPr>
        <w:t xml:space="preserve">        </w:t>
      </w:r>
      <w:r>
        <w:t>addPositioningMethodList</w:t>
      </w:r>
      <w:r>
        <w:rPr>
          <w:rFonts w:eastAsia="SimSun"/>
          <w:lang w:val="en-US"/>
        </w:rPr>
        <w:t>:</w:t>
      </w:r>
    </w:p>
    <w:p w14:paraId="33FFF390" w14:textId="77777777" w:rsidR="002069F8" w:rsidRDefault="002069F8" w:rsidP="002069F8">
      <w:pPr>
        <w:pStyle w:val="PL"/>
        <w:rPr>
          <w:rFonts w:eastAsia="SimSun"/>
          <w:lang w:val="en-US"/>
        </w:rPr>
      </w:pPr>
      <w:r>
        <w:rPr>
          <w:rFonts w:eastAsia="SimSun"/>
          <w:lang w:val="en-US"/>
        </w:rPr>
        <w:t xml:space="preserve">          type: array</w:t>
      </w:r>
    </w:p>
    <w:p w14:paraId="7D2FB9B8" w14:textId="77777777" w:rsidR="002069F8" w:rsidRDefault="002069F8" w:rsidP="002069F8">
      <w:pPr>
        <w:pStyle w:val="PL"/>
        <w:rPr>
          <w:rFonts w:eastAsia="SimSun"/>
          <w:lang w:val="en-US"/>
        </w:rPr>
      </w:pPr>
      <w:r>
        <w:rPr>
          <w:rFonts w:eastAsia="SimSun"/>
          <w:lang w:val="en-US"/>
        </w:rPr>
        <w:t xml:space="preserve">          items:</w:t>
      </w:r>
    </w:p>
    <w:p w14:paraId="2AF4C2F4" w14:textId="77777777" w:rsidR="002069F8" w:rsidRDefault="002069F8" w:rsidP="002069F8">
      <w:pPr>
        <w:pStyle w:val="PL"/>
        <w:rPr>
          <w:rFonts w:eastAsia="SimSun"/>
          <w:lang w:val="en-US"/>
        </w:rPr>
      </w:pPr>
      <w:r>
        <w:rPr>
          <w:rFonts w:eastAsia="SimSun"/>
          <w:lang w:val="en-US"/>
        </w:rPr>
        <w:t xml:space="preserve">            $ref: '#/components/schemas/</w:t>
      </w:r>
      <w:r w:rsidRPr="00F11966">
        <w:t>PositioningMethodMdt</w:t>
      </w:r>
      <w:r>
        <w:rPr>
          <w:rFonts w:eastAsia="SimSun"/>
          <w:lang w:val="en-US"/>
        </w:rPr>
        <w:t>'</w:t>
      </w:r>
    </w:p>
    <w:p w14:paraId="0AE7CEE7" w14:textId="77777777" w:rsidR="002069F8" w:rsidRDefault="002069F8" w:rsidP="002069F8">
      <w:pPr>
        <w:pStyle w:val="PL"/>
        <w:rPr>
          <w:rFonts w:eastAsia="SimSun"/>
          <w:lang w:val="en-US"/>
        </w:rPr>
      </w:pPr>
      <w:r>
        <w:rPr>
          <w:rFonts w:eastAsia="SimSun"/>
          <w:lang w:val="en-US" w:eastAsia="zh-CN"/>
        </w:rPr>
        <w:t xml:space="preserve">          minItems: 1</w:t>
      </w:r>
    </w:p>
    <w:p w14:paraId="79F93999"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collectionPeriodRmmLte</w:t>
      </w:r>
      <w:r w:rsidRPr="00F11966">
        <w:rPr>
          <w:rFonts w:eastAsia="SimSun"/>
          <w:lang w:val="en-US"/>
        </w:rPr>
        <w:t>:</w:t>
      </w:r>
    </w:p>
    <w:p w14:paraId="69239FE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CollectionPeriodRmmLteMdt</w:t>
      </w:r>
      <w:r w:rsidRPr="00F11966">
        <w:rPr>
          <w:rFonts w:eastAsia="SimSun"/>
          <w:lang w:val="en-US"/>
        </w:rPr>
        <w:t>'</w:t>
      </w:r>
    </w:p>
    <w:p w14:paraId="16BB8FAF"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w:t>
      </w:r>
      <w:r>
        <w:t>Nr</w:t>
      </w:r>
      <w:r w:rsidRPr="00F11966">
        <w:rPr>
          <w:rFonts w:eastAsia="SimSun"/>
          <w:lang w:val="en-US"/>
        </w:rPr>
        <w:t>:</w:t>
      </w:r>
    </w:p>
    <w:p w14:paraId="3483E9B7"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CollectionPeriodRmm</w:t>
      </w:r>
      <w:r>
        <w:t>Nr</w:t>
      </w:r>
      <w:r w:rsidRPr="00F11966">
        <w:t>Mdt</w:t>
      </w:r>
      <w:r w:rsidRPr="00F11966">
        <w:rPr>
          <w:rFonts w:eastAsia="SimSun"/>
          <w:lang w:val="en-US"/>
        </w:rPr>
        <w:t>'</w:t>
      </w:r>
    </w:p>
    <w:p w14:paraId="43A9F3B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measurementPeriodLte</w:t>
      </w:r>
      <w:r w:rsidRPr="00F11966">
        <w:rPr>
          <w:rFonts w:eastAsia="SimSun"/>
          <w:lang w:val="en-US"/>
        </w:rPr>
        <w:t>:</w:t>
      </w:r>
    </w:p>
    <w:p w14:paraId="69F76BF9" w14:textId="77777777" w:rsidR="002069F8" w:rsidRPr="00F11966" w:rsidRDefault="002069F8" w:rsidP="002069F8">
      <w:pPr>
        <w:pStyle w:val="PL"/>
        <w:rPr>
          <w:rFonts w:eastAsia="SimSun"/>
          <w:lang w:val="en-US"/>
        </w:rPr>
      </w:pPr>
      <w:r w:rsidRPr="00F11966">
        <w:rPr>
          <w:rFonts w:eastAsia="SimSun"/>
          <w:lang w:val="en-US"/>
        </w:rPr>
        <w:lastRenderedPageBreak/>
        <w:t xml:space="preserve">          $ref: '#/components/schemas/</w:t>
      </w:r>
      <w:r w:rsidRPr="00F11966">
        <w:t>MeasurementPeriodLteMdt</w:t>
      </w:r>
      <w:r w:rsidRPr="00F11966">
        <w:rPr>
          <w:rFonts w:eastAsia="SimSun"/>
          <w:lang w:val="en-US"/>
        </w:rPr>
        <w:t>'</w:t>
      </w:r>
    </w:p>
    <w:p w14:paraId="53F62E03"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mdtAllowedPlmnIdList</w:t>
      </w:r>
      <w:r w:rsidRPr="00F11966">
        <w:rPr>
          <w:rFonts w:eastAsia="SimSun"/>
          <w:lang w:val="en-US"/>
        </w:rPr>
        <w:t>:</w:t>
      </w:r>
    </w:p>
    <w:p w14:paraId="264FFAE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559A3F8" w14:textId="77777777" w:rsidR="002069F8" w:rsidRPr="00F11966" w:rsidRDefault="002069F8" w:rsidP="002069F8">
      <w:pPr>
        <w:pStyle w:val="PL"/>
        <w:rPr>
          <w:rFonts w:eastAsia="SimSun"/>
          <w:lang w:val="en-US"/>
        </w:rPr>
      </w:pPr>
      <w:r w:rsidRPr="00F11966">
        <w:rPr>
          <w:rFonts w:eastAsia="SimSun"/>
          <w:lang w:val="en-US"/>
        </w:rPr>
        <w:t xml:space="preserve">          items:</w:t>
      </w:r>
    </w:p>
    <w:p w14:paraId="3AF44D7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PlmnId</w:t>
      </w:r>
      <w:r w:rsidRPr="00F11966">
        <w:rPr>
          <w:rFonts w:eastAsia="SimSun"/>
          <w:lang w:val="en-US"/>
        </w:rPr>
        <w:t>'</w:t>
      </w:r>
    </w:p>
    <w:p w14:paraId="494BB48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85A7084"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16</w:t>
      </w:r>
    </w:p>
    <w:p w14:paraId="409B7C5A"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mbsfnAreaList</w:t>
      </w:r>
      <w:r w:rsidRPr="00F11966">
        <w:rPr>
          <w:rFonts w:eastAsia="SimSun"/>
          <w:lang w:val="en-US"/>
        </w:rPr>
        <w:t>:</w:t>
      </w:r>
    </w:p>
    <w:p w14:paraId="27FE610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4DD7607" w14:textId="77777777" w:rsidR="002069F8" w:rsidRPr="00F11966" w:rsidRDefault="002069F8" w:rsidP="002069F8">
      <w:pPr>
        <w:pStyle w:val="PL"/>
        <w:rPr>
          <w:rFonts w:eastAsia="SimSun"/>
          <w:lang w:val="en-US"/>
        </w:rPr>
      </w:pPr>
      <w:r w:rsidRPr="00F11966">
        <w:rPr>
          <w:rFonts w:eastAsia="SimSun"/>
          <w:lang w:val="en-US"/>
        </w:rPr>
        <w:t xml:space="preserve">          items:</w:t>
      </w:r>
    </w:p>
    <w:p w14:paraId="1F05C9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MbsfnArea</w:t>
      </w:r>
      <w:r w:rsidRPr="00F11966">
        <w:rPr>
          <w:rFonts w:eastAsia="SimSun"/>
          <w:lang w:val="en-US"/>
        </w:rPr>
        <w:t>'</w:t>
      </w:r>
    </w:p>
    <w:p w14:paraId="3C14EC39"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9B70C2B"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8</w:t>
      </w:r>
    </w:p>
    <w:p w14:paraId="4E5A8FB5" w14:textId="77777777" w:rsidR="002069F8" w:rsidRPr="00F11966" w:rsidRDefault="002069F8" w:rsidP="002069F8">
      <w:pPr>
        <w:pStyle w:val="PL"/>
        <w:rPr>
          <w:rFonts w:eastAsia="SimSun"/>
          <w:lang w:val="en-US"/>
        </w:rPr>
      </w:pPr>
      <w:r w:rsidRPr="00F11966">
        <w:rPr>
          <w:rFonts w:eastAsia="SimSun"/>
          <w:lang w:val="en-US"/>
        </w:rPr>
        <w:t xml:space="preserve">        </w:t>
      </w:r>
      <w:r>
        <w:rPr>
          <w:lang w:eastAsia="zh-CN"/>
        </w:rPr>
        <w:t>interFreqTargetList</w:t>
      </w:r>
      <w:r w:rsidRPr="00F11966">
        <w:rPr>
          <w:rFonts w:eastAsia="SimSun"/>
          <w:lang w:val="en-US"/>
        </w:rPr>
        <w:t>:</w:t>
      </w:r>
    </w:p>
    <w:p w14:paraId="0347F48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7A7D072E" w14:textId="77777777" w:rsidR="002069F8" w:rsidRPr="00F11966" w:rsidRDefault="002069F8" w:rsidP="002069F8">
      <w:pPr>
        <w:pStyle w:val="PL"/>
        <w:rPr>
          <w:rFonts w:eastAsia="SimSun"/>
          <w:lang w:val="en-US"/>
        </w:rPr>
      </w:pPr>
      <w:r w:rsidRPr="00F11966">
        <w:rPr>
          <w:rFonts w:eastAsia="SimSun"/>
          <w:lang w:val="en-US"/>
        </w:rPr>
        <w:t xml:space="preserve">          items:</w:t>
      </w:r>
    </w:p>
    <w:p w14:paraId="298960A2"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Pr>
          <w:lang w:eastAsia="zh-CN"/>
        </w:rPr>
        <w:t>InterFreqTargetInfo</w:t>
      </w:r>
      <w:r w:rsidRPr="00F11966">
        <w:rPr>
          <w:rFonts w:eastAsia="SimSun"/>
          <w:lang w:val="en-US"/>
        </w:rPr>
        <w:t>'</w:t>
      </w:r>
    </w:p>
    <w:p w14:paraId="164CE711"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F494434"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8</w:t>
      </w:r>
    </w:p>
    <w:p w14:paraId="1EC35EAE" w14:textId="77777777" w:rsidR="00B230D3" w:rsidRDefault="00B230D3" w:rsidP="002069F8">
      <w:pPr>
        <w:pStyle w:val="PL"/>
        <w:rPr>
          <w:rFonts w:eastAsia="SimSun"/>
          <w:lang w:val="en-US" w:eastAsia="zh-CN"/>
        </w:rPr>
      </w:pPr>
    </w:p>
    <w:p w14:paraId="58CA4E3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42861B6" w14:textId="77777777" w:rsidR="002069F8" w:rsidRDefault="002069F8" w:rsidP="002069F8">
      <w:pPr>
        <w:pStyle w:val="PL"/>
      </w:pPr>
      <w:r w:rsidRPr="00F11966">
        <w:t xml:space="preserve">    </w:t>
      </w:r>
      <w:r>
        <w:t xml:space="preserve"> </w:t>
      </w:r>
      <w:r w:rsidRPr="00F11966">
        <w:t xml:space="preserve"> description: </w:t>
      </w:r>
      <w:r>
        <w:rPr>
          <w:lang w:eastAsia="zh-CN"/>
        </w:rPr>
        <w:t>Contain the area based on Cells or Tracking Areas.</w:t>
      </w:r>
    </w:p>
    <w:p w14:paraId="7C395E00"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FD832DE"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42434B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utraCellIdList</w:t>
      </w:r>
      <w:r w:rsidRPr="00F11966">
        <w:rPr>
          <w:rFonts w:eastAsia="SimSun"/>
          <w:lang w:val="en-US"/>
        </w:rPr>
        <w:t>:</w:t>
      </w:r>
    </w:p>
    <w:p w14:paraId="5C06D73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D7B8CE3" w14:textId="77777777" w:rsidR="002069F8" w:rsidRPr="00F11966" w:rsidRDefault="002069F8" w:rsidP="002069F8">
      <w:pPr>
        <w:pStyle w:val="PL"/>
        <w:rPr>
          <w:rFonts w:eastAsia="SimSun"/>
          <w:lang w:val="en-US"/>
        </w:rPr>
      </w:pPr>
      <w:r w:rsidRPr="00F11966">
        <w:rPr>
          <w:rFonts w:eastAsia="SimSun"/>
          <w:lang w:val="en-US"/>
        </w:rPr>
        <w:t xml:space="preserve">          items:</w:t>
      </w:r>
    </w:p>
    <w:p w14:paraId="57D8988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EutraCellId</w:t>
      </w:r>
      <w:r w:rsidRPr="00F11966">
        <w:rPr>
          <w:rFonts w:eastAsia="SimSun"/>
          <w:lang w:val="en-US"/>
        </w:rPr>
        <w:t>'</w:t>
      </w:r>
    </w:p>
    <w:p w14:paraId="2B5FAE56"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0AFDD6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nrCellIdList</w:t>
      </w:r>
      <w:r w:rsidRPr="00F11966">
        <w:rPr>
          <w:rFonts w:eastAsia="SimSun"/>
          <w:lang w:val="en-US"/>
        </w:rPr>
        <w:t>:</w:t>
      </w:r>
    </w:p>
    <w:p w14:paraId="45CE83AD"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1E9E5EF6" w14:textId="77777777" w:rsidR="002069F8" w:rsidRPr="00F11966" w:rsidRDefault="002069F8" w:rsidP="002069F8">
      <w:pPr>
        <w:pStyle w:val="PL"/>
        <w:rPr>
          <w:rFonts w:eastAsia="SimSun"/>
          <w:lang w:val="en-US"/>
        </w:rPr>
      </w:pPr>
      <w:r w:rsidRPr="00F11966">
        <w:rPr>
          <w:rFonts w:eastAsia="SimSun"/>
          <w:lang w:val="en-US"/>
        </w:rPr>
        <w:t xml:space="preserve">          items:</w:t>
      </w:r>
    </w:p>
    <w:p w14:paraId="3CADD86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74541433"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897E37C"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55FEE8BB"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F334239" w14:textId="77777777" w:rsidR="002069F8" w:rsidRPr="00F11966" w:rsidRDefault="002069F8" w:rsidP="002069F8">
      <w:pPr>
        <w:pStyle w:val="PL"/>
        <w:rPr>
          <w:rFonts w:eastAsia="SimSun"/>
          <w:lang w:val="en-US"/>
        </w:rPr>
      </w:pPr>
      <w:r w:rsidRPr="00F11966">
        <w:rPr>
          <w:rFonts w:eastAsia="SimSun"/>
          <w:lang w:val="en-US"/>
        </w:rPr>
        <w:t xml:space="preserve">          items:</w:t>
      </w:r>
    </w:p>
    <w:p w14:paraId="5C805A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432DF8B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5AC4A0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acInfoPerPlmn</w:t>
      </w:r>
      <w:r w:rsidRPr="00F11966">
        <w:rPr>
          <w:rFonts w:eastAsia="SimSun"/>
          <w:lang w:val="en-US"/>
        </w:rPr>
        <w:t>:</w:t>
      </w:r>
    </w:p>
    <w:p w14:paraId="4DA16A9A"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44837148" w14:textId="77777777" w:rsidR="002069F8" w:rsidRPr="00F11966" w:rsidRDefault="002069F8" w:rsidP="002069F8">
      <w:pPr>
        <w:pStyle w:val="PL"/>
        <w:rPr>
          <w:rFonts w:eastAsia="SimSun"/>
          <w:lang w:val="en-US"/>
        </w:rPr>
      </w:pPr>
      <w:r w:rsidRPr="00F11966">
        <w:t xml:space="preserve">          additionalProperties:</w:t>
      </w:r>
    </w:p>
    <w:p w14:paraId="019DC1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TacInfo</w:t>
      </w:r>
      <w:r w:rsidRPr="00F11966">
        <w:rPr>
          <w:rFonts w:eastAsia="SimSun"/>
          <w:lang w:val="en-US"/>
        </w:rPr>
        <w:t>'</w:t>
      </w:r>
    </w:p>
    <w:p w14:paraId="1C05FC82" w14:textId="77777777" w:rsidR="002069F8" w:rsidRDefault="002069F8" w:rsidP="002069F8">
      <w:pPr>
        <w:pStyle w:val="PL"/>
      </w:pPr>
      <w:r w:rsidRPr="00D67AB2">
        <w:t xml:space="preserve">  </w:t>
      </w:r>
      <w:r>
        <w:t xml:space="preserve">    </w:t>
      </w:r>
      <w:r w:rsidRPr="00D67AB2">
        <w:t xml:space="preserve">    minProperties: 1</w:t>
      </w:r>
    </w:p>
    <w:p w14:paraId="50527EFA" w14:textId="77777777" w:rsidR="00B230D3" w:rsidRDefault="002069F8" w:rsidP="002069F8">
      <w:pPr>
        <w:pStyle w:val="PL"/>
      </w:pPr>
      <w:r w:rsidRPr="009F1CC4">
        <w:t xml:space="preserve">    </w:t>
      </w:r>
      <w:r>
        <w:t xml:space="preserve">    </w:t>
      </w:r>
      <w:r w:rsidRPr="009F1CC4">
        <w:t xml:space="preserve">  description: </w:t>
      </w:r>
      <w:r w:rsidR="00B230D3">
        <w:t>&gt;</w:t>
      </w:r>
    </w:p>
    <w:p w14:paraId="2CB4B695" w14:textId="07DE28F2" w:rsidR="002069F8" w:rsidRDefault="00B230D3" w:rsidP="002069F8">
      <w:pPr>
        <w:pStyle w:val="PL"/>
      </w:pPr>
      <w:r>
        <w:t xml:space="preserve">            </w:t>
      </w:r>
      <w:r w:rsidR="002069F8" w:rsidRPr="00F11966">
        <w:t>A map (list of key-value pairs</w:t>
      </w:r>
      <w:r w:rsidR="002069F8">
        <w:t>)</w:t>
      </w:r>
      <w:r w:rsidR="002069F8" w:rsidRPr="00F11966">
        <w:t xml:space="preserve"> where PlmnId </w:t>
      </w:r>
      <w:r w:rsidR="002069F8">
        <w:t>converted to a string</w:t>
      </w:r>
      <w:r w:rsidR="002069F8" w:rsidRPr="00F11966">
        <w:t xml:space="preserve"> serves as key</w:t>
      </w:r>
    </w:p>
    <w:p w14:paraId="4594ADBC" w14:textId="77777777" w:rsidR="00F1391E" w:rsidRPr="00F11966" w:rsidRDefault="00F1391E" w:rsidP="00F1391E">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InfoPerPlmn</w:t>
      </w:r>
      <w:r w:rsidRPr="00F11966">
        <w:rPr>
          <w:rFonts w:eastAsia="SimSun"/>
          <w:lang w:val="en-US"/>
        </w:rPr>
        <w:t>:</w:t>
      </w:r>
    </w:p>
    <w:p w14:paraId="73D9E37B" w14:textId="77777777" w:rsidR="00F1391E" w:rsidRPr="00F11966" w:rsidRDefault="00F1391E" w:rsidP="00F1391E">
      <w:pPr>
        <w:pStyle w:val="PL"/>
        <w:rPr>
          <w:rFonts w:eastAsia="SimSun"/>
          <w:lang w:val="en-US"/>
        </w:rPr>
      </w:pPr>
      <w:r w:rsidRPr="00F11966">
        <w:rPr>
          <w:rFonts w:eastAsia="SimSun"/>
          <w:lang w:val="en-US"/>
        </w:rPr>
        <w:t xml:space="preserve">          type: object</w:t>
      </w:r>
    </w:p>
    <w:p w14:paraId="08F8CBE4" w14:textId="77777777" w:rsidR="00F1391E" w:rsidRPr="00F11966" w:rsidRDefault="00F1391E" w:rsidP="00F1391E">
      <w:pPr>
        <w:pStyle w:val="PL"/>
        <w:rPr>
          <w:rFonts w:eastAsia="SimSun"/>
          <w:lang w:val="en-US"/>
        </w:rPr>
      </w:pPr>
      <w:r w:rsidRPr="00F11966">
        <w:t xml:space="preserve">          additionalProperties:</w:t>
      </w:r>
    </w:p>
    <w:p w14:paraId="4BB29403" w14:textId="77777777" w:rsidR="00F1391E" w:rsidRPr="00F11966" w:rsidRDefault="00F1391E" w:rsidP="00F1391E">
      <w:pPr>
        <w:pStyle w:val="PL"/>
        <w:rPr>
          <w:rFonts w:eastAsia="SimSun"/>
          <w:lang w:val="en-US"/>
        </w:rPr>
      </w:pPr>
      <w:r w:rsidRPr="00F11966">
        <w:rPr>
          <w:rFonts w:eastAsia="SimSun"/>
          <w:lang w:val="en-US"/>
        </w:rPr>
        <w:t xml:space="preserve">            $ref: '#/components/schemas/</w:t>
      </w:r>
      <w:r>
        <w:rPr>
          <w:rFonts w:eastAsia="SimSun"/>
          <w:lang w:val="en-US"/>
        </w:rPr>
        <w:t>Cag</w:t>
      </w:r>
      <w:r w:rsidRPr="00F11966">
        <w:rPr>
          <w:lang w:eastAsia="zh-CN"/>
        </w:rPr>
        <w:t>Info</w:t>
      </w:r>
      <w:r w:rsidRPr="00F11966">
        <w:rPr>
          <w:rFonts w:eastAsia="SimSun"/>
          <w:lang w:val="en-US"/>
        </w:rPr>
        <w:t>'</w:t>
      </w:r>
    </w:p>
    <w:p w14:paraId="1CE51B0C" w14:textId="77777777" w:rsidR="00F1391E" w:rsidRDefault="00F1391E" w:rsidP="00F1391E">
      <w:pPr>
        <w:pStyle w:val="PL"/>
      </w:pPr>
      <w:r w:rsidRPr="00D67AB2">
        <w:t xml:space="preserve">  </w:t>
      </w:r>
      <w:r>
        <w:t xml:space="preserve">    </w:t>
      </w:r>
      <w:r w:rsidRPr="00D67AB2">
        <w:t xml:space="preserve">    minProperties: 1</w:t>
      </w:r>
    </w:p>
    <w:p w14:paraId="1C4B5AAD" w14:textId="77777777" w:rsidR="00F1391E" w:rsidRDefault="00F1391E" w:rsidP="00F1391E">
      <w:pPr>
        <w:pStyle w:val="PL"/>
      </w:pPr>
      <w:r w:rsidRPr="009F1CC4">
        <w:t xml:space="preserve">    </w:t>
      </w:r>
      <w:r>
        <w:t xml:space="preserve">    </w:t>
      </w:r>
      <w:r w:rsidRPr="009F1CC4">
        <w:t xml:space="preserve">  description: </w:t>
      </w:r>
      <w:r>
        <w:t>&gt;</w:t>
      </w:r>
    </w:p>
    <w:p w14:paraId="11E264FC" w14:textId="77777777" w:rsidR="00F1391E" w:rsidRDefault="00F1391E" w:rsidP="00F1391E">
      <w:pPr>
        <w:pStyle w:val="PL"/>
      </w:pPr>
      <w:r>
        <w:t xml:space="preserve">            </w:t>
      </w:r>
      <w:r w:rsidRPr="00F11966">
        <w:t>A map (list of key-value pairs</w:t>
      </w:r>
      <w:r>
        <w:t>)</w:t>
      </w:r>
      <w:r w:rsidRPr="00F11966">
        <w:t xml:space="preserve"> where PlmnId </w:t>
      </w:r>
      <w:r>
        <w:t>converted to a string</w:t>
      </w:r>
      <w:r w:rsidRPr="00F11966">
        <w:t xml:space="preserve"> serves as key</w:t>
      </w:r>
    </w:p>
    <w:p w14:paraId="3548CB9F" w14:textId="77777777" w:rsidR="00F1391E" w:rsidRPr="00F11966" w:rsidRDefault="00F1391E" w:rsidP="00F1391E">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InfoPerPlmn</w:t>
      </w:r>
      <w:r w:rsidRPr="00F11966">
        <w:rPr>
          <w:rFonts w:eastAsia="SimSun"/>
          <w:lang w:val="en-US"/>
        </w:rPr>
        <w:t>:</w:t>
      </w:r>
    </w:p>
    <w:p w14:paraId="44B875D1" w14:textId="77777777" w:rsidR="00F1391E" w:rsidRPr="00F11966" w:rsidRDefault="00F1391E" w:rsidP="00F1391E">
      <w:pPr>
        <w:pStyle w:val="PL"/>
        <w:rPr>
          <w:rFonts w:eastAsia="SimSun"/>
          <w:lang w:val="en-US"/>
        </w:rPr>
      </w:pPr>
      <w:r w:rsidRPr="00F11966">
        <w:rPr>
          <w:rFonts w:eastAsia="SimSun"/>
          <w:lang w:val="en-US"/>
        </w:rPr>
        <w:t xml:space="preserve">          type: object</w:t>
      </w:r>
    </w:p>
    <w:p w14:paraId="738CB1B5" w14:textId="77777777" w:rsidR="00F1391E" w:rsidRPr="00F11966" w:rsidRDefault="00F1391E" w:rsidP="00F1391E">
      <w:pPr>
        <w:pStyle w:val="PL"/>
        <w:rPr>
          <w:rFonts w:eastAsia="SimSun"/>
          <w:lang w:val="en-US"/>
        </w:rPr>
      </w:pPr>
      <w:r w:rsidRPr="00F11966">
        <w:t xml:space="preserve">          additionalProperties:</w:t>
      </w:r>
    </w:p>
    <w:p w14:paraId="778A6456" w14:textId="77777777" w:rsidR="00F1391E" w:rsidRPr="00F11966" w:rsidRDefault="00F1391E" w:rsidP="00F1391E">
      <w:pPr>
        <w:pStyle w:val="PL"/>
        <w:rPr>
          <w:rFonts w:eastAsia="SimSun"/>
          <w:lang w:val="en-US"/>
        </w:rPr>
      </w:pPr>
      <w:r w:rsidRPr="00F11966">
        <w:rPr>
          <w:rFonts w:eastAsia="SimSun"/>
          <w:lang w:val="en-US"/>
        </w:rPr>
        <w:t xml:space="preserve">            $ref: '#/components/schemas/</w:t>
      </w:r>
      <w:r>
        <w:rPr>
          <w:rFonts w:eastAsia="SimSun"/>
          <w:lang w:val="en-US"/>
        </w:rPr>
        <w:t>Nid</w:t>
      </w:r>
      <w:r w:rsidRPr="00F11966">
        <w:rPr>
          <w:lang w:eastAsia="zh-CN"/>
        </w:rPr>
        <w:t>Info</w:t>
      </w:r>
      <w:r w:rsidRPr="00F11966">
        <w:rPr>
          <w:rFonts w:eastAsia="SimSun"/>
          <w:lang w:val="en-US"/>
        </w:rPr>
        <w:t>'</w:t>
      </w:r>
    </w:p>
    <w:p w14:paraId="1338338D" w14:textId="77777777" w:rsidR="00F1391E" w:rsidRDefault="00F1391E" w:rsidP="00F1391E">
      <w:pPr>
        <w:pStyle w:val="PL"/>
      </w:pPr>
      <w:r w:rsidRPr="00D67AB2">
        <w:t xml:space="preserve">  </w:t>
      </w:r>
      <w:r>
        <w:t xml:space="preserve">    </w:t>
      </w:r>
      <w:r w:rsidRPr="00D67AB2">
        <w:t xml:space="preserve">    minProperties: 1</w:t>
      </w:r>
    </w:p>
    <w:p w14:paraId="6E1E68E2" w14:textId="77777777" w:rsidR="00F1391E" w:rsidRDefault="00F1391E" w:rsidP="00F1391E">
      <w:pPr>
        <w:pStyle w:val="PL"/>
      </w:pPr>
      <w:r w:rsidRPr="009F1CC4">
        <w:t xml:space="preserve">    </w:t>
      </w:r>
      <w:r>
        <w:t xml:space="preserve">    </w:t>
      </w:r>
      <w:r w:rsidRPr="009F1CC4">
        <w:t xml:space="preserve">  description: </w:t>
      </w:r>
      <w:r>
        <w:t>&gt;</w:t>
      </w:r>
    </w:p>
    <w:p w14:paraId="1FAA9CF1" w14:textId="77777777" w:rsidR="00F1391E" w:rsidRDefault="00F1391E" w:rsidP="00F1391E">
      <w:pPr>
        <w:pStyle w:val="PL"/>
      </w:pPr>
      <w:r>
        <w:t xml:space="preserve">            </w:t>
      </w:r>
      <w:r w:rsidRPr="00F11966">
        <w:t>A map (list of key-value pairs</w:t>
      </w:r>
      <w:r>
        <w:t>)</w:t>
      </w:r>
      <w:r w:rsidRPr="00F11966">
        <w:t xml:space="preserve"> where PlmnId </w:t>
      </w:r>
      <w:r>
        <w:t>converted to a string</w:t>
      </w:r>
      <w:r w:rsidRPr="00F11966">
        <w:t xml:space="preserve"> serves as key</w:t>
      </w:r>
    </w:p>
    <w:p w14:paraId="6A39CD19" w14:textId="77777777" w:rsidR="00FF49F7" w:rsidRDefault="00FF49F7" w:rsidP="00FF49F7">
      <w:pPr>
        <w:pStyle w:val="PL"/>
        <w:rPr>
          <w:rFonts w:eastAsia="SimSun"/>
          <w:lang w:val="en-US"/>
        </w:rPr>
      </w:pPr>
      <w:r>
        <w:rPr>
          <w:rFonts w:eastAsia="SimSun"/>
          <w:lang w:val="en-US"/>
        </w:rPr>
        <w:t xml:space="preserve">        </w:t>
      </w:r>
      <w:r>
        <w:rPr>
          <w:lang w:eastAsia="zh-CN"/>
        </w:rPr>
        <w:t>cellIdNidInfoPerPlmn</w:t>
      </w:r>
      <w:r>
        <w:rPr>
          <w:rFonts w:eastAsia="SimSun"/>
          <w:lang w:val="en-US"/>
        </w:rPr>
        <w:t>:</w:t>
      </w:r>
    </w:p>
    <w:p w14:paraId="467E1AFD" w14:textId="77777777" w:rsidR="00FF49F7" w:rsidRDefault="00FF49F7" w:rsidP="00FF49F7">
      <w:pPr>
        <w:pStyle w:val="PL"/>
        <w:rPr>
          <w:rFonts w:eastAsia="SimSun"/>
          <w:lang w:val="en-US"/>
        </w:rPr>
      </w:pPr>
      <w:r>
        <w:rPr>
          <w:rFonts w:eastAsia="SimSun"/>
          <w:lang w:val="en-US"/>
        </w:rPr>
        <w:t xml:space="preserve">          type: object</w:t>
      </w:r>
    </w:p>
    <w:p w14:paraId="6EDE2CC1" w14:textId="77777777" w:rsidR="00FF49F7" w:rsidRDefault="00FF49F7" w:rsidP="00FF49F7">
      <w:pPr>
        <w:pStyle w:val="PL"/>
        <w:rPr>
          <w:rFonts w:eastAsia="SimSun"/>
          <w:lang w:val="en-US"/>
        </w:rPr>
      </w:pPr>
      <w:r>
        <w:t xml:space="preserve">          additionalProperties:</w:t>
      </w:r>
    </w:p>
    <w:p w14:paraId="5C67E7F1" w14:textId="77777777" w:rsidR="00FF49F7" w:rsidRDefault="00FF49F7" w:rsidP="00FF49F7">
      <w:pPr>
        <w:pStyle w:val="PL"/>
        <w:rPr>
          <w:rFonts w:eastAsia="SimSun"/>
          <w:lang w:val="en-US"/>
        </w:rPr>
      </w:pPr>
      <w:r>
        <w:rPr>
          <w:rFonts w:eastAsia="SimSun"/>
          <w:lang w:val="en-US"/>
        </w:rPr>
        <w:t xml:space="preserve">            $ref: '#/components/schemas/</w:t>
      </w:r>
      <w:r>
        <w:rPr>
          <w:lang w:eastAsia="zh-CN"/>
        </w:rPr>
        <w:t>CellIdNidInfo</w:t>
      </w:r>
      <w:r>
        <w:rPr>
          <w:rFonts w:eastAsia="SimSun"/>
          <w:lang w:val="en-US"/>
        </w:rPr>
        <w:t>'</w:t>
      </w:r>
    </w:p>
    <w:p w14:paraId="1939DDE6" w14:textId="77777777" w:rsidR="00FF49F7" w:rsidRDefault="00FF49F7" w:rsidP="00FF49F7">
      <w:pPr>
        <w:pStyle w:val="PL"/>
        <w:rPr>
          <w:rFonts w:eastAsiaTheme="minorEastAsia"/>
        </w:rPr>
      </w:pPr>
      <w:r>
        <w:t xml:space="preserve">          minProperties: 1</w:t>
      </w:r>
    </w:p>
    <w:p w14:paraId="5C026FC2" w14:textId="77777777" w:rsidR="00FF49F7" w:rsidRDefault="00FF49F7" w:rsidP="00FF49F7">
      <w:pPr>
        <w:pStyle w:val="PL"/>
      </w:pPr>
      <w:r>
        <w:t xml:space="preserve">          description: &gt;</w:t>
      </w:r>
    </w:p>
    <w:p w14:paraId="64864FF3" w14:textId="77777777" w:rsidR="00FF49F7" w:rsidRDefault="00FF49F7" w:rsidP="00FF49F7">
      <w:pPr>
        <w:pStyle w:val="PL"/>
      </w:pPr>
      <w:r>
        <w:t xml:space="preserve">            A map (list of key-value pairs) where PlmnId converted to a string serves as key</w:t>
      </w:r>
    </w:p>
    <w:p w14:paraId="0FB5FB64" w14:textId="77777777" w:rsidR="00FF49F7" w:rsidRDefault="00FF49F7" w:rsidP="00FF49F7">
      <w:pPr>
        <w:pStyle w:val="PL"/>
        <w:rPr>
          <w:rFonts w:eastAsia="SimSun"/>
          <w:lang w:val="en-US"/>
        </w:rPr>
      </w:pPr>
      <w:r>
        <w:rPr>
          <w:rFonts w:eastAsia="SimSun"/>
          <w:lang w:val="en-US"/>
        </w:rPr>
        <w:t xml:space="preserve">        </w:t>
      </w:r>
      <w:r>
        <w:rPr>
          <w:lang w:eastAsia="zh-CN"/>
        </w:rPr>
        <w:t>tacNidInfoPerPlmn</w:t>
      </w:r>
      <w:r>
        <w:rPr>
          <w:rFonts w:eastAsia="SimSun"/>
          <w:lang w:val="en-US"/>
        </w:rPr>
        <w:t>:</w:t>
      </w:r>
    </w:p>
    <w:p w14:paraId="5379E433" w14:textId="77777777" w:rsidR="00FF49F7" w:rsidRDefault="00FF49F7" w:rsidP="00FF49F7">
      <w:pPr>
        <w:pStyle w:val="PL"/>
        <w:rPr>
          <w:rFonts w:eastAsia="SimSun"/>
          <w:lang w:val="en-US"/>
        </w:rPr>
      </w:pPr>
      <w:r>
        <w:rPr>
          <w:rFonts w:eastAsia="SimSun"/>
          <w:lang w:val="en-US"/>
        </w:rPr>
        <w:t xml:space="preserve">          type: object</w:t>
      </w:r>
    </w:p>
    <w:p w14:paraId="06344D33" w14:textId="77777777" w:rsidR="00FF49F7" w:rsidRDefault="00FF49F7" w:rsidP="00FF49F7">
      <w:pPr>
        <w:pStyle w:val="PL"/>
        <w:rPr>
          <w:rFonts w:eastAsia="SimSun"/>
          <w:lang w:val="en-US"/>
        </w:rPr>
      </w:pPr>
      <w:r>
        <w:t xml:space="preserve">          additionalProperties:</w:t>
      </w:r>
    </w:p>
    <w:p w14:paraId="1F825ABF" w14:textId="77777777" w:rsidR="00FF49F7" w:rsidRDefault="00FF49F7" w:rsidP="00FF49F7">
      <w:pPr>
        <w:pStyle w:val="PL"/>
        <w:rPr>
          <w:rFonts w:eastAsia="SimSun"/>
          <w:lang w:val="en-US"/>
        </w:rPr>
      </w:pPr>
      <w:r>
        <w:rPr>
          <w:rFonts w:eastAsia="SimSun"/>
          <w:lang w:val="en-US"/>
        </w:rPr>
        <w:t xml:space="preserve">            $ref: '#/components/schemas/</w:t>
      </w:r>
      <w:r>
        <w:rPr>
          <w:lang w:eastAsia="zh-CN"/>
        </w:rPr>
        <w:t>TacNidInfo</w:t>
      </w:r>
      <w:r>
        <w:rPr>
          <w:rFonts w:eastAsia="SimSun"/>
          <w:lang w:val="en-US"/>
        </w:rPr>
        <w:t>'</w:t>
      </w:r>
    </w:p>
    <w:p w14:paraId="66E01439" w14:textId="77777777" w:rsidR="00FF49F7" w:rsidRDefault="00FF49F7" w:rsidP="00FF49F7">
      <w:pPr>
        <w:pStyle w:val="PL"/>
        <w:rPr>
          <w:rFonts w:eastAsiaTheme="minorEastAsia"/>
        </w:rPr>
      </w:pPr>
      <w:r>
        <w:t xml:space="preserve">          minProperties: 1</w:t>
      </w:r>
    </w:p>
    <w:p w14:paraId="3D74A972" w14:textId="77777777" w:rsidR="00FF49F7" w:rsidRDefault="00FF49F7" w:rsidP="00FF49F7">
      <w:pPr>
        <w:pStyle w:val="PL"/>
      </w:pPr>
      <w:r>
        <w:t xml:space="preserve">          description: &gt;</w:t>
      </w:r>
    </w:p>
    <w:p w14:paraId="3F9552FB" w14:textId="77777777" w:rsidR="00FF49F7" w:rsidRDefault="00FF49F7" w:rsidP="00FF49F7">
      <w:pPr>
        <w:pStyle w:val="PL"/>
      </w:pPr>
      <w:r>
        <w:t xml:space="preserve">            A map (list of key-value pairs) where PlmnId converted to a string serves as key</w:t>
      </w:r>
    </w:p>
    <w:p w14:paraId="5E9D357B" w14:textId="77777777" w:rsidR="00FF49F7" w:rsidRDefault="00FF49F7" w:rsidP="00FF49F7">
      <w:pPr>
        <w:pStyle w:val="PL"/>
        <w:rPr>
          <w:rFonts w:eastAsia="SimSun"/>
          <w:lang w:val="en-US"/>
        </w:rPr>
      </w:pPr>
      <w:r>
        <w:rPr>
          <w:rFonts w:eastAsia="SimSun"/>
          <w:lang w:val="en-US"/>
        </w:rPr>
        <w:t xml:space="preserve">        </w:t>
      </w:r>
      <w:r>
        <w:t>cagList</w:t>
      </w:r>
      <w:r>
        <w:rPr>
          <w:rFonts w:eastAsia="SimSun"/>
          <w:lang w:val="en-US"/>
        </w:rPr>
        <w:t>:</w:t>
      </w:r>
    </w:p>
    <w:p w14:paraId="5019A8C4" w14:textId="77777777" w:rsidR="00FF49F7" w:rsidRDefault="00FF49F7" w:rsidP="00FF49F7">
      <w:pPr>
        <w:pStyle w:val="PL"/>
        <w:rPr>
          <w:rFonts w:eastAsia="SimSun"/>
          <w:lang w:val="en-US"/>
        </w:rPr>
      </w:pPr>
      <w:r>
        <w:rPr>
          <w:rFonts w:eastAsia="SimSun"/>
          <w:lang w:val="en-US"/>
        </w:rPr>
        <w:t xml:space="preserve">          type: array</w:t>
      </w:r>
    </w:p>
    <w:p w14:paraId="036C556D" w14:textId="77777777" w:rsidR="00FF49F7" w:rsidRDefault="00FF49F7" w:rsidP="00FF49F7">
      <w:pPr>
        <w:pStyle w:val="PL"/>
        <w:rPr>
          <w:rFonts w:eastAsia="SimSun"/>
          <w:lang w:val="en-US"/>
        </w:rPr>
      </w:pPr>
      <w:r>
        <w:rPr>
          <w:rFonts w:eastAsia="SimSun"/>
          <w:lang w:val="en-US"/>
        </w:rPr>
        <w:t xml:space="preserve">          items:</w:t>
      </w:r>
    </w:p>
    <w:p w14:paraId="6E15F17D" w14:textId="77777777" w:rsidR="00FF49F7" w:rsidRDefault="00FF49F7" w:rsidP="00FF49F7">
      <w:pPr>
        <w:pStyle w:val="PL"/>
        <w:rPr>
          <w:rFonts w:eastAsia="SimSun"/>
          <w:lang w:val="en-US"/>
        </w:rPr>
      </w:pPr>
      <w:r>
        <w:rPr>
          <w:rFonts w:eastAsia="SimSun"/>
          <w:lang w:val="en-US"/>
        </w:rPr>
        <w:t xml:space="preserve">            $ref: '#/components/schemas/CagId'</w:t>
      </w:r>
    </w:p>
    <w:p w14:paraId="5ADE3FC5" w14:textId="77777777" w:rsidR="00FF49F7" w:rsidRDefault="00FF49F7" w:rsidP="00FF49F7">
      <w:pPr>
        <w:pStyle w:val="PL"/>
        <w:rPr>
          <w:rFonts w:eastAsiaTheme="minorEastAsia"/>
        </w:rPr>
      </w:pPr>
      <w:r>
        <w:rPr>
          <w:rFonts w:eastAsia="SimSun"/>
          <w:lang w:val="en-US" w:eastAsia="zh-CN"/>
        </w:rPr>
        <w:lastRenderedPageBreak/>
        <w:t xml:space="preserve">          minItems: 1</w:t>
      </w:r>
    </w:p>
    <w:p w14:paraId="4813F142" w14:textId="77777777" w:rsidR="00B230D3" w:rsidRDefault="00B230D3" w:rsidP="002069F8">
      <w:pPr>
        <w:pStyle w:val="PL"/>
      </w:pPr>
    </w:p>
    <w:p w14:paraId="2BCD4FAE"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TacInfo</w:t>
      </w:r>
      <w:r w:rsidRPr="00F11966">
        <w:rPr>
          <w:rFonts w:eastAsia="SimSun"/>
          <w:lang w:val="en-US"/>
        </w:rPr>
        <w:t>:</w:t>
      </w:r>
    </w:p>
    <w:p w14:paraId="7E76845C" w14:textId="77777777" w:rsidR="002069F8" w:rsidRDefault="002069F8" w:rsidP="002069F8">
      <w:pPr>
        <w:pStyle w:val="PL"/>
      </w:pPr>
      <w:r w:rsidRPr="00F11966">
        <w:t xml:space="preserve">    </w:t>
      </w:r>
      <w:r>
        <w:t xml:space="preserve"> </w:t>
      </w:r>
      <w:r w:rsidRPr="00F11966">
        <w:t xml:space="preserve"> description: </w:t>
      </w:r>
      <w:r>
        <w:t>contains tracking area information (tracking area codes).</w:t>
      </w:r>
    </w:p>
    <w:p w14:paraId="23C0C42F"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532F998"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7F9E10B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rPr>
          <w:rFonts w:hint="eastAsia"/>
          <w:lang w:eastAsia="zh-CN"/>
        </w:rPr>
        <w:t>t</w:t>
      </w:r>
      <w:r w:rsidRPr="00F11966">
        <w:rPr>
          <w:lang w:eastAsia="zh-CN"/>
        </w:rPr>
        <w:t>acList</w:t>
      </w:r>
    </w:p>
    <w:p w14:paraId="6DF4F84D"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9E6937D"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4DB5037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451E882" w14:textId="77777777" w:rsidR="002069F8" w:rsidRPr="00F11966" w:rsidRDefault="002069F8" w:rsidP="002069F8">
      <w:pPr>
        <w:pStyle w:val="PL"/>
        <w:rPr>
          <w:rFonts w:eastAsia="SimSun"/>
          <w:lang w:val="en-US"/>
        </w:rPr>
      </w:pPr>
      <w:r w:rsidRPr="00F11966">
        <w:rPr>
          <w:rFonts w:eastAsia="SimSun"/>
          <w:lang w:val="en-US"/>
        </w:rPr>
        <w:t xml:space="preserve">          items:</w:t>
      </w:r>
    </w:p>
    <w:p w14:paraId="455190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65263C50"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AB2F394" w14:textId="002D1E3D" w:rsidR="00B230D3" w:rsidRDefault="00B230D3" w:rsidP="002069F8">
      <w:pPr>
        <w:pStyle w:val="PL"/>
        <w:rPr>
          <w:rFonts w:eastAsia="SimSun"/>
          <w:lang w:val="en-US" w:eastAsia="zh-CN"/>
        </w:rPr>
      </w:pPr>
    </w:p>
    <w:p w14:paraId="3CD908EE"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Info</w:t>
      </w:r>
      <w:r w:rsidRPr="00F11966">
        <w:rPr>
          <w:rFonts w:eastAsia="SimSun"/>
          <w:lang w:val="en-US"/>
        </w:rPr>
        <w:t>:</w:t>
      </w:r>
    </w:p>
    <w:p w14:paraId="6D386DDF" w14:textId="77777777" w:rsidR="004F4459" w:rsidRDefault="004F4459" w:rsidP="004F4459">
      <w:pPr>
        <w:pStyle w:val="PL"/>
      </w:pPr>
      <w:r w:rsidRPr="00F11966">
        <w:t xml:space="preserve">    </w:t>
      </w:r>
      <w:r>
        <w:t xml:space="preserve"> </w:t>
      </w:r>
      <w:r w:rsidRPr="00F11966">
        <w:t xml:space="preserve"> description: </w:t>
      </w:r>
      <w:r>
        <w:t>contains CAG IDs.</w:t>
      </w:r>
    </w:p>
    <w:p w14:paraId="28DBF4EE" w14:textId="77777777" w:rsidR="004F4459" w:rsidRPr="00F11966" w:rsidRDefault="004F4459" w:rsidP="004F4459">
      <w:pPr>
        <w:pStyle w:val="PL"/>
        <w:rPr>
          <w:rFonts w:eastAsia="SimSun"/>
          <w:lang w:val="en-US"/>
        </w:rPr>
      </w:pPr>
      <w:r w:rsidRPr="00F11966">
        <w:rPr>
          <w:rFonts w:eastAsia="SimSun"/>
          <w:lang w:val="en-US"/>
        </w:rPr>
        <w:t xml:space="preserve">      type: object</w:t>
      </w:r>
    </w:p>
    <w:p w14:paraId="19501E1D" w14:textId="77777777" w:rsidR="004F4459" w:rsidRPr="00F11966" w:rsidRDefault="004F4459" w:rsidP="004F4459">
      <w:pPr>
        <w:pStyle w:val="PL"/>
        <w:rPr>
          <w:rFonts w:eastAsia="SimSun"/>
          <w:lang w:val="en-US"/>
        </w:rPr>
      </w:pPr>
      <w:r w:rsidRPr="00F11966">
        <w:rPr>
          <w:rFonts w:eastAsia="SimSun"/>
          <w:lang w:val="en-US"/>
        </w:rPr>
        <w:t xml:space="preserve">      required:</w:t>
      </w:r>
    </w:p>
    <w:p w14:paraId="319FF53C" w14:textId="77777777" w:rsidR="004F4459" w:rsidRPr="00F11966" w:rsidRDefault="004F4459" w:rsidP="004F4459">
      <w:pPr>
        <w:pStyle w:val="PL"/>
        <w:rPr>
          <w:rFonts w:eastAsia="SimSun"/>
          <w:lang w:val="en-US"/>
        </w:rPr>
      </w:pPr>
      <w:r w:rsidRPr="00F11966">
        <w:rPr>
          <w:rFonts w:eastAsia="SimSun"/>
          <w:lang w:val="en-US"/>
        </w:rPr>
        <w:t xml:space="preserve">        - </w:t>
      </w:r>
      <w:r>
        <w:rPr>
          <w:rFonts w:eastAsia="SimSun"/>
          <w:lang w:val="en-US"/>
        </w:rPr>
        <w:t>cag</w:t>
      </w:r>
      <w:r w:rsidRPr="00F11966">
        <w:rPr>
          <w:lang w:eastAsia="zh-CN"/>
        </w:rPr>
        <w:t>List</w:t>
      </w:r>
    </w:p>
    <w:p w14:paraId="608FC933" w14:textId="77777777" w:rsidR="004F4459" w:rsidRPr="00F11966" w:rsidRDefault="004F4459" w:rsidP="004F4459">
      <w:pPr>
        <w:pStyle w:val="PL"/>
        <w:rPr>
          <w:rFonts w:eastAsia="SimSun"/>
          <w:lang w:val="en-US"/>
        </w:rPr>
      </w:pPr>
      <w:r w:rsidRPr="00F11966">
        <w:rPr>
          <w:rFonts w:eastAsia="SimSun"/>
          <w:lang w:val="en-US"/>
        </w:rPr>
        <w:t xml:space="preserve">      properties:</w:t>
      </w:r>
    </w:p>
    <w:p w14:paraId="07269188"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List</w:t>
      </w:r>
      <w:r w:rsidRPr="00F11966">
        <w:rPr>
          <w:rFonts w:eastAsia="SimSun"/>
          <w:lang w:val="en-US"/>
        </w:rPr>
        <w:t>:</w:t>
      </w:r>
    </w:p>
    <w:p w14:paraId="6DA9C660" w14:textId="77777777" w:rsidR="004F4459" w:rsidRPr="00F11966" w:rsidRDefault="004F4459" w:rsidP="004F4459">
      <w:pPr>
        <w:pStyle w:val="PL"/>
        <w:rPr>
          <w:rFonts w:eastAsia="SimSun"/>
          <w:lang w:val="en-US"/>
        </w:rPr>
      </w:pPr>
      <w:r w:rsidRPr="00F11966">
        <w:rPr>
          <w:rFonts w:eastAsia="SimSun"/>
          <w:lang w:val="en-US"/>
        </w:rPr>
        <w:t xml:space="preserve">          type: array</w:t>
      </w:r>
    </w:p>
    <w:p w14:paraId="252C4504" w14:textId="77777777" w:rsidR="004F4459" w:rsidRPr="00F11966" w:rsidRDefault="004F4459" w:rsidP="004F4459">
      <w:pPr>
        <w:pStyle w:val="PL"/>
        <w:rPr>
          <w:rFonts w:eastAsia="SimSun"/>
          <w:lang w:val="en-US"/>
        </w:rPr>
      </w:pPr>
      <w:r w:rsidRPr="00F11966">
        <w:rPr>
          <w:rFonts w:eastAsia="SimSun"/>
          <w:lang w:val="en-US"/>
        </w:rPr>
        <w:t xml:space="preserve">          items:</w:t>
      </w:r>
    </w:p>
    <w:p w14:paraId="2E6072E9" w14:textId="77777777" w:rsidR="004F4459" w:rsidRPr="00F11966" w:rsidRDefault="004F4459" w:rsidP="004F4459">
      <w:pPr>
        <w:pStyle w:val="PL"/>
        <w:rPr>
          <w:rFonts w:eastAsia="SimSun"/>
          <w:lang w:val="en-US"/>
        </w:rPr>
      </w:pPr>
      <w:r w:rsidRPr="00F11966">
        <w:rPr>
          <w:rFonts w:eastAsia="SimSun"/>
          <w:lang w:val="en-US"/>
        </w:rPr>
        <w:t xml:space="preserve">            $ref: '#/components/schemas/</w:t>
      </w:r>
      <w:r>
        <w:rPr>
          <w:rFonts w:eastAsia="SimSun"/>
          <w:lang w:val="en-US"/>
        </w:rPr>
        <w:t>CagId</w:t>
      </w:r>
      <w:r w:rsidRPr="00F11966">
        <w:rPr>
          <w:rFonts w:eastAsia="SimSun"/>
          <w:lang w:val="en-US"/>
        </w:rPr>
        <w:t>'</w:t>
      </w:r>
    </w:p>
    <w:p w14:paraId="452520EC" w14:textId="77777777" w:rsidR="004F4459" w:rsidRDefault="004F4459" w:rsidP="004F4459">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C6CD421" w14:textId="77777777" w:rsidR="004F4459" w:rsidRDefault="004F4459" w:rsidP="004F4459">
      <w:pPr>
        <w:pStyle w:val="PL"/>
        <w:rPr>
          <w:rFonts w:eastAsia="SimSun"/>
          <w:lang w:val="en-US" w:eastAsia="zh-CN"/>
        </w:rPr>
      </w:pPr>
    </w:p>
    <w:p w14:paraId="3612BA06"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Info</w:t>
      </w:r>
      <w:r w:rsidRPr="00F11966">
        <w:rPr>
          <w:rFonts w:eastAsia="SimSun"/>
          <w:lang w:val="en-US"/>
        </w:rPr>
        <w:t>:</w:t>
      </w:r>
    </w:p>
    <w:p w14:paraId="07774F53" w14:textId="77777777" w:rsidR="004F4459" w:rsidRDefault="004F4459" w:rsidP="004F4459">
      <w:pPr>
        <w:pStyle w:val="PL"/>
      </w:pPr>
      <w:r w:rsidRPr="00F11966">
        <w:t xml:space="preserve">    </w:t>
      </w:r>
      <w:r>
        <w:t xml:space="preserve"> </w:t>
      </w:r>
      <w:r w:rsidRPr="00F11966">
        <w:t xml:space="preserve"> description: </w:t>
      </w:r>
      <w:r>
        <w:t>contains NIDs.</w:t>
      </w:r>
    </w:p>
    <w:p w14:paraId="072AE026" w14:textId="77777777" w:rsidR="004F4459" w:rsidRPr="00F11966" w:rsidRDefault="004F4459" w:rsidP="004F4459">
      <w:pPr>
        <w:pStyle w:val="PL"/>
        <w:rPr>
          <w:rFonts w:eastAsia="SimSun"/>
          <w:lang w:val="en-US"/>
        </w:rPr>
      </w:pPr>
      <w:r w:rsidRPr="00F11966">
        <w:rPr>
          <w:rFonts w:eastAsia="SimSun"/>
          <w:lang w:val="en-US"/>
        </w:rPr>
        <w:t xml:space="preserve">      type: object</w:t>
      </w:r>
    </w:p>
    <w:p w14:paraId="12E5BFBD" w14:textId="77777777" w:rsidR="004F4459" w:rsidRPr="00F11966" w:rsidRDefault="004F4459" w:rsidP="004F4459">
      <w:pPr>
        <w:pStyle w:val="PL"/>
        <w:rPr>
          <w:rFonts w:eastAsia="SimSun"/>
          <w:lang w:val="en-US"/>
        </w:rPr>
      </w:pPr>
      <w:r w:rsidRPr="00F11966">
        <w:rPr>
          <w:rFonts w:eastAsia="SimSun"/>
          <w:lang w:val="en-US"/>
        </w:rPr>
        <w:t xml:space="preserve">      required:</w:t>
      </w:r>
    </w:p>
    <w:p w14:paraId="12F97667" w14:textId="77777777" w:rsidR="004F4459" w:rsidRPr="00F11966" w:rsidRDefault="004F4459" w:rsidP="004F4459">
      <w:pPr>
        <w:pStyle w:val="PL"/>
        <w:rPr>
          <w:rFonts w:eastAsia="SimSun"/>
          <w:lang w:val="en-US"/>
        </w:rPr>
      </w:pPr>
      <w:r w:rsidRPr="00F11966">
        <w:rPr>
          <w:rFonts w:eastAsia="SimSun"/>
          <w:lang w:val="en-US"/>
        </w:rPr>
        <w:t xml:space="preserve">        - </w:t>
      </w:r>
      <w:r>
        <w:rPr>
          <w:rFonts w:eastAsia="SimSun"/>
          <w:lang w:val="en-US"/>
        </w:rPr>
        <w:t>nid</w:t>
      </w:r>
      <w:r w:rsidRPr="00F11966">
        <w:rPr>
          <w:lang w:eastAsia="zh-CN"/>
        </w:rPr>
        <w:t>List</w:t>
      </w:r>
    </w:p>
    <w:p w14:paraId="073FFE80" w14:textId="77777777" w:rsidR="004F4459" w:rsidRPr="00F11966" w:rsidRDefault="004F4459" w:rsidP="004F4459">
      <w:pPr>
        <w:pStyle w:val="PL"/>
        <w:rPr>
          <w:rFonts w:eastAsia="SimSun"/>
          <w:lang w:val="en-US"/>
        </w:rPr>
      </w:pPr>
      <w:r w:rsidRPr="00F11966">
        <w:rPr>
          <w:rFonts w:eastAsia="SimSun"/>
          <w:lang w:val="en-US"/>
        </w:rPr>
        <w:t xml:space="preserve">      properties:</w:t>
      </w:r>
    </w:p>
    <w:p w14:paraId="3D132701"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List</w:t>
      </w:r>
      <w:r w:rsidRPr="00F11966">
        <w:rPr>
          <w:rFonts w:eastAsia="SimSun"/>
          <w:lang w:val="en-US"/>
        </w:rPr>
        <w:t>:</w:t>
      </w:r>
    </w:p>
    <w:p w14:paraId="22CC152D" w14:textId="77777777" w:rsidR="004F4459" w:rsidRPr="00F11966" w:rsidRDefault="004F4459" w:rsidP="004F4459">
      <w:pPr>
        <w:pStyle w:val="PL"/>
        <w:rPr>
          <w:rFonts w:eastAsia="SimSun"/>
          <w:lang w:val="en-US"/>
        </w:rPr>
      </w:pPr>
      <w:r w:rsidRPr="00F11966">
        <w:rPr>
          <w:rFonts w:eastAsia="SimSun"/>
          <w:lang w:val="en-US"/>
        </w:rPr>
        <w:t xml:space="preserve">          type: array</w:t>
      </w:r>
    </w:p>
    <w:p w14:paraId="0A552196" w14:textId="77777777" w:rsidR="004F4459" w:rsidRPr="00F11966" w:rsidRDefault="004F4459" w:rsidP="004F4459">
      <w:pPr>
        <w:pStyle w:val="PL"/>
        <w:rPr>
          <w:rFonts w:eastAsia="SimSun"/>
          <w:lang w:val="en-US"/>
        </w:rPr>
      </w:pPr>
      <w:r w:rsidRPr="00F11966">
        <w:rPr>
          <w:rFonts w:eastAsia="SimSun"/>
          <w:lang w:val="en-US"/>
        </w:rPr>
        <w:t xml:space="preserve">          items:</w:t>
      </w:r>
    </w:p>
    <w:p w14:paraId="7EF640D8" w14:textId="77777777" w:rsidR="004F4459" w:rsidRPr="00F11966" w:rsidRDefault="004F4459" w:rsidP="004F4459">
      <w:pPr>
        <w:pStyle w:val="PL"/>
        <w:rPr>
          <w:rFonts w:eastAsia="SimSun"/>
          <w:lang w:val="en-US"/>
        </w:rPr>
      </w:pPr>
      <w:r w:rsidRPr="00F11966">
        <w:rPr>
          <w:rFonts w:eastAsia="SimSun"/>
          <w:lang w:val="en-US"/>
        </w:rPr>
        <w:t xml:space="preserve">            $ref: '#/components/schemas/</w:t>
      </w:r>
      <w:r>
        <w:rPr>
          <w:rFonts w:eastAsia="SimSun"/>
          <w:lang w:val="en-US"/>
        </w:rPr>
        <w:t>Nid</w:t>
      </w:r>
      <w:r w:rsidRPr="00F11966">
        <w:rPr>
          <w:rFonts w:eastAsia="SimSun"/>
          <w:lang w:val="en-US"/>
        </w:rPr>
        <w:t>'</w:t>
      </w:r>
    </w:p>
    <w:p w14:paraId="48229801" w14:textId="77777777" w:rsidR="004F4459" w:rsidRDefault="004F4459" w:rsidP="004F4459">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E835A2D" w14:textId="77777777" w:rsidR="00FF49F7" w:rsidRDefault="00FF49F7" w:rsidP="00FF49F7">
      <w:pPr>
        <w:pStyle w:val="PL"/>
        <w:rPr>
          <w:rFonts w:eastAsia="SimSun"/>
          <w:lang w:val="en-US" w:eastAsia="zh-CN"/>
        </w:rPr>
      </w:pPr>
    </w:p>
    <w:p w14:paraId="60271A88" w14:textId="77777777" w:rsidR="00FF49F7" w:rsidRDefault="00FF49F7" w:rsidP="00FF49F7">
      <w:pPr>
        <w:pStyle w:val="PL"/>
        <w:rPr>
          <w:rFonts w:eastAsia="SimSun"/>
          <w:lang w:val="en-US" w:eastAsia="en-US"/>
        </w:rPr>
      </w:pPr>
      <w:r>
        <w:rPr>
          <w:rFonts w:eastAsia="SimSun"/>
          <w:lang w:val="en-US"/>
        </w:rPr>
        <w:t xml:space="preserve">    </w:t>
      </w:r>
      <w:r>
        <w:rPr>
          <w:lang w:eastAsia="zh-CN"/>
        </w:rPr>
        <w:t>CellIdNidInfo</w:t>
      </w:r>
      <w:r>
        <w:rPr>
          <w:rFonts w:eastAsia="SimSun"/>
          <w:lang w:val="en-US"/>
        </w:rPr>
        <w:t>:</w:t>
      </w:r>
    </w:p>
    <w:p w14:paraId="5731B75C" w14:textId="77777777" w:rsidR="00FF49F7" w:rsidRDefault="00FF49F7" w:rsidP="00FF49F7">
      <w:pPr>
        <w:pStyle w:val="PL"/>
        <w:rPr>
          <w:rFonts w:eastAsiaTheme="minorEastAsia"/>
        </w:rPr>
      </w:pPr>
      <w:r>
        <w:t xml:space="preserve">      description: contains </w:t>
      </w:r>
      <w:r>
        <w:rPr>
          <w:lang w:eastAsia="zh-CN"/>
        </w:rPr>
        <w:t xml:space="preserve">a list of </w:t>
      </w:r>
      <w:r>
        <w:t xml:space="preserve">the </w:t>
      </w:r>
      <w:r>
        <w:rPr>
          <w:lang w:eastAsia="zh-CN"/>
        </w:rPr>
        <w:t>NR Cell Identities</w:t>
      </w:r>
      <w:r>
        <w:t xml:space="preserve"> in SNPN.</w:t>
      </w:r>
    </w:p>
    <w:p w14:paraId="29542A1A" w14:textId="77777777" w:rsidR="00FF49F7" w:rsidRDefault="00FF49F7" w:rsidP="00FF49F7">
      <w:pPr>
        <w:pStyle w:val="PL"/>
        <w:rPr>
          <w:rFonts w:eastAsia="SimSun"/>
          <w:lang w:val="en-US"/>
        </w:rPr>
      </w:pPr>
      <w:r>
        <w:rPr>
          <w:rFonts w:eastAsia="SimSun"/>
          <w:lang w:val="en-US"/>
        </w:rPr>
        <w:t xml:space="preserve">      type: object</w:t>
      </w:r>
    </w:p>
    <w:p w14:paraId="1CDFED95" w14:textId="77777777" w:rsidR="00FF49F7" w:rsidRDefault="00FF49F7" w:rsidP="00FF49F7">
      <w:pPr>
        <w:pStyle w:val="PL"/>
        <w:rPr>
          <w:rFonts w:eastAsia="SimSun"/>
          <w:lang w:val="en-US"/>
        </w:rPr>
      </w:pPr>
      <w:r>
        <w:rPr>
          <w:rFonts w:eastAsia="SimSun"/>
          <w:lang w:val="en-US"/>
        </w:rPr>
        <w:t xml:space="preserve">      required:</w:t>
      </w:r>
    </w:p>
    <w:p w14:paraId="55AA2134" w14:textId="77777777" w:rsidR="00FF49F7" w:rsidRDefault="00FF49F7" w:rsidP="00FF49F7">
      <w:pPr>
        <w:pStyle w:val="PL"/>
        <w:rPr>
          <w:rFonts w:eastAsia="SimSun"/>
          <w:lang w:val="en-US"/>
        </w:rPr>
      </w:pPr>
      <w:r>
        <w:rPr>
          <w:rFonts w:eastAsia="SimSun"/>
          <w:lang w:val="en-US"/>
        </w:rPr>
        <w:t xml:space="preserve">        - </w:t>
      </w:r>
      <w:r>
        <w:rPr>
          <w:lang w:eastAsia="zh-CN"/>
        </w:rPr>
        <w:t>cellIdNidList</w:t>
      </w:r>
    </w:p>
    <w:p w14:paraId="7AC8AAF1" w14:textId="77777777" w:rsidR="00FF49F7" w:rsidRDefault="00FF49F7" w:rsidP="00FF49F7">
      <w:pPr>
        <w:pStyle w:val="PL"/>
        <w:rPr>
          <w:rFonts w:eastAsia="SimSun"/>
          <w:lang w:val="en-US"/>
        </w:rPr>
      </w:pPr>
      <w:r>
        <w:rPr>
          <w:rFonts w:eastAsia="SimSun"/>
          <w:lang w:val="en-US"/>
        </w:rPr>
        <w:t xml:space="preserve">      properties:</w:t>
      </w:r>
    </w:p>
    <w:p w14:paraId="7F52E4B2" w14:textId="77777777" w:rsidR="00FF49F7" w:rsidRDefault="00FF49F7" w:rsidP="00FF49F7">
      <w:pPr>
        <w:pStyle w:val="PL"/>
        <w:rPr>
          <w:rFonts w:eastAsia="SimSun"/>
          <w:lang w:val="en-US"/>
        </w:rPr>
      </w:pPr>
      <w:r>
        <w:rPr>
          <w:rFonts w:eastAsia="SimSun"/>
          <w:lang w:val="en-US"/>
        </w:rPr>
        <w:t xml:space="preserve">        </w:t>
      </w:r>
      <w:r>
        <w:rPr>
          <w:lang w:eastAsia="zh-CN"/>
        </w:rPr>
        <w:t>cellIdNidList</w:t>
      </w:r>
      <w:r>
        <w:rPr>
          <w:rFonts w:eastAsia="SimSun"/>
          <w:lang w:val="en-US"/>
        </w:rPr>
        <w:t>:</w:t>
      </w:r>
    </w:p>
    <w:p w14:paraId="2A1C7854" w14:textId="77777777" w:rsidR="00FF49F7" w:rsidRDefault="00FF49F7" w:rsidP="00FF49F7">
      <w:pPr>
        <w:pStyle w:val="PL"/>
        <w:rPr>
          <w:rFonts w:eastAsia="SimSun"/>
          <w:lang w:val="en-US"/>
        </w:rPr>
      </w:pPr>
      <w:r>
        <w:rPr>
          <w:rFonts w:eastAsia="SimSun"/>
          <w:lang w:val="en-US"/>
        </w:rPr>
        <w:t xml:space="preserve">          type: array</w:t>
      </w:r>
    </w:p>
    <w:p w14:paraId="2140E524" w14:textId="77777777" w:rsidR="00FF49F7" w:rsidRDefault="00FF49F7" w:rsidP="00FF49F7">
      <w:pPr>
        <w:pStyle w:val="PL"/>
        <w:rPr>
          <w:rFonts w:eastAsia="SimSun"/>
          <w:lang w:val="en-US"/>
        </w:rPr>
      </w:pPr>
      <w:r>
        <w:rPr>
          <w:rFonts w:eastAsia="SimSun"/>
          <w:lang w:val="en-US"/>
        </w:rPr>
        <w:t xml:space="preserve">          items:</w:t>
      </w:r>
    </w:p>
    <w:p w14:paraId="51A35983" w14:textId="77777777" w:rsidR="00FF49F7" w:rsidRDefault="00FF49F7" w:rsidP="00FF49F7">
      <w:pPr>
        <w:pStyle w:val="PL"/>
        <w:rPr>
          <w:rFonts w:eastAsia="SimSun"/>
          <w:lang w:val="en-US"/>
        </w:rPr>
      </w:pPr>
      <w:r>
        <w:rPr>
          <w:rFonts w:eastAsia="SimSun"/>
          <w:lang w:val="en-US"/>
        </w:rPr>
        <w:t xml:space="preserve">            $ref: '#/components/schemas/</w:t>
      </w:r>
      <w:r>
        <w:rPr>
          <w:lang w:eastAsia="zh-CN"/>
        </w:rPr>
        <w:t>CellIdNid</w:t>
      </w:r>
      <w:r>
        <w:rPr>
          <w:rFonts w:eastAsia="SimSun"/>
          <w:lang w:val="en-US"/>
        </w:rPr>
        <w:t>'</w:t>
      </w:r>
    </w:p>
    <w:p w14:paraId="02ADE2B7" w14:textId="77777777" w:rsidR="00FF49F7" w:rsidRDefault="00FF49F7" w:rsidP="00FF49F7">
      <w:pPr>
        <w:pStyle w:val="PL"/>
        <w:rPr>
          <w:rFonts w:eastAsia="SimSun"/>
          <w:lang w:val="en-US" w:eastAsia="zh-CN"/>
        </w:rPr>
      </w:pPr>
      <w:r>
        <w:rPr>
          <w:rFonts w:eastAsia="SimSun"/>
          <w:lang w:val="en-US" w:eastAsia="zh-CN"/>
        </w:rPr>
        <w:t xml:space="preserve">          minItems: 1</w:t>
      </w:r>
    </w:p>
    <w:p w14:paraId="63DF3E13" w14:textId="77777777" w:rsidR="00FF49F7" w:rsidRDefault="00FF49F7" w:rsidP="00FF49F7">
      <w:pPr>
        <w:pStyle w:val="PL"/>
        <w:rPr>
          <w:rFonts w:eastAsia="SimSun"/>
          <w:lang w:val="en-US" w:eastAsia="zh-CN"/>
        </w:rPr>
      </w:pPr>
    </w:p>
    <w:p w14:paraId="065D5692" w14:textId="77777777" w:rsidR="00FF49F7" w:rsidRDefault="00FF49F7" w:rsidP="00FF49F7">
      <w:pPr>
        <w:pStyle w:val="PL"/>
        <w:rPr>
          <w:rFonts w:eastAsia="SimSun"/>
          <w:lang w:val="en-US" w:eastAsia="en-US"/>
        </w:rPr>
      </w:pPr>
      <w:r>
        <w:rPr>
          <w:rFonts w:eastAsia="SimSun"/>
          <w:lang w:val="en-US"/>
        </w:rPr>
        <w:t xml:space="preserve">    </w:t>
      </w:r>
      <w:r>
        <w:rPr>
          <w:lang w:eastAsia="zh-CN"/>
        </w:rPr>
        <w:t>CellIdNid</w:t>
      </w:r>
      <w:r>
        <w:rPr>
          <w:rFonts w:eastAsia="SimSun"/>
          <w:lang w:val="en-US"/>
        </w:rPr>
        <w:t>:</w:t>
      </w:r>
    </w:p>
    <w:p w14:paraId="45CEC63A" w14:textId="77777777" w:rsidR="00FF49F7" w:rsidRDefault="00FF49F7" w:rsidP="00FF49F7">
      <w:pPr>
        <w:pStyle w:val="PL"/>
        <w:rPr>
          <w:rFonts w:eastAsiaTheme="minorEastAsia"/>
        </w:rPr>
      </w:pPr>
      <w:r>
        <w:t xml:space="preserve">      description: contains </w:t>
      </w:r>
      <w:r>
        <w:rPr>
          <w:lang w:eastAsia="zh-CN"/>
        </w:rPr>
        <w:t xml:space="preserve">a NR Cell Identity and </w:t>
      </w:r>
      <w:r>
        <w:rPr>
          <w:rFonts w:cs="Arial"/>
          <w:szCs w:val="18"/>
          <w:lang w:eastAsia="zh-CN"/>
        </w:rPr>
        <w:t>Network Identity</w:t>
      </w:r>
      <w:r>
        <w:t>.</w:t>
      </w:r>
    </w:p>
    <w:p w14:paraId="289778D6" w14:textId="77777777" w:rsidR="00FF49F7" w:rsidRDefault="00FF49F7" w:rsidP="00FF49F7">
      <w:pPr>
        <w:pStyle w:val="PL"/>
        <w:rPr>
          <w:rFonts w:eastAsia="SimSun"/>
          <w:lang w:val="en-US"/>
        </w:rPr>
      </w:pPr>
      <w:r>
        <w:rPr>
          <w:rFonts w:eastAsia="SimSun"/>
          <w:lang w:val="en-US"/>
        </w:rPr>
        <w:t xml:space="preserve">      type: object</w:t>
      </w:r>
    </w:p>
    <w:p w14:paraId="56037472" w14:textId="77777777" w:rsidR="00FF49F7" w:rsidRDefault="00FF49F7" w:rsidP="00FF49F7">
      <w:pPr>
        <w:pStyle w:val="PL"/>
        <w:rPr>
          <w:rFonts w:eastAsia="SimSun"/>
          <w:lang w:val="en-US"/>
        </w:rPr>
      </w:pPr>
      <w:r>
        <w:rPr>
          <w:rFonts w:eastAsia="SimSun"/>
          <w:lang w:val="en-US"/>
        </w:rPr>
        <w:t xml:space="preserve">      required:</w:t>
      </w:r>
    </w:p>
    <w:p w14:paraId="5D9716EC" w14:textId="77777777" w:rsidR="00FF49F7" w:rsidRDefault="00FF49F7" w:rsidP="00FF49F7">
      <w:pPr>
        <w:pStyle w:val="PL"/>
        <w:rPr>
          <w:rFonts w:eastAsiaTheme="minorEastAsia"/>
          <w:lang w:eastAsia="zh-CN"/>
        </w:rPr>
      </w:pPr>
      <w:r>
        <w:rPr>
          <w:rFonts w:eastAsia="SimSun"/>
          <w:lang w:val="en-US"/>
        </w:rPr>
        <w:t xml:space="preserve">        - </w:t>
      </w:r>
      <w:r>
        <w:rPr>
          <w:lang w:eastAsia="zh-CN"/>
        </w:rPr>
        <w:t>cellId</w:t>
      </w:r>
    </w:p>
    <w:p w14:paraId="08574FF4" w14:textId="77777777" w:rsidR="00FF49F7" w:rsidRDefault="00FF49F7" w:rsidP="00FF49F7">
      <w:pPr>
        <w:pStyle w:val="PL"/>
        <w:rPr>
          <w:rFonts w:eastAsia="SimSun"/>
          <w:lang w:val="en-US" w:eastAsia="en-US"/>
        </w:rPr>
      </w:pPr>
      <w:r>
        <w:rPr>
          <w:rFonts w:eastAsia="SimSun"/>
          <w:lang w:val="en-US"/>
        </w:rPr>
        <w:t xml:space="preserve">        - </w:t>
      </w:r>
      <w:r>
        <w:rPr>
          <w:lang w:eastAsia="zh-CN"/>
        </w:rPr>
        <w:t>nid</w:t>
      </w:r>
    </w:p>
    <w:p w14:paraId="18A2EC8E" w14:textId="77777777" w:rsidR="00FF49F7" w:rsidRDefault="00FF49F7" w:rsidP="00FF49F7">
      <w:pPr>
        <w:pStyle w:val="PL"/>
        <w:rPr>
          <w:rFonts w:eastAsia="SimSun"/>
          <w:lang w:val="en-US"/>
        </w:rPr>
      </w:pPr>
      <w:r>
        <w:rPr>
          <w:rFonts w:eastAsia="SimSun"/>
          <w:lang w:val="en-US"/>
        </w:rPr>
        <w:t xml:space="preserve">      properties:</w:t>
      </w:r>
    </w:p>
    <w:p w14:paraId="3D59BDCE" w14:textId="77777777" w:rsidR="00FF49F7" w:rsidRDefault="00FF49F7" w:rsidP="00FF49F7">
      <w:pPr>
        <w:pStyle w:val="PL"/>
        <w:rPr>
          <w:rFonts w:eastAsia="SimSun"/>
          <w:lang w:val="en-US"/>
        </w:rPr>
      </w:pPr>
      <w:r>
        <w:rPr>
          <w:rFonts w:eastAsia="SimSun"/>
          <w:lang w:val="en-US"/>
        </w:rPr>
        <w:t xml:space="preserve">        </w:t>
      </w:r>
      <w:r>
        <w:rPr>
          <w:lang w:eastAsia="zh-CN"/>
        </w:rPr>
        <w:t>cellId</w:t>
      </w:r>
      <w:r>
        <w:rPr>
          <w:rFonts w:eastAsia="SimSun"/>
          <w:lang w:val="en-US"/>
        </w:rPr>
        <w:t>:</w:t>
      </w:r>
    </w:p>
    <w:p w14:paraId="36D366D9" w14:textId="77777777" w:rsidR="00FF49F7" w:rsidRDefault="00FF49F7" w:rsidP="00FF49F7">
      <w:pPr>
        <w:pStyle w:val="PL"/>
        <w:rPr>
          <w:rFonts w:eastAsia="SimSun"/>
          <w:lang w:val="en-US"/>
        </w:rPr>
      </w:pPr>
      <w:r>
        <w:rPr>
          <w:rFonts w:eastAsia="SimSun"/>
          <w:lang w:val="en-US"/>
        </w:rPr>
        <w:t xml:space="preserve">          $ref: '#/components/schemas/</w:t>
      </w:r>
      <w:r>
        <w:t>NrCellId</w:t>
      </w:r>
      <w:r>
        <w:rPr>
          <w:rFonts w:eastAsia="SimSun"/>
          <w:lang w:val="en-US"/>
        </w:rPr>
        <w:t>'</w:t>
      </w:r>
    </w:p>
    <w:p w14:paraId="671D5298" w14:textId="77777777" w:rsidR="00FF49F7" w:rsidRDefault="00FF49F7" w:rsidP="00FF49F7">
      <w:pPr>
        <w:pStyle w:val="PL"/>
        <w:rPr>
          <w:rFonts w:eastAsia="SimSun"/>
          <w:lang w:val="en-US"/>
        </w:rPr>
      </w:pPr>
      <w:r>
        <w:rPr>
          <w:rFonts w:eastAsia="SimSun"/>
          <w:lang w:val="en-US"/>
        </w:rPr>
        <w:t xml:space="preserve">        </w:t>
      </w:r>
      <w:r>
        <w:rPr>
          <w:lang w:eastAsia="zh-CN"/>
        </w:rPr>
        <w:t>nid</w:t>
      </w:r>
      <w:r>
        <w:rPr>
          <w:rFonts w:eastAsia="SimSun"/>
          <w:lang w:val="en-US"/>
        </w:rPr>
        <w:t>:</w:t>
      </w:r>
    </w:p>
    <w:p w14:paraId="6AF68129" w14:textId="77777777" w:rsidR="00FF49F7" w:rsidRDefault="00FF49F7" w:rsidP="00FF49F7">
      <w:pPr>
        <w:pStyle w:val="PL"/>
        <w:rPr>
          <w:rFonts w:eastAsia="SimSun"/>
          <w:lang w:val="en-US"/>
        </w:rPr>
      </w:pPr>
      <w:r>
        <w:rPr>
          <w:rFonts w:eastAsia="SimSun"/>
          <w:lang w:val="en-US"/>
        </w:rPr>
        <w:t xml:space="preserve">          $ref: '#/components/schemas/</w:t>
      </w:r>
      <w:r>
        <w:t>Nid</w:t>
      </w:r>
      <w:r>
        <w:rPr>
          <w:rFonts w:eastAsia="SimSun"/>
          <w:lang w:val="en-US"/>
        </w:rPr>
        <w:t>'</w:t>
      </w:r>
    </w:p>
    <w:p w14:paraId="0DC5E9F9" w14:textId="77777777" w:rsidR="00FF49F7" w:rsidRDefault="00FF49F7" w:rsidP="00FF49F7">
      <w:pPr>
        <w:pStyle w:val="PL"/>
        <w:rPr>
          <w:rFonts w:eastAsia="SimSun"/>
          <w:lang w:val="en-US" w:eastAsia="zh-CN"/>
        </w:rPr>
      </w:pPr>
    </w:p>
    <w:p w14:paraId="7CADB478" w14:textId="77777777" w:rsidR="00FF49F7" w:rsidRDefault="00FF49F7" w:rsidP="00FF49F7">
      <w:pPr>
        <w:pStyle w:val="PL"/>
        <w:rPr>
          <w:rFonts w:eastAsia="SimSun"/>
          <w:lang w:val="en-US" w:eastAsia="en-US"/>
        </w:rPr>
      </w:pPr>
      <w:r>
        <w:rPr>
          <w:rFonts w:eastAsia="SimSun"/>
          <w:lang w:val="en-US"/>
        </w:rPr>
        <w:t xml:space="preserve">    </w:t>
      </w:r>
      <w:r>
        <w:rPr>
          <w:lang w:eastAsia="zh-CN"/>
        </w:rPr>
        <w:t>TacNidInfo</w:t>
      </w:r>
      <w:r>
        <w:rPr>
          <w:rFonts w:eastAsia="SimSun"/>
          <w:lang w:val="en-US"/>
        </w:rPr>
        <w:t>:</w:t>
      </w:r>
    </w:p>
    <w:p w14:paraId="2EF15695" w14:textId="77777777" w:rsidR="00FF49F7" w:rsidRDefault="00FF49F7" w:rsidP="00FF49F7">
      <w:pPr>
        <w:pStyle w:val="PL"/>
        <w:rPr>
          <w:rFonts w:eastAsiaTheme="minorEastAsia"/>
        </w:rPr>
      </w:pPr>
      <w:r>
        <w:t xml:space="preserve">      description: contains </w:t>
      </w:r>
      <w:r>
        <w:rPr>
          <w:lang w:eastAsia="zh-CN"/>
        </w:rPr>
        <w:t xml:space="preserve">a list of </w:t>
      </w:r>
      <w:r>
        <w:t xml:space="preserve">the </w:t>
      </w:r>
      <w:r>
        <w:rPr>
          <w:lang w:eastAsia="zh-CN"/>
        </w:rPr>
        <w:t>tracking area codes</w:t>
      </w:r>
      <w:r>
        <w:t xml:space="preserve"> in SNPN.</w:t>
      </w:r>
    </w:p>
    <w:p w14:paraId="7B9356AF" w14:textId="77777777" w:rsidR="00FF49F7" w:rsidRDefault="00FF49F7" w:rsidP="00FF49F7">
      <w:pPr>
        <w:pStyle w:val="PL"/>
        <w:rPr>
          <w:rFonts w:eastAsia="SimSun"/>
          <w:lang w:val="en-US"/>
        </w:rPr>
      </w:pPr>
      <w:r>
        <w:rPr>
          <w:rFonts w:eastAsia="SimSun"/>
          <w:lang w:val="en-US"/>
        </w:rPr>
        <w:t xml:space="preserve">      type: object</w:t>
      </w:r>
    </w:p>
    <w:p w14:paraId="5E717F7E" w14:textId="77777777" w:rsidR="00FF49F7" w:rsidRDefault="00FF49F7" w:rsidP="00FF49F7">
      <w:pPr>
        <w:pStyle w:val="PL"/>
        <w:rPr>
          <w:rFonts w:eastAsia="SimSun"/>
          <w:lang w:val="en-US"/>
        </w:rPr>
      </w:pPr>
      <w:r>
        <w:rPr>
          <w:rFonts w:eastAsia="SimSun"/>
          <w:lang w:val="en-US"/>
        </w:rPr>
        <w:t xml:space="preserve">      required:</w:t>
      </w:r>
    </w:p>
    <w:p w14:paraId="4334F1CB" w14:textId="77777777" w:rsidR="00FF49F7" w:rsidRDefault="00FF49F7" w:rsidP="00FF49F7">
      <w:pPr>
        <w:pStyle w:val="PL"/>
        <w:rPr>
          <w:rFonts w:eastAsia="SimSun"/>
          <w:lang w:val="en-US"/>
        </w:rPr>
      </w:pPr>
      <w:r>
        <w:rPr>
          <w:rFonts w:eastAsia="SimSun"/>
          <w:lang w:val="en-US"/>
        </w:rPr>
        <w:t xml:space="preserve">        - </w:t>
      </w:r>
      <w:r>
        <w:rPr>
          <w:lang w:eastAsia="zh-CN"/>
        </w:rPr>
        <w:t>tacNidList</w:t>
      </w:r>
    </w:p>
    <w:p w14:paraId="612CDD99" w14:textId="77777777" w:rsidR="00FF49F7" w:rsidRDefault="00FF49F7" w:rsidP="00FF49F7">
      <w:pPr>
        <w:pStyle w:val="PL"/>
        <w:rPr>
          <w:rFonts w:eastAsia="SimSun"/>
          <w:lang w:val="en-US"/>
        </w:rPr>
      </w:pPr>
      <w:r>
        <w:rPr>
          <w:rFonts w:eastAsia="SimSun"/>
          <w:lang w:val="en-US"/>
        </w:rPr>
        <w:t xml:space="preserve">      properties:</w:t>
      </w:r>
    </w:p>
    <w:p w14:paraId="113E2328" w14:textId="77777777" w:rsidR="00FF49F7" w:rsidRDefault="00FF49F7" w:rsidP="00FF49F7">
      <w:pPr>
        <w:pStyle w:val="PL"/>
        <w:rPr>
          <w:rFonts w:eastAsia="SimSun"/>
          <w:lang w:val="en-US"/>
        </w:rPr>
      </w:pPr>
      <w:r>
        <w:rPr>
          <w:rFonts w:eastAsia="SimSun"/>
          <w:lang w:val="en-US"/>
        </w:rPr>
        <w:t xml:space="preserve">        </w:t>
      </w:r>
      <w:r>
        <w:rPr>
          <w:lang w:eastAsia="zh-CN"/>
        </w:rPr>
        <w:t>tacNidList</w:t>
      </w:r>
      <w:r>
        <w:rPr>
          <w:rFonts w:eastAsia="SimSun"/>
          <w:lang w:val="en-US"/>
        </w:rPr>
        <w:t>:</w:t>
      </w:r>
    </w:p>
    <w:p w14:paraId="17D77094" w14:textId="77777777" w:rsidR="00FF49F7" w:rsidRDefault="00FF49F7" w:rsidP="00FF49F7">
      <w:pPr>
        <w:pStyle w:val="PL"/>
        <w:rPr>
          <w:rFonts w:eastAsia="SimSun"/>
          <w:lang w:val="en-US"/>
        </w:rPr>
      </w:pPr>
      <w:r>
        <w:rPr>
          <w:rFonts w:eastAsia="SimSun"/>
          <w:lang w:val="en-US"/>
        </w:rPr>
        <w:t xml:space="preserve">          type: array</w:t>
      </w:r>
    </w:p>
    <w:p w14:paraId="3F069656" w14:textId="77777777" w:rsidR="00FF49F7" w:rsidRDefault="00FF49F7" w:rsidP="00FF49F7">
      <w:pPr>
        <w:pStyle w:val="PL"/>
        <w:rPr>
          <w:rFonts w:eastAsia="SimSun"/>
          <w:lang w:val="en-US"/>
        </w:rPr>
      </w:pPr>
      <w:r>
        <w:rPr>
          <w:rFonts w:eastAsia="SimSun"/>
          <w:lang w:val="en-US"/>
        </w:rPr>
        <w:t xml:space="preserve">          items:</w:t>
      </w:r>
    </w:p>
    <w:p w14:paraId="7AC24066" w14:textId="77777777" w:rsidR="00FF49F7" w:rsidRDefault="00FF49F7" w:rsidP="00FF49F7">
      <w:pPr>
        <w:pStyle w:val="PL"/>
        <w:rPr>
          <w:rFonts w:eastAsia="SimSun"/>
          <w:lang w:val="en-US"/>
        </w:rPr>
      </w:pPr>
      <w:r>
        <w:rPr>
          <w:rFonts w:eastAsia="SimSun"/>
          <w:lang w:val="en-US"/>
        </w:rPr>
        <w:t xml:space="preserve">            $ref: '#/components/schemas/</w:t>
      </w:r>
      <w:r>
        <w:rPr>
          <w:lang w:eastAsia="zh-CN"/>
        </w:rPr>
        <w:t>TacNid</w:t>
      </w:r>
      <w:r>
        <w:rPr>
          <w:rFonts w:eastAsia="SimSun"/>
          <w:lang w:val="en-US"/>
        </w:rPr>
        <w:t>'</w:t>
      </w:r>
    </w:p>
    <w:p w14:paraId="092D7D1F" w14:textId="77777777" w:rsidR="00FF49F7" w:rsidRDefault="00FF49F7" w:rsidP="00FF49F7">
      <w:pPr>
        <w:pStyle w:val="PL"/>
        <w:rPr>
          <w:rFonts w:eastAsia="SimSun"/>
          <w:lang w:val="en-US" w:eastAsia="zh-CN"/>
        </w:rPr>
      </w:pPr>
      <w:r>
        <w:rPr>
          <w:rFonts w:eastAsia="SimSun"/>
          <w:lang w:val="en-US" w:eastAsia="zh-CN"/>
        </w:rPr>
        <w:t xml:space="preserve">          minItems: 1</w:t>
      </w:r>
    </w:p>
    <w:p w14:paraId="3125CFAD" w14:textId="77777777" w:rsidR="00FF49F7" w:rsidRDefault="00FF49F7" w:rsidP="00FF49F7">
      <w:pPr>
        <w:pStyle w:val="PL"/>
        <w:rPr>
          <w:rFonts w:eastAsia="SimSun"/>
          <w:lang w:val="en-US" w:eastAsia="zh-CN"/>
        </w:rPr>
      </w:pPr>
    </w:p>
    <w:p w14:paraId="129CE948" w14:textId="77777777" w:rsidR="00FF49F7" w:rsidRDefault="00FF49F7" w:rsidP="00FF49F7">
      <w:pPr>
        <w:pStyle w:val="PL"/>
        <w:rPr>
          <w:rFonts w:eastAsia="SimSun"/>
          <w:lang w:val="en-US" w:eastAsia="en-US"/>
        </w:rPr>
      </w:pPr>
      <w:r>
        <w:rPr>
          <w:rFonts w:eastAsia="SimSun"/>
          <w:lang w:val="en-US"/>
        </w:rPr>
        <w:t xml:space="preserve">    </w:t>
      </w:r>
      <w:r>
        <w:rPr>
          <w:lang w:eastAsia="zh-CN"/>
        </w:rPr>
        <w:t>TacNid</w:t>
      </w:r>
      <w:r>
        <w:rPr>
          <w:rFonts w:eastAsia="SimSun"/>
          <w:lang w:val="en-US"/>
        </w:rPr>
        <w:t>:</w:t>
      </w:r>
    </w:p>
    <w:p w14:paraId="28AE22EF" w14:textId="77777777" w:rsidR="00FF49F7" w:rsidRDefault="00FF49F7" w:rsidP="00FF49F7">
      <w:pPr>
        <w:pStyle w:val="PL"/>
        <w:rPr>
          <w:rFonts w:eastAsiaTheme="minorEastAsia"/>
        </w:rPr>
      </w:pPr>
      <w:r>
        <w:t xml:space="preserve">      description: contains </w:t>
      </w:r>
      <w:r>
        <w:rPr>
          <w:lang w:eastAsia="zh-CN"/>
        </w:rPr>
        <w:t xml:space="preserve">a tracking area code and </w:t>
      </w:r>
      <w:r>
        <w:rPr>
          <w:rFonts w:cs="Arial"/>
          <w:szCs w:val="18"/>
          <w:lang w:eastAsia="zh-CN"/>
        </w:rPr>
        <w:t>Network Identity</w:t>
      </w:r>
      <w:r>
        <w:t>.</w:t>
      </w:r>
    </w:p>
    <w:p w14:paraId="3B7EF202" w14:textId="77777777" w:rsidR="00FF49F7" w:rsidRDefault="00FF49F7" w:rsidP="00FF49F7">
      <w:pPr>
        <w:pStyle w:val="PL"/>
        <w:rPr>
          <w:rFonts w:eastAsia="SimSun"/>
          <w:lang w:val="en-US"/>
        </w:rPr>
      </w:pPr>
      <w:r>
        <w:rPr>
          <w:rFonts w:eastAsia="SimSun"/>
          <w:lang w:val="en-US"/>
        </w:rPr>
        <w:t xml:space="preserve">      type: object</w:t>
      </w:r>
    </w:p>
    <w:p w14:paraId="1016FFA3" w14:textId="77777777" w:rsidR="00FF49F7" w:rsidRDefault="00FF49F7" w:rsidP="00FF49F7">
      <w:pPr>
        <w:pStyle w:val="PL"/>
        <w:rPr>
          <w:rFonts w:eastAsia="SimSun"/>
          <w:lang w:val="en-US"/>
        </w:rPr>
      </w:pPr>
      <w:r>
        <w:rPr>
          <w:rFonts w:eastAsia="SimSun"/>
          <w:lang w:val="en-US"/>
        </w:rPr>
        <w:t xml:space="preserve">      required:</w:t>
      </w:r>
    </w:p>
    <w:p w14:paraId="5D59B993" w14:textId="77777777" w:rsidR="00FF49F7" w:rsidRDefault="00FF49F7" w:rsidP="00FF49F7">
      <w:pPr>
        <w:pStyle w:val="PL"/>
        <w:rPr>
          <w:rFonts w:eastAsiaTheme="minorEastAsia"/>
          <w:lang w:eastAsia="zh-CN"/>
        </w:rPr>
      </w:pPr>
      <w:r>
        <w:rPr>
          <w:rFonts w:eastAsia="SimSun"/>
          <w:lang w:val="en-US"/>
        </w:rPr>
        <w:lastRenderedPageBreak/>
        <w:t xml:space="preserve">        - </w:t>
      </w:r>
      <w:r>
        <w:rPr>
          <w:lang w:eastAsia="zh-CN"/>
        </w:rPr>
        <w:t>tac</w:t>
      </w:r>
    </w:p>
    <w:p w14:paraId="5631206E" w14:textId="77777777" w:rsidR="00FF49F7" w:rsidRDefault="00FF49F7" w:rsidP="00FF49F7">
      <w:pPr>
        <w:pStyle w:val="PL"/>
        <w:rPr>
          <w:rFonts w:eastAsia="SimSun"/>
          <w:lang w:val="en-US" w:eastAsia="en-US"/>
        </w:rPr>
      </w:pPr>
      <w:r>
        <w:rPr>
          <w:rFonts w:eastAsia="SimSun"/>
          <w:lang w:val="en-US"/>
        </w:rPr>
        <w:t xml:space="preserve">        - </w:t>
      </w:r>
      <w:r>
        <w:rPr>
          <w:lang w:eastAsia="zh-CN"/>
        </w:rPr>
        <w:t>nid</w:t>
      </w:r>
    </w:p>
    <w:p w14:paraId="35B6089C" w14:textId="77777777" w:rsidR="00FF49F7" w:rsidRDefault="00FF49F7" w:rsidP="00FF49F7">
      <w:pPr>
        <w:pStyle w:val="PL"/>
        <w:rPr>
          <w:rFonts w:eastAsia="SimSun"/>
          <w:lang w:val="en-US"/>
        </w:rPr>
      </w:pPr>
      <w:r>
        <w:rPr>
          <w:rFonts w:eastAsia="SimSun"/>
          <w:lang w:val="en-US"/>
        </w:rPr>
        <w:t xml:space="preserve">      properties:</w:t>
      </w:r>
    </w:p>
    <w:p w14:paraId="23750AB0" w14:textId="77777777" w:rsidR="00FF49F7" w:rsidRDefault="00FF49F7" w:rsidP="00FF49F7">
      <w:pPr>
        <w:pStyle w:val="PL"/>
        <w:rPr>
          <w:rFonts w:eastAsia="SimSun"/>
          <w:lang w:val="en-US"/>
        </w:rPr>
      </w:pPr>
      <w:r>
        <w:rPr>
          <w:rFonts w:eastAsia="SimSun"/>
          <w:lang w:val="en-US"/>
        </w:rPr>
        <w:t xml:space="preserve">        </w:t>
      </w:r>
      <w:r>
        <w:rPr>
          <w:lang w:eastAsia="zh-CN"/>
        </w:rPr>
        <w:t>tac</w:t>
      </w:r>
      <w:r>
        <w:rPr>
          <w:rFonts w:eastAsia="SimSun"/>
          <w:lang w:val="en-US"/>
        </w:rPr>
        <w:t>:</w:t>
      </w:r>
    </w:p>
    <w:p w14:paraId="5C27B663" w14:textId="77777777" w:rsidR="00FF49F7" w:rsidRDefault="00FF49F7" w:rsidP="00FF49F7">
      <w:pPr>
        <w:pStyle w:val="PL"/>
        <w:rPr>
          <w:rFonts w:eastAsia="SimSun"/>
          <w:lang w:val="en-US"/>
        </w:rPr>
      </w:pPr>
      <w:r>
        <w:rPr>
          <w:rFonts w:eastAsia="SimSun"/>
          <w:lang w:val="en-US"/>
        </w:rPr>
        <w:t xml:space="preserve">          $ref: '#/components/schemas/</w:t>
      </w:r>
      <w:r>
        <w:t>Tac</w:t>
      </w:r>
      <w:r>
        <w:rPr>
          <w:rFonts w:eastAsia="SimSun"/>
          <w:lang w:val="en-US"/>
        </w:rPr>
        <w:t>'</w:t>
      </w:r>
    </w:p>
    <w:p w14:paraId="7A8CD37F" w14:textId="77777777" w:rsidR="00FF49F7" w:rsidRDefault="00FF49F7" w:rsidP="00FF49F7">
      <w:pPr>
        <w:pStyle w:val="PL"/>
        <w:rPr>
          <w:rFonts w:eastAsia="SimSun"/>
          <w:lang w:val="en-US"/>
        </w:rPr>
      </w:pPr>
      <w:r>
        <w:rPr>
          <w:rFonts w:eastAsia="SimSun"/>
          <w:lang w:val="en-US"/>
        </w:rPr>
        <w:t xml:space="preserve">        </w:t>
      </w:r>
      <w:r>
        <w:rPr>
          <w:lang w:eastAsia="zh-CN"/>
        </w:rPr>
        <w:t>nid</w:t>
      </w:r>
      <w:r>
        <w:rPr>
          <w:rFonts w:eastAsia="SimSun"/>
          <w:lang w:val="en-US"/>
        </w:rPr>
        <w:t>:</w:t>
      </w:r>
    </w:p>
    <w:p w14:paraId="079A9FAF" w14:textId="77777777" w:rsidR="00FF49F7" w:rsidRDefault="00FF49F7" w:rsidP="00FF49F7">
      <w:pPr>
        <w:pStyle w:val="PL"/>
        <w:rPr>
          <w:rFonts w:eastAsia="SimSun"/>
          <w:lang w:val="en-US" w:eastAsia="zh-CN"/>
        </w:rPr>
      </w:pPr>
      <w:r>
        <w:rPr>
          <w:rFonts w:eastAsia="SimSun"/>
          <w:lang w:val="en-US"/>
        </w:rPr>
        <w:t xml:space="preserve">          $ref: '#/components/schemas/</w:t>
      </w:r>
      <w:r>
        <w:t>Nid</w:t>
      </w:r>
      <w:r>
        <w:rPr>
          <w:rFonts w:eastAsia="SimSun"/>
          <w:lang w:val="en-US"/>
        </w:rPr>
        <w:t>'</w:t>
      </w:r>
    </w:p>
    <w:p w14:paraId="33A889EB" w14:textId="77777777" w:rsidR="00FF49F7" w:rsidRPr="00F11966" w:rsidRDefault="00FF49F7" w:rsidP="002069F8">
      <w:pPr>
        <w:pStyle w:val="PL"/>
        <w:rPr>
          <w:rFonts w:eastAsia="SimSun"/>
          <w:lang w:val="en-US" w:eastAsia="zh-CN"/>
        </w:rPr>
      </w:pPr>
    </w:p>
    <w:p w14:paraId="06E4C260"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MbsfnArea</w:t>
      </w:r>
      <w:r w:rsidRPr="00F11966">
        <w:rPr>
          <w:rFonts w:eastAsia="SimSun"/>
          <w:lang w:val="en-US"/>
        </w:rPr>
        <w:t>:</w:t>
      </w:r>
    </w:p>
    <w:p w14:paraId="11019347" w14:textId="77777777" w:rsidR="002069F8" w:rsidRDefault="002069F8" w:rsidP="002069F8">
      <w:pPr>
        <w:pStyle w:val="PL"/>
      </w:pPr>
      <w:r w:rsidRPr="00F11966">
        <w:t xml:space="preserve">    </w:t>
      </w:r>
      <w:r>
        <w:t xml:space="preserve"> </w:t>
      </w:r>
      <w:r w:rsidRPr="00F11966">
        <w:t xml:space="preserve"> description: </w:t>
      </w:r>
      <w:r>
        <w:t>Contains an MBSFN area information.</w:t>
      </w:r>
    </w:p>
    <w:p w14:paraId="047BB954"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9817747"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16C99545"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mbsfnAreaId</w:t>
      </w:r>
      <w:r w:rsidRPr="00F11966">
        <w:rPr>
          <w:rFonts w:eastAsia="SimSun"/>
          <w:lang w:val="en-US"/>
        </w:rPr>
        <w:t>:</w:t>
      </w:r>
    </w:p>
    <w:p w14:paraId="4E702D91"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4090E1AD" w14:textId="77777777" w:rsidR="002069F8" w:rsidRPr="00F11966" w:rsidRDefault="002069F8" w:rsidP="002069F8">
      <w:pPr>
        <w:pStyle w:val="PL"/>
      </w:pPr>
      <w:r w:rsidRPr="00F11966">
        <w:t xml:space="preserve">          minimum: 0</w:t>
      </w:r>
    </w:p>
    <w:p w14:paraId="112E8710" w14:textId="77777777" w:rsidR="002069F8" w:rsidRPr="00F11966" w:rsidRDefault="002069F8" w:rsidP="002069F8">
      <w:pPr>
        <w:pStyle w:val="PL"/>
        <w:rPr>
          <w:rFonts w:eastAsia="SimSun"/>
          <w:lang w:val="en-US"/>
        </w:rPr>
      </w:pPr>
      <w:r w:rsidRPr="00F11966">
        <w:t xml:space="preserve">          maximum: 255</w:t>
      </w:r>
    </w:p>
    <w:p w14:paraId="410022CA" w14:textId="77777777" w:rsidR="002069F8" w:rsidRDefault="002069F8" w:rsidP="002069F8">
      <w:pPr>
        <w:pStyle w:val="PL"/>
        <w:rPr>
          <w:lang w:val="en-US"/>
        </w:rPr>
      </w:pPr>
      <w:r>
        <w:rPr>
          <w:lang w:val="en-US"/>
        </w:rPr>
        <w:t xml:space="preserve">          description: </w:t>
      </w:r>
      <w:r w:rsidRPr="00F11966">
        <w:rPr>
          <w:lang w:eastAsia="zh-CN"/>
        </w:rPr>
        <w:t xml:space="preserve">This IE shall contain the </w:t>
      </w:r>
      <w:r w:rsidRPr="00F11966">
        <w:t>MBSFN Area ID</w:t>
      </w:r>
      <w:r>
        <w:t>.</w:t>
      </w:r>
    </w:p>
    <w:p w14:paraId="3D437F2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val="it-IT"/>
        </w:rPr>
        <w:t>carrierFrequency</w:t>
      </w:r>
      <w:r w:rsidRPr="00F11966">
        <w:rPr>
          <w:rFonts w:eastAsia="SimSun"/>
          <w:lang w:val="en-US"/>
        </w:rPr>
        <w:t>:</w:t>
      </w:r>
    </w:p>
    <w:p w14:paraId="61716729"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568F7CFD" w14:textId="77777777" w:rsidR="002069F8" w:rsidRPr="00F11966" w:rsidRDefault="002069F8" w:rsidP="002069F8">
      <w:pPr>
        <w:pStyle w:val="PL"/>
      </w:pPr>
      <w:r w:rsidRPr="00F11966">
        <w:t xml:space="preserve">          minimum: 0</w:t>
      </w:r>
    </w:p>
    <w:p w14:paraId="59BAE1BB" w14:textId="77777777" w:rsidR="002069F8" w:rsidRPr="00F11966" w:rsidRDefault="002069F8" w:rsidP="002069F8">
      <w:pPr>
        <w:pStyle w:val="PL"/>
      </w:pPr>
      <w:r w:rsidRPr="00F11966">
        <w:t xml:space="preserve">          maximum: 262143</w:t>
      </w:r>
    </w:p>
    <w:p w14:paraId="7172AB62" w14:textId="77777777" w:rsidR="002069F8" w:rsidRDefault="002069F8" w:rsidP="002069F8">
      <w:pPr>
        <w:pStyle w:val="PL"/>
        <w:rPr>
          <w:lang w:val="en-US"/>
        </w:rPr>
      </w:pPr>
      <w:r>
        <w:rPr>
          <w:lang w:val="en-US"/>
        </w:rPr>
        <w:t xml:space="preserve">          description: </w:t>
      </w:r>
      <w:r w:rsidRPr="00F11966">
        <w:rPr>
          <w:lang w:eastAsia="zh-CN"/>
        </w:rPr>
        <w:t xml:space="preserve">When present, this IE shall contain the </w:t>
      </w:r>
      <w:r w:rsidRPr="00F11966">
        <w:t>Carrier Frequency (EARFCN)</w:t>
      </w:r>
      <w:r>
        <w:t>.</w:t>
      </w:r>
    </w:p>
    <w:p w14:paraId="5725B062" w14:textId="77777777" w:rsidR="002069F8" w:rsidRDefault="002069F8" w:rsidP="002069F8">
      <w:pPr>
        <w:pStyle w:val="PL"/>
        <w:rPr>
          <w:lang w:val="en-US"/>
        </w:rPr>
      </w:pPr>
    </w:p>
    <w:p w14:paraId="5BEC7B16" w14:textId="77777777" w:rsidR="002069F8" w:rsidRPr="00F11966" w:rsidRDefault="002069F8" w:rsidP="002069F8">
      <w:pPr>
        <w:pStyle w:val="PL"/>
        <w:rPr>
          <w:rFonts w:eastAsia="SimSun"/>
          <w:lang w:val="en-US"/>
        </w:rPr>
      </w:pPr>
      <w:r w:rsidRPr="00F11966">
        <w:rPr>
          <w:rFonts w:eastAsia="SimSun"/>
          <w:lang w:val="en-US"/>
        </w:rPr>
        <w:t xml:space="preserve">    </w:t>
      </w:r>
      <w:r>
        <w:t>InterFreqTargetInfo</w:t>
      </w:r>
      <w:r w:rsidRPr="00F11966">
        <w:rPr>
          <w:rFonts w:eastAsia="SimSun"/>
          <w:lang w:val="en-US"/>
        </w:rPr>
        <w:t>:</w:t>
      </w:r>
    </w:p>
    <w:p w14:paraId="1A3AF2E1" w14:textId="77777777" w:rsidR="002069F8" w:rsidRDefault="002069F8" w:rsidP="002069F8">
      <w:pPr>
        <w:pStyle w:val="PL"/>
      </w:pPr>
      <w:r w:rsidRPr="00F11966">
        <w:t xml:space="preserve">    </w:t>
      </w:r>
      <w:r>
        <w:t xml:space="preserve"> </w:t>
      </w:r>
      <w:r w:rsidRPr="00F11966">
        <w:t xml:space="preserve"> description: </w:t>
      </w:r>
      <w:r>
        <w:t>Indicates the Inter Frequency Target information.</w:t>
      </w:r>
    </w:p>
    <w:p w14:paraId="62846D30"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0D5DC745" w14:textId="77777777" w:rsidR="002069F8" w:rsidRPr="00F11966" w:rsidRDefault="002069F8" w:rsidP="002069F8">
      <w:pPr>
        <w:pStyle w:val="PL"/>
        <w:rPr>
          <w:rFonts w:eastAsia="SimSun"/>
          <w:lang w:val="en-US"/>
        </w:rPr>
      </w:pPr>
      <w:r w:rsidRPr="00F11966">
        <w:rPr>
          <w:rFonts w:eastAsia="SimSun"/>
          <w:lang w:val="en-US"/>
        </w:rPr>
        <w:t xml:space="preserve">        - </w:t>
      </w:r>
      <w:r>
        <w:t>dlCarrierFreq</w:t>
      </w:r>
    </w:p>
    <w:p w14:paraId="61B26D11"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50F1E90"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001437AF" w14:textId="77777777" w:rsidR="002069F8" w:rsidRPr="00F11966" w:rsidRDefault="002069F8" w:rsidP="002069F8">
      <w:pPr>
        <w:pStyle w:val="PL"/>
        <w:rPr>
          <w:rFonts w:eastAsia="SimSun"/>
          <w:lang w:val="en-US"/>
        </w:rPr>
      </w:pPr>
      <w:r w:rsidRPr="00F11966">
        <w:rPr>
          <w:rFonts w:eastAsia="SimSun"/>
          <w:lang w:val="en-US"/>
        </w:rPr>
        <w:t xml:space="preserve">        </w:t>
      </w:r>
      <w:r>
        <w:t>dlCarrierFreq</w:t>
      </w:r>
      <w:r w:rsidRPr="00F11966">
        <w:rPr>
          <w:rFonts w:eastAsia="SimSun"/>
          <w:lang w:val="en-US"/>
        </w:rPr>
        <w:t>:</w:t>
      </w:r>
    </w:p>
    <w:p w14:paraId="22A8DEF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t>ArfcnValueNR</w:t>
      </w:r>
      <w:r w:rsidRPr="00F11966">
        <w:rPr>
          <w:rFonts w:eastAsia="SimSun"/>
          <w:lang w:val="en-US"/>
        </w:rPr>
        <w:t>'</w:t>
      </w:r>
    </w:p>
    <w:p w14:paraId="437F3C0B" w14:textId="77777777" w:rsidR="002069F8" w:rsidRPr="00F11966" w:rsidRDefault="002069F8" w:rsidP="002069F8">
      <w:pPr>
        <w:pStyle w:val="PL"/>
        <w:rPr>
          <w:rFonts w:eastAsia="SimSun"/>
          <w:lang w:val="en-US"/>
        </w:rPr>
      </w:pPr>
      <w:r w:rsidRPr="00F11966">
        <w:rPr>
          <w:rFonts w:eastAsia="SimSun"/>
          <w:lang w:val="en-US"/>
        </w:rPr>
        <w:t xml:space="preserve">        </w:t>
      </w:r>
      <w:r>
        <w:t>c</w:t>
      </w:r>
      <w:r w:rsidRPr="00F11966">
        <w:t>ellIdList</w:t>
      </w:r>
      <w:r w:rsidRPr="00F11966">
        <w:rPr>
          <w:rFonts w:eastAsia="SimSun"/>
          <w:lang w:val="en-US"/>
        </w:rPr>
        <w:t>:</w:t>
      </w:r>
    </w:p>
    <w:p w14:paraId="032F58F4"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4A742BC8" w14:textId="77777777" w:rsidR="002069F8" w:rsidRPr="00F11966" w:rsidRDefault="002069F8" w:rsidP="002069F8">
      <w:pPr>
        <w:pStyle w:val="PL"/>
        <w:rPr>
          <w:rFonts w:eastAsia="SimSun"/>
          <w:lang w:val="en-US"/>
        </w:rPr>
      </w:pPr>
      <w:r w:rsidRPr="00F11966">
        <w:rPr>
          <w:rFonts w:eastAsia="SimSun"/>
          <w:lang w:val="en-US"/>
        </w:rPr>
        <w:t xml:space="preserve">          items:</w:t>
      </w:r>
    </w:p>
    <w:p w14:paraId="65C078C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Pr>
          <w:lang w:eastAsia="zh-CN"/>
        </w:rPr>
        <w:t>PhysCellId</w:t>
      </w:r>
      <w:r w:rsidRPr="00F11966">
        <w:rPr>
          <w:rFonts w:eastAsia="SimSun"/>
          <w:lang w:val="en-US"/>
        </w:rPr>
        <w:t>'</w:t>
      </w:r>
    </w:p>
    <w:p w14:paraId="23E5D145"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429A0448"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32</w:t>
      </w:r>
    </w:p>
    <w:p w14:paraId="7E373A85" w14:textId="77777777" w:rsidR="00B230D3" w:rsidRDefault="002069F8" w:rsidP="00B230D3">
      <w:pPr>
        <w:pStyle w:val="PL"/>
      </w:pPr>
      <w:r>
        <w:rPr>
          <w:lang w:val="en-US"/>
        </w:rPr>
        <w:t xml:space="preserve">          description: </w:t>
      </w:r>
      <w:r w:rsidR="00B230D3">
        <w:t>&gt;</w:t>
      </w:r>
    </w:p>
    <w:p w14:paraId="01273549" w14:textId="6404318A" w:rsidR="00B230D3" w:rsidRDefault="00B230D3" w:rsidP="00B230D3">
      <w:pPr>
        <w:pStyle w:val="PL"/>
      </w:pPr>
      <w:r>
        <w:t xml:space="preserve">            </w:t>
      </w:r>
      <w:r w:rsidR="002069F8" w:rsidRPr="00F11966">
        <w:rPr>
          <w:lang w:eastAsia="zh-CN"/>
        </w:rPr>
        <w:t xml:space="preserve">When present, this IE shall contain a list of </w:t>
      </w:r>
      <w:r w:rsidR="002069F8" w:rsidRPr="00F11966">
        <w:t xml:space="preserve">the </w:t>
      </w:r>
      <w:r w:rsidR="002069F8">
        <w:t xml:space="preserve">physical cell identities </w:t>
      </w:r>
      <w:r w:rsidR="002069F8" w:rsidRPr="00F11966">
        <w:t>where the</w:t>
      </w:r>
    </w:p>
    <w:p w14:paraId="29A30B2F" w14:textId="0FED72F2" w:rsidR="002069F8" w:rsidRDefault="00B230D3" w:rsidP="00B230D3">
      <w:pPr>
        <w:pStyle w:val="PL"/>
        <w:rPr>
          <w:lang w:val="en-US"/>
        </w:rPr>
      </w:pPr>
      <w:r>
        <w:t xml:space="preserve">           </w:t>
      </w:r>
      <w:r w:rsidR="002069F8">
        <w:t xml:space="preserve"> UE is requested to perform measurement logging for the indicated frequency.</w:t>
      </w:r>
    </w:p>
    <w:p w14:paraId="6EF0D96C" w14:textId="5709A19D" w:rsidR="002069F8" w:rsidRDefault="002069F8" w:rsidP="002069F8">
      <w:pPr>
        <w:pStyle w:val="PL"/>
        <w:rPr>
          <w:lang w:val="en-US"/>
        </w:rPr>
      </w:pPr>
    </w:p>
    <w:p w14:paraId="6E09866C" w14:textId="77777777" w:rsidR="00451D4F" w:rsidRDefault="00451D4F" w:rsidP="00451D4F">
      <w:pPr>
        <w:pStyle w:val="PL"/>
      </w:pPr>
    </w:p>
    <w:p w14:paraId="7E76C47B" w14:textId="77777777" w:rsidR="00451D4F" w:rsidRDefault="00451D4F" w:rsidP="00451D4F">
      <w:pPr>
        <w:pStyle w:val="PL"/>
      </w:pPr>
      <w:r>
        <w:t xml:space="preserve">    QmcConfigInfo:</w:t>
      </w:r>
    </w:p>
    <w:p w14:paraId="2D5CAE94" w14:textId="77777777" w:rsidR="00451D4F" w:rsidRDefault="00451D4F" w:rsidP="00451D4F">
      <w:pPr>
        <w:pStyle w:val="PL"/>
      </w:pPr>
      <w:r>
        <w:t xml:space="preserve">      description: &gt;</w:t>
      </w:r>
    </w:p>
    <w:p w14:paraId="57A21C09" w14:textId="77777777" w:rsidR="00451D4F" w:rsidRDefault="00451D4F" w:rsidP="00451D4F">
      <w:pPr>
        <w:pStyle w:val="PL"/>
      </w:pPr>
      <w:r>
        <w:t xml:space="preserve">        It contains the configuration information for signaling-based activation of the </w:t>
      </w:r>
    </w:p>
    <w:p w14:paraId="011A6EEC" w14:textId="77777777" w:rsidR="00451D4F" w:rsidRDefault="00451D4F" w:rsidP="00451D4F">
      <w:pPr>
        <w:pStyle w:val="PL"/>
      </w:pPr>
      <w:r>
        <w:t xml:space="preserve">        Quality of Experience (QoE) Measurements Collection (QMC) functionality. </w:t>
      </w:r>
    </w:p>
    <w:p w14:paraId="6E1E0B8E" w14:textId="77777777" w:rsidR="00451D4F" w:rsidRDefault="00451D4F" w:rsidP="00451D4F">
      <w:pPr>
        <w:pStyle w:val="PL"/>
      </w:pPr>
      <w:r>
        <w:t xml:space="preserve">      type: object</w:t>
      </w:r>
    </w:p>
    <w:p w14:paraId="11AE2CCB" w14:textId="77777777" w:rsidR="00451D4F" w:rsidRDefault="00451D4F" w:rsidP="00451D4F">
      <w:pPr>
        <w:pStyle w:val="PL"/>
      </w:pPr>
      <w:r>
        <w:t xml:space="preserve">      required:</w:t>
      </w:r>
    </w:p>
    <w:p w14:paraId="61F91D78" w14:textId="77777777" w:rsidR="00451D4F" w:rsidRDefault="00451D4F" w:rsidP="00451D4F">
      <w:pPr>
        <w:pStyle w:val="PL"/>
      </w:pPr>
      <w:r>
        <w:t xml:space="preserve">        - </w:t>
      </w:r>
      <w:r>
        <w:rPr>
          <w:lang w:eastAsia="zh-CN"/>
        </w:rPr>
        <w:t>qoeReference</w:t>
      </w:r>
    </w:p>
    <w:p w14:paraId="2CEC6780" w14:textId="77777777" w:rsidR="00451D4F" w:rsidRDefault="00451D4F" w:rsidP="00451D4F">
      <w:pPr>
        <w:pStyle w:val="PL"/>
      </w:pPr>
      <w:r>
        <w:t xml:space="preserve">      properties:</w:t>
      </w:r>
    </w:p>
    <w:p w14:paraId="044B6A5A" w14:textId="77777777" w:rsidR="00451D4F" w:rsidRDefault="00451D4F" w:rsidP="00451D4F">
      <w:pPr>
        <w:pStyle w:val="PL"/>
      </w:pPr>
      <w:r>
        <w:t xml:space="preserve">        qoeReference:</w:t>
      </w:r>
    </w:p>
    <w:p w14:paraId="5C3BB1CC" w14:textId="77777777" w:rsidR="00451D4F" w:rsidRDefault="00451D4F" w:rsidP="00451D4F">
      <w:pPr>
        <w:pStyle w:val="PL"/>
      </w:pPr>
      <w:r>
        <w:t xml:space="preserve">          $ref: '#/components/schemas/QoeReference'</w:t>
      </w:r>
    </w:p>
    <w:p w14:paraId="7920B44D" w14:textId="77777777" w:rsidR="00451D4F" w:rsidRDefault="00451D4F" w:rsidP="00451D4F">
      <w:pPr>
        <w:pStyle w:val="PL"/>
      </w:pPr>
      <w:r>
        <w:t xml:space="preserve">        serviceType:</w:t>
      </w:r>
    </w:p>
    <w:p w14:paraId="76B1DBF7" w14:textId="77777777" w:rsidR="00451D4F" w:rsidRDefault="00451D4F" w:rsidP="00451D4F">
      <w:pPr>
        <w:pStyle w:val="PL"/>
      </w:pPr>
      <w:r>
        <w:t xml:space="preserve">          $ref: '#/components/schemas/QoeServiceType'</w:t>
      </w:r>
    </w:p>
    <w:p w14:paraId="20508573" w14:textId="77777777" w:rsidR="00451D4F" w:rsidRDefault="00451D4F" w:rsidP="00451D4F">
      <w:pPr>
        <w:pStyle w:val="PL"/>
      </w:pPr>
      <w:r>
        <w:t xml:space="preserve">        sliceScope:</w:t>
      </w:r>
    </w:p>
    <w:p w14:paraId="4C1C43D9" w14:textId="77777777" w:rsidR="00451D4F" w:rsidRDefault="00451D4F" w:rsidP="00451D4F">
      <w:pPr>
        <w:pStyle w:val="PL"/>
      </w:pPr>
      <w:r>
        <w:t xml:space="preserve">          type: array</w:t>
      </w:r>
    </w:p>
    <w:p w14:paraId="7363C913" w14:textId="77777777" w:rsidR="00451D4F" w:rsidRDefault="00451D4F" w:rsidP="00451D4F">
      <w:pPr>
        <w:pStyle w:val="PL"/>
      </w:pPr>
      <w:r>
        <w:t xml:space="preserve">          items:</w:t>
      </w:r>
    </w:p>
    <w:p w14:paraId="5625D7A9" w14:textId="77777777" w:rsidR="00451D4F" w:rsidRDefault="00451D4F" w:rsidP="00451D4F">
      <w:pPr>
        <w:pStyle w:val="PL"/>
      </w:pPr>
      <w:r>
        <w:t xml:space="preserve">            $ref: '#/components/schemas/Snssai'</w:t>
      </w:r>
    </w:p>
    <w:p w14:paraId="04CF4EAE" w14:textId="77777777" w:rsidR="00451D4F" w:rsidRDefault="00451D4F" w:rsidP="00451D4F">
      <w:pPr>
        <w:pStyle w:val="PL"/>
      </w:pPr>
      <w:r>
        <w:t xml:space="preserve">          minItems: 1</w:t>
      </w:r>
    </w:p>
    <w:p w14:paraId="200A2C59" w14:textId="77777777" w:rsidR="00451D4F" w:rsidRDefault="00451D4F" w:rsidP="00451D4F">
      <w:pPr>
        <w:pStyle w:val="PL"/>
      </w:pPr>
      <w:r>
        <w:t xml:space="preserve">        areaScope:</w:t>
      </w:r>
    </w:p>
    <w:p w14:paraId="41542295" w14:textId="77777777" w:rsidR="00451D4F" w:rsidRDefault="00451D4F" w:rsidP="00451D4F">
      <w:pPr>
        <w:pStyle w:val="PL"/>
      </w:pPr>
      <w:r>
        <w:t xml:space="preserve">          $ref: '#/components/schemas/QmcAreaScope'</w:t>
      </w:r>
    </w:p>
    <w:p w14:paraId="53BF7636" w14:textId="77777777" w:rsidR="00451D4F" w:rsidRDefault="00451D4F" w:rsidP="00451D4F">
      <w:pPr>
        <w:pStyle w:val="PL"/>
      </w:pPr>
      <w:r>
        <w:t xml:space="preserve">        qoeCollectionEntityAddress:</w:t>
      </w:r>
    </w:p>
    <w:p w14:paraId="7326C56A" w14:textId="77777777" w:rsidR="00451D4F" w:rsidRDefault="00451D4F" w:rsidP="00451D4F">
      <w:pPr>
        <w:pStyle w:val="PL"/>
      </w:pPr>
      <w:r>
        <w:t xml:space="preserve">          $ref: '#/components/schemas/IpAddr'</w:t>
      </w:r>
    </w:p>
    <w:p w14:paraId="31705E82" w14:textId="77777777" w:rsidR="00451D4F" w:rsidRDefault="00451D4F" w:rsidP="00451D4F">
      <w:pPr>
        <w:pStyle w:val="PL"/>
      </w:pPr>
      <w:r>
        <w:t xml:space="preserve">        qoeTarget:</w:t>
      </w:r>
    </w:p>
    <w:p w14:paraId="3EE66363" w14:textId="77777777" w:rsidR="00451D4F" w:rsidRDefault="00451D4F" w:rsidP="00451D4F">
      <w:pPr>
        <w:pStyle w:val="PL"/>
      </w:pPr>
      <w:r>
        <w:t xml:space="preserve">          $ref: '#/components/schemas/QoeTarget'</w:t>
      </w:r>
    </w:p>
    <w:p w14:paraId="277FB5B7" w14:textId="77777777" w:rsidR="00451D4F" w:rsidRDefault="00451D4F" w:rsidP="00451D4F">
      <w:pPr>
        <w:pStyle w:val="PL"/>
      </w:pPr>
      <w:r>
        <w:t xml:space="preserve">        mdtAlignmentInfo:</w:t>
      </w:r>
    </w:p>
    <w:p w14:paraId="696B04C5" w14:textId="77777777" w:rsidR="00451D4F" w:rsidRDefault="00451D4F" w:rsidP="00451D4F">
      <w:pPr>
        <w:pStyle w:val="PL"/>
      </w:pPr>
      <w:r>
        <w:t xml:space="preserve">          $ref: '#/components/schemas/MdtAlignmentInfo'</w:t>
      </w:r>
    </w:p>
    <w:p w14:paraId="49A2EADC" w14:textId="77777777" w:rsidR="00451D4F" w:rsidRDefault="00451D4F" w:rsidP="00451D4F">
      <w:pPr>
        <w:pStyle w:val="PL"/>
      </w:pPr>
      <w:r>
        <w:t xml:space="preserve">        availableRanVisibleQoeMetrics:</w:t>
      </w:r>
    </w:p>
    <w:p w14:paraId="0A18C5FA" w14:textId="77777777" w:rsidR="00451D4F" w:rsidRDefault="00451D4F" w:rsidP="00451D4F">
      <w:pPr>
        <w:pStyle w:val="PL"/>
      </w:pPr>
      <w:r>
        <w:t xml:space="preserve">          type: array</w:t>
      </w:r>
    </w:p>
    <w:p w14:paraId="736FC94E" w14:textId="77777777" w:rsidR="00451D4F" w:rsidRDefault="00451D4F" w:rsidP="00451D4F">
      <w:pPr>
        <w:pStyle w:val="PL"/>
      </w:pPr>
      <w:r>
        <w:t xml:space="preserve">          items:</w:t>
      </w:r>
    </w:p>
    <w:p w14:paraId="228AAC19" w14:textId="77777777" w:rsidR="00451D4F" w:rsidRDefault="00451D4F" w:rsidP="00451D4F">
      <w:pPr>
        <w:pStyle w:val="PL"/>
      </w:pPr>
      <w:r>
        <w:t xml:space="preserve">            $ref: '#/components/schemas/AvailableRanVisibleQoeMetric'</w:t>
      </w:r>
    </w:p>
    <w:p w14:paraId="3CF9112D" w14:textId="77777777" w:rsidR="00451D4F" w:rsidRDefault="00451D4F" w:rsidP="00451D4F">
      <w:pPr>
        <w:pStyle w:val="PL"/>
      </w:pPr>
      <w:r>
        <w:t xml:space="preserve">          minItems: 1</w:t>
      </w:r>
    </w:p>
    <w:p w14:paraId="3A14B9E0" w14:textId="77777777" w:rsidR="00451D4F" w:rsidRDefault="00451D4F" w:rsidP="00451D4F">
      <w:pPr>
        <w:pStyle w:val="PL"/>
      </w:pPr>
      <w:r>
        <w:t xml:space="preserve">        containerForAppLayerMeasConfig:</w:t>
      </w:r>
    </w:p>
    <w:p w14:paraId="482B87A3" w14:textId="77777777" w:rsidR="00451D4F" w:rsidRDefault="00451D4F" w:rsidP="00451D4F">
      <w:pPr>
        <w:pStyle w:val="PL"/>
      </w:pPr>
      <w:r>
        <w:t xml:space="preserve">          $ref: '#/components/schemas/Bytes'</w:t>
      </w:r>
    </w:p>
    <w:p w14:paraId="0B5D7816" w14:textId="77777777" w:rsidR="00F36A15" w:rsidRDefault="00F36A15" w:rsidP="00F36A15">
      <w:pPr>
        <w:pStyle w:val="PL"/>
      </w:pPr>
      <w:r>
        <w:t xml:space="preserve">        mbs</w:t>
      </w:r>
      <w:r w:rsidRPr="00096D7D">
        <w:t>CommunicationServiceType</w:t>
      </w:r>
      <w:r>
        <w:t>:</w:t>
      </w:r>
    </w:p>
    <w:p w14:paraId="1BD4A6C1" w14:textId="77777777" w:rsidR="00F36A15" w:rsidRDefault="00F36A15" w:rsidP="00F36A15">
      <w:pPr>
        <w:pStyle w:val="PL"/>
      </w:pPr>
      <w:r>
        <w:t xml:space="preserve">          $ref: '#/components/schemas/MbsServiceType'</w:t>
      </w:r>
    </w:p>
    <w:p w14:paraId="48FF5A12" w14:textId="77777777" w:rsidR="00451D4F" w:rsidRDefault="00451D4F" w:rsidP="00451D4F">
      <w:pPr>
        <w:pStyle w:val="PL"/>
      </w:pPr>
    </w:p>
    <w:p w14:paraId="072F46EC" w14:textId="77777777" w:rsidR="00451D4F" w:rsidRDefault="00451D4F" w:rsidP="00451D4F">
      <w:pPr>
        <w:pStyle w:val="PL"/>
      </w:pPr>
      <w:r>
        <w:t xml:space="preserve">    QmcAreaScope:</w:t>
      </w:r>
    </w:p>
    <w:p w14:paraId="3BC0922B" w14:textId="77777777" w:rsidR="00451D4F" w:rsidRDefault="00451D4F" w:rsidP="00451D4F">
      <w:pPr>
        <w:pStyle w:val="PL"/>
      </w:pPr>
      <w:r>
        <w:lastRenderedPageBreak/>
        <w:t xml:space="preserve">      description: &gt;</w:t>
      </w:r>
    </w:p>
    <w:p w14:paraId="65B44B91" w14:textId="77777777" w:rsidR="00451D4F" w:rsidRDefault="00451D4F" w:rsidP="00451D4F">
      <w:pPr>
        <w:pStyle w:val="PL"/>
        <w:rPr>
          <w:lang w:eastAsia="zh-CN"/>
        </w:rPr>
      </w:pPr>
      <w:r>
        <w:t xml:space="preserve">        </w:t>
      </w: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w:t>
      </w:r>
    </w:p>
    <w:p w14:paraId="50C3F29C" w14:textId="77777777" w:rsidR="00451D4F" w:rsidRDefault="00451D4F" w:rsidP="00451D4F">
      <w:pPr>
        <w:pStyle w:val="PL"/>
      </w:pPr>
      <w:r>
        <w:rPr>
          <w:lang w:eastAsia="zh-CN"/>
        </w:rPr>
        <w:t xml:space="preserve">        </w:t>
      </w:r>
      <w:r w:rsidRPr="00F11966">
        <w:rPr>
          <w:lang w:eastAsia="zh-CN"/>
        </w:rPr>
        <w:t>shall take place</w:t>
      </w:r>
      <w:r>
        <w:rPr>
          <w:lang w:eastAsia="zh-CN"/>
        </w:rPr>
        <w:t>.</w:t>
      </w:r>
    </w:p>
    <w:p w14:paraId="083F2AF5" w14:textId="77777777" w:rsidR="00451D4F" w:rsidRDefault="00451D4F" w:rsidP="00451D4F">
      <w:pPr>
        <w:pStyle w:val="PL"/>
      </w:pPr>
      <w:r>
        <w:t xml:space="preserve">      type: object</w:t>
      </w:r>
    </w:p>
    <w:p w14:paraId="7A5FBC23" w14:textId="77777777" w:rsidR="00451D4F" w:rsidRDefault="00451D4F" w:rsidP="00451D4F">
      <w:pPr>
        <w:pStyle w:val="PL"/>
      </w:pPr>
      <w:r>
        <w:t xml:space="preserve">      properties:</w:t>
      </w:r>
    </w:p>
    <w:p w14:paraId="45C18154" w14:textId="77777777" w:rsidR="00451D4F" w:rsidRDefault="00451D4F" w:rsidP="00451D4F">
      <w:pPr>
        <w:pStyle w:val="PL"/>
      </w:pPr>
      <w:r>
        <w:t xml:space="preserve">        nrCellIdList:</w:t>
      </w:r>
    </w:p>
    <w:p w14:paraId="2B8B3BAC"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177D0C41" w14:textId="77777777" w:rsidR="00451D4F" w:rsidRPr="00F11966" w:rsidRDefault="00451D4F" w:rsidP="00451D4F">
      <w:pPr>
        <w:pStyle w:val="PL"/>
        <w:rPr>
          <w:rFonts w:eastAsia="SimSun"/>
          <w:lang w:val="en-US"/>
        </w:rPr>
      </w:pPr>
      <w:r w:rsidRPr="00F11966">
        <w:rPr>
          <w:rFonts w:eastAsia="SimSun"/>
          <w:lang w:val="en-US"/>
        </w:rPr>
        <w:t xml:space="preserve">          items:</w:t>
      </w:r>
    </w:p>
    <w:p w14:paraId="334BDA21"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7FFBE685"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DC787E8" w14:textId="77777777" w:rsidR="00451D4F" w:rsidRDefault="00451D4F" w:rsidP="00451D4F">
      <w:pPr>
        <w:pStyle w:val="PL"/>
      </w:pPr>
      <w:r>
        <w:t xml:space="preserve">        tacList:</w:t>
      </w:r>
    </w:p>
    <w:p w14:paraId="6AB5B867"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587041A0" w14:textId="77777777" w:rsidR="00451D4F" w:rsidRPr="00F11966" w:rsidRDefault="00451D4F" w:rsidP="00451D4F">
      <w:pPr>
        <w:pStyle w:val="PL"/>
        <w:rPr>
          <w:rFonts w:eastAsia="SimSun"/>
          <w:lang w:val="en-US"/>
        </w:rPr>
      </w:pPr>
      <w:r w:rsidRPr="00F11966">
        <w:rPr>
          <w:rFonts w:eastAsia="SimSun"/>
          <w:lang w:val="en-US"/>
        </w:rPr>
        <w:t xml:space="preserve">          items:</w:t>
      </w:r>
    </w:p>
    <w:p w14:paraId="65927AC7"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3F7D1476"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C86C97C" w14:textId="77777777" w:rsidR="00451D4F" w:rsidRDefault="00451D4F" w:rsidP="00451D4F">
      <w:pPr>
        <w:pStyle w:val="PL"/>
      </w:pPr>
      <w:r>
        <w:t xml:space="preserve">        taiList:</w:t>
      </w:r>
    </w:p>
    <w:p w14:paraId="19EC72FD"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1F041EB1" w14:textId="77777777" w:rsidR="00451D4F" w:rsidRPr="00F11966" w:rsidRDefault="00451D4F" w:rsidP="00451D4F">
      <w:pPr>
        <w:pStyle w:val="PL"/>
        <w:rPr>
          <w:rFonts w:eastAsia="SimSun"/>
          <w:lang w:val="en-US"/>
        </w:rPr>
      </w:pPr>
      <w:r w:rsidRPr="00F11966">
        <w:rPr>
          <w:rFonts w:eastAsia="SimSun"/>
          <w:lang w:val="en-US"/>
        </w:rPr>
        <w:t xml:space="preserve">          items:</w:t>
      </w:r>
    </w:p>
    <w:p w14:paraId="7C1A2A6A"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rPr>
          <w:lang w:eastAsia="zh-CN"/>
        </w:rPr>
        <w:t>Ta</w:t>
      </w:r>
      <w:r>
        <w:rPr>
          <w:lang w:eastAsia="zh-CN"/>
        </w:rPr>
        <w:t>i</w:t>
      </w:r>
      <w:r w:rsidRPr="00F11966">
        <w:rPr>
          <w:rFonts w:eastAsia="SimSun"/>
          <w:lang w:val="en-US"/>
        </w:rPr>
        <w:t>'</w:t>
      </w:r>
    </w:p>
    <w:p w14:paraId="12DA149B"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3552798" w14:textId="77777777" w:rsidR="00451D4F" w:rsidRDefault="00451D4F" w:rsidP="00451D4F">
      <w:pPr>
        <w:pStyle w:val="PL"/>
      </w:pPr>
      <w:r>
        <w:t xml:space="preserve">        plmnList:</w:t>
      </w:r>
    </w:p>
    <w:p w14:paraId="04DCCF49"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2608C790" w14:textId="77777777" w:rsidR="00451D4F" w:rsidRPr="00F11966" w:rsidRDefault="00451D4F" w:rsidP="00451D4F">
      <w:pPr>
        <w:pStyle w:val="PL"/>
        <w:rPr>
          <w:rFonts w:eastAsia="SimSun"/>
          <w:lang w:val="en-US"/>
        </w:rPr>
      </w:pPr>
      <w:r w:rsidRPr="00F11966">
        <w:rPr>
          <w:rFonts w:eastAsia="SimSun"/>
          <w:lang w:val="en-US"/>
        </w:rPr>
        <w:t xml:space="preserve">          items:</w:t>
      </w:r>
    </w:p>
    <w:p w14:paraId="39DCA0F3"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Pr>
          <w:lang w:eastAsia="zh-CN"/>
        </w:rPr>
        <w:t>PlmnId</w:t>
      </w:r>
      <w:r w:rsidRPr="00F11966">
        <w:rPr>
          <w:rFonts w:eastAsia="SimSun"/>
          <w:lang w:val="en-US"/>
        </w:rPr>
        <w:t>'</w:t>
      </w:r>
    </w:p>
    <w:p w14:paraId="6017689C"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D151CCF" w14:textId="77777777" w:rsidR="00451D4F" w:rsidRDefault="00451D4F" w:rsidP="00451D4F">
      <w:pPr>
        <w:pStyle w:val="PL"/>
      </w:pPr>
    </w:p>
    <w:p w14:paraId="2DFF1FDF" w14:textId="77777777" w:rsidR="00451D4F" w:rsidRDefault="00451D4F" w:rsidP="00451D4F">
      <w:pPr>
        <w:pStyle w:val="PL"/>
      </w:pPr>
      <w:r>
        <w:t xml:space="preserve">    QoeTarget:</w:t>
      </w:r>
    </w:p>
    <w:p w14:paraId="2F766C6E" w14:textId="77777777" w:rsidR="00451D4F" w:rsidRDefault="00451D4F" w:rsidP="00451D4F">
      <w:pPr>
        <w:pStyle w:val="PL"/>
      </w:pPr>
      <w:r>
        <w:t xml:space="preserve">      description: &gt;</w:t>
      </w:r>
    </w:p>
    <w:p w14:paraId="6D2A7733" w14:textId="77777777" w:rsidR="00451D4F" w:rsidRDefault="00451D4F" w:rsidP="00451D4F">
      <w:pPr>
        <w:pStyle w:val="PL"/>
      </w:pPr>
      <w:r>
        <w:t xml:space="preserve">        </w:t>
      </w:r>
      <w:r w:rsidRPr="00C37691">
        <w:t>This parameter specifies the target object (individual UE) for the QMC in case of</w:t>
      </w:r>
    </w:p>
    <w:p w14:paraId="112BC50F" w14:textId="77777777" w:rsidR="00451D4F" w:rsidRDefault="00451D4F" w:rsidP="00451D4F">
      <w:pPr>
        <w:pStyle w:val="PL"/>
      </w:pPr>
      <w:r>
        <w:t xml:space="preserve">       </w:t>
      </w:r>
      <w:r w:rsidRPr="00C37691">
        <w:t xml:space="preserve"> signalling based QMC. </w:t>
      </w:r>
      <w:r>
        <w:t>It</w:t>
      </w:r>
      <w:r w:rsidRPr="00C37691">
        <w:t xml:space="preserve"> shall be able to carry an IMSI or a SUPI.</w:t>
      </w:r>
    </w:p>
    <w:p w14:paraId="573388B8" w14:textId="77777777" w:rsidR="00451D4F" w:rsidRDefault="00451D4F" w:rsidP="00451D4F">
      <w:pPr>
        <w:pStyle w:val="PL"/>
      </w:pPr>
      <w:r>
        <w:t xml:space="preserve">      type: object</w:t>
      </w:r>
    </w:p>
    <w:p w14:paraId="6F10E47D" w14:textId="77777777" w:rsidR="00451D4F" w:rsidRDefault="00451D4F" w:rsidP="00451D4F">
      <w:pPr>
        <w:pStyle w:val="PL"/>
      </w:pPr>
      <w:r>
        <w:t xml:space="preserve">      properties:</w:t>
      </w:r>
    </w:p>
    <w:p w14:paraId="761A93F5" w14:textId="77777777" w:rsidR="00451D4F" w:rsidRDefault="00451D4F" w:rsidP="00451D4F">
      <w:pPr>
        <w:pStyle w:val="PL"/>
      </w:pPr>
      <w:r>
        <w:t xml:space="preserve">        supi:</w:t>
      </w:r>
    </w:p>
    <w:p w14:paraId="74AB0447" w14:textId="77777777" w:rsidR="00451D4F" w:rsidRDefault="00451D4F" w:rsidP="00451D4F">
      <w:pPr>
        <w:pStyle w:val="PL"/>
      </w:pPr>
      <w:r>
        <w:t xml:space="preserve">          $ref: '#/components/schemas/Supi'</w:t>
      </w:r>
    </w:p>
    <w:p w14:paraId="5FD015BF" w14:textId="77777777" w:rsidR="00451D4F" w:rsidRDefault="00451D4F" w:rsidP="00451D4F">
      <w:pPr>
        <w:pStyle w:val="PL"/>
      </w:pPr>
      <w:r>
        <w:t xml:space="preserve">        imsi:</w:t>
      </w:r>
    </w:p>
    <w:p w14:paraId="4CDF2743" w14:textId="77777777" w:rsidR="00451D4F" w:rsidRDefault="00451D4F" w:rsidP="00451D4F">
      <w:pPr>
        <w:pStyle w:val="PL"/>
      </w:pPr>
      <w:r>
        <w:t xml:space="preserve">          $ref: '#/components/schemas/Imsi'</w:t>
      </w:r>
    </w:p>
    <w:p w14:paraId="27F21E3E" w14:textId="77777777" w:rsidR="00451D4F" w:rsidRDefault="00451D4F" w:rsidP="00451D4F">
      <w:pPr>
        <w:pStyle w:val="PL"/>
      </w:pPr>
    </w:p>
    <w:p w14:paraId="0BEADCAB" w14:textId="77777777" w:rsidR="00431BDA" w:rsidRPr="00496DB9" w:rsidRDefault="00431BDA" w:rsidP="00431BDA">
      <w:pPr>
        <w:pStyle w:val="PL"/>
      </w:pPr>
    </w:p>
    <w:p w14:paraId="4C204584" w14:textId="77777777" w:rsidR="00431BDA" w:rsidRPr="001B7D4E" w:rsidRDefault="00431BDA" w:rsidP="00431BDA">
      <w:pPr>
        <w:pStyle w:val="PL"/>
        <w:rPr>
          <w:lang w:val="en-US"/>
        </w:rPr>
      </w:pPr>
      <w:r w:rsidRPr="001B7D4E">
        <w:rPr>
          <w:lang w:val="en-US"/>
        </w:rPr>
        <w:t xml:space="preserve">    U</w:t>
      </w:r>
      <w:r>
        <w:rPr>
          <w:rFonts w:hint="eastAsia"/>
          <w:lang w:val="en-US" w:eastAsia="zh-CN"/>
        </w:rPr>
        <w:t>e</w:t>
      </w:r>
      <w:r w:rsidRPr="001B7D4E">
        <w:rPr>
          <w:lang w:val="en-US"/>
        </w:rPr>
        <w:t>LevelMeasurementsConfiguration:</w:t>
      </w:r>
    </w:p>
    <w:p w14:paraId="0D17B80A" w14:textId="77777777" w:rsidR="00431BDA" w:rsidRPr="001B7D4E" w:rsidRDefault="00431BDA" w:rsidP="00431BDA">
      <w:pPr>
        <w:pStyle w:val="PL"/>
        <w:rPr>
          <w:lang w:val="en-US"/>
        </w:rPr>
      </w:pPr>
      <w:r w:rsidRPr="001B7D4E">
        <w:rPr>
          <w:lang w:val="en-US"/>
        </w:rPr>
        <w:t xml:space="preserve">      description: 5GC UE Level Measurements configuration.</w:t>
      </w:r>
    </w:p>
    <w:p w14:paraId="61FC1E5D" w14:textId="77777777" w:rsidR="00431BDA" w:rsidRDefault="00431BDA" w:rsidP="00431BDA">
      <w:pPr>
        <w:pStyle w:val="PL"/>
        <w:rPr>
          <w:lang w:val="en-US"/>
        </w:rPr>
      </w:pPr>
      <w:r w:rsidRPr="001B7D4E">
        <w:rPr>
          <w:lang w:val="en-US"/>
        </w:rPr>
        <w:t xml:space="preserve">      type: object</w:t>
      </w:r>
    </w:p>
    <w:p w14:paraId="2025C19C" w14:textId="77777777" w:rsidR="00431BDA" w:rsidRPr="00F11966" w:rsidRDefault="00431BDA" w:rsidP="00431BDA">
      <w:pPr>
        <w:pStyle w:val="PL"/>
        <w:rPr>
          <w:rFonts w:eastAsia="SimSun"/>
          <w:lang w:val="en-US"/>
        </w:rPr>
      </w:pPr>
      <w:r w:rsidRPr="00F11966">
        <w:rPr>
          <w:rFonts w:eastAsia="SimSun"/>
          <w:lang w:val="en-US"/>
        </w:rPr>
        <w:t xml:space="preserve">      required:</w:t>
      </w:r>
    </w:p>
    <w:p w14:paraId="63813FC2" w14:textId="77777777" w:rsidR="00431BDA" w:rsidRDefault="00431BDA" w:rsidP="00431BDA">
      <w:pPr>
        <w:pStyle w:val="PL"/>
        <w:rPr>
          <w:lang w:eastAsia="zh-CN"/>
        </w:rPr>
      </w:pPr>
      <w:r w:rsidRPr="00F11966">
        <w:rPr>
          <w:rFonts w:eastAsia="SimSun"/>
          <w:lang w:val="en-US"/>
        </w:rPr>
        <w:t xml:space="preserve">        - </w:t>
      </w:r>
      <w:r w:rsidRPr="00F11966">
        <w:rPr>
          <w:rFonts w:hint="eastAsia"/>
          <w:lang w:eastAsia="zh-CN"/>
        </w:rPr>
        <w:t>j</w:t>
      </w:r>
      <w:r w:rsidRPr="00F11966">
        <w:rPr>
          <w:lang w:eastAsia="zh-CN"/>
        </w:rPr>
        <w:t>obType</w:t>
      </w:r>
    </w:p>
    <w:p w14:paraId="7077D741" w14:textId="77777777" w:rsidR="00431BDA" w:rsidRPr="001B7D4E" w:rsidRDefault="00431BDA" w:rsidP="00431BDA">
      <w:pPr>
        <w:pStyle w:val="PL"/>
        <w:rPr>
          <w:lang w:val="en-US"/>
        </w:rPr>
      </w:pPr>
      <w:r w:rsidRPr="00F11966">
        <w:rPr>
          <w:rFonts w:eastAsia="SimSun"/>
          <w:lang w:val="en-US"/>
        </w:rPr>
        <w:t xml:space="preserve">        - </w:t>
      </w:r>
      <w:r w:rsidRPr="001B7D4E">
        <w:rPr>
          <w:lang w:val="en-US"/>
        </w:rPr>
        <w:t>ueLevelMeasurementsList</w:t>
      </w:r>
    </w:p>
    <w:p w14:paraId="4089DA64" w14:textId="77777777" w:rsidR="00431BDA" w:rsidRPr="001B7D4E" w:rsidRDefault="00431BDA" w:rsidP="00431BDA">
      <w:pPr>
        <w:pStyle w:val="PL"/>
        <w:rPr>
          <w:lang w:val="en-US"/>
        </w:rPr>
      </w:pPr>
      <w:r w:rsidRPr="001B7D4E">
        <w:rPr>
          <w:lang w:val="en-US"/>
        </w:rPr>
        <w:t xml:space="preserve">      properties:</w:t>
      </w:r>
    </w:p>
    <w:p w14:paraId="038BF8E3" w14:textId="77777777" w:rsidR="00431BDA" w:rsidRPr="001B7D4E" w:rsidRDefault="00431BDA" w:rsidP="00431BDA">
      <w:pPr>
        <w:pStyle w:val="PL"/>
        <w:rPr>
          <w:lang w:val="en-US"/>
        </w:rPr>
      </w:pPr>
      <w:r w:rsidRPr="001B7D4E">
        <w:rPr>
          <w:lang w:val="en-US"/>
        </w:rPr>
        <w:t xml:space="preserve">        jobType:</w:t>
      </w:r>
    </w:p>
    <w:p w14:paraId="2BD7C5AD" w14:textId="77777777" w:rsidR="00431BDA" w:rsidRPr="001B7D4E" w:rsidRDefault="00431BDA" w:rsidP="00431BDA">
      <w:pPr>
        <w:pStyle w:val="PL"/>
        <w:rPr>
          <w:lang w:val="en-US"/>
        </w:rPr>
      </w:pPr>
      <w:r w:rsidRPr="001B7D4E">
        <w:rPr>
          <w:lang w:val="en-US"/>
        </w:rPr>
        <w:t xml:space="preserve">          $ref: '#/components/schemas/JobType'</w:t>
      </w:r>
    </w:p>
    <w:p w14:paraId="0FC753F2" w14:textId="77777777" w:rsidR="00431BDA" w:rsidRPr="001B7D4E" w:rsidRDefault="00431BDA" w:rsidP="00431BDA">
      <w:pPr>
        <w:pStyle w:val="PL"/>
        <w:rPr>
          <w:lang w:val="en-US"/>
        </w:rPr>
      </w:pPr>
      <w:r w:rsidRPr="001B7D4E">
        <w:rPr>
          <w:lang w:val="en-US"/>
        </w:rPr>
        <w:t xml:space="preserve">        ueLevelMeasurementsList:</w:t>
      </w:r>
    </w:p>
    <w:p w14:paraId="6CEC1313" w14:textId="77777777" w:rsidR="00431BDA" w:rsidRPr="001B7D4E" w:rsidRDefault="00431BDA" w:rsidP="00431BDA">
      <w:pPr>
        <w:pStyle w:val="PL"/>
        <w:rPr>
          <w:lang w:val="en-US"/>
        </w:rPr>
      </w:pPr>
      <w:r w:rsidRPr="001B7D4E">
        <w:rPr>
          <w:lang w:val="en-US"/>
        </w:rPr>
        <w:t xml:space="preserve">          type: array</w:t>
      </w:r>
    </w:p>
    <w:p w14:paraId="37A4A787" w14:textId="77777777" w:rsidR="00431BDA" w:rsidRPr="001B7D4E" w:rsidRDefault="00431BDA" w:rsidP="00431BDA">
      <w:pPr>
        <w:pStyle w:val="PL"/>
        <w:rPr>
          <w:lang w:val="en-US"/>
        </w:rPr>
      </w:pPr>
      <w:r w:rsidRPr="001B7D4E">
        <w:rPr>
          <w:lang w:val="en-US"/>
        </w:rPr>
        <w:t xml:space="preserve">          items:</w:t>
      </w:r>
    </w:p>
    <w:p w14:paraId="42BBC7F9" w14:textId="77777777" w:rsidR="00431BDA" w:rsidRDefault="00431BDA" w:rsidP="00431BDA">
      <w:pPr>
        <w:pStyle w:val="PL"/>
        <w:rPr>
          <w:lang w:val="en-US"/>
        </w:rPr>
      </w:pPr>
      <w:r w:rsidRPr="001B7D4E">
        <w:rPr>
          <w:lang w:val="en-US"/>
        </w:rPr>
        <w:t xml:space="preserve">            $ref: '#/components/schemas/MeasurementType'</w:t>
      </w:r>
    </w:p>
    <w:p w14:paraId="38F384CF" w14:textId="77777777" w:rsidR="00431BDA" w:rsidRPr="00F11966" w:rsidRDefault="00431BDA" w:rsidP="00431BDA">
      <w:pPr>
        <w:pStyle w:val="PL"/>
        <w:rPr>
          <w:lang w:val="en-US" w:eastAsia="zh-CN"/>
        </w:rPr>
      </w:pPr>
      <w:r w:rsidRPr="00F11966">
        <w:rPr>
          <w:rFonts w:hint="eastAsia"/>
          <w:lang w:val="en-US" w:eastAsia="zh-CN"/>
        </w:rPr>
        <w:t xml:space="preserve">          minItems: 1</w:t>
      </w:r>
    </w:p>
    <w:p w14:paraId="713ABB82" w14:textId="77777777" w:rsidR="00431BDA" w:rsidRPr="001B7D4E" w:rsidRDefault="00431BDA" w:rsidP="00431BDA">
      <w:pPr>
        <w:pStyle w:val="PL"/>
        <w:rPr>
          <w:lang w:val="en-US"/>
        </w:rPr>
      </w:pPr>
      <w:r w:rsidRPr="001B7D4E">
        <w:rPr>
          <w:lang w:val="en-US"/>
        </w:rPr>
        <w:t xml:space="preserve">        </w:t>
      </w:r>
      <w:r>
        <w:rPr>
          <w:rFonts w:hint="eastAsia"/>
          <w:lang w:val="en-US" w:eastAsia="zh-CN"/>
        </w:rPr>
        <w:t>g</w:t>
      </w:r>
      <w:r w:rsidRPr="001B7D4E">
        <w:rPr>
          <w:lang w:val="en-US"/>
        </w:rPr>
        <w:t>ranularityPeriod:</w:t>
      </w:r>
    </w:p>
    <w:p w14:paraId="753860E9" w14:textId="77777777" w:rsidR="00431BDA" w:rsidRPr="00F11966" w:rsidRDefault="00431BDA" w:rsidP="00431BDA">
      <w:pPr>
        <w:pStyle w:val="PL"/>
        <w:rPr>
          <w:lang w:val="en-US"/>
        </w:rPr>
      </w:pPr>
      <w:r w:rsidRPr="001B7D4E">
        <w:rPr>
          <w:lang w:val="en-US"/>
        </w:rPr>
        <w:t xml:space="preserve">          $ref: '#/components/schemas/DurationSec'</w:t>
      </w:r>
    </w:p>
    <w:p w14:paraId="0EEAC00F" w14:textId="77777777" w:rsidR="00431BDA" w:rsidRPr="001E23CD" w:rsidRDefault="00431BDA" w:rsidP="00431BDA">
      <w:pPr>
        <w:pStyle w:val="PL"/>
        <w:rPr>
          <w:lang w:val="en-US" w:eastAsia="zh-CN"/>
        </w:rPr>
      </w:pPr>
    </w:p>
    <w:p w14:paraId="5ED6CB33" w14:textId="77777777" w:rsidR="00431BDA" w:rsidRDefault="00431BDA" w:rsidP="00431BDA">
      <w:pPr>
        <w:pStyle w:val="PL"/>
        <w:rPr>
          <w:lang w:val="en-US" w:eastAsia="zh-CN"/>
        </w:rPr>
      </w:pPr>
    </w:p>
    <w:p w14:paraId="2789E55E" w14:textId="77777777" w:rsidR="00451D4F" w:rsidRPr="003423DA" w:rsidRDefault="00451D4F" w:rsidP="002069F8">
      <w:pPr>
        <w:pStyle w:val="PL"/>
        <w:rPr>
          <w:lang w:val="en-US"/>
        </w:rPr>
      </w:pPr>
    </w:p>
    <w:p w14:paraId="28D1EBC9" w14:textId="77777777" w:rsidR="002069F8" w:rsidRPr="00F11966" w:rsidRDefault="002069F8" w:rsidP="002069F8">
      <w:pPr>
        <w:pStyle w:val="PL"/>
        <w:rPr>
          <w:lang w:val="en-US"/>
        </w:rPr>
      </w:pPr>
    </w:p>
    <w:p w14:paraId="184F590F" w14:textId="77777777" w:rsidR="002069F8" w:rsidRPr="00F11966" w:rsidRDefault="002069F8" w:rsidP="002069F8">
      <w:pPr>
        <w:pStyle w:val="PL"/>
        <w:rPr>
          <w:lang w:val="en-US"/>
        </w:rPr>
      </w:pPr>
      <w:r w:rsidRPr="00F11966">
        <w:rPr>
          <w:lang w:val="en-US"/>
        </w:rPr>
        <w:t># Data Types related to 5G ODB as defined in clause 5.7</w:t>
      </w:r>
    </w:p>
    <w:p w14:paraId="37186286" w14:textId="77777777" w:rsidR="002069F8" w:rsidRPr="00F11966" w:rsidRDefault="002069F8" w:rsidP="002069F8">
      <w:pPr>
        <w:pStyle w:val="PL"/>
        <w:rPr>
          <w:lang w:val="en-US"/>
        </w:rPr>
      </w:pPr>
    </w:p>
    <w:p w14:paraId="3D8892DC" w14:textId="77777777" w:rsidR="002069F8" w:rsidRPr="00F11966" w:rsidRDefault="002069F8" w:rsidP="002069F8">
      <w:pPr>
        <w:pStyle w:val="PL"/>
        <w:rPr>
          <w:lang w:val="en-US"/>
        </w:rPr>
      </w:pPr>
      <w:r w:rsidRPr="00F11966">
        <w:rPr>
          <w:lang w:val="en-US"/>
        </w:rPr>
        <w:t>#</w:t>
      </w:r>
    </w:p>
    <w:p w14:paraId="3B76D624" w14:textId="77777777" w:rsidR="002069F8" w:rsidRPr="00F11966" w:rsidRDefault="002069F8" w:rsidP="002069F8">
      <w:pPr>
        <w:pStyle w:val="PL"/>
        <w:rPr>
          <w:lang w:val="en-US"/>
        </w:rPr>
      </w:pPr>
      <w:r w:rsidRPr="00F11966">
        <w:rPr>
          <w:lang w:val="en-US"/>
        </w:rPr>
        <w:t># SIMPLE DATA TYPES</w:t>
      </w:r>
    </w:p>
    <w:p w14:paraId="59020336" w14:textId="77777777" w:rsidR="002069F8" w:rsidRPr="00F11966" w:rsidRDefault="002069F8" w:rsidP="002069F8">
      <w:pPr>
        <w:pStyle w:val="PL"/>
        <w:rPr>
          <w:lang w:val="en-US"/>
        </w:rPr>
      </w:pPr>
      <w:r w:rsidRPr="00F11966">
        <w:rPr>
          <w:lang w:val="en-US"/>
        </w:rPr>
        <w:t>#</w:t>
      </w:r>
    </w:p>
    <w:p w14:paraId="3D420A2E" w14:textId="77777777" w:rsidR="002069F8" w:rsidRPr="00F11966" w:rsidRDefault="002069F8" w:rsidP="002069F8">
      <w:pPr>
        <w:pStyle w:val="PL"/>
      </w:pPr>
      <w:r w:rsidRPr="00F11966">
        <w:t>#</w:t>
      </w:r>
    </w:p>
    <w:p w14:paraId="298D5F34" w14:textId="77777777" w:rsidR="002069F8" w:rsidRPr="00F11966" w:rsidRDefault="002069F8" w:rsidP="002069F8">
      <w:pPr>
        <w:pStyle w:val="PL"/>
      </w:pPr>
      <w:r w:rsidRPr="00F11966">
        <w:t>#</w:t>
      </w:r>
    </w:p>
    <w:p w14:paraId="2F8A1539" w14:textId="77777777" w:rsidR="002069F8" w:rsidRPr="00F11966" w:rsidRDefault="002069F8" w:rsidP="002069F8">
      <w:pPr>
        <w:pStyle w:val="PL"/>
        <w:rPr>
          <w:lang w:val="en-US"/>
        </w:rPr>
      </w:pPr>
      <w:r w:rsidRPr="00F11966">
        <w:rPr>
          <w:lang w:val="en-US"/>
        </w:rPr>
        <w:t># Enumerations</w:t>
      </w:r>
    </w:p>
    <w:p w14:paraId="5F5D028C" w14:textId="77777777" w:rsidR="002069F8" w:rsidRPr="00F11966" w:rsidRDefault="002069F8" w:rsidP="002069F8">
      <w:pPr>
        <w:pStyle w:val="PL"/>
        <w:rPr>
          <w:lang w:val="en-US"/>
        </w:rPr>
      </w:pPr>
      <w:r w:rsidRPr="00F11966">
        <w:rPr>
          <w:lang w:val="en-US"/>
        </w:rPr>
        <w:t>#</w:t>
      </w:r>
    </w:p>
    <w:p w14:paraId="0E37A2B5" w14:textId="77777777" w:rsidR="002069F8" w:rsidRPr="00F11966" w:rsidRDefault="002069F8" w:rsidP="002069F8">
      <w:pPr>
        <w:pStyle w:val="PL"/>
      </w:pPr>
      <w:r w:rsidRPr="00F11966">
        <w:t xml:space="preserve">    </w:t>
      </w:r>
      <w:r w:rsidRPr="00F11966">
        <w:rPr>
          <w:lang w:val="en-US"/>
        </w:rPr>
        <w:t>RoamingOdb</w:t>
      </w:r>
      <w:r w:rsidRPr="00F11966">
        <w:t>:</w:t>
      </w:r>
    </w:p>
    <w:p w14:paraId="0769B82C" w14:textId="77777777" w:rsidR="002069F8" w:rsidRPr="00F11966" w:rsidRDefault="002069F8" w:rsidP="002069F8">
      <w:pPr>
        <w:pStyle w:val="PL"/>
      </w:pPr>
      <w:r w:rsidRPr="00F11966">
        <w:t xml:space="preserve">      anyOf:</w:t>
      </w:r>
    </w:p>
    <w:p w14:paraId="7DCB2F38" w14:textId="77777777" w:rsidR="002069F8" w:rsidRPr="00F11966" w:rsidRDefault="002069F8" w:rsidP="002069F8">
      <w:pPr>
        <w:pStyle w:val="PL"/>
      </w:pPr>
      <w:r w:rsidRPr="00F11966">
        <w:t xml:space="preserve">        - type: string</w:t>
      </w:r>
    </w:p>
    <w:p w14:paraId="76DF833B" w14:textId="77777777" w:rsidR="002069F8" w:rsidRPr="00F11966" w:rsidRDefault="002069F8" w:rsidP="002069F8">
      <w:pPr>
        <w:pStyle w:val="PL"/>
      </w:pPr>
      <w:r w:rsidRPr="00F11966">
        <w:t xml:space="preserve">          enum:</w:t>
      </w:r>
    </w:p>
    <w:p w14:paraId="77BA736E" w14:textId="77777777" w:rsidR="002069F8" w:rsidRPr="00F11966" w:rsidRDefault="002069F8" w:rsidP="002069F8">
      <w:pPr>
        <w:pStyle w:val="PL"/>
      </w:pPr>
      <w:r w:rsidRPr="00F11966">
        <w:t xml:space="preserve">            - OUTSIDE_HOME_PLMN</w:t>
      </w:r>
    </w:p>
    <w:p w14:paraId="46EB2CAF" w14:textId="77777777" w:rsidR="002069F8" w:rsidRPr="00F11966" w:rsidRDefault="002069F8" w:rsidP="002069F8">
      <w:pPr>
        <w:pStyle w:val="PL"/>
      </w:pPr>
      <w:r w:rsidRPr="00F11966">
        <w:t xml:space="preserve">            - OUTSIDE_HOME_PLMN_COUNTRY</w:t>
      </w:r>
    </w:p>
    <w:p w14:paraId="471E1ACD" w14:textId="77777777" w:rsidR="002069F8" w:rsidRPr="00F11966" w:rsidRDefault="002069F8" w:rsidP="002069F8">
      <w:pPr>
        <w:pStyle w:val="PL"/>
        <w:rPr>
          <w:lang w:val="en-US"/>
        </w:rPr>
      </w:pPr>
      <w:r w:rsidRPr="00F11966">
        <w:rPr>
          <w:lang w:val="en-US"/>
        </w:rPr>
        <w:t xml:space="preserve">        - type: string</w:t>
      </w:r>
    </w:p>
    <w:p w14:paraId="69379F69" w14:textId="77777777" w:rsidR="00B230D3" w:rsidRDefault="002069F8" w:rsidP="00B230D3">
      <w:pPr>
        <w:pStyle w:val="PL"/>
      </w:pPr>
      <w:r>
        <w:rPr>
          <w:lang w:val="en-US"/>
        </w:rPr>
        <w:t xml:space="preserve">      description: </w:t>
      </w:r>
      <w:r w:rsidR="00B230D3">
        <w:t>&gt;</w:t>
      </w:r>
    </w:p>
    <w:p w14:paraId="39703F52" w14:textId="77777777" w:rsidR="00B230D3" w:rsidRDefault="00B230D3" w:rsidP="00B230D3">
      <w:pPr>
        <w:pStyle w:val="PL"/>
        <w:rPr>
          <w:lang w:val="en-US"/>
        </w:rPr>
      </w:pPr>
      <w:r>
        <w:t xml:space="preserve">        </w:t>
      </w:r>
      <w:r w:rsidR="002069F8" w:rsidRPr="00F11966">
        <w:t xml:space="preserve">The enumeration </w:t>
      </w:r>
      <w:r w:rsidR="002069F8" w:rsidRPr="00F11966">
        <w:rPr>
          <w:lang w:val="en-US"/>
        </w:rPr>
        <w:t>RoamingOdb</w:t>
      </w:r>
      <w:r w:rsidR="002069F8" w:rsidRPr="00F11966">
        <w:t xml:space="preserve"> defines the Barring of Roaming as.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w:t>
      </w:r>
    </w:p>
    <w:p w14:paraId="68F71385" w14:textId="25D84EC7" w:rsidR="002069F8" w:rsidRDefault="00B230D3" w:rsidP="00B230D3">
      <w:pPr>
        <w:pStyle w:val="PL"/>
        <w:rPr>
          <w:lang w:val="en-US"/>
        </w:rPr>
      </w:pPr>
      <w:r>
        <w:rPr>
          <w:lang w:val="en-US"/>
        </w:rPr>
        <w:t xml:space="preserve">       </w:t>
      </w:r>
      <w:r w:rsidR="002069F8" w:rsidRPr="00F11966">
        <w:rPr>
          <w:lang w:val="en-US"/>
        </w:rPr>
        <w:t xml:space="preserve"> description</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5.7.3.1-1.</w:t>
      </w:r>
    </w:p>
    <w:p w14:paraId="69B4C87B" w14:textId="77777777" w:rsidR="002069F8" w:rsidRPr="00202CB2" w:rsidRDefault="002069F8" w:rsidP="002069F8">
      <w:pPr>
        <w:pStyle w:val="PL"/>
        <w:rPr>
          <w:lang w:val="en-US"/>
        </w:rPr>
      </w:pPr>
    </w:p>
    <w:p w14:paraId="577BF77D" w14:textId="77777777" w:rsidR="002069F8" w:rsidRPr="00F11966" w:rsidRDefault="002069F8" w:rsidP="002069F8">
      <w:pPr>
        <w:pStyle w:val="PL"/>
      </w:pPr>
      <w:r w:rsidRPr="00F11966">
        <w:lastRenderedPageBreak/>
        <w:t xml:space="preserve">    </w:t>
      </w:r>
      <w:r w:rsidRPr="00F11966">
        <w:rPr>
          <w:lang w:val="en-US"/>
        </w:rPr>
        <w:t>OdbPacketServices</w:t>
      </w:r>
      <w:r w:rsidRPr="00F11966">
        <w:t>:</w:t>
      </w:r>
    </w:p>
    <w:p w14:paraId="49D26A53" w14:textId="77777777" w:rsidR="002069F8" w:rsidRPr="00F11966" w:rsidRDefault="002069F8" w:rsidP="002069F8">
      <w:pPr>
        <w:pStyle w:val="PL"/>
      </w:pPr>
      <w:r w:rsidRPr="00F11966">
        <w:t xml:space="preserve">      anyOf:</w:t>
      </w:r>
    </w:p>
    <w:p w14:paraId="2845CBEB" w14:textId="77777777" w:rsidR="002069F8" w:rsidRPr="00F11966" w:rsidRDefault="002069F8" w:rsidP="002069F8">
      <w:pPr>
        <w:pStyle w:val="PL"/>
      </w:pPr>
      <w:r w:rsidRPr="00F11966">
        <w:t xml:space="preserve">        - anyOf:</w:t>
      </w:r>
    </w:p>
    <w:p w14:paraId="18ACC114" w14:textId="77777777" w:rsidR="002069F8" w:rsidRPr="00F11966" w:rsidRDefault="002069F8" w:rsidP="002069F8">
      <w:pPr>
        <w:pStyle w:val="PL"/>
      </w:pPr>
      <w:r w:rsidRPr="00F11966">
        <w:t xml:space="preserve">            - type: string</w:t>
      </w:r>
    </w:p>
    <w:p w14:paraId="3677D36A" w14:textId="77777777" w:rsidR="002069F8" w:rsidRPr="00F11966" w:rsidRDefault="002069F8" w:rsidP="002069F8">
      <w:pPr>
        <w:pStyle w:val="PL"/>
      </w:pPr>
      <w:r w:rsidRPr="00F11966">
        <w:t xml:space="preserve">              enum:</w:t>
      </w:r>
    </w:p>
    <w:p w14:paraId="2DF6575C" w14:textId="77777777" w:rsidR="002069F8" w:rsidRPr="00F11966" w:rsidRDefault="002069F8" w:rsidP="002069F8">
      <w:pPr>
        <w:pStyle w:val="PL"/>
      </w:pPr>
      <w:r w:rsidRPr="00F11966">
        <w:t xml:space="preserve">                - ALL_PACKET_SERVICES</w:t>
      </w:r>
    </w:p>
    <w:p w14:paraId="5E8233B2" w14:textId="77777777" w:rsidR="002069F8" w:rsidRPr="00F11966" w:rsidRDefault="002069F8" w:rsidP="002069F8">
      <w:pPr>
        <w:pStyle w:val="PL"/>
      </w:pPr>
      <w:r w:rsidRPr="00F11966">
        <w:t xml:space="preserve">                - ROAMER_ACCESS_HPLMN_AP</w:t>
      </w:r>
    </w:p>
    <w:p w14:paraId="4406143F" w14:textId="77777777" w:rsidR="002069F8" w:rsidRPr="00F11966" w:rsidRDefault="002069F8" w:rsidP="002069F8">
      <w:pPr>
        <w:pStyle w:val="PL"/>
      </w:pPr>
      <w:r w:rsidRPr="00F11966">
        <w:t xml:space="preserve">                - ROAMER_ACCESS_VPLMN_AP</w:t>
      </w:r>
    </w:p>
    <w:p w14:paraId="384393E6" w14:textId="77777777" w:rsidR="002069F8" w:rsidRPr="00F11966" w:rsidRDefault="002069F8" w:rsidP="002069F8">
      <w:pPr>
        <w:pStyle w:val="PL"/>
        <w:rPr>
          <w:lang w:val="en-US"/>
        </w:rPr>
      </w:pPr>
      <w:r w:rsidRPr="00F11966">
        <w:rPr>
          <w:lang w:val="en-US"/>
        </w:rPr>
        <w:t xml:space="preserve">            - type: string</w:t>
      </w:r>
    </w:p>
    <w:p w14:paraId="138D9E52" w14:textId="77777777" w:rsidR="002069F8" w:rsidRPr="00F11966" w:rsidRDefault="002069F8" w:rsidP="002069F8">
      <w:pPr>
        <w:pStyle w:val="PL"/>
        <w:rPr>
          <w:lang w:val="en-US"/>
        </w:rPr>
      </w:pPr>
      <w:r w:rsidRPr="00F11966">
        <w:rPr>
          <w:lang w:val="en-US"/>
        </w:rPr>
        <w:t xml:space="preserve">        - $ref: '#/components/schemas/NullValue'</w:t>
      </w:r>
    </w:p>
    <w:p w14:paraId="7652E0A3" w14:textId="77777777" w:rsidR="00B230D3" w:rsidRDefault="002069F8" w:rsidP="00B230D3">
      <w:pPr>
        <w:pStyle w:val="PL"/>
      </w:pPr>
      <w:r>
        <w:rPr>
          <w:lang w:val="en-US"/>
        </w:rPr>
        <w:t xml:space="preserve">      description: </w:t>
      </w:r>
      <w:r w:rsidR="00B230D3">
        <w:t>&gt;</w:t>
      </w:r>
    </w:p>
    <w:p w14:paraId="0B9F6382" w14:textId="77777777" w:rsidR="00B230D3" w:rsidRDefault="00B230D3" w:rsidP="00B230D3">
      <w:pPr>
        <w:pStyle w:val="PL"/>
      </w:pPr>
      <w:r>
        <w:t xml:space="preserve">        </w:t>
      </w:r>
      <w:r w:rsidR="002069F8" w:rsidRPr="00F11966">
        <w:t xml:space="preserve">The enumeration </w:t>
      </w:r>
      <w:r w:rsidR="002069F8" w:rsidRPr="00F11966">
        <w:rPr>
          <w:lang w:val="en-US"/>
        </w:rPr>
        <w:t>OdbPacketServices</w:t>
      </w:r>
      <w:r w:rsidR="002069F8" w:rsidRPr="00F11966">
        <w:t xml:space="preserve"> defines the Barring of Packet Oriented Services.</w:t>
      </w:r>
    </w:p>
    <w:p w14:paraId="30768885" w14:textId="77777777" w:rsidR="00B230D3" w:rsidRDefault="00B230D3" w:rsidP="00B230D3">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 description</w:t>
      </w:r>
      <w:r w:rsidR="002069F8" w:rsidRPr="00F11966">
        <w:rPr>
          <w:rFonts w:cs="Arial"/>
          <w:szCs w:val="18"/>
        </w:rPr>
        <w:t xml:space="preserve">. </w:t>
      </w:r>
      <w:r w:rsidR="002069F8" w:rsidRPr="00F11966">
        <w:t>It shall comply with the provisions defined</w:t>
      </w:r>
    </w:p>
    <w:p w14:paraId="3AFF795F" w14:textId="58FF38E7" w:rsidR="002069F8" w:rsidRDefault="00B230D3" w:rsidP="00B230D3">
      <w:pPr>
        <w:pStyle w:val="PL"/>
        <w:rPr>
          <w:lang w:val="en-US"/>
        </w:rPr>
      </w:pPr>
      <w:r>
        <w:t xml:space="preserve">       </w:t>
      </w:r>
      <w:r w:rsidR="002069F8" w:rsidRPr="00F11966">
        <w:t xml:space="preserve"> in table</w:t>
      </w:r>
      <w:r w:rsidR="002069F8">
        <w:t xml:space="preserve"> </w:t>
      </w:r>
      <w:r w:rsidR="002069F8" w:rsidRPr="00F11966">
        <w:t>5.7.3.2-1</w:t>
      </w:r>
    </w:p>
    <w:p w14:paraId="75DFF339" w14:textId="77777777" w:rsidR="002069F8" w:rsidRPr="00F11966" w:rsidRDefault="002069F8" w:rsidP="002069F8">
      <w:pPr>
        <w:pStyle w:val="PL"/>
        <w:rPr>
          <w:lang w:val="en-US"/>
        </w:rPr>
      </w:pPr>
    </w:p>
    <w:p w14:paraId="2B82B703" w14:textId="77777777" w:rsidR="002069F8" w:rsidRPr="00F11966" w:rsidRDefault="002069F8" w:rsidP="002069F8">
      <w:pPr>
        <w:pStyle w:val="PL"/>
        <w:rPr>
          <w:lang w:val="en-US"/>
        </w:rPr>
      </w:pPr>
      <w:r w:rsidRPr="00F11966">
        <w:rPr>
          <w:lang w:val="en-US"/>
        </w:rPr>
        <w:t>#</w:t>
      </w:r>
    </w:p>
    <w:p w14:paraId="50B3B7BE" w14:textId="77777777" w:rsidR="002069F8" w:rsidRPr="00F11966" w:rsidRDefault="002069F8" w:rsidP="002069F8">
      <w:pPr>
        <w:pStyle w:val="PL"/>
        <w:rPr>
          <w:lang w:val="en-US"/>
        </w:rPr>
      </w:pPr>
      <w:r w:rsidRPr="00F11966">
        <w:rPr>
          <w:lang w:val="en-US"/>
        </w:rPr>
        <w:t># STRUCTURED DATA TYPES</w:t>
      </w:r>
    </w:p>
    <w:p w14:paraId="199CE312" w14:textId="77777777" w:rsidR="002069F8" w:rsidRPr="00F11966" w:rsidRDefault="002069F8" w:rsidP="002069F8">
      <w:pPr>
        <w:pStyle w:val="PL"/>
        <w:rPr>
          <w:lang w:val="en-US"/>
        </w:rPr>
      </w:pPr>
      <w:r w:rsidRPr="00F11966">
        <w:rPr>
          <w:lang w:val="en-US"/>
        </w:rPr>
        <w:t>#</w:t>
      </w:r>
    </w:p>
    <w:p w14:paraId="32BFE45C" w14:textId="77777777" w:rsidR="002069F8" w:rsidRPr="00F11966" w:rsidRDefault="002069F8" w:rsidP="002069F8">
      <w:pPr>
        <w:pStyle w:val="PL"/>
        <w:rPr>
          <w:lang w:val="en-US"/>
        </w:rPr>
      </w:pPr>
    </w:p>
    <w:p w14:paraId="06A86774" w14:textId="77777777" w:rsidR="002069F8" w:rsidRPr="00F11966" w:rsidRDefault="002069F8" w:rsidP="002069F8">
      <w:pPr>
        <w:pStyle w:val="PL"/>
        <w:rPr>
          <w:lang w:val="en-US"/>
        </w:rPr>
      </w:pPr>
      <w:r w:rsidRPr="00F11966">
        <w:rPr>
          <w:lang w:val="en-US"/>
        </w:rPr>
        <w:t xml:space="preserve">    OdbData:</w:t>
      </w:r>
    </w:p>
    <w:p w14:paraId="0595924E" w14:textId="77777777" w:rsidR="002069F8" w:rsidRDefault="002069F8" w:rsidP="002069F8">
      <w:pPr>
        <w:pStyle w:val="PL"/>
      </w:pPr>
      <w:r w:rsidRPr="00F11966">
        <w:t xml:space="preserve">    </w:t>
      </w:r>
      <w:r>
        <w:t xml:space="preserve"> </w:t>
      </w:r>
      <w:r w:rsidRPr="00F11966">
        <w:t xml:space="preserve"> description: </w:t>
      </w:r>
      <w:r>
        <w:t>Contains information regarding operater  determined  barring.</w:t>
      </w:r>
    </w:p>
    <w:p w14:paraId="561A608C" w14:textId="77777777" w:rsidR="002069F8" w:rsidRPr="00F11966" w:rsidRDefault="002069F8" w:rsidP="002069F8">
      <w:pPr>
        <w:pStyle w:val="PL"/>
        <w:rPr>
          <w:lang w:val="en-US"/>
        </w:rPr>
      </w:pPr>
      <w:r w:rsidRPr="00F11966">
        <w:rPr>
          <w:lang w:val="en-US"/>
        </w:rPr>
        <w:t xml:space="preserve">      type: object</w:t>
      </w:r>
    </w:p>
    <w:p w14:paraId="4CF6CD20" w14:textId="77777777" w:rsidR="002069F8" w:rsidRPr="00F11966" w:rsidRDefault="002069F8" w:rsidP="002069F8">
      <w:pPr>
        <w:pStyle w:val="PL"/>
        <w:rPr>
          <w:lang w:val="en-US"/>
        </w:rPr>
      </w:pPr>
      <w:r w:rsidRPr="00F11966">
        <w:rPr>
          <w:lang w:val="en-US"/>
        </w:rPr>
        <w:t xml:space="preserve">      properties:</w:t>
      </w:r>
    </w:p>
    <w:p w14:paraId="33281E8A" w14:textId="77777777" w:rsidR="002069F8" w:rsidRPr="00F11966" w:rsidRDefault="002069F8" w:rsidP="002069F8">
      <w:pPr>
        <w:pStyle w:val="PL"/>
        <w:rPr>
          <w:lang w:val="en-US"/>
        </w:rPr>
      </w:pPr>
      <w:r w:rsidRPr="00F11966">
        <w:rPr>
          <w:lang w:val="en-US"/>
        </w:rPr>
        <w:t xml:space="preserve">        roamingOdb:</w:t>
      </w:r>
    </w:p>
    <w:p w14:paraId="25286CC6" w14:textId="77777777" w:rsidR="002069F8" w:rsidRPr="00F11966" w:rsidRDefault="002069F8" w:rsidP="002069F8">
      <w:pPr>
        <w:pStyle w:val="PL"/>
        <w:rPr>
          <w:lang w:val="en-US"/>
        </w:rPr>
      </w:pPr>
      <w:r w:rsidRPr="00F11966">
        <w:rPr>
          <w:lang w:val="en-US"/>
        </w:rPr>
        <w:t xml:space="preserve">          $ref: '#/components/schemas/RoamingOdb'</w:t>
      </w:r>
    </w:p>
    <w:p w14:paraId="1AE1BD33" w14:textId="77777777" w:rsidR="002069F8" w:rsidRPr="00F11966" w:rsidRDefault="002069F8" w:rsidP="002069F8">
      <w:pPr>
        <w:pStyle w:val="PL"/>
        <w:rPr>
          <w:lang w:val="en-US"/>
        </w:rPr>
      </w:pPr>
    </w:p>
    <w:p w14:paraId="61241C20" w14:textId="77777777" w:rsidR="002069F8" w:rsidRPr="00F11966" w:rsidRDefault="002069F8" w:rsidP="002069F8">
      <w:pPr>
        <w:pStyle w:val="PL"/>
        <w:rPr>
          <w:lang w:val="en-US"/>
        </w:rPr>
      </w:pPr>
      <w:r w:rsidRPr="00F11966">
        <w:rPr>
          <w:lang w:val="en-US"/>
        </w:rPr>
        <w:t>#</w:t>
      </w:r>
    </w:p>
    <w:p w14:paraId="4157E638" w14:textId="77777777" w:rsidR="002069F8" w:rsidRPr="00F11966" w:rsidRDefault="002069F8" w:rsidP="002069F8">
      <w:pPr>
        <w:pStyle w:val="PL"/>
        <w:rPr>
          <w:lang w:val="en-US"/>
        </w:rPr>
      </w:pPr>
      <w:r w:rsidRPr="00F11966">
        <w:rPr>
          <w:lang w:val="en-US"/>
        </w:rPr>
        <w:t># Data Types related to Charging as defined in clause 5.8</w:t>
      </w:r>
    </w:p>
    <w:p w14:paraId="6427D014" w14:textId="77777777" w:rsidR="002069F8" w:rsidRPr="00F11966" w:rsidRDefault="002069F8" w:rsidP="002069F8">
      <w:pPr>
        <w:pStyle w:val="PL"/>
        <w:rPr>
          <w:lang w:val="en-US"/>
        </w:rPr>
      </w:pPr>
      <w:r w:rsidRPr="00F11966">
        <w:rPr>
          <w:lang w:val="en-US"/>
        </w:rPr>
        <w:t>#</w:t>
      </w:r>
    </w:p>
    <w:p w14:paraId="66667205" w14:textId="77777777" w:rsidR="002069F8" w:rsidRPr="00F11966" w:rsidRDefault="002069F8" w:rsidP="002069F8">
      <w:pPr>
        <w:pStyle w:val="PL"/>
        <w:rPr>
          <w:lang w:val="en-US"/>
        </w:rPr>
      </w:pPr>
    </w:p>
    <w:p w14:paraId="03311318" w14:textId="77777777" w:rsidR="002069F8" w:rsidRPr="00F11966" w:rsidRDefault="002069F8" w:rsidP="002069F8">
      <w:pPr>
        <w:pStyle w:val="PL"/>
        <w:rPr>
          <w:lang w:val="en-US"/>
        </w:rPr>
      </w:pPr>
      <w:r w:rsidRPr="00F11966">
        <w:rPr>
          <w:lang w:val="en-US"/>
        </w:rPr>
        <w:t>#</w:t>
      </w:r>
    </w:p>
    <w:p w14:paraId="0CB63B11" w14:textId="77777777" w:rsidR="002069F8" w:rsidRPr="00F11966" w:rsidRDefault="002069F8" w:rsidP="002069F8">
      <w:pPr>
        <w:pStyle w:val="PL"/>
        <w:rPr>
          <w:lang w:val="en-US"/>
        </w:rPr>
      </w:pPr>
      <w:r w:rsidRPr="00F11966">
        <w:rPr>
          <w:lang w:val="en-US"/>
        </w:rPr>
        <w:t># SIMPLE DATA TYPES</w:t>
      </w:r>
    </w:p>
    <w:p w14:paraId="4604A942" w14:textId="77777777" w:rsidR="002069F8" w:rsidRPr="00F11966" w:rsidRDefault="002069F8" w:rsidP="002069F8">
      <w:pPr>
        <w:pStyle w:val="PL"/>
        <w:rPr>
          <w:lang w:val="en-US"/>
        </w:rPr>
      </w:pPr>
      <w:r w:rsidRPr="00F11966">
        <w:rPr>
          <w:lang w:val="en-US"/>
        </w:rPr>
        <w:t>#</w:t>
      </w:r>
    </w:p>
    <w:p w14:paraId="3BDE2EA5" w14:textId="77777777" w:rsidR="002069F8" w:rsidRPr="00F11966" w:rsidRDefault="002069F8" w:rsidP="002069F8">
      <w:pPr>
        <w:pStyle w:val="PL"/>
      </w:pPr>
      <w:r w:rsidRPr="00F11966">
        <w:t>#</w:t>
      </w:r>
    </w:p>
    <w:p w14:paraId="55B04D27" w14:textId="77777777" w:rsidR="002069F8" w:rsidRPr="00F11966" w:rsidRDefault="002069F8" w:rsidP="002069F8">
      <w:pPr>
        <w:pStyle w:val="PL"/>
        <w:rPr>
          <w:lang w:val="en-US"/>
        </w:rPr>
      </w:pPr>
      <w:r w:rsidRPr="00F11966">
        <w:rPr>
          <w:lang w:val="en-US"/>
        </w:rPr>
        <w:t xml:space="preserve">    ChargingId:</w:t>
      </w:r>
    </w:p>
    <w:p w14:paraId="1059BDAE" w14:textId="235F7267" w:rsidR="00705EE8" w:rsidRPr="00C570AF" w:rsidRDefault="00705EE8" w:rsidP="00705EE8">
      <w:pPr>
        <w:pStyle w:val="PL"/>
        <w:rPr>
          <w:lang w:val="en-US"/>
        </w:rPr>
      </w:pPr>
      <w:r>
        <w:rPr>
          <w:lang w:val="en-US"/>
        </w:rPr>
        <w:t xml:space="preserve"> </w:t>
      </w:r>
      <w:r w:rsidRPr="00C570AF">
        <w:rPr>
          <w:lang w:val="en-US"/>
        </w:rPr>
        <w:t xml:space="preserve">     deprecated: true</w:t>
      </w:r>
    </w:p>
    <w:p w14:paraId="5DCE8903" w14:textId="77777777" w:rsidR="00705EE8" w:rsidRPr="00C570AF" w:rsidRDefault="00705EE8" w:rsidP="00705EE8">
      <w:pPr>
        <w:pStyle w:val="PL"/>
        <w:rPr>
          <w:lang w:val="en-US"/>
        </w:rPr>
      </w:pPr>
      <w:r w:rsidRPr="00C570AF">
        <w:rPr>
          <w:lang w:val="en-US"/>
        </w:rPr>
        <w:t xml:space="preserve">      type: integer</w:t>
      </w:r>
    </w:p>
    <w:p w14:paraId="576B18E5" w14:textId="77777777" w:rsidR="00705EE8" w:rsidRPr="00C570AF" w:rsidRDefault="00705EE8" w:rsidP="00705EE8">
      <w:pPr>
        <w:pStyle w:val="PL"/>
        <w:rPr>
          <w:lang w:val="en-US"/>
        </w:rPr>
      </w:pPr>
      <w:r w:rsidRPr="00C570AF">
        <w:rPr>
          <w:lang w:val="en-US"/>
        </w:rPr>
        <w:t xml:space="preserve">      minimum: 0</w:t>
      </w:r>
    </w:p>
    <w:p w14:paraId="42A6FD1B" w14:textId="77777777" w:rsidR="00705EE8" w:rsidRDefault="00705EE8" w:rsidP="00705EE8">
      <w:pPr>
        <w:pStyle w:val="PL"/>
        <w:rPr>
          <w:lang w:val="en-US"/>
        </w:rPr>
      </w:pPr>
      <w:r w:rsidRPr="00C570AF">
        <w:rPr>
          <w:lang w:val="en-US"/>
        </w:rPr>
        <w:t xml:space="preserve">      maximum: 4294967295 #(2^32)-1</w:t>
      </w:r>
    </w:p>
    <w:p w14:paraId="1B48CE93" w14:textId="77777777" w:rsidR="00705EE8" w:rsidRDefault="00705EE8" w:rsidP="00705EE8">
      <w:pPr>
        <w:pStyle w:val="PL"/>
      </w:pPr>
      <w:r>
        <w:rPr>
          <w:lang w:val="en-US"/>
        </w:rPr>
        <w:t xml:space="preserve">      </w:t>
      </w:r>
      <w:r>
        <w:t>description: &gt;</w:t>
      </w:r>
    </w:p>
    <w:p w14:paraId="5329A81B" w14:textId="77777777" w:rsidR="00705EE8" w:rsidRDefault="00705EE8" w:rsidP="00705EE8">
      <w:pPr>
        <w:pStyle w:val="PL"/>
      </w:pPr>
      <w:r>
        <w:t xml:space="preserve">        Integer where the allowed values correspond to the value range of an unsigned 32-bit</w:t>
      </w:r>
    </w:p>
    <w:p w14:paraId="0022F153" w14:textId="77777777" w:rsidR="00705EE8" w:rsidRDefault="00705EE8" w:rsidP="00705EE8">
      <w:pPr>
        <w:pStyle w:val="PL"/>
        <w:rPr>
          <w:lang w:val="en-US"/>
        </w:rPr>
      </w:pPr>
      <w:r>
        <w:t xml:space="preserve">        integer.</w:t>
      </w:r>
    </w:p>
    <w:p w14:paraId="2A977B16" w14:textId="77777777" w:rsidR="00705EE8" w:rsidRPr="00F11966" w:rsidRDefault="00705EE8" w:rsidP="002069F8">
      <w:pPr>
        <w:pStyle w:val="PL"/>
      </w:pPr>
    </w:p>
    <w:p w14:paraId="64FDEE4D" w14:textId="77777777" w:rsidR="008C783D" w:rsidRPr="00F11966" w:rsidRDefault="008C783D" w:rsidP="008C783D">
      <w:pPr>
        <w:pStyle w:val="PL"/>
        <w:rPr>
          <w:lang w:val="en-US"/>
        </w:rPr>
      </w:pPr>
      <w:r w:rsidRPr="00F11966">
        <w:rPr>
          <w:lang w:val="en-US"/>
        </w:rPr>
        <w:t xml:space="preserve">    </w:t>
      </w:r>
      <w:r>
        <w:t>SmfChargingId</w:t>
      </w:r>
      <w:r w:rsidRPr="00F11966">
        <w:rPr>
          <w:lang w:val="en-US"/>
        </w:rPr>
        <w:t>:</w:t>
      </w:r>
    </w:p>
    <w:p w14:paraId="7CABDF0E" w14:textId="77777777" w:rsidR="008C783D" w:rsidRDefault="008C783D" w:rsidP="008C783D">
      <w:pPr>
        <w:pStyle w:val="PL"/>
        <w:rPr>
          <w:lang w:val="en-US"/>
        </w:rPr>
      </w:pPr>
      <w:r>
        <w:rPr>
          <w:lang w:val="en-US"/>
        </w:rPr>
        <w:t xml:space="preserve">      description: String based Charging ID</w:t>
      </w:r>
    </w:p>
    <w:p w14:paraId="6899092E" w14:textId="77777777" w:rsidR="008C783D" w:rsidRDefault="008C783D" w:rsidP="008C783D">
      <w:pPr>
        <w:pStyle w:val="PL"/>
      </w:pPr>
      <w:r w:rsidRPr="00F11966">
        <w:t xml:space="preserve">      type: string</w:t>
      </w:r>
    </w:p>
    <w:p w14:paraId="52021588" w14:textId="77777777" w:rsidR="008C783D" w:rsidRDefault="008C783D" w:rsidP="008C783D">
      <w:pPr>
        <w:pStyle w:val="PL"/>
        <w:rPr>
          <w:lang w:val="en-US"/>
        </w:rPr>
      </w:pPr>
      <w:r>
        <w:t xml:space="preserve">      </w:t>
      </w:r>
      <w:r w:rsidRPr="00D40250">
        <w:t>pattern: '^(0|([1-9]{1}[0-9]{0,9}))\.smf-([0-9a-f]{8}-[0-9a-f]{4}-[0-9a-f]{4}-[0-9a-f]{4}-[0-9a-f]{12})$'</w:t>
      </w:r>
    </w:p>
    <w:p w14:paraId="1A4FBFFD" w14:textId="77777777" w:rsidR="002069F8" w:rsidRPr="00F11966" w:rsidRDefault="002069F8" w:rsidP="002069F8">
      <w:pPr>
        <w:pStyle w:val="PL"/>
        <w:rPr>
          <w:lang w:val="en-US"/>
        </w:rPr>
      </w:pPr>
    </w:p>
    <w:p w14:paraId="008505A3" w14:textId="77777777" w:rsidR="002069F8" w:rsidRPr="00F11966" w:rsidRDefault="002069F8" w:rsidP="002069F8">
      <w:pPr>
        <w:pStyle w:val="PL"/>
        <w:rPr>
          <w:lang w:val="en-US"/>
        </w:rPr>
      </w:pPr>
      <w:r w:rsidRPr="00F11966">
        <w:rPr>
          <w:lang w:val="en-US"/>
        </w:rPr>
        <w:t xml:space="preserve">    ApplicationChargingId:</w:t>
      </w:r>
    </w:p>
    <w:p w14:paraId="0A35DE96" w14:textId="77777777" w:rsidR="002069F8" w:rsidRPr="00F11966" w:rsidRDefault="002069F8" w:rsidP="002069F8">
      <w:pPr>
        <w:pStyle w:val="PL"/>
      </w:pPr>
      <w:r w:rsidRPr="00F11966">
        <w:t xml:space="preserve">      type: string</w:t>
      </w:r>
    </w:p>
    <w:p w14:paraId="49971F98" w14:textId="45A3E974" w:rsidR="008C783D" w:rsidRDefault="002069F8" w:rsidP="008C783D">
      <w:pPr>
        <w:pStyle w:val="PL"/>
        <w:rPr>
          <w:lang w:val="en-US"/>
        </w:rPr>
      </w:pPr>
      <w:r>
        <w:rPr>
          <w:lang w:val="en-US"/>
        </w:rPr>
        <w:t xml:space="preserve">      description:</w:t>
      </w:r>
      <w:r w:rsidR="008C783D" w:rsidRPr="008C783D">
        <w:rPr>
          <w:lang w:val="en-US"/>
        </w:rPr>
        <w:t xml:space="preserve"> </w:t>
      </w:r>
      <w:r w:rsidR="008C783D">
        <w:rPr>
          <w:lang w:val="en-US"/>
        </w:rPr>
        <w:t>&gt;</w:t>
      </w:r>
    </w:p>
    <w:p w14:paraId="4FA8E5F4" w14:textId="4E263A8D" w:rsidR="002069F8" w:rsidRDefault="008C783D" w:rsidP="002069F8">
      <w:pPr>
        <w:pStyle w:val="PL"/>
        <w:rPr>
          <w:lang w:val="en-US"/>
        </w:rPr>
      </w:pPr>
      <w:r>
        <w:t xml:space="preserve">       </w:t>
      </w:r>
      <w:r w:rsidR="002069F8">
        <w:rPr>
          <w:lang w:val="en-US"/>
        </w:rPr>
        <w:t xml:space="preserve"> </w:t>
      </w:r>
      <w:r w:rsidR="002069F8" w:rsidRPr="00F11966">
        <w:rPr>
          <w:lang w:bidi="ar-IQ"/>
        </w:rPr>
        <w:t>Application provided charging identifier allowing correlation of charging information</w:t>
      </w:r>
      <w:r w:rsidR="002069F8">
        <w:rPr>
          <w:lang w:bidi="ar-IQ"/>
        </w:rPr>
        <w:t>.</w:t>
      </w:r>
    </w:p>
    <w:p w14:paraId="1D8A8F3B" w14:textId="77777777" w:rsidR="002069F8" w:rsidRPr="00202CB2" w:rsidRDefault="002069F8" w:rsidP="002069F8">
      <w:pPr>
        <w:pStyle w:val="PL"/>
        <w:rPr>
          <w:lang w:val="en-US"/>
        </w:rPr>
      </w:pPr>
    </w:p>
    <w:p w14:paraId="67A59476" w14:textId="77777777" w:rsidR="002069F8" w:rsidRPr="00F11966" w:rsidRDefault="002069F8" w:rsidP="002069F8">
      <w:pPr>
        <w:pStyle w:val="PL"/>
        <w:rPr>
          <w:lang w:val="en-US"/>
        </w:rPr>
      </w:pPr>
      <w:r w:rsidRPr="00F11966">
        <w:rPr>
          <w:lang w:val="en-US"/>
        </w:rPr>
        <w:t xml:space="preserve">    RatingGroup:</w:t>
      </w:r>
    </w:p>
    <w:p w14:paraId="563D5E63" w14:textId="77777777" w:rsidR="002069F8" w:rsidRPr="00F11966" w:rsidRDefault="002069F8" w:rsidP="002069F8">
      <w:pPr>
        <w:pStyle w:val="PL"/>
      </w:pPr>
      <w:r w:rsidRPr="00F11966">
        <w:t xml:space="preserve">      $ref: '#/components/schemas/Uint32'</w:t>
      </w:r>
    </w:p>
    <w:p w14:paraId="0B5AEEE9" w14:textId="77777777" w:rsidR="002069F8" w:rsidRPr="00F11966" w:rsidRDefault="002069F8" w:rsidP="002069F8">
      <w:pPr>
        <w:pStyle w:val="PL"/>
        <w:rPr>
          <w:lang w:val="en-US"/>
        </w:rPr>
      </w:pPr>
    </w:p>
    <w:p w14:paraId="3A8C062F" w14:textId="77777777" w:rsidR="002069F8" w:rsidRPr="00F11966" w:rsidRDefault="002069F8" w:rsidP="002069F8">
      <w:pPr>
        <w:pStyle w:val="PL"/>
        <w:rPr>
          <w:lang w:val="en-US"/>
        </w:rPr>
      </w:pPr>
      <w:r w:rsidRPr="00F11966">
        <w:rPr>
          <w:lang w:val="en-US"/>
        </w:rPr>
        <w:t xml:space="preserve">    ServiceId:</w:t>
      </w:r>
    </w:p>
    <w:p w14:paraId="28D612FD" w14:textId="77777777" w:rsidR="002069F8" w:rsidRPr="00F11966" w:rsidRDefault="002069F8" w:rsidP="002069F8">
      <w:pPr>
        <w:pStyle w:val="PL"/>
      </w:pPr>
      <w:r w:rsidRPr="00F11966">
        <w:t xml:space="preserve">      $ref: '#/components/schemas/Uint32'</w:t>
      </w:r>
    </w:p>
    <w:p w14:paraId="37A34C8D" w14:textId="77777777" w:rsidR="002069F8" w:rsidRPr="00F11966" w:rsidRDefault="002069F8" w:rsidP="002069F8">
      <w:pPr>
        <w:pStyle w:val="PL"/>
        <w:rPr>
          <w:lang w:val="en-US"/>
        </w:rPr>
      </w:pPr>
    </w:p>
    <w:p w14:paraId="0EBC927F" w14:textId="77777777" w:rsidR="002069F8" w:rsidRPr="00F11966" w:rsidRDefault="002069F8" w:rsidP="002069F8">
      <w:pPr>
        <w:pStyle w:val="PL"/>
      </w:pPr>
    </w:p>
    <w:p w14:paraId="734CBA5F" w14:textId="77777777" w:rsidR="002069F8" w:rsidRPr="00F11966" w:rsidRDefault="002069F8" w:rsidP="002069F8">
      <w:pPr>
        <w:pStyle w:val="PL"/>
      </w:pPr>
      <w:r w:rsidRPr="00F11966">
        <w:t>#</w:t>
      </w:r>
    </w:p>
    <w:p w14:paraId="6196BD1B" w14:textId="77777777" w:rsidR="002069F8" w:rsidRPr="00F11966" w:rsidRDefault="002069F8" w:rsidP="002069F8">
      <w:pPr>
        <w:pStyle w:val="PL"/>
        <w:rPr>
          <w:lang w:val="en-US"/>
        </w:rPr>
      </w:pPr>
      <w:r w:rsidRPr="00F11966">
        <w:rPr>
          <w:lang w:val="en-US"/>
        </w:rPr>
        <w:t># Enumerations</w:t>
      </w:r>
    </w:p>
    <w:p w14:paraId="6EE1928B" w14:textId="77777777" w:rsidR="002069F8" w:rsidRPr="00F11966" w:rsidRDefault="002069F8" w:rsidP="002069F8">
      <w:pPr>
        <w:pStyle w:val="PL"/>
        <w:rPr>
          <w:lang w:val="en-US"/>
        </w:rPr>
      </w:pPr>
      <w:r w:rsidRPr="00F11966">
        <w:rPr>
          <w:lang w:val="en-US"/>
        </w:rPr>
        <w:t>#</w:t>
      </w:r>
    </w:p>
    <w:p w14:paraId="5EBFC140" w14:textId="77777777" w:rsidR="002069F8" w:rsidRPr="00F11966" w:rsidRDefault="002069F8" w:rsidP="002069F8">
      <w:pPr>
        <w:pStyle w:val="PL"/>
      </w:pPr>
    </w:p>
    <w:p w14:paraId="7D659DAC" w14:textId="77777777" w:rsidR="002069F8" w:rsidRPr="00F11966" w:rsidRDefault="002069F8" w:rsidP="002069F8">
      <w:pPr>
        <w:pStyle w:val="PL"/>
        <w:rPr>
          <w:lang w:val="en-US"/>
        </w:rPr>
      </w:pPr>
      <w:r w:rsidRPr="00F11966">
        <w:rPr>
          <w:lang w:val="en-US"/>
        </w:rPr>
        <w:t>#</w:t>
      </w:r>
    </w:p>
    <w:p w14:paraId="3E5EBF21" w14:textId="77777777" w:rsidR="002069F8" w:rsidRPr="00F11966" w:rsidRDefault="002069F8" w:rsidP="002069F8">
      <w:pPr>
        <w:pStyle w:val="PL"/>
        <w:rPr>
          <w:lang w:val="en-US"/>
        </w:rPr>
      </w:pPr>
      <w:r w:rsidRPr="00F11966">
        <w:rPr>
          <w:lang w:val="en-US"/>
        </w:rPr>
        <w:t># STRUCTURED DATA TYPES</w:t>
      </w:r>
    </w:p>
    <w:p w14:paraId="53D72157" w14:textId="77777777" w:rsidR="002069F8" w:rsidRPr="00F11966" w:rsidRDefault="002069F8" w:rsidP="002069F8">
      <w:pPr>
        <w:pStyle w:val="PL"/>
        <w:rPr>
          <w:lang w:val="en-US"/>
        </w:rPr>
      </w:pPr>
      <w:r w:rsidRPr="00F11966">
        <w:rPr>
          <w:lang w:val="en-US"/>
        </w:rPr>
        <w:t>#</w:t>
      </w:r>
    </w:p>
    <w:p w14:paraId="7F26E3F6" w14:textId="77777777" w:rsidR="002069F8" w:rsidRPr="00F11966" w:rsidRDefault="002069F8" w:rsidP="002069F8">
      <w:pPr>
        <w:pStyle w:val="PL"/>
        <w:rPr>
          <w:lang w:val="en-US"/>
        </w:rPr>
      </w:pPr>
      <w:r w:rsidRPr="00F11966">
        <w:rPr>
          <w:lang w:val="en-US"/>
        </w:rPr>
        <w:t xml:space="preserve">    SecondaryRatUsageReport:</w:t>
      </w:r>
    </w:p>
    <w:p w14:paraId="12046103" w14:textId="77777777" w:rsidR="002069F8" w:rsidRDefault="002069F8" w:rsidP="002069F8">
      <w:pPr>
        <w:pStyle w:val="PL"/>
      </w:pPr>
      <w:r w:rsidRPr="00F11966">
        <w:t xml:space="preserve">    </w:t>
      </w:r>
      <w:r>
        <w:t xml:space="preserve"> </w:t>
      </w:r>
      <w:r w:rsidRPr="00F11966">
        <w:t xml:space="preserve"> description: </w:t>
      </w:r>
      <w:r>
        <w:t xml:space="preserve">Secondary RAT Usage Report to </w:t>
      </w:r>
      <w:r>
        <w:rPr>
          <w:rFonts w:cs="Arial"/>
          <w:szCs w:val="18"/>
        </w:rPr>
        <w:t>report usage data for a secondary RAT for QoS flows.</w:t>
      </w:r>
    </w:p>
    <w:p w14:paraId="4D0A6151" w14:textId="77777777" w:rsidR="002069F8" w:rsidRPr="00F11966" w:rsidRDefault="002069F8" w:rsidP="002069F8">
      <w:pPr>
        <w:pStyle w:val="PL"/>
        <w:rPr>
          <w:lang w:val="en-US"/>
        </w:rPr>
      </w:pPr>
      <w:r w:rsidRPr="00F11966">
        <w:rPr>
          <w:lang w:val="en-US"/>
        </w:rPr>
        <w:t xml:space="preserve">      type: object</w:t>
      </w:r>
    </w:p>
    <w:p w14:paraId="2244473B" w14:textId="77777777" w:rsidR="002069F8" w:rsidRPr="00F11966" w:rsidRDefault="002069F8" w:rsidP="002069F8">
      <w:pPr>
        <w:pStyle w:val="PL"/>
        <w:rPr>
          <w:lang w:val="en-US"/>
        </w:rPr>
      </w:pPr>
      <w:r w:rsidRPr="00F11966">
        <w:rPr>
          <w:lang w:val="en-US"/>
        </w:rPr>
        <w:t xml:space="preserve">      properties:</w:t>
      </w:r>
    </w:p>
    <w:p w14:paraId="306D5E01" w14:textId="77777777" w:rsidR="002069F8" w:rsidRPr="00F11966" w:rsidRDefault="002069F8" w:rsidP="002069F8">
      <w:pPr>
        <w:pStyle w:val="PL"/>
        <w:rPr>
          <w:lang w:val="en-US"/>
        </w:rPr>
      </w:pPr>
      <w:r w:rsidRPr="00F11966">
        <w:rPr>
          <w:lang w:val="en-US"/>
        </w:rPr>
        <w:t xml:space="preserve">        </w:t>
      </w:r>
      <w:r w:rsidRPr="00F11966">
        <w:t>secondaryRatType</w:t>
      </w:r>
      <w:r w:rsidRPr="00F11966">
        <w:rPr>
          <w:lang w:val="en-US"/>
        </w:rPr>
        <w:t>:</w:t>
      </w:r>
    </w:p>
    <w:p w14:paraId="6EBC0F59" w14:textId="77777777" w:rsidR="002069F8" w:rsidRPr="00F11966" w:rsidRDefault="002069F8" w:rsidP="002069F8">
      <w:pPr>
        <w:pStyle w:val="PL"/>
        <w:rPr>
          <w:lang w:val="en-US"/>
        </w:rPr>
      </w:pPr>
      <w:r w:rsidRPr="00F11966">
        <w:rPr>
          <w:lang w:val="en-US"/>
        </w:rPr>
        <w:t xml:space="preserve">          $ref: '#/components/schemas/RatType'</w:t>
      </w:r>
    </w:p>
    <w:p w14:paraId="3FA5B202" w14:textId="77777777" w:rsidR="002069F8" w:rsidRPr="00F11966" w:rsidRDefault="002069F8" w:rsidP="002069F8">
      <w:pPr>
        <w:pStyle w:val="PL"/>
        <w:rPr>
          <w:lang w:val="en-US"/>
        </w:rPr>
      </w:pPr>
      <w:r w:rsidRPr="00F11966">
        <w:rPr>
          <w:lang w:val="en-US"/>
        </w:rPr>
        <w:t xml:space="preserve">        </w:t>
      </w:r>
      <w:r w:rsidRPr="00F11966">
        <w:t>qosFlowsUsageData</w:t>
      </w:r>
      <w:r w:rsidRPr="00F11966">
        <w:rPr>
          <w:lang w:val="en-US"/>
        </w:rPr>
        <w:t>:</w:t>
      </w:r>
    </w:p>
    <w:p w14:paraId="52AAC720" w14:textId="77777777" w:rsidR="002069F8" w:rsidRPr="00F11966" w:rsidRDefault="002069F8" w:rsidP="002069F8">
      <w:pPr>
        <w:pStyle w:val="PL"/>
        <w:rPr>
          <w:lang w:val="en-US"/>
        </w:rPr>
      </w:pPr>
      <w:r w:rsidRPr="00F11966">
        <w:rPr>
          <w:lang w:val="en-US"/>
        </w:rPr>
        <w:t xml:space="preserve">          type: array</w:t>
      </w:r>
    </w:p>
    <w:p w14:paraId="7CA5ECA4" w14:textId="77777777" w:rsidR="002069F8" w:rsidRPr="00F11966" w:rsidRDefault="002069F8" w:rsidP="002069F8">
      <w:pPr>
        <w:pStyle w:val="PL"/>
        <w:rPr>
          <w:lang w:val="en-US"/>
        </w:rPr>
      </w:pPr>
      <w:r w:rsidRPr="00F11966">
        <w:rPr>
          <w:lang w:val="en-US"/>
        </w:rPr>
        <w:t xml:space="preserve">          items:</w:t>
      </w:r>
    </w:p>
    <w:p w14:paraId="04743D80" w14:textId="77777777" w:rsidR="002069F8" w:rsidRPr="00F11966" w:rsidRDefault="002069F8" w:rsidP="002069F8">
      <w:pPr>
        <w:pStyle w:val="PL"/>
        <w:rPr>
          <w:lang w:val="en-US"/>
        </w:rPr>
      </w:pPr>
      <w:r w:rsidRPr="00F11966">
        <w:rPr>
          <w:lang w:val="en-US"/>
        </w:rPr>
        <w:lastRenderedPageBreak/>
        <w:t xml:space="preserve">            $ref: '#/components/schemas/</w:t>
      </w:r>
      <w:r w:rsidRPr="00F11966">
        <w:t>QosFlowUsageReport</w:t>
      </w:r>
      <w:r w:rsidRPr="00F11966">
        <w:rPr>
          <w:lang w:val="en-US"/>
        </w:rPr>
        <w:t>'</w:t>
      </w:r>
    </w:p>
    <w:p w14:paraId="7A681CF5" w14:textId="77777777" w:rsidR="002069F8" w:rsidRPr="00F11966" w:rsidRDefault="002069F8" w:rsidP="002069F8">
      <w:pPr>
        <w:pStyle w:val="PL"/>
        <w:rPr>
          <w:lang w:val="en-US"/>
        </w:rPr>
      </w:pPr>
      <w:r w:rsidRPr="00F11966">
        <w:rPr>
          <w:lang w:val="en-US"/>
        </w:rPr>
        <w:t xml:space="preserve">          minItems: 1</w:t>
      </w:r>
    </w:p>
    <w:p w14:paraId="072BCB75" w14:textId="77777777" w:rsidR="002069F8" w:rsidRPr="00F11966" w:rsidRDefault="002069F8" w:rsidP="002069F8">
      <w:pPr>
        <w:pStyle w:val="PL"/>
        <w:rPr>
          <w:lang w:val="en-US"/>
        </w:rPr>
      </w:pPr>
      <w:r w:rsidRPr="00F11966">
        <w:rPr>
          <w:lang w:val="en-US"/>
        </w:rPr>
        <w:t xml:space="preserve">      required:</w:t>
      </w:r>
    </w:p>
    <w:p w14:paraId="36290313" w14:textId="77777777" w:rsidR="002069F8" w:rsidRPr="00F11966" w:rsidRDefault="002069F8" w:rsidP="002069F8">
      <w:pPr>
        <w:pStyle w:val="PL"/>
        <w:rPr>
          <w:lang w:val="en-US"/>
        </w:rPr>
      </w:pPr>
      <w:r w:rsidRPr="00F11966">
        <w:rPr>
          <w:lang w:val="en-US"/>
        </w:rPr>
        <w:t xml:space="preserve">        - </w:t>
      </w:r>
      <w:r w:rsidRPr="00F11966">
        <w:t>secondaryRatType</w:t>
      </w:r>
    </w:p>
    <w:p w14:paraId="5E67B2E3" w14:textId="77777777" w:rsidR="002069F8" w:rsidRPr="00F11966" w:rsidRDefault="002069F8" w:rsidP="002069F8">
      <w:pPr>
        <w:pStyle w:val="PL"/>
        <w:rPr>
          <w:lang w:val="en-US"/>
        </w:rPr>
      </w:pPr>
      <w:r w:rsidRPr="00F11966">
        <w:rPr>
          <w:lang w:val="en-US"/>
        </w:rPr>
        <w:t xml:space="preserve">        - </w:t>
      </w:r>
      <w:r w:rsidRPr="00F11966">
        <w:t>qosFlowsUsageData</w:t>
      </w:r>
    </w:p>
    <w:p w14:paraId="4B469724" w14:textId="77777777" w:rsidR="002069F8" w:rsidRPr="00F11966" w:rsidRDefault="002069F8" w:rsidP="002069F8">
      <w:pPr>
        <w:pStyle w:val="PL"/>
        <w:rPr>
          <w:lang w:val="en-US"/>
        </w:rPr>
      </w:pPr>
    </w:p>
    <w:p w14:paraId="6E211066" w14:textId="77777777" w:rsidR="002069F8" w:rsidRPr="00F11966" w:rsidRDefault="002069F8" w:rsidP="002069F8">
      <w:pPr>
        <w:pStyle w:val="PL"/>
        <w:rPr>
          <w:lang w:val="en-US"/>
        </w:rPr>
      </w:pPr>
      <w:r w:rsidRPr="00F11966">
        <w:rPr>
          <w:lang w:val="en-US"/>
        </w:rPr>
        <w:t xml:space="preserve">    </w:t>
      </w:r>
      <w:r w:rsidRPr="00F11966">
        <w:t>QosFlowUsageReport</w:t>
      </w:r>
      <w:r w:rsidRPr="00F11966">
        <w:rPr>
          <w:lang w:val="en-US"/>
        </w:rPr>
        <w:t>:</w:t>
      </w:r>
    </w:p>
    <w:p w14:paraId="057F0E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rPr>
        <w:t>QoS flows usage data information.</w:t>
      </w:r>
    </w:p>
    <w:p w14:paraId="765ADD58" w14:textId="77777777" w:rsidR="002069F8" w:rsidRPr="00F11966" w:rsidRDefault="002069F8" w:rsidP="002069F8">
      <w:pPr>
        <w:pStyle w:val="PL"/>
        <w:rPr>
          <w:lang w:val="en-US"/>
        </w:rPr>
      </w:pPr>
      <w:r w:rsidRPr="00F11966">
        <w:rPr>
          <w:lang w:val="en-US"/>
        </w:rPr>
        <w:t xml:space="preserve">      type: object</w:t>
      </w:r>
    </w:p>
    <w:p w14:paraId="16EA6B50" w14:textId="77777777" w:rsidR="002069F8" w:rsidRPr="00F11966" w:rsidRDefault="002069F8" w:rsidP="002069F8">
      <w:pPr>
        <w:pStyle w:val="PL"/>
        <w:rPr>
          <w:lang w:val="en-US"/>
        </w:rPr>
      </w:pPr>
      <w:r w:rsidRPr="00F11966">
        <w:rPr>
          <w:lang w:val="en-US"/>
        </w:rPr>
        <w:t xml:space="preserve">      properties:</w:t>
      </w:r>
    </w:p>
    <w:p w14:paraId="3A2396BB" w14:textId="77777777" w:rsidR="002069F8" w:rsidRPr="00F11966" w:rsidRDefault="002069F8" w:rsidP="002069F8">
      <w:pPr>
        <w:pStyle w:val="PL"/>
        <w:rPr>
          <w:lang w:val="en-US"/>
        </w:rPr>
      </w:pPr>
      <w:r w:rsidRPr="00F11966">
        <w:rPr>
          <w:lang w:val="en-US"/>
        </w:rPr>
        <w:t xml:space="preserve">        </w:t>
      </w:r>
      <w:r w:rsidRPr="00F11966">
        <w:t>qfi</w:t>
      </w:r>
      <w:r w:rsidRPr="00F11966">
        <w:rPr>
          <w:lang w:val="en-US"/>
        </w:rPr>
        <w:t>:</w:t>
      </w:r>
    </w:p>
    <w:p w14:paraId="025A6665" w14:textId="77777777" w:rsidR="002069F8" w:rsidRPr="00F11966" w:rsidRDefault="002069F8" w:rsidP="002069F8">
      <w:pPr>
        <w:pStyle w:val="PL"/>
        <w:rPr>
          <w:lang w:val="en-US"/>
        </w:rPr>
      </w:pPr>
      <w:r w:rsidRPr="00F11966">
        <w:rPr>
          <w:lang w:val="en-US"/>
        </w:rPr>
        <w:t xml:space="preserve">          $</w:t>
      </w:r>
      <w:r w:rsidRPr="00D87338">
        <w:t>ref:</w:t>
      </w:r>
      <w:r w:rsidRPr="00736A97">
        <w:t xml:space="preserve"> '#/components/schemas/Qfi'</w:t>
      </w:r>
    </w:p>
    <w:p w14:paraId="6116D7BA" w14:textId="77777777" w:rsidR="002069F8" w:rsidRPr="00F11966" w:rsidRDefault="002069F8" w:rsidP="002069F8">
      <w:pPr>
        <w:pStyle w:val="PL"/>
        <w:rPr>
          <w:lang w:val="en-US"/>
        </w:rPr>
      </w:pPr>
      <w:r w:rsidRPr="00F11966">
        <w:rPr>
          <w:lang w:val="en-US"/>
        </w:rPr>
        <w:t xml:space="preserve">        </w:t>
      </w:r>
      <w:r w:rsidRPr="00F11966">
        <w:t>startTimeStamp</w:t>
      </w:r>
      <w:r w:rsidRPr="00F11966">
        <w:rPr>
          <w:lang w:val="en-US"/>
        </w:rPr>
        <w:t>:</w:t>
      </w:r>
    </w:p>
    <w:p w14:paraId="445EECC3" w14:textId="77777777" w:rsidR="002069F8" w:rsidRPr="00F11966" w:rsidRDefault="002069F8" w:rsidP="002069F8">
      <w:pPr>
        <w:pStyle w:val="PL"/>
        <w:rPr>
          <w:lang w:val="en-US"/>
        </w:rPr>
      </w:pPr>
      <w:r w:rsidRPr="00F11966">
        <w:rPr>
          <w:lang w:val="en-US"/>
        </w:rPr>
        <w:t xml:space="preserve">          $ref: '#/components/schemas/DateTime'</w:t>
      </w:r>
    </w:p>
    <w:p w14:paraId="08ADDECB" w14:textId="77777777" w:rsidR="002069F8" w:rsidRPr="00F11966" w:rsidRDefault="002069F8" w:rsidP="002069F8">
      <w:pPr>
        <w:pStyle w:val="PL"/>
        <w:rPr>
          <w:lang w:val="en-US"/>
        </w:rPr>
      </w:pPr>
      <w:r w:rsidRPr="00F11966">
        <w:rPr>
          <w:lang w:val="en-US"/>
        </w:rPr>
        <w:t xml:space="preserve">        </w:t>
      </w:r>
      <w:r w:rsidRPr="00F11966">
        <w:t>endTimeStamp</w:t>
      </w:r>
      <w:r w:rsidRPr="00F11966">
        <w:rPr>
          <w:lang w:val="en-US"/>
        </w:rPr>
        <w:t>:</w:t>
      </w:r>
    </w:p>
    <w:p w14:paraId="1148BF15" w14:textId="77777777" w:rsidR="002069F8" w:rsidRPr="00F11966" w:rsidRDefault="002069F8" w:rsidP="002069F8">
      <w:pPr>
        <w:pStyle w:val="PL"/>
        <w:rPr>
          <w:lang w:val="en-US"/>
        </w:rPr>
      </w:pPr>
      <w:r w:rsidRPr="00F11966">
        <w:rPr>
          <w:lang w:val="en-US"/>
        </w:rPr>
        <w:t xml:space="preserve">          $ref: '#/components/schemas/DateTime'</w:t>
      </w:r>
    </w:p>
    <w:p w14:paraId="2ED737FC" w14:textId="77777777" w:rsidR="002069F8" w:rsidRPr="00F11966" w:rsidRDefault="002069F8" w:rsidP="002069F8">
      <w:pPr>
        <w:pStyle w:val="PL"/>
        <w:rPr>
          <w:lang w:val="en-US"/>
        </w:rPr>
      </w:pPr>
      <w:r w:rsidRPr="00F11966">
        <w:rPr>
          <w:lang w:val="en-US"/>
        </w:rPr>
        <w:t xml:space="preserve">        </w:t>
      </w:r>
      <w:r w:rsidRPr="00F11966">
        <w:t>downlinkVolume</w:t>
      </w:r>
      <w:r w:rsidRPr="00F11966">
        <w:rPr>
          <w:lang w:val="en-US"/>
        </w:rPr>
        <w:t>:</w:t>
      </w:r>
    </w:p>
    <w:p w14:paraId="118B9099" w14:textId="77777777" w:rsidR="002069F8" w:rsidRPr="00F11966" w:rsidRDefault="002069F8" w:rsidP="002069F8">
      <w:pPr>
        <w:pStyle w:val="PL"/>
        <w:rPr>
          <w:lang w:val="en-US"/>
        </w:rPr>
      </w:pPr>
      <w:r w:rsidRPr="00F11966">
        <w:rPr>
          <w:lang w:val="en-US"/>
        </w:rPr>
        <w:t xml:space="preserve">          $ref: '#/components/schemas/Int64'</w:t>
      </w:r>
    </w:p>
    <w:p w14:paraId="3236ED16" w14:textId="77777777" w:rsidR="002069F8" w:rsidRPr="00F11966" w:rsidRDefault="002069F8" w:rsidP="002069F8">
      <w:pPr>
        <w:pStyle w:val="PL"/>
        <w:rPr>
          <w:lang w:val="en-US"/>
        </w:rPr>
      </w:pPr>
      <w:r w:rsidRPr="00F11966">
        <w:rPr>
          <w:lang w:val="en-US"/>
        </w:rPr>
        <w:t xml:space="preserve">        </w:t>
      </w:r>
      <w:r w:rsidRPr="00F11966">
        <w:t>uplinkVolume</w:t>
      </w:r>
      <w:r w:rsidRPr="00F11966">
        <w:rPr>
          <w:lang w:val="en-US"/>
        </w:rPr>
        <w:t>:</w:t>
      </w:r>
    </w:p>
    <w:p w14:paraId="003244FB" w14:textId="77777777" w:rsidR="002069F8" w:rsidRPr="00F11966" w:rsidRDefault="002069F8" w:rsidP="002069F8">
      <w:pPr>
        <w:pStyle w:val="PL"/>
        <w:rPr>
          <w:lang w:val="en-US"/>
        </w:rPr>
      </w:pPr>
      <w:r w:rsidRPr="00F11966">
        <w:rPr>
          <w:lang w:val="en-US"/>
        </w:rPr>
        <w:t xml:space="preserve">          $ref: '#/components/schemas/Int64'</w:t>
      </w:r>
    </w:p>
    <w:p w14:paraId="238CF873" w14:textId="77777777" w:rsidR="002069F8" w:rsidRPr="00F11966" w:rsidRDefault="002069F8" w:rsidP="002069F8">
      <w:pPr>
        <w:pStyle w:val="PL"/>
        <w:rPr>
          <w:lang w:val="en-US"/>
        </w:rPr>
      </w:pPr>
      <w:r w:rsidRPr="00F11966">
        <w:rPr>
          <w:lang w:val="en-US"/>
        </w:rPr>
        <w:t xml:space="preserve">      required:</w:t>
      </w:r>
    </w:p>
    <w:p w14:paraId="72240E25" w14:textId="77777777" w:rsidR="002069F8" w:rsidRPr="00F11966" w:rsidRDefault="002069F8" w:rsidP="002069F8">
      <w:pPr>
        <w:pStyle w:val="PL"/>
        <w:rPr>
          <w:lang w:val="en-US"/>
        </w:rPr>
      </w:pPr>
      <w:r w:rsidRPr="00F11966">
        <w:rPr>
          <w:lang w:val="en-US"/>
        </w:rPr>
        <w:t xml:space="preserve">        - </w:t>
      </w:r>
      <w:r w:rsidRPr="00F11966">
        <w:t>qfi</w:t>
      </w:r>
    </w:p>
    <w:p w14:paraId="6C3F9CC5" w14:textId="77777777" w:rsidR="002069F8" w:rsidRPr="00F11966" w:rsidRDefault="002069F8" w:rsidP="002069F8">
      <w:pPr>
        <w:pStyle w:val="PL"/>
      </w:pPr>
      <w:r w:rsidRPr="00F11966">
        <w:rPr>
          <w:lang w:val="en-US"/>
        </w:rPr>
        <w:t xml:space="preserve">        - </w:t>
      </w:r>
      <w:r w:rsidRPr="00F11966">
        <w:t>startTimeStamp</w:t>
      </w:r>
    </w:p>
    <w:p w14:paraId="5F6E312B" w14:textId="77777777" w:rsidR="002069F8" w:rsidRPr="00F11966" w:rsidRDefault="002069F8" w:rsidP="002069F8">
      <w:pPr>
        <w:pStyle w:val="PL"/>
      </w:pPr>
      <w:r w:rsidRPr="00F11966">
        <w:rPr>
          <w:lang w:val="en-US"/>
        </w:rPr>
        <w:t xml:space="preserve">        - </w:t>
      </w:r>
      <w:r w:rsidRPr="00F11966">
        <w:t>endTimeStamp</w:t>
      </w:r>
    </w:p>
    <w:p w14:paraId="2161255A" w14:textId="77777777" w:rsidR="002069F8" w:rsidRPr="00F11966" w:rsidRDefault="002069F8" w:rsidP="002069F8">
      <w:pPr>
        <w:pStyle w:val="PL"/>
      </w:pPr>
      <w:r w:rsidRPr="00F11966">
        <w:rPr>
          <w:lang w:val="en-US"/>
        </w:rPr>
        <w:t xml:space="preserve">        - </w:t>
      </w:r>
      <w:r w:rsidRPr="00F11966">
        <w:t>downlinkVolume</w:t>
      </w:r>
    </w:p>
    <w:p w14:paraId="26E2A24C" w14:textId="77777777" w:rsidR="002069F8" w:rsidRPr="00F11966" w:rsidRDefault="002069F8" w:rsidP="002069F8">
      <w:pPr>
        <w:pStyle w:val="PL"/>
        <w:rPr>
          <w:lang w:val="en-US"/>
        </w:rPr>
      </w:pPr>
      <w:r w:rsidRPr="00F11966">
        <w:rPr>
          <w:lang w:val="en-US"/>
        </w:rPr>
        <w:t xml:space="preserve">        - </w:t>
      </w:r>
      <w:r w:rsidRPr="00F11966">
        <w:t>uplinkVolume</w:t>
      </w:r>
    </w:p>
    <w:p w14:paraId="5F7904B7" w14:textId="77777777" w:rsidR="002069F8" w:rsidRPr="00F11966" w:rsidRDefault="002069F8" w:rsidP="002069F8">
      <w:pPr>
        <w:pStyle w:val="PL"/>
        <w:rPr>
          <w:lang w:val="en-US"/>
        </w:rPr>
      </w:pPr>
    </w:p>
    <w:p w14:paraId="40B6C8C8" w14:textId="77777777" w:rsidR="002069F8" w:rsidRPr="00F11966" w:rsidRDefault="002069F8" w:rsidP="002069F8">
      <w:pPr>
        <w:pStyle w:val="PL"/>
        <w:rPr>
          <w:lang w:val="en-US"/>
        </w:rPr>
      </w:pPr>
      <w:r w:rsidRPr="00F11966">
        <w:rPr>
          <w:lang w:val="en-US"/>
        </w:rPr>
        <w:t xml:space="preserve">    SecondaryRatUsageInfo:</w:t>
      </w:r>
    </w:p>
    <w:p w14:paraId="5236E32A" w14:textId="77777777" w:rsidR="00B230D3" w:rsidRDefault="002069F8" w:rsidP="00B230D3">
      <w:pPr>
        <w:pStyle w:val="PL"/>
      </w:pPr>
      <w:r w:rsidRPr="00F11966">
        <w:t xml:space="preserve">    </w:t>
      </w:r>
      <w:r>
        <w:t xml:space="preserve"> </w:t>
      </w:r>
      <w:r w:rsidRPr="00F11966">
        <w:t xml:space="preserve"> description: </w:t>
      </w:r>
      <w:r w:rsidR="00B230D3">
        <w:t>&gt;</w:t>
      </w:r>
    </w:p>
    <w:p w14:paraId="71FE7485" w14:textId="77777777" w:rsidR="00B230D3" w:rsidRDefault="00B230D3" w:rsidP="00B230D3">
      <w:pPr>
        <w:pStyle w:val="PL"/>
        <w:rPr>
          <w:rFonts w:cs="Arial"/>
          <w:szCs w:val="18"/>
        </w:rPr>
      </w:pPr>
      <w:r>
        <w:t xml:space="preserve">        </w:t>
      </w:r>
      <w:r w:rsidR="002069F8">
        <w:t xml:space="preserve">Secondary RAT Usage Information </w:t>
      </w:r>
      <w:r w:rsidR="002069F8">
        <w:rPr>
          <w:rFonts w:cs="Arial"/>
          <w:szCs w:val="18"/>
        </w:rPr>
        <w:t>to report usage data for a secondary RAT for QoS flows</w:t>
      </w:r>
    </w:p>
    <w:p w14:paraId="3F417480" w14:textId="42F4DD56" w:rsidR="002069F8" w:rsidRDefault="00B230D3" w:rsidP="00B230D3">
      <w:pPr>
        <w:pStyle w:val="PL"/>
      </w:pPr>
      <w:r>
        <w:rPr>
          <w:rFonts w:cs="Arial"/>
          <w:szCs w:val="18"/>
        </w:rPr>
        <w:t xml:space="preserve">       </w:t>
      </w:r>
      <w:r w:rsidR="002069F8">
        <w:rPr>
          <w:rFonts w:cs="Arial"/>
          <w:szCs w:val="18"/>
        </w:rPr>
        <w:t xml:space="preserve"> and/or the whole PDU session.</w:t>
      </w:r>
    </w:p>
    <w:p w14:paraId="4D1F3627" w14:textId="77777777" w:rsidR="002069F8" w:rsidRPr="00F11966" w:rsidRDefault="002069F8" w:rsidP="002069F8">
      <w:pPr>
        <w:pStyle w:val="PL"/>
        <w:rPr>
          <w:lang w:val="en-US"/>
        </w:rPr>
      </w:pPr>
      <w:r w:rsidRPr="00F11966">
        <w:rPr>
          <w:lang w:val="en-US"/>
        </w:rPr>
        <w:t xml:space="preserve">      type: object</w:t>
      </w:r>
    </w:p>
    <w:p w14:paraId="416D6656" w14:textId="77777777" w:rsidR="002069F8" w:rsidRPr="00F11966" w:rsidRDefault="002069F8" w:rsidP="002069F8">
      <w:pPr>
        <w:pStyle w:val="PL"/>
        <w:rPr>
          <w:lang w:val="en-US"/>
        </w:rPr>
      </w:pPr>
      <w:r w:rsidRPr="00F11966">
        <w:rPr>
          <w:lang w:val="en-US"/>
        </w:rPr>
        <w:t xml:space="preserve">      properties:</w:t>
      </w:r>
    </w:p>
    <w:p w14:paraId="1CFBC7DD" w14:textId="77777777" w:rsidR="002069F8" w:rsidRPr="00F11966" w:rsidRDefault="002069F8" w:rsidP="002069F8">
      <w:pPr>
        <w:pStyle w:val="PL"/>
        <w:rPr>
          <w:lang w:val="en-US"/>
        </w:rPr>
      </w:pPr>
      <w:r w:rsidRPr="00F11966">
        <w:rPr>
          <w:lang w:val="en-US"/>
        </w:rPr>
        <w:t xml:space="preserve">        </w:t>
      </w:r>
      <w:r w:rsidRPr="00F11966">
        <w:t>secondaryRatType</w:t>
      </w:r>
      <w:r w:rsidRPr="00F11966">
        <w:rPr>
          <w:lang w:val="en-US"/>
        </w:rPr>
        <w:t>:</w:t>
      </w:r>
    </w:p>
    <w:p w14:paraId="022F1BDE" w14:textId="77777777" w:rsidR="002069F8" w:rsidRPr="00F11966" w:rsidRDefault="002069F8" w:rsidP="002069F8">
      <w:pPr>
        <w:pStyle w:val="PL"/>
        <w:rPr>
          <w:lang w:val="en-US"/>
        </w:rPr>
      </w:pPr>
      <w:r w:rsidRPr="00F11966">
        <w:rPr>
          <w:lang w:val="en-US"/>
        </w:rPr>
        <w:t xml:space="preserve">          $ref: '#/components/schemas/RatType'</w:t>
      </w:r>
    </w:p>
    <w:p w14:paraId="644CB810" w14:textId="77777777" w:rsidR="002069F8" w:rsidRPr="00F11966" w:rsidRDefault="002069F8" w:rsidP="002069F8">
      <w:pPr>
        <w:pStyle w:val="PL"/>
        <w:rPr>
          <w:lang w:val="en-US"/>
        </w:rPr>
      </w:pPr>
      <w:r w:rsidRPr="00F11966">
        <w:rPr>
          <w:lang w:val="en-US"/>
        </w:rPr>
        <w:t xml:space="preserve">        </w:t>
      </w:r>
      <w:r w:rsidRPr="00F11966">
        <w:t>qosFlowsUsageData</w:t>
      </w:r>
      <w:r w:rsidRPr="00F11966">
        <w:rPr>
          <w:lang w:val="en-US"/>
        </w:rPr>
        <w:t>:</w:t>
      </w:r>
    </w:p>
    <w:p w14:paraId="6E3E224B" w14:textId="77777777" w:rsidR="002069F8" w:rsidRPr="00F11966" w:rsidRDefault="002069F8" w:rsidP="002069F8">
      <w:pPr>
        <w:pStyle w:val="PL"/>
        <w:rPr>
          <w:lang w:val="en-US"/>
        </w:rPr>
      </w:pPr>
      <w:r w:rsidRPr="00F11966">
        <w:rPr>
          <w:lang w:val="en-US"/>
        </w:rPr>
        <w:t xml:space="preserve">          type: array</w:t>
      </w:r>
    </w:p>
    <w:p w14:paraId="60B677FA" w14:textId="77777777" w:rsidR="002069F8" w:rsidRPr="00F11966" w:rsidRDefault="002069F8" w:rsidP="002069F8">
      <w:pPr>
        <w:pStyle w:val="PL"/>
        <w:rPr>
          <w:lang w:val="en-US"/>
        </w:rPr>
      </w:pPr>
      <w:r w:rsidRPr="00F11966">
        <w:rPr>
          <w:lang w:val="en-US"/>
        </w:rPr>
        <w:t xml:space="preserve">          items:</w:t>
      </w:r>
    </w:p>
    <w:p w14:paraId="53259ED7" w14:textId="77777777" w:rsidR="002069F8" w:rsidRPr="00F11966" w:rsidRDefault="002069F8" w:rsidP="002069F8">
      <w:pPr>
        <w:pStyle w:val="PL"/>
        <w:rPr>
          <w:lang w:val="en-US"/>
        </w:rPr>
      </w:pPr>
      <w:r w:rsidRPr="00F11966">
        <w:rPr>
          <w:lang w:val="en-US"/>
        </w:rPr>
        <w:t xml:space="preserve">            $ref: '#/components/schemas/</w:t>
      </w:r>
      <w:r w:rsidRPr="00F11966">
        <w:t>QosFlowUsageReport</w:t>
      </w:r>
      <w:r w:rsidRPr="00F11966">
        <w:rPr>
          <w:lang w:val="en-US"/>
        </w:rPr>
        <w:t>'</w:t>
      </w:r>
    </w:p>
    <w:p w14:paraId="654B82F5" w14:textId="77777777" w:rsidR="002069F8" w:rsidRPr="00F11966" w:rsidRDefault="002069F8" w:rsidP="002069F8">
      <w:pPr>
        <w:pStyle w:val="PL"/>
        <w:rPr>
          <w:lang w:val="en-US"/>
        </w:rPr>
      </w:pPr>
      <w:r w:rsidRPr="00F11966">
        <w:rPr>
          <w:lang w:val="en-US"/>
        </w:rPr>
        <w:t xml:space="preserve">          minItems: 1</w:t>
      </w:r>
    </w:p>
    <w:p w14:paraId="1CEBDD94" w14:textId="77777777" w:rsidR="002069F8" w:rsidRPr="00F11966" w:rsidRDefault="002069F8" w:rsidP="002069F8">
      <w:pPr>
        <w:pStyle w:val="PL"/>
        <w:rPr>
          <w:lang w:val="en-US"/>
        </w:rPr>
      </w:pPr>
      <w:r w:rsidRPr="00F11966">
        <w:rPr>
          <w:lang w:val="en-US"/>
        </w:rPr>
        <w:t xml:space="preserve">        </w:t>
      </w:r>
      <w:r w:rsidRPr="00F11966">
        <w:t>pduSessionUsageData</w:t>
      </w:r>
      <w:r w:rsidRPr="00F11966">
        <w:rPr>
          <w:lang w:val="en-US"/>
        </w:rPr>
        <w:t>:</w:t>
      </w:r>
    </w:p>
    <w:p w14:paraId="1FA031D0" w14:textId="77777777" w:rsidR="002069F8" w:rsidRPr="00F11966" w:rsidRDefault="002069F8" w:rsidP="002069F8">
      <w:pPr>
        <w:pStyle w:val="PL"/>
        <w:rPr>
          <w:lang w:val="en-US"/>
        </w:rPr>
      </w:pPr>
      <w:r w:rsidRPr="00F11966">
        <w:rPr>
          <w:lang w:val="en-US"/>
        </w:rPr>
        <w:t xml:space="preserve">          type: array</w:t>
      </w:r>
    </w:p>
    <w:p w14:paraId="5FA3B122" w14:textId="77777777" w:rsidR="002069F8" w:rsidRPr="00F11966" w:rsidRDefault="002069F8" w:rsidP="002069F8">
      <w:pPr>
        <w:pStyle w:val="PL"/>
        <w:rPr>
          <w:lang w:val="en-US"/>
        </w:rPr>
      </w:pPr>
      <w:r w:rsidRPr="00F11966">
        <w:rPr>
          <w:lang w:val="en-US"/>
        </w:rPr>
        <w:t xml:space="preserve">          items:</w:t>
      </w:r>
    </w:p>
    <w:p w14:paraId="25CF4483" w14:textId="77777777" w:rsidR="002069F8" w:rsidRPr="00F11966" w:rsidRDefault="002069F8" w:rsidP="002069F8">
      <w:pPr>
        <w:pStyle w:val="PL"/>
        <w:rPr>
          <w:lang w:val="en-US"/>
        </w:rPr>
      </w:pPr>
      <w:r w:rsidRPr="00F11966">
        <w:rPr>
          <w:lang w:val="en-US"/>
        </w:rPr>
        <w:t xml:space="preserve">            $ref: '#/components/schemas/</w:t>
      </w:r>
      <w:r w:rsidRPr="00F11966">
        <w:t>VolumeTimedReport</w:t>
      </w:r>
      <w:r w:rsidRPr="00F11966">
        <w:rPr>
          <w:lang w:val="en-US"/>
        </w:rPr>
        <w:t>'</w:t>
      </w:r>
    </w:p>
    <w:p w14:paraId="1B84234B" w14:textId="77777777" w:rsidR="002069F8" w:rsidRPr="00F11966" w:rsidRDefault="002069F8" w:rsidP="002069F8">
      <w:pPr>
        <w:pStyle w:val="PL"/>
        <w:rPr>
          <w:lang w:val="en-US"/>
        </w:rPr>
      </w:pPr>
      <w:r w:rsidRPr="00F11966">
        <w:rPr>
          <w:lang w:val="en-US"/>
        </w:rPr>
        <w:t xml:space="preserve">          minItems: 1</w:t>
      </w:r>
    </w:p>
    <w:p w14:paraId="374AB596" w14:textId="77777777" w:rsidR="002069F8" w:rsidRPr="00F11966" w:rsidRDefault="002069F8" w:rsidP="002069F8">
      <w:pPr>
        <w:pStyle w:val="PL"/>
        <w:rPr>
          <w:lang w:val="en-US"/>
        </w:rPr>
      </w:pPr>
      <w:r w:rsidRPr="00F11966">
        <w:rPr>
          <w:lang w:val="en-US"/>
        </w:rPr>
        <w:t xml:space="preserve">      required:</w:t>
      </w:r>
    </w:p>
    <w:p w14:paraId="4824FDF4" w14:textId="77777777" w:rsidR="002069F8" w:rsidRPr="00F11966" w:rsidRDefault="002069F8" w:rsidP="002069F8">
      <w:pPr>
        <w:pStyle w:val="PL"/>
      </w:pPr>
      <w:r w:rsidRPr="00F11966">
        <w:rPr>
          <w:lang w:val="en-US"/>
        </w:rPr>
        <w:t xml:space="preserve">        - </w:t>
      </w:r>
      <w:r w:rsidRPr="00F11966">
        <w:t>secondaryRatType</w:t>
      </w:r>
    </w:p>
    <w:p w14:paraId="4E2F57E6" w14:textId="77777777" w:rsidR="002069F8" w:rsidRPr="00F11966" w:rsidRDefault="002069F8" w:rsidP="002069F8">
      <w:pPr>
        <w:pStyle w:val="PL"/>
        <w:rPr>
          <w:lang w:val="en-US"/>
        </w:rPr>
      </w:pPr>
    </w:p>
    <w:p w14:paraId="094BFFBB" w14:textId="77777777" w:rsidR="002069F8" w:rsidRPr="00F11966" w:rsidRDefault="002069F8" w:rsidP="002069F8">
      <w:pPr>
        <w:pStyle w:val="PL"/>
        <w:rPr>
          <w:lang w:val="en-US"/>
        </w:rPr>
      </w:pPr>
      <w:r w:rsidRPr="00F11966">
        <w:rPr>
          <w:lang w:val="en-US"/>
        </w:rPr>
        <w:t xml:space="preserve">    </w:t>
      </w:r>
      <w:r w:rsidRPr="00F11966">
        <w:t>VolumeTimedReport</w:t>
      </w:r>
      <w:r w:rsidRPr="00F11966">
        <w:rPr>
          <w:lang w:val="en-US"/>
        </w:rPr>
        <w:t>:</w:t>
      </w:r>
    </w:p>
    <w:p w14:paraId="439E4EFF" w14:textId="77777777" w:rsidR="002069F8" w:rsidRDefault="002069F8" w:rsidP="002069F8">
      <w:pPr>
        <w:pStyle w:val="PL"/>
      </w:pPr>
      <w:r w:rsidRPr="00F11966">
        <w:t xml:space="preserve">    </w:t>
      </w:r>
      <w:r>
        <w:t xml:space="preserve"> </w:t>
      </w:r>
      <w:r w:rsidRPr="00F11966">
        <w:t xml:space="preserve"> description: </w:t>
      </w:r>
      <w:r>
        <w:t>Contains Usage data information.</w:t>
      </w:r>
    </w:p>
    <w:p w14:paraId="2B4970F8" w14:textId="77777777" w:rsidR="002069F8" w:rsidRPr="00F11966" w:rsidRDefault="002069F8" w:rsidP="002069F8">
      <w:pPr>
        <w:pStyle w:val="PL"/>
        <w:rPr>
          <w:lang w:val="en-US"/>
        </w:rPr>
      </w:pPr>
      <w:r w:rsidRPr="00F11966">
        <w:rPr>
          <w:lang w:val="en-US"/>
        </w:rPr>
        <w:t xml:space="preserve">      type: object</w:t>
      </w:r>
    </w:p>
    <w:p w14:paraId="3B7F95E3" w14:textId="77777777" w:rsidR="002069F8" w:rsidRPr="00F11966" w:rsidRDefault="002069F8" w:rsidP="002069F8">
      <w:pPr>
        <w:pStyle w:val="PL"/>
        <w:rPr>
          <w:lang w:val="en-US"/>
        </w:rPr>
      </w:pPr>
      <w:r w:rsidRPr="00F11966">
        <w:rPr>
          <w:lang w:val="en-US"/>
        </w:rPr>
        <w:t xml:space="preserve">      properties:</w:t>
      </w:r>
    </w:p>
    <w:p w14:paraId="28A5FD5C" w14:textId="77777777" w:rsidR="002069F8" w:rsidRPr="00F11966" w:rsidRDefault="002069F8" w:rsidP="002069F8">
      <w:pPr>
        <w:pStyle w:val="PL"/>
        <w:rPr>
          <w:lang w:val="en-US"/>
        </w:rPr>
      </w:pPr>
      <w:r w:rsidRPr="00F11966">
        <w:rPr>
          <w:lang w:val="en-US"/>
        </w:rPr>
        <w:t xml:space="preserve">        </w:t>
      </w:r>
      <w:r w:rsidRPr="00F11966">
        <w:t>startTimeStamp</w:t>
      </w:r>
      <w:r w:rsidRPr="00F11966">
        <w:rPr>
          <w:lang w:val="en-US"/>
        </w:rPr>
        <w:t>:</w:t>
      </w:r>
    </w:p>
    <w:p w14:paraId="02F56860" w14:textId="77777777" w:rsidR="002069F8" w:rsidRPr="00F11966" w:rsidRDefault="002069F8" w:rsidP="002069F8">
      <w:pPr>
        <w:pStyle w:val="PL"/>
        <w:rPr>
          <w:lang w:val="en-US"/>
        </w:rPr>
      </w:pPr>
      <w:r w:rsidRPr="00F11966">
        <w:rPr>
          <w:lang w:val="en-US"/>
        </w:rPr>
        <w:t xml:space="preserve">          $ref: '#/components/schemas/DateTime'</w:t>
      </w:r>
    </w:p>
    <w:p w14:paraId="1BB1D5F6" w14:textId="77777777" w:rsidR="002069F8" w:rsidRPr="00F11966" w:rsidRDefault="002069F8" w:rsidP="002069F8">
      <w:pPr>
        <w:pStyle w:val="PL"/>
        <w:rPr>
          <w:lang w:val="en-US"/>
        </w:rPr>
      </w:pPr>
      <w:r w:rsidRPr="00F11966">
        <w:rPr>
          <w:lang w:val="en-US"/>
        </w:rPr>
        <w:t xml:space="preserve">        </w:t>
      </w:r>
      <w:r w:rsidRPr="00F11966">
        <w:t>endTimeStamp</w:t>
      </w:r>
      <w:r w:rsidRPr="00F11966">
        <w:rPr>
          <w:lang w:val="en-US"/>
        </w:rPr>
        <w:t>:</w:t>
      </w:r>
    </w:p>
    <w:p w14:paraId="106A02DB" w14:textId="77777777" w:rsidR="002069F8" w:rsidRPr="00F11966" w:rsidRDefault="002069F8" w:rsidP="002069F8">
      <w:pPr>
        <w:pStyle w:val="PL"/>
        <w:rPr>
          <w:lang w:val="en-US"/>
        </w:rPr>
      </w:pPr>
      <w:r w:rsidRPr="00F11966">
        <w:rPr>
          <w:lang w:val="en-US"/>
        </w:rPr>
        <w:t xml:space="preserve">          $ref: '#/components/schemas/DateTime'</w:t>
      </w:r>
    </w:p>
    <w:p w14:paraId="4DFC56C9" w14:textId="77777777" w:rsidR="002069F8" w:rsidRPr="00F11966" w:rsidRDefault="002069F8" w:rsidP="002069F8">
      <w:pPr>
        <w:pStyle w:val="PL"/>
        <w:rPr>
          <w:lang w:val="en-US"/>
        </w:rPr>
      </w:pPr>
      <w:r w:rsidRPr="00F11966">
        <w:rPr>
          <w:lang w:val="en-US"/>
        </w:rPr>
        <w:t xml:space="preserve">        </w:t>
      </w:r>
      <w:r w:rsidRPr="00F11966">
        <w:t>downlinkVolume</w:t>
      </w:r>
      <w:r w:rsidRPr="00F11966">
        <w:rPr>
          <w:lang w:val="en-US"/>
        </w:rPr>
        <w:t>:</w:t>
      </w:r>
    </w:p>
    <w:p w14:paraId="649A44F1" w14:textId="77777777" w:rsidR="002069F8" w:rsidRPr="00F11966" w:rsidRDefault="002069F8" w:rsidP="002069F8">
      <w:pPr>
        <w:pStyle w:val="PL"/>
        <w:rPr>
          <w:lang w:val="en-US"/>
        </w:rPr>
      </w:pPr>
      <w:r w:rsidRPr="00F11966">
        <w:rPr>
          <w:lang w:val="en-US"/>
        </w:rPr>
        <w:t xml:space="preserve">          $ref: '#/components/schemas/Int64'</w:t>
      </w:r>
    </w:p>
    <w:p w14:paraId="0D53CF49" w14:textId="77777777" w:rsidR="002069F8" w:rsidRPr="00F11966" w:rsidRDefault="002069F8" w:rsidP="002069F8">
      <w:pPr>
        <w:pStyle w:val="PL"/>
        <w:rPr>
          <w:lang w:val="en-US"/>
        </w:rPr>
      </w:pPr>
      <w:r w:rsidRPr="00F11966">
        <w:rPr>
          <w:lang w:val="en-US"/>
        </w:rPr>
        <w:t xml:space="preserve">        </w:t>
      </w:r>
      <w:r w:rsidRPr="00F11966">
        <w:t>uplinkVolume</w:t>
      </w:r>
      <w:r w:rsidRPr="00F11966">
        <w:rPr>
          <w:lang w:val="en-US"/>
        </w:rPr>
        <w:t>:</w:t>
      </w:r>
    </w:p>
    <w:p w14:paraId="6343CF0D" w14:textId="77777777" w:rsidR="002069F8" w:rsidRPr="00F11966" w:rsidRDefault="002069F8" w:rsidP="002069F8">
      <w:pPr>
        <w:pStyle w:val="PL"/>
        <w:rPr>
          <w:lang w:val="en-US"/>
        </w:rPr>
      </w:pPr>
      <w:r w:rsidRPr="00F11966">
        <w:rPr>
          <w:lang w:val="en-US"/>
        </w:rPr>
        <w:t xml:space="preserve">          $ref: '#/components/schemas/Int64'</w:t>
      </w:r>
    </w:p>
    <w:p w14:paraId="3B6B1405" w14:textId="77777777" w:rsidR="002069F8" w:rsidRPr="00F11966" w:rsidRDefault="002069F8" w:rsidP="002069F8">
      <w:pPr>
        <w:pStyle w:val="PL"/>
        <w:rPr>
          <w:lang w:val="en-US"/>
        </w:rPr>
      </w:pPr>
      <w:r w:rsidRPr="00F11966">
        <w:rPr>
          <w:lang w:val="en-US"/>
        </w:rPr>
        <w:t xml:space="preserve">      required:</w:t>
      </w:r>
    </w:p>
    <w:p w14:paraId="15EBC5AE" w14:textId="77777777" w:rsidR="002069F8" w:rsidRPr="00F11966" w:rsidRDefault="002069F8" w:rsidP="002069F8">
      <w:pPr>
        <w:pStyle w:val="PL"/>
      </w:pPr>
      <w:r w:rsidRPr="00F11966">
        <w:rPr>
          <w:lang w:val="en-US"/>
        </w:rPr>
        <w:t xml:space="preserve">        - </w:t>
      </w:r>
      <w:r w:rsidRPr="00F11966">
        <w:t>startTimeStamp</w:t>
      </w:r>
    </w:p>
    <w:p w14:paraId="110B7117" w14:textId="77777777" w:rsidR="002069F8" w:rsidRPr="00F11966" w:rsidRDefault="002069F8" w:rsidP="002069F8">
      <w:pPr>
        <w:pStyle w:val="PL"/>
      </w:pPr>
      <w:r w:rsidRPr="00F11966">
        <w:rPr>
          <w:lang w:val="en-US"/>
        </w:rPr>
        <w:t xml:space="preserve">        - </w:t>
      </w:r>
      <w:r w:rsidRPr="00F11966">
        <w:t>endTimeStamp</w:t>
      </w:r>
    </w:p>
    <w:p w14:paraId="7EFE40C4" w14:textId="77777777" w:rsidR="002069F8" w:rsidRPr="00F11966" w:rsidRDefault="002069F8" w:rsidP="002069F8">
      <w:pPr>
        <w:pStyle w:val="PL"/>
      </w:pPr>
      <w:r w:rsidRPr="00F11966">
        <w:rPr>
          <w:lang w:val="en-US"/>
        </w:rPr>
        <w:t xml:space="preserve">        - </w:t>
      </w:r>
      <w:r w:rsidRPr="00F11966">
        <w:t>downlinkVolume</w:t>
      </w:r>
    </w:p>
    <w:p w14:paraId="7B078EFE" w14:textId="77777777" w:rsidR="002069F8" w:rsidRPr="00F11966" w:rsidRDefault="002069F8" w:rsidP="002069F8">
      <w:pPr>
        <w:pStyle w:val="PL"/>
      </w:pPr>
      <w:r w:rsidRPr="00F11966">
        <w:rPr>
          <w:lang w:val="en-US"/>
        </w:rPr>
        <w:t xml:space="preserve">        - </w:t>
      </w:r>
      <w:r w:rsidRPr="00F11966">
        <w:t>uplinkVolume</w:t>
      </w:r>
    </w:p>
    <w:p w14:paraId="6C05A6C6" w14:textId="77777777" w:rsidR="002069F8" w:rsidRPr="00F11966" w:rsidRDefault="002069F8" w:rsidP="002069F8">
      <w:pPr>
        <w:pStyle w:val="PL"/>
        <w:rPr>
          <w:lang w:val="en-US"/>
        </w:rPr>
      </w:pPr>
    </w:p>
    <w:p w14:paraId="2FDBE78D" w14:textId="77777777" w:rsidR="002069F8" w:rsidRPr="00F11966" w:rsidRDefault="002069F8" w:rsidP="002069F8">
      <w:pPr>
        <w:pStyle w:val="PL"/>
        <w:rPr>
          <w:lang w:val="en-US"/>
        </w:rPr>
      </w:pPr>
    </w:p>
    <w:p w14:paraId="224EDC2C" w14:textId="77777777" w:rsidR="002069F8" w:rsidRPr="00F11966" w:rsidRDefault="002069F8" w:rsidP="002069F8">
      <w:pPr>
        <w:pStyle w:val="PL"/>
        <w:rPr>
          <w:lang w:val="en-US"/>
        </w:rPr>
      </w:pPr>
      <w:r w:rsidRPr="00F11966">
        <w:rPr>
          <w:lang w:val="en-US"/>
        </w:rPr>
        <w:t xml:space="preserve"># Data Types related to </w:t>
      </w:r>
      <w:r>
        <w:rPr>
          <w:lang w:val="en-US"/>
        </w:rPr>
        <w:t>MBS</w:t>
      </w:r>
      <w:r w:rsidRPr="00F11966">
        <w:rPr>
          <w:lang w:val="en-US"/>
        </w:rPr>
        <w:t xml:space="preserve"> as defined in clause 5.</w:t>
      </w:r>
      <w:r>
        <w:rPr>
          <w:lang w:val="en-US"/>
        </w:rPr>
        <w:t>9</w:t>
      </w:r>
    </w:p>
    <w:p w14:paraId="4661568E" w14:textId="77777777" w:rsidR="002069F8" w:rsidRPr="00F11966" w:rsidRDefault="002069F8" w:rsidP="002069F8">
      <w:pPr>
        <w:pStyle w:val="PL"/>
        <w:rPr>
          <w:lang w:val="en-US"/>
        </w:rPr>
      </w:pPr>
      <w:r w:rsidRPr="00F11966">
        <w:rPr>
          <w:lang w:val="en-US"/>
        </w:rPr>
        <w:t>#</w:t>
      </w:r>
    </w:p>
    <w:p w14:paraId="1F4265DF" w14:textId="77777777" w:rsidR="002069F8" w:rsidRPr="00F11966" w:rsidRDefault="002069F8" w:rsidP="002069F8">
      <w:pPr>
        <w:pStyle w:val="PL"/>
        <w:rPr>
          <w:lang w:val="en-US"/>
        </w:rPr>
      </w:pPr>
    </w:p>
    <w:p w14:paraId="514ADF26" w14:textId="77777777" w:rsidR="002069F8" w:rsidRPr="00F11966" w:rsidRDefault="002069F8" w:rsidP="002069F8">
      <w:pPr>
        <w:pStyle w:val="PL"/>
        <w:rPr>
          <w:lang w:val="en-US"/>
        </w:rPr>
      </w:pPr>
      <w:r w:rsidRPr="00F11966">
        <w:rPr>
          <w:lang w:val="en-US"/>
        </w:rPr>
        <w:t>#</w:t>
      </w:r>
    </w:p>
    <w:p w14:paraId="405F850E" w14:textId="77777777" w:rsidR="002069F8" w:rsidRPr="00F11966" w:rsidRDefault="002069F8" w:rsidP="002069F8">
      <w:pPr>
        <w:pStyle w:val="PL"/>
        <w:rPr>
          <w:lang w:val="en-US"/>
        </w:rPr>
      </w:pPr>
      <w:r w:rsidRPr="00F11966">
        <w:rPr>
          <w:lang w:val="en-US"/>
        </w:rPr>
        <w:t># SIMPLE DATA TYPES</w:t>
      </w:r>
    </w:p>
    <w:p w14:paraId="2B80322B" w14:textId="77777777" w:rsidR="002069F8" w:rsidRPr="00F11966" w:rsidRDefault="002069F8" w:rsidP="002069F8">
      <w:pPr>
        <w:pStyle w:val="PL"/>
        <w:rPr>
          <w:lang w:val="en-US"/>
        </w:rPr>
      </w:pPr>
      <w:r w:rsidRPr="00F11966">
        <w:rPr>
          <w:lang w:val="en-US"/>
        </w:rPr>
        <w:t>#</w:t>
      </w:r>
    </w:p>
    <w:p w14:paraId="70116B6B" w14:textId="77777777" w:rsidR="002069F8" w:rsidRPr="00F11966" w:rsidRDefault="002069F8" w:rsidP="002069F8">
      <w:pPr>
        <w:pStyle w:val="PL"/>
      </w:pPr>
      <w:r w:rsidRPr="00F11966">
        <w:t>#</w:t>
      </w:r>
    </w:p>
    <w:p w14:paraId="6752D2DE" w14:textId="77777777" w:rsidR="002069F8" w:rsidRDefault="002069F8" w:rsidP="002069F8">
      <w:pPr>
        <w:pStyle w:val="PL"/>
        <w:rPr>
          <w:lang w:val="en-US"/>
        </w:rPr>
      </w:pPr>
    </w:p>
    <w:p w14:paraId="6F70772C" w14:textId="77777777" w:rsidR="002069F8" w:rsidRPr="00F11966" w:rsidRDefault="002069F8" w:rsidP="002069F8">
      <w:pPr>
        <w:pStyle w:val="PL"/>
        <w:rPr>
          <w:lang w:val="en-US"/>
        </w:rPr>
      </w:pPr>
      <w:r w:rsidRPr="00F11966">
        <w:rPr>
          <w:lang w:val="en-US"/>
        </w:rPr>
        <w:t xml:space="preserve">    </w:t>
      </w:r>
      <w:r>
        <w:rPr>
          <w:lang w:val="en-US"/>
        </w:rPr>
        <w:t>AreaSessionId</w:t>
      </w:r>
      <w:r w:rsidRPr="00F11966">
        <w:rPr>
          <w:lang w:val="en-US"/>
        </w:rPr>
        <w:t>:</w:t>
      </w:r>
    </w:p>
    <w:p w14:paraId="4898BBBC" w14:textId="77777777" w:rsidR="002069F8" w:rsidRPr="00F11966" w:rsidRDefault="002069F8" w:rsidP="002069F8">
      <w:pPr>
        <w:pStyle w:val="PL"/>
      </w:pPr>
      <w:r w:rsidRPr="00F11966">
        <w:t xml:space="preserve">      $ref: '#/components/schemas/Uint</w:t>
      </w:r>
      <w:r>
        <w:t>16</w:t>
      </w:r>
      <w:r w:rsidRPr="00F11966">
        <w:t>'</w:t>
      </w:r>
    </w:p>
    <w:p w14:paraId="12E73A9B" w14:textId="77777777" w:rsidR="00285D53" w:rsidRDefault="00285D53" w:rsidP="00285D53">
      <w:pPr>
        <w:pStyle w:val="PL"/>
      </w:pPr>
    </w:p>
    <w:p w14:paraId="4BBFF704" w14:textId="77777777" w:rsidR="00285D53" w:rsidRPr="00F11966" w:rsidRDefault="00285D53" w:rsidP="00285D53">
      <w:pPr>
        <w:pStyle w:val="PL"/>
        <w:rPr>
          <w:lang w:val="en-US"/>
        </w:rPr>
      </w:pPr>
      <w:r w:rsidRPr="00F11966">
        <w:rPr>
          <w:lang w:val="en-US"/>
        </w:rPr>
        <w:lastRenderedPageBreak/>
        <w:t xml:space="preserve">    </w:t>
      </w:r>
      <w:r>
        <w:rPr>
          <w:lang w:val="en-US"/>
        </w:rPr>
        <w:t>AreaSessionPolicyId</w:t>
      </w:r>
      <w:r w:rsidRPr="00F11966">
        <w:rPr>
          <w:lang w:val="en-US"/>
        </w:rPr>
        <w:t>:</w:t>
      </w:r>
    </w:p>
    <w:p w14:paraId="1E7442D3" w14:textId="77777777" w:rsidR="00285D53" w:rsidRPr="00F11966" w:rsidRDefault="00285D53" w:rsidP="00285D53">
      <w:pPr>
        <w:pStyle w:val="PL"/>
      </w:pPr>
      <w:r w:rsidRPr="00F11966">
        <w:t xml:space="preserve">      $ref: '#/components/schemas/Uint</w:t>
      </w:r>
      <w:r>
        <w:t>16</w:t>
      </w:r>
      <w:r w:rsidRPr="00F11966">
        <w:t>'</w:t>
      </w:r>
    </w:p>
    <w:p w14:paraId="7FD6B051" w14:textId="77777777" w:rsidR="002C606B" w:rsidRPr="0011294F" w:rsidRDefault="002C606B" w:rsidP="002C606B">
      <w:pPr>
        <w:pStyle w:val="PL"/>
      </w:pPr>
    </w:p>
    <w:p w14:paraId="6A370D68" w14:textId="77777777" w:rsidR="002C606B" w:rsidRDefault="002C606B" w:rsidP="002C606B">
      <w:pPr>
        <w:pStyle w:val="PL"/>
        <w:rPr>
          <w:lang w:val="en-US"/>
        </w:rPr>
      </w:pPr>
      <w:r w:rsidRPr="00F11966">
        <w:rPr>
          <w:lang w:val="en-US"/>
        </w:rPr>
        <w:t xml:space="preserve">    </w:t>
      </w:r>
      <w:r>
        <w:rPr>
          <w:lang w:val="en-US"/>
        </w:rPr>
        <w:t>MbsFsaId</w:t>
      </w:r>
      <w:r w:rsidRPr="00F11966">
        <w:rPr>
          <w:lang w:val="en-US"/>
        </w:rPr>
        <w:t>:</w:t>
      </w:r>
    </w:p>
    <w:p w14:paraId="5D0A43E5" w14:textId="77777777" w:rsidR="002C606B" w:rsidRDefault="002C606B" w:rsidP="002C606B">
      <w:pPr>
        <w:pStyle w:val="PL"/>
        <w:rPr>
          <w:lang w:val="en-US"/>
        </w:rPr>
      </w:pPr>
      <w:r>
        <w:t xml:space="preserve">      </w:t>
      </w:r>
      <w:r>
        <w:rPr>
          <w:lang w:val="en-US"/>
        </w:rPr>
        <w:t xml:space="preserve">description: </w:t>
      </w:r>
      <w:r>
        <w:t>MBS Frequency Selection Area Identifier</w:t>
      </w:r>
    </w:p>
    <w:p w14:paraId="6DDB7E5B" w14:textId="77777777" w:rsidR="002C606B" w:rsidRDefault="002C606B" w:rsidP="002C606B">
      <w:pPr>
        <w:pStyle w:val="PL"/>
        <w:rPr>
          <w:lang w:val="en-US"/>
        </w:rPr>
      </w:pPr>
      <w:r>
        <w:rPr>
          <w:lang w:val="en-US"/>
        </w:rPr>
        <w:t xml:space="preserve">      type: string</w:t>
      </w:r>
    </w:p>
    <w:p w14:paraId="188B64EB" w14:textId="77777777" w:rsidR="002C606B" w:rsidRDefault="002C606B" w:rsidP="002C606B">
      <w:pPr>
        <w:pStyle w:val="PL"/>
      </w:pPr>
      <w:r>
        <w:rPr>
          <w:lang w:val="en-US"/>
        </w:rPr>
        <w:t xml:space="preserve">      pattern: </w:t>
      </w:r>
      <w:r>
        <w:rPr>
          <w:rFonts w:cs="Arial"/>
          <w:szCs w:val="18"/>
        </w:rPr>
        <w:t>'^[A-Fa-f0-9]{6}$</w:t>
      </w:r>
      <w:r>
        <w:rPr>
          <w:lang w:val="en-US"/>
        </w:rPr>
        <w:t>'</w:t>
      </w:r>
    </w:p>
    <w:p w14:paraId="36AB4897" w14:textId="77777777" w:rsidR="002C606B" w:rsidRDefault="002C606B" w:rsidP="002C606B">
      <w:pPr>
        <w:pStyle w:val="PL"/>
      </w:pPr>
    </w:p>
    <w:p w14:paraId="2666F2BD" w14:textId="77777777" w:rsidR="002069F8" w:rsidRPr="00E26B1B" w:rsidRDefault="002069F8" w:rsidP="002069F8">
      <w:pPr>
        <w:pStyle w:val="PL"/>
      </w:pPr>
    </w:p>
    <w:p w14:paraId="567B1586" w14:textId="77777777" w:rsidR="002069F8" w:rsidRPr="00F11966" w:rsidRDefault="002069F8" w:rsidP="002069F8">
      <w:pPr>
        <w:pStyle w:val="PL"/>
      </w:pPr>
    </w:p>
    <w:p w14:paraId="4AF59FDA" w14:textId="77777777" w:rsidR="002069F8" w:rsidRPr="00F11966" w:rsidRDefault="002069F8" w:rsidP="002069F8">
      <w:pPr>
        <w:pStyle w:val="PL"/>
      </w:pPr>
      <w:r w:rsidRPr="00F11966">
        <w:t>#</w:t>
      </w:r>
    </w:p>
    <w:p w14:paraId="4C0256CB" w14:textId="77777777" w:rsidR="002069F8" w:rsidRPr="00F11966" w:rsidRDefault="002069F8" w:rsidP="002069F8">
      <w:pPr>
        <w:pStyle w:val="PL"/>
        <w:rPr>
          <w:lang w:val="en-US"/>
        </w:rPr>
      </w:pPr>
      <w:r w:rsidRPr="00F11966">
        <w:rPr>
          <w:lang w:val="en-US"/>
        </w:rPr>
        <w:t># Enumerations</w:t>
      </w:r>
    </w:p>
    <w:p w14:paraId="10C89978" w14:textId="77777777" w:rsidR="002069F8" w:rsidRPr="00F11966" w:rsidRDefault="002069F8" w:rsidP="002069F8">
      <w:pPr>
        <w:pStyle w:val="PL"/>
        <w:rPr>
          <w:lang w:val="en-US"/>
        </w:rPr>
      </w:pPr>
      <w:r w:rsidRPr="00F11966">
        <w:rPr>
          <w:lang w:val="en-US"/>
        </w:rPr>
        <w:t>#</w:t>
      </w:r>
    </w:p>
    <w:p w14:paraId="7AB43D66" w14:textId="77777777" w:rsidR="002069F8" w:rsidRDefault="002069F8" w:rsidP="002069F8">
      <w:pPr>
        <w:pStyle w:val="PL"/>
        <w:rPr>
          <w:lang w:val="en-US"/>
        </w:rPr>
      </w:pPr>
      <w:r>
        <w:t>#</w:t>
      </w:r>
    </w:p>
    <w:p w14:paraId="6FA463B8" w14:textId="77777777" w:rsidR="002069F8" w:rsidRPr="00F11966" w:rsidRDefault="002069F8" w:rsidP="002069F8">
      <w:pPr>
        <w:pStyle w:val="PL"/>
        <w:rPr>
          <w:lang w:val="en-US"/>
        </w:rPr>
      </w:pPr>
      <w:r w:rsidRPr="00F11966">
        <w:rPr>
          <w:lang w:val="en-US"/>
        </w:rPr>
        <w:t xml:space="preserve">    </w:t>
      </w:r>
      <w:r>
        <w:t>MbsServiceType</w:t>
      </w:r>
      <w:r w:rsidRPr="00F11966">
        <w:rPr>
          <w:lang w:val="en-US"/>
        </w:rPr>
        <w:t>:</w:t>
      </w:r>
    </w:p>
    <w:p w14:paraId="109278D1" w14:textId="15DE0E79" w:rsidR="002069F8" w:rsidRDefault="002069F8" w:rsidP="002069F8">
      <w:pPr>
        <w:pStyle w:val="PL"/>
      </w:pPr>
      <w:r w:rsidRPr="00F11966">
        <w:t xml:space="preserve">    </w:t>
      </w:r>
      <w:r>
        <w:t xml:space="preserve"> </w:t>
      </w:r>
      <w:r w:rsidRPr="00F11966">
        <w:t xml:space="preserve"> description: </w:t>
      </w:r>
      <w:r>
        <w:t xml:space="preserve">Indicates the </w:t>
      </w:r>
      <w:r w:rsidR="00FC53E7">
        <w:t xml:space="preserve">MBS service </w:t>
      </w:r>
      <w:r>
        <w:t>type of an MBS session</w:t>
      </w:r>
    </w:p>
    <w:p w14:paraId="5E319DD9" w14:textId="77777777" w:rsidR="002069F8" w:rsidRPr="00F11966" w:rsidRDefault="002069F8" w:rsidP="002069F8">
      <w:pPr>
        <w:pStyle w:val="PL"/>
        <w:rPr>
          <w:lang w:val="en-US"/>
        </w:rPr>
      </w:pPr>
      <w:r w:rsidRPr="00F11966">
        <w:rPr>
          <w:lang w:val="en-US"/>
        </w:rPr>
        <w:t xml:space="preserve">      anyOf:</w:t>
      </w:r>
    </w:p>
    <w:p w14:paraId="3081895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47DA91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13CCA7D5"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MULTICAST</w:t>
      </w:r>
    </w:p>
    <w:p w14:paraId="2D4F4D2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BROADCAST</w:t>
      </w:r>
    </w:p>
    <w:p w14:paraId="564FA28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81B6C03" w14:textId="77777777" w:rsidR="002069F8" w:rsidRDefault="002069F8" w:rsidP="002069F8">
      <w:pPr>
        <w:pStyle w:val="PL"/>
        <w:rPr>
          <w:lang w:val="en-US"/>
        </w:rPr>
      </w:pPr>
    </w:p>
    <w:p w14:paraId="5F0B8DCC" w14:textId="77777777" w:rsidR="002069F8" w:rsidRPr="00F11966" w:rsidRDefault="002069F8" w:rsidP="002069F8">
      <w:pPr>
        <w:pStyle w:val="PL"/>
        <w:rPr>
          <w:lang w:val="en-US"/>
        </w:rPr>
      </w:pPr>
      <w:r w:rsidRPr="00F11966">
        <w:rPr>
          <w:lang w:val="en-US"/>
        </w:rPr>
        <w:t xml:space="preserve">    </w:t>
      </w:r>
      <w:r>
        <w:t>MbsSessionActivityStatus</w:t>
      </w:r>
      <w:r w:rsidRPr="00F11966">
        <w:rPr>
          <w:lang w:val="en-US"/>
        </w:rPr>
        <w:t>:</w:t>
      </w:r>
    </w:p>
    <w:p w14:paraId="594BBBBA" w14:textId="77777777" w:rsidR="002069F8" w:rsidRDefault="002069F8" w:rsidP="002069F8">
      <w:pPr>
        <w:pStyle w:val="PL"/>
        <w:rPr>
          <w:lang w:val="en-US"/>
        </w:rPr>
      </w:pPr>
      <w:r w:rsidRPr="00F11966">
        <w:t xml:space="preserve">    </w:t>
      </w:r>
      <w:r>
        <w:t xml:space="preserve"> </w:t>
      </w:r>
      <w:r w:rsidRPr="00F11966">
        <w:t xml:space="preserve"> description: </w:t>
      </w:r>
      <w:r>
        <w:t>Indicates the MBS session's activity status</w:t>
      </w:r>
    </w:p>
    <w:p w14:paraId="496DA8A2" w14:textId="77777777" w:rsidR="002069F8" w:rsidRPr="00F11966" w:rsidRDefault="002069F8" w:rsidP="002069F8">
      <w:pPr>
        <w:pStyle w:val="PL"/>
        <w:rPr>
          <w:lang w:val="en-US"/>
        </w:rPr>
      </w:pPr>
      <w:r w:rsidRPr="00F11966">
        <w:rPr>
          <w:lang w:val="en-US"/>
        </w:rPr>
        <w:t xml:space="preserve">      anyOf:</w:t>
      </w:r>
    </w:p>
    <w:p w14:paraId="0EEB356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06D89F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5537E4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ACTIVE</w:t>
      </w:r>
    </w:p>
    <w:p w14:paraId="5F1F919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IN</w:t>
      </w:r>
      <w:r>
        <w:t>ACTIVE</w:t>
      </w:r>
    </w:p>
    <w:p w14:paraId="5921A2C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A6F74DA" w14:textId="77777777" w:rsidR="009B581F" w:rsidRDefault="009B581F" w:rsidP="009B581F">
      <w:pPr>
        <w:pStyle w:val="PL"/>
        <w:rPr>
          <w:lang w:val="en-US"/>
        </w:rPr>
      </w:pPr>
    </w:p>
    <w:p w14:paraId="20E2BBFE" w14:textId="77777777" w:rsidR="009B581F" w:rsidRPr="00052626" w:rsidRDefault="009B581F" w:rsidP="009B581F">
      <w:pPr>
        <w:pStyle w:val="PL"/>
      </w:pPr>
      <w:r w:rsidRPr="00052626">
        <w:t xml:space="preserve">    </w:t>
      </w:r>
      <w:r>
        <w:t>MbsSessionEventType</w:t>
      </w:r>
      <w:r w:rsidRPr="00052626">
        <w:t>:</w:t>
      </w:r>
    </w:p>
    <w:p w14:paraId="3552CF39" w14:textId="77777777" w:rsidR="009B581F" w:rsidRPr="00052626" w:rsidRDefault="009B581F" w:rsidP="009B581F">
      <w:pPr>
        <w:pStyle w:val="PL"/>
      </w:pPr>
      <w:r w:rsidRPr="00052626">
        <w:t xml:space="preserve">      description: </w:t>
      </w:r>
      <w:r>
        <w:t xml:space="preserve">MBS Session </w:t>
      </w:r>
      <w:r w:rsidRPr="00052626">
        <w:t>Event Type</w:t>
      </w:r>
    </w:p>
    <w:p w14:paraId="44E49047" w14:textId="77777777" w:rsidR="009B581F" w:rsidRPr="00052626" w:rsidRDefault="009B581F" w:rsidP="009B581F">
      <w:pPr>
        <w:pStyle w:val="PL"/>
      </w:pPr>
      <w:r w:rsidRPr="00052626">
        <w:t xml:space="preserve">      anyOf:</w:t>
      </w:r>
    </w:p>
    <w:p w14:paraId="0F7FD414" w14:textId="77777777" w:rsidR="009B581F" w:rsidRPr="00052626" w:rsidRDefault="009B581F" w:rsidP="009B581F">
      <w:pPr>
        <w:pStyle w:val="PL"/>
      </w:pPr>
      <w:r w:rsidRPr="00052626">
        <w:t xml:space="preserve">      - type: string</w:t>
      </w:r>
    </w:p>
    <w:p w14:paraId="35F7C667" w14:textId="77777777" w:rsidR="009B581F" w:rsidRPr="00052626" w:rsidRDefault="009B581F" w:rsidP="009B581F">
      <w:pPr>
        <w:pStyle w:val="PL"/>
      </w:pPr>
      <w:r w:rsidRPr="00052626">
        <w:t xml:space="preserve">        enum:</w:t>
      </w:r>
    </w:p>
    <w:p w14:paraId="7D832DAA" w14:textId="77777777" w:rsidR="009B581F" w:rsidRPr="00052626" w:rsidRDefault="009B581F" w:rsidP="009B581F">
      <w:pPr>
        <w:pStyle w:val="PL"/>
      </w:pPr>
      <w:r w:rsidRPr="00052626">
        <w:t xml:space="preserve">          - </w:t>
      </w:r>
      <w:r>
        <w:t>MBS_REL_TMGI_EXPIRY</w:t>
      </w:r>
    </w:p>
    <w:p w14:paraId="2C7BC134" w14:textId="77777777" w:rsidR="009B581F" w:rsidRPr="00052626" w:rsidRDefault="009B581F" w:rsidP="009B581F">
      <w:pPr>
        <w:pStyle w:val="PL"/>
      </w:pPr>
      <w:r w:rsidRPr="00052626">
        <w:t xml:space="preserve">          - BROADCAST</w:t>
      </w:r>
      <w:r>
        <w:t>_DELIVERY_</w:t>
      </w:r>
      <w:r w:rsidRPr="00052626">
        <w:t>STATUS</w:t>
      </w:r>
    </w:p>
    <w:p w14:paraId="59EBA55A" w14:textId="77777777" w:rsidR="00FB4073" w:rsidRPr="00052626" w:rsidRDefault="00FB4073" w:rsidP="00FB4073">
      <w:pPr>
        <w:pStyle w:val="PL"/>
      </w:pPr>
      <w:r w:rsidRPr="00052626">
        <w:t xml:space="preserve">          - </w:t>
      </w:r>
      <w:r>
        <w:t>INGRESS_TUNNEL_ADD_CHANGE</w:t>
      </w:r>
    </w:p>
    <w:p w14:paraId="22AFB7D7" w14:textId="77777777" w:rsidR="009B581F" w:rsidRDefault="009B581F" w:rsidP="009B581F">
      <w:pPr>
        <w:pStyle w:val="PL"/>
      </w:pPr>
      <w:r w:rsidRPr="00052626">
        <w:t xml:space="preserve">      - type: string</w:t>
      </w:r>
    </w:p>
    <w:p w14:paraId="6BCDDF53" w14:textId="77777777" w:rsidR="00473065" w:rsidRPr="00052626" w:rsidRDefault="00473065" w:rsidP="009B581F">
      <w:pPr>
        <w:pStyle w:val="PL"/>
      </w:pPr>
    </w:p>
    <w:p w14:paraId="31598D76" w14:textId="77777777" w:rsidR="00473065" w:rsidRPr="00052626" w:rsidRDefault="00473065" w:rsidP="00473065">
      <w:pPr>
        <w:pStyle w:val="PL"/>
      </w:pPr>
      <w:r w:rsidRPr="00052626">
        <w:t xml:space="preserve">    </w:t>
      </w:r>
      <w:r>
        <w:t>BroadcastDeliveryStatus</w:t>
      </w:r>
      <w:r w:rsidRPr="00052626">
        <w:t>:</w:t>
      </w:r>
    </w:p>
    <w:p w14:paraId="5394B5F1" w14:textId="77777777" w:rsidR="00473065" w:rsidRPr="00052626" w:rsidRDefault="00473065" w:rsidP="00473065">
      <w:pPr>
        <w:pStyle w:val="PL"/>
      </w:pPr>
      <w:r w:rsidRPr="00052626">
        <w:t xml:space="preserve">      description: </w:t>
      </w:r>
      <w:r>
        <w:t>Broadcast MBS Session's Delivery Status</w:t>
      </w:r>
    </w:p>
    <w:p w14:paraId="0B14C2BC" w14:textId="77777777" w:rsidR="00473065" w:rsidRPr="00052626" w:rsidRDefault="00473065" w:rsidP="00473065">
      <w:pPr>
        <w:pStyle w:val="PL"/>
      </w:pPr>
      <w:r w:rsidRPr="00052626">
        <w:t xml:space="preserve">      anyOf:</w:t>
      </w:r>
    </w:p>
    <w:p w14:paraId="367F5427" w14:textId="77777777" w:rsidR="00473065" w:rsidRPr="00052626" w:rsidRDefault="00473065" w:rsidP="00473065">
      <w:pPr>
        <w:pStyle w:val="PL"/>
      </w:pPr>
      <w:r w:rsidRPr="00052626">
        <w:t xml:space="preserve">      - type: string</w:t>
      </w:r>
    </w:p>
    <w:p w14:paraId="4DCC3C4D" w14:textId="77777777" w:rsidR="00473065" w:rsidRPr="00052626" w:rsidRDefault="00473065" w:rsidP="00473065">
      <w:pPr>
        <w:pStyle w:val="PL"/>
      </w:pPr>
      <w:r w:rsidRPr="00052626">
        <w:t xml:space="preserve">        enum:</w:t>
      </w:r>
    </w:p>
    <w:p w14:paraId="2F323189" w14:textId="66B3F18E" w:rsidR="00473065" w:rsidRPr="00052626" w:rsidRDefault="00473065" w:rsidP="00473065">
      <w:pPr>
        <w:pStyle w:val="PL"/>
      </w:pPr>
      <w:r w:rsidRPr="00052626">
        <w:t xml:space="preserve">          - </w:t>
      </w:r>
      <w:r w:rsidR="00FC53E7">
        <w:t>STARTED</w:t>
      </w:r>
    </w:p>
    <w:p w14:paraId="33A32D43" w14:textId="77777777" w:rsidR="00473065" w:rsidRPr="00052626" w:rsidRDefault="00473065" w:rsidP="00473065">
      <w:pPr>
        <w:pStyle w:val="PL"/>
      </w:pPr>
      <w:r w:rsidRPr="00052626">
        <w:t xml:space="preserve">          - </w:t>
      </w:r>
      <w:r>
        <w:t>TERMINATED</w:t>
      </w:r>
    </w:p>
    <w:p w14:paraId="160C2AAD" w14:textId="77777777" w:rsidR="00473065" w:rsidRPr="00052626" w:rsidRDefault="00473065" w:rsidP="00473065">
      <w:pPr>
        <w:pStyle w:val="PL"/>
      </w:pPr>
      <w:r w:rsidRPr="00052626">
        <w:t xml:space="preserve">      - type: string</w:t>
      </w:r>
    </w:p>
    <w:p w14:paraId="75674C6A" w14:textId="77777777" w:rsidR="007139AB" w:rsidRDefault="007139AB" w:rsidP="007139AB">
      <w:pPr>
        <w:pStyle w:val="PL"/>
      </w:pPr>
    </w:p>
    <w:p w14:paraId="16EB6FF4" w14:textId="77777777" w:rsidR="007139AB" w:rsidRPr="00052626" w:rsidRDefault="007139AB" w:rsidP="007139AB">
      <w:pPr>
        <w:pStyle w:val="PL"/>
      </w:pPr>
      <w:r w:rsidRPr="00052626">
        <w:t xml:space="preserve">    </w:t>
      </w:r>
      <w:r>
        <w:t>NrRedCapUeInfo</w:t>
      </w:r>
      <w:r w:rsidRPr="00052626">
        <w:t>:</w:t>
      </w:r>
    </w:p>
    <w:p w14:paraId="6132976A" w14:textId="77777777" w:rsidR="007139AB" w:rsidRDefault="007139AB" w:rsidP="007139AB">
      <w:pPr>
        <w:pStyle w:val="PL"/>
      </w:pPr>
      <w:r w:rsidRPr="00052626">
        <w:t xml:space="preserve">      description: </w:t>
      </w:r>
      <w:r>
        <w:t>&gt;</w:t>
      </w:r>
    </w:p>
    <w:p w14:paraId="6CE7AB0D" w14:textId="0916A021" w:rsidR="007139AB" w:rsidRDefault="007139AB" w:rsidP="007139AB">
      <w:pPr>
        <w:pStyle w:val="PL"/>
      </w:pPr>
      <w:r>
        <w:t xml:space="preserve">        Indicates </w:t>
      </w:r>
      <w:r w:rsidRPr="003F278C">
        <w:t xml:space="preserve">whether the broadcast MBS session is intended only for NR </w:t>
      </w:r>
      <w:r w:rsidR="00E33CCD">
        <w:t>(e)</w:t>
      </w:r>
      <w:r w:rsidRPr="003F278C">
        <w:t xml:space="preserve">RedCap UEs, </w:t>
      </w:r>
    </w:p>
    <w:p w14:paraId="0E9A00FF" w14:textId="5F03FCB7" w:rsidR="007139AB" w:rsidRPr="00052626" w:rsidRDefault="007139AB" w:rsidP="007139AB">
      <w:pPr>
        <w:pStyle w:val="PL"/>
      </w:pPr>
      <w:r>
        <w:t xml:space="preserve">        </w:t>
      </w:r>
      <w:r w:rsidR="00432487" w:rsidRPr="0073289B">
        <w:t>only for UEs that are neither NR RedCap UEs nor NR eRedCap UEs</w:t>
      </w:r>
      <w:r w:rsidR="00432487">
        <w:t xml:space="preserve">, </w:t>
      </w:r>
      <w:r w:rsidR="00432487" w:rsidRPr="0073289B">
        <w:t>or for any kind of UE</w:t>
      </w:r>
      <w:r w:rsidR="00432487">
        <w:t>.</w:t>
      </w:r>
      <w:r w:rsidRPr="00384E92">
        <w:t xml:space="preserve"> </w:t>
      </w:r>
    </w:p>
    <w:p w14:paraId="4524E012" w14:textId="77777777" w:rsidR="007139AB" w:rsidRPr="00052626" w:rsidRDefault="007139AB" w:rsidP="007139AB">
      <w:pPr>
        <w:pStyle w:val="PL"/>
      </w:pPr>
      <w:r w:rsidRPr="00052626">
        <w:t xml:space="preserve">      anyOf:</w:t>
      </w:r>
    </w:p>
    <w:p w14:paraId="32B4FD8A" w14:textId="77777777" w:rsidR="007139AB" w:rsidRPr="00052626" w:rsidRDefault="007139AB" w:rsidP="007139AB">
      <w:pPr>
        <w:pStyle w:val="PL"/>
      </w:pPr>
      <w:r w:rsidRPr="00052626">
        <w:t xml:space="preserve">      - type: string</w:t>
      </w:r>
    </w:p>
    <w:p w14:paraId="646F594B" w14:textId="77777777" w:rsidR="007139AB" w:rsidRPr="00052626" w:rsidRDefault="007139AB" w:rsidP="007139AB">
      <w:pPr>
        <w:pStyle w:val="PL"/>
      </w:pPr>
      <w:r w:rsidRPr="00052626">
        <w:t xml:space="preserve">        enum:</w:t>
      </w:r>
    </w:p>
    <w:p w14:paraId="1EC17B00" w14:textId="057BED71" w:rsidR="007139AB" w:rsidRPr="00052626" w:rsidRDefault="007139AB" w:rsidP="007139AB">
      <w:pPr>
        <w:pStyle w:val="PL"/>
      </w:pPr>
      <w:r w:rsidRPr="00052626">
        <w:t xml:space="preserve">          - </w:t>
      </w:r>
      <w:r>
        <w:t>NR_REDCAP_UE_ONLY</w:t>
      </w:r>
      <w:r w:rsidR="00432487">
        <w:t xml:space="preserve"> # NR RedCap UEs and NR eRedCap UEs</w:t>
      </w:r>
    </w:p>
    <w:p w14:paraId="7F985FED" w14:textId="31522FCC" w:rsidR="007139AB" w:rsidRDefault="007139AB" w:rsidP="007139AB">
      <w:pPr>
        <w:pStyle w:val="PL"/>
      </w:pPr>
      <w:r w:rsidRPr="00052626">
        <w:t xml:space="preserve">          - </w:t>
      </w:r>
      <w:r>
        <w:t>BOTH_NR_REDCAP_UE_AND_NON_REDCAP_UE</w:t>
      </w:r>
      <w:r w:rsidR="00432487">
        <w:t xml:space="preserve"> # any kind of UEs</w:t>
      </w:r>
    </w:p>
    <w:p w14:paraId="13A4F864" w14:textId="36819611" w:rsidR="007139AB" w:rsidRPr="00052626" w:rsidRDefault="007139AB" w:rsidP="007139AB">
      <w:pPr>
        <w:pStyle w:val="PL"/>
      </w:pPr>
      <w:r w:rsidRPr="00052626">
        <w:t xml:space="preserve">          - </w:t>
      </w:r>
      <w:r>
        <w:t>NON_REDCAP_UE_ONLY</w:t>
      </w:r>
      <w:r w:rsidR="00432487">
        <w:t xml:space="preserve"> # neither NR RedCap UEs nor NR eRedCap UEs</w:t>
      </w:r>
    </w:p>
    <w:p w14:paraId="3AD9E062" w14:textId="77777777" w:rsidR="007139AB" w:rsidRPr="00052626" w:rsidRDefault="007139AB" w:rsidP="007139AB">
      <w:pPr>
        <w:pStyle w:val="PL"/>
      </w:pPr>
      <w:r w:rsidRPr="00052626">
        <w:t xml:space="preserve">      - type: string</w:t>
      </w:r>
    </w:p>
    <w:p w14:paraId="4A2C85AD" w14:textId="77777777" w:rsidR="002069F8" w:rsidRPr="00F11966" w:rsidRDefault="002069F8" w:rsidP="002069F8">
      <w:pPr>
        <w:pStyle w:val="PL"/>
      </w:pPr>
    </w:p>
    <w:p w14:paraId="29111E22" w14:textId="77777777" w:rsidR="002069F8" w:rsidRPr="00F11966" w:rsidRDefault="002069F8" w:rsidP="002069F8">
      <w:pPr>
        <w:pStyle w:val="PL"/>
        <w:rPr>
          <w:lang w:val="en-US"/>
        </w:rPr>
      </w:pPr>
      <w:r w:rsidRPr="00F11966">
        <w:rPr>
          <w:lang w:val="en-US"/>
        </w:rPr>
        <w:t>#</w:t>
      </w:r>
    </w:p>
    <w:p w14:paraId="10BDC17E" w14:textId="77777777" w:rsidR="002069F8" w:rsidRPr="00F11966" w:rsidRDefault="002069F8" w:rsidP="002069F8">
      <w:pPr>
        <w:pStyle w:val="PL"/>
        <w:rPr>
          <w:lang w:val="en-US"/>
        </w:rPr>
      </w:pPr>
      <w:r w:rsidRPr="00F11966">
        <w:rPr>
          <w:lang w:val="en-US"/>
        </w:rPr>
        <w:t># STRUCTURED DATA TYPES</w:t>
      </w:r>
    </w:p>
    <w:p w14:paraId="5AB4A8A8" w14:textId="77777777" w:rsidR="002069F8" w:rsidRPr="00F11966" w:rsidRDefault="002069F8" w:rsidP="002069F8">
      <w:pPr>
        <w:pStyle w:val="PL"/>
        <w:rPr>
          <w:lang w:val="en-US"/>
        </w:rPr>
      </w:pPr>
      <w:r w:rsidRPr="00F11966">
        <w:rPr>
          <w:lang w:val="en-US"/>
        </w:rPr>
        <w:t>#</w:t>
      </w:r>
    </w:p>
    <w:p w14:paraId="5FB72379" w14:textId="77777777" w:rsidR="002069F8" w:rsidRPr="00F11966" w:rsidRDefault="002069F8" w:rsidP="002069F8">
      <w:pPr>
        <w:pStyle w:val="PL"/>
        <w:rPr>
          <w:lang w:val="en-US"/>
        </w:rPr>
      </w:pPr>
      <w:r w:rsidRPr="00F11966">
        <w:rPr>
          <w:lang w:val="en-US"/>
        </w:rPr>
        <w:t xml:space="preserve">    </w:t>
      </w:r>
      <w:r>
        <w:rPr>
          <w:lang w:val="en-US"/>
        </w:rPr>
        <w:t>MbsSessionId</w:t>
      </w:r>
      <w:r w:rsidRPr="00F11966">
        <w:rPr>
          <w:lang w:val="en-US"/>
        </w:rPr>
        <w:t>:</w:t>
      </w:r>
    </w:p>
    <w:p w14:paraId="0FD8CF1F" w14:textId="77777777" w:rsidR="002069F8" w:rsidRDefault="002069F8" w:rsidP="002069F8">
      <w:pPr>
        <w:pStyle w:val="PL"/>
        <w:rPr>
          <w:lang w:val="en-US"/>
        </w:rPr>
      </w:pPr>
      <w:r>
        <w:rPr>
          <w:lang w:val="en-US"/>
        </w:rPr>
        <w:t xml:space="preserve">      description: </w:t>
      </w:r>
      <w:r>
        <w:rPr>
          <w:rFonts w:cs="Arial"/>
          <w:szCs w:val="18"/>
        </w:rPr>
        <w:t>MBS Session Identifier</w:t>
      </w:r>
    </w:p>
    <w:p w14:paraId="0B8E9CE6" w14:textId="77777777" w:rsidR="002069F8" w:rsidRPr="00F11966" w:rsidRDefault="002069F8" w:rsidP="002069F8">
      <w:pPr>
        <w:pStyle w:val="PL"/>
        <w:rPr>
          <w:lang w:val="en-US"/>
        </w:rPr>
      </w:pPr>
      <w:r w:rsidRPr="00F11966">
        <w:rPr>
          <w:lang w:val="en-US"/>
        </w:rPr>
        <w:t xml:space="preserve">      type: object</w:t>
      </w:r>
    </w:p>
    <w:p w14:paraId="7925E5B7" w14:textId="77777777" w:rsidR="002069F8" w:rsidRPr="00F11966" w:rsidRDefault="002069F8" w:rsidP="002069F8">
      <w:pPr>
        <w:pStyle w:val="PL"/>
        <w:rPr>
          <w:lang w:val="en-US"/>
        </w:rPr>
      </w:pPr>
      <w:r w:rsidRPr="00F11966">
        <w:rPr>
          <w:lang w:val="en-US"/>
        </w:rPr>
        <w:t xml:space="preserve">      properties:</w:t>
      </w:r>
    </w:p>
    <w:p w14:paraId="3DEA863B" w14:textId="77777777" w:rsidR="002069F8" w:rsidRPr="00F11966" w:rsidRDefault="002069F8" w:rsidP="002069F8">
      <w:pPr>
        <w:pStyle w:val="PL"/>
        <w:rPr>
          <w:lang w:val="en-US"/>
        </w:rPr>
      </w:pPr>
      <w:r w:rsidRPr="00F11966">
        <w:rPr>
          <w:lang w:val="en-US"/>
        </w:rPr>
        <w:t xml:space="preserve">        </w:t>
      </w:r>
      <w:r>
        <w:t>tmgi</w:t>
      </w:r>
      <w:r w:rsidRPr="00F11966">
        <w:rPr>
          <w:lang w:val="en-US"/>
        </w:rPr>
        <w:t>:</w:t>
      </w:r>
    </w:p>
    <w:p w14:paraId="692C5CDF" w14:textId="77777777" w:rsidR="002069F8" w:rsidRPr="00F11966" w:rsidRDefault="002069F8" w:rsidP="002069F8">
      <w:pPr>
        <w:pStyle w:val="PL"/>
        <w:rPr>
          <w:lang w:val="en-US"/>
        </w:rPr>
      </w:pPr>
      <w:r w:rsidRPr="00F11966">
        <w:rPr>
          <w:lang w:val="en-US"/>
        </w:rPr>
        <w:t xml:space="preserve">          $ref: '#/components/schemas/</w:t>
      </w:r>
      <w:r>
        <w:rPr>
          <w:lang w:val="en-US"/>
        </w:rPr>
        <w:t>Tmgi</w:t>
      </w:r>
      <w:r w:rsidRPr="00F11966">
        <w:rPr>
          <w:lang w:val="en-US"/>
        </w:rPr>
        <w:t>'</w:t>
      </w:r>
    </w:p>
    <w:p w14:paraId="65F3D63D" w14:textId="77777777" w:rsidR="002069F8" w:rsidRPr="00F11966" w:rsidRDefault="002069F8" w:rsidP="002069F8">
      <w:pPr>
        <w:pStyle w:val="PL"/>
        <w:rPr>
          <w:lang w:val="en-US"/>
        </w:rPr>
      </w:pPr>
      <w:r w:rsidRPr="00F11966">
        <w:rPr>
          <w:lang w:val="en-US"/>
        </w:rPr>
        <w:t xml:space="preserve">        </w:t>
      </w:r>
      <w:r>
        <w:t>ssm</w:t>
      </w:r>
      <w:r w:rsidRPr="00F11966">
        <w:rPr>
          <w:lang w:val="en-US"/>
        </w:rPr>
        <w:t>:</w:t>
      </w:r>
    </w:p>
    <w:p w14:paraId="566ECC55" w14:textId="77777777" w:rsidR="002069F8" w:rsidRPr="00F11966" w:rsidRDefault="002069F8" w:rsidP="002069F8">
      <w:pPr>
        <w:pStyle w:val="PL"/>
        <w:rPr>
          <w:lang w:val="en-US"/>
        </w:rPr>
      </w:pPr>
      <w:r w:rsidRPr="00F11966">
        <w:rPr>
          <w:lang w:val="en-US"/>
        </w:rPr>
        <w:t xml:space="preserve">          $ref: '#/components/schemas/</w:t>
      </w:r>
      <w:r>
        <w:rPr>
          <w:lang w:val="en-US"/>
        </w:rPr>
        <w:t>Ssm</w:t>
      </w:r>
      <w:r w:rsidRPr="00F11966">
        <w:rPr>
          <w:lang w:val="en-US"/>
        </w:rPr>
        <w:t>'</w:t>
      </w:r>
    </w:p>
    <w:p w14:paraId="73A1C17A" w14:textId="77777777" w:rsidR="002069F8" w:rsidRPr="00F11966" w:rsidRDefault="002069F8" w:rsidP="002069F8">
      <w:pPr>
        <w:pStyle w:val="PL"/>
        <w:rPr>
          <w:lang w:val="en-US"/>
        </w:rPr>
      </w:pPr>
      <w:r w:rsidRPr="00F11966">
        <w:rPr>
          <w:lang w:val="en-US"/>
        </w:rPr>
        <w:t xml:space="preserve">        </w:t>
      </w:r>
      <w:r>
        <w:t>nid</w:t>
      </w:r>
      <w:r w:rsidRPr="00F11966">
        <w:rPr>
          <w:lang w:val="en-US"/>
        </w:rPr>
        <w:t>:</w:t>
      </w:r>
    </w:p>
    <w:p w14:paraId="1F88550A" w14:textId="77777777" w:rsidR="002069F8" w:rsidRPr="00F11966" w:rsidRDefault="002069F8" w:rsidP="002069F8">
      <w:pPr>
        <w:pStyle w:val="PL"/>
        <w:rPr>
          <w:lang w:val="en-US"/>
        </w:rPr>
      </w:pPr>
      <w:r w:rsidRPr="00F11966">
        <w:rPr>
          <w:lang w:val="en-US"/>
        </w:rPr>
        <w:t xml:space="preserve">          $ref: '#/components/schemas/</w:t>
      </w:r>
      <w:r>
        <w:rPr>
          <w:lang w:val="en-US"/>
        </w:rPr>
        <w:t>Nid</w:t>
      </w:r>
      <w:r w:rsidRPr="00F11966">
        <w:rPr>
          <w:lang w:val="en-US"/>
        </w:rPr>
        <w:t>'</w:t>
      </w:r>
    </w:p>
    <w:p w14:paraId="4209F879" w14:textId="77777777" w:rsidR="00FC53E7" w:rsidRPr="00F11966" w:rsidRDefault="00FC53E7" w:rsidP="00FC53E7">
      <w:pPr>
        <w:pStyle w:val="PL"/>
      </w:pPr>
      <w:r w:rsidRPr="00F11966">
        <w:t xml:space="preserve">      anyOf:</w:t>
      </w:r>
    </w:p>
    <w:p w14:paraId="138E1992" w14:textId="77777777" w:rsidR="00FC53E7" w:rsidRPr="00F11966" w:rsidRDefault="00FC53E7" w:rsidP="00FC53E7">
      <w:pPr>
        <w:pStyle w:val="PL"/>
      </w:pPr>
      <w:r w:rsidRPr="00F11966">
        <w:t xml:space="preserve">        - required: [ </w:t>
      </w:r>
      <w:r>
        <w:t>tmgi</w:t>
      </w:r>
      <w:r w:rsidRPr="00F11966">
        <w:t xml:space="preserve"> ]</w:t>
      </w:r>
    </w:p>
    <w:p w14:paraId="4D77A0D3" w14:textId="77777777" w:rsidR="00FC53E7" w:rsidRPr="00F11966" w:rsidRDefault="00FC53E7" w:rsidP="00FC53E7">
      <w:pPr>
        <w:pStyle w:val="PL"/>
      </w:pPr>
      <w:r w:rsidRPr="00F11966">
        <w:lastRenderedPageBreak/>
        <w:t xml:space="preserve">        - required: [ </w:t>
      </w:r>
      <w:r>
        <w:t>ssm</w:t>
      </w:r>
      <w:r w:rsidRPr="00F11966">
        <w:t xml:space="preserve"> ]</w:t>
      </w:r>
    </w:p>
    <w:p w14:paraId="4C3333E1" w14:textId="77777777" w:rsidR="002069F8" w:rsidRPr="004E17F7" w:rsidRDefault="002069F8" w:rsidP="002069F8">
      <w:pPr>
        <w:pStyle w:val="PL"/>
      </w:pPr>
    </w:p>
    <w:p w14:paraId="635A1102" w14:textId="77777777" w:rsidR="002069F8" w:rsidRPr="00F11966" w:rsidRDefault="002069F8" w:rsidP="002069F8">
      <w:pPr>
        <w:pStyle w:val="PL"/>
        <w:rPr>
          <w:lang w:val="en-US"/>
        </w:rPr>
      </w:pPr>
      <w:r w:rsidRPr="00F11966">
        <w:rPr>
          <w:lang w:val="en-US"/>
        </w:rPr>
        <w:t xml:space="preserve">    </w:t>
      </w:r>
      <w:r>
        <w:rPr>
          <w:lang w:val="en-US"/>
        </w:rPr>
        <w:t>Tmgi</w:t>
      </w:r>
      <w:r w:rsidRPr="00F11966">
        <w:rPr>
          <w:lang w:val="en-US"/>
        </w:rPr>
        <w:t>:</w:t>
      </w:r>
    </w:p>
    <w:p w14:paraId="114B6481" w14:textId="77777777" w:rsidR="002069F8" w:rsidRDefault="002069F8" w:rsidP="002069F8">
      <w:pPr>
        <w:pStyle w:val="PL"/>
        <w:rPr>
          <w:lang w:val="en-US"/>
        </w:rPr>
      </w:pPr>
      <w:r>
        <w:rPr>
          <w:lang w:val="en-US"/>
        </w:rPr>
        <w:t xml:space="preserve">      description: </w:t>
      </w:r>
      <w:r>
        <w:rPr>
          <w:rFonts w:cs="Arial"/>
          <w:szCs w:val="18"/>
        </w:rPr>
        <w:t>Temporary Mobile Group Identity</w:t>
      </w:r>
    </w:p>
    <w:p w14:paraId="145B561F" w14:textId="77777777" w:rsidR="002069F8" w:rsidRPr="00F11966" w:rsidRDefault="002069F8" w:rsidP="002069F8">
      <w:pPr>
        <w:pStyle w:val="PL"/>
        <w:rPr>
          <w:lang w:val="en-US"/>
        </w:rPr>
      </w:pPr>
      <w:r w:rsidRPr="00F11966">
        <w:rPr>
          <w:lang w:val="en-US"/>
        </w:rPr>
        <w:t xml:space="preserve">      type: object</w:t>
      </w:r>
    </w:p>
    <w:p w14:paraId="0F03B204" w14:textId="77777777" w:rsidR="002069F8" w:rsidRPr="00F11966" w:rsidRDefault="002069F8" w:rsidP="002069F8">
      <w:pPr>
        <w:pStyle w:val="PL"/>
        <w:rPr>
          <w:lang w:val="en-US"/>
        </w:rPr>
      </w:pPr>
      <w:r w:rsidRPr="00F11966">
        <w:rPr>
          <w:lang w:val="en-US"/>
        </w:rPr>
        <w:t xml:space="preserve">      properties:</w:t>
      </w:r>
    </w:p>
    <w:p w14:paraId="1BD0F343" w14:textId="77777777" w:rsidR="002069F8" w:rsidRPr="00F11966" w:rsidRDefault="002069F8" w:rsidP="002069F8">
      <w:pPr>
        <w:pStyle w:val="PL"/>
        <w:rPr>
          <w:lang w:val="en-US"/>
        </w:rPr>
      </w:pPr>
      <w:r w:rsidRPr="00F11966">
        <w:rPr>
          <w:lang w:val="en-US"/>
        </w:rPr>
        <w:t xml:space="preserve">        </w:t>
      </w:r>
      <w:r>
        <w:t>mbsServiceId</w:t>
      </w:r>
      <w:r w:rsidRPr="00F11966">
        <w:rPr>
          <w:lang w:val="en-US"/>
        </w:rPr>
        <w:t>:</w:t>
      </w:r>
    </w:p>
    <w:p w14:paraId="3A110078" w14:textId="77777777" w:rsidR="002069F8" w:rsidRDefault="002069F8" w:rsidP="002069F8">
      <w:pPr>
        <w:pStyle w:val="PL"/>
        <w:rPr>
          <w:lang w:val="en-US"/>
        </w:rPr>
      </w:pPr>
      <w:r w:rsidRPr="00F11966">
        <w:rPr>
          <w:lang w:val="en-US"/>
        </w:rPr>
        <w:t xml:space="preserve">          </w:t>
      </w:r>
      <w:r>
        <w:rPr>
          <w:lang w:val="en-US"/>
        </w:rPr>
        <w:t>type: string</w:t>
      </w:r>
    </w:p>
    <w:p w14:paraId="394BDF19" w14:textId="77777777" w:rsidR="002069F8" w:rsidRPr="002A0185" w:rsidRDefault="002069F8" w:rsidP="002069F8">
      <w:pPr>
        <w:pStyle w:val="PL"/>
      </w:pPr>
      <w:r w:rsidRPr="00F11966">
        <w:t xml:space="preserve">          pattern: '^[A-Fa-f0-9]{</w:t>
      </w:r>
      <w:r>
        <w:t>6</w:t>
      </w:r>
      <w:r w:rsidRPr="00F11966">
        <w:t>}$'</w:t>
      </w:r>
    </w:p>
    <w:p w14:paraId="2EBAA450" w14:textId="77777777" w:rsidR="002069F8" w:rsidRDefault="002069F8" w:rsidP="002069F8">
      <w:pPr>
        <w:pStyle w:val="PL"/>
        <w:rPr>
          <w:lang w:val="en-US"/>
        </w:rPr>
      </w:pPr>
      <w:r>
        <w:rPr>
          <w:lang w:val="en-US"/>
        </w:rPr>
        <w:t xml:space="preserve">          description: </w:t>
      </w:r>
      <w:r>
        <w:rPr>
          <w:rFonts w:cs="Arial"/>
          <w:szCs w:val="18"/>
        </w:rPr>
        <w:t>MBS Service ID</w:t>
      </w:r>
    </w:p>
    <w:p w14:paraId="493E6FEC" w14:textId="77777777" w:rsidR="002069F8" w:rsidRPr="00F11966" w:rsidRDefault="002069F8" w:rsidP="002069F8">
      <w:pPr>
        <w:pStyle w:val="PL"/>
        <w:rPr>
          <w:lang w:val="en-US"/>
        </w:rPr>
      </w:pPr>
      <w:r w:rsidRPr="00F11966">
        <w:rPr>
          <w:lang w:val="en-US"/>
        </w:rPr>
        <w:t xml:space="preserve">        </w:t>
      </w:r>
      <w:r>
        <w:t>plmnId</w:t>
      </w:r>
      <w:r w:rsidRPr="00F11966">
        <w:rPr>
          <w:lang w:val="en-US"/>
        </w:rPr>
        <w:t>:</w:t>
      </w:r>
    </w:p>
    <w:p w14:paraId="7B5888EC" w14:textId="77777777" w:rsidR="002069F8" w:rsidRPr="00F11966" w:rsidRDefault="002069F8" w:rsidP="002069F8">
      <w:pPr>
        <w:pStyle w:val="PL"/>
        <w:rPr>
          <w:lang w:val="en-US"/>
        </w:rPr>
      </w:pPr>
      <w:r w:rsidRPr="00F11966">
        <w:rPr>
          <w:lang w:val="en-US"/>
        </w:rPr>
        <w:t xml:space="preserve">          $ref: '#/components/schemas/</w:t>
      </w:r>
      <w:r>
        <w:rPr>
          <w:lang w:val="en-US"/>
        </w:rPr>
        <w:t>PlmnId</w:t>
      </w:r>
      <w:r w:rsidRPr="00F11966">
        <w:rPr>
          <w:lang w:val="en-US"/>
        </w:rPr>
        <w:t>'</w:t>
      </w:r>
    </w:p>
    <w:p w14:paraId="0E89BDEC" w14:textId="77777777" w:rsidR="002069F8" w:rsidRPr="00F11966" w:rsidRDefault="002069F8" w:rsidP="002069F8">
      <w:pPr>
        <w:pStyle w:val="PL"/>
        <w:rPr>
          <w:lang w:val="en-US"/>
        </w:rPr>
      </w:pPr>
      <w:r w:rsidRPr="00F11966">
        <w:rPr>
          <w:lang w:val="en-US"/>
        </w:rPr>
        <w:t xml:space="preserve">      required:</w:t>
      </w:r>
    </w:p>
    <w:p w14:paraId="5547C7B2" w14:textId="77777777" w:rsidR="002069F8" w:rsidRPr="00F11966" w:rsidRDefault="002069F8" w:rsidP="002069F8">
      <w:pPr>
        <w:pStyle w:val="PL"/>
      </w:pPr>
      <w:r w:rsidRPr="00F11966">
        <w:rPr>
          <w:lang w:val="en-US"/>
        </w:rPr>
        <w:t xml:space="preserve">        - </w:t>
      </w:r>
      <w:r>
        <w:t>mbsServiceId</w:t>
      </w:r>
    </w:p>
    <w:p w14:paraId="3DC4E403" w14:textId="77777777" w:rsidR="002069F8" w:rsidRDefault="002069F8" w:rsidP="002069F8">
      <w:pPr>
        <w:pStyle w:val="PL"/>
      </w:pPr>
      <w:r w:rsidRPr="00F11966">
        <w:rPr>
          <w:lang w:val="en-US"/>
        </w:rPr>
        <w:t xml:space="preserve">        - </w:t>
      </w:r>
      <w:r>
        <w:t>plmnId</w:t>
      </w:r>
    </w:p>
    <w:p w14:paraId="456C1397" w14:textId="77777777" w:rsidR="002069F8" w:rsidRDefault="002069F8" w:rsidP="002069F8">
      <w:pPr>
        <w:pStyle w:val="PL"/>
        <w:rPr>
          <w:lang w:val="en-US"/>
        </w:rPr>
      </w:pPr>
    </w:p>
    <w:p w14:paraId="5E387327" w14:textId="77777777" w:rsidR="002069F8" w:rsidRPr="00F11966" w:rsidRDefault="002069F8" w:rsidP="002069F8">
      <w:pPr>
        <w:pStyle w:val="PL"/>
        <w:rPr>
          <w:lang w:val="en-US"/>
        </w:rPr>
      </w:pPr>
      <w:r w:rsidRPr="00F11966">
        <w:rPr>
          <w:lang w:val="en-US"/>
        </w:rPr>
        <w:t xml:space="preserve">    </w:t>
      </w:r>
      <w:r>
        <w:rPr>
          <w:lang w:val="en-US"/>
        </w:rPr>
        <w:t>Ssm</w:t>
      </w:r>
      <w:r w:rsidRPr="00F11966">
        <w:rPr>
          <w:lang w:val="en-US"/>
        </w:rPr>
        <w:t>:</w:t>
      </w:r>
    </w:p>
    <w:p w14:paraId="36A67D34" w14:textId="77777777" w:rsidR="002069F8" w:rsidRPr="006B3D79" w:rsidRDefault="002069F8" w:rsidP="002069F8">
      <w:pPr>
        <w:pStyle w:val="PL"/>
        <w:rPr>
          <w:lang w:val="en-US"/>
        </w:rPr>
      </w:pPr>
      <w:r w:rsidRPr="006B3D79">
        <w:rPr>
          <w:lang w:val="en-US"/>
        </w:rPr>
        <w:t xml:space="preserve">      description: </w:t>
      </w:r>
      <w:r w:rsidRPr="006B3D79">
        <w:rPr>
          <w:rFonts w:cs="Arial"/>
          <w:szCs w:val="18"/>
        </w:rPr>
        <w:t>Source sp</w:t>
      </w:r>
      <w:r w:rsidRPr="00F12B75">
        <w:rPr>
          <w:rFonts w:cs="Arial"/>
          <w:szCs w:val="18"/>
          <w:lang w:val="en-US"/>
        </w:rPr>
        <w:t>ecific I</w:t>
      </w:r>
      <w:r>
        <w:rPr>
          <w:rFonts w:cs="Arial"/>
          <w:szCs w:val="18"/>
          <w:lang w:val="en-US"/>
        </w:rPr>
        <w:t>P multicast address</w:t>
      </w:r>
    </w:p>
    <w:p w14:paraId="2C1E0C28" w14:textId="77777777" w:rsidR="002069F8" w:rsidRPr="00F11966" w:rsidRDefault="002069F8" w:rsidP="002069F8">
      <w:pPr>
        <w:pStyle w:val="PL"/>
        <w:rPr>
          <w:lang w:val="en-US"/>
        </w:rPr>
      </w:pPr>
      <w:r w:rsidRPr="00F11966">
        <w:rPr>
          <w:lang w:val="en-US"/>
        </w:rPr>
        <w:t xml:space="preserve">      type: object</w:t>
      </w:r>
    </w:p>
    <w:p w14:paraId="17C53353" w14:textId="77777777" w:rsidR="002069F8" w:rsidRPr="00F11966" w:rsidRDefault="002069F8" w:rsidP="002069F8">
      <w:pPr>
        <w:pStyle w:val="PL"/>
        <w:rPr>
          <w:lang w:val="en-US"/>
        </w:rPr>
      </w:pPr>
      <w:r w:rsidRPr="00F11966">
        <w:rPr>
          <w:lang w:val="en-US"/>
        </w:rPr>
        <w:t xml:space="preserve">      properties:</w:t>
      </w:r>
    </w:p>
    <w:p w14:paraId="034EB400" w14:textId="77777777" w:rsidR="002069F8" w:rsidRPr="00F11966" w:rsidRDefault="002069F8" w:rsidP="002069F8">
      <w:pPr>
        <w:pStyle w:val="PL"/>
        <w:rPr>
          <w:lang w:val="en-US"/>
        </w:rPr>
      </w:pPr>
      <w:r w:rsidRPr="00F11966">
        <w:rPr>
          <w:lang w:val="en-US"/>
        </w:rPr>
        <w:t xml:space="preserve">        </w:t>
      </w:r>
      <w:r>
        <w:t>sourceIpAddr</w:t>
      </w:r>
      <w:r w:rsidRPr="00F11966">
        <w:rPr>
          <w:lang w:val="en-US"/>
        </w:rPr>
        <w:t>:</w:t>
      </w:r>
    </w:p>
    <w:p w14:paraId="7D5C03FE" w14:textId="77777777" w:rsidR="002069F8" w:rsidRDefault="002069F8" w:rsidP="002069F8">
      <w:pPr>
        <w:pStyle w:val="PL"/>
        <w:rPr>
          <w:lang w:val="en-US"/>
        </w:rPr>
      </w:pPr>
      <w:r w:rsidRPr="00F11966">
        <w:rPr>
          <w:lang w:val="en-US"/>
        </w:rPr>
        <w:t xml:space="preserve">          $ref: '#/components/schemas/</w:t>
      </w:r>
      <w:r>
        <w:rPr>
          <w:lang w:val="en-US"/>
        </w:rPr>
        <w:t>IpAddr</w:t>
      </w:r>
      <w:r w:rsidRPr="00F11966">
        <w:rPr>
          <w:lang w:val="en-US"/>
        </w:rPr>
        <w:t>'</w:t>
      </w:r>
    </w:p>
    <w:p w14:paraId="4E12169E" w14:textId="77777777" w:rsidR="002069F8" w:rsidRPr="00F11966" w:rsidRDefault="002069F8" w:rsidP="002069F8">
      <w:pPr>
        <w:pStyle w:val="PL"/>
        <w:rPr>
          <w:lang w:val="en-US"/>
        </w:rPr>
      </w:pPr>
      <w:r w:rsidRPr="00F11966">
        <w:rPr>
          <w:lang w:val="en-US"/>
        </w:rPr>
        <w:t xml:space="preserve">        </w:t>
      </w:r>
      <w:r>
        <w:t>destIpAddr</w:t>
      </w:r>
      <w:r w:rsidRPr="00F11966">
        <w:rPr>
          <w:lang w:val="en-US"/>
        </w:rPr>
        <w:t>:</w:t>
      </w:r>
    </w:p>
    <w:p w14:paraId="26FA992C" w14:textId="77777777" w:rsidR="002069F8" w:rsidRDefault="002069F8" w:rsidP="002069F8">
      <w:pPr>
        <w:pStyle w:val="PL"/>
        <w:rPr>
          <w:lang w:val="en-US"/>
        </w:rPr>
      </w:pPr>
      <w:r w:rsidRPr="00F11966">
        <w:rPr>
          <w:lang w:val="en-US"/>
        </w:rPr>
        <w:t xml:space="preserve">          $ref: '#/components/schemas/</w:t>
      </w:r>
      <w:r>
        <w:rPr>
          <w:lang w:val="en-US"/>
        </w:rPr>
        <w:t>IpAddr</w:t>
      </w:r>
      <w:r w:rsidRPr="00F11966">
        <w:rPr>
          <w:lang w:val="en-US"/>
        </w:rPr>
        <w:t>'</w:t>
      </w:r>
    </w:p>
    <w:p w14:paraId="76D2E46E" w14:textId="77777777" w:rsidR="002069F8" w:rsidRPr="00F11966" w:rsidRDefault="002069F8" w:rsidP="002069F8">
      <w:pPr>
        <w:pStyle w:val="PL"/>
        <w:rPr>
          <w:lang w:val="en-US"/>
        </w:rPr>
      </w:pPr>
      <w:r w:rsidRPr="00F11966">
        <w:rPr>
          <w:lang w:val="en-US"/>
        </w:rPr>
        <w:t xml:space="preserve">      required:</w:t>
      </w:r>
    </w:p>
    <w:p w14:paraId="139239B0" w14:textId="77777777" w:rsidR="002069F8" w:rsidRPr="00F11966" w:rsidRDefault="002069F8" w:rsidP="002069F8">
      <w:pPr>
        <w:pStyle w:val="PL"/>
      </w:pPr>
      <w:r w:rsidRPr="00F11966">
        <w:rPr>
          <w:lang w:val="en-US"/>
        </w:rPr>
        <w:t xml:space="preserve">        - </w:t>
      </w:r>
      <w:r>
        <w:t>sourceIpAddr</w:t>
      </w:r>
    </w:p>
    <w:p w14:paraId="6BBBD3CD" w14:textId="77777777" w:rsidR="002069F8" w:rsidRDefault="002069F8" w:rsidP="002069F8">
      <w:pPr>
        <w:pStyle w:val="PL"/>
      </w:pPr>
      <w:r w:rsidRPr="00F11966">
        <w:rPr>
          <w:lang w:val="en-US"/>
        </w:rPr>
        <w:t xml:space="preserve">        - </w:t>
      </w:r>
      <w:r>
        <w:t>destIpAddr</w:t>
      </w:r>
    </w:p>
    <w:p w14:paraId="1FB94886" w14:textId="77777777" w:rsidR="002069F8" w:rsidRDefault="002069F8" w:rsidP="002069F8">
      <w:pPr>
        <w:pStyle w:val="PL"/>
        <w:rPr>
          <w:lang w:val="en-US"/>
        </w:rPr>
      </w:pPr>
    </w:p>
    <w:p w14:paraId="222009A2" w14:textId="77777777" w:rsidR="002069F8" w:rsidRPr="00F11966" w:rsidRDefault="002069F8" w:rsidP="002069F8">
      <w:pPr>
        <w:pStyle w:val="PL"/>
        <w:rPr>
          <w:lang w:val="en-US"/>
        </w:rPr>
      </w:pPr>
      <w:r w:rsidRPr="00F11966">
        <w:rPr>
          <w:lang w:val="en-US"/>
        </w:rPr>
        <w:t xml:space="preserve">    </w:t>
      </w:r>
      <w:r>
        <w:rPr>
          <w:lang w:val="en-US"/>
        </w:rPr>
        <w:t>MbsServiceArea</w:t>
      </w:r>
      <w:r w:rsidRPr="00F11966">
        <w:rPr>
          <w:lang w:val="en-US"/>
        </w:rPr>
        <w:t>:</w:t>
      </w:r>
    </w:p>
    <w:p w14:paraId="421E543C" w14:textId="77777777" w:rsidR="002069F8" w:rsidRPr="00F11966" w:rsidRDefault="002069F8" w:rsidP="002069F8">
      <w:pPr>
        <w:pStyle w:val="PL"/>
        <w:rPr>
          <w:lang w:val="en-US"/>
        </w:rPr>
      </w:pPr>
      <w:r>
        <w:rPr>
          <w:lang w:val="en-US"/>
        </w:rPr>
        <w:t xml:space="preserve">      description: </w:t>
      </w:r>
      <w:r>
        <w:rPr>
          <w:rFonts w:cs="Arial"/>
          <w:szCs w:val="18"/>
        </w:rPr>
        <w:t>MBS Service Area</w:t>
      </w:r>
    </w:p>
    <w:p w14:paraId="2092471C" w14:textId="77777777" w:rsidR="002069F8" w:rsidRPr="00F11966" w:rsidRDefault="002069F8" w:rsidP="002069F8">
      <w:pPr>
        <w:pStyle w:val="PL"/>
        <w:rPr>
          <w:lang w:val="en-US"/>
        </w:rPr>
      </w:pPr>
      <w:r w:rsidRPr="00F11966">
        <w:rPr>
          <w:lang w:val="en-US"/>
        </w:rPr>
        <w:t xml:space="preserve">      type: object</w:t>
      </w:r>
    </w:p>
    <w:p w14:paraId="26BEB153" w14:textId="77777777" w:rsidR="002069F8" w:rsidRPr="00F11966" w:rsidRDefault="002069F8" w:rsidP="002069F8">
      <w:pPr>
        <w:pStyle w:val="PL"/>
        <w:rPr>
          <w:lang w:val="en-US"/>
        </w:rPr>
      </w:pPr>
      <w:r w:rsidRPr="00F11966">
        <w:rPr>
          <w:lang w:val="en-US"/>
        </w:rPr>
        <w:t xml:space="preserve">      properties:</w:t>
      </w:r>
    </w:p>
    <w:p w14:paraId="7CA580CF" w14:textId="77777777" w:rsidR="002069F8" w:rsidRPr="00F11966" w:rsidRDefault="002069F8" w:rsidP="002069F8">
      <w:pPr>
        <w:pStyle w:val="PL"/>
      </w:pPr>
      <w:r w:rsidRPr="00F11966">
        <w:t xml:space="preserve">        ncgiList:</w:t>
      </w:r>
    </w:p>
    <w:p w14:paraId="744B8639" w14:textId="77777777" w:rsidR="002069F8" w:rsidRPr="00F11966" w:rsidRDefault="002069F8" w:rsidP="002069F8">
      <w:pPr>
        <w:pStyle w:val="PL"/>
      </w:pPr>
      <w:r w:rsidRPr="00F11966">
        <w:t xml:space="preserve">          type: array</w:t>
      </w:r>
    </w:p>
    <w:p w14:paraId="106930D2" w14:textId="77777777" w:rsidR="002069F8" w:rsidRPr="00F11966" w:rsidRDefault="002069F8" w:rsidP="002069F8">
      <w:pPr>
        <w:pStyle w:val="PL"/>
      </w:pPr>
      <w:r w:rsidRPr="00F11966">
        <w:t xml:space="preserve">          items:</w:t>
      </w:r>
    </w:p>
    <w:p w14:paraId="2E82A25C" w14:textId="77777777" w:rsidR="002069F8" w:rsidRPr="00F11966" w:rsidRDefault="002069F8" w:rsidP="002069F8">
      <w:pPr>
        <w:pStyle w:val="PL"/>
      </w:pPr>
      <w:r w:rsidRPr="00F11966">
        <w:t xml:space="preserve">            $ref: '#/components/schemas/Ncgi</w:t>
      </w:r>
      <w:r>
        <w:t>Tai</w:t>
      </w:r>
      <w:r w:rsidRPr="00F11966">
        <w:t>'</w:t>
      </w:r>
    </w:p>
    <w:p w14:paraId="649B747E" w14:textId="77777777" w:rsidR="002069F8" w:rsidRPr="00F11966" w:rsidRDefault="002069F8" w:rsidP="002069F8">
      <w:pPr>
        <w:pStyle w:val="PL"/>
      </w:pPr>
      <w:r w:rsidRPr="00F11966">
        <w:t xml:space="preserve">          minItems: 1</w:t>
      </w:r>
    </w:p>
    <w:p w14:paraId="3AD0F425" w14:textId="77777777" w:rsidR="002069F8" w:rsidRDefault="002069F8" w:rsidP="002069F8">
      <w:pPr>
        <w:pStyle w:val="PL"/>
      </w:pPr>
      <w:r>
        <w:t xml:space="preserve">  </w:t>
      </w:r>
      <w:r w:rsidRPr="00F11966">
        <w:t xml:space="preserve">     </w:t>
      </w:r>
      <w:r>
        <w:t xml:space="preserve">   </w:t>
      </w:r>
      <w:r w:rsidRPr="00F11966">
        <w:t>description:</w:t>
      </w:r>
      <w:r>
        <w:t xml:space="preserve"> L</w:t>
      </w:r>
      <w:r w:rsidRPr="00F11966">
        <w:t>ist of NR cell Ids</w:t>
      </w:r>
    </w:p>
    <w:p w14:paraId="7D32F845" w14:textId="77777777" w:rsidR="002069F8" w:rsidRPr="00F11966" w:rsidRDefault="002069F8" w:rsidP="002069F8">
      <w:pPr>
        <w:pStyle w:val="PL"/>
      </w:pPr>
      <w:r w:rsidRPr="00F11966">
        <w:t xml:space="preserve">        </w:t>
      </w:r>
      <w:r>
        <w:t>tai</w:t>
      </w:r>
      <w:r w:rsidRPr="00F11966">
        <w:t>List:</w:t>
      </w:r>
    </w:p>
    <w:p w14:paraId="276B5E30" w14:textId="77777777" w:rsidR="002069F8" w:rsidRPr="00F11966" w:rsidRDefault="002069F8" w:rsidP="002069F8">
      <w:pPr>
        <w:pStyle w:val="PL"/>
      </w:pPr>
      <w:r w:rsidRPr="00F11966">
        <w:t xml:space="preserve">          type: array</w:t>
      </w:r>
    </w:p>
    <w:p w14:paraId="5D09194C" w14:textId="77777777" w:rsidR="002069F8" w:rsidRPr="00F11966" w:rsidRDefault="002069F8" w:rsidP="002069F8">
      <w:pPr>
        <w:pStyle w:val="PL"/>
      </w:pPr>
      <w:r w:rsidRPr="00F11966">
        <w:t xml:space="preserve">          items:</w:t>
      </w:r>
    </w:p>
    <w:p w14:paraId="411C6BD9" w14:textId="77777777" w:rsidR="002069F8" w:rsidRPr="00F11966" w:rsidRDefault="002069F8" w:rsidP="002069F8">
      <w:pPr>
        <w:pStyle w:val="PL"/>
      </w:pPr>
      <w:r w:rsidRPr="00F11966">
        <w:t xml:space="preserve">            $ref: '#/components/schemas/Tai'</w:t>
      </w:r>
    </w:p>
    <w:p w14:paraId="7A624B9B" w14:textId="77777777" w:rsidR="002069F8" w:rsidRPr="00F11966" w:rsidRDefault="002069F8" w:rsidP="002069F8">
      <w:pPr>
        <w:pStyle w:val="PL"/>
      </w:pPr>
      <w:r w:rsidRPr="00F11966">
        <w:t xml:space="preserve">          minItems: </w:t>
      </w:r>
      <w:r>
        <w:t>1</w:t>
      </w:r>
    </w:p>
    <w:p w14:paraId="27FB691A" w14:textId="77777777" w:rsidR="002069F8" w:rsidRDefault="002069F8" w:rsidP="002069F8">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ist of tracking area</w:t>
      </w:r>
      <w:r>
        <w:rPr>
          <w:rFonts w:cs="Arial"/>
          <w:szCs w:val="18"/>
          <w:lang w:eastAsia="zh-CN"/>
        </w:rPr>
        <w:t xml:space="preserve"> Ids</w:t>
      </w:r>
    </w:p>
    <w:p w14:paraId="46FC0FC1" w14:textId="77777777" w:rsidR="00FC53E7" w:rsidRPr="00F11966" w:rsidRDefault="00FC53E7" w:rsidP="00FC53E7">
      <w:pPr>
        <w:pStyle w:val="PL"/>
      </w:pPr>
      <w:r w:rsidRPr="00F11966">
        <w:t xml:space="preserve">      anyOf:</w:t>
      </w:r>
    </w:p>
    <w:p w14:paraId="4EF548B0" w14:textId="77777777" w:rsidR="00FC53E7" w:rsidRPr="00F11966" w:rsidRDefault="00FC53E7" w:rsidP="00FC53E7">
      <w:pPr>
        <w:pStyle w:val="PL"/>
      </w:pPr>
      <w:r w:rsidRPr="00F11966">
        <w:t xml:space="preserve">        - required: [ ncgiList ]</w:t>
      </w:r>
    </w:p>
    <w:p w14:paraId="32F25F28" w14:textId="77777777" w:rsidR="00FC53E7" w:rsidRPr="00F11966" w:rsidRDefault="00FC53E7" w:rsidP="00FC53E7">
      <w:pPr>
        <w:pStyle w:val="PL"/>
      </w:pPr>
      <w:r w:rsidRPr="00F11966">
        <w:t xml:space="preserve">        - required: [ </w:t>
      </w:r>
      <w:r>
        <w:t>tai</w:t>
      </w:r>
      <w:r w:rsidRPr="00F11966">
        <w:t>List ]</w:t>
      </w:r>
    </w:p>
    <w:p w14:paraId="72FBE495" w14:textId="77777777" w:rsidR="002069F8" w:rsidRDefault="002069F8" w:rsidP="002069F8">
      <w:pPr>
        <w:pStyle w:val="PL"/>
        <w:rPr>
          <w:rFonts w:cs="Arial"/>
          <w:szCs w:val="18"/>
          <w:lang w:eastAsia="zh-CN"/>
        </w:rPr>
      </w:pPr>
    </w:p>
    <w:p w14:paraId="447D15AD" w14:textId="77777777" w:rsidR="002069F8" w:rsidRPr="00F11966" w:rsidRDefault="002069F8" w:rsidP="002069F8">
      <w:pPr>
        <w:pStyle w:val="PL"/>
        <w:rPr>
          <w:lang w:val="en-US"/>
        </w:rPr>
      </w:pPr>
      <w:r w:rsidRPr="00F11966">
        <w:rPr>
          <w:lang w:val="en-US"/>
        </w:rPr>
        <w:t xml:space="preserve">    </w:t>
      </w:r>
      <w:r>
        <w:rPr>
          <w:lang w:val="en-US"/>
        </w:rPr>
        <w:t>NcgiTai</w:t>
      </w:r>
      <w:r w:rsidRPr="00F11966">
        <w:rPr>
          <w:lang w:val="en-US"/>
        </w:rPr>
        <w:t>:</w:t>
      </w:r>
    </w:p>
    <w:p w14:paraId="0DB556E8" w14:textId="77777777" w:rsidR="002069F8" w:rsidRDefault="002069F8" w:rsidP="002069F8">
      <w:pPr>
        <w:pStyle w:val="PL"/>
        <w:rPr>
          <w:lang w:val="en-US"/>
        </w:rPr>
      </w:pPr>
      <w:r>
        <w:rPr>
          <w:lang w:val="en-US"/>
        </w:rPr>
        <w:t xml:space="preserve">      description: </w:t>
      </w:r>
      <w:r>
        <w:rPr>
          <w:rFonts w:cs="Arial"/>
          <w:szCs w:val="18"/>
        </w:rPr>
        <w:t>List of NR cell ids, with their pertaining TAIs</w:t>
      </w:r>
    </w:p>
    <w:p w14:paraId="00D3B995" w14:textId="77777777" w:rsidR="002069F8" w:rsidRPr="00F11966" w:rsidRDefault="002069F8" w:rsidP="002069F8">
      <w:pPr>
        <w:pStyle w:val="PL"/>
        <w:rPr>
          <w:lang w:val="en-US"/>
        </w:rPr>
      </w:pPr>
      <w:r w:rsidRPr="00F11966">
        <w:rPr>
          <w:lang w:val="en-US"/>
        </w:rPr>
        <w:t xml:space="preserve">      type: object</w:t>
      </w:r>
    </w:p>
    <w:p w14:paraId="55833E8D" w14:textId="77777777" w:rsidR="002069F8" w:rsidRPr="00F11966" w:rsidRDefault="002069F8" w:rsidP="002069F8">
      <w:pPr>
        <w:pStyle w:val="PL"/>
        <w:rPr>
          <w:lang w:val="en-US"/>
        </w:rPr>
      </w:pPr>
      <w:r w:rsidRPr="00F11966">
        <w:rPr>
          <w:lang w:val="en-US"/>
        </w:rPr>
        <w:t xml:space="preserve">      properties:</w:t>
      </w:r>
    </w:p>
    <w:p w14:paraId="2703949F" w14:textId="77777777" w:rsidR="002069F8" w:rsidRPr="00F11966" w:rsidRDefault="002069F8" w:rsidP="002069F8">
      <w:pPr>
        <w:pStyle w:val="PL"/>
      </w:pPr>
      <w:r w:rsidRPr="00F11966">
        <w:t xml:space="preserve">        </w:t>
      </w:r>
      <w:r>
        <w:t>tai</w:t>
      </w:r>
      <w:r w:rsidRPr="00F11966">
        <w:t>:</w:t>
      </w:r>
    </w:p>
    <w:p w14:paraId="4F695E32" w14:textId="77777777" w:rsidR="002069F8" w:rsidRDefault="002069F8" w:rsidP="002069F8">
      <w:pPr>
        <w:pStyle w:val="PL"/>
      </w:pPr>
      <w:r w:rsidRPr="00F11966">
        <w:t xml:space="preserve">          $ref: '#/components/schemas/</w:t>
      </w:r>
      <w:r>
        <w:t>Tai</w:t>
      </w:r>
      <w:r w:rsidRPr="00F11966">
        <w:t>'</w:t>
      </w:r>
    </w:p>
    <w:p w14:paraId="184F741E" w14:textId="77777777" w:rsidR="002069F8" w:rsidRPr="00F11966" w:rsidRDefault="002069F8" w:rsidP="002069F8">
      <w:pPr>
        <w:pStyle w:val="PL"/>
      </w:pPr>
      <w:r w:rsidRPr="00F11966">
        <w:t xml:space="preserve">        </w:t>
      </w:r>
      <w:r>
        <w:t>cell</w:t>
      </w:r>
      <w:r w:rsidRPr="00F11966">
        <w:t>List:</w:t>
      </w:r>
    </w:p>
    <w:p w14:paraId="3B264F1B" w14:textId="77777777" w:rsidR="002069F8" w:rsidRPr="00F11966" w:rsidRDefault="002069F8" w:rsidP="002069F8">
      <w:pPr>
        <w:pStyle w:val="PL"/>
      </w:pPr>
      <w:r w:rsidRPr="00F11966">
        <w:t xml:space="preserve">          type: array</w:t>
      </w:r>
    </w:p>
    <w:p w14:paraId="47B59F17" w14:textId="77777777" w:rsidR="002069F8" w:rsidRPr="00F11966" w:rsidRDefault="002069F8" w:rsidP="002069F8">
      <w:pPr>
        <w:pStyle w:val="PL"/>
      </w:pPr>
      <w:r w:rsidRPr="00F11966">
        <w:t xml:space="preserve">          items:</w:t>
      </w:r>
    </w:p>
    <w:p w14:paraId="1DA51EDB" w14:textId="77777777" w:rsidR="002069F8" w:rsidRPr="00F11966" w:rsidRDefault="002069F8" w:rsidP="002069F8">
      <w:pPr>
        <w:pStyle w:val="PL"/>
      </w:pPr>
      <w:r w:rsidRPr="00F11966">
        <w:t xml:space="preserve">            $ref: '#/components/schemas/</w:t>
      </w:r>
      <w:r>
        <w:t>Ncgi</w:t>
      </w:r>
      <w:r w:rsidRPr="00F11966">
        <w:t>'</w:t>
      </w:r>
    </w:p>
    <w:p w14:paraId="629D87CE" w14:textId="77777777" w:rsidR="002069F8" w:rsidRPr="00F11966" w:rsidRDefault="002069F8" w:rsidP="002069F8">
      <w:pPr>
        <w:pStyle w:val="PL"/>
      </w:pPr>
      <w:r w:rsidRPr="00F11966">
        <w:t xml:space="preserve">          minItems: </w:t>
      </w:r>
      <w:r>
        <w:t>1</w:t>
      </w:r>
    </w:p>
    <w:p w14:paraId="506FD84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 xml:space="preserve">ist of </w:t>
      </w:r>
      <w:r>
        <w:rPr>
          <w:rFonts w:cs="Arial"/>
          <w:szCs w:val="18"/>
        </w:rPr>
        <w:t>List of NR cell ids</w:t>
      </w:r>
    </w:p>
    <w:p w14:paraId="6DC911F4" w14:textId="77777777" w:rsidR="002069F8" w:rsidRPr="00F11966" w:rsidRDefault="002069F8" w:rsidP="002069F8">
      <w:pPr>
        <w:pStyle w:val="PL"/>
        <w:rPr>
          <w:lang w:val="en-US"/>
        </w:rPr>
      </w:pPr>
      <w:r w:rsidRPr="00F11966">
        <w:rPr>
          <w:lang w:val="en-US"/>
        </w:rPr>
        <w:t xml:space="preserve">      </w:t>
      </w:r>
      <w:r>
        <w:rPr>
          <w:lang w:val="en-US"/>
        </w:rPr>
        <w:t>required</w:t>
      </w:r>
      <w:r w:rsidRPr="00F11966">
        <w:rPr>
          <w:lang w:val="en-US"/>
        </w:rPr>
        <w:t>:</w:t>
      </w:r>
    </w:p>
    <w:p w14:paraId="55C2A8A3" w14:textId="77777777" w:rsidR="002069F8" w:rsidRPr="00F11966" w:rsidRDefault="002069F8" w:rsidP="002069F8">
      <w:pPr>
        <w:pStyle w:val="PL"/>
      </w:pPr>
      <w:r w:rsidRPr="00F11966">
        <w:rPr>
          <w:lang w:val="en-US"/>
        </w:rPr>
        <w:t xml:space="preserve">        - </w:t>
      </w:r>
      <w:r>
        <w:t>tai</w:t>
      </w:r>
    </w:p>
    <w:p w14:paraId="27CC5DBE" w14:textId="77777777" w:rsidR="002069F8" w:rsidRDefault="002069F8" w:rsidP="002069F8">
      <w:pPr>
        <w:pStyle w:val="PL"/>
      </w:pPr>
      <w:r w:rsidRPr="00F11966">
        <w:rPr>
          <w:lang w:val="en-US"/>
        </w:rPr>
        <w:t xml:space="preserve">        - </w:t>
      </w:r>
      <w:r>
        <w:t>cellList</w:t>
      </w:r>
    </w:p>
    <w:p w14:paraId="66350468" w14:textId="77777777" w:rsidR="002069F8" w:rsidRDefault="002069F8" w:rsidP="002069F8">
      <w:pPr>
        <w:pStyle w:val="PL"/>
      </w:pPr>
    </w:p>
    <w:p w14:paraId="1AF70770" w14:textId="77777777" w:rsidR="002069F8" w:rsidRPr="008C2C3D" w:rsidRDefault="002069F8" w:rsidP="002069F8">
      <w:pPr>
        <w:pStyle w:val="PL"/>
        <w:rPr>
          <w:lang w:val="en-US"/>
        </w:rPr>
      </w:pPr>
      <w:r w:rsidRPr="008C2C3D">
        <w:rPr>
          <w:lang w:val="en-US"/>
        </w:rPr>
        <w:t xml:space="preserve">    MbsSession:</w:t>
      </w:r>
    </w:p>
    <w:p w14:paraId="11E51E9E" w14:textId="77777777" w:rsidR="002069F8" w:rsidRPr="008C2C3D" w:rsidRDefault="002069F8" w:rsidP="002069F8">
      <w:pPr>
        <w:pStyle w:val="PL"/>
        <w:rPr>
          <w:lang w:val="en-US"/>
        </w:rPr>
      </w:pPr>
      <w:r w:rsidRPr="008C2C3D">
        <w:t xml:space="preserve">      </w:t>
      </w:r>
      <w:r w:rsidRPr="008C2C3D">
        <w:rPr>
          <w:lang w:val="en-US"/>
        </w:rPr>
        <w:t xml:space="preserve">description: </w:t>
      </w:r>
      <w:r>
        <w:rPr>
          <w:lang w:val="en-US"/>
        </w:rPr>
        <w:t>Individual MBS session</w:t>
      </w:r>
    </w:p>
    <w:p w14:paraId="1DD45F74" w14:textId="77777777" w:rsidR="002069F8" w:rsidRPr="008C2C3D" w:rsidRDefault="002069F8" w:rsidP="002069F8">
      <w:pPr>
        <w:pStyle w:val="PL"/>
        <w:rPr>
          <w:lang w:val="en-US"/>
        </w:rPr>
      </w:pPr>
      <w:r w:rsidRPr="008C2C3D">
        <w:rPr>
          <w:lang w:val="en-US"/>
        </w:rPr>
        <w:t xml:space="preserve">      type: object</w:t>
      </w:r>
    </w:p>
    <w:p w14:paraId="775EA6A0" w14:textId="77777777" w:rsidR="002069F8" w:rsidRPr="002E5CBA" w:rsidRDefault="002069F8" w:rsidP="002069F8">
      <w:pPr>
        <w:pStyle w:val="PL"/>
        <w:rPr>
          <w:lang w:val="en-US"/>
        </w:rPr>
      </w:pPr>
      <w:r w:rsidRPr="008C2C3D">
        <w:rPr>
          <w:lang w:val="en-US"/>
        </w:rPr>
        <w:t xml:space="preserve">      </w:t>
      </w:r>
      <w:r w:rsidRPr="002E5CBA">
        <w:rPr>
          <w:lang w:val="en-US"/>
        </w:rPr>
        <w:t>properties:</w:t>
      </w:r>
    </w:p>
    <w:p w14:paraId="052B3EE4" w14:textId="77777777" w:rsidR="002069F8" w:rsidRPr="002E5CBA" w:rsidRDefault="002069F8" w:rsidP="002069F8">
      <w:pPr>
        <w:pStyle w:val="PL"/>
        <w:rPr>
          <w:lang w:val="en-US"/>
        </w:rPr>
      </w:pPr>
      <w:r w:rsidRPr="002E5CBA">
        <w:rPr>
          <w:lang w:val="en-US"/>
        </w:rPr>
        <w:t xml:space="preserve">        </w:t>
      </w:r>
      <w:r>
        <w:rPr>
          <w:lang w:val="en-US"/>
        </w:rPr>
        <w:t>mbsSessionId</w:t>
      </w:r>
      <w:r w:rsidRPr="002E5CBA">
        <w:rPr>
          <w:lang w:val="en-US"/>
        </w:rPr>
        <w:t>:</w:t>
      </w:r>
    </w:p>
    <w:p w14:paraId="6718608E" w14:textId="77777777" w:rsidR="002069F8" w:rsidRPr="002E5CBA" w:rsidRDefault="002069F8" w:rsidP="002069F8">
      <w:pPr>
        <w:pStyle w:val="PL"/>
        <w:rPr>
          <w:lang w:val="en-US"/>
        </w:rPr>
      </w:pPr>
      <w:r w:rsidRPr="002E5CBA">
        <w:rPr>
          <w:lang w:val="en-US"/>
        </w:rPr>
        <w:t xml:space="preserve">          $ref: '#/components/schemas/</w:t>
      </w:r>
      <w:r>
        <w:rPr>
          <w:lang w:val="en-US"/>
        </w:rPr>
        <w:t>MbsSessionId</w:t>
      </w:r>
      <w:r w:rsidRPr="002E5CBA">
        <w:rPr>
          <w:lang w:val="en-US"/>
        </w:rPr>
        <w:t>'</w:t>
      </w:r>
    </w:p>
    <w:p w14:paraId="2D3D1C7A" w14:textId="77777777" w:rsidR="002069F8" w:rsidRPr="002E5CBA" w:rsidRDefault="002069F8" w:rsidP="002069F8">
      <w:pPr>
        <w:pStyle w:val="PL"/>
        <w:rPr>
          <w:lang w:val="en-US"/>
        </w:rPr>
      </w:pPr>
      <w:r w:rsidRPr="002E5CBA">
        <w:rPr>
          <w:lang w:val="en-US"/>
        </w:rPr>
        <w:t xml:space="preserve">        </w:t>
      </w:r>
      <w:r>
        <w:rPr>
          <w:lang w:val="en-US"/>
        </w:rPr>
        <w:t>tmgiAllocReq</w:t>
      </w:r>
      <w:r w:rsidRPr="002E5CBA">
        <w:rPr>
          <w:lang w:val="en-US"/>
        </w:rPr>
        <w:t>:</w:t>
      </w:r>
    </w:p>
    <w:p w14:paraId="1C7A3596" w14:textId="77777777" w:rsidR="002069F8" w:rsidRDefault="002069F8" w:rsidP="002069F8">
      <w:pPr>
        <w:pStyle w:val="PL"/>
        <w:rPr>
          <w:lang w:val="en-US"/>
        </w:rPr>
      </w:pPr>
      <w:r w:rsidRPr="002E5CBA">
        <w:rPr>
          <w:lang w:val="en-US"/>
        </w:rPr>
        <w:t xml:space="preserve">          type: boolean</w:t>
      </w:r>
    </w:p>
    <w:p w14:paraId="176676F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0EF83ED" w14:textId="77777777" w:rsidR="002069F8" w:rsidRDefault="002069F8" w:rsidP="009C2F99">
      <w:pPr>
        <w:pStyle w:val="PL"/>
        <w:rPr>
          <w:lang w:val="en-US"/>
        </w:rPr>
      </w:pPr>
      <w:r>
        <w:t xml:space="preserve">          writeOnly: true</w:t>
      </w:r>
    </w:p>
    <w:p w14:paraId="0FA507E6" w14:textId="77777777" w:rsidR="006F4A59" w:rsidRPr="00052626" w:rsidRDefault="006F4A59" w:rsidP="006F4A59">
      <w:pPr>
        <w:pStyle w:val="PL"/>
      </w:pPr>
      <w:r w:rsidRPr="00052626">
        <w:t xml:space="preserve">        tmgi:</w:t>
      </w:r>
    </w:p>
    <w:p w14:paraId="6B948787" w14:textId="77777777" w:rsidR="00C17243" w:rsidRPr="00052626" w:rsidRDefault="00C17243" w:rsidP="00C17243">
      <w:pPr>
        <w:pStyle w:val="PL"/>
      </w:pPr>
      <w:r>
        <w:t xml:space="preserve">          allOf:</w:t>
      </w:r>
    </w:p>
    <w:p w14:paraId="492CAC24" w14:textId="51385D51" w:rsidR="006F4A59" w:rsidRDefault="006F4A59" w:rsidP="006F4A59">
      <w:pPr>
        <w:pStyle w:val="PL"/>
      </w:pPr>
      <w:r w:rsidRPr="00052626">
        <w:t xml:space="preserve">          </w:t>
      </w:r>
      <w:r w:rsidR="00C17243">
        <w:t xml:space="preserve">  - </w:t>
      </w:r>
      <w:r w:rsidRPr="00052626">
        <w:t>$ref: '#/components/schemas/Tmgi'</w:t>
      </w:r>
    </w:p>
    <w:p w14:paraId="51D4B3A6" w14:textId="77777777" w:rsidR="006F4A59" w:rsidRDefault="006F4A59" w:rsidP="006F4A59">
      <w:pPr>
        <w:pStyle w:val="PL"/>
      </w:pPr>
      <w:r>
        <w:t xml:space="preserve">          readOnly: true</w:t>
      </w:r>
    </w:p>
    <w:p w14:paraId="67FCC796" w14:textId="77777777" w:rsidR="006F4A59" w:rsidRPr="00052626" w:rsidRDefault="006F4A59" w:rsidP="006F4A59">
      <w:pPr>
        <w:pStyle w:val="PL"/>
      </w:pPr>
      <w:r w:rsidRPr="00052626">
        <w:lastRenderedPageBreak/>
        <w:t xml:space="preserve">        expir</w:t>
      </w:r>
      <w:r>
        <w:t>ation</w:t>
      </w:r>
      <w:r w:rsidRPr="00052626">
        <w:t>Time:</w:t>
      </w:r>
    </w:p>
    <w:p w14:paraId="0BDEA859" w14:textId="77777777" w:rsidR="00B66434" w:rsidRPr="00052626" w:rsidRDefault="00B66434" w:rsidP="00B66434">
      <w:pPr>
        <w:pStyle w:val="PL"/>
      </w:pPr>
      <w:r>
        <w:t xml:space="preserve">          allOf:</w:t>
      </w:r>
    </w:p>
    <w:p w14:paraId="6781AEFD" w14:textId="748D400E" w:rsidR="006F4A59" w:rsidRDefault="006F4A59" w:rsidP="006F4A59">
      <w:pPr>
        <w:pStyle w:val="PL"/>
      </w:pPr>
      <w:r w:rsidRPr="00052626">
        <w:t xml:space="preserve">          </w:t>
      </w:r>
      <w:r w:rsidR="00B66434">
        <w:t xml:space="preserve">  - </w:t>
      </w:r>
      <w:r w:rsidRPr="00052626">
        <w:t>$ref: '#/components/schemas/DateTime'</w:t>
      </w:r>
    </w:p>
    <w:p w14:paraId="75231685" w14:textId="77777777" w:rsidR="006F4A59" w:rsidRPr="007739A3" w:rsidRDefault="006F4A59" w:rsidP="006F4A59">
      <w:pPr>
        <w:pStyle w:val="PL"/>
        <w:rPr>
          <w:lang w:val="en-US"/>
        </w:rPr>
      </w:pPr>
      <w:r>
        <w:t xml:space="preserve">          readOnly: true</w:t>
      </w:r>
    </w:p>
    <w:p w14:paraId="5E23DAC2" w14:textId="77777777" w:rsidR="002069F8" w:rsidRPr="002E5CBA" w:rsidRDefault="002069F8" w:rsidP="002069F8">
      <w:pPr>
        <w:pStyle w:val="PL"/>
        <w:rPr>
          <w:lang w:val="en-US"/>
        </w:rPr>
      </w:pPr>
      <w:r w:rsidRPr="002E5CBA">
        <w:rPr>
          <w:lang w:val="en-US"/>
        </w:rPr>
        <w:t xml:space="preserve">        </w:t>
      </w:r>
      <w:r>
        <w:rPr>
          <w:lang w:val="en-US"/>
        </w:rPr>
        <w:t>serviceType</w:t>
      </w:r>
      <w:r w:rsidRPr="002E5CBA">
        <w:rPr>
          <w:lang w:val="en-US"/>
        </w:rPr>
        <w:t>:</w:t>
      </w:r>
    </w:p>
    <w:p w14:paraId="3E1E4590" w14:textId="77777777" w:rsidR="00B66434" w:rsidRPr="00052626" w:rsidRDefault="00B66434" w:rsidP="00B66434">
      <w:pPr>
        <w:pStyle w:val="PL"/>
      </w:pPr>
      <w:r>
        <w:t xml:space="preserve">          allOf:</w:t>
      </w:r>
    </w:p>
    <w:p w14:paraId="208C3ACA" w14:textId="2F40C576" w:rsidR="002069F8" w:rsidRPr="002E5CBA"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MbsServiceType</w:t>
      </w:r>
      <w:r w:rsidRPr="002E5CBA">
        <w:rPr>
          <w:lang w:val="en-US"/>
        </w:rPr>
        <w:t>'</w:t>
      </w:r>
    </w:p>
    <w:p w14:paraId="3EB829F4" w14:textId="77777777" w:rsidR="009C2F99" w:rsidRDefault="009C2F99" w:rsidP="009C2F99">
      <w:pPr>
        <w:pStyle w:val="PL"/>
        <w:rPr>
          <w:lang w:val="en-US"/>
        </w:rPr>
      </w:pPr>
      <w:r>
        <w:t xml:space="preserve">          writeOnly: true</w:t>
      </w:r>
    </w:p>
    <w:p w14:paraId="3A2E55ED" w14:textId="77777777" w:rsidR="004B39EB" w:rsidRPr="002E5CBA" w:rsidRDefault="004B39EB" w:rsidP="004B39EB">
      <w:pPr>
        <w:pStyle w:val="PL"/>
        <w:rPr>
          <w:lang w:val="en-US"/>
        </w:rPr>
      </w:pPr>
      <w:r w:rsidRPr="002E5CBA">
        <w:rPr>
          <w:lang w:val="en-US"/>
        </w:rPr>
        <w:t xml:space="preserve">        </w:t>
      </w:r>
      <w:r>
        <w:rPr>
          <w:lang w:val="en-US"/>
        </w:rPr>
        <w:t>locationDependent</w:t>
      </w:r>
      <w:r w:rsidRPr="002E5CBA">
        <w:rPr>
          <w:lang w:val="en-US"/>
        </w:rPr>
        <w:t>:</w:t>
      </w:r>
    </w:p>
    <w:p w14:paraId="1EA3283C" w14:textId="77777777" w:rsidR="004B39EB" w:rsidRDefault="004B39EB" w:rsidP="004B39EB">
      <w:pPr>
        <w:pStyle w:val="PL"/>
        <w:rPr>
          <w:lang w:val="en-US"/>
        </w:rPr>
      </w:pPr>
      <w:r w:rsidRPr="002E5CBA">
        <w:rPr>
          <w:lang w:val="en-US"/>
        </w:rPr>
        <w:t xml:space="preserve">          type: boolean</w:t>
      </w:r>
    </w:p>
    <w:p w14:paraId="744B560B" w14:textId="77777777" w:rsidR="004B39EB" w:rsidRDefault="004B39EB" w:rsidP="004B39E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930D272" w14:textId="77777777" w:rsidR="004B39EB" w:rsidRPr="002E5CBA" w:rsidRDefault="004B39EB" w:rsidP="004B39EB">
      <w:pPr>
        <w:pStyle w:val="PL"/>
        <w:rPr>
          <w:lang w:val="en-US"/>
        </w:rPr>
      </w:pPr>
      <w:r w:rsidRPr="002E5CBA">
        <w:rPr>
          <w:lang w:val="en-US"/>
        </w:rPr>
        <w:t xml:space="preserve">        </w:t>
      </w:r>
      <w:r>
        <w:rPr>
          <w:lang w:val="en-US"/>
        </w:rPr>
        <w:t>areaSessionId</w:t>
      </w:r>
      <w:r w:rsidRPr="002E5CBA">
        <w:rPr>
          <w:lang w:val="en-US"/>
        </w:rPr>
        <w:t>:</w:t>
      </w:r>
    </w:p>
    <w:p w14:paraId="4BDA6250" w14:textId="77777777" w:rsidR="00B66434" w:rsidRPr="00052626" w:rsidRDefault="00B66434" w:rsidP="00B66434">
      <w:pPr>
        <w:pStyle w:val="PL"/>
      </w:pPr>
      <w:r>
        <w:t xml:space="preserve">          allOf:</w:t>
      </w:r>
    </w:p>
    <w:p w14:paraId="31060900" w14:textId="5C63B7F6" w:rsidR="004B39EB" w:rsidRDefault="004B39EB" w:rsidP="004B39EB">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AreaSessionId</w:t>
      </w:r>
      <w:r w:rsidRPr="002E5CBA">
        <w:rPr>
          <w:lang w:val="en-US"/>
        </w:rPr>
        <w:t>'</w:t>
      </w:r>
    </w:p>
    <w:p w14:paraId="4F941792" w14:textId="77777777" w:rsidR="004B39EB" w:rsidRDefault="004B39EB" w:rsidP="004B39EB">
      <w:pPr>
        <w:pStyle w:val="PL"/>
        <w:rPr>
          <w:lang w:val="en-US"/>
        </w:rPr>
      </w:pPr>
      <w:r>
        <w:t xml:space="preserve">          readOnly: true</w:t>
      </w:r>
    </w:p>
    <w:p w14:paraId="7F591C52" w14:textId="77777777" w:rsidR="002069F8" w:rsidRPr="002E5CBA" w:rsidRDefault="002069F8" w:rsidP="002069F8">
      <w:pPr>
        <w:pStyle w:val="PL"/>
        <w:rPr>
          <w:lang w:val="en-US"/>
        </w:rPr>
      </w:pPr>
      <w:r w:rsidRPr="002E5CBA">
        <w:rPr>
          <w:lang w:val="en-US"/>
        </w:rPr>
        <w:t xml:space="preserve">        </w:t>
      </w:r>
      <w:r>
        <w:t>ingress</w:t>
      </w:r>
      <w:r w:rsidR="009C2F99">
        <w:t>Tun</w:t>
      </w:r>
      <w:r>
        <w:t>AddrReq</w:t>
      </w:r>
      <w:r w:rsidRPr="002E5CBA">
        <w:rPr>
          <w:lang w:val="en-US"/>
        </w:rPr>
        <w:t>:</w:t>
      </w:r>
    </w:p>
    <w:p w14:paraId="18A05F4A" w14:textId="77777777" w:rsidR="002069F8" w:rsidRDefault="002069F8" w:rsidP="002069F8">
      <w:pPr>
        <w:pStyle w:val="PL"/>
        <w:rPr>
          <w:lang w:val="en-US"/>
        </w:rPr>
      </w:pPr>
      <w:r w:rsidRPr="002E5CBA">
        <w:rPr>
          <w:lang w:val="en-US"/>
        </w:rPr>
        <w:t xml:space="preserve">          type: boolean</w:t>
      </w:r>
    </w:p>
    <w:p w14:paraId="5B746A21"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C18626F" w14:textId="77777777" w:rsidR="002069F8" w:rsidRDefault="002069F8" w:rsidP="002069F8">
      <w:pPr>
        <w:pStyle w:val="PL"/>
        <w:rPr>
          <w:lang w:val="en-US"/>
        </w:rPr>
      </w:pPr>
      <w:r>
        <w:t xml:space="preserve">          writeOnly: true</w:t>
      </w:r>
    </w:p>
    <w:p w14:paraId="6E850C1F" w14:textId="77777777" w:rsidR="009C2F99" w:rsidRPr="00052626" w:rsidRDefault="009C2F99" w:rsidP="009C2F99">
      <w:pPr>
        <w:pStyle w:val="PL"/>
      </w:pPr>
      <w:r w:rsidRPr="00052626">
        <w:t xml:space="preserve">        in</w:t>
      </w:r>
      <w:r>
        <w:t>gressTun</w:t>
      </w:r>
      <w:r w:rsidRPr="00052626">
        <w:t>Addr:</w:t>
      </w:r>
    </w:p>
    <w:p w14:paraId="460687A4" w14:textId="77777777" w:rsidR="00FC1151" w:rsidRDefault="00FC1151" w:rsidP="00FC1151">
      <w:pPr>
        <w:pStyle w:val="PL"/>
      </w:pPr>
      <w:r>
        <w:t xml:space="preserve">          type: array</w:t>
      </w:r>
    </w:p>
    <w:p w14:paraId="038E677D" w14:textId="5C46D701" w:rsidR="00FC1151" w:rsidRPr="00052626" w:rsidRDefault="00FC1151" w:rsidP="00FC1151">
      <w:pPr>
        <w:pStyle w:val="PL"/>
      </w:pPr>
      <w:r>
        <w:t xml:space="preserve">          items:</w:t>
      </w:r>
    </w:p>
    <w:p w14:paraId="012EEC43" w14:textId="0A99B85A" w:rsidR="009C2F99" w:rsidRDefault="00FC1151" w:rsidP="009C2F99">
      <w:pPr>
        <w:pStyle w:val="PL"/>
      </w:pPr>
      <w:r>
        <w:t xml:space="preserve">  </w:t>
      </w:r>
      <w:r w:rsidR="009C2F99" w:rsidRPr="00052626">
        <w:t xml:space="preserve">          $ref: '#/components/schemas/TunnelAddress'</w:t>
      </w:r>
    </w:p>
    <w:p w14:paraId="10DB5FDE" w14:textId="70D573E9" w:rsidR="00FC1151" w:rsidRDefault="00FC1151" w:rsidP="00FC1151">
      <w:pPr>
        <w:pStyle w:val="PL"/>
      </w:pPr>
      <w:r>
        <w:t xml:space="preserve">          minItems: 1</w:t>
      </w:r>
    </w:p>
    <w:p w14:paraId="002A8881" w14:textId="77777777" w:rsidR="009C2F99" w:rsidRDefault="009C2F99" w:rsidP="009C2F99">
      <w:pPr>
        <w:pStyle w:val="PL"/>
      </w:pPr>
      <w:r>
        <w:t xml:space="preserve">          readOnly: true</w:t>
      </w:r>
    </w:p>
    <w:p w14:paraId="7AC37F3F" w14:textId="77777777" w:rsidR="009C2F99" w:rsidRPr="002E5CBA" w:rsidRDefault="009C2F99" w:rsidP="009C2F99">
      <w:pPr>
        <w:pStyle w:val="PL"/>
        <w:rPr>
          <w:lang w:val="en-US"/>
        </w:rPr>
      </w:pPr>
      <w:r w:rsidRPr="002E5CBA">
        <w:rPr>
          <w:lang w:val="en-US"/>
        </w:rPr>
        <w:t xml:space="preserve">        </w:t>
      </w:r>
      <w:r>
        <w:rPr>
          <w:lang w:val="en-US"/>
        </w:rPr>
        <w:t>ssm</w:t>
      </w:r>
      <w:r w:rsidRPr="002E5CBA">
        <w:rPr>
          <w:lang w:val="en-US"/>
        </w:rPr>
        <w:t>:</w:t>
      </w:r>
    </w:p>
    <w:p w14:paraId="217C7D45" w14:textId="77777777" w:rsidR="00B66434" w:rsidRPr="00052626" w:rsidRDefault="00B66434" w:rsidP="00B66434">
      <w:pPr>
        <w:pStyle w:val="PL"/>
      </w:pPr>
      <w:r>
        <w:t xml:space="preserve">          allOf:</w:t>
      </w:r>
    </w:p>
    <w:p w14:paraId="38F59D0B" w14:textId="3ED3F010" w:rsidR="009C2F99" w:rsidRDefault="009C2F99" w:rsidP="009C2F99">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Ssm</w:t>
      </w:r>
      <w:r w:rsidRPr="002E5CBA">
        <w:rPr>
          <w:lang w:val="en-US"/>
        </w:rPr>
        <w:t>'</w:t>
      </w:r>
    </w:p>
    <w:p w14:paraId="41967474" w14:textId="77777777" w:rsidR="009C2F99" w:rsidRPr="007739A3" w:rsidRDefault="009C2F99" w:rsidP="009C2F99">
      <w:pPr>
        <w:pStyle w:val="PL"/>
        <w:rPr>
          <w:lang w:val="en-US"/>
        </w:rPr>
      </w:pPr>
      <w:r>
        <w:t xml:space="preserve">          writeOnly: true</w:t>
      </w:r>
    </w:p>
    <w:p w14:paraId="43FE6E97" w14:textId="77777777" w:rsidR="002069F8" w:rsidRPr="002E5CBA" w:rsidRDefault="002069F8" w:rsidP="002069F8">
      <w:pPr>
        <w:pStyle w:val="PL"/>
        <w:rPr>
          <w:lang w:val="en-US"/>
        </w:rPr>
      </w:pPr>
      <w:r w:rsidRPr="002E5CBA">
        <w:rPr>
          <w:lang w:val="en-US"/>
        </w:rPr>
        <w:t xml:space="preserve">        </w:t>
      </w:r>
      <w:r>
        <w:rPr>
          <w:lang w:val="en-US"/>
        </w:rPr>
        <w:t>mbsServiceArea</w:t>
      </w:r>
      <w:r w:rsidRPr="002E5CBA">
        <w:rPr>
          <w:lang w:val="en-US"/>
        </w:rPr>
        <w:t>:</w:t>
      </w:r>
    </w:p>
    <w:p w14:paraId="74E39E58" w14:textId="77777777" w:rsidR="00B66434" w:rsidRPr="00052626" w:rsidRDefault="00B66434" w:rsidP="00B66434">
      <w:pPr>
        <w:pStyle w:val="PL"/>
      </w:pPr>
      <w:r>
        <w:t xml:space="preserve">          allOf:</w:t>
      </w:r>
    </w:p>
    <w:p w14:paraId="12E578A4" w14:textId="753BE2F5" w:rsidR="002069F8"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MbsServiceArea</w:t>
      </w:r>
      <w:r w:rsidRPr="002E5CBA">
        <w:rPr>
          <w:lang w:val="en-US"/>
        </w:rPr>
        <w:t>'</w:t>
      </w:r>
    </w:p>
    <w:p w14:paraId="0851E0A2" w14:textId="77777777" w:rsidR="009C2F99" w:rsidRDefault="009C2F99" w:rsidP="009C2F99">
      <w:pPr>
        <w:pStyle w:val="PL"/>
        <w:rPr>
          <w:lang w:val="en-US"/>
        </w:rPr>
      </w:pPr>
      <w:r>
        <w:t xml:space="preserve">          writeOnly: true</w:t>
      </w:r>
    </w:p>
    <w:p w14:paraId="48234B0B" w14:textId="77777777" w:rsidR="00FB32AE" w:rsidRPr="002E5CBA" w:rsidRDefault="00FB32AE" w:rsidP="00FB32AE">
      <w:pPr>
        <w:pStyle w:val="PL"/>
        <w:rPr>
          <w:lang w:val="en-US"/>
        </w:rPr>
      </w:pPr>
      <w:r w:rsidRPr="002E5CBA">
        <w:rPr>
          <w:lang w:val="en-US"/>
        </w:rPr>
        <w:t xml:space="preserve">        </w:t>
      </w:r>
      <w:r>
        <w:rPr>
          <w:lang w:val="en-US"/>
        </w:rPr>
        <w:t>extMbsServiceArea</w:t>
      </w:r>
      <w:r w:rsidRPr="002E5CBA">
        <w:rPr>
          <w:lang w:val="en-US"/>
        </w:rPr>
        <w:t>:</w:t>
      </w:r>
    </w:p>
    <w:p w14:paraId="0E7A17F4" w14:textId="77777777" w:rsidR="00DB524D" w:rsidRPr="00052626" w:rsidRDefault="00DB524D" w:rsidP="00DB524D">
      <w:pPr>
        <w:pStyle w:val="PL"/>
      </w:pPr>
      <w:r>
        <w:t xml:space="preserve">          allOf:</w:t>
      </w:r>
    </w:p>
    <w:p w14:paraId="0D02B493" w14:textId="31BACF2B" w:rsidR="00FB32AE" w:rsidRDefault="00FB32AE" w:rsidP="00FB32AE">
      <w:pPr>
        <w:pStyle w:val="PL"/>
        <w:rPr>
          <w:lang w:val="en-US"/>
        </w:rPr>
      </w:pPr>
      <w:r w:rsidRPr="002E5CBA">
        <w:rPr>
          <w:lang w:val="en-US"/>
        </w:rPr>
        <w:t xml:space="preserve">          </w:t>
      </w:r>
      <w:r w:rsidR="00DB524D">
        <w:rPr>
          <w:lang w:val="en-US"/>
        </w:rPr>
        <w:t xml:space="preserve">  - </w:t>
      </w:r>
      <w:r w:rsidRPr="002E5CBA">
        <w:rPr>
          <w:lang w:val="en-US"/>
        </w:rPr>
        <w:t>$ref: '#/components/schemas/</w:t>
      </w:r>
      <w:r>
        <w:rPr>
          <w:lang w:val="en-US"/>
        </w:rPr>
        <w:t>ExternalMbsServiceArea</w:t>
      </w:r>
      <w:r w:rsidRPr="002E5CBA">
        <w:rPr>
          <w:lang w:val="en-US"/>
        </w:rPr>
        <w:t>'</w:t>
      </w:r>
    </w:p>
    <w:p w14:paraId="3BD61B22" w14:textId="77777777" w:rsidR="00FB32AE" w:rsidRPr="00F675E4" w:rsidRDefault="00FB32AE" w:rsidP="00FB32AE">
      <w:pPr>
        <w:pStyle w:val="PL"/>
        <w:rPr>
          <w:lang w:val="en-US"/>
        </w:rPr>
      </w:pPr>
      <w:r>
        <w:t xml:space="preserve">          writeOnly: true</w:t>
      </w:r>
    </w:p>
    <w:p w14:paraId="022AECB9" w14:textId="6FD09EA0" w:rsidR="0077658D" w:rsidRDefault="00E736DE" w:rsidP="0077658D">
      <w:pPr>
        <w:pStyle w:val="PL"/>
        <w:rPr>
          <w:lang w:val="en-US"/>
        </w:rPr>
      </w:pPr>
      <w:r w:rsidRPr="002E5CBA">
        <w:rPr>
          <w:lang w:val="en-US"/>
        </w:rPr>
        <w:t xml:space="preserve">        </w:t>
      </w:r>
      <w:r w:rsidRPr="001F4C1F">
        <w:rPr>
          <w:lang w:val="en-US"/>
        </w:rPr>
        <w:t>redMbsServArea</w:t>
      </w:r>
      <w:r w:rsidRPr="002E5CBA">
        <w:rPr>
          <w:lang w:val="en-US"/>
        </w:rPr>
        <w:t>:</w:t>
      </w:r>
      <w:r w:rsidR="0077658D" w:rsidRPr="0077658D">
        <w:rPr>
          <w:lang w:val="en-US"/>
        </w:rPr>
        <w:t xml:space="preserve"> </w:t>
      </w:r>
    </w:p>
    <w:p w14:paraId="0C89A069" w14:textId="43C82217" w:rsidR="00E736DE" w:rsidRPr="002E5CBA" w:rsidRDefault="0077658D" w:rsidP="0077658D">
      <w:pPr>
        <w:pStyle w:val="PL"/>
        <w:rPr>
          <w:lang w:val="en-US"/>
        </w:rPr>
      </w:pPr>
      <w:r>
        <w:rPr>
          <w:lang w:val="en-US"/>
        </w:rPr>
        <w:t xml:space="preserve">          allOf:</w:t>
      </w:r>
    </w:p>
    <w:p w14:paraId="16DB8F2D" w14:textId="68F7D820" w:rsidR="00E736DE" w:rsidRDefault="00E736DE" w:rsidP="00E736DE">
      <w:pPr>
        <w:pStyle w:val="PL"/>
        <w:rPr>
          <w:lang w:val="en-US"/>
        </w:rPr>
      </w:pPr>
      <w:r w:rsidRPr="002E5CBA">
        <w:rPr>
          <w:lang w:val="en-US"/>
        </w:rPr>
        <w:t xml:space="preserve">          </w:t>
      </w:r>
      <w:r w:rsidR="0077658D">
        <w:t xml:space="preserve">  - </w:t>
      </w:r>
      <w:r w:rsidRPr="002E5CBA">
        <w:rPr>
          <w:lang w:val="en-US"/>
        </w:rPr>
        <w:t>$ref: '#/components/schemas/</w:t>
      </w:r>
      <w:r>
        <w:rPr>
          <w:lang w:val="en-US"/>
        </w:rPr>
        <w:t>MbsServiceArea</w:t>
      </w:r>
      <w:r w:rsidRPr="002E5CBA">
        <w:rPr>
          <w:lang w:val="en-US"/>
        </w:rPr>
        <w:t>'</w:t>
      </w:r>
    </w:p>
    <w:p w14:paraId="00107035" w14:textId="77777777" w:rsidR="00E736DE" w:rsidRDefault="00E736DE" w:rsidP="00E736DE">
      <w:pPr>
        <w:pStyle w:val="PL"/>
        <w:rPr>
          <w:lang w:val="en-US"/>
        </w:rPr>
      </w:pPr>
      <w:r>
        <w:t xml:space="preserve">          readOnly: true</w:t>
      </w:r>
    </w:p>
    <w:p w14:paraId="5C3B6701" w14:textId="7B851B2C" w:rsidR="0077658D" w:rsidRDefault="00E736DE" w:rsidP="0077658D">
      <w:pPr>
        <w:pStyle w:val="PL"/>
        <w:rPr>
          <w:lang w:val="en-US"/>
        </w:rPr>
      </w:pPr>
      <w:r w:rsidRPr="002E5CBA">
        <w:rPr>
          <w:lang w:val="en-US"/>
        </w:rPr>
        <w:t xml:space="preserve">        </w:t>
      </w:r>
      <w:r w:rsidRPr="001F4C1F">
        <w:rPr>
          <w:lang w:val="en-US"/>
        </w:rPr>
        <w:t>extRedMbsServArea</w:t>
      </w:r>
      <w:r w:rsidRPr="002E5CBA">
        <w:rPr>
          <w:lang w:val="en-US"/>
        </w:rPr>
        <w:t>:</w:t>
      </w:r>
      <w:r w:rsidR="0077658D" w:rsidRPr="0077658D">
        <w:rPr>
          <w:lang w:val="en-US"/>
        </w:rPr>
        <w:t xml:space="preserve"> </w:t>
      </w:r>
    </w:p>
    <w:p w14:paraId="471EE739" w14:textId="6DEB6B6D" w:rsidR="00E736DE" w:rsidRPr="002E5CBA" w:rsidRDefault="0077658D" w:rsidP="0077658D">
      <w:pPr>
        <w:pStyle w:val="PL"/>
        <w:rPr>
          <w:lang w:val="en-US"/>
        </w:rPr>
      </w:pPr>
      <w:r>
        <w:rPr>
          <w:lang w:val="en-US"/>
        </w:rPr>
        <w:t xml:space="preserve">          allOf:</w:t>
      </w:r>
    </w:p>
    <w:p w14:paraId="07994C41" w14:textId="6FB744E9" w:rsidR="00E736DE" w:rsidRDefault="00E736DE" w:rsidP="00E736DE">
      <w:pPr>
        <w:pStyle w:val="PL"/>
        <w:rPr>
          <w:lang w:val="en-US"/>
        </w:rPr>
      </w:pPr>
      <w:r w:rsidRPr="002E5CBA">
        <w:rPr>
          <w:lang w:val="en-US"/>
        </w:rPr>
        <w:t xml:space="preserve">          </w:t>
      </w:r>
      <w:r w:rsidR="0077658D">
        <w:t xml:space="preserve">  - </w:t>
      </w:r>
      <w:r w:rsidRPr="002E5CBA">
        <w:rPr>
          <w:lang w:val="en-US"/>
        </w:rPr>
        <w:t>$ref: '#/components/schemas/</w:t>
      </w:r>
      <w:r>
        <w:rPr>
          <w:lang w:val="en-US"/>
        </w:rPr>
        <w:t>ExternalMbsServiceArea</w:t>
      </w:r>
      <w:r w:rsidRPr="002E5CBA">
        <w:rPr>
          <w:lang w:val="en-US"/>
        </w:rPr>
        <w:t>'</w:t>
      </w:r>
    </w:p>
    <w:p w14:paraId="1F0F0539" w14:textId="77777777" w:rsidR="00E736DE" w:rsidRDefault="00E736DE" w:rsidP="00E736DE">
      <w:pPr>
        <w:pStyle w:val="PL"/>
        <w:rPr>
          <w:lang w:val="en-US"/>
        </w:rPr>
      </w:pPr>
      <w:r>
        <w:t xml:space="preserve">          readOnly: true</w:t>
      </w:r>
    </w:p>
    <w:p w14:paraId="1FDBB5E1" w14:textId="77777777" w:rsidR="002069F8" w:rsidRPr="002E5CBA" w:rsidRDefault="002069F8" w:rsidP="002069F8">
      <w:pPr>
        <w:pStyle w:val="PL"/>
        <w:rPr>
          <w:lang w:val="en-US"/>
        </w:rPr>
      </w:pPr>
      <w:r w:rsidRPr="002E5CBA">
        <w:rPr>
          <w:lang w:val="en-US"/>
        </w:rPr>
        <w:t xml:space="preserve">        </w:t>
      </w:r>
      <w:r>
        <w:rPr>
          <w:lang w:val="en-US"/>
        </w:rPr>
        <w:t>dnn</w:t>
      </w:r>
      <w:r w:rsidRPr="002E5CBA">
        <w:rPr>
          <w:lang w:val="en-US"/>
        </w:rPr>
        <w:t>:</w:t>
      </w:r>
    </w:p>
    <w:p w14:paraId="3415F896" w14:textId="77777777" w:rsidR="00B66434" w:rsidRPr="00052626" w:rsidRDefault="00B66434" w:rsidP="00B66434">
      <w:pPr>
        <w:pStyle w:val="PL"/>
      </w:pPr>
      <w:r>
        <w:t xml:space="preserve">          allOf:</w:t>
      </w:r>
    </w:p>
    <w:p w14:paraId="4ADD3A00" w14:textId="49C45D4D" w:rsidR="002069F8" w:rsidRDefault="00B66434" w:rsidP="002069F8">
      <w:pPr>
        <w:pStyle w:val="PL"/>
        <w:rPr>
          <w:lang w:val="en-US"/>
        </w:rPr>
      </w:pPr>
      <w:r>
        <w:rPr>
          <w:lang w:val="en-US"/>
        </w:rPr>
        <w:t xml:space="preserve">  </w:t>
      </w:r>
      <w:r w:rsidR="002069F8" w:rsidRPr="002E5CBA">
        <w:rPr>
          <w:lang w:val="en-US"/>
        </w:rPr>
        <w:t xml:space="preserve">          </w:t>
      </w:r>
      <w:r>
        <w:rPr>
          <w:lang w:val="en-US"/>
        </w:rPr>
        <w:t xml:space="preserve">- </w:t>
      </w:r>
      <w:r w:rsidR="002069F8" w:rsidRPr="002E5CBA">
        <w:rPr>
          <w:lang w:val="en-US"/>
        </w:rPr>
        <w:t>$ref: '#/components/schemas/</w:t>
      </w:r>
      <w:r w:rsidR="002069F8">
        <w:rPr>
          <w:lang w:val="en-US"/>
        </w:rPr>
        <w:t>Dnn</w:t>
      </w:r>
      <w:r w:rsidR="002069F8" w:rsidRPr="002E5CBA">
        <w:rPr>
          <w:lang w:val="en-US"/>
        </w:rPr>
        <w:t>'</w:t>
      </w:r>
    </w:p>
    <w:p w14:paraId="2406F3DC" w14:textId="77777777" w:rsidR="005B1A77" w:rsidRDefault="005B1A77" w:rsidP="005B1A77">
      <w:pPr>
        <w:pStyle w:val="PL"/>
        <w:rPr>
          <w:lang w:val="en-US"/>
        </w:rPr>
      </w:pPr>
      <w:r>
        <w:t xml:space="preserve">          writeOnly: true</w:t>
      </w:r>
    </w:p>
    <w:p w14:paraId="39C5FAF1" w14:textId="77777777" w:rsidR="002069F8" w:rsidRPr="002E5CBA" w:rsidRDefault="002069F8" w:rsidP="002069F8">
      <w:pPr>
        <w:pStyle w:val="PL"/>
        <w:rPr>
          <w:lang w:val="en-US"/>
        </w:rPr>
      </w:pPr>
      <w:r w:rsidRPr="002E5CBA">
        <w:rPr>
          <w:lang w:val="en-US"/>
        </w:rPr>
        <w:t xml:space="preserve">        </w:t>
      </w:r>
      <w:r>
        <w:rPr>
          <w:lang w:val="en-US"/>
        </w:rPr>
        <w:t>snssai</w:t>
      </w:r>
      <w:r w:rsidRPr="002E5CBA">
        <w:rPr>
          <w:lang w:val="en-US"/>
        </w:rPr>
        <w:t>:</w:t>
      </w:r>
    </w:p>
    <w:p w14:paraId="35FED99C" w14:textId="77777777" w:rsidR="00DB524D" w:rsidRPr="00052626" w:rsidRDefault="00DB524D" w:rsidP="00DB524D">
      <w:pPr>
        <w:pStyle w:val="PL"/>
      </w:pPr>
      <w:r>
        <w:t xml:space="preserve">          allOf:</w:t>
      </w:r>
    </w:p>
    <w:p w14:paraId="7B38B5FB" w14:textId="5273A6CC" w:rsidR="002069F8" w:rsidRDefault="002069F8" w:rsidP="002069F8">
      <w:pPr>
        <w:pStyle w:val="PL"/>
        <w:rPr>
          <w:lang w:val="en-US"/>
        </w:rPr>
      </w:pPr>
      <w:r w:rsidRPr="002E5CBA">
        <w:rPr>
          <w:lang w:val="en-US"/>
        </w:rPr>
        <w:t xml:space="preserve">          </w:t>
      </w:r>
      <w:r w:rsidR="00DB524D">
        <w:rPr>
          <w:lang w:val="en-US"/>
        </w:rPr>
        <w:t xml:space="preserve">  - </w:t>
      </w:r>
      <w:r w:rsidRPr="002E5CBA">
        <w:rPr>
          <w:lang w:val="en-US"/>
        </w:rPr>
        <w:t>$ref: '#/components/schemas/</w:t>
      </w:r>
      <w:r>
        <w:rPr>
          <w:lang w:val="en-US"/>
        </w:rPr>
        <w:t>Snssai</w:t>
      </w:r>
      <w:r w:rsidRPr="002E5CBA">
        <w:rPr>
          <w:lang w:val="en-US"/>
        </w:rPr>
        <w:t>'</w:t>
      </w:r>
    </w:p>
    <w:p w14:paraId="49AA547F" w14:textId="7CB60815" w:rsidR="005B1A77" w:rsidRDefault="005B1A77" w:rsidP="005B1A77">
      <w:pPr>
        <w:pStyle w:val="PL"/>
        <w:rPr>
          <w:lang w:val="en-US"/>
        </w:rPr>
      </w:pPr>
      <w:r>
        <w:t xml:space="preserve">          writeOnly: true</w:t>
      </w:r>
    </w:p>
    <w:p w14:paraId="26785EC9" w14:textId="77777777" w:rsidR="002069F8" w:rsidRPr="002E5CBA" w:rsidRDefault="002069F8" w:rsidP="002069F8">
      <w:pPr>
        <w:pStyle w:val="PL"/>
        <w:rPr>
          <w:lang w:val="en-US"/>
        </w:rPr>
      </w:pPr>
      <w:r w:rsidRPr="002E5CBA">
        <w:rPr>
          <w:lang w:val="en-US"/>
        </w:rPr>
        <w:t xml:space="preserve">        </w:t>
      </w:r>
      <w:r>
        <w:rPr>
          <w:lang w:val="en-US"/>
        </w:rPr>
        <w:t>activationTime</w:t>
      </w:r>
      <w:r w:rsidRPr="002E5CBA">
        <w:rPr>
          <w:lang w:val="en-US"/>
        </w:rPr>
        <w:t>:</w:t>
      </w:r>
    </w:p>
    <w:p w14:paraId="1288BCC9" w14:textId="77777777" w:rsidR="009F7120" w:rsidRDefault="009F7120" w:rsidP="009F7120">
      <w:pPr>
        <w:pStyle w:val="PL"/>
        <w:rPr>
          <w:lang w:val="en-US"/>
        </w:rPr>
      </w:pPr>
      <w:r>
        <w:rPr>
          <w:lang w:val="en-US"/>
        </w:rPr>
        <w:t xml:space="preserve">          deprecated: true</w:t>
      </w:r>
    </w:p>
    <w:p w14:paraId="22BF2385" w14:textId="77777777" w:rsidR="009F7120" w:rsidRDefault="009F7120" w:rsidP="009F7120">
      <w:pPr>
        <w:pStyle w:val="PL"/>
        <w:rPr>
          <w:lang w:val="en-US"/>
        </w:rPr>
      </w:pPr>
      <w:r>
        <w:rPr>
          <w:lang w:val="en-US"/>
        </w:rPr>
        <w:t xml:space="preserve">          format: date-time</w:t>
      </w:r>
    </w:p>
    <w:p w14:paraId="19C25725" w14:textId="77777777" w:rsidR="009F7120" w:rsidRDefault="009F7120" w:rsidP="009F7120">
      <w:pPr>
        <w:pStyle w:val="PL"/>
        <w:rPr>
          <w:lang w:val="en-US"/>
        </w:rPr>
      </w:pPr>
      <w:r>
        <w:rPr>
          <w:lang w:val="en-US"/>
        </w:rPr>
        <w:t xml:space="preserve">          type: string</w:t>
      </w:r>
    </w:p>
    <w:p w14:paraId="4F95F843" w14:textId="77777777" w:rsidR="009F7120" w:rsidRDefault="009F7120" w:rsidP="009F7120">
      <w:pPr>
        <w:pStyle w:val="PL"/>
        <w:rPr>
          <w:lang w:val="en-US"/>
        </w:rPr>
      </w:pPr>
      <w:r>
        <w:rPr>
          <w:lang w:val="en-US"/>
        </w:rPr>
        <w:t xml:space="preserve">        startTime:</w:t>
      </w:r>
    </w:p>
    <w:p w14:paraId="476209AA" w14:textId="77777777" w:rsidR="009F7120" w:rsidRDefault="009F7120" w:rsidP="009F7120">
      <w:pPr>
        <w:pStyle w:val="PL"/>
        <w:rPr>
          <w:lang w:val="en-US"/>
        </w:rPr>
      </w:pPr>
      <w:r>
        <w:rPr>
          <w:lang w:val="en-US"/>
        </w:rPr>
        <w:t xml:space="preserve">          $ref: '#/components/schemas/DateTime'</w:t>
      </w:r>
    </w:p>
    <w:p w14:paraId="0AC47AAA" w14:textId="77777777" w:rsidR="002069F8" w:rsidRPr="002E5CBA" w:rsidRDefault="002069F8" w:rsidP="002069F8">
      <w:pPr>
        <w:pStyle w:val="PL"/>
        <w:rPr>
          <w:lang w:val="en-US"/>
        </w:rPr>
      </w:pPr>
      <w:r w:rsidRPr="002E5CBA">
        <w:rPr>
          <w:lang w:val="en-US"/>
        </w:rPr>
        <w:t xml:space="preserve">        </w:t>
      </w:r>
      <w:r>
        <w:rPr>
          <w:lang w:val="en-US"/>
        </w:rPr>
        <w:t>terminationTime</w:t>
      </w:r>
      <w:r w:rsidRPr="002E5CBA">
        <w:rPr>
          <w:lang w:val="en-US"/>
        </w:rPr>
        <w:t>:</w:t>
      </w:r>
    </w:p>
    <w:p w14:paraId="2EA27618" w14:textId="77777777" w:rsidR="002069F8" w:rsidRDefault="002069F8" w:rsidP="002069F8">
      <w:pPr>
        <w:pStyle w:val="PL"/>
        <w:rPr>
          <w:lang w:val="en-US"/>
        </w:rPr>
      </w:pPr>
      <w:r w:rsidRPr="002E5CBA">
        <w:rPr>
          <w:lang w:val="en-US"/>
        </w:rPr>
        <w:t xml:space="preserve">          $ref: '#/components/schemas/</w:t>
      </w:r>
      <w:r>
        <w:rPr>
          <w:lang w:val="en-US"/>
        </w:rPr>
        <w:t>DateTime</w:t>
      </w:r>
      <w:r w:rsidRPr="002E5CBA">
        <w:rPr>
          <w:lang w:val="en-US"/>
        </w:rPr>
        <w:t>'</w:t>
      </w:r>
    </w:p>
    <w:p w14:paraId="3162D648" w14:textId="77777777" w:rsidR="003055A3" w:rsidRPr="002E5CBA" w:rsidRDefault="003055A3" w:rsidP="003055A3">
      <w:pPr>
        <w:pStyle w:val="PL"/>
        <w:rPr>
          <w:lang w:val="en-US"/>
        </w:rPr>
      </w:pPr>
      <w:r w:rsidRPr="002E5CBA">
        <w:rPr>
          <w:lang w:val="en-US"/>
        </w:rPr>
        <w:t xml:space="preserve">        </w:t>
      </w:r>
      <w:r>
        <w:rPr>
          <w:lang w:val="en-US"/>
        </w:rPr>
        <w:t>mbsServInfo</w:t>
      </w:r>
      <w:r w:rsidRPr="002E5CBA">
        <w:rPr>
          <w:lang w:val="en-US"/>
        </w:rPr>
        <w:t>:</w:t>
      </w:r>
    </w:p>
    <w:p w14:paraId="37C3545C" w14:textId="77777777" w:rsidR="003055A3" w:rsidRDefault="003055A3" w:rsidP="003055A3">
      <w:pPr>
        <w:pStyle w:val="PL"/>
        <w:rPr>
          <w:lang w:val="en-US"/>
        </w:rPr>
      </w:pPr>
      <w:r w:rsidRPr="002E5CBA">
        <w:rPr>
          <w:lang w:val="en-US"/>
        </w:rPr>
        <w:t xml:space="preserve">          $ref: '#/components/schemas/</w:t>
      </w:r>
      <w:r>
        <w:rPr>
          <w:lang w:val="en-US"/>
        </w:rPr>
        <w:t>MbsServiceInfo</w:t>
      </w:r>
      <w:r w:rsidRPr="002E5CBA">
        <w:rPr>
          <w:lang w:val="en-US"/>
        </w:rPr>
        <w:t>'</w:t>
      </w:r>
    </w:p>
    <w:p w14:paraId="29994240" w14:textId="77777777" w:rsidR="009B581F" w:rsidRDefault="009B581F" w:rsidP="009B581F">
      <w:pPr>
        <w:pStyle w:val="PL"/>
        <w:rPr>
          <w:lang w:val="en-US"/>
        </w:rPr>
      </w:pPr>
      <w:r>
        <w:rPr>
          <w:lang w:val="en-US"/>
        </w:rPr>
        <w:t xml:space="preserve">        mbsSessionSubsc:</w:t>
      </w:r>
    </w:p>
    <w:p w14:paraId="778F4852" w14:textId="77777777" w:rsidR="009B581F" w:rsidRDefault="009B581F" w:rsidP="009B581F">
      <w:pPr>
        <w:pStyle w:val="PL"/>
        <w:rPr>
          <w:lang w:val="en-US"/>
        </w:rPr>
      </w:pPr>
      <w:r>
        <w:rPr>
          <w:lang w:val="en-US"/>
        </w:rPr>
        <w:t xml:space="preserve">          $ref: '#/components/schemas/MbsSessionSubscription'</w:t>
      </w:r>
    </w:p>
    <w:p w14:paraId="4ED65F09" w14:textId="77777777" w:rsidR="002069F8" w:rsidRPr="002E5CBA" w:rsidRDefault="002069F8" w:rsidP="002069F8">
      <w:pPr>
        <w:pStyle w:val="PL"/>
        <w:rPr>
          <w:lang w:val="en-US"/>
        </w:rPr>
      </w:pPr>
      <w:r w:rsidRPr="002E5CBA">
        <w:rPr>
          <w:lang w:val="en-US"/>
        </w:rPr>
        <w:t xml:space="preserve">        </w:t>
      </w:r>
      <w:r>
        <w:rPr>
          <w:lang w:val="en-US"/>
        </w:rPr>
        <w:t>activityStatus</w:t>
      </w:r>
      <w:r w:rsidRPr="002E5CBA">
        <w:rPr>
          <w:lang w:val="en-US"/>
        </w:rPr>
        <w:t>:</w:t>
      </w:r>
    </w:p>
    <w:p w14:paraId="1108AFD1" w14:textId="77777777" w:rsidR="002069F8" w:rsidRPr="002E5CBA" w:rsidRDefault="002069F8" w:rsidP="002069F8">
      <w:pPr>
        <w:pStyle w:val="PL"/>
        <w:rPr>
          <w:lang w:val="en-US"/>
        </w:rPr>
      </w:pPr>
      <w:r w:rsidRPr="002E5CBA">
        <w:rPr>
          <w:lang w:val="en-US"/>
        </w:rPr>
        <w:t xml:space="preserve">          $ref: '#/components/schemas/</w:t>
      </w:r>
      <w:r>
        <w:rPr>
          <w:lang w:val="en-US"/>
        </w:rPr>
        <w:t>MbsSessionActivityStatus</w:t>
      </w:r>
      <w:r w:rsidRPr="002E5CBA">
        <w:rPr>
          <w:lang w:val="en-US"/>
        </w:rPr>
        <w:t>'</w:t>
      </w:r>
    </w:p>
    <w:p w14:paraId="154DACB6" w14:textId="77777777" w:rsidR="002069F8" w:rsidRPr="002E5CBA" w:rsidRDefault="002069F8" w:rsidP="002069F8">
      <w:pPr>
        <w:pStyle w:val="PL"/>
        <w:rPr>
          <w:lang w:val="en-US"/>
        </w:rPr>
      </w:pPr>
      <w:r w:rsidRPr="002E5CBA">
        <w:rPr>
          <w:lang w:val="en-US"/>
        </w:rPr>
        <w:t xml:space="preserve">        </w:t>
      </w:r>
      <w:r>
        <w:t>anyUeInd</w:t>
      </w:r>
      <w:r w:rsidRPr="002E5CBA">
        <w:rPr>
          <w:lang w:val="en-US"/>
        </w:rPr>
        <w:t>:</w:t>
      </w:r>
    </w:p>
    <w:p w14:paraId="5FE7760A" w14:textId="77777777" w:rsidR="002069F8" w:rsidRDefault="002069F8" w:rsidP="002069F8">
      <w:pPr>
        <w:pStyle w:val="PL"/>
        <w:rPr>
          <w:lang w:val="en-US"/>
        </w:rPr>
      </w:pPr>
      <w:r w:rsidRPr="002E5CBA">
        <w:rPr>
          <w:lang w:val="en-US"/>
        </w:rPr>
        <w:t xml:space="preserve">          type: boolean</w:t>
      </w:r>
    </w:p>
    <w:p w14:paraId="4DA8591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E6F9490" w14:textId="77777777" w:rsidR="005B1A77" w:rsidRDefault="005B1A77" w:rsidP="005B1A77">
      <w:pPr>
        <w:pStyle w:val="PL"/>
        <w:rPr>
          <w:lang w:val="en-US"/>
        </w:rPr>
      </w:pPr>
      <w:r>
        <w:t xml:space="preserve">          writeOnly: true</w:t>
      </w:r>
    </w:p>
    <w:p w14:paraId="4C62149D" w14:textId="77777777" w:rsidR="002C606B" w:rsidRPr="00052626" w:rsidRDefault="002C606B" w:rsidP="002C606B">
      <w:pPr>
        <w:pStyle w:val="PL"/>
      </w:pPr>
      <w:r w:rsidRPr="00052626">
        <w:t xml:space="preserve">        </w:t>
      </w:r>
      <w:r>
        <w:t>mbsFsaIdList</w:t>
      </w:r>
      <w:r w:rsidRPr="00052626">
        <w:t>:</w:t>
      </w:r>
    </w:p>
    <w:p w14:paraId="69BDB282" w14:textId="77777777" w:rsidR="002C606B" w:rsidRPr="00052626" w:rsidRDefault="002C606B" w:rsidP="002C606B">
      <w:pPr>
        <w:pStyle w:val="PL"/>
      </w:pPr>
      <w:r w:rsidRPr="00052626">
        <w:t xml:space="preserve">          type: array</w:t>
      </w:r>
    </w:p>
    <w:p w14:paraId="2D761F83" w14:textId="77777777" w:rsidR="002C606B" w:rsidRPr="00052626" w:rsidRDefault="002C606B" w:rsidP="002C606B">
      <w:pPr>
        <w:pStyle w:val="PL"/>
      </w:pPr>
      <w:r w:rsidRPr="00052626">
        <w:t xml:space="preserve">          items:</w:t>
      </w:r>
    </w:p>
    <w:p w14:paraId="27A3A8DA" w14:textId="77777777" w:rsidR="002C606B" w:rsidRPr="00052626" w:rsidRDefault="002C606B" w:rsidP="002C606B">
      <w:pPr>
        <w:pStyle w:val="PL"/>
      </w:pPr>
      <w:r w:rsidRPr="00052626">
        <w:t xml:space="preserve">            $ref: '#/components/schemas/</w:t>
      </w:r>
      <w:r>
        <w:t>MbsFsaId</w:t>
      </w:r>
      <w:r w:rsidRPr="00052626">
        <w:t>'</w:t>
      </w:r>
    </w:p>
    <w:p w14:paraId="4C9178E1" w14:textId="77777777" w:rsidR="002C606B" w:rsidRPr="001442C0" w:rsidRDefault="002C606B" w:rsidP="002C606B">
      <w:pPr>
        <w:pStyle w:val="PL"/>
      </w:pPr>
      <w:r w:rsidRPr="00052626">
        <w:t xml:space="preserve">          minItems: 1</w:t>
      </w:r>
    </w:p>
    <w:p w14:paraId="199C0C64" w14:textId="77777777" w:rsidR="0092133F" w:rsidRPr="002E5CBA" w:rsidRDefault="0092133F" w:rsidP="0092133F">
      <w:pPr>
        <w:pStyle w:val="PL"/>
        <w:rPr>
          <w:lang w:val="en-US"/>
        </w:rPr>
      </w:pPr>
      <w:r w:rsidRPr="002E5CBA">
        <w:rPr>
          <w:lang w:val="en-US"/>
        </w:rPr>
        <w:t xml:space="preserve">        </w:t>
      </w:r>
      <w:r>
        <w:rPr>
          <w:lang w:val="en-US"/>
        </w:rPr>
        <w:t>associatedSessionId</w:t>
      </w:r>
      <w:r w:rsidRPr="002E5CBA">
        <w:rPr>
          <w:lang w:val="en-US"/>
        </w:rPr>
        <w:t>:</w:t>
      </w:r>
    </w:p>
    <w:p w14:paraId="12941420" w14:textId="77777777" w:rsidR="0092133F" w:rsidRDefault="0092133F" w:rsidP="0092133F">
      <w:pPr>
        <w:pStyle w:val="PL"/>
        <w:rPr>
          <w:lang w:val="en-US"/>
        </w:rPr>
      </w:pPr>
      <w:r w:rsidRPr="002E5CBA">
        <w:rPr>
          <w:lang w:val="en-US"/>
        </w:rPr>
        <w:t xml:space="preserve">          $ref: '#/components/schemas/</w:t>
      </w:r>
      <w:r>
        <w:rPr>
          <w:lang w:val="en-US"/>
        </w:rPr>
        <w:t>AssociatedSessionId</w:t>
      </w:r>
      <w:r w:rsidRPr="002E5CBA">
        <w:rPr>
          <w:lang w:val="en-US"/>
        </w:rPr>
        <w:t>'</w:t>
      </w:r>
    </w:p>
    <w:p w14:paraId="0C322550" w14:textId="77777777" w:rsidR="007139AB" w:rsidRPr="00052626" w:rsidRDefault="007139AB" w:rsidP="007139AB">
      <w:pPr>
        <w:pStyle w:val="PL"/>
      </w:pPr>
      <w:r w:rsidRPr="00052626">
        <w:lastRenderedPageBreak/>
        <w:t xml:space="preserve">        </w:t>
      </w:r>
      <w:r>
        <w:t>nrRedCapUeInfo</w:t>
      </w:r>
      <w:r w:rsidRPr="00052626">
        <w:t>:</w:t>
      </w:r>
    </w:p>
    <w:p w14:paraId="7ACE140C" w14:textId="77777777" w:rsidR="007139AB" w:rsidRPr="00CC3392" w:rsidRDefault="007139AB" w:rsidP="007139AB">
      <w:pPr>
        <w:pStyle w:val="PL"/>
      </w:pPr>
      <w:r w:rsidRPr="00052626">
        <w:t xml:space="preserve">          $ref: '#/components/schemas/</w:t>
      </w:r>
      <w:r>
        <w:t>NrRedCapUeInfo</w:t>
      </w:r>
      <w:r w:rsidRPr="00052626">
        <w:t>'</w:t>
      </w:r>
    </w:p>
    <w:p w14:paraId="29A328CA" w14:textId="77777777" w:rsidR="002069F8" w:rsidRPr="00F11966" w:rsidRDefault="002069F8" w:rsidP="002069F8">
      <w:pPr>
        <w:pStyle w:val="PL"/>
        <w:rPr>
          <w:lang w:val="en-US"/>
        </w:rPr>
      </w:pPr>
      <w:r w:rsidRPr="00F11966">
        <w:rPr>
          <w:lang w:val="en-US"/>
        </w:rPr>
        <w:t xml:space="preserve">      required:</w:t>
      </w:r>
    </w:p>
    <w:p w14:paraId="73608401" w14:textId="77777777" w:rsidR="002069F8" w:rsidRDefault="002069F8" w:rsidP="002069F8">
      <w:pPr>
        <w:pStyle w:val="PL"/>
        <w:rPr>
          <w:lang w:val="en-US"/>
        </w:rPr>
      </w:pPr>
      <w:r w:rsidRPr="00F11966">
        <w:rPr>
          <w:lang w:val="en-US"/>
        </w:rPr>
        <w:t xml:space="preserve">        - </w:t>
      </w:r>
      <w:r>
        <w:rPr>
          <w:lang w:val="en-US"/>
        </w:rPr>
        <w:t>serviceType</w:t>
      </w:r>
    </w:p>
    <w:p w14:paraId="58B50429" w14:textId="77777777" w:rsidR="002069F8" w:rsidRPr="00F11966" w:rsidRDefault="002069F8" w:rsidP="002069F8">
      <w:pPr>
        <w:pStyle w:val="PL"/>
      </w:pPr>
      <w:r w:rsidRPr="00F11966">
        <w:t xml:space="preserve">      anyOf:</w:t>
      </w:r>
    </w:p>
    <w:p w14:paraId="336D8504" w14:textId="77777777" w:rsidR="002069F8" w:rsidRPr="00F11966" w:rsidRDefault="002069F8" w:rsidP="002069F8">
      <w:pPr>
        <w:pStyle w:val="PL"/>
      </w:pPr>
      <w:r w:rsidRPr="00F11966">
        <w:t xml:space="preserve">        - required: [ </w:t>
      </w:r>
      <w:r>
        <w:rPr>
          <w:lang w:val="en-US"/>
        </w:rPr>
        <w:t>mbsSessionId</w:t>
      </w:r>
      <w:r w:rsidRPr="00F11966">
        <w:t xml:space="preserve"> ]</w:t>
      </w:r>
    </w:p>
    <w:p w14:paraId="0B94C86B" w14:textId="77777777" w:rsidR="002069F8" w:rsidRPr="00F11966" w:rsidRDefault="002069F8" w:rsidP="002069F8">
      <w:pPr>
        <w:pStyle w:val="PL"/>
      </w:pPr>
      <w:r w:rsidRPr="00F11966">
        <w:t xml:space="preserve">        - required: [ </w:t>
      </w:r>
      <w:r>
        <w:rPr>
          <w:lang w:val="en-US"/>
        </w:rPr>
        <w:t>tmgiAllocReq</w:t>
      </w:r>
      <w:r w:rsidRPr="00F11966">
        <w:t xml:space="preserve"> ]</w:t>
      </w:r>
    </w:p>
    <w:p w14:paraId="46056CFE" w14:textId="77777777" w:rsidR="00B55436" w:rsidRPr="00F11966" w:rsidRDefault="00B55436" w:rsidP="00B55436">
      <w:pPr>
        <w:pStyle w:val="PL"/>
      </w:pPr>
      <w:r w:rsidRPr="00F11966">
        <w:t xml:space="preserve">      </w:t>
      </w:r>
      <w:r>
        <w:t>not</w:t>
      </w:r>
      <w:r w:rsidRPr="00F11966">
        <w:t>:</w:t>
      </w:r>
    </w:p>
    <w:p w14:paraId="59332656" w14:textId="77777777" w:rsidR="00B55436" w:rsidRPr="00F11966" w:rsidRDefault="00B55436" w:rsidP="00B55436">
      <w:pPr>
        <w:pStyle w:val="PL"/>
      </w:pPr>
      <w:r w:rsidRPr="00F11966">
        <w:t xml:space="preserve">        required: [</w:t>
      </w:r>
      <w:r>
        <w:t xml:space="preserve">redMbsServArea, </w:t>
      </w:r>
      <w:r>
        <w:rPr>
          <w:lang w:val="en-US"/>
        </w:rPr>
        <w:t>extR</w:t>
      </w:r>
      <w:r>
        <w:t>edMbsServArea</w:t>
      </w:r>
      <w:r w:rsidRPr="00F11966">
        <w:t>]</w:t>
      </w:r>
    </w:p>
    <w:p w14:paraId="65D95BCE" w14:textId="77777777" w:rsidR="002069F8" w:rsidRDefault="002069F8" w:rsidP="002069F8">
      <w:pPr>
        <w:pStyle w:val="PL"/>
      </w:pPr>
    </w:p>
    <w:p w14:paraId="5EA3CABF" w14:textId="77777777" w:rsidR="009B581F" w:rsidRDefault="009B581F" w:rsidP="009B581F">
      <w:pPr>
        <w:pStyle w:val="PL"/>
      </w:pPr>
    </w:p>
    <w:p w14:paraId="4CA5E437" w14:textId="77777777" w:rsidR="009B581F" w:rsidRPr="00385065" w:rsidRDefault="009B581F" w:rsidP="009B581F">
      <w:pPr>
        <w:pStyle w:val="PL"/>
      </w:pPr>
      <w:r w:rsidRPr="00385065">
        <w:t xml:space="preserve">    MbsSessionSubscription:</w:t>
      </w:r>
    </w:p>
    <w:p w14:paraId="1331023A" w14:textId="77777777" w:rsidR="009B581F" w:rsidRPr="00385065" w:rsidRDefault="009B581F" w:rsidP="009B581F">
      <w:pPr>
        <w:pStyle w:val="PL"/>
      </w:pPr>
      <w:r w:rsidRPr="00385065">
        <w:t xml:space="preserve">      description: MBS </w:t>
      </w:r>
      <w:r w:rsidRPr="00385065">
        <w:rPr>
          <w:lang w:val="en-US"/>
        </w:rPr>
        <w:t>s</w:t>
      </w:r>
      <w:r w:rsidRPr="00385065">
        <w:t>ession subscription</w:t>
      </w:r>
    </w:p>
    <w:p w14:paraId="5A2F224B" w14:textId="77777777" w:rsidR="009B581F" w:rsidRPr="00052626" w:rsidRDefault="009B581F" w:rsidP="009B581F">
      <w:pPr>
        <w:pStyle w:val="PL"/>
      </w:pPr>
      <w:r w:rsidRPr="00385065">
        <w:t xml:space="preserve">      </w:t>
      </w:r>
      <w:r w:rsidRPr="00052626">
        <w:t>type: object</w:t>
      </w:r>
    </w:p>
    <w:p w14:paraId="5D436C10" w14:textId="77777777" w:rsidR="009B581F" w:rsidRPr="00052626" w:rsidRDefault="009B581F" w:rsidP="009B581F">
      <w:pPr>
        <w:pStyle w:val="PL"/>
      </w:pPr>
      <w:r w:rsidRPr="00052626">
        <w:t xml:space="preserve">      properties:</w:t>
      </w:r>
    </w:p>
    <w:p w14:paraId="7E959353" w14:textId="77777777" w:rsidR="009B581F" w:rsidRPr="00052626" w:rsidRDefault="009B581F" w:rsidP="009B581F">
      <w:pPr>
        <w:pStyle w:val="PL"/>
      </w:pPr>
      <w:r w:rsidRPr="00052626">
        <w:t xml:space="preserve">        mbsSessionId:</w:t>
      </w:r>
    </w:p>
    <w:p w14:paraId="4B41DE79" w14:textId="77777777" w:rsidR="009B581F" w:rsidRDefault="009B581F" w:rsidP="009B581F">
      <w:pPr>
        <w:pStyle w:val="PL"/>
      </w:pPr>
      <w:r w:rsidRPr="00052626">
        <w:t xml:space="preserve">          $ref: '#/components/schemas/MbsSessionId'</w:t>
      </w:r>
    </w:p>
    <w:p w14:paraId="3900A398" w14:textId="77777777" w:rsidR="009B581F" w:rsidRPr="00052626" w:rsidRDefault="009B581F" w:rsidP="009B581F">
      <w:pPr>
        <w:pStyle w:val="PL"/>
      </w:pPr>
      <w:r w:rsidRPr="00052626">
        <w:t xml:space="preserve">        </w:t>
      </w:r>
      <w:r>
        <w:t>area</w:t>
      </w:r>
      <w:r w:rsidRPr="00052626">
        <w:t>SessionId:</w:t>
      </w:r>
    </w:p>
    <w:p w14:paraId="6890DDAD" w14:textId="6BF12883" w:rsidR="009B581F" w:rsidRDefault="009B581F" w:rsidP="009B581F">
      <w:pPr>
        <w:pStyle w:val="PL"/>
      </w:pPr>
      <w:r w:rsidRPr="00052626">
        <w:t xml:space="preserve">          $ref: '#/components/schemas/</w:t>
      </w:r>
      <w:r>
        <w:t>Area</w:t>
      </w:r>
      <w:r w:rsidRPr="00052626">
        <w:t>SessionId'</w:t>
      </w:r>
    </w:p>
    <w:p w14:paraId="18951F6D" w14:textId="77777777" w:rsidR="009B581F" w:rsidRPr="00052626" w:rsidRDefault="009B581F" w:rsidP="009B581F">
      <w:pPr>
        <w:pStyle w:val="PL"/>
      </w:pPr>
      <w:r w:rsidRPr="00052626">
        <w:t xml:space="preserve">        eventList:</w:t>
      </w:r>
    </w:p>
    <w:p w14:paraId="2BE34974" w14:textId="77777777" w:rsidR="009B581F" w:rsidRPr="00052626" w:rsidRDefault="009B581F" w:rsidP="009B581F">
      <w:pPr>
        <w:pStyle w:val="PL"/>
      </w:pPr>
      <w:r w:rsidRPr="00052626">
        <w:t xml:space="preserve">          type: array</w:t>
      </w:r>
    </w:p>
    <w:p w14:paraId="4985AB1A" w14:textId="77777777" w:rsidR="009B581F" w:rsidRPr="00052626" w:rsidRDefault="009B581F" w:rsidP="009B581F">
      <w:pPr>
        <w:pStyle w:val="PL"/>
      </w:pPr>
      <w:r w:rsidRPr="00052626">
        <w:t xml:space="preserve">          items:</w:t>
      </w:r>
    </w:p>
    <w:p w14:paraId="2801D49F" w14:textId="77777777" w:rsidR="009B581F" w:rsidRPr="00052626" w:rsidRDefault="009B581F" w:rsidP="009B581F">
      <w:pPr>
        <w:pStyle w:val="PL"/>
      </w:pPr>
      <w:r w:rsidRPr="00052626">
        <w:t xml:space="preserve">            $ref: '#/components/schemas/</w:t>
      </w:r>
      <w:r>
        <w:t>MbsSession</w:t>
      </w:r>
      <w:r w:rsidRPr="00052626">
        <w:t>Event'</w:t>
      </w:r>
    </w:p>
    <w:p w14:paraId="694698DF" w14:textId="77777777" w:rsidR="009B581F" w:rsidRPr="00052626" w:rsidRDefault="009B581F" w:rsidP="009B581F">
      <w:pPr>
        <w:pStyle w:val="PL"/>
      </w:pPr>
      <w:r w:rsidRPr="00052626">
        <w:t xml:space="preserve">          minItems: 1</w:t>
      </w:r>
    </w:p>
    <w:p w14:paraId="54639D4B" w14:textId="77777777" w:rsidR="009B581F" w:rsidRPr="00052626" w:rsidRDefault="009B581F" w:rsidP="009B581F">
      <w:pPr>
        <w:pStyle w:val="PL"/>
      </w:pPr>
      <w:r w:rsidRPr="00052626">
        <w:t xml:space="preserve">        notifyUri:</w:t>
      </w:r>
    </w:p>
    <w:p w14:paraId="0C9630DF" w14:textId="77777777" w:rsidR="009B581F" w:rsidRDefault="009B581F" w:rsidP="009B581F">
      <w:pPr>
        <w:pStyle w:val="PL"/>
      </w:pPr>
      <w:r w:rsidRPr="00052626">
        <w:t xml:space="preserve">          $ref: '#/components/schemas/Uri'</w:t>
      </w:r>
    </w:p>
    <w:p w14:paraId="78DDA0B1" w14:textId="77777777" w:rsidR="009B581F" w:rsidRPr="00052626" w:rsidRDefault="009B581F" w:rsidP="009B581F">
      <w:pPr>
        <w:pStyle w:val="PL"/>
      </w:pPr>
      <w:r w:rsidRPr="00052626">
        <w:t xml:space="preserve">        notifyCorrelationId:</w:t>
      </w:r>
    </w:p>
    <w:p w14:paraId="696AA3A7" w14:textId="77777777" w:rsidR="009B581F" w:rsidRPr="00052626" w:rsidRDefault="009B581F" w:rsidP="009B581F">
      <w:pPr>
        <w:pStyle w:val="PL"/>
      </w:pPr>
      <w:r w:rsidRPr="00052626">
        <w:t xml:space="preserve">          type: string</w:t>
      </w:r>
    </w:p>
    <w:p w14:paraId="3B153986" w14:textId="77777777" w:rsidR="009B581F" w:rsidRPr="00052626" w:rsidRDefault="009B581F" w:rsidP="009B581F">
      <w:pPr>
        <w:pStyle w:val="PL"/>
      </w:pPr>
      <w:r w:rsidRPr="00052626">
        <w:t xml:space="preserve">        expiryTime:</w:t>
      </w:r>
    </w:p>
    <w:p w14:paraId="384CAD2F" w14:textId="77777777" w:rsidR="009B581F" w:rsidRDefault="009B581F" w:rsidP="009B581F">
      <w:pPr>
        <w:pStyle w:val="PL"/>
      </w:pPr>
      <w:r w:rsidRPr="00052626">
        <w:t xml:space="preserve">          $ref: '#/components/schemas/DateTime'</w:t>
      </w:r>
    </w:p>
    <w:p w14:paraId="709CC64D" w14:textId="77777777" w:rsidR="009B581F" w:rsidRPr="00052626" w:rsidRDefault="009B581F" w:rsidP="009B581F">
      <w:pPr>
        <w:pStyle w:val="PL"/>
      </w:pPr>
      <w:r w:rsidRPr="00052626">
        <w:t xml:space="preserve">        nfcInstanceId:</w:t>
      </w:r>
    </w:p>
    <w:p w14:paraId="49707D32" w14:textId="77777777" w:rsidR="009B581F" w:rsidRDefault="009B581F" w:rsidP="009B581F">
      <w:pPr>
        <w:pStyle w:val="PL"/>
      </w:pPr>
      <w:r w:rsidRPr="00052626">
        <w:t xml:space="preserve">          $ref: '#/components/schemas/NfInstanceId'</w:t>
      </w:r>
    </w:p>
    <w:p w14:paraId="6CA608AE" w14:textId="3E95E9A0" w:rsidR="00E90687" w:rsidRDefault="009B581F" w:rsidP="00E90687">
      <w:pPr>
        <w:pStyle w:val="PL"/>
      </w:pPr>
      <w:r w:rsidRPr="00052626">
        <w:t xml:space="preserve">        </w:t>
      </w:r>
      <w:r>
        <w:t>mbsSessionSubscUri</w:t>
      </w:r>
      <w:r w:rsidRPr="00052626">
        <w:t>:</w:t>
      </w:r>
    </w:p>
    <w:p w14:paraId="337EC867" w14:textId="77777777" w:rsidR="0011748C" w:rsidRPr="00B85E3F" w:rsidRDefault="0011748C" w:rsidP="0011748C">
      <w:pPr>
        <w:pStyle w:val="PL"/>
      </w:pPr>
      <w:r>
        <w:t xml:space="preserve">          allOf:</w:t>
      </w:r>
    </w:p>
    <w:p w14:paraId="6EE2979E" w14:textId="46068BA6" w:rsidR="009B581F" w:rsidRDefault="0011748C" w:rsidP="0011748C">
      <w:pPr>
        <w:pStyle w:val="PL"/>
      </w:pPr>
      <w:r w:rsidRPr="00052626">
        <w:t xml:space="preserve">          </w:t>
      </w:r>
      <w:r>
        <w:rPr>
          <w:lang w:val="en-US"/>
        </w:rPr>
        <w:t xml:space="preserve">  - </w:t>
      </w:r>
      <w:r w:rsidR="00FE2BA7">
        <w:rPr>
          <w:lang w:val="en-US"/>
        </w:rPr>
        <w:t>$</w:t>
      </w:r>
      <w:r w:rsidR="009B581F" w:rsidRPr="00052626">
        <w:t>ref: '#/components/schemas/</w:t>
      </w:r>
      <w:r w:rsidR="009B581F">
        <w:t>Uri</w:t>
      </w:r>
      <w:r w:rsidR="009B581F" w:rsidRPr="00052626">
        <w:t>'</w:t>
      </w:r>
    </w:p>
    <w:p w14:paraId="05DF8E00" w14:textId="77777777" w:rsidR="009B581F" w:rsidRDefault="009B581F" w:rsidP="009B581F">
      <w:pPr>
        <w:pStyle w:val="PL"/>
      </w:pPr>
      <w:r>
        <w:t xml:space="preserve">          readOnly: true</w:t>
      </w:r>
    </w:p>
    <w:p w14:paraId="6C574461" w14:textId="77777777" w:rsidR="009B581F" w:rsidRPr="00052626" w:rsidRDefault="009B581F" w:rsidP="009B581F">
      <w:pPr>
        <w:pStyle w:val="PL"/>
      </w:pPr>
      <w:r w:rsidRPr="00052626">
        <w:t xml:space="preserve">      required:</w:t>
      </w:r>
    </w:p>
    <w:p w14:paraId="6AE727C9" w14:textId="77777777" w:rsidR="009B581F" w:rsidRPr="00052626" w:rsidRDefault="009B581F" w:rsidP="009B581F">
      <w:pPr>
        <w:pStyle w:val="PL"/>
      </w:pPr>
      <w:r w:rsidRPr="00052626">
        <w:t xml:space="preserve">        - eventList</w:t>
      </w:r>
    </w:p>
    <w:p w14:paraId="40EE2F3F" w14:textId="77777777" w:rsidR="009B581F" w:rsidRDefault="009B581F" w:rsidP="009B581F">
      <w:pPr>
        <w:pStyle w:val="PL"/>
      </w:pPr>
      <w:r w:rsidRPr="00052626">
        <w:t xml:space="preserve">        - notifyUri</w:t>
      </w:r>
    </w:p>
    <w:p w14:paraId="0C976D04" w14:textId="77777777" w:rsidR="009B581F" w:rsidRDefault="009B581F" w:rsidP="009B581F">
      <w:pPr>
        <w:pStyle w:val="PL"/>
      </w:pPr>
    </w:p>
    <w:p w14:paraId="283DDFDD" w14:textId="77777777" w:rsidR="009B581F" w:rsidRPr="00052626" w:rsidRDefault="009B581F" w:rsidP="009B581F">
      <w:pPr>
        <w:pStyle w:val="PL"/>
      </w:pPr>
      <w:r w:rsidRPr="00052626">
        <w:t xml:space="preserve">    </w:t>
      </w:r>
      <w:r>
        <w:t>MbsSessionEventReportList</w:t>
      </w:r>
      <w:r w:rsidRPr="00052626">
        <w:t>:</w:t>
      </w:r>
    </w:p>
    <w:p w14:paraId="68C1D79B" w14:textId="77777777" w:rsidR="009B581F" w:rsidRPr="00052626" w:rsidRDefault="009B581F" w:rsidP="009B581F">
      <w:pPr>
        <w:pStyle w:val="PL"/>
      </w:pPr>
      <w:r w:rsidRPr="00052626">
        <w:t xml:space="preserve">      description: </w:t>
      </w:r>
      <w:r>
        <w:t>MBS session event report list</w:t>
      </w:r>
    </w:p>
    <w:p w14:paraId="6F794998" w14:textId="77777777" w:rsidR="009B581F" w:rsidRPr="00052626" w:rsidRDefault="009B581F" w:rsidP="009B581F">
      <w:pPr>
        <w:pStyle w:val="PL"/>
      </w:pPr>
      <w:r w:rsidRPr="00052626">
        <w:t xml:space="preserve">      type: object</w:t>
      </w:r>
    </w:p>
    <w:p w14:paraId="1B0948D4" w14:textId="77777777" w:rsidR="009B581F" w:rsidRDefault="009B581F" w:rsidP="009B581F">
      <w:pPr>
        <w:pStyle w:val="PL"/>
      </w:pPr>
      <w:r w:rsidRPr="00052626">
        <w:t xml:space="preserve">      properties:</w:t>
      </w:r>
    </w:p>
    <w:p w14:paraId="4E3BA330" w14:textId="77777777" w:rsidR="009B581F" w:rsidRPr="00052626" w:rsidRDefault="009B581F" w:rsidP="009B581F">
      <w:pPr>
        <w:pStyle w:val="PL"/>
      </w:pPr>
      <w:r w:rsidRPr="00052626">
        <w:t xml:space="preserve">        </w:t>
      </w:r>
      <w:r>
        <w:t>eventR</w:t>
      </w:r>
      <w:r w:rsidRPr="00052626">
        <w:t>eportList:</w:t>
      </w:r>
    </w:p>
    <w:p w14:paraId="60F04ECA" w14:textId="77777777" w:rsidR="009B581F" w:rsidRPr="00052626" w:rsidRDefault="009B581F" w:rsidP="009B581F">
      <w:pPr>
        <w:pStyle w:val="PL"/>
      </w:pPr>
      <w:r w:rsidRPr="00052626">
        <w:t xml:space="preserve">          type: array</w:t>
      </w:r>
    </w:p>
    <w:p w14:paraId="7E0B79DD" w14:textId="77777777" w:rsidR="009B581F" w:rsidRPr="00052626" w:rsidRDefault="009B581F" w:rsidP="009B581F">
      <w:pPr>
        <w:pStyle w:val="PL"/>
      </w:pPr>
      <w:r w:rsidRPr="00052626">
        <w:t xml:space="preserve">          items:</w:t>
      </w:r>
    </w:p>
    <w:p w14:paraId="194F155D" w14:textId="77777777" w:rsidR="009B581F" w:rsidRPr="00052626" w:rsidRDefault="009B581F" w:rsidP="009B581F">
      <w:pPr>
        <w:pStyle w:val="PL"/>
      </w:pPr>
      <w:r w:rsidRPr="00052626">
        <w:t xml:space="preserve">            $ref: '#/components/schemas/</w:t>
      </w:r>
      <w:r>
        <w:t>MbsSession</w:t>
      </w:r>
      <w:r w:rsidRPr="00052626">
        <w:t>EventReport'</w:t>
      </w:r>
    </w:p>
    <w:p w14:paraId="09F350DA" w14:textId="77777777" w:rsidR="009B581F" w:rsidRPr="00052626" w:rsidRDefault="009B581F" w:rsidP="009B581F">
      <w:pPr>
        <w:pStyle w:val="PL"/>
      </w:pPr>
      <w:r w:rsidRPr="00052626">
        <w:t xml:space="preserve">          minItems: 1</w:t>
      </w:r>
    </w:p>
    <w:p w14:paraId="56717A49" w14:textId="77777777" w:rsidR="009B581F" w:rsidRPr="00052626" w:rsidRDefault="009B581F" w:rsidP="009B581F">
      <w:pPr>
        <w:pStyle w:val="PL"/>
      </w:pPr>
      <w:r w:rsidRPr="00052626">
        <w:t xml:space="preserve">        notifyCorrelationId:</w:t>
      </w:r>
    </w:p>
    <w:p w14:paraId="5A6D1A1C" w14:textId="77777777" w:rsidR="009B581F" w:rsidRPr="00052626" w:rsidRDefault="009B581F" w:rsidP="009B581F">
      <w:pPr>
        <w:pStyle w:val="PL"/>
      </w:pPr>
      <w:r w:rsidRPr="00052626">
        <w:t xml:space="preserve">          type: string</w:t>
      </w:r>
    </w:p>
    <w:p w14:paraId="268F8AFA" w14:textId="77777777" w:rsidR="009B581F" w:rsidRPr="00052626" w:rsidRDefault="009B581F" w:rsidP="009B581F">
      <w:pPr>
        <w:pStyle w:val="PL"/>
      </w:pPr>
      <w:r w:rsidRPr="00052626">
        <w:t xml:space="preserve">      required:</w:t>
      </w:r>
    </w:p>
    <w:p w14:paraId="6BD35463" w14:textId="77777777" w:rsidR="009B581F" w:rsidRDefault="009B581F" w:rsidP="009B581F">
      <w:pPr>
        <w:pStyle w:val="PL"/>
      </w:pPr>
      <w:r w:rsidRPr="00052626">
        <w:t xml:space="preserve">        - </w:t>
      </w:r>
      <w:r>
        <w:t>eventReportList</w:t>
      </w:r>
    </w:p>
    <w:p w14:paraId="25594351" w14:textId="77777777" w:rsidR="009B581F" w:rsidRPr="00052626" w:rsidRDefault="009B581F" w:rsidP="009B581F">
      <w:pPr>
        <w:pStyle w:val="PL"/>
      </w:pPr>
    </w:p>
    <w:p w14:paraId="6C783CE3" w14:textId="77777777" w:rsidR="009B581F" w:rsidRPr="00052626" w:rsidRDefault="009B581F" w:rsidP="009B581F">
      <w:pPr>
        <w:pStyle w:val="PL"/>
      </w:pPr>
      <w:r w:rsidRPr="00052626">
        <w:t xml:space="preserve">    </w:t>
      </w:r>
      <w:r>
        <w:t>MbsSession</w:t>
      </w:r>
      <w:r w:rsidRPr="00052626">
        <w:t>Event:</w:t>
      </w:r>
    </w:p>
    <w:p w14:paraId="5BC4AEB9" w14:textId="77777777" w:rsidR="009B581F" w:rsidRPr="00052626" w:rsidRDefault="009B581F" w:rsidP="009B581F">
      <w:pPr>
        <w:pStyle w:val="PL"/>
      </w:pPr>
      <w:r w:rsidRPr="00052626">
        <w:t xml:space="preserve">      description: </w:t>
      </w:r>
      <w:r>
        <w:t>MBS session event</w:t>
      </w:r>
    </w:p>
    <w:p w14:paraId="236FDC88" w14:textId="77777777" w:rsidR="009B581F" w:rsidRPr="00052626" w:rsidRDefault="009B581F" w:rsidP="009B581F">
      <w:pPr>
        <w:pStyle w:val="PL"/>
      </w:pPr>
      <w:r w:rsidRPr="00052626">
        <w:t xml:space="preserve">      type: object</w:t>
      </w:r>
    </w:p>
    <w:p w14:paraId="156C0169" w14:textId="77777777" w:rsidR="009B581F" w:rsidRPr="00052626" w:rsidRDefault="009B581F" w:rsidP="009B581F">
      <w:pPr>
        <w:pStyle w:val="PL"/>
      </w:pPr>
      <w:r w:rsidRPr="00052626">
        <w:t xml:space="preserve">      properties:</w:t>
      </w:r>
    </w:p>
    <w:p w14:paraId="6B7ECEDE" w14:textId="77777777" w:rsidR="009B581F" w:rsidRPr="00052626" w:rsidRDefault="009B581F" w:rsidP="009B581F">
      <w:pPr>
        <w:pStyle w:val="PL"/>
      </w:pPr>
      <w:r w:rsidRPr="00052626">
        <w:t xml:space="preserve">        eventType:</w:t>
      </w:r>
    </w:p>
    <w:p w14:paraId="7AD2FD8D" w14:textId="77777777" w:rsidR="009B581F" w:rsidRPr="00052626" w:rsidRDefault="009B581F" w:rsidP="009B581F">
      <w:pPr>
        <w:pStyle w:val="PL"/>
      </w:pPr>
      <w:r w:rsidRPr="00052626">
        <w:t xml:space="preserve">          $ref: '#/components/schemas/</w:t>
      </w:r>
      <w:r>
        <w:t>MbsSession</w:t>
      </w:r>
      <w:r w:rsidRPr="00052626">
        <w:t>EventType'</w:t>
      </w:r>
    </w:p>
    <w:p w14:paraId="0B560170" w14:textId="77777777" w:rsidR="009B581F" w:rsidRPr="00052626" w:rsidRDefault="009B581F" w:rsidP="009B581F">
      <w:pPr>
        <w:pStyle w:val="PL"/>
      </w:pPr>
      <w:r w:rsidRPr="00052626">
        <w:t xml:space="preserve">      required:</w:t>
      </w:r>
    </w:p>
    <w:p w14:paraId="7D81D8DC" w14:textId="77777777" w:rsidR="009B581F" w:rsidRPr="00052626" w:rsidRDefault="009B581F" w:rsidP="009B581F">
      <w:pPr>
        <w:pStyle w:val="PL"/>
      </w:pPr>
      <w:r w:rsidRPr="00052626">
        <w:t xml:space="preserve">        - eventType</w:t>
      </w:r>
    </w:p>
    <w:p w14:paraId="79697272" w14:textId="77777777" w:rsidR="009B581F" w:rsidRDefault="009B581F" w:rsidP="009B581F">
      <w:pPr>
        <w:pStyle w:val="PL"/>
      </w:pPr>
    </w:p>
    <w:p w14:paraId="5D586970" w14:textId="77777777" w:rsidR="009B581F" w:rsidRPr="00052626" w:rsidRDefault="009B581F" w:rsidP="009B581F">
      <w:pPr>
        <w:pStyle w:val="PL"/>
      </w:pPr>
      <w:r w:rsidRPr="00052626">
        <w:t xml:space="preserve">    </w:t>
      </w:r>
      <w:r>
        <w:t>MbsSession</w:t>
      </w:r>
      <w:r w:rsidRPr="00052626">
        <w:t>EventReport:</w:t>
      </w:r>
    </w:p>
    <w:p w14:paraId="23D1C86D" w14:textId="77777777" w:rsidR="009B581F" w:rsidRPr="00052626" w:rsidRDefault="009B581F" w:rsidP="009B581F">
      <w:pPr>
        <w:pStyle w:val="PL"/>
      </w:pPr>
      <w:r w:rsidRPr="00052626">
        <w:t xml:space="preserve">      description: </w:t>
      </w:r>
      <w:r>
        <w:t>MBS session</w:t>
      </w:r>
      <w:r w:rsidRPr="00052626">
        <w:t xml:space="preserve"> </w:t>
      </w:r>
      <w:r>
        <w:t>e</w:t>
      </w:r>
      <w:r w:rsidRPr="00052626">
        <w:t xml:space="preserve">vent </w:t>
      </w:r>
      <w:r>
        <w:t>r</w:t>
      </w:r>
      <w:r w:rsidRPr="00052626">
        <w:t>eport</w:t>
      </w:r>
    </w:p>
    <w:p w14:paraId="4202D62A" w14:textId="77777777" w:rsidR="009B581F" w:rsidRPr="00052626" w:rsidRDefault="009B581F" w:rsidP="009B581F">
      <w:pPr>
        <w:pStyle w:val="PL"/>
      </w:pPr>
      <w:r w:rsidRPr="00052626">
        <w:t xml:space="preserve">      type: object</w:t>
      </w:r>
    </w:p>
    <w:p w14:paraId="01DED790" w14:textId="77777777" w:rsidR="009B581F" w:rsidRPr="00052626" w:rsidRDefault="009B581F" w:rsidP="009B581F">
      <w:pPr>
        <w:pStyle w:val="PL"/>
      </w:pPr>
      <w:r w:rsidRPr="00052626">
        <w:t xml:space="preserve">      properties:</w:t>
      </w:r>
    </w:p>
    <w:p w14:paraId="5D005BAB" w14:textId="77777777" w:rsidR="009B581F" w:rsidRPr="00052626" w:rsidRDefault="009B581F" w:rsidP="009B581F">
      <w:pPr>
        <w:pStyle w:val="PL"/>
      </w:pPr>
      <w:r w:rsidRPr="00052626">
        <w:t xml:space="preserve">        eventType:</w:t>
      </w:r>
    </w:p>
    <w:p w14:paraId="71C99D57" w14:textId="77777777" w:rsidR="009B581F" w:rsidRPr="00052626" w:rsidRDefault="009B581F" w:rsidP="009B581F">
      <w:pPr>
        <w:pStyle w:val="PL"/>
      </w:pPr>
      <w:r w:rsidRPr="00052626">
        <w:t xml:space="preserve">          $ref: '#/components/schemas/</w:t>
      </w:r>
      <w:r w:rsidR="00C1616F">
        <w:t>MbsSession</w:t>
      </w:r>
      <w:r w:rsidRPr="00052626">
        <w:t>EventType'</w:t>
      </w:r>
    </w:p>
    <w:p w14:paraId="5EA60ADD" w14:textId="77777777" w:rsidR="009B581F" w:rsidRPr="00052626" w:rsidRDefault="009B581F" w:rsidP="009B581F">
      <w:pPr>
        <w:pStyle w:val="PL"/>
      </w:pPr>
      <w:r w:rsidRPr="00052626">
        <w:t xml:space="preserve">        timeStamp:</w:t>
      </w:r>
    </w:p>
    <w:p w14:paraId="22FBAEA8" w14:textId="77777777" w:rsidR="009B581F" w:rsidRPr="00052626" w:rsidRDefault="009B581F" w:rsidP="009B581F">
      <w:pPr>
        <w:pStyle w:val="PL"/>
      </w:pPr>
      <w:r w:rsidRPr="00052626">
        <w:t xml:space="preserve">          $ref: '#/components/schemas/DateTime'</w:t>
      </w:r>
    </w:p>
    <w:p w14:paraId="6E53B91D" w14:textId="77777777" w:rsidR="00FB4073" w:rsidRPr="00FE295B" w:rsidRDefault="00FB4073" w:rsidP="00FB4073">
      <w:pPr>
        <w:pStyle w:val="PL"/>
        <w:rPr>
          <w:lang w:val="de-DE"/>
        </w:rPr>
      </w:pPr>
      <w:r w:rsidRPr="00E26B1B">
        <w:rPr>
          <w:lang w:val="en-US"/>
        </w:rPr>
        <w:t xml:space="preserve">        </w:t>
      </w:r>
      <w:r w:rsidRPr="00FE295B">
        <w:rPr>
          <w:lang w:val="de-DE"/>
        </w:rPr>
        <w:t>ingressTunAddrInfo:</w:t>
      </w:r>
    </w:p>
    <w:p w14:paraId="1CF17B9B" w14:textId="77777777" w:rsidR="00FB4073" w:rsidRPr="00FE295B" w:rsidRDefault="00FB4073" w:rsidP="00FB4073">
      <w:pPr>
        <w:pStyle w:val="PL"/>
        <w:rPr>
          <w:lang w:val="de-DE"/>
        </w:rPr>
      </w:pPr>
      <w:r w:rsidRPr="00FE295B">
        <w:rPr>
          <w:lang w:val="de-DE"/>
        </w:rPr>
        <w:t xml:space="preserve">          $ref: '#/components/schemas/IngressTunAddrInfo'</w:t>
      </w:r>
    </w:p>
    <w:p w14:paraId="7B339BFD" w14:textId="77777777" w:rsidR="00473065" w:rsidRPr="00052626" w:rsidRDefault="00473065" w:rsidP="00473065">
      <w:pPr>
        <w:pStyle w:val="PL"/>
      </w:pPr>
      <w:r w:rsidRPr="00E26B1B">
        <w:rPr>
          <w:lang w:val="de-DE"/>
        </w:rPr>
        <w:t xml:space="preserve">        </w:t>
      </w:r>
      <w:r>
        <w:t>broadcastDelStatus</w:t>
      </w:r>
      <w:r w:rsidRPr="00052626">
        <w:t>:</w:t>
      </w:r>
    </w:p>
    <w:p w14:paraId="05F43AEA" w14:textId="77777777" w:rsidR="00473065" w:rsidRPr="00052626" w:rsidRDefault="00473065" w:rsidP="00473065">
      <w:pPr>
        <w:pStyle w:val="PL"/>
      </w:pPr>
      <w:r w:rsidRPr="00052626">
        <w:t xml:space="preserve">          $ref: '#/components/schemas/</w:t>
      </w:r>
      <w:r>
        <w:t>BroadcastDeliveryStatus</w:t>
      </w:r>
      <w:r w:rsidRPr="00052626">
        <w:t>'</w:t>
      </w:r>
    </w:p>
    <w:p w14:paraId="2C682BDD" w14:textId="77777777" w:rsidR="009B581F" w:rsidRPr="00052626" w:rsidRDefault="009B581F" w:rsidP="009B581F">
      <w:pPr>
        <w:pStyle w:val="PL"/>
      </w:pPr>
      <w:r w:rsidRPr="00E26B1B">
        <w:rPr>
          <w:lang w:val="en-US"/>
        </w:rPr>
        <w:t xml:space="preserve">      </w:t>
      </w:r>
      <w:r w:rsidRPr="00052626">
        <w:t>required:</w:t>
      </w:r>
    </w:p>
    <w:p w14:paraId="3367860B" w14:textId="77777777" w:rsidR="009B581F" w:rsidRPr="00052626" w:rsidRDefault="009B581F" w:rsidP="009B581F">
      <w:pPr>
        <w:pStyle w:val="PL"/>
      </w:pPr>
      <w:r w:rsidRPr="00052626">
        <w:t xml:space="preserve">        - eventType</w:t>
      </w:r>
    </w:p>
    <w:p w14:paraId="258E15C9" w14:textId="77777777" w:rsidR="002069F8" w:rsidRDefault="002069F8" w:rsidP="002069F8">
      <w:pPr>
        <w:pStyle w:val="PL"/>
      </w:pPr>
    </w:p>
    <w:p w14:paraId="56E685ED" w14:textId="77777777" w:rsidR="007253D9" w:rsidRDefault="007253D9" w:rsidP="007253D9">
      <w:pPr>
        <w:pStyle w:val="PL"/>
        <w:rPr>
          <w:rFonts w:cs="Courier New"/>
          <w:szCs w:val="16"/>
        </w:rPr>
      </w:pPr>
      <w:bookmarkStart w:id="5925" w:name="MCCQCTEMPBM_00000047"/>
      <w:r>
        <w:rPr>
          <w:rFonts w:cs="Courier New"/>
          <w:szCs w:val="16"/>
        </w:rPr>
        <w:lastRenderedPageBreak/>
        <w:t xml:space="preserve">    ExternalMbsServiceArea:</w:t>
      </w:r>
    </w:p>
    <w:p w14:paraId="64ACC0FE" w14:textId="77777777" w:rsidR="007253D9" w:rsidRPr="008C2C3D" w:rsidRDefault="007253D9" w:rsidP="007253D9">
      <w:pPr>
        <w:pStyle w:val="PL"/>
        <w:rPr>
          <w:lang w:val="en-US"/>
        </w:rPr>
      </w:pPr>
      <w:r>
        <w:rPr>
          <w:rFonts w:cs="Courier New"/>
          <w:szCs w:val="16"/>
        </w:rPr>
        <w:t xml:space="preserve">      description: List of geographic area or list of civic address info for MBS Service Area</w:t>
      </w:r>
      <w:bookmarkEnd w:id="5925"/>
    </w:p>
    <w:p w14:paraId="5274BFB1" w14:textId="77777777" w:rsidR="007253D9" w:rsidRPr="008C2C3D" w:rsidRDefault="007253D9" w:rsidP="007253D9">
      <w:pPr>
        <w:pStyle w:val="PL"/>
        <w:rPr>
          <w:lang w:val="en-US"/>
        </w:rPr>
      </w:pPr>
      <w:r w:rsidRPr="008C2C3D">
        <w:rPr>
          <w:lang w:val="en-US"/>
        </w:rPr>
        <w:t xml:space="preserve">      type: object</w:t>
      </w:r>
    </w:p>
    <w:p w14:paraId="63EAC6F6" w14:textId="77777777" w:rsidR="007253D9" w:rsidRPr="002E5CBA" w:rsidRDefault="007253D9" w:rsidP="007253D9">
      <w:pPr>
        <w:pStyle w:val="PL"/>
        <w:rPr>
          <w:lang w:val="en-US"/>
        </w:rPr>
      </w:pPr>
      <w:r w:rsidRPr="008C2C3D">
        <w:rPr>
          <w:lang w:val="en-US"/>
        </w:rPr>
        <w:t xml:space="preserve">      </w:t>
      </w:r>
      <w:r w:rsidRPr="002E5CBA">
        <w:rPr>
          <w:lang w:val="en-US"/>
        </w:rPr>
        <w:t>properties:</w:t>
      </w:r>
    </w:p>
    <w:p w14:paraId="40DFA728" w14:textId="77777777" w:rsidR="007253D9" w:rsidRPr="00E72157" w:rsidRDefault="007253D9" w:rsidP="007253D9">
      <w:pPr>
        <w:pStyle w:val="PL"/>
        <w:rPr>
          <w:rFonts w:cs="Courier New"/>
          <w:szCs w:val="16"/>
        </w:rPr>
      </w:pPr>
      <w:r w:rsidRPr="002E5CBA">
        <w:rPr>
          <w:lang w:val="en-US"/>
        </w:rPr>
        <w:t xml:space="preserve">        </w:t>
      </w:r>
      <w:r>
        <w:rPr>
          <w:lang w:val="en-US"/>
        </w:rPr>
        <w:t>geographicAreaList</w:t>
      </w:r>
      <w:r w:rsidRPr="002E5CBA">
        <w:rPr>
          <w:lang w:val="en-US"/>
        </w:rPr>
        <w:t>:</w:t>
      </w:r>
      <w:bookmarkStart w:id="5926" w:name="MCCQCTEMPBM_00000048"/>
    </w:p>
    <w:p w14:paraId="5F1C7090" w14:textId="77777777" w:rsidR="007253D9" w:rsidRPr="00E72157" w:rsidRDefault="007253D9" w:rsidP="007253D9">
      <w:pPr>
        <w:pStyle w:val="PL"/>
        <w:rPr>
          <w:rFonts w:cs="Courier New"/>
          <w:szCs w:val="16"/>
        </w:rPr>
      </w:pPr>
      <w:r w:rsidRPr="00E72157">
        <w:rPr>
          <w:rFonts w:cs="Courier New"/>
          <w:szCs w:val="16"/>
        </w:rPr>
        <w:t xml:space="preserve">          type: array</w:t>
      </w:r>
    </w:p>
    <w:p w14:paraId="611725A5" w14:textId="77777777" w:rsidR="007253D9" w:rsidRPr="00E72157" w:rsidRDefault="007253D9" w:rsidP="007253D9">
      <w:pPr>
        <w:pStyle w:val="PL"/>
        <w:rPr>
          <w:rFonts w:cs="Courier New"/>
          <w:szCs w:val="16"/>
        </w:rPr>
      </w:pPr>
      <w:r w:rsidRPr="00E72157">
        <w:rPr>
          <w:rFonts w:cs="Courier New"/>
          <w:szCs w:val="16"/>
        </w:rPr>
        <w:t xml:space="preserve">          items:</w:t>
      </w:r>
    </w:p>
    <w:p w14:paraId="500C02E8"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77D8618F" w14:textId="77777777" w:rsidR="007253D9" w:rsidRPr="002E5CBA" w:rsidRDefault="007253D9" w:rsidP="007253D9">
      <w:pPr>
        <w:pStyle w:val="PL"/>
        <w:rPr>
          <w:lang w:val="en-US"/>
        </w:rPr>
      </w:pPr>
      <w:r w:rsidRPr="00E72157">
        <w:rPr>
          <w:rFonts w:cs="Courier New"/>
          <w:szCs w:val="16"/>
        </w:rPr>
        <w:t xml:space="preserve">          minItems: 1</w:t>
      </w:r>
      <w:bookmarkEnd w:id="5926"/>
    </w:p>
    <w:p w14:paraId="43239EA3" w14:textId="77777777" w:rsidR="007253D9" w:rsidRPr="00E72157" w:rsidRDefault="007253D9" w:rsidP="007253D9">
      <w:pPr>
        <w:pStyle w:val="PL"/>
        <w:rPr>
          <w:rFonts w:cs="Courier New"/>
          <w:szCs w:val="16"/>
        </w:rPr>
      </w:pPr>
      <w:r w:rsidRPr="002E5CBA">
        <w:rPr>
          <w:lang w:val="en-US"/>
        </w:rPr>
        <w:t xml:space="preserve">        </w:t>
      </w:r>
      <w:r>
        <w:rPr>
          <w:lang w:val="en-US"/>
        </w:rPr>
        <w:t>civicAddressList</w:t>
      </w:r>
      <w:r w:rsidRPr="002E5CBA">
        <w:rPr>
          <w:lang w:val="en-US"/>
        </w:rPr>
        <w:t>:</w:t>
      </w:r>
      <w:bookmarkStart w:id="5927" w:name="MCCQCTEMPBM_00000049"/>
    </w:p>
    <w:p w14:paraId="4889BE70" w14:textId="77777777" w:rsidR="007253D9" w:rsidRPr="00E72157" w:rsidRDefault="007253D9" w:rsidP="007253D9">
      <w:pPr>
        <w:pStyle w:val="PL"/>
        <w:rPr>
          <w:rFonts w:cs="Courier New"/>
          <w:szCs w:val="16"/>
        </w:rPr>
      </w:pPr>
      <w:r w:rsidRPr="00E72157">
        <w:rPr>
          <w:rFonts w:cs="Courier New"/>
          <w:szCs w:val="16"/>
        </w:rPr>
        <w:t xml:space="preserve">          type: array</w:t>
      </w:r>
    </w:p>
    <w:p w14:paraId="675BA5C1" w14:textId="77777777" w:rsidR="007253D9" w:rsidRPr="00E72157" w:rsidRDefault="007253D9" w:rsidP="007253D9">
      <w:pPr>
        <w:pStyle w:val="PL"/>
        <w:rPr>
          <w:rFonts w:cs="Courier New"/>
          <w:szCs w:val="16"/>
        </w:rPr>
      </w:pPr>
      <w:r w:rsidRPr="00E72157">
        <w:rPr>
          <w:rFonts w:cs="Courier New"/>
          <w:szCs w:val="16"/>
        </w:rPr>
        <w:t xml:space="preserve">          items:</w:t>
      </w:r>
    </w:p>
    <w:p w14:paraId="41F2B980"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17C33BEB" w14:textId="77777777" w:rsidR="007253D9" w:rsidRPr="002E5CBA" w:rsidRDefault="007253D9" w:rsidP="007253D9">
      <w:pPr>
        <w:pStyle w:val="PL"/>
        <w:rPr>
          <w:lang w:val="en-US"/>
        </w:rPr>
      </w:pPr>
      <w:r w:rsidRPr="00E72157">
        <w:rPr>
          <w:rFonts w:cs="Courier New"/>
          <w:szCs w:val="16"/>
        </w:rPr>
        <w:t xml:space="preserve">          minItems: 1</w:t>
      </w:r>
      <w:bookmarkEnd w:id="5927"/>
    </w:p>
    <w:p w14:paraId="37DE66BC" w14:textId="77777777" w:rsidR="007253D9" w:rsidRPr="00F11966" w:rsidRDefault="007253D9" w:rsidP="007253D9">
      <w:pPr>
        <w:pStyle w:val="PL"/>
      </w:pPr>
      <w:r w:rsidRPr="00F11966">
        <w:t xml:space="preserve">      </w:t>
      </w:r>
      <w:r>
        <w:t>one</w:t>
      </w:r>
      <w:r w:rsidRPr="00F11966">
        <w:t>Of:</w:t>
      </w:r>
    </w:p>
    <w:p w14:paraId="6A181542" w14:textId="77777777" w:rsidR="007253D9" w:rsidRPr="00F11966" w:rsidRDefault="007253D9" w:rsidP="007253D9">
      <w:pPr>
        <w:pStyle w:val="PL"/>
      </w:pPr>
      <w:r w:rsidRPr="00F11966">
        <w:t xml:space="preserve">        - required: [ </w:t>
      </w:r>
      <w:r>
        <w:rPr>
          <w:lang w:val="en-US"/>
        </w:rPr>
        <w:t>geographicAreaList</w:t>
      </w:r>
      <w:r w:rsidRPr="00F11966">
        <w:t xml:space="preserve"> ]</w:t>
      </w:r>
    </w:p>
    <w:p w14:paraId="38F47273" w14:textId="77777777" w:rsidR="007253D9" w:rsidRPr="00F11966" w:rsidRDefault="007253D9" w:rsidP="001457BD">
      <w:pPr>
        <w:pStyle w:val="PL"/>
      </w:pPr>
      <w:r w:rsidRPr="00F11966">
        <w:t xml:space="preserve">        - required: [ </w:t>
      </w:r>
      <w:r>
        <w:rPr>
          <w:lang w:val="en-US"/>
        </w:rPr>
        <w:t>civicAddressList</w:t>
      </w:r>
      <w:r w:rsidRPr="00F11966">
        <w:t xml:space="preserve"> ]</w:t>
      </w:r>
    </w:p>
    <w:p w14:paraId="14D767B8" w14:textId="77777777" w:rsidR="007253D9" w:rsidRPr="00963983" w:rsidRDefault="007253D9" w:rsidP="001457BD">
      <w:pPr>
        <w:pStyle w:val="PL"/>
        <w:rPr>
          <w:rFonts w:cs="Courier New"/>
          <w:szCs w:val="16"/>
        </w:rPr>
      </w:pPr>
      <w:bookmarkStart w:id="5928" w:name="MCCQCTEMPBM_00000050"/>
    </w:p>
    <w:p w14:paraId="2920DEB3" w14:textId="77777777" w:rsidR="001F283E" w:rsidRDefault="001F283E" w:rsidP="001457BD">
      <w:pPr>
        <w:pStyle w:val="PL"/>
      </w:pPr>
    </w:p>
    <w:p w14:paraId="34B305EB" w14:textId="77777777" w:rsidR="006A3FBC" w:rsidRDefault="006A3FBC" w:rsidP="001457BD">
      <w:pPr>
        <w:pStyle w:val="PL"/>
        <w:rPr>
          <w:rFonts w:cs="Courier New"/>
          <w:szCs w:val="16"/>
        </w:rPr>
      </w:pPr>
      <w:r>
        <w:rPr>
          <w:rFonts w:cs="Courier New"/>
          <w:szCs w:val="16"/>
        </w:rPr>
        <w:t xml:space="preserve">    </w:t>
      </w:r>
      <w:bookmarkEnd w:id="5928"/>
      <w:r>
        <w:t>M</w:t>
      </w:r>
      <w:r w:rsidRPr="00823E66">
        <w:t>bsSe</w:t>
      </w:r>
      <w:r>
        <w:t>curityContext</w:t>
      </w:r>
      <w:bookmarkStart w:id="5929" w:name="MCCQCTEMPBM_00000051"/>
      <w:r>
        <w:rPr>
          <w:rFonts w:cs="Courier New"/>
          <w:szCs w:val="16"/>
        </w:rPr>
        <w:t>:</w:t>
      </w:r>
    </w:p>
    <w:p w14:paraId="5F7C9BF1" w14:textId="77777777" w:rsidR="00C82AE5" w:rsidRDefault="00C82AE5" w:rsidP="001457BD">
      <w:pPr>
        <w:pStyle w:val="PL"/>
        <w:rPr>
          <w:rFonts w:cs="Courier New"/>
          <w:szCs w:val="16"/>
        </w:rPr>
      </w:pPr>
      <w:r>
        <w:rPr>
          <w:rFonts w:cs="Courier New"/>
          <w:szCs w:val="16"/>
        </w:rPr>
        <w:t xml:space="preserve">      description: </w:t>
      </w:r>
      <w:bookmarkEnd w:id="5929"/>
      <w:r>
        <w:t xml:space="preserve">MBS security context consisting of </w:t>
      </w:r>
      <w:r>
        <w:rPr>
          <w:rFonts w:cs="Arial"/>
          <w:szCs w:val="18"/>
        </w:rPr>
        <w:t>MSK/MTK(s) and associated IDs</w:t>
      </w:r>
      <w:bookmarkStart w:id="5930" w:name="MCCQCTEMPBM_00000052"/>
    </w:p>
    <w:p w14:paraId="12AD9815" w14:textId="730BFA36" w:rsidR="00A21F69" w:rsidRDefault="00A21F69" w:rsidP="001457BD">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 xml:space="preserve"> type: object</w:t>
      </w:r>
    </w:p>
    <w:p w14:paraId="28B01753" w14:textId="2D8ADEA8" w:rsidR="00A21F69" w:rsidRDefault="00A21F69" w:rsidP="001457BD">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properties:</w:t>
      </w:r>
    </w:p>
    <w:p w14:paraId="067B9FC0" w14:textId="438CA261" w:rsidR="00A21F69" w:rsidRDefault="00A21F69" w:rsidP="001457BD">
      <w:pPr>
        <w:pStyle w:val="PL"/>
        <w:rPr>
          <w:rFonts w:cs="Courier New"/>
          <w:szCs w:val="16"/>
        </w:rPr>
      </w:pPr>
      <w:r>
        <w:rPr>
          <w:rFonts w:cs="Courier New"/>
          <w:szCs w:val="16"/>
        </w:rPr>
        <w:t xml:space="preserve">      </w:t>
      </w:r>
      <w:r w:rsidR="00962B9F">
        <w:rPr>
          <w:rFonts w:cs="Courier New"/>
          <w:szCs w:val="16"/>
        </w:rPr>
        <w:t xml:space="preserve">  </w:t>
      </w:r>
      <w:bookmarkEnd w:id="5930"/>
      <w:r>
        <w:t>keyList:</w:t>
      </w:r>
      <w:bookmarkStart w:id="5931" w:name="MCCQCTEMPBM_00000053"/>
    </w:p>
    <w:p w14:paraId="67CDB35A" w14:textId="77777777" w:rsidR="00F36A15" w:rsidRDefault="006A3FBC" w:rsidP="001457BD">
      <w:pPr>
        <w:pStyle w:val="PL"/>
        <w:rPr>
          <w:rFonts w:cs="Courier New"/>
          <w:szCs w:val="16"/>
        </w:rPr>
      </w:pPr>
      <w:r>
        <w:rPr>
          <w:rFonts w:cs="Courier New"/>
          <w:szCs w:val="16"/>
        </w:rPr>
        <w:t xml:space="preserve">      </w:t>
      </w:r>
      <w:r w:rsidR="00A21F69">
        <w:rPr>
          <w:rFonts w:cs="Courier New"/>
          <w:szCs w:val="16"/>
        </w:rPr>
        <w:t xml:space="preserve">  </w:t>
      </w:r>
      <w:r w:rsidR="00962B9F">
        <w:rPr>
          <w:rFonts w:cs="Courier New"/>
          <w:szCs w:val="16"/>
        </w:rPr>
        <w:t xml:space="preserve">  </w:t>
      </w:r>
      <w:r>
        <w:rPr>
          <w:rFonts w:cs="Courier New"/>
          <w:szCs w:val="16"/>
        </w:rPr>
        <w:t xml:space="preserve">description: </w:t>
      </w:r>
      <w:r w:rsidR="00F36A15">
        <w:rPr>
          <w:rFonts w:cs="Courier New"/>
          <w:szCs w:val="16"/>
        </w:rPr>
        <w:t>&gt;</w:t>
      </w:r>
    </w:p>
    <w:bookmarkEnd w:id="5931"/>
    <w:p w14:paraId="7B0F96CE" w14:textId="77777777" w:rsidR="00F36A15" w:rsidRDefault="00F36A15" w:rsidP="001457BD">
      <w:pPr>
        <w:pStyle w:val="PL"/>
      </w:pPr>
      <w:r>
        <w:t xml:space="preserve">            </w:t>
      </w:r>
      <w:r w:rsidR="006A3FBC">
        <w:t>A</w:t>
      </w:r>
      <w:r w:rsidR="006A3FBC" w:rsidRPr="00533C32">
        <w:t xml:space="preserve"> map</w:t>
      </w:r>
      <w:r w:rsidR="006A3FBC">
        <w:t xml:space="preserve"> </w:t>
      </w:r>
      <w:r w:rsidR="006A3FBC" w:rsidRPr="00533C32">
        <w:t xml:space="preserve">(list of key-value pairs) where </w:t>
      </w:r>
      <w:r w:rsidR="006A3FBC">
        <w:rPr>
          <w:rFonts w:cs="Arial"/>
          <w:szCs w:val="18"/>
          <w:lang w:eastAsia="zh-CN"/>
        </w:rPr>
        <w:t xml:space="preserve">a (unique) </w:t>
      </w:r>
      <w:r w:rsidR="006A3FBC">
        <w:rPr>
          <w:lang w:val="en-US"/>
        </w:rPr>
        <w:t>valid JSON string</w:t>
      </w:r>
      <w:r w:rsidR="006A3FBC" w:rsidRPr="00533C32">
        <w:t xml:space="preserve"> serves</w:t>
      </w:r>
    </w:p>
    <w:p w14:paraId="52F6E462" w14:textId="608A7C4D" w:rsidR="006A3FBC" w:rsidRPr="008C2C3D" w:rsidRDefault="00F36A15" w:rsidP="001457BD">
      <w:pPr>
        <w:pStyle w:val="PL"/>
        <w:rPr>
          <w:lang w:val="en-US"/>
        </w:rPr>
      </w:pPr>
      <w:r>
        <w:t xml:space="preserve">           </w:t>
      </w:r>
      <w:r w:rsidR="006A3FBC" w:rsidRPr="00533C32">
        <w:t xml:space="preserve"> as key</w:t>
      </w:r>
      <w:r w:rsidR="006A3FBC">
        <w:t xml:space="preserve"> of M</w:t>
      </w:r>
      <w:r w:rsidR="006A3FBC" w:rsidRPr="00823E66">
        <w:t>bsSe</w:t>
      </w:r>
      <w:r w:rsidR="006A3FBC">
        <w:t>curityContext</w:t>
      </w:r>
    </w:p>
    <w:p w14:paraId="64A45F89" w14:textId="41C80245" w:rsidR="006A3FBC" w:rsidRPr="008C2C3D" w:rsidRDefault="006A3FBC" w:rsidP="001457BD">
      <w:pPr>
        <w:pStyle w:val="PL"/>
        <w:rPr>
          <w:lang w:val="en-US"/>
        </w:rPr>
      </w:pPr>
      <w:r w:rsidRPr="008C2C3D">
        <w:rPr>
          <w:lang w:val="en-US"/>
        </w:rPr>
        <w:t xml:space="preserve">      </w:t>
      </w:r>
      <w:r w:rsidR="00A21F69">
        <w:rPr>
          <w:lang w:val="en-US"/>
        </w:rPr>
        <w:t xml:space="preserve">  </w:t>
      </w:r>
      <w:r w:rsidR="00962B9F">
        <w:rPr>
          <w:lang w:val="en-US"/>
        </w:rPr>
        <w:t xml:space="preserve">  </w:t>
      </w:r>
      <w:r w:rsidRPr="008C2C3D">
        <w:rPr>
          <w:lang w:val="en-US"/>
        </w:rPr>
        <w:t>type: object</w:t>
      </w:r>
    </w:p>
    <w:p w14:paraId="10F2061B" w14:textId="310BF792" w:rsidR="006A3FBC" w:rsidRPr="002E5CBA" w:rsidRDefault="006A3FBC" w:rsidP="001457BD">
      <w:pPr>
        <w:pStyle w:val="PL"/>
        <w:rPr>
          <w:lang w:val="en-US"/>
        </w:rPr>
      </w:pPr>
      <w:r w:rsidRPr="008C2C3D">
        <w:rPr>
          <w:lang w:val="en-US"/>
        </w:rPr>
        <w:t xml:space="preserve">     </w:t>
      </w:r>
      <w:r w:rsidR="00A21F69">
        <w:rPr>
          <w:lang w:val="en-US"/>
        </w:rPr>
        <w:t xml:space="preserve">   </w:t>
      </w:r>
      <w:r w:rsidR="00962B9F">
        <w:rPr>
          <w:lang w:val="en-US"/>
        </w:rPr>
        <w:t xml:space="preserve">  </w:t>
      </w:r>
      <w:r>
        <w:rPr>
          <w:lang w:eastAsia="zh-CN"/>
        </w:rPr>
        <w:t>additionalProperties</w:t>
      </w:r>
      <w:r w:rsidRPr="002E5CBA">
        <w:rPr>
          <w:lang w:val="en-US"/>
        </w:rPr>
        <w:t>:</w:t>
      </w:r>
    </w:p>
    <w:p w14:paraId="2FE0EC89" w14:textId="33256219" w:rsidR="006A3FBC" w:rsidRDefault="006A3FBC" w:rsidP="001457BD">
      <w:pPr>
        <w:pStyle w:val="PL"/>
        <w:rPr>
          <w:rFonts w:cs="Courier New"/>
          <w:szCs w:val="16"/>
        </w:rPr>
      </w:pPr>
      <w:bookmarkStart w:id="5932" w:name="MCCQCTEMPBM_00000054"/>
      <w:r>
        <w:rPr>
          <w:rFonts w:cs="Courier New"/>
          <w:szCs w:val="16"/>
        </w:rPr>
        <w:t xml:space="preserve">     </w:t>
      </w:r>
      <w:r w:rsidR="00A21F69">
        <w:rPr>
          <w:rFonts w:cs="Courier New"/>
          <w:szCs w:val="16"/>
        </w:rPr>
        <w:t xml:space="preserve">   </w:t>
      </w:r>
      <w:r>
        <w:rPr>
          <w:rFonts w:cs="Courier New"/>
          <w:szCs w:val="16"/>
        </w:rPr>
        <w:t xml:space="preserve">  </w:t>
      </w:r>
      <w:r w:rsidR="00962B9F">
        <w:rPr>
          <w:rFonts w:cs="Courier New"/>
          <w:szCs w:val="16"/>
        </w:rPr>
        <w:t xml:space="preserve">  </w:t>
      </w:r>
      <w:r w:rsidRPr="00E72157">
        <w:rPr>
          <w:rFonts w:cs="Courier New"/>
          <w:szCs w:val="16"/>
        </w:rPr>
        <w:t>$ref: '</w:t>
      </w:r>
      <w:r>
        <w:rPr>
          <w:rFonts w:cs="Courier New"/>
          <w:szCs w:val="16"/>
        </w:rPr>
        <w:t>#/components/schemas/</w:t>
      </w:r>
      <w:bookmarkEnd w:id="5932"/>
      <w:r>
        <w:rPr>
          <w:lang w:eastAsia="zh-CN"/>
        </w:rPr>
        <w:t>MbsKeyInfo</w:t>
      </w:r>
      <w:bookmarkStart w:id="5933" w:name="MCCQCTEMPBM_00000055"/>
      <w:r>
        <w:rPr>
          <w:rFonts w:cs="Courier New"/>
          <w:szCs w:val="16"/>
        </w:rPr>
        <w:t>'</w:t>
      </w:r>
    </w:p>
    <w:p w14:paraId="62DF1C7C" w14:textId="3C312C8D" w:rsidR="006A3FBC" w:rsidRPr="002E5CBA" w:rsidRDefault="006A3FBC" w:rsidP="001457BD">
      <w:pPr>
        <w:pStyle w:val="PL"/>
        <w:rPr>
          <w:lang w:val="en-US"/>
        </w:rPr>
      </w:pPr>
      <w:r>
        <w:rPr>
          <w:rFonts w:cs="Courier New"/>
          <w:szCs w:val="16"/>
        </w:rPr>
        <w:t xml:space="preserve">      </w:t>
      </w:r>
      <w:r w:rsidR="00A21F69">
        <w:rPr>
          <w:rFonts w:cs="Courier New"/>
          <w:szCs w:val="16"/>
        </w:rPr>
        <w:t xml:space="preserve">  </w:t>
      </w:r>
      <w:r w:rsidR="00962B9F">
        <w:rPr>
          <w:rFonts w:cs="Courier New"/>
          <w:szCs w:val="16"/>
        </w:rPr>
        <w:t xml:space="preserve">  </w:t>
      </w:r>
      <w:bookmarkEnd w:id="5933"/>
      <w:r>
        <w:rPr>
          <w:lang w:eastAsia="zh-CN"/>
        </w:rPr>
        <w:t>minProperties</w:t>
      </w:r>
      <w:bookmarkStart w:id="5934" w:name="MCCQCTEMPBM_00000056"/>
      <w:r w:rsidRPr="00E72157">
        <w:rPr>
          <w:rFonts w:cs="Courier New"/>
          <w:szCs w:val="16"/>
        </w:rPr>
        <w:t>: 1</w:t>
      </w:r>
      <w:bookmarkEnd w:id="5934"/>
    </w:p>
    <w:p w14:paraId="5D09490C" w14:textId="50145301" w:rsidR="00A21F69" w:rsidRPr="00F11966" w:rsidRDefault="00A21F69" w:rsidP="001457BD">
      <w:pPr>
        <w:pStyle w:val="PL"/>
        <w:rPr>
          <w:lang w:val="en-US"/>
        </w:rPr>
      </w:pPr>
      <w:r w:rsidRPr="00F11966">
        <w:rPr>
          <w:lang w:val="en-US"/>
        </w:rPr>
        <w:t xml:space="preserve">     </w:t>
      </w:r>
      <w:r w:rsidR="00962B9F">
        <w:rPr>
          <w:lang w:val="en-US"/>
        </w:rPr>
        <w:t xml:space="preserve"> </w:t>
      </w:r>
      <w:r w:rsidRPr="00F11966">
        <w:rPr>
          <w:lang w:val="en-US"/>
        </w:rPr>
        <w:t>required:</w:t>
      </w:r>
    </w:p>
    <w:p w14:paraId="48443D42" w14:textId="2CB8F42A" w:rsidR="00A21F69" w:rsidRPr="00F11966" w:rsidRDefault="00A21F69" w:rsidP="001457BD">
      <w:pPr>
        <w:pStyle w:val="PL"/>
      </w:pPr>
      <w:r w:rsidRPr="00F11966">
        <w:rPr>
          <w:lang w:val="en-US"/>
        </w:rPr>
        <w:t xml:space="preserve">    </w:t>
      </w:r>
      <w:r>
        <w:rPr>
          <w:lang w:val="en-US"/>
        </w:rPr>
        <w:t xml:space="preserve">  </w:t>
      </w:r>
      <w:r w:rsidR="00962B9F">
        <w:rPr>
          <w:lang w:val="en-US"/>
        </w:rPr>
        <w:t xml:space="preserve"> </w:t>
      </w:r>
      <w:r w:rsidRPr="00F11966">
        <w:rPr>
          <w:lang w:val="en-US"/>
        </w:rPr>
        <w:t xml:space="preserve"> - </w:t>
      </w:r>
      <w:r>
        <w:t>keyList</w:t>
      </w:r>
    </w:p>
    <w:p w14:paraId="24549D49" w14:textId="77777777" w:rsidR="006A3FBC" w:rsidRDefault="006A3FBC" w:rsidP="001457BD">
      <w:pPr>
        <w:pStyle w:val="PL"/>
        <w:rPr>
          <w:noProof/>
          <w:color w:val="FF0000"/>
          <w:lang w:val="en-US"/>
        </w:rPr>
      </w:pPr>
    </w:p>
    <w:p w14:paraId="5D22C3FF" w14:textId="77777777" w:rsidR="006A3FBC" w:rsidRDefault="006A3FBC" w:rsidP="001457BD">
      <w:pPr>
        <w:pStyle w:val="PL"/>
        <w:rPr>
          <w:rFonts w:cs="Courier New"/>
          <w:szCs w:val="16"/>
        </w:rPr>
      </w:pPr>
      <w:bookmarkStart w:id="5935" w:name="MCCQCTEMPBM_00000057"/>
      <w:r>
        <w:rPr>
          <w:rFonts w:cs="Courier New"/>
          <w:szCs w:val="16"/>
        </w:rPr>
        <w:t xml:space="preserve">    </w:t>
      </w:r>
      <w:bookmarkEnd w:id="5935"/>
      <w:r>
        <w:rPr>
          <w:lang w:eastAsia="zh-CN"/>
        </w:rPr>
        <w:t>MbsKeyInfo</w:t>
      </w:r>
      <w:bookmarkStart w:id="5936" w:name="MCCQCTEMPBM_00000058"/>
      <w:r>
        <w:rPr>
          <w:rFonts w:cs="Courier New"/>
          <w:szCs w:val="16"/>
        </w:rPr>
        <w:t>:</w:t>
      </w:r>
    </w:p>
    <w:p w14:paraId="19C5FC9C" w14:textId="77777777" w:rsidR="006A3FBC" w:rsidRPr="008C2C3D" w:rsidRDefault="006A3FBC" w:rsidP="001457BD">
      <w:pPr>
        <w:pStyle w:val="PL"/>
        <w:rPr>
          <w:lang w:val="en-US"/>
        </w:rPr>
      </w:pPr>
      <w:r>
        <w:rPr>
          <w:rFonts w:cs="Courier New"/>
          <w:szCs w:val="16"/>
        </w:rPr>
        <w:t xml:space="preserve">      description: MBS Security Key Data Structure</w:t>
      </w:r>
      <w:bookmarkEnd w:id="5936"/>
    </w:p>
    <w:p w14:paraId="5B78A085" w14:textId="77777777" w:rsidR="006A3FBC" w:rsidRPr="008C2C3D" w:rsidRDefault="006A3FBC" w:rsidP="001457BD">
      <w:pPr>
        <w:pStyle w:val="PL"/>
        <w:rPr>
          <w:lang w:val="en-US"/>
        </w:rPr>
      </w:pPr>
      <w:r w:rsidRPr="008C2C3D">
        <w:rPr>
          <w:lang w:val="en-US"/>
        </w:rPr>
        <w:t xml:space="preserve">      type: object</w:t>
      </w:r>
    </w:p>
    <w:p w14:paraId="3DB302D5" w14:textId="77777777" w:rsidR="006A3FBC" w:rsidRPr="002E5CBA" w:rsidRDefault="006A3FBC" w:rsidP="006A3FBC">
      <w:pPr>
        <w:pStyle w:val="PL"/>
        <w:rPr>
          <w:lang w:val="en-US"/>
        </w:rPr>
      </w:pPr>
      <w:r w:rsidRPr="008C2C3D">
        <w:rPr>
          <w:lang w:val="en-US"/>
        </w:rPr>
        <w:t xml:space="preserve">      </w:t>
      </w:r>
      <w:r w:rsidRPr="002E5CBA">
        <w:rPr>
          <w:lang w:val="en-US"/>
        </w:rPr>
        <w:t>properties:</w:t>
      </w:r>
    </w:p>
    <w:p w14:paraId="17806A2A" w14:textId="77777777" w:rsidR="006A3FBC" w:rsidRPr="00F11966" w:rsidRDefault="006A3FBC" w:rsidP="006A3FBC">
      <w:pPr>
        <w:pStyle w:val="PL"/>
        <w:rPr>
          <w:lang w:val="en-US"/>
        </w:rPr>
      </w:pPr>
      <w:r w:rsidRPr="00F11966">
        <w:rPr>
          <w:lang w:val="en-US"/>
        </w:rPr>
        <w:t xml:space="preserve">        </w:t>
      </w:r>
      <w:r>
        <w:t>keyDomainId</w:t>
      </w:r>
      <w:r w:rsidRPr="00F11966">
        <w:rPr>
          <w:lang w:val="en-US"/>
        </w:rPr>
        <w:t>:</w:t>
      </w:r>
    </w:p>
    <w:p w14:paraId="34759D5B" w14:textId="77777777" w:rsidR="006A3FBC" w:rsidRDefault="006A3FBC" w:rsidP="006A3FBC">
      <w:pPr>
        <w:pStyle w:val="PL"/>
        <w:rPr>
          <w:lang w:val="en-US"/>
        </w:rPr>
      </w:pPr>
      <w:r w:rsidRPr="00F11966">
        <w:rPr>
          <w:lang w:val="en-US"/>
        </w:rPr>
        <w:t xml:space="preserve">          $ref: '#/components/schemas/Bytes'</w:t>
      </w:r>
    </w:p>
    <w:p w14:paraId="1F228C92" w14:textId="77777777" w:rsidR="006A3FBC" w:rsidRPr="00F11966" w:rsidRDefault="006A3FBC" w:rsidP="006A3FBC">
      <w:pPr>
        <w:pStyle w:val="PL"/>
        <w:rPr>
          <w:lang w:val="en-US"/>
        </w:rPr>
      </w:pPr>
      <w:r w:rsidRPr="00F11966">
        <w:rPr>
          <w:lang w:val="en-US"/>
        </w:rPr>
        <w:t xml:space="preserve">        </w:t>
      </w:r>
      <w:r>
        <w:t>mskId</w:t>
      </w:r>
      <w:r w:rsidRPr="00F11966">
        <w:rPr>
          <w:lang w:val="en-US"/>
        </w:rPr>
        <w:t>:</w:t>
      </w:r>
    </w:p>
    <w:p w14:paraId="0B776EB8" w14:textId="77777777" w:rsidR="006A3FBC" w:rsidRDefault="006A3FBC" w:rsidP="006A3FBC">
      <w:pPr>
        <w:pStyle w:val="PL"/>
        <w:rPr>
          <w:lang w:val="en-US"/>
        </w:rPr>
      </w:pPr>
      <w:r w:rsidRPr="00F11966">
        <w:rPr>
          <w:lang w:val="en-US"/>
        </w:rPr>
        <w:t xml:space="preserve">          $ref: '#/components/schemas/Bytes'</w:t>
      </w:r>
    </w:p>
    <w:p w14:paraId="7FDF4CBA" w14:textId="77777777" w:rsidR="006A3FBC" w:rsidRPr="00F11966" w:rsidRDefault="006A3FBC" w:rsidP="006A3FBC">
      <w:pPr>
        <w:pStyle w:val="PL"/>
        <w:rPr>
          <w:lang w:val="en-US"/>
        </w:rPr>
      </w:pPr>
      <w:r w:rsidRPr="00F11966">
        <w:rPr>
          <w:lang w:val="en-US"/>
        </w:rPr>
        <w:t xml:space="preserve">        </w:t>
      </w:r>
      <w:r>
        <w:t>msk</w:t>
      </w:r>
      <w:r w:rsidRPr="00F11966">
        <w:rPr>
          <w:lang w:val="en-US"/>
        </w:rPr>
        <w:t>:</w:t>
      </w:r>
    </w:p>
    <w:p w14:paraId="348F6B24" w14:textId="77777777" w:rsidR="006A3FBC" w:rsidRDefault="006A3FBC" w:rsidP="006A3FBC">
      <w:pPr>
        <w:pStyle w:val="PL"/>
        <w:rPr>
          <w:lang w:val="en-US"/>
        </w:rPr>
      </w:pPr>
      <w:r w:rsidRPr="00F11966">
        <w:rPr>
          <w:lang w:val="en-US"/>
        </w:rPr>
        <w:t xml:space="preserve">          $ref: '#/components/schemas/Bytes'</w:t>
      </w:r>
    </w:p>
    <w:p w14:paraId="722DB704" w14:textId="77777777" w:rsidR="00A21F69" w:rsidRPr="00F11966" w:rsidRDefault="00A21F69" w:rsidP="00A21F69">
      <w:pPr>
        <w:pStyle w:val="PL"/>
        <w:rPr>
          <w:lang w:val="en-US"/>
        </w:rPr>
      </w:pPr>
      <w:r w:rsidRPr="00F11966">
        <w:rPr>
          <w:lang w:val="en-US"/>
        </w:rPr>
        <w:t xml:space="preserve">        </w:t>
      </w:r>
      <w:r>
        <w:t>mskLifetime</w:t>
      </w:r>
      <w:r w:rsidRPr="00F11966">
        <w:rPr>
          <w:lang w:val="en-US"/>
        </w:rPr>
        <w:t>:</w:t>
      </w:r>
    </w:p>
    <w:p w14:paraId="5ED3181A" w14:textId="77777777" w:rsidR="00A21F69" w:rsidRDefault="00A21F69" w:rsidP="00A21F69">
      <w:pPr>
        <w:pStyle w:val="PL"/>
        <w:rPr>
          <w:lang w:val="en-US"/>
        </w:rPr>
      </w:pPr>
      <w:r w:rsidRPr="00F11966">
        <w:rPr>
          <w:lang w:val="en-US"/>
        </w:rPr>
        <w:t xml:space="preserve">          $ref: '#/components/schemas/</w:t>
      </w:r>
      <w:r>
        <w:rPr>
          <w:lang w:val="en-US"/>
        </w:rPr>
        <w:t>DateTime</w:t>
      </w:r>
      <w:r w:rsidRPr="00F11966">
        <w:rPr>
          <w:lang w:val="en-US"/>
        </w:rPr>
        <w:t>'</w:t>
      </w:r>
    </w:p>
    <w:p w14:paraId="7D0E0962" w14:textId="77777777" w:rsidR="006A3FBC" w:rsidRPr="00F11966" w:rsidRDefault="006A3FBC" w:rsidP="006A3FBC">
      <w:pPr>
        <w:pStyle w:val="PL"/>
        <w:rPr>
          <w:lang w:val="en-US"/>
        </w:rPr>
      </w:pPr>
      <w:r w:rsidRPr="00F11966">
        <w:rPr>
          <w:lang w:val="en-US"/>
        </w:rPr>
        <w:t xml:space="preserve">        </w:t>
      </w:r>
      <w:r>
        <w:t>mtkId</w:t>
      </w:r>
      <w:r w:rsidRPr="00F11966">
        <w:rPr>
          <w:lang w:val="en-US"/>
        </w:rPr>
        <w:t>:</w:t>
      </w:r>
    </w:p>
    <w:p w14:paraId="1E8AF57B" w14:textId="77777777" w:rsidR="006A3FBC" w:rsidRDefault="006A3FBC" w:rsidP="006A3FBC">
      <w:pPr>
        <w:pStyle w:val="PL"/>
        <w:rPr>
          <w:lang w:val="en-US"/>
        </w:rPr>
      </w:pPr>
      <w:r w:rsidRPr="00F11966">
        <w:rPr>
          <w:lang w:val="en-US"/>
        </w:rPr>
        <w:t xml:space="preserve">          $ref: '#/components/schemas/Bytes'</w:t>
      </w:r>
    </w:p>
    <w:p w14:paraId="53F83358" w14:textId="77777777" w:rsidR="006A3FBC" w:rsidRPr="00F11966" w:rsidRDefault="006A3FBC" w:rsidP="006A3FBC">
      <w:pPr>
        <w:pStyle w:val="PL"/>
        <w:rPr>
          <w:lang w:val="en-US"/>
        </w:rPr>
      </w:pPr>
      <w:r w:rsidRPr="00F11966">
        <w:rPr>
          <w:lang w:val="en-US"/>
        </w:rPr>
        <w:t xml:space="preserve">        </w:t>
      </w:r>
      <w:r>
        <w:t>mtk</w:t>
      </w:r>
      <w:r w:rsidRPr="00F11966">
        <w:rPr>
          <w:lang w:val="en-US"/>
        </w:rPr>
        <w:t>:</w:t>
      </w:r>
    </w:p>
    <w:p w14:paraId="73D691A1" w14:textId="77777777" w:rsidR="006A3FBC" w:rsidRDefault="006A3FBC" w:rsidP="006A3FBC">
      <w:pPr>
        <w:pStyle w:val="PL"/>
        <w:rPr>
          <w:lang w:val="en-US"/>
        </w:rPr>
      </w:pPr>
      <w:r w:rsidRPr="00F11966">
        <w:rPr>
          <w:lang w:val="en-US"/>
        </w:rPr>
        <w:t xml:space="preserve">          $ref: '#/components/schemas/Bytes'</w:t>
      </w:r>
    </w:p>
    <w:p w14:paraId="099DC574" w14:textId="77777777" w:rsidR="006A3FBC" w:rsidRPr="00F11966" w:rsidRDefault="006A3FBC" w:rsidP="006A3FBC">
      <w:pPr>
        <w:pStyle w:val="PL"/>
        <w:rPr>
          <w:lang w:val="en-US"/>
        </w:rPr>
      </w:pPr>
      <w:r w:rsidRPr="00F11966">
        <w:rPr>
          <w:lang w:val="en-US"/>
        </w:rPr>
        <w:t xml:space="preserve">      required:</w:t>
      </w:r>
    </w:p>
    <w:p w14:paraId="04AC9F47" w14:textId="77777777" w:rsidR="006A3FBC" w:rsidRPr="00F11966" w:rsidRDefault="006A3FBC" w:rsidP="006A3FBC">
      <w:pPr>
        <w:pStyle w:val="PL"/>
      </w:pPr>
      <w:r w:rsidRPr="00F11966">
        <w:rPr>
          <w:lang w:val="en-US"/>
        </w:rPr>
        <w:t xml:space="preserve">        - </w:t>
      </w:r>
      <w:r>
        <w:t>keyDomainId</w:t>
      </w:r>
    </w:p>
    <w:p w14:paraId="6D6719BE" w14:textId="77777777" w:rsidR="006A3FBC" w:rsidRDefault="006A3FBC" w:rsidP="006A3FBC">
      <w:pPr>
        <w:pStyle w:val="PL"/>
      </w:pPr>
      <w:r w:rsidRPr="00F11966">
        <w:rPr>
          <w:lang w:val="en-US"/>
        </w:rPr>
        <w:t xml:space="preserve">        - </w:t>
      </w:r>
      <w:r>
        <w:t>mskId</w:t>
      </w:r>
    </w:p>
    <w:p w14:paraId="05C0D332" w14:textId="77777777" w:rsidR="00FB4073" w:rsidRPr="00662314" w:rsidRDefault="00FB4073" w:rsidP="00FB4073">
      <w:pPr>
        <w:pStyle w:val="PL"/>
      </w:pPr>
    </w:p>
    <w:p w14:paraId="5172CF59" w14:textId="77777777" w:rsidR="00FB4073" w:rsidRPr="00052626" w:rsidRDefault="00FB4073" w:rsidP="00FB4073">
      <w:pPr>
        <w:pStyle w:val="PL"/>
      </w:pPr>
      <w:r w:rsidRPr="00052626">
        <w:t xml:space="preserve">    </w:t>
      </w:r>
      <w:r>
        <w:t>IngressTunAddrInfo</w:t>
      </w:r>
      <w:r w:rsidRPr="00052626">
        <w:t>:</w:t>
      </w:r>
    </w:p>
    <w:p w14:paraId="3C896D49" w14:textId="77777777" w:rsidR="00FB4073" w:rsidRPr="00052626" w:rsidRDefault="00FB4073" w:rsidP="00FB4073">
      <w:pPr>
        <w:pStyle w:val="PL"/>
      </w:pPr>
      <w:r w:rsidRPr="00052626">
        <w:t xml:space="preserve">      description: </w:t>
      </w:r>
      <w:r>
        <w:t>Ingress Tunnel Address Information</w:t>
      </w:r>
    </w:p>
    <w:p w14:paraId="7F326F32" w14:textId="77777777" w:rsidR="00FB4073" w:rsidRPr="00052626" w:rsidRDefault="00FB4073" w:rsidP="00FB4073">
      <w:pPr>
        <w:pStyle w:val="PL"/>
      </w:pPr>
      <w:r w:rsidRPr="00052626">
        <w:t xml:space="preserve">      type: object</w:t>
      </w:r>
    </w:p>
    <w:p w14:paraId="4CE0BDA9" w14:textId="77777777" w:rsidR="00FB4073" w:rsidRPr="00052626" w:rsidRDefault="00FB4073" w:rsidP="00FB4073">
      <w:pPr>
        <w:pStyle w:val="PL"/>
      </w:pPr>
      <w:r w:rsidRPr="00052626">
        <w:t xml:space="preserve">      properties:</w:t>
      </w:r>
    </w:p>
    <w:p w14:paraId="64D8D6D5" w14:textId="77777777" w:rsidR="00FB4073" w:rsidRPr="00052626" w:rsidRDefault="00FB4073" w:rsidP="00FB4073">
      <w:pPr>
        <w:pStyle w:val="PL"/>
      </w:pPr>
      <w:r w:rsidRPr="00052626">
        <w:t xml:space="preserve">        </w:t>
      </w:r>
      <w:r>
        <w:t>ingressTunAddr</w:t>
      </w:r>
      <w:r w:rsidRPr="00052626">
        <w:t>:</w:t>
      </w:r>
    </w:p>
    <w:p w14:paraId="1C28005B" w14:textId="77777777" w:rsidR="007D6A75" w:rsidRPr="00E72157" w:rsidRDefault="007D6A75" w:rsidP="007D6A75">
      <w:pPr>
        <w:pStyle w:val="PL"/>
        <w:rPr>
          <w:rFonts w:cs="Courier New"/>
          <w:szCs w:val="16"/>
        </w:rPr>
      </w:pPr>
      <w:bookmarkStart w:id="5937" w:name="MCCQCTEMPBM_00000059"/>
      <w:r w:rsidRPr="00E72157">
        <w:rPr>
          <w:rFonts w:cs="Courier New"/>
          <w:szCs w:val="16"/>
        </w:rPr>
        <w:t xml:space="preserve">          type: array</w:t>
      </w:r>
    </w:p>
    <w:p w14:paraId="45A26871" w14:textId="77777777" w:rsidR="007D6A75" w:rsidRPr="008B652A" w:rsidRDefault="007D6A75" w:rsidP="007D6A75">
      <w:pPr>
        <w:pStyle w:val="PL"/>
        <w:rPr>
          <w:rFonts w:cs="Courier New"/>
          <w:szCs w:val="16"/>
        </w:rPr>
      </w:pPr>
      <w:r w:rsidRPr="00E72157">
        <w:rPr>
          <w:rFonts w:cs="Courier New"/>
          <w:szCs w:val="16"/>
        </w:rPr>
        <w:t xml:space="preserve">          items:</w:t>
      </w:r>
    </w:p>
    <w:bookmarkEnd w:id="5937"/>
    <w:p w14:paraId="6DB68C6F" w14:textId="028D9889" w:rsidR="00FB4073" w:rsidRPr="00052626" w:rsidRDefault="007D6A75" w:rsidP="00FB4073">
      <w:pPr>
        <w:pStyle w:val="PL"/>
      </w:pPr>
      <w:r>
        <w:t xml:space="preserve">  </w:t>
      </w:r>
      <w:r w:rsidR="00FB4073" w:rsidRPr="00052626">
        <w:t xml:space="preserve">          $ref: '#/components/schemas/TunnelAddress'</w:t>
      </w:r>
    </w:p>
    <w:p w14:paraId="591DD4BD" w14:textId="77777777" w:rsidR="007D6A75" w:rsidRPr="008B652A" w:rsidRDefault="007D6A75" w:rsidP="007D6A75">
      <w:pPr>
        <w:pStyle w:val="PL"/>
        <w:rPr>
          <w:lang w:val="en-US"/>
        </w:rPr>
      </w:pPr>
      <w:bookmarkStart w:id="5938" w:name="MCCQCTEMPBM_00000060"/>
      <w:r w:rsidRPr="00E72157">
        <w:rPr>
          <w:rFonts w:cs="Courier New"/>
          <w:szCs w:val="16"/>
        </w:rPr>
        <w:t xml:space="preserve">          minItems: 1</w:t>
      </w:r>
      <w:bookmarkEnd w:id="5938"/>
    </w:p>
    <w:p w14:paraId="0F365D1D" w14:textId="77777777" w:rsidR="00FB4073" w:rsidRPr="00052626" w:rsidRDefault="00FB4073" w:rsidP="00FB4073">
      <w:pPr>
        <w:pStyle w:val="PL"/>
      </w:pPr>
      <w:r w:rsidRPr="00052626">
        <w:t xml:space="preserve">      required:</w:t>
      </w:r>
    </w:p>
    <w:p w14:paraId="339ECC78" w14:textId="77777777" w:rsidR="00FB4073" w:rsidRDefault="00FB4073" w:rsidP="00FB4073">
      <w:pPr>
        <w:pStyle w:val="PL"/>
      </w:pPr>
      <w:r w:rsidRPr="00052626">
        <w:t xml:space="preserve">        - </w:t>
      </w:r>
      <w:r>
        <w:t>ingressTunAddr</w:t>
      </w:r>
    </w:p>
    <w:p w14:paraId="6E16F481" w14:textId="77777777" w:rsidR="00FB4073" w:rsidRDefault="00FB4073" w:rsidP="00FB4073">
      <w:pPr>
        <w:pStyle w:val="PL"/>
      </w:pPr>
    </w:p>
    <w:p w14:paraId="1A61A233" w14:textId="77777777" w:rsidR="00473065" w:rsidRDefault="00473065" w:rsidP="00473065">
      <w:pPr>
        <w:pStyle w:val="PL"/>
      </w:pPr>
    </w:p>
    <w:p w14:paraId="2E9850E0" w14:textId="77777777" w:rsidR="00473065" w:rsidRPr="00052626" w:rsidRDefault="00473065" w:rsidP="00473065">
      <w:pPr>
        <w:pStyle w:val="PL"/>
      </w:pPr>
      <w:r w:rsidRPr="00052626">
        <w:t xml:space="preserve">    </w:t>
      </w:r>
      <w:r>
        <w:t>MbsServiceAreaInfo</w:t>
      </w:r>
      <w:r w:rsidRPr="00052626">
        <w:t>:</w:t>
      </w:r>
    </w:p>
    <w:p w14:paraId="24636CC1" w14:textId="77777777" w:rsidR="00473065" w:rsidRPr="00052626" w:rsidRDefault="00473065" w:rsidP="00473065">
      <w:pPr>
        <w:pStyle w:val="PL"/>
      </w:pPr>
      <w:r w:rsidRPr="00052626">
        <w:t xml:space="preserve">      description: </w:t>
      </w:r>
      <w:r>
        <w:t>MBS Service Area Information for location dependent MBS session</w:t>
      </w:r>
    </w:p>
    <w:p w14:paraId="154FF79D" w14:textId="77777777" w:rsidR="00473065" w:rsidRPr="00052626" w:rsidRDefault="00473065" w:rsidP="00473065">
      <w:pPr>
        <w:pStyle w:val="PL"/>
      </w:pPr>
      <w:r w:rsidRPr="00052626">
        <w:t xml:space="preserve">      type: object</w:t>
      </w:r>
    </w:p>
    <w:p w14:paraId="37DB1129" w14:textId="77777777" w:rsidR="00473065" w:rsidRPr="00052626" w:rsidRDefault="00473065" w:rsidP="00473065">
      <w:pPr>
        <w:pStyle w:val="PL"/>
      </w:pPr>
      <w:r w:rsidRPr="00052626">
        <w:t xml:space="preserve">      properties:</w:t>
      </w:r>
    </w:p>
    <w:p w14:paraId="6A2E248A" w14:textId="77777777" w:rsidR="00473065" w:rsidRPr="00052626" w:rsidRDefault="00473065" w:rsidP="00473065">
      <w:pPr>
        <w:pStyle w:val="PL"/>
      </w:pPr>
      <w:r w:rsidRPr="00052626">
        <w:t xml:space="preserve">        </w:t>
      </w:r>
      <w:r>
        <w:t>areaSessionId</w:t>
      </w:r>
      <w:r w:rsidRPr="00052626">
        <w:t>:</w:t>
      </w:r>
    </w:p>
    <w:p w14:paraId="073CA963" w14:textId="77777777" w:rsidR="00473065" w:rsidRPr="00052626" w:rsidRDefault="00473065" w:rsidP="00473065">
      <w:pPr>
        <w:pStyle w:val="PL"/>
      </w:pPr>
      <w:r w:rsidRPr="00052626">
        <w:t xml:space="preserve">          $ref: '#/components/schemas/</w:t>
      </w:r>
      <w:r>
        <w:t>AreaSessionId</w:t>
      </w:r>
      <w:r w:rsidRPr="00052626">
        <w:t>'</w:t>
      </w:r>
    </w:p>
    <w:p w14:paraId="3D3AF9FB" w14:textId="77777777" w:rsidR="00473065" w:rsidRPr="00052626" w:rsidRDefault="00473065" w:rsidP="00473065">
      <w:pPr>
        <w:pStyle w:val="PL"/>
      </w:pPr>
      <w:r w:rsidRPr="00052626">
        <w:t xml:space="preserve">        </w:t>
      </w:r>
      <w:r>
        <w:t>mbsServiceArea</w:t>
      </w:r>
      <w:r w:rsidRPr="00052626">
        <w:t>:</w:t>
      </w:r>
    </w:p>
    <w:p w14:paraId="1A94E2CF" w14:textId="77777777" w:rsidR="00473065" w:rsidRPr="00052626" w:rsidRDefault="00473065" w:rsidP="00473065">
      <w:pPr>
        <w:pStyle w:val="PL"/>
      </w:pPr>
      <w:r w:rsidRPr="00052626">
        <w:t xml:space="preserve">          $ref: '#/components/schemas/</w:t>
      </w:r>
      <w:r>
        <w:t>MbsServiceArea</w:t>
      </w:r>
      <w:r w:rsidRPr="00052626">
        <w:t>'</w:t>
      </w:r>
    </w:p>
    <w:p w14:paraId="5CCDE3C2" w14:textId="77777777" w:rsidR="00473065" w:rsidRPr="00052626" w:rsidRDefault="00473065" w:rsidP="00473065">
      <w:pPr>
        <w:pStyle w:val="PL"/>
      </w:pPr>
      <w:r w:rsidRPr="00052626">
        <w:t xml:space="preserve">      required:</w:t>
      </w:r>
    </w:p>
    <w:p w14:paraId="61A76B08" w14:textId="77777777" w:rsidR="00473065" w:rsidRDefault="00473065" w:rsidP="00473065">
      <w:pPr>
        <w:pStyle w:val="PL"/>
      </w:pPr>
      <w:r w:rsidRPr="00052626">
        <w:t xml:space="preserve">        - </w:t>
      </w:r>
      <w:r>
        <w:t>areaSessionId</w:t>
      </w:r>
    </w:p>
    <w:p w14:paraId="6EC1FEC6" w14:textId="77777777" w:rsidR="00473065" w:rsidRPr="00052626" w:rsidRDefault="00473065" w:rsidP="00473065">
      <w:pPr>
        <w:pStyle w:val="PL"/>
      </w:pPr>
      <w:r w:rsidRPr="00052626">
        <w:t xml:space="preserve">        - </w:t>
      </w:r>
      <w:r>
        <w:t>mbsServiceArea</w:t>
      </w:r>
    </w:p>
    <w:p w14:paraId="26B2AB54" w14:textId="77777777" w:rsidR="007253D9" w:rsidRPr="002366BD" w:rsidRDefault="007253D9" w:rsidP="002069F8">
      <w:pPr>
        <w:pStyle w:val="PL"/>
      </w:pPr>
    </w:p>
    <w:p w14:paraId="000D9410" w14:textId="77777777" w:rsidR="00C60DAA" w:rsidRPr="00052626" w:rsidRDefault="00C60DAA" w:rsidP="00C60DAA">
      <w:pPr>
        <w:pStyle w:val="PL"/>
      </w:pPr>
      <w:r w:rsidRPr="00052626">
        <w:t xml:space="preserve">    </w:t>
      </w:r>
      <w:r>
        <w:t>MbsServiceInfo</w:t>
      </w:r>
      <w:r w:rsidRPr="00052626">
        <w:t>:</w:t>
      </w:r>
    </w:p>
    <w:p w14:paraId="23F5CC6E" w14:textId="77777777" w:rsidR="00C60DAA" w:rsidRPr="00052626" w:rsidRDefault="00C60DAA" w:rsidP="00C60DAA">
      <w:pPr>
        <w:pStyle w:val="PL"/>
      </w:pPr>
      <w:r w:rsidRPr="00052626">
        <w:t xml:space="preserve">      description: </w:t>
      </w:r>
      <w:r>
        <w:t>Represent MBS Service Information.</w:t>
      </w:r>
    </w:p>
    <w:p w14:paraId="27B06EA8" w14:textId="77777777" w:rsidR="00C60DAA" w:rsidRPr="00052626" w:rsidRDefault="00C60DAA" w:rsidP="00C60DAA">
      <w:pPr>
        <w:pStyle w:val="PL"/>
      </w:pPr>
      <w:r w:rsidRPr="00052626">
        <w:t xml:space="preserve">      type: object</w:t>
      </w:r>
    </w:p>
    <w:p w14:paraId="3691EA37" w14:textId="77777777" w:rsidR="00C60DAA" w:rsidRPr="00052626" w:rsidRDefault="00C60DAA" w:rsidP="00C60DAA">
      <w:pPr>
        <w:pStyle w:val="PL"/>
      </w:pPr>
      <w:r w:rsidRPr="00052626">
        <w:t xml:space="preserve">      properties:</w:t>
      </w:r>
    </w:p>
    <w:p w14:paraId="2809BA0A" w14:textId="6DBDBFBA" w:rsidR="004F7FB7" w:rsidRDefault="00C60DAA" w:rsidP="004F7FB7">
      <w:pPr>
        <w:pStyle w:val="PL"/>
      </w:pPr>
      <w:r w:rsidRPr="00052626">
        <w:t xml:space="preserve">        </w:t>
      </w:r>
      <w:r>
        <w:t>mbsMediaComps</w:t>
      </w:r>
      <w:r w:rsidRPr="00052626">
        <w:t>:</w:t>
      </w:r>
    </w:p>
    <w:p w14:paraId="1832EBA0" w14:textId="77777777" w:rsidR="004F7FB7" w:rsidRDefault="004F7FB7" w:rsidP="004F7FB7">
      <w:pPr>
        <w:pStyle w:val="PL"/>
        <w:rPr>
          <w:rFonts w:cs="Courier New"/>
          <w:szCs w:val="16"/>
        </w:rPr>
      </w:pPr>
      <w:bookmarkStart w:id="5939" w:name="MCCQCTEMPBM_00000061"/>
      <w:r>
        <w:rPr>
          <w:rFonts w:cs="Courier New"/>
          <w:szCs w:val="16"/>
        </w:rPr>
        <w:t xml:space="preserve">          description: &gt;</w:t>
      </w:r>
    </w:p>
    <w:bookmarkEnd w:id="5939"/>
    <w:p w14:paraId="7486125E" w14:textId="77777777" w:rsidR="004F7FB7" w:rsidRDefault="004F7FB7" w:rsidP="004F7FB7">
      <w:pPr>
        <w:pStyle w:val="PL"/>
      </w:pPr>
      <w:r>
        <w:t xml:space="preserve">            </w:t>
      </w:r>
      <w:r>
        <w:rPr>
          <w:rFonts w:cs="Arial"/>
          <w:szCs w:val="18"/>
        </w:rPr>
        <w:t xml:space="preserve">The key of the map is the </w:t>
      </w:r>
      <w:r>
        <w:t xml:space="preserve">"mbsMedCompNum" </w:t>
      </w:r>
      <w:r>
        <w:rPr>
          <w:rFonts w:cs="Arial"/>
          <w:szCs w:val="18"/>
        </w:rPr>
        <w:t>attribute of the corresponding MbsMediaCompRm</w:t>
      </w:r>
    </w:p>
    <w:p w14:paraId="16D308E3" w14:textId="5A406DD1" w:rsidR="00C60DAA" w:rsidRPr="003423DA" w:rsidRDefault="004F7FB7" w:rsidP="00C60DAA">
      <w:pPr>
        <w:pStyle w:val="PL"/>
      </w:pPr>
      <w:r>
        <w:t xml:space="preserve">            </w:t>
      </w:r>
      <w:r>
        <w:rPr>
          <w:rFonts w:cs="Arial"/>
          <w:szCs w:val="18"/>
        </w:rPr>
        <w:t>data structure provided as a map entry</w:t>
      </w:r>
      <w:r w:rsidR="00E21F8F">
        <w:rPr>
          <w:rFonts w:cs="Arial"/>
          <w:szCs w:val="18"/>
        </w:rPr>
        <w:t>.</w:t>
      </w:r>
    </w:p>
    <w:p w14:paraId="3908BC30" w14:textId="77777777" w:rsidR="00C60DAA" w:rsidRDefault="00C60DAA" w:rsidP="00C60DAA">
      <w:pPr>
        <w:pStyle w:val="PL"/>
        <w:rPr>
          <w:rFonts w:cs="Courier New"/>
          <w:szCs w:val="16"/>
        </w:rPr>
      </w:pPr>
      <w:bookmarkStart w:id="5940" w:name="MCCQCTEMPBM_00000062"/>
      <w:r>
        <w:rPr>
          <w:rFonts w:cs="Courier New"/>
          <w:szCs w:val="16"/>
        </w:rPr>
        <w:t xml:space="preserve">          type: object</w:t>
      </w:r>
    </w:p>
    <w:p w14:paraId="1F286178" w14:textId="77777777" w:rsidR="00C60DAA" w:rsidRDefault="00C60DAA" w:rsidP="00C60DAA">
      <w:pPr>
        <w:pStyle w:val="PL"/>
        <w:rPr>
          <w:rFonts w:cs="Courier New"/>
          <w:szCs w:val="16"/>
        </w:rPr>
      </w:pPr>
      <w:r>
        <w:rPr>
          <w:rFonts w:cs="Courier New"/>
          <w:szCs w:val="16"/>
        </w:rPr>
        <w:t xml:space="preserve">          additionalProperties:</w:t>
      </w:r>
    </w:p>
    <w:p w14:paraId="6B2FFEE0" w14:textId="77777777" w:rsidR="00C60DAA" w:rsidRDefault="00C60DAA" w:rsidP="00C60DAA">
      <w:pPr>
        <w:pStyle w:val="PL"/>
        <w:rPr>
          <w:rFonts w:cs="Courier New"/>
          <w:szCs w:val="16"/>
        </w:rPr>
      </w:pPr>
      <w:r>
        <w:rPr>
          <w:rFonts w:cs="Courier New"/>
          <w:szCs w:val="16"/>
        </w:rPr>
        <w:t xml:space="preserve">            $ref: '#/components/schemas/</w:t>
      </w:r>
      <w:bookmarkEnd w:id="5940"/>
      <w:r>
        <w:t>MbsMediaCompRm</w:t>
      </w:r>
      <w:bookmarkStart w:id="5941" w:name="MCCQCTEMPBM_00000063"/>
      <w:r>
        <w:rPr>
          <w:rFonts w:cs="Courier New"/>
          <w:szCs w:val="16"/>
        </w:rPr>
        <w:t>'</w:t>
      </w:r>
    </w:p>
    <w:bookmarkEnd w:id="5941"/>
    <w:p w14:paraId="2B51BFC0" w14:textId="77777777" w:rsidR="00C60DAA" w:rsidRDefault="00C60DAA" w:rsidP="00C60DAA">
      <w:pPr>
        <w:pStyle w:val="PL"/>
      </w:pPr>
      <w:r>
        <w:t xml:space="preserve">          minProperties: 1</w:t>
      </w:r>
    </w:p>
    <w:p w14:paraId="7A3603A3" w14:textId="77777777" w:rsidR="00C60DAA" w:rsidRPr="00052626" w:rsidRDefault="00C60DAA" w:rsidP="00C60DAA">
      <w:pPr>
        <w:pStyle w:val="PL"/>
      </w:pPr>
      <w:r w:rsidRPr="00052626">
        <w:t xml:space="preserve">        </w:t>
      </w:r>
      <w:r>
        <w:t>mbsSdfResPrio</w:t>
      </w:r>
      <w:r w:rsidRPr="00052626">
        <w:t>:</w:t>
      </w:r>
    </w:p>
    <w:p w14:paraId="05366AB8"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13A8DAE8" w14:textId="77777777" w:rsidR="00C60DAA" w:rsidRPr="00052626" w:rsidRDefault="00C60DAA" w:rsidP="00C60DAA">
      <w:pPr>
        <w:pStyle w:val="PL"/>
      </w:pPr>
      <w:r w:rsidRPr="00052626">
        <w:t xml:space="preserve">        </w:t>
      </w:r>
      <w:r w:rsidRPr="00E14095">
        <w:t>afAppId</w:t>
      </w:r>
      <w:r w:rsidRPr="00052626">
        <w:t>:</w:t>
      </w:r>
    </w:p>
    <w:p w14:paraId="4FE2A363" w14:textId="77777777" w:rsidR="00C60DAA" w:rsidRPr="00052626" w:rsidRDefault="00C60DAA" w:rsidP="00C60DAA">
      <w:pPr>
        <w:pStyle w:val="PL"/>
      </w:pPr>
      <w:r w:rsidRPr="00052626">
        <w:t xml:space="preserve">          $ref: '</w:t>
      </w:r>
      <w:r w:rsidRPr="003107D3">
        <w:t>TS29514_Npcf_PolicyAuthorization.yaml</w:t>
      </w:r>
      <w:r w:rsidRPr="00052626">
        <w:t>#/components/schemas/</w:t>
      </w:r>
      <w:r>
        <w:t>A</w:t>
      </w:r>
      <w:r w:rsidRPr="00E14095">
        <w:t>fAppId</w:t>
      </w:r>
      <w:r w:rsidRPr="00052626">
        <w:t>'</w:t>
      </w:r>
    </w:p>
    <w:p w14:paraId="44A2F424" w14:textId="77777777" w:rsidR="00C60DAA" w:rsidRPr="00052626" w:rsidRDefault="00C60DAA" w:rsidP="00C60DAA">
      <w:pPr>
        <w:pStyle w:val="PL"/>
      </w:pPr>
      <w:r w:rsidRPr="00052626">
        <w:t xml:space="preserve">        </w:t>
      </w:r>
      <w:r>
        <w:t>mbsSessionAmbr</w:t>
      </w:r>
      <w:r w:rsidRPr="00052626">
        <w:t>:</w:t>
      </w:r>
    </w:p>
    <w:p w14:paraId="3A7CE77D" w14:textId="77777777" w:rsidR="00C60DAA" w:rsidRPr="00052626" w:rsidRDefault="00C60DAA" w:rsidP="00C60DAA">
      <w:pPr>
        <w:pStyle w:val="PL"/>
      </w:pPr>
      <w:r w:rsidRPr="00052626">
        <w:t xml:space="preserve">          $ref: '#/components/schemas/</w:t>
      </w:r>
      <w:r>
        <w:t>BitRate</w:t>
      </w:r>
      <w:r w:rsidRPr="00052626">
        <w:t>'</w:t>
      </w:r>
    </w:p>
    <w:p w14:paraId="64C97B27" w14:textId="77777777" w:rsidR="00C60DAA" w:rsidRPr="00052626" w:rsidRDefault="00C60DAA" w:rsidP="00C60DAA">
      <w:pPr>
        <w:pStyle w:val="PL"/>
      </w:pPr>
      <w:r w:rsidRPr="00052626">
        <w:t xml:space="preserve">      required:</w:t>
      </w:r>
    </w:p>
    <w:p w14:paraId="208671B8" w14:textId="77777777" w:rsidR="00C60DAA" w:rsidRDefault="00C60DAA" w:rsidP="00C60DAA">
      <w:pPr>
        <w:pStyle w:val="PL"/>
      </w:pPr>
      <w:r w:rsidRPr="00052626">
        <w:t xml:space="preserve">        - </w:t>
      </w:r>
      <w:r>
        <w:t>mbsMediaComps</w:t>
      </w:r>
    </w:p>
    <w:p w14:paraId="60C55E8F" w14:textId="77777777" w:rsidR="00C60DAA" w:rsidRDefault="00C60DAA" w:rsidP="00C60DAA">
      <w:pPr>
        <w:pStyle w:val="PL"/>
      </w:pPr>
    </w:p>
    <w:p w14:paraId="0EC96F11" w14:textId="77777777" w:rsidR="00C60DAA" w:rsidRDefault="00C60DAA" w:rsidP="00C60DAA">
      <w:pPr>
        <w:pStyle w:val="PL"/>
        <w:rPr>
          <w:rFonts w:cs="Courier New"/>
          <w:szCs w:val="16"/>
        </w:rPr>
      </w:pPr>
      <w:bookmarkStart w:id="5942" w:name="MCCQCTEMPBM_00000064"/>
      <w:r>
        <w:rPr>
          <w:rFonts w:cs="Courier New"/>
          <w:szCs w:val="16"/>
        </w:rPr>
        <w:t xml:space="preserve">    </w:t>
      </w:r>
      <w:bookmarkEnd w:id="5942"/>
      <w:r>
        <w:t>MbsMediaComp</w:t>
      </w:r>
      <w:bookmarkStart w:id="5943" w:name="MCCQCTEMPBM_00000065"/>
      <w:r>
        <w:rPr>
          <w:rFonts w:cs="Courier New"/>
          <w:szCs w:val="16"/>
        </w:rPr>
        <w:t>:</w:t>
      </w:r>
    </w:p>
    <w:p w14:paraId="60B68DDB" w14:textId="77777777" w:rsidR="00C60DAA" w:rsidRDefault="00C60DAA" w:rsidP="00C60DAA">
      <w:pPr>
        <w:pStyle w:val="PL"/>
        <w:rPr>
          <w:rFonts w:cs="Courier New"/>
          <w:szCs w:val="16"/>
          <w:lang w:val="es-ES"/>
        </w:rPr>
      </w:pPr>
      <w:r>
        <w:rPr>
          <w:rFonts w:cs="Courier New"/>
          <w:szCs w:val="16"/>
        </w:rPr>
        <w:t xml:space="preserve">      </w:t>
      </w:r>
      <w:r>
        <w:rPr>
          <w:rFonts w:cs="Courier New"/>
          <w:szCs w:val="16"/>
          <w:lang w:val="es-ES"/>
        </w:rPr>
        <w:t>description: Represents an MBS Media Component.</w:t>
      </w:r>
    </w:p>
    <w:p w14:paraId="566CEA9E" w14:textId="77777777" w:rsidR="00C60DAA" w:rsidRDefault="00C60DAA" w:rsidP="00C60DAA">
      <w:pPr>
        <w:pStyle w:val="PL"/>
        <w:rPr>
          <w:rFonts w:cs="Courier New"/>
          <w:szCs w:val="16"/>
        </w:rPr>
      </w:pPr>
      <w:r>
        <w:rPr>
          <w:rFonts w:cs="Courier New"/>
          <w:szCs w:val="16"/>
          <w:lang w:val="es-ES"/>
        </w:rPr>
        <w:t xml:space="preserve">      </w:t>
      </w:r>
      <w:r>
        <w:rPr>
          <w:rFonts w:cs="Courier New"/>
          <w:szCs w:val="16"/>
        </w:rPr>
        <w:t>type: object</w:t>
      </w:r>
    </w:p>
    <w:p w14:paraId="2B7183FE" w14:textId="77777777" w:rsidR="00C60DAA" w:rsidRDefault="00C60DAA" w:rsidP="00C60DAA">
      <w:pPr>
        <w:pStyle w:val="PL"/>
        <w:rPr>
          <w:rFonts w:cs="Courier New"/>
          <w:szCs w:val="16"/>
        </w:rPr>
      </w:pPr>
      <w:r>
        <w:rPr>
          <w:rFonts w:cs="Courier New"/>
          <w:szCs w:val="16"/>
        </w:rPr>
        <w:t xml:space="preserve">      properties:</w:t>
      </w:r>
    </w:p>
    <w:p w14:paraId="3CE183E3" w14:textId="77777777" w:rsidR="00C60DAA" w:rsidRDefault="00C60DAA" w:rsidP="00C60DAA">
      <w:pPr>
        <w:pStyle w:val="PL"/>
        <w:rPr>
          <w:rFonts w:cs="Courier New"/>
          <w:szCs w:val="16"/>
        </w:rPr>
      </w:pPr>
      <w:r>
        <w:rPr>
          <w:rFonts w:cs="Courier New"/>
          <w:szCs w:val="16"/>
        </w:rPr>
        <w:t xml:space="preserve">        </w:t>
      </w:r>
      <w:bookmarkEnd w:id="5943"/>
      <w:r>
        <w:t>mbsM</w:t>
      </w:r>
      <w:r w:rsidRPr="00DD1B2F">
        <w:t>edComp</w:t>
      </w:r>
      <w:r>
        <w:t>Num</w:t>
      </w:r>
      <w:bookmarkStart w:id="5944" w:name="MCCQCTEMPBM_00000066"/>
      <w:r>
        <w:rPr>
          <w:rFonts w:cs="Courier New"/>
          <w:szCs w:val="16"/>
        </w:rPr>
        <w:t>:</w:t>
      </w:r>
    </w:p>
    <w:p w14:paraId="328D626C" w14:textId="77777777" w:rsidR="00C60DAA" w:rsidRDefault="00C60DAA" w:rsidP="00C60DAA">
      <w:pPr>
        <w:pStyle w:val="PL"/>
        <w:rPr>
          <w:rFonts w:cs="Courier New"/>
          <w:szCs w:val="16"/>
        </w:rPr>
      </w:pPr>
      <w:r>
        <w:rPr>
          <w:rFonts w:cs="Courier New"/>
          <w:szCs w:val="16"/>
        </w:rPr>
        <w:t xml:space="preserve">          type: integer</w:t>
      </w:r>
    </w:p>
    <w:p w14:paraId="7505A398" w14:textId="77777777" w:rsidR="00C60DAA" w:rsidRDefault="00C60DAA" w:rsidP="00C60DAA">
      <w:pPr>
        <w:pStyle w:val="PL"/>
        <w:rPr>
          <w:rFonts w:cs="Courier New"/>
          <w:szCs w:val="16"/>
        </w:rPr>
      </w:pPr>
      <w:r>
        <w:rPr>
          <w:rFonts w:cs="Courier New"/>
          <w:szCs w:val="16"/>
        </w:rPr>
        <w:t xml:space="preserve">        </w:t>
      </w:r>
      <w:bookmarkEnd w:id="5944"/>
      <w:r>
        <w:t>mbsFlowDescs</w:t>
      </w:r>
      <w:bookmarkStart w:id="5945" w:name="MCCQCTEMPBM_00000067"/>
      <w:r>
        <w:rPr>
          <w:rFonts w:cs="Courier New"/>
          <w:szCs w:val="16"/>
        </w:rPr>
        <w:t>:</w:t>
      </w:r>
    </w:p>
    <w:p w14:paraId="746200AB" w14:textId="77777777" w:rsidR="00C60DAA" w:rsidRDefault="00C60DAA" w:rsidP="00C60DAA">
      <w:pPr>
        <w:pStyle w:val="PL"/>
        <w:rPr>
          <w:rFonts w:cs="Courier New"/>
          <w:szCs w:val="16"/>
        </w:rPr>
      </w:pPr>
      <w:r>
        <w:rPr>
          <w:rFonts w:cs="Courier New"/>
          <w:szCs w:val="16"/>
        </w:rPr>
        <w:t xml:space="preserve">          type: array</w:t>
      </w:r>
    </w:p>
    <w:p w14:paraId="6EC08319" w14:textId="77777777" w:rsidR="00C60DAA" w:rsidRDefault="00C60DAA" w:rsidP="00C60DAA">
      <w:pPr>
        <w:pStyle w:val="PL"/>
        <w:rPr>
          <w:rFonts w:cs="Courier New"/>
          <w:szCs w:val="16"/>
        </w:rPr>
      </w:pPr>
      <w:r>
        <w:rPr>
          <w:rFonts w:cs="Courier New"/>
          <w:szCs w:val="16"/>
        </w:rPr>
        <w:t xml:space="preserve">          items:</w:t>
      </w:r>
    </w:p>
    <w:p w14:paraId="6A725455" w14:textId="77777777" w:rsidR="00C60DAA" w:rsidRDefault="00C60DAA" w:rsidP="00C60DAA">
      <w:pPr>
        <w:pStyle w:val="PL"/>
        <w:rPr>
          <w:rFonts w:cs="Courier New"/>
          <w:szCs w:val="16"/>
        </w:rPr>
      </w:pPr>
      <w:r>
        <w:rPr>
          <w:rFonts w:cs="Courier New"/>
          <w:szCs w:val="16"/>
        </w:rPr>
        <w:t xml:space="preserve">            $ref: '</w:t>
      </w:r>
      <w:bookmarkEnd w:id="5945"/>
      <w:r w:rsidRPr="003107D3">
        <w:t>TS29514_Npcf_PolicyAuthorization</w:t>
      </w:r>
      <w:r>
        <w:t>.yaml</w:t>
      </w:r>
      <w:bookmarkStart w:id="5946" w:name="MCCQCTEMPBM_00000068"/>
      <w:r>
        <w:rPr>
          <w:rFonts w:cs="Courier New"/>
          <w:szCs w:val="16"/>
        </w:rPr>
        <w:t>#/components/schemas/FlowDescription'</w:t>
      </w:r>
    </w:p>
    <w:bookmarkEnd w:id="5946"/>
    <w:p w14:paraId="3F1A43A1" w14:textId="77777777" w:rsidR="00C60DAA" w:rsidRDefault="00C60DAA" w:rsidP="00C60DAA">
      <w:pPr>
        <w:pStyle w:val="PL"/>
      </w:pPr>
      <w:r>
        <w:t xml:space="preserve">          minItems: 1</w:t>
      </w:r>
    </w:p>
    <w:p w14:paraId="6DA14FE7" w14:textId="77777777" w:rsidR="00C60DAA" w:rsidRPr="00052626" w:rsidRDefault="00C60DAA" w:rsidP="00C60DAA">
      <w:pPr>
        <w:pStyle w:val="PL"/>
      </w:pPr>
      <w:r w:rsidRPr="00052626">
        <w:t xml:space="preserve">        </w:t>
      </w:r>
      <w:r>
        <w:t>mbsSdfResPrio</w:t>
      </w:r>
      <w:r w:rsidRPr="00052626">
        <w:t>:</w:t>
      </w:r>
    </w:p>
    <w:p w14:paraId="608337A5"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24FA8FFB" w14:textId="77777777" w:rsidR="00C60DAA" w:rsidRDefault="00C60DAA" w:rsidP="00C60DAA">
      <w:pPr>
        <w:pStyle w:val="PL"/>
        <w:rPr>
          <w:rFonts w:cs="Courier New"/>
          <w:szCs w:val="16"/>
        </w:rPr>
      </w:pPr>
      <w:bookmarkStart w:id="5947" w:name="MCCQCTEMPBM_00000069"/>
      <w:r>
        <w:rPr>
          <w:rFonts w:cs="Courier New"/>
          <w:szCs w:val="16"/>
        </w:rPr>
        <w:t xml:space="preserve">        </w:t>
      </w:r>
      <w:bookmarkEnd w:id="5947"/>
      <w:r>
        <w:t>mbsMediaInfo</w:t>
      </w:r>
      <w:bookmarkStart w:id="5948" w:name="MCCQCTEMPBM_00000070"/>
      <w:r>
        <w:rPr>
          <w:rFonts w:cs="Courier New"/>
          <w:szCs w:val="16"/>
        </w:rPr>
        <w:t>:</w:t>
      </w:r>
    </w:p>
    <w:p w14:paraId="3B725E42" w14:textId="77777777" w:rsidR="00C60DAA" w:rsidRDefault="00C60DAA" w:rsidP="00C60DAA">
      <w:pPr>
        <w:pStyle w:val="PL"/>
        <w:rPr>
          <w:rFonts w:cs="Courier New"/>
          <w:szCs w:val="16"/>
        </w:rPr>
      </w:pPr>
      <w:r>
        <w:rPr>
          <w:rFonts w:cs="Courier New"/>
          <w:szCs w:val="16"/>
        </w:rPr>
        <w:t xml:space="preserve">          $ref: '#/components/schemas/</w:t>
      </w:r>
      <w:bookmarkEnd w:id="5948"/>
      <w:r>
        <w:t>MbsMediaInfo</w:t>
      </w:r>
      <w:bookmarkStart w:id="5949" w:name="MCCQCTEMPBM_00000071"/>
      <w:r>
        <w:rPr>
          <w:rFonts w:cs="Courier New"/>
          <w:szCs w:val="16"/>
        </w:rPr>
        <w:t>'</w:t>
      </w:r>
    </w:p>
    <w:p w14:paraId="2D96EE28" w14:textId="77777777" w:rsidR="00C60DAA" w:rsidRDefault="00C60DAA" w:rsidP="00C60DAA">
      <w:pPr>
        <w:pStyle w:val="PL"/>
        <w:rPr>
          <w:rFonts w:cs="Courier New"/>
          <w:szCs w:val="16"/>
        </w:rPr>
      </w:pPr>
      <w:r>
        <w:rPr>
          <w:rFonts w:cs="Courier New"/>
          <w:szCs w:val="16"/>
        </w:rPr>
        <w:t xml:space="preserve">        </w:t>
      </w:r>
      <w:bookmarkEnd w:id="5949"/>
      <w:r>
        <w:rPr>
          <w:lang w:eastAsia="zh-CN"/>
        </w:rPr>
        <w:t>qosRef</w:t>
      </w:r>
      <w:bookmarkStart w:id="5950" w:name="MCCQCTEMPBM_00000072"/>
      <w:r>
        <w:rPr>
          <w:rFonts w:cs="Courier New"/>
          <w:szCs w:val="16"/>
        </w:rPr>
        <w:t>:</w:t>
      </w:r>
    </w:p>
    <w:p w14:paraId="123B48C1" w14:textId="77777777" w:rsidR="00C60DAA" w:rsidRDefault="00C60DAA" w:rsidP="00C60DAA">
      <w:pPr>
        <w:pStyle w:val="PL"/>
        <w:rPr>
          <w:rFonts w:cs="Courier New"/>
          <w:szCs w:val="16"/>
        </w:rPr>
      </w:pPr>
      <w:r>
        <w:rPr>
          <w:rFonts w:cs="Courier New"/>
          <w:szCs w:val="16"/>
        </w:rPr>
        <w:t xml:space="preserve">          type: string</w:t>
      </w:r>
    </w:p>
    <w:p w14:paraId="0762CDE3" w14:textId="77777777" w:rsidR="00C60DAA" w:rsidRDefault="00C60DAA" w:rsidP="00C60DAA">
      <w:pPr>
        <w:pStyle w:val="PL"/>
        <w:rPr>
          <w:rFonts w:cs="Courier New"/>
          <w:szCs w:val="16"/>
        </w:rPr>
      </w:pPr>
      <w:r>
        <w:rPr>
          <w:rFonts w:cs="Courier New"/>
          <w:szCs w:val="16"/>
        </w:rPr>
        <w:t xml:space="preserve">        </w:t>
      </w:r>
      <w:bookmarkEnd w:id="5950"/>
      <w:r>
        <w:rPr>
          <w:lang w:eastAsia="zh-CN"/>
        </w:rPr>
        <w:t>mbsQoSReq</w:t>
      </w:r>
      <w:bookmarkStart w:id="5951" w:name="MCCQCTEMPBM_00000073"/>
      <w:r>
        <w:rPr>
          <w:rFonts w:cs="Courier New"/>
          <w:szCs w:val="16"/>
        </w:rPr>
        <w:t>:</w:t>
      </w:r>
    </w:p>
    <w:p w14:paraId="748132A9" w14:textId="77777777" w:rsidR="00C60DAA" w:rsidRDefault="00C60DAA" w:rsidP="00C60DAA">
      <w:pPr>
        <w:pStyle w:val="PL"/>
        <w:rPr>
          <w:rFonts w:cs="Courier New"/>
          <w:szCs w:val="16"/>
        </w:rPr>
      </w:pPr>
      <w:r>
        <w:rPr>
          <w:rFonts w:cs="Courier New"/>
          <w:szCs w:val="16"/>
        </w:rPr>
        <w:t xml:space="preserve">          $ref: '#/components/schemas/</w:t>
      </w:r>
      <w:bookmarkEnd w:id="5951"/>
      <w:r>
        <w:rPr>
          <w:lang w:eastAsia="zh-CN"/>
        </w:rPr>
        <w:t>MbsQoSReq</w:t>
      </w:r>
      <w:bookmarkStart w:id="5952" w:name="MCCQCTEMPBM_00000074"/>
      <w:r>
        <w:rPr>
          <w:rFonts w:cs="Courier New"/>
          <w:szCs w:val="16"/>
        </w:rPr>
        <w:t>'</w:t>
      </w:r>
    </w:p>
    <w:p w14:paraId="1B817C40" w14:textId="77777777" w:rsidR="00C60DAA" w:rsidRDefault="00C60DAA" w:rsidP="00C60DAA">
      <w:pPr>
        <w:pStyle w:val="PL"/>
        <w:rPr>
          <w:rFonts w:cs="Courier New"/>
          <w:szCs w:val="16"/>
        </w:rPr>
      </w:pPr>
      <w:r>
        <w:rPr>
          <w:rFonts w:cs="Courier New"/>
          <w:szCs w:val="16"/>
        </w:rPr>
        <w:t xml:space="preserve">      required:</w:t>
      </w:r>
    </w:p>
    <w:p w14:paraId="51886AA8" w14:textId="77777777" w:rsidR="00C60DAA" w:rsidRDefault="00C60DAA" w:rsidP="00C60DAA">
      <w:pPr>
        <w:pStyle w:val="PL"/>
        <w:rPr>
          <w:rFonts w:cs="Courier New"/>
          <w:szCs w:val="16"/>
        </w:rPr>
      </w:pPr>
      <w:r>
        <w:rPr>
          <w:rFonts w:cs="Courier New"/>
          <w:szCs w:val="16"/>
        </w:rPr>
        <w:t xml:space="preserve">        - </w:t>
      </w:r>
      <w:bookmarkEnd w:id="5952"/>
      <w:r>
        <w:t>mbsM</w:t>
      </w:r>
      <w:r w:rsidRPr="00DD1B2F">
        <w:t>edComp</w:t>
      </w:r>
      <w:r>
        <w:t>Num</w:t>
      </w:r>
    </w:p>
    <w:p w14:paraId="79708CD7" w14:textId="77777777" w:rsidR="00C60DAA" w:rsidRDefault="00C60DAA" w:rsidP="00C60DAA">
      <w:pPr>
        <w:pStyle w:val="PL"/>
        <w:rPr>
          <w:rFonts w:cs="Courier New"/>
          <w:szCs w:val="16"/>
        </w:rPr>
      </w:pPr>
    </w:p>
    <w:p w14:paraId="6DD7FDD4" w14:textId="77777777" w:rsidR="00C60DAA" w:rsidRDefault="00C60DAA" w:rsidP="00C60DAA">
      <w:pPr>
        <w:pStyle w:val="PL"/>
        <w:rPr>
          <w:rFonts w:cs="Courier New"/>
          <w:szCs w:val="16"/>
        </w:rPr>
      </w:pPr>
      <w:r>
        <w:rPr>
          <w:rFonts w:cs="Courier New"/>
          <w:szCs w:val="16"/>
        </w:rPr>
        <w:t xml:space="preserve">    </w:t>
      </w:r>
      <w:r>
        <w:t>MbsMediaComp</w:t>
      </w:r>
      <w:r>
        <w:rPr>
          <w:rFonts w:cs="Courier New"/>
          <w:szCs w:val="16"/>
        </w:rPr>
        <w:t>Rm:</w:t>
      </w:r>
    </w:p>
    <w:p w14:paraId="1231933F" w14:textId="77777777" w:rsidR="00C60DAA" w:rsidRDefault="00C60DAA" w:rsidP="00C60DAA">
      <w:pPr>
        <w:pStyle w:val="PL"/>
        <w:rPr>
          <w:rFonts w:cs="Courier New"/>
          <w:szCs w:val="16"/>
        </w:rPr>
      </w:pPr>
      <w:r>
        <w:rPr>
          <w:rFonts w:cs="Courier New"/>
          <w:szCs w:val="16"/>
        </w:rPr>
        <w:t xml:space="preserve">      description: &gt;</w:t>
      </w:r>
    </w:p>
    <w:p w14:paraId="12EA9AA7" w14:textId="77777777" w:rsidR="00C60DAA" w:rsidRDefault="00C60DAA" w:rsidP="00C60DAA">
      <w:pPr>
        <w:pStyle w:val="PL"/>
      </w:pPr>
      <w:r>
        <w:rPr>
          <w:rFonts w:cs="Courier New"/>
          <w:szCs w:val="16"/>
        </w:rPr>
        <w:t xml:space="preserve">        </w:t>
      </w:r>
      <w:r>
        <w:t>This data type is defined in the same way as the MbsMediaComp data type, but with the</w:t>
      </w:r>
    </w:p>
    <w:p w14:paraId="4D3BA613" w14:textId="77777777" w:rsidR="00C60DAA" w:rsidRDefault="00C60DAA" w:rsidP="00C60DAA">
      <w:pPr>
        <w:pStyle w:val="PL"/>
        <w:rPr>
          <w:rFonts w:cs="Courier New"/>
          <w:szCs w:val="16"/>
        </w:rPr>
      </w:pPr>
      <w:r>
        <w:t xml:space="preserve">        OpenAPI nullable property set to true.</w:t>
      </w:r>
      <w:bookmarkStart w:id="5953" w:name="MCCQCTEMPBM_00000077"/>
    </w:p>
    <w:bookmarkEnd w:id="5953"/>
    <w:p w14:paraId="045F0398" w14:textId="77777777" w:rsidR="00C60DAA" w:rsidRDefault="00C60DAA" w:rsidP="00C60DAA">
      <w:pPr>
        <w:pStyle w:val="PL"/>
      </w:pPr>
      <w:r>
        <w:t xml:space="preserve">      anyOf:</w:t>
      </w:r>
    </w:p>
    <w:p w14:paraId="4C1985C8" w14:textId="77777777" w:rsidR="00C60DAA" w:rsidRDefault="00C60DAA" w:rsidP="00C60DAA">
      <w:pPr>
        <w:pStyle w:val="PL"/>
      </w:pPr>
      <w:r>
        <w:t xml:space="preserve">        - $ref: '#/components/schemas/MbsMediaComp'</w:t>
      </w:r>
    </w:p>
    <w:p w14:paraId="0A2E1FE7" w14:textId="77777777" w:rsidR="00C60DAA" w:rsidRDefault="00C60DAA" w:rsidP="00C60DAA">
      <w:pPr>
        <w:pStyle w:val="PL"/>
      </w:pPr>
      <w:r>
        <w:t xml:space="preserve">        - $ref: '#/components/schemas/NullValue'</w:t>
      </w:r>
    </w:p>
    <w:p w14:paraId="268A9705" w14:textId="77777777" w:rsidR="00C60DAA" w:rsidRDefault="00C60DAA" w:rsidP="00C60DAA">
      <w:pPr>
        <w:pStyle w:val="PL"/>
      </w:pPr>
    </w:p>
    <w:p w14:paraId="2DD053D7" w14:textId="77777777" w:rsidR="00C60DAA" w:rsidRPr="00052626" w:rsidRDefault="00C60DAA" w:rsidP="00C60DAA">
      <w:pPr>
        <w:pStyle w:val="PL"/>
      </w:pPr>
      <w:r w:rsidRPr="00052626">
        <w:t xml:space="preserve">    </w:t>
      </w:r>
      <w:r>
        <w:t>MbsQoSReq</w:t>
      </w:r>
      <w:r w:rsidRPr="00052626">
        <w:t>:</w:t>
      </w:r>
    </w:p>
    <w:p w14:paraId="2C2D1B59" w14:textId="77777777" w:rsidR="00C60DAA" w:rsidRPr="00052626" w:rsidRDefault="00C60DAA" w:rsidP="00C60DAA">
      <w:pPr>
        <w:pStyle w:val="PL"/>
      </w:pPr>
      <w:r w:rsidRPr="00052626">
        <w:t xml:space="preserve">      description: </w:t>
      </w:r>
      <w:r>
        <w:t>Represent MBS QoS requirements.</w:t>
      </w:r>
    </w:p>
    <w:p w14:paraId="597F00AB" w14:textId="77777777" w:rsidR="00C60DAA" w:rsidRPr="00052626" w:rsidRDefault="00C60DAA" w:rsidP="00C60DAA">
      <w:pPr>
        <w:pStyle w:val="PL"/>
      </w:pPr>
      <w:r w:rsidRPr="00052626">
        <w:t xml:space="preserve">      type: object</w:t>
      </w:r>
    </w:p>
    <w:p w14:paraId="78498A11" w14:textId="77777777" w:rsidR="00C60DAA" w:rsidRPr="00052626" w:rsidRDefault="00C60DAA" w:rsidP="00C60DAA">
      <w:pPr>
        <w:pStyle w:val="PL"/>
      </w:pPr>
      <w:r w:rsidRPr="00052626">
        <w:t xml:space="preserve">      properties:</w:t>
      </w:r>
    </w:p>
    <w:p w14:paraId="3842A83C" w14:textId="77777777" w:rsidR="00C60DAA" w:rsidRPr="003107D3" w:rsidRDefault="00C60DAA" w:rsidP="00C60DAA">
      <w:pPr>
        <w:pStyle w:val="PL"/>
      </w:pPr>
      <w:r w:rsidRPr="003107D3">
        <w:t xml:space="preserve">        5qi:</w:t>
      </w:r>
    </w:p>
    <w:p w14:paraId="703CDB96" w14:textId="77777777" w:rsidR="00C60DAA" w:rsidRPr="003107D3" w:rsidRDefault="00C60DAA" w:rsidP="00C60DAA">
      <w:pPr>
        <w:pStyle w:val="PL"/>
      </w:pPr>
      <w:r w:rsidRPr="003107D3">
        <w:t xml:space="preserve">          $ref: '#/components/schemas/5Qi'</w:t>
      </w:r>
    </w:p>
    <w:p w14:paraId="69C108DE" w14:textId="77777777" w:rsidR="00C60DAA" w:rsidRPr="003107D3" w:rsidRDefault="00C60DAA" w:rsidP="00C60DAA">
      <w:pPr>
        <w:pStyle w:val="PL"/>
      </w:pPr>
      <w:r w:rsidRPr="003107D3">
        <w:t xml:space="preserve">        </w:t>
      </w:r>
      <w:r>
        <w:t>guarBitRate</w:t>
      </w:r>
      <w:r w:rsidRPr="003107D3">
        <w:t>:</w:t>
      </w:r>
    </w:p>
    <w:p w14:paraId="2D7E24C3" w14:textId="77777777" w:rsidR="00C60DAA" w:rsidRPr="003107D3" w:rsidRDefault="00C60DAA" w:rsidP="00C60DAA">
      <w:pPr>
        <w:pStyle w:val="PL"/>
      </w:pPr>
      <w:r w:rsidRPr="003107D3">
        <w:t xml:space="preserve">          $ref: '#/components/schemas/BitRate'</w:t>
      </w:r>
    </w:p>
    <w:p w14:paraId="5B5506D5" w14:textId="77777777" w:rsidR="00C60DAA" w:rsidRPr="003107D3" w:rsidRDefault="00C60DAA" w:rsidP="00C60DAA">
      <w:pPr>
        <w:pStyle w:val="PL"/>
      </w:pPr>
      <w:r w:rsidRPr="003107D3">
        <w:t xml:space="preserve">        </w:t>
      </w:r>
      <w:r>
        <w:t>maxBitRate</w:t>
      </w:r>
      <w:r w:rsidRPr="003107D3">
        <w:t>:</w:t>
      </w:r>
    </w:p>
    <w:p w14:paraId="67F409D8" w14:textId="77777777" w:rsidR="00C60DAA" w:rsidRPr="003107D3" w:rsidRDefault="00C60DAA" w:rsidP="00C60DAA">
      <w:pPr>
        <w:pStyle w:val="PL"/>
      </w:pPr>
      <w:r w:rsidRPr="003107D3">
        <w:t xml:space="preserve">          $ref: '#/components/schemas/BitRate'</w:t>
      </w:r>
    </w:p>
    <w:p w14:paraId="182A95F6" w14:textId="77777777" w:rsidR="00C60DAA" w:rsidRPr="003107D3" w:rsidRDefault="00C60DAA" w:rsidP="00C60DAA">
      <w:pPr>
        <w:pStyle w:val="PL"/>
      </w:pPr>
      <w:r w:rsidRPr="003107D3">
        <w:t xml:space="preserve">        averWindow:</w:t>
      </w:r>
    </w:p>
    <w:p w14:paraId="34C7C6D3" w14:textId="77777777" w:rsidR="00C60DAA" w:rsidRPr="003107D3" w:rsidRDefault="00C60DAA" w:rsidP="00C60DAA">
      <w:pPr>
        <w:pStyle w:val="PL"/>
      </w:pPr>
      <w:r w:rsidRPr="003107D3">
        <w:t xml:space="preserve">          $ref: '#/components/schemas/AverWindow'</w:t>
      </w:r>
    </w:p>
    <w:p w14:paraId="6F2358ED" w14:textId="77777777" w:rsidR="00C60DAA" w:rsidRPr="003107D3" w:rsidRDefault="00C60DAA" w:rsidP="00C60DAA">
      <w:pPr>
        <w:pStyle w:val="PL"/>
      </w:pPr>
      <w:r w:rsidRPr="003107D3">
        <w:t xml:space="preserve">        </w:t>
      </w:r>
      <w:r>
        <w:t>reqMbsArp</w:t>
      </w:r>
      <w:r w:rsidRPr="003107D3">
        <w:t>:</w:t>
      </w:r>
    </w:p>
    <w:p w14:paraId="3A1778DB" w14:textId="77777777" w:rsidR="00C60DAA" w:rsidRPr="003107D3" w:rsidRDefault="00C60DAA" w:rsidP="00C60DAA">
      <w:pPr>
        <w:pStyle w:val="PL"/>
      </w:pPr>
      <w:r w:rsidRPr="003107D3">
        <w:t xml:space="preserve">        </w:t>
      </w:r>
      <w:r>
        <w:t xml:space="preserve">  $ref: '</w:t>
      </w:r>
      <w:r w:rsidRPr="003107D3">
        <w:t>#/components/schemas/Arp'</w:t>
      </w:r>
    </w:p>
    <w:p w14:paraId="31842DAB" w14:textId="77777777" w:rsidR="00C60DAA" w:rsidRPr="00052626" w:rsidRDefault="00C60DAA" w:rsidP="00C60DAA">
      <w:pPr>
        <w:pStyle w:val="PL"/>
      </w:pPr>
      <w:r w:rsidRPr="00052626">
        <w:t xml:space="preserve">      required:</w:t>
      </w:r>
    </w:p>
    <w:p w14:paraId="36D8D73B" w14:textId="77777777" w:rsidR="00C60DAA" w:rsidRDefault="00C60DAA" w:rsidP="00C60DAA">
      <w:pPr>
        <w:pStyle w:val="PL"/>
      </w:pPr>
      <w:r w:rsidRPr="00052626">
        <w:t xml:space="preserve">        - </w:t>
      </w:r>
      <w:r w:rsidRPr="003107D3">
        <w:t>5qi</w:t>
      </w:r>
    </w:p>
    <w:p w14:paraId="37C5D1AB" w14:textId="77777777" w:rsidR="00C60DAA" w:rsidRDefault="00C60DAA" w:rsidP="00C60DAA">
      <w:pPr>
        <w:pStyle w:val="PL"/>
      </w:pPr>
    </w:p>
    <w:p w14:paraId="3B0961CA" w14:textId="77777777" w:rsidR="00C60DAA" w:rsidRPr="00052626" w:rsidRDefault="00C60DAA" w:rsidP="00C60DAA">
      <w:pPr>
        <w:pStyle w:val="PL"/>
      </w:pPr>
      <w:r w:rsidRPr="00052626">
        <w:t xml:space="preserve">    </w:t>
      </w:r>
      <w:r>
        <w:t>MbsMediaInfo</w:t>
      </w:r>
      <w:r w:rsidRPr="00052626">
        <w:t>:</w:t>
      </w:r>
    </w:p>
    <w:p w14:paraId="71F965F6" w14:textId="77777777" w:rsidR="00C60DAA" w:rsidRPr="00052626" w:rsidRDefault="00C60DAA" w:rsidP="00C60DAA">
      <w:pPr>
        <w:pStyle w:val="PL"/>
      </w:pPr>
      <w:r w:rsidRPr="00052626">
        <w:t xml:space="preserve">      description: </w:t>
      </w:r>
      <w:r>
        <w:t>Represent MBS Media Information.</w:t>
      </w:r>
    </w:p>
    <w:p w14:paraId="07C97792" w14:textId="77777777" w:rsidR="00C60DAA" w:rsidRPr="00052626" w:rsidRDefault="00C60DAA" w:rsidP="00C60DAA">
      <w:pPr>
        <w:pStyle w:val="PL"/>
      </w:pPr>
      <w:r w:rsidRPr="00052626">
        <w:t xml:space="preserve">      type: object</w:t>
      </w:r>
    </w:p>
    <w:p w14:paraId="56FCD06A" w14:textId="77777777" w:rsidR="00C60DAA" w:rsidRPr="00052626" w:rsidRDefault="00C60DAA" w:rsidP="00C60DAA">
      <w:pPr>
        <w:pStyle w:val="PL"/>
      </w:pPr>
      <w:r w:rsidRPr="00052626">
        <w:t xml:space="preserve">      properties:</w:t>
      </w:r>
    </w:p>
    <w:p w14:paraId="3BD44B13" w14:textId="77777777" w:rsidR="00C60DAA" w:rsidRPr="00052626" w:rsidRDefault="00C60DAA" w:rsidP="00C60DAA">
      <w:pPr>
        <w:pStyle w:val="PL"/>
      </w:pPr>
      <w:r w:rsidRPr="00052626">
        <w:t xml:space="preserve">        </w:t>
      </w:r>
      <w:r>
        <w:t>mbsMedType</w:t>
      </w:r>
      <w:r w:rsidRPr="00052626">
        <w:t>:</w:t>
      </w:r>
    </w:p>
    <w:p w14:paraId="5A50E633"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t>MediaType</w:t>
      </w:r>
      <w:r w:rsidRPr="00052626">
        <w:t>'</w:t>
      </w:r>
    </w:p>
    <w:p w14:paraId="6C9C2B9C" w14:textId="77777777" w:rsidR="00C60DAA" w:rsidRDefault="00C60DAA" w:rsidP="00C60DAA">
      <w:pPr>
        <w:pStyle w:val="PL"/>
        <w:rPr>
          <w:rFonts w:cs="Courier New"/>
          <w:szCs w:val="16"/>
        </w:rPr>
      </w:pPr>
      <w:bookmarkStart w:id="5954" w:name="MCCQCTEMPBM_00000078"/>
      <w:r>
        <w:rPr>
          <w:rFonts w:cs="Courier New"/>
          <w:szCs w:val="16"/>
        </w:rPr>
        <w:t xml:space="preserve">        </w:t>
      </w:r>
      <w:bookmarkEnd w:id="5954"/>
      <w:r>
        <w:t>maxReqMbsBwDl</w:t>
      </w:r>
      <w:bookmarkStart w:id="5955" w:name="MCCQCTEMPBM_00000079"/>
      <w:r>
        <w:rPr>
          <w:rFonts w:cs="Courier New"/>
          <w:szCs w:val="16"/>
        </w:rPr>
        <w:t>:</w:t>
      </w:r>
    </w:p>
    <w:p w14:paraId="3E41EDE4" w14:textId="77777777" w:rsidR="00C60DAA" w:rsidRDefault="00C60DAA" w:rsidP="00C60DAA">
      <w:pPr>
        <w:pStyle w:val="PL"/>
        <w:rPr>
          <w:rFonts w:cs="Courier New"/>
          <w:szCs w:val="16"/>
        </w:rPr>
      </w:pPr>
      <w:r>
        <w:rPr>
          <w:rFonts w:cs="Courier New"/>
          <w:szCs w:val="16"/>
        </w:rPr>
        <w:t xml:space="preserve">          $ref: '#/components/schemas/BitRate'</w:t>
      </w:r>
    </w:p>
    <w:p w14:paraId="0250252A" w14:textId="77777777" w:rsidR="00C60DAA" w:rsidRDefault="00C60DAA" w:rsidP="00C60DAA">
      <w:pPr>
        <w:pStyle w:val="PL"/>
        <w:rPr>
          <w:rFonts w:cs="Courier New"/>
          <w:szCs w:val="16"/>
        </w:rPr>
      </w:pPr>
      <w:r>
        <w:rPr>
          <w:rFonts w:cs="Courier New"/>
          <w:szCs w:val="16"/>
        </w:rPr>
        <w:t xml:space="preserve">        </w:t>
      </w:r>
      <w:bookmarkEnd w:id="5955"/>
      <w:r>
        <w:t>minReqMbsBwDl</w:t>
      </w:r>
      <w:bookmarkStart w:id="5956" w:name="MCCQCTEMPBM_00000080"/>
      <w:r>
        <w:rPr>
          <w:rFonts w:cs="Courier New"/>
          <w:szCs w:val="16"/>
        </w:rPr>
        <w:t>:</w:t>
      </w:r>
    </w:p>
    <w:p w14:paraId="57AE6DDC" w14:textId="77777777" w:rsidR="00C60DAA" w:rsidRDefault="00C60DAA" w:rsidP="00C60DAA">
      <w:pPr>
        <w:pStyle w:val="PL"/>
        <w:rPr>
          <w:rFonts w:cs="Courier New"/>
          <w:szCs w:val="16"/>
        </w:rPr>
      </w:pPr>
      <w:r>
        <w:rPr>
          <w:rFonts w:cs="Courier New"/>
          <w:szCs w:val="16"/>
        </w:rPr>
        <w:lastRenderedPageBreak/>
        <w:t xml:space="preserve">          $ref: '#/components/schemas/BitRate'</w:t>
      </w:r>
    </w:p>
    <w:p w14:paraId="59B97434" w14:textId="77777777" w:rsidR="00C60DAA" w:rsidRDefault="00C60DAA" w:rsidP="00C60DAA">
      <w:pPr>
        <w:pStyle w:val="PL"/>
        <w:rPr>
          <w:rFonts w:cs="Courier New"/>
          <w:szCs w:val="16"/>
        </w:rPr>
      </w:pPr>
      <w:r>
        <w:rPr>
          <w:rFonts w:cs="Courier New"/>
          <w:szCs w:val="16"/>
        </w:rPr>
        <w:t xml:space="preserve">        codecs:</w:t>
      </w:r>
    </w:p>
    <w:p w14:paraId="3AABD338" w14:textId="77777777" w:rsidR="00C60DAA" w:rsidRDefault="00C60DAA" w:rsidP="00C60DAA">
      <w:pPr>
        <w:pStyle w:val="PL"/>
        <w:rPr>
          <w:rFonts w:cs="Courier New"/>
          <w:szCs w:val="16"/>
        </w:rPr>
      </w:pPr>
      <w:r>
        <w:rPr>
          <w:rFonts w:cs="Courier New"/>
          <w:szCs w:val="16"/>
        </w:rPr>
        <w:t xml:space="preserve">          type: array</w:t>
      </w:r>
    </w:p>
    <w:p w14:paraId="6CD2ED7F" w14:textId="77777777" w:rsidR="00C60DAA" w:rsidRDefault="00C60DAA" w:rsidP="00C60DAA">
      <w:pPr>
        <w:pStyle w:val="PL"/>
        <w:rPr>
          <w:rFonts w:cs="Courier New"/>
          <w:szCs w:val="16"/>
        </w:rPr>
      </w:pPr>
      <w:r>
        <w:rPr>
          <w:rFonts w:cs="Courier New"/>
          <w:szCs w:val="16"/>
        </w:rPr>
        <w:t xml:space="preserve">          items:</w:t>
      </w:r>
    </w:p>
    <w:p w14:paraId="72EE1F63" w14:textId="77777777" w:rsidR="00C60DAA" w:rsidRDefault="00C60DAA" w:rsidP="00C60DAA">
      <w:pPr>
        <w:pStyle w:val="PL"/>
        <w:rPr>
          <w:rFonts w:cs="Courier New"/>
          <w:szCs w:val="16"/>
        </w:rPr>
      </w:pPr>
      <w:r>
        <w:rPr>
          <w:rFonts w:cs="Courier New"/>
          <w:szCs w:val="16"/>
        </w:rPr>
        <w:t xml:space="preserve">            $ref: </w:t>
      </w:r>
      <w:bookmarkEnd w:id="5956"/>
      <w:r w:rsidRPr="00052626">
        <w:t>'</w:t>
      </w:r>
      <w:r w:rsidRPr="003107D3">
        <w:t>TS29514_Npcf_PolicyAuthorization</w:t>
      </w:r>
      <w:r>
        <w:t>.yaml</w:t>
      </w:r>
      <w:r w:rsidRPr="00052626">
        <w:t>#/components/schemas/</w:t>
      </w:r>
      <w:bookmarkStart w:id="5957" w:name="MCCQCTEMPBM_00000081"/>
      <w:r>
        <w:rPr>
          <w:rFonts w:cs="Courier New"/>
          <w:szCs w:val="16"/>
        </w:rPr>
        <w:t>CodecData'</w:t>
      </w:r>
    </w:p>
    <w:bookmarkEnd w:id="5957"/>
    <w:p w14:paraId="34371BB7" w14:textId="77777777" w:rsidR="00C60DAA" w:rsidRDefault="00C60DAA" w:rsidP="00C60DAA">
      <w:pPr>
        <w:pStyle w:val="PL"/>
      </w:pPr>
      <w:r>
        <w:t xml:space="preserve">          minItems: 1</w:t>
      </w:r>
    </w:p>
    <w:p w14:paraId="412F13F9" w14:textId="77777777" w:rsidR="00C60DAA" w:rsidRDefault="00C60DAA" w:rsidP="00C60DAA">
      <w:pPr>
        <w:pStyle w:val="PL"/>
      </w:pPr>
      <w:r>
        <w:t xml:space="preserve">          maxItems: 2</w:t>
      </w:r>
    </w:p>
    <w:p w14:paraId="2F6372CF" w14:textId="5093F395" w:rsidR="002069F8" w:rsidRDefault="002069F8" w:rsidP="002069F8">
      <w:pPr>
        <w:pStyle w:val="PL"/>
      </w:pPr>
    </w:p>
    <w:p w14:paraId="0D15D788" w14:textId="77777777" w:rsidR="0092133F" w:rsidRPr="00052626" w:rsidRDefault="0092133F" w:rsidP="0092133F">
      <w:pPr>
        <w:pStyle w:val="PL"/>
      </w:pPr>
      <w:r w:rsidRPr="00052626">
        <w:t xml:space="preserve">    </w:t>
      </w:r>
      <w:r>
        <w:rPr>
          <w:lang w:val="en-US"/>
        </w:rPr>
        <w:t>AssociatedSessionId</w:t>
      </w:r>
      <w:r w:rsidRPr="00052626">
        <w:t>:</w:t>
      </w:r>
    </w:p>
    <w:p w14:paraId="19FA405E" w14:textId="77777777" w:rsidR="0092133F" w:rsidRPr="00052626" w:rsidRDefault="0092133F" w:rsidP="0092133F">
      <w:pPr>
        <w:pStyle w:val="PL"/>
      </w:pPr>
      <w:r w:rsidRPr="00052626">
        <w:t xml:space="preserve">      description: </w:t>
      </w:r>
      <w:r>
        <w:t>an a</w:t>
      </w:r>
      <w:r>
        <w:rPr>
          <w:lang w:val="en-US"/>
        </w:rPr>
        <w:t>ssociated Session Id used in MOCN</w:t>
      </w:r>
    </w:p>
    <w:p w14:paraId="30842653" w14:textId="77777777" w:rsidR="0092133F" w:rsidRPr="00052626" w:rsidRDefault="0092133F" w:rsidP="0092133F">
      <w:pPr>
        <w:pStyle w:val="PL"/>
      </w:pPr>
      <w:r w:rsidRPr="00052626">
        <w:t xml:space="preserve">      a</w:t>
      </w:r>
      <w:r>
        <w:t>ny</w:t>
      </w:r>
      <w:r w:rsidRPr="00052626">
        <w:t>Of:</w:t>
      </w:r>
    </w:p>
    <w:p w14:paraId="58BEFF44" w14:textId="77777777" w:rsidR="0092133F" w:rsidRDefault="0092133F" w:rsidP="0092133F">
      <w:pPr>
        <w:pStyle w:val="PL"/>
      </w:pPr>
      <w:r w:rsidRPr="00052626">
        <w:t xml:space="preserve">        - $ref: '#/components/schemas/</w:t>
      </w:r>
      <w:r>
        <w:t>Ssm</w:t>
      </w:r>
      <w:r w:rsidRPr="00052626">
        <w:t>'</w:t>
      </w:r>
    </w:p>
    <w:p w14:paraId="3253A7A0" w14:textId="77777777" w:rsidR="0092133F" w:rsidRDefault="0092133F" w:rsidP="0092133F">
      <w:pPr>
        <w:pStyle w:val="PL"/>
      </w:pPr>
      <w:r w:rsidRPr="00052626">
        <w:t xml:space="preserve">        - </w:t>
      </w:r>
      <w:r>
        <w:t>type: string</w:t>
      </w:r>
    </w:p>
    <w:p w14:paraId="56F476EA" w14:textId="46D78599" w:rsidR="0092133F" w:rsidRDefault="0092133F" w:rsidP="002069F8">
      <w:pPr>
        <w:pStyle w:val="PL"/>
      </w:pPr>
    </w:p>
    <w:p w14:paraId="0E5D2C85" w14:textId="77777777" w:rsidR="00516443" w:rsidRPr="00F11966" w:rsidRDefault="00516443" w:rsidP="00516443">
      <w:pPr>
        <w:pStyle w:val="PL"/>
        <w:rPr>
          <w:lang w:val="en-US"/>
        </w:rPr>
      </w:pPr>
    </w:p>
    <w:p w14:paraId="2781970D" w14:textId="77777777" w:rsidR="00516443" w:rsidRPr="00F11966" w:rsidRDefault="00516443" w:rsidP="00516443">
      <w:pPr>
        <w:pStyle w:val="PL"/>
        <w:rPr>
          <w:lang w:val="en-US"/>
        </w:rPr>
      </w:pPr>
    </w:p>
    <w:p w14:paraId="318C920F" w14:textId="4E4F3B80" w:rsidR="00516443" w:rsidRPr="00496DB9" w:rsidRDefault="00516443" w:rsidP="00516443">
      <w:pPr>
        <w:pStyle w:val="PL"/>
      </w:pPr>
      <w:r w:rsidRPr="00F11966">
        <w:rPr>
          <w:lang w:val="en-US"/>
        </w:rPr>
        <w:t xml:space="preserve"># Data Types related to </w:t>
      </w:r>
      <w:r>
        <w:rPr>
          <w:lang w:val="en-US"/>
        </w:rPr>
        <w:t>Time Synchronization</w:t>
      </w:r>
      <w:r w:rsidRPr="00F11966">
        <w:rPr>
          <w:lang w:val="en-US"/>
        </w:rPr>
        <w:t xml:space="preserve"> as defined in clause 5.</w:t>
      </w:r>
      <w:r w:rsidRPr="00496DB9">
        <w:t>10</w:t>
      </w:r>
    </w:p>
    <w:p w14:paraId="78CC1619" w14:textId="77777777" w:rsidR="00516443" w:rsidRPr="00F11966" w:rsidRDefault="00516443" w:rsidP="00516443">
      <w:pPr>
        <w:pStyle w:val="PL"/>
        <w:rPr>
          <w:lang w:val="en-US"/>
        </w:rPr>
      </w:pPr>
      <w:r w:rsidRPr="00F11966">
        <w:rPr>
          <w:lang w:val="en-US"/>
        </w:rPr>
        <w:t>#</w:t>
      </w:r>
    </w:p>
    <w:p w14:paraId="4878B651" w14:textId="77777777" w:rsidR="00516443" w:rsidRPr="00F11966" w:rsidRDefault="00516443" w:rsidP="00516443">
      <w:pPr>
        <w:pStyle w:val="PL"/>
        <w:rPr>
          <w:lang w:val="en-US"/>
        </w:rPr>
      </w:pPr>
    </w:p>
    <w:p w14:paraId="59F7175E" w14:textId="77777777" w:rsidR="00516443" w:rsidRPr="00F11966" w:rsidRDefault="00516443" w:rsidP="00516443">
      <w:pPr>
        <w:pStyle w:val="PL"/>
        <w:rPr>
          <w:lang w:val="en-US"/>
        </w:rPr>
      </w:pPr>
      <w:r w:rsidRPr="00F11966">
        <w:rPr>
          <w:lang w:val="en-US"/>
        </w:rPr>
        <w:t>#</w:t>
      </w:r>
    </w:p>
    <w:p w14:paraId="77485819" w14:textId="77777777" w:rsidR="00516443" w:rsidRPr="00F11966" w:rsidRDefault="00516443" w:rsidP="00516443">
      <w:pPr>
        <w:pStyle w:val="PL"/>
        <w:rPr>
          <w:lang w:val="en-US"/>
        </w:rPr>
      </w:pPr>
      <w:r w:rsidRPr="00F11966">
        <w:rPr>
          <w:lang w:val="en-US"/>
        </w:rPr>
        <w:t># SIMPLE DATA TYPES</w:t>
      </w:r>
    </w:p>
    <w:p w14:paraId="2D68A6F4" w14:textId="77777777" w:rsidR="00516443" w:rsidRPr="00F11966" w:rsidRDefault="00516443" w:rsidP="00516443">
      <w:pPr>
        <w:pStyle w:val="PL"/>
        <w:rPr>
          <w:lang w:val="en-US"/>
        </w:rPr>
      </w:pPr>
      <w:r w:rsidRPr="00F11966">
        <w:rPr>
          <w:lang w:val="en-US"/>
        </w:rPr>
        <w:t>#</w:t>
      </w:r>
    </w:p>
    <w:p w14:paraId="22D99976" w14:textId="77777777" w:rsidR="00516443" w:rsidRPr="00F11966" w:rsidRDefault="00516443" w:rsidP="00516443">
      <w:pPr>
        <w:pStyle w:val="PL"/>
      </w:pPr>
      <w:r w:rsidRPr="00F11966">
        <w:t>#</w:t>
      </w:r>
    </w:p>
    <w:p w14:paraId="10E10DE6" w14:textId="77777777" w:rsidR="00516443" w:rsidRDefault="00516443" w:rsidP="00516443">
      <w:pPr>
        <w:pStyle w:val="PL"/>
        <w:rPr>
          <w:lang w:val="en-US"/>
        </w:rPr>
      </w:pPr>
    </w:p>
    <w:p w14:paraId="24DEF5B7" w14:textId="77777777" w:rsidR="00516443" w:rsidRPr="00F11966" w:rsidRDefault="00516443" w:rsidP="00516443">
      <w:pPr>
        <w:pStyle w:val="PL"/>
      </w:pPr>
    </w:p>
    <w:p w14:paraId="18853A0F" w14:textId="77777777" w:rsidR="00516443" w:rsidRPr="00F11966" w:rsidRDefault="00516443" w:rsidP="00516443">
      <w:pPr>
        <w:pStyle w:val="PL"/>
      </w:pPr>
      <w:r w:rsidRPr="00F11966">
        <w:t>#</w:t>
      </w:r>
    </w:p>
    <w:p w14:paraId="4A111D5A" w14:textId="77777777" w:rsidR="00516443" w:rsidRPr="00F11966" w:rsidRDefault="00516443" w:rsidP="00516443">
      <w:pPr>
        <w:pStyle w:val="PL"/>
        <w:rPr>
          <w:lang w:val="en-US"/>
        </w:rPr>
      </w:pPr>
      <w:r w:rsidRPr="00F11966">
        <w:rPr>
          <w:lang w:val="en-US"/>
        </w:rPr>
        <w:t># Enumerations</w:t>
      </w:r>
    </w:p>
    <w:p w14:paraId="0D9FDF9D" w14:textId="77777777" w:rsidR="00516443" w:rsidRPr="00F11966" w:rsidRDefault="00516443" w:rsidP="00516443">
      <w:pPr>
        <w:pStyle w:val="PL"/>
        <w:rPr>
          <w:lang w:val="en-US"/>
        </w:rPr>
      </w:pPr>
      <w:r w:rsidRPr="00F11966">
        <w:rPr>
          <w:lang w:val="en-US"/>
        </w:rPr>
        <w:t>#</w:t>
      </w:r>
    </w:p>
    <w:p w14:paraId="49523C50" w14:textId="77777777" w:rsidR="00516443" w:rsidRDefault="00516443" w:rsidP="00516443">
      <w:pPr>
        <w:pStyle w:val="PL"/>
        <w:rPr>
          <w:lang w:val="en-US"/>
        </w:rPr>
      </w:pPr>
      <w:r>
        <w:t>#</w:t>
      </w:r>
    </w:p>
    <w:p w14:paraId="72E09E54" w14:textId="77777777" w:rsidR="00516443" w:rsidRDefault="00516443" w:rsidP="00516443">
      <w:pPr>
        <w:pStyle w:val="PL"/>
        <w:rPr>
          <w:lang w:val="en-US"/>
        </w:rPr>
      </w:pPr>
    </w:p>
    <w:p w14:paraId="2E26F17B" w14:textId="77777777" w:rsidR="00516443" w:rsidRDefault="00516443" w:rsidP="00516443">
      <w:pPr>
        <w:pStyle w:val="PL"/>
      </w:pPr>
      <w:r w:rsidRPr="00B06F7A">
        <w:t xml:space="preserve">    </w:t>
      </w:r>
      <w:r>
        <w:t>SynchronizationState</w:t>
      </w:r>
      <w:r w:rsidRPr="00B06F7A">
        <w:t>:</w:t>
      </w:r>
    </w:p>
    <w:p w14:paraId="270AC3FE" w14:textId="77777777" w:rsidR="00516443" w:rsidRPr="00B06F7A" w:rsidRDefault="00516443" w:rsidP="00516443">
      <w:pPr>
        <w:pStyle w:val="PL"/>
      </w:pPr>
      <w:r>
        <w:t xml:space="preserve">      description: Indicates the Synchronization State</w:t>
      </w:r>
      <w:r w:rsidRPr="00B06F7A">
        <w:t>.</w:t>
      </w:r>
    </w:p>
    <w:p w14:paraId="630DA59D" w14:textId="77777777" w:rsidR="00516443" w:rsidRPr="00B06F7A" w:rsidRDefault="00516443" w:rsidP="00516443">
      <w:pPr>
        <w:pStyle w:val="PL"/>
      </w:pPr>
      <w:r w:rsidRPr="00B06F7A">
        <w:t xml:space="preserve">      anyOf:</w:t>
      </w:r>
    </w:p>
    <w:p w14:paraId="1D9756AC" w14:textId="77777777" w:rsidR="00516443" w:rsidRPr="00B06F7A" w:rsidRDefault="00516443" w:rsidP="00516443">
      <w:pPr>
        <w:pStyle w:val="PL"/>
      </w:pPr>
      <w:r w:rsidRPr="00B06F7A">
        <w:t xml:space="preserve">        - type: string</w:t>
      </w:r>
    </w:p>
    <w:p w14:paraId="51E4C7C5" w14:textId="77777777" w:rsidR="00516443" w:rsidRPr="00B06F7A" w:rsidRDefault="00516443" w:rsidP="00516443">
      <w:pPr>
        <w:pStyle w:val="PL"/>
      </w:pPr>
      <w:r w:rsidRPr="00B06F7A">
        <w:t xml:space="preserve">          enum:</w:t>
      </w:r>
    </w:p>
    <w:p w14:paraId="50D0AEC0" w14:textId="77777777" w:rsidR="00516443" w:rsidRPr="00B06F7A" w:rsidRDefault="00516443" w:rsidP="00516443">
      <w:pPr>
        <w:pStyle w:val="PL"/>
      </w:pPr>
      <w:r w:rsidRPr="00B06F7A">
        <w:t xml:space="preserve">          - </w:t>
      </w:r>
      <w:r>
        <w:t>LOCKED</w:t>
      </w:r>
    </w:p>
    <w:p w14:paraId="70CCE1F3" w14:textId="77777777" w:rsidR="00516443" w:rsidRDefault="00516443" w:rsidP="00516443">
      <w:pPr>
        <w:pStyle w:val="PL"/>
      </w:pPr>
      <w:r w:rsidRPr="00B06F7A">
        <w:t xml:space="preserve">          - </w:t>
      </w:r>
      <w:r>
        <w:t>HOLDOVER</w:t>
      </w:r>
    </w:p>
    <w:p w14:paraId="7F051E2F" w14:textId="77777777" w:rsidR="00516443" w:rsidRPr="00B06F7A" w:rsidRDefault="00516443" w:rsidP="00516443">
      <w:pPr>
        <w:pStyle w:val="PL"/>
        <w:rPr>
          <w:lang w:eastAsia="ja-JP"/>
        </w:rPr>
      </w:pPr>
      <w:r>
        <w:t xml:space="preserve">          - FREERUN</w:t>
      </w:r>
    </w:p>
    <w:p w14:paraId="0263FB79" w14:textId="77777777" w:rsidR="00516443" w:rsidRDefault="00516443" w:rsidP="00516443">
      <w:pPr>
        <w:pStyle w:val="PL"/>
      </w:pPr>
      <w:r w:rsidRPr="00B06F7A">
        <w:t xml:space="preserve">        - type: string</w:t>
      </w:r>
    </w:p>
    <w:p w14:paraId="50B2F0F3" w14:textId="77777777" w:rsidR="00516443" w:rsidRDefault="00516443" w:rsidP="00516443">
      <w:pPr>
        <w:pStyle w:val="PL"/>
      </w:pPr>
      <w:r>
        <w:t xml:space="preserve">          description: &gt;</w:t>
      </w:r>
    </w:p>
    <w:p w14:paraId="7BD2899F" w14:textId="77777777" w:rsidR="00516443" w:rsidRDefault="00516443" w:rsidP="00516443">
      <w:pPr>
        <w:pStyle w:val="PL"/>
      </w:pPr>
      <w:r>
        <w:t xml:space="preserve">            This string provides forward-compatibility with future</w:t>
      </w:r>
    </w:p>
    <w:p w14:paraId="56F68675" w14:textId="77777777" w:rsidR="00516443" w:rsidRDefault="00516443" w:rsidP="00516443">
      <w:pPr>
        <w:pStyle w:val="PL"/>
      </w:pPr>
      <w:r>
        <w:t xml:space="preserve">            extensions to the enumeration but is not used to encode</w:t>
      </w:r>
    </w:p>
    <w:p w14:paraId="4A910D58" w14:textId="77777777" w:rsidR="00516443" w:rsidRPr="00B06F7A" w:rsidRDefault="00516443" w:rsidP="00516443">
      <w:pPr>
        <w:pStyle w:val="PL"/>
      </w:pPr>
      <w:r>
        <w:t xml:space="preserve">            content defined in the present version of this API.</w:t>
      </w:r>
    </w:p>
    <w:p w14:paraId="39B9D6D0" w14:textId="77777777" w:rsidR="00516443" w:rsidRDefault="00516443" w:rsidP="00516443">
      <w:pPr>
        <w:pStyle w:val="PL"/>
        <w:rPr>
          <w:lang w:val="en-US"/>
        </w:rPr>
      </w:pPr>
    </w:p>
    <w:p w14:paraId="2972CE58" w14:textId="77777777" w:rsidR="00516443" w:rsidRDefault="00516443" w:rsidP="00516443">
      <w:pPr>
        <w:pStyle w:val="PL"/>
      </w:pPr>
      <w:r w:rsidRPr="00B06F7A">
        <w:t xml:space="preserve">    </w:t>
      </w:r>
      <w:r>
        <w:t>TimeSource</w:t>
      </w:r>
      <w:r w:rsidRPr="00B06F7A">
        <w:t>:</w:t>
      </w:r>
    </w:p>
    <w:p w14:paraId="3462C536" w14:textId="77777777" w:rsidR="00516443" w:rsidRPr="00B06F7A" w:rsidRDefault="00516443" w:rsidP="00516443">
      <w:pPr>
        <w:pStyle w:val="PL"/>
      </w:pPr>
      <w:r>
        <w:t xml:space="preserve">      description: Indicates the Time Source</w:t>
      </w:r>
      <w:r w:rsidRPr="00B06F7A">
        <w:t>.</w:t>
      </w:r>
    </w:p>
    <w:p w14:paraId="4C3467C8" w14:textId="77777777" w:rsidR="00516443" w:rsidRPr="00B06F7A" w:rsidRDefault="00516443" w:rsidP="00516443">
      <w:pPr>
        <w:pStyle w:val="PL"/>
      </w:pPr>
      <w:r w:rsidRPr="00B06F7A">
        <w:t xml:space="preserve">      anyOf:</w:t>
      </w:r>
    </w:p>
    <w:p w14:paraId="117E4238" w14:textId="77777777" w:rsidR="00516443" w:rsidRPr="00B06F7A" w:rsidRDefault="00516443" w:rsidP="00516443">
      <w:pPr>
        <w:pStyle w:val="PL"/>
      </w:pPr>
      <w:r w:rsidRPr="00B06F7A">
        <w:t xml:space="preserve">        - type: string</w:t>
      </w:r>
    </w:p>
    <w:p w14:paraId="66361D3F" w14:textId="11D53F53" w:rsidR="00863178" w:rsidRDefault="00516443" w:rsidP="00863178">
      <w:pPr>
        <w:pStyle w:val="PL"/>
      </w:pPr>
      <w:r w:rsidRPr="00B06F7A">
        <w:t xml:space="preserve">          enum:</w:t>
      </w:r>
    </w:p>
    <w:p w14:paraId="33BF1AA9" w14:textId="6547E2D0" w:rsidR="00516443" w:rsidRPr="00B06F7A" w:rsidRDefault="00863178" w:rsidP="00516443">
      <w:pPr>
        <w:pStyle w:val="PL"/>
      </w:pPr>
      <w:r>
        <w:t xml:space="preserve">          - SYNC_E</w:t>
      </w:r>
    </w:p>
    <w:p w14:paraId="456EA7B3" w14:textId="77777777" w:rsidR="00516443" w:rsidRPr="00B06F7A" w:rsidRDefault="00516443" w:rsidP="00516443">
      <w:pPr>
        <w:pStyle w:val="PL"/>
      </w:pPr>
      <w:r w:rsidRPr="00B06F7A">
        <w:t xml:space="preserve">          - </w:t>
      </w:r>
      <w:r>
        <w:t>PTP</w:t>
      </w:r>
    </w:p>
    <w:p w14:paraId="412463DB" w14:textId="77777777" w:rsidR="00516443" w:rsidRDefault="00516443" w:rsidP="00516443">
      <w:pPr>
        <w:pStyle w:val="PL"/>
      </w:pPr>
      <w:r w:rsidRPr="00B06F7A">
        <w:t xml:space="preserve">          - </w:t>
      </w:r>
      <w:r>
        <w:t>GNSS</w:t>
      </w:r>
    </w:p>
    <w:p w14:paraId="2C179CA1" w14:textId="77777777" w:rsidR="00516443" w:rsidRDefault="00516443" w:rsidP="00516443">
      <w:pPr>
        <w:pStyle w:val="PL"/>
      </w:pPr>
      <w:r>
        <w:t xml:space="preserve">          - ATOMIC_CLOCK</w:t>
      </w:r>
    </w:p>
    <w:p w14:paraId="20E09EB0" w14:textId="77777777" w:rsidR="00516443" w:rsidRDefault="00516443" w:rsidP="00516443">
      <w:pPr>
        <w:pStyle w:val="PL"/>
      </w:pPr>
      <w:r>
        <w:t xml:space="preserve">          - TERRESTRIAL_RADIO</w:t>
      </w:r>
    </w:p>
    <w:p w14:paraId="64348360" w14:textId="77777777" w:rsidR="00516443" w:rsidRDefault="00516443" w:rsidP="00516443">
      <w:pPr>
        <w:pStyle w:val="PL"/>
      </w:pPr>
      <w:r>
        <w:t xml:space="preserve">          - SERIAL_TIME_CODE</w:t>
      </w:r>
    </w:p>
    <w:p w14:paraId="4DA0F7FB" w14:textId="77777777" w:rsidR="00516443" w:rsidRDefault="00516443" w:rsidP="00516443">
      <w:pPr>
        <w:pStyle w:val="PL"/>
      </w:pPr>
      <w:r>
        <w:t xml:space="preserve">          - NTP</w:t>
      </w:r>
    </w:p>
    <w:p w14:paraId="3356268F" w14:textId="77777777" w:rsidR="00516443" w:rsidRDefault="00516443" w:rsidP="00516443">
      <w:pPr>
        <w:pStyle w:val="PL"/>
      </w:pPr>
      <w:r>
        <w:t xml:space="preserve">          - HAND_SET</w:t>
      </w:r>
    </w:p>
    <w:p w14:paraId="0B1215A4" w14:textId="77777777" w:rsidR="00516443" w:rsidRPr="00B06F7A" w:rsidRDefault="00516443" w:rsidP="00516443">
      <w:pPr>
        <w:pStyle w:val="PL"/>
        <w:rPr>
          <w:lang w:eastAsia="ja-JP"/>
        </w:rPr>
      </w:pPr>
      <w:r>
        <w:t xml:space="preserve">          - OTHER</w:t>
      </w:r>
    </w:p>
    <w:p w14:paraId="4FD4F850" w14:textId="77777777" w:rsidR="00516443" w:rsidRDefault="00516443" w:rsidP="00516443">
      <w:pPr>
        <w:pStyle w:val="PL"/>
      </w:pPr>
      <w:r w:rsidRPr="00B06F7A">
        <w:t xml:space="preserve">        - type: string</w:t>
      </w:r>
    </w:p>
    <w:p w14:paraId="3846F6B2" w14:textId="77777777" w:rsidR="00516443" w:rsidRDefault="00516443" w:rsidP="00516443">
      <w:pPr>
        <w:pStyle w:val="PL"/>
      </w:pPr>
      <w:r>
        <w:t xml:space="preserve">          description: &gt;</w:t>
      </w:r>
    </w:p>
    <w:p w14:paraId="1572D825" w14:textId="77777777" w:rsidR="00516443" w:rsidRDefault="00516443" w:rsidP="00516443">
      <w:pPr>
        <w:pStyle w:val="PL"/>
      </w:pPr>
      <w:r>
        <w:t xml:space="preserve">            This string provides forward-compatibility with future</w:t>
      </w:r>
    </w:p>
    <w:p w14:paraId="71DAAFDF" w14:textId="77777777" w:rsidR="00516443" w:rsidRDefault="00516443" w:rsidP="00516443">
      <w:pPr>
        <w:pStyle w:val="PL"/>
      </w:pPr>
      <w:r>
        <w:t xml:space="preserve">            extensions to the enumeration but is not used to encode</w:t>
      </w:r>
    </w:p>
    <w:p w14:paraId="6D99F332" w14:textId="77777777" w:rsidR="00516443" w:rsidRDefault="00516443" w:rsidP="00516443">
      <w:pPr>
        <w:pStyle w:val="PL"/>
      </w:pPr>
      <w:r>
        <w:t xml:space="preserve">            content defined in the present version of this API.</w:t>
      </w:r>
    </w:p>
    <w:p w14:paraId="4613C8AA" w14:textId="77777777" w:rsidR="00516443" w:rsidRDefault="00516443" w:rsidP="00516443">
      <w:pPr>
        <w:pStyle w:val="PL"/>
      </w:pPr>
    </w:p>
    <w:p w14:paraId="0005F336" w14:textId="77777777" w:rsidR="00516443" w:rsidRDefault="00516443" w:rsidP="00516443">
      <w:pPr>
        <w:pStyle w:val="PL"/>
      </w:pPr>
      <w:r w:rsidRPr="00B06F7A">
        <w:t xml:space="preserve">    </w:t>
      </w:r>
      <w:r>
        <w:t>ClockQualityDetailLevel</w:t>
      </w:r>
      <w:r w:rsidRPr="00B06F7A">
        <w:t>:</w:t>
      </w:r>
    </w:p>
    <w:p w14:paraId="7F4FFCBC" w14:textId="77777777" w:rsidR="00516443" w:rsidRPr="00B06F7A" w:rsidRDefault="00516443" w:rsidP="00516443">
      <w:pPr>
        <w:pStyle w:val="PL"/>
      </w:pPr>
      <w:r>
        <w:t xml:space="preserve">      description: Indicates the Clock Quality Detail Level</w:t>
      </w:r>
      <w:r w:rsidRPr="00B06F7A">
        <w:t>.</w:t>
      </w:r>
    </w:p>
    <w:p w14:paraId="3A9FB940" w14:textId="77777777" w:rsidR="00516443" w:rsidRPr="00B06F7A" w:rsidRDefault="00516443" w:rsidP="00516443">
      <w:pPr>
        <w:pStyle w:val="PL"/>
      </w:pPr>
      <w:r w:rsidRPr="00B06F7A">
        <w:t xml:space="preserve">      anyOf:</w:t>
      </w:r>
    </w:p>
    <w:p w14:paraId="1C92A4BE" w14:textId="77777777" w:rsidR="00516443" w:rsidRPr="00B06F7A" w:rsidRDefault="00516443" w:rsidP="00516443">
      <w:pPr>
        <w:pStyle w:val="PL"/>
      </w:pPr>
      <w:r w:rsidRPr="00B06F7A">
        <w:t xml:space="preserve">        - type: string</w:t>
      </w:r>
    </w:p>
    <w:p w14:paraId="40C6D45B" w14:textId="77777777" w:rsidR="00516443" w:rsidRPr="00B06F7A" w:rsidRDefault="00516443" w:rsidP="00516443">
      <w:pPr>
        <w:pStyle w:val="PL"/>
      </w:pPr>
      <w:r w:rsidRPr="00B06F7A">
        <w:t xml:space="preserve">          enum:</w:t>
      </w:r>
    </w:p>
    <w:p w14:paraId="26CD7DE7" w14:textId="77777777" w:rsidR="00516443" w:rsidRPr="00B06F7A" w:rsidRDefault="00516443" w:rsidP="00516443">
      <w:pPr>
        <w:pStyle w:val="PL"/>
      </w:pPr>
      <w:r w:rsidRPr="00B06F7A">
        <w:t xml:space="preserve">          - </w:t>
      </w:r>
      <w:r>
        <w:t>CLOCK_QUALITY_METRICS</w:t>
      </w:r>
    </w:p>
    <w:p w14:paraId="3463CE67" w14:textId="77777777" w:rsidR="00516443" w:rsidRPr="00B06F7A" w:rsidRDefault="00516443" w:rsidP="00516443">
      <w:pPr>
        <w:pStyle w:val="PL"/>
        <w:rPr>
          <w:lang w:eastAsia="ja-JP"/>
        </w:rPr>
      </w:pPr>
      <w:r w:rsidRPr="00B06F7A">
        <w:t xml:space="preserve">          - </w:t>
      </w:r>
      <w:r>
        <w:t>ACCEPT_INDICATION</w:t>
      </w:r>
    </w:p>
    <w:p w14:paraId="73F203D5" w14:textId="77777777" w:rsidR="00516443" w:rsidRDefault="00516443" w:rsidP="00516443">
      <w:pPr>
        <w:pStyle w:val="PL"/>
      </w:pPr>
      <w:r w:rsidRPr="00B06F7A">
        <w:t xml:space="preserve">        - type: string</w:t>
      </w:r>
    </w:p>
    <w:p w14:paraId="2689E7FC" w14:textId="77777777" w:rsidR="00516443" w:rsidRDefault="00516443" w:rsidP="00516443">
      <w:pPr>
        <w:pStyle w:val="PL"/>
      </w:pPr>
      <w:r>
        <w:t xml:space="preserve">          description: &gt;</w:t>
      </w:r>
    </w:p>
    <w:p w14:paraId="13956DB7" w14:textId="77777777" w:rsidR="00516443" w:rsidRDefault="00516443" w:rsidP="00516443">
      <w:pPr>
        <w:pStyle w:val="PL"/>
      </w:pPr>
      <w:r>
        <w:t xml:space="preserve">            This string provides forward-compatibility with future</w:t>
      </w:r>
    </w:p>
    <w:p w14:paraId="669EBDAD" w14:textId="77777777" w:rsidR="00516443" w:rsidRDefault="00516443" w:rsidP="00516443">
      <w:pPr>
        <w:pStyle w:val="PL"/>
      </w:pPr>
      <w:r>
        <w:t xml:space="preserve">            extensions to the enumeration but is not used to encode</w:t>
      </w:r>
    </w:p>
    <w:p w14:paraId="72DF7887" w14:textId="77777777" w:rsidR="00516443" w:rsidRPr="00B06F7A" w:rsidRDefault="00516443" w:rsidP="00516443">
      <w:pPr>
        <w:pStyle w:val="PL"/>
      </w:pPr>
      <w:r>
        <w:t xml:space="preserve">            content defined in the present version of this API.</w:t>
      </w:r>
    </w:p>
    <w:p w14:paraId="3E4B1BF4" w14:textId="77777777" w:rsidR="00E96942" w:rsidRDefault="00E96942" w:rsidP="00A352E8">
      <w:pPr>
        <w:pStyle w:val="PL"/>
      </w:pPr>
    </w:p>
    <w:p w14:paraId="4C2CA0A2" w14:textId="20C19A59" w:rsidR="00A352E8" w:rsidRDefault="00A352E8" w:rsidP="00A352E8">
      <w:pPr>
        <w:pStyle w:val="PL"/>
      </w:pPr>
      <w:r>
        <w:t xml:space="preserve">    ClockQualityDetailLevelRm:</w:t>
      </w:r>
    </w:p>
    <w:p w14:paraId="671B3872" w14:textId="77777777" w:rsidR="00A352E8" w:rsidRDefault="00A352E8" w:rsidP="00A352E8">
      <w:pPr>
        <w:pStyle w:val="PL"/>
      </w:pPr>
      <w:r>
        <w:rPr>
          <w:lang w:val="en-US"/>
        </w:rPr>
        <w:lastRenderedPageBreak/>
        <w:t xml:space="preserve">      description: </w:t>
      </w:r>
      <w:r>
        <w:t>&gt;</w:t>
      </w:r>
    </w:p>
    <w:p w14:paraId="1A516633" w14:textId="77777777" w:rsidR="00A352E8" w:rsidRDefault="00A352E8" w:rsidP="00A352E8">
      <w:pPr>
        <w:pStyle w:val="PL"/>
      </w:pPr>
      <w:r>
        <w:t xml:space="preserve">        </w:t>
      </w:r>
      <w:r w:rsidRPr="00F11966">
        <w:t xml:space="preserve">This data type is defined in the same way as the </w:t>
      </w:r>
      <w:r>
        <w:t>'ClockQualityDetailLevel'</w:t>
      </w:r>
      <w:r w:rsidRPr="00F11966">
        <w:t xml:space="preserve"> data type,</w:t>
      </w:r>
    </w:p>
    <w:p w14:paraId="3FCA84E0" w14:textId="77777777" w:rsidR="00A352E8" w:rsidRDefault="00A352E8" w:rsidP="00A352E8">
      <w:pPr>
        <w:pStyle w:val="PL"/>
      </w:pPr>
      <w:r>
        <w:t xml:space="preserve">       </w:t>
      </w:r>
      <w:r w:rsidRPr="00F11966">
        <w:t xml:space="preserve"> but with the OpenAPI </w:t>
      </w:r>
      <w:r>
        <w:t>'nullable:</w:t>
      </w:r>
      <w:r w:rsidRPr="00F11966">
        <w:t xml:space="preserve"> true</w:t>
      </w:r>
      <w:r>
        <w:t>'</w:t>
      </w:r>
      <w:r w:rsidRPr="00F11966">
        <w:t xml:space="preserve"> property.</w:t>
      </w:r>
    </w:p>
    <w:p w14:paraId="575850C0" w14:textId="77777777" w:rsidR="00A352E8" w:rsidRDefault="00A352E8" w:rsidP="00A352E8">
      <w:pPr>
        <w:pStyle w:val="PL"/>
      </w:pPr>
      <w:r>
        <w:t xml:space="preserve">      anyOf:</w:t>
      </w:r>
    </w:p>
    <w:p w14:paraId="721ECB9C" w14:textId="77777777" w:rsidR="00A352E8" w:rsidRDefault="00A352E8" w:rsidP="00A352E8">
      <w:pPr>
        <w:pStyle w:val="PL"/>
      </w:pPr>
      <w:r>
        <w:t xml:space="preserve">        - </w:t>
      </w:r>
      <w:r>
        <w:rPr>
          <w:lang w:val="en-US"/>
        </w:rPr>
        <w:t>$</w:t>
      </w:r>
      <w:r>
        <w:t>ref: '#/components/schemas/ClockQualityDetailLevel'</w:t>
      </w:r>
    </w:p>
    <w:p w14:paraId="22761529" w14:textId="77777777" w:rsidR="00A352E8" w:rsidRDefault="00A352E8" w:rsidP="00A352E8">
      <w:pPr>
        <w:pStyle w:val="PL"/>
      </w:pPr>
      <w:r>
        <w:rPr>
          <w:lang w:val="en-US"/>
        </w:rPr>
        <w:t xml:space="preserve">        - $ref: '#/components/schemas/NullValue'</w:t>
      </w:r>
    </w:p>
    <w:p w14:paraId="2716988B" w14:textId="77777777" w:rsidR="00A352E8" w:rsidRDefault="00A352E8" w:rsidP="00A352E8">
      <w:pPr>
        <w:pStyle w:val="PL"/>
      </w:pPr>
      <w:r>
        <w:t xml:space="preserve">         </w:t>
      </w:r>
    </w:p>
    <w:p w14:paraId="021FB55A" w14:textId="77777777" w:rsidR="00516443" w:rsidRPr="00B06F7A" w:rsidRDefault="00516443" w:rsidP="00516443">
      <w:pPr>
        <w:pStyle w:val="PL"/>
      </w:pPr>
    </w:p>
    <w:p w14:paraId="157CFD2A" w14:textId="77777777" w:rsidR="00516443" w:rsidRPr="00F11966" w:rsidRDefault="00516443" w:rsidP="00516443">
      <w:pPr>
        <w:pStyle w:val="PL"/>
        <w:rPr>
          <w:lang w:val="en-US"/>
        </w:rPr>
      </w:pPr>
      <w:r w:rsidRPr="00F11966">
        <w:rPr>
          <w:lang w:val="en-US"/>
        </w:rPr>
        <w:t>#</w:t>
      </w:r>
    </w:p>
    <w:p w14:paraId="7708E1F7" w14:textId="77777777" w:rsidR="00516443" w:rsidRPr="00F11966" w:rsidRDefault="00516443" w:rsidP="00516443">
      <w:pPr>
        <w:pStyle w:val="PL"/>
        <w:rPr>
          <w:lang w:val="en-US"/>
        </w:rPr>
      </w:pPr>
      <w:r w:rsidRPr="00F11966">
        <w:rPr>
          <w:lang w:val="en-US"/>
        </w:rPr>
        <w:t># STRUCTURED DATA TYPES</w:t>
      </w:r>
    </w:p>
    <w:p w14:paraId="2AD1A9EE" w14:textId="77777777" w:rsidR="00516443" w:rsidRDefault="00516443" w:rsidP="00516443">
      <w:pPr>
        <w:pStyle w:val="PL"/>
        <w:rPr>
          <w:lang w:val="en-US"/>
        </w:rPr>
      </w:pPr>
      <w:r w:rsidRPr="00F11966">
        <w:rPr>
          <w:lang w:val="en-US"/>
        </w:rPr>
        <w:t>#</w:t>
      </w:r>
    </w:p>
    <w:p w14:paraId="4870EA33" w14:textId="77777777" w:rsidR="00516443" w:rsidRPr="00F11966" w:rsidRDefault="00516443" w:rsidP="00516443">
      <w:pPr>
        <w:pStyle w:val="PL"/>
        <w:rPr>
          <w:lang w:val="en-US"/>
        </w:rPr>
      </w:pPr>
    </w:p>
    <w:p w14:paraId="2ED57F18" w14:textId="77777777" w:rsidR="00516443" w:rsidRPr="00B06F7A" w:rsidRDefault="00516443" w:rsidP="00516443">
      <w:pPr>
        <w:pStyle w:val="PL"/>
      </w:pPr>
      <w:r w:rsidRPr="00B06F7A">
        <w:t xml:space="preserve">    </w:t>
      </w:r>
      <w:r>
        <w:t>ClockQualityAcceptanceCriterion</w:t>
      </w:r>
      <w:r w:rsidRPr="00B06F7A">
        <w:t>:</w:t>
      </w:r>
    </w:p>
    <w:p w14:paraId="4F798A05" w14:textId="77777777" w:rsidR="00516443" w:rsidRPr="00B06F7A" w:rsidRDefault="00516443" w:rsidP="00516443">
      <w:pPr>
        <w:pStyle w:val="PL"/>
      </w:pPr>
      <w:r w:rsidRPr="00B06F7A">
        <w:rPr>
          <w:rFonts w:hint="eastAsia"/>
          <w:lang w:eastAsia="zh-CN"/>
        </w:rPr>
        <w:t xml:space="preserve"> </w:t>
      </w:r>
      <w:r w:rsidRPr="00B06F7A">
        <w:rPr>
          <w:lang w:eastAsia="zh-CN"/>
        </w:rPr>
        <w:t xml:space="preserve">     description: Contains </w:t>
      </w:r>
      <w:r>
        <w:rPr>
          <w:lang w:eastAsia="zh-CN"/>
        </w:rPr>
        <w:t>a</w:t>
      </w:r>
      <w:r w:rsidRPr="00B06F7A">
        <w:rPr>
          <w:lang w:eastAsia="zh-CN"/>
        </w:rPr>
        <w:t xml:space="preserve"> </w:t>
      </w:r>
      <w:r>
        <w:rPr>
          <w:lang w:eastAsia="zh-CN"/>
        </w:rPr>
        <w:t>Clock Quality Acceptance Criterion</w:t>
      </w:r>
      <w:r w:rsidRPr="00B06F7A">
        <w:rPr>
          <w:lang w:eastAsia="zh-CN"/>
        </w:rPr>
        <w:t>.</w:t>
      </w:r>
    </w:p>
    <w:p w14:paraId="04B0B48B" w14:textId="77777777" w:rsidR="00516443" w:rsidRPr="00B06F7A" w:rsidRDefault="00516443" w:rsidP="00516443">
      <w:pPr>
        <w:pStyle w:val="PL"/>
      </w:pPr>
      <w:r w:rsidRPr="00B06F7A">
        <w:t xml:space="preserve">      type: object</w:t>
      </w:r>
    </w:p>
    <w:p w14:paraId="0A0AD9FE" w14:textId="77777777" w:rsidR="00516443" w:rsidRPr="00B06F7A" w:rsidRDefault="00516443" w:rsidP="00516443">
      <w:pPr>
        <w:pStyle w:val="PL"/>
      </w:pPr>
      <w:r w:rsidRPr="00B06F7A">
        <w:t xml:space="preserve">      properties:</w:t>
      </w:r>
    </w:p>
    <w:p w14:paraId="5D59A02A" w14:textId="77777777" w:rsidR="00516443" w:rsidRPr="00B06F7A" w:rsidRDefault="00516443" w:rsidP="00516443">
      <w:pPr>
        <w:pStyle w:val="PL"/>
      </w:pPr>
      <w:r w:rsidRPr="00B06F7A">
        <w:t xml:space="preserve">        </w:t>
      </w:r>
      <w:r>
        <w:t>synchronizationState</w:t>
      </w:r>
      <w:r w:rsidRPr="00B06F7A">
        <w:t>:</w:t>
      </w:r>
    </w:p>
    <w:p w14:paraId="64633AD9" w14:textId="77777777" w:rsidR="00BC639E" w:rsidRDefault="00BC639E" w:rsidP="00BC639E">
      <w:pPr>
        <w:pStyle w:val="PL"/>
        <w:rPr>
          <w:rFonts w:cs="Courier New"/>
          <w:szCs w:val="16"/>
        </w:rPr>
      </w:pPr>
      <w:bookmarkStart w:id="5958" w:name="MCCQCTEMPBM_00000082"/>
      <w:r>
        <w:rPr>
          <w:rFonts w:cs="Courier New"/>
          <w:szCs w:val="16"/>
        </w:rPr>
        <w:t xml:space="preserve">          type: array</w:t>
      </w:r>
    </w:p>
    <w:p w14:paraId="4DD5922A" w14:textId="77777777" w:rsidR="00BC639E" w:rsidRDefault="00BC639E" w:rsidP="00BC639E">
      <w:pPr>
        <w:pStyle w:val="PL"/>
        <w:rPr>
          <w:rFonts w:cs="Courier New"/>
          <w:szCs w:val="16"/>
        </w:rPr>
      </w:pPr>
      <w:r>
        <w:rPr>
          <w:rFonts w:cs="Courier New"/>
          <w:szCs w:val="16"/>
        </w:rPr>
        <w:t xml:space="preserve">          items:</w:t>
      </w:r>
    </w:p>
    <w:p w14:paraId="5262629E" w14:textId="686E527F" w:rsidR="00516443" w:rsidRDefault="00516443" w:rsidP="00516443">
      <w:pPr>
        <w:pStyle w:val="PL"/>
        <w:rPr>
          <w:rFonts w:cs="Courier New"/>
          <w:szCs w:val="16"/>
        </w:rPr>
      </w:pPr>
      <w:r>
        <w:rPr>
          <w:rFonts w:cs="Courier New"/>
          <w:szCs w:val="16"/>
        </w:rPr>
        <w:t xml:space="preserve">          </w:t>
      </w:r>
      <w:r w:rsidR="00BC639E">
        <w:rPr>
          <w:rFonts w:cs="Courier New"/>
          <w:szCs w:val="16"/>
        </w:rPr>
        <w:t xml:space="preserve">  </w:t>
      </w:r>
      <w:r>
        <w:rPr>
          <w:rFonts w:cs="Courier New"/>
          <w:szCs w:val="16"/>
        </w:rPr>
        <w:t>$ref: '#/components/schemas/SynchronizationState</w:t>
      </w:r>
      <w:r w:rsidRPr="000A047E">
        <w:rPr>
          <w:rFonts w:cs="Courier New"/>
          <w:szCs w:val="16"/>
        </w:rPr>
        <w:t>'</w:t>
      </w:r>
    </w:p>
    <w:p w14:paraId="57648CCB" w14:textId="77777777" w:rsidR="00BC639E" w:rsidRDefault="00BC639E" w:rsidP="00516443">
      <w:pPr>
        <w:pStyle w:val="PL"/>
        <w:rPr>
          <w:rFonts w:cs="Courier New"/>
          <w:szCs w:val="16"/>
        </w:rPr>
      </w:pPr>
      <w:r>
        <w:rPr>
          <w:rFonts w:cs="Courier New"/>
          <w:szCs w:val="16"/>
        </w:rPr>
        <w:t xml:space="preserve">          minItems: 1</w:t>
      </w:r>
    </w:p>
    <w:p w14:paraId="236E2ECD" w14:textId="418CF374" w:rsidR="00516443" w:rsidRDefault="00516443" w:rsidP="00516443">
      <w:pPr>
        <w:pStyle w:val="PL"/>
        <w:rPr>
          <w:rFonts w:cs="Courier New"/>
          <w:szCs w:val="16"/>
        </w:rPr>
      </w:pPr>
      <w:r>
        <w:rPr>
          <w:rFonts w:cs="Courier New"/>
          <w:szCs w:val="16"/>
        </w:rPr>
        <w:t xml:space="preserve">        clockQuality:</w:t>
      </w:r>
    </w:p>
    <w:p w14:paraId="55063B6C" w14:textId="77777777" w:rsidR="00516443" w:rsidRDefault="00516443" w:rsidP="00516443">
      <w:pPr>
        <w:pStyle w:val="PL"/>
        <w:rPr>
          <w:rFonts w:cs="Courier New"/>
          <w:szCs w:val="16"/>
        </w:rPr>
      </w:pPr>
      <w:r>
        <w:rPr>
          <w:rFonts w:cs="Courier New"/>
          <w:szCs w:val="16"/>
        </w:rPr>
        <w:t xml:space="preserve">          $ref: '#/components/schemas/ClockQuality'</w:t>
      </w:r>
    </w:p>
    <w:bookmarkEnd w:id="5958"/>
    <w:p w14:paraId="6B228CFA" w14:textId="77777777" w:rsidR="00516443" w:rsidRDefault="00516443" w:rsidP="00516443">
      <w:pPr>
        <w:pStyle w:val="PL"/>
      </w:pPr>
      <w:r>
        <w:t xml:space="preserve">        parentTimeSource:</w:t>
      </w:r>
    </w:p>
    <w:p w14:paraId="587B98D5" w14:textId="77777777" w:rsidR="00BC639E" w:rsidRDefault="00BC639E" w:rsidP="00BC639E">
      <w:pPr>
        <w:pStyle w:val="PL"/>
      </w:pPr>
      <w:r>
        <w:t xml:space="preserve">          type: array</w:t>
      </w:r>
    </w:p>
    <w:p w14:paraId="18A30277" w14:textId="77777777" w:rsidR="00BC639E" w:rsidRDefault="00BC639E" w:rsidP="00BC639E">
      <w:pPr>
        <w:pStyle w:val="PL"/>
      </w:pPr>
      <w:r>
        <w:t xml:space="preserve">          items:</w:t>
      </w:r>
    </w:p>
    <w:p w14:paraId="27873E7E" w14:textId="28B7C92D" w:rsidR="00516443" w:rsidRPr="00B06F7A" w:rsidRDefault="00BC639E" w:rsidP="00BC639E">
      <w:pPr>
        <w:pStyle w:val="PL"/>
      </w:pPr>
      <w:r>
        <w:t xml:space="preserve">  </w:t>
      </w:r>
      <w:r w:rsidR="00516443" w:rsidRPr="00B06F7A">
        <w:t xml:space="preserve">          $ref: '#/components/schemas/T</w:t>
      </w:r>
      <w:r w:rsidR="00516443">
        <w:t>imeSource</w:t>
      </w:r>
      <w:r w:rsidR="00516443" w:rsidRPr="00B06F7A">
        <w:t>'</w:t>
      </w:r>
    </w:p>
    <w:p w14:paraId="0A75425E" w14:textId="323816BA" w:rsidR="00516443" w:rsidRDefault="00BC639E" w:rsidP="00516443">
      <w:pPr>
        <w:pStyle w:val="PL"/>
      </w:pPr>
      <w:r>
        <w:t xml:space="preserve">          minItems: 1</w:t>
      </w:r>
    </w:p>
    <w:p w14:paraId="2CCCAC06" w14:textId="77777777" w:rsidR="00A352E8" w:rsidRDefault="00A352E8" w:rsidP="00516443">
      <w:pPr>
        <w:pStyle w:val="PL"/>
      </w:pPr>
    </w:p>
    <w:p w14:paraId="19E0B4FF" w14:textId="77777777" w:rsidR="00A352E8" w:rsidRDefault="00A352E8" w:rsidP="00A352E8">
      <w:pPr>
        <w:pStyle w:val="PL"/>
        <w:rPr>
          <w:rFonts w:eastAsia="DengXian"/>
          <w:lang w:val="en-US"/>
        </w:rPr>
      </w:pPr>
      <w:r>
        <w:rPr>
          <w:rFonts w:eastAsia="DengXian"/>
        </w:rPr>
        <w:t xml:space="preserve">    </w:t>
      </w:r>
      <w:r>
        <w:t>ClockQualityAcceptanceCriterion</w:t>
      </w:r>
      <w:r>
        <w:rPr>
          <w:rFonts w:eastAsia="DengXian"/>
        </w:rPr>
        <w:t>Rm:</w:t>
      </w:r>
    </w:p>
    <w:p w14:paraId="5C8C4904" w14:textId="77777777" w:rsidR="00A352E8" w:rsidRDefault="00A352E8" w:rsidP="00A352E8">
      <w:pPr>
        <w:pStyle w:val="PL"/>
      </w:pPr>
      <w:r>
        <w:rPr>
          <w:lang w:eastAsia="zh-CN"/>
        </w:rPr>
        <w:t xml:space="preserve">      description: Contains a Clock Quality Acceptance Criterion.</w:t>
      </w:r>
    </w:p>
    <w:p w14:paraId="0CDA0901" w14:textId="77777777" w:rsidR="00A352E8" w:rsidRDefault="00A352E8" w:rsidP="00A352E8">
      <w:pPr>
        <w:pStyle w:val="PL"/>
      </w:pPr>
      <w:r>
        <w:t xml:space="preserve">      type: object</w:t>
      </w:r>
    </w:p>
    <w:p w14:paraId="23982A15" w14:textId="77777777" w:rsidR="00A352E8" w:rsidRDefault="00A352E8" w:rsidP="00A352E8">
      <w:pPr>
        <w:pStyle w:val="PL"/>
      </w:pPr>
      <w:r>
        <w:t xml:space="preserve">      nullable: true</w:t>
      </w:r>
    </w:p>
    <w:p w14:paraId="1F931C61" w14:textId="77777777" w:rsidR="00A352E8" w:rsidRDefault="00A352E8" w:rsidP="00A352E8">
      <w:pPr>
        <w:pStyle w:val="PL"/>
      </w:pPr>
      <w:r>
        <w:t xml:space="preserve">      properties:</w:t>
      </w:r>
    </w:p>
    <w:p w14:paraId="69B48A48" w14:textId="77777777" w:rsidR="00A352E8" w:rsidRDefault="00A352E8" w:rsidP="00A352E8">
      <w:pPr>
        <w:pStyle w:val="PL"/>
      </w:pPr>
      <w:r>
        <w:t xml:space="preserve">        synchronizationState:</w:t>
      </w:r>
    </w:p>
    <w:p w14:paraId="4E29CC37" w14:textId="77777777" w:rsidR="00A352E8" w:rsidRPr="00DC3ADD" w:rsidRDefault="00A352E8" w:rsidP="00A352E8">
      <w:pPr>
        <w:pStyle w:val="PL"/>
      </w:pPr>
      <w:bookmarkStart w:id="5959" w:name="MCCQCTEMPBM_00000083"/>
      <w:r>
        <w:rPr>
          <w:rFonts w:cs="Courier New"/>
          <w:szCs w:val="16"/>
        </w:rPr>
        <w:t xml:space="preserve">          type: array</w:t>
      </w:r>
    </w:p>
    <w:p w14:paraId="348C2E93" w14:textId="77777777" w:rsidR="00A352E8" w:rsidRDefault="00A352E8" w:rsidP="00A352E8">
      <w:pPr>
        <w:pStyle w:val="PL"/>
        <w:rPr>
          <w:rFonts w:cs="Courier New"/>
          <w:szCs w:val="16"/>
        </w:rPr>
      </w:pPr>
      <w:r>
        <w:rPr>
          <w:rFonts w:cs="Courier New"/>
          <w:szCs w:val="16"/>
        </w:rPr>
        <w:t xml:space="preserve">          nullable: true</w:t>
      </w:r>
    </w:p>
    <w:p w14:paraId="00E39A05" w14:textId="77777777" w:rsidR="00A352E8" w:rsidRDefault="00A352E8" w:rsidP="00A352E8">
      <w:pPr>
        <w:pStyle w:val="PL"/>
        <w:rPr>
          <w:rFonts w:cs="Courier New"/>
          <w:szCs w:val="16"/>
        </w:rPr>
      </w:pPr>
      <w:r>
        <w:rPr>
          <w:rFonts w:cs="Courier New"/>
          <w:szCs w:val="16"/>
        </w:rPr>
        <w:t xml:space="preserve">          items:</w:t>
      </w:r>
    </w:p>
    <w:p w14:paraId="36985269" w14:textId="77777777" w:rsidR="00A352E8" w:rsidRDefault="00A352E8" w:rsidP="00A352E8">
      <w:pPr>
        <w:pStyle w:val="PL"/>
        <w:rPr>
          <w:rFonts w:cs="Courier New"/>
          <w:szCs w:val="16"/>
        </w:rPr>
      </w:pPr>
      <w:r>
        <w:rPr>
          <w:rFonts w:cs="Courier New"/>
          <w:szCs w:val="16"/>
        </w:rPr>
        <w:t xml:space="preserve">            $ref: '#/components/schemas/SynchronizationState'</w:t>
      </w:r>
    </w:p>
    <w:p w14:paraId="0C9E6083" w14:textId="77777777" w:rsidR="00A352E8" w:rsidRDefault="00A352E8" w:rsidP="00A352E8">
      <w:pPr>
        <w:pStyle w:val="PL"/>
        <w:rPr>
          <w:rFonts w:cs="Courier New"/>
          <w:szCs w:val="16"/>
        </w:rPr>
      </w:pPr>
      <w:r>
        <w:rPr>
          <w:rFonts w:cs="Courier New"/>
          <w:szCs w:val="16"/>
        </w:rPr>
        <w:t xml:space="preserve">          minItems: 1</w:t>
      </w:r>
    </w:p>
    <w:p w14:paraId="32E942C7" w14:textId="77777777" w:rsidR="00A352E8" w:rsidRDefault="00A352E8" w:rsidP="00A352E8">
      <w:pPr>
        <w:pStyle w:val="PL"/>
        <w:rPr>
          <w:rFonts w:cs="Courier New"/>
          <w:szCs w:val="16"/>
        </w:rPr>
      </w:pPr>
      <w:r>
        <w:rPr>
          <w:rFonts w:cs="Courier New"/>
          <w:szCs w:val="16"/>
        </w:rPr>
        <w:t xml:space="preserve">        clockQuality:</w:t>
      </w:r>
    </w:p>
    <w:p w14:paraId="39B3A72F" w14:textId="77777777" w:rsidR="00A352E8" w:rsidRDefault="00A352E8" w:rsidP="00A352E8">
      <w:pPr>
        <w:pStyle w:val="PL"/>
        <w:rPr>
          <w:rFonts w:cs="Courier New"/>
          <w:szCs w:val="16"/>
        </w:rPr>
      </w:pPr>
      <w:r>
        <w:rPr>
          <w:rFonts w:cs="Courier New"/>
          <w:szCs w:val="16"/>
        </w:rPr>
        <w:t xml:space="preserve">          $ref: '#/components/schemas/ClockQualityRm'</w:t>
      </w:r>
    </w:p>
    <w:bookmarkEnd w:id="5959"/>
    <w:p w14:paraId="3C217637" w14:textId="77777777" w:rsidR="00A352E8" w:rsidRDefault="00A352E8" w:rsidP="00A352E8">
      <w:pPr>
        <w:pStyle w:val="PL"/>
      </w:pPr>
      <w:r>
        <w:t xml:space="preserve">        parentTimeSource:</w:t>
      </w:r>
    </w:p>
    <w:p w14:paraId="6AC0E209" w14:textId="77777777" w:rsidR="00A352E8" w:rsidRDefault="00A352E8" w:rsidP="00A352E8">
      <w:pPr>
        <w:pStyle w:val="PL"/>
      </w:pPr>
      <w:r>
        <w:t xml:space="preserve">          type: array</w:t>
      </w:r>
    </w:p>
    <w:p w14:paraId="04AC6D1B" w14:textId="77777777" w:rsidR="00A352E8" w:rsidRDefault="00A352E8" w:rsidP="00A352E8">
      <w:pPr>
        <w:pStyle w:val="PL"/>
      </w:pPr>
      <w:r>
        <w:t xml:space="preserve">          nullable: true</w:t>
      </w:r>
    </w:p>
    <w:p w14:paraId="65E2659F" w14:textId="77777777" w:rsidR="00A352E8" w:rsidRDefault="00A352E8" w:rsidP="00A352E8">
      <w:pPr>
        <w:pStyle w:val="PL"/>
      </w:pPr>
      <w:r>
        <w:t xml:space="preserve">          items:</w:t>
      </w:r>
    </w:p>
    <w:p w14:paraId="3961632C" w14:textId="77777777" w:rsidR="00A352E8" w:rsidRDefault="00A352E8" w:rsidP="00A352E8">
      <w:pPr>
        <w:pStyle w:val="PL"/>
      </w:pPr>
      <w:r>
        <w:t xml:space="preserve">            $ref: '#/components/schemas/TimeSource'</w:t>
      </w:r>
    </w:p>
    <w:p w14:paraId="682663BA" w14:textId="77777777" w:rsidR="00A352E8" w:rsidRDefault="00A352E8" w:rsidP="00A352E8">
      <w:pPr>
        <w:pStyle w:val="PL"/>
      </w:pPr>
      <w:r>
        <w:t xml:space="preserve">          minItems: 1</w:t>
      </w:r>
    </w:p>
    <w:p w14:paraId="7289781F" w14:textId="77777777" w:rsidR="00BC639E" w:rsidRPr="003423DA" w:rsidRDefault="00BC639E" w:rsidP="00516443">
      <w:pPr>
        <w:pStyle w:val="PL"/>
      </w:pPr>
    </w:p>
    <w:p w14:paraId="4F7FB46A" w14:textId="77777777" w:rsidR="00516443" w:rsidRPr="00B06F7A" w:rsidRDefault="00516443" w:rsidP="00516443">
      <w:pPr>
        <w:pStyle w:val="PL"/>
      </w:pPr>
      <w:r w:rsidRPr="00B06F7A">
        <w:t xml:space="preserve">    </w:t>
      </w:r>
      <w:r>
        <w:t>ClockQuality</w:t>
      </w:r>
      <w:r w:rsidRPr="00B06F7A">
        <w:t>:</w:t>
      </w:r>
    </w:p>
    <w:p w14:paraId="71391D0C" w14:textId="77777777" w:rsidR="00516443" w:rsidRPr="00B06F7A" w:rsidRDefault="00516443" w:rsidP="00516443">
      <w:pPr>
        <w:pStyle w:val="PL"/>
      </w:pPr>
      <w:r w:rsidRPr="00B06F7A">
        <w:rPr>
          <w:rFonts w:hint="eastAsia"/>
          <w:lang w:eastAsia="zh-CN"/>
        </w:rPr>
        <w:t xml:space="preserve"> </w:t>
      </w:r>
      <w:r w:rsidRPr="00B06F7A">
        <w:rPr>
          <w:lang w:eastAsia="zh-CN"/>
        </w:rPr>
        <w:t xml:space="preserve">     description: Contains </w:t>
      </w:r>
      <w:r>
        <w:rPr>
          <w:lang w:eastAsia="zh-CN"/>
        </w:rPr>
        <w:t>Clock Quality</w:t>
      </w:r>
      <w:r w:rsidRPr="00B06F7A">
        <w:rPr>
          <w:lang w:eastAsia="zh-CN"/>
        </w:rPr>
        <w:t>.</w:t>
      </w:r>
    </w:p>
    <w:p w14:paraId="371C4DB2" w14:textId="77777777" w:rsidR="00516443" w:rsidRPr="00B06F7A" w:rsidRDefault="00516443" w:rsidP="00516443">
      <w:pPr>
        <w:pStyle w:val="PL"/>
      </w:pPr>
      <w:r w:rsidRPr="00B06F7A">
        <w:t xml:space="preserve">      type: object</w:t>
      </w:r>
    </w:p>
    <w:p w14:paraId="53DD74B6" w14:textId="77777777" w:rsidR="00516443" w:rsidRPr="00B06F7A" w:rsidRDefault="00516443" w:rsidP="00516443">
      <w:pPr>
        <w:pStyle w:val="PL"/>
      </w:pPr>
      <w:r w:rsidRPr="00B06F7A">
        <w:t xml:space="preserve">      properties:</w:t>
      </w:r>
    </w:p>
    <w:p w14:paraId="71D35C28" w14:textId="77777777" w:rsidR="00516443" w:rsidRPr="00B06F7A" w:rsidRDefault="00516443" w:rsidP="00516443">
      <w:pPr>
        <w:pStyle w:val="PL"/>
      </w:pPr>
      <w:r w:rsidRPr="00B06F7A">
        <w:t xml:space="preserve">        </w:t>
      </w:r>
      <w:r>
        <w:t>traceabilityToGnss</w:t>
      </w:r>
      <w:r w:rsidRPr="00B06F7A">
        <w:t>:</w:t>
      </w:r>
    </w:p>
    <w:p w14:paraId="548355E7" w14:textId="77777777" w:rsidR="00516443" w:rsidRDefault="00516443" w:rsidP="00516443">
      <w:pPr>
        <w:pStyle w:val="PL"/>
        <w:rPr>
          <w:rFonts w:cs="Courier New"/>
          <w:szCs w:val="16"/>
        </w:rPr>
      </w:pPr>
      <w:bookmarkStart w:id="5960" w:name="MCCQCTEMPBM_00000084"/>
      <w:r>
        <w:rPr>
          <w:rFonts w:cs="Courier New"/>
          <w:szCs w:val="16"/>
        </w:rPr>
        <w:t xml:space="preserve">          type: boolean</w:t>
      </w:r>
    </w:p>
    <w:p w14:paraId="4D8363FF" w14:textId="77777777" w:rsidR="00516443" w:rsidRDefault="00516443" w:rsidP="00516443">
      <w:pPr>
        <w:pStyle w:val="PL"/>
        <w:rPr>
          <w:rFonts w:cs="Courier New"/>
          <w:szCs w:val="16"/>
        </w:rPr>
      </w:pPr>
      <w:r>
        <w:rPr>
          <w:rFonts w:cs="Courier New"/>
          <w:szCs w:val="16"/>
        </w:rPr>
        <w:t xml:space="preserve">        traceabilityToUtc:</w:t>
      </w:r>
    </w:p>
    <w:p w14:paraId="44A008C0" w14:textId="77777777" w:rsidR="00516443" w:rsidRDefault="00516443" w:rsidP="00516443">
      <w:pPr>
        <w:pStyle w:val="PL"/>
        <w:rPr>
          <w:rFonts w:cs="Courier New"/>
          <w:szCs w:val="16"/>
        </w:rPr>
      </w:pPr>
      <w:r>
        <w:rPr>
          <w:rFonts w:cs="Courier New"/>
          <w:szCs w:val="16"/>
        </w:rPr>
        <w:t xml:space="preserve">          type: boolean</w:t>
      </w:r>
    </w:p>
    <w:bookmarkEnd w:id="5960"/>
    <w:p w14:paraId="4A7C82CB" w14:textId="77777777" w:rsidR="00516443" w:rsidRDefault="00516443" w:rsidP="00516443">
      <w:pPr>
        <w:pStyle w:val="PL"/>
      </w:pPr>
      <w:r>
        <w:t xml:space="preserve">        frequencyStability:</w:t>
      </w:r>
    </w:p>
    <w:p w14:paraId="25B285CE" w14:textId="77777777" w:rsidR="00516443" w:rsidRPr="00B06F7A" w:rsidRDefault="00516443" w:rsidP="00516443">
      <w:pPr>
        <w:pStyle w:val="PL"/>
      </w:pPr>
      <w:r w:rsidRPr="00B06F7A">
        <w:t xml:space="preserve">          $ref: '#/components/schemas/Uint16'</w:t>
      </w:r>
    </w:p>
    <w:p w14:paraId="4CC4046E" w14:textId="65ED99A4" w:rsidR="00516443" w:rsidRDefault="00516443" w:rsidP="00516443">
      <w:pPr>
        <w:pStyle w:val="PL"/>
      </w:pPr>
      <w:r>
        <w:t xml:space="preserve">        clockAccuracy</w:t>
      </w:r>
      <w:r w:rsidR="000D7115">
        <w:t>Index</w:t>
      </w:r>
      <w:r>
        <w:t>:</w:t>
      </w:r>
    </w:p>
    <w:p w14:paraId="16EACC93" w14:textId="77777777" w:rsidR="00516443" w:rsidRPr="00B06F7A" w:rsidRDefault="00516443" w:rsidP="00516443">
      <w:pPr>
        <w:pStyle w:val="PL"/>
        <w:rPr>
          <w:lang w:val="en-US"/>
        </w:rPr>
      </w:pPr>
      <w:r>
        <w:t xml:space="preserve">      </w:t>
      </w:r>
      <w:bookmarkStart w:id="5961" w:name="MCCQCTEMPBM_00000085"/>
      <w:r>
        <w:rPr>
          <w:rFonts w:cs="Courier New"/>
          <w:szCs w:val="16"/>
        </w:rPr>
        <w:t xml:space="preserve">  </w:t>
      </w:r>
      <w:bookmarkEnd w:id="5961"/>
      <w:r w:rsidRPr="00B06F7A">
        <w:rPr>
          <w:lang w:val="en-US"/>
        </w:rPr>
        <w:t xml:space="preserve"> </w:t>
      </w:r>
      <w:r>
        <w:rPr>
          <w:lang w:val="en-US"/>
        </w:rPr>
        <w:t xml:space="preserve"> </w:t>
      </w:r>
      <w:r w:rsidRPr="00B06F7A">
        <w:rPr>
          <w:lang w:val="en-US"/>
        </w:rPr>
        <w:t>type: string</w:t>
      </w:r>
    </w:p>
    <w:p w14:paraId="48B6EA5C" w14:textId="77777777" w:rsidR="00516443" w:rsidRPr="00B06F7A" w:rsidRDefault="00516443" w:rsidP="00516443">
      <w:pPr>
        <w:pStyle w:val="PL"/>
        <w:rPr>
          <w:lang w:val="en-US"/>
        </w:rPr>
      </w:pPr>
      <w:r w:rsidRPr="00B06F7A">
        <w:rPr>
          <w:lang w:val="en-US"/>
        </w:rPr>
        <w:t xml:space="preserve">      </w:t>
      </w:r>
      <w:r>
        <w:rPr>
          <w:lang w:val="en-US"/>
        </w:rPr>
        <w:t xml:space="preserve">    </w:t>
      </w:r>
      <w:r w:rsidRPr="00B06F7A">
        <w:rPr>
          <w:lang w:val="en-US"/>
        </w:rPr>
        <w:t>pattern: '^[A-Fa-f0-9]{</w:t>
      </w:r>
      <w:r>
        <w:rPr>
          <w:lang w:val="en-US"/>
        </w:rPr>
        <w:t>2</w:t>
      </w:r>
      <w:r w:rsidRPr="00B06F7A">
        <w:rPr>
          <w:lang w:val="en-US"/>
        </w:rPr>
        <w:t>}$'</w:t>
      </w:r>
    </w:p>
    <w:p w14:paraId="63826979" w14:textId="67BFD01D" w:rsidR="000D7115" w:rsidRDefault="000D7115" w:rsidP="000D7115">
      <w:pPr>
        <w:pStyle w:val="PL"/>
      </w:pPr>
      <w:r>
        <w:t xml:space="preserve">        clockAccuracyValue:</w:t>
      </w:r>
    </w:p>
    <w:p w14:paraId="1D153BB3" w14:textId="77777777" w:rsidR="000D7115" w:rsidRDefault="000D7115" w:rsidP="000D7115">
      <w:pPr>
        <w:pStyle w:val="PL"/>
      </w:pPr>
      <w:r>
        <w:t xml:space="preserve">          type: integer</w:t>
      </w:r>
    </w:p>
    <w:p w14:paraId="529FF55A" w14:textId="77777777" w:rsidR="000D7115" w:rsidRPr="00B06F7A" w:rsidRDefault="000D7115" w:rsidP="000D7115">
      <w:pPr>
        <w:pStyle w:val="PL"/>
      </w:pPr>
      <w:r>
        <w:t xml:space="preserve">    </w:t>
      </w:r>
      <w:r w:rsidRPr="00B06F7A">
        <w:t xml:space="preserve">      minimum: </w:t>
      </w:r>
      <w:r>
        <w:t>1</w:t>
      </w:r>
    </w:p>
    <w:p w14:paraId="5D9467CB" w14:textId="548D4711" w:rsidR="000D7115" w:rsidRDefault="000D7115" w:rsidP="000D7115">
      <w:pPr>
        <w:pStyle w:val="PL"/>
        <w:rPr>
          <w:rFonts w:cs="Arial"/>
          <w:szCs w:val="18"/>
          <w:lang w:eastAsia="zh-CN"/>
        </w:rPr>
      </w:pPr>
      <w:r w:rsidRPr="00B06F7A">
        <w:t xml:space="preserve">    </w:t>
      </w:r>
      <w:r>
        <w:t xml:space="preserve">    </w:t>
      </w:r>
      <w:r w:rsidRPr="00B06F7A">
        <w:t xml:space="preserve">  maximum: </w:t>
      </w:r>
      <w:r>
        <w:rPr>
          <w:rFonts w:cs="Arial"/>
          <w:szCs w:val="18"/>
          <w:lang w:eastAsia="zh-CN"/>
        </w:rPr>
        <w:t>40000000</w:t>
      </w:r>
    </w:p>
    <w:p w14:paraId="4AEC3B94" w14:textId="77777777" w:rsidR="00A352E8" w:rsidRPr="00B06F7A" w:rsidRDefault="00A352E8" w:rsidP="000D7115">
      <w:pPr>
        <w:pStyle w:val="PL"/>
      </w:pPr>
    </w:p>
    <w:p w14:paraId="43A93F65" w14:textId="77777777" w:rsidR="00A352E8" w:rsidRDefault="00A352E8" w:rsidP="00A352E8">
      <w:pPr>
        <w:pStyle w:val="PL"/>
        <w:rPr>
          <w:rFonts w:eastAsia="DengXian"/>
          <w:lang w:val="en-US"/>
        </w:rPr>
      </w:pPr>
      <w:r>
        <w:rPr>
          <w:rFonts w:eastAsia="DengXian"/>
        </w:rPr>
        <w:t xml:space="preserve">    </w:t>
      </w:r>
      <w:r>
        <w:t>ClockQuality</w:t>
      </w:r>
      <w:r>
        <w:rPr>
          <w:rFonts w:eastAsia="DengXian"/>
        </w:rPr>
        <w:t>Rm:</w:t>
      </w:r>
    </w:p>
    <w:p w14:paraId="4EF1DAE2" w14:textId="46CF6EE0" w:rsidR="00A352E8" w:rsidRPr="003423DA" w:rsidRDefault="00A352E8" w:rsidP="00A352E8">
      <w:pPr>
        <w:pStyle w:val="PL"/>
      </w:pPr>
      <w:r>
        <w:rPr>
          <w:rFonts w:eastAsia="DengXian"/>
        </w:rPr>
        <w:t xml:space="preserve">      description: </w:t>
      </w:r>
      <w:r w:rsidR="00A26B5E">
        <w:rPr>
          <w:rFonts w:eastAsia="DengXian"/>
        </w:rPr>
        <w:t>"</w:t>
      </w:r>
      <w:r>
        <w:t>ClockQuality</w:t>
      </w:r>
      <w:r>
        <w:rPr>
          <w:rFonts w:eastAsia="DengXian"/>
        </w:rPr>
        <w:t xml:space="preserve"> with </w:t>
      </w:r>
      <w:r w:rsidR="00FA13FE">
        <w:rPr>
          <w:rFonts w:eastAsia="DengXian"/>
        </w:rPr>
        <w:t>'</w:t>
      </w:r>
      <w:r>
        <w:rPr>
          <w:rFonts w:eastAsia="DengXian"/>
        </w:rPr>
        <w:t>nullable: true</w:t>
      </w:r>
      <w:r w:rsidR="00FA13FE">
        <w:rPr>
          <w:rFonts w:eastAsia="DengXian"/>
        </w:rPr>
        <w:t xml:space="preserve">' </w:t>
      </w:r>
      <w:r w:rsidR="00FA13FE">
        <w:t>property</w:t>
      </w:r>
      <w:r w:rsidR="00A26B5E">
        <w:rPr>
          <w:rFonts w:eastAsia="DengXian"/>
        </w:rPr>
        <w:t>"</w:t>
      </w:r>
    </w:p>
    <w:p w14:paraId="2F66FE19" w14:textId="77777777" w:rsidR="00A352E8" w:rsidRDefault="00A352E8" w:rsidP="00A352E8">
      <w:pPr>
        <w:pStyle w:val="PL"/>
      </w:pPr>
      <w:r>
        <w:t xml:space="preserve">      type: object</w:t>
      </w:r>
    </w:p>
    <w:p w14:paraId="1D2ED170" w14:textId="77777777" w:rsidR="00A352E8" w:rsidRDefault="00A352E8" w:rsidP="00A352E8">
      <w:pPr>
        <w:pStyle w:val="PL"/>
      </w:pPr>
      <w:r>
        <w:t xml:space="preserve">      nullable: true</w:t>
      </w:r>
    </w:p>
    <w:p w14:paraId="28256CB0" w14:textId="77777777" w:rsidR="00A352E8" w:rsidRDefault="00A352E8" w:rsidP="00A352E8">
      <w:pPr>
        <w:pStyle w:val="PL"/>
      </w:pPr>
      <w:r>
        <w:t xml:space="preserve">      properties:</w:t>
      </w:r>
    </w:p>
    <w:p w14:paraId="3EC75BDA" w14:textId="77777777" w:rsidR="00A352E8" w:rsidRDefault="00A352E8" w:rsidP="00A352E8">
      <w:pPr>
        <w:pStyle w:val="PL"/>
      </w:pPr>
      <w:r>
        <w:t xml:space="preserve">        traceabilityToGnss:</w:t>
      </w:r>
    </w:p>
    <w:p w14:paraId="011B91B7" w14:textId="77777777" w:rsidR="00A352E8" w:rsidRDefault="00A352E8" w:rsidP="00A352E8">
      <w:pPr>
        <w:pStyle w:val="PL"/>
        <w:rPr>
          <w:rFonts w:cs="Courier New"/>
          <w:szCs w:val="16"/>
        </w:rPr>
      </w:pPr>
      <w:bookmarkStart w:id="5962" w:name="MCCQCTEMPBM_00000086"/>
      <w:r>
        <w:rPr>
          <w:rFonts w:cs="Courier New"/>
          <w:szCs w:val="16"/>
        </w:rPr>
        <w:t xml:space="preserve">          type: boolean</w:t>
      </w:r>
    </w:p>
    <w:p w14:paraId="19B1D2F4" w14:textId="77777777" w:rsidR="00A352E8" w:rsidRDefault="00A352E8" w:rsidP="00A352E8">
      <w:pPr>
        <w:pStyle w:val="PL"/>
        <w:rPr>
          <w:rFonts w:cs="Courier New"/>
          <w:szCs w:val="16"/>
        </w:rPr>
      </w:pPr>
      <w:r>
        <w:rPr>
          <w:rFonts w:cs="Courier New"/>
          <w:szCs w:val="16"/>
        </w:rPr>
        <w:t xml:space="preserve">        traceabilityToUtc:</w:t>
      </w:r>
    </w:p>
    <w:p w14:paraId="55F69A54" w14:textId="77777777" w:rsidR="00A352E8" w:rsidRDefault="00A352E8" w:rsidP="00A352E8">
      <w:pPr>
        <w:pStyle w:val="PL"/>
        <w:rPr>
          <w:rFonts w:cs="Courier New"/>
          <w:szCs w:val="16"/>
        </w:rPr>
      </w:pPr>
      <w:r>
        <w:rPr>
          <w:rFonts w:cs="Courier New"/>
          <w:szCs w:val="16"/>
        </w:rPr>
        <w:t xml:space="preserve">          type: boolean</w:t>
      </w:r>
    </w:p>
    <w:bookmarkEnd w:id="5962"/>
    <w:p w14:paraId="708B7CFD" w14:textId="77777777" w:rsidR="00A352E8" w:rsidRDefault="00A352E8" w:rsidP="00A352E8">
      <w:pPr>
        <w:pStyle w:val="PL"/>
      </w:pPr>
      <w:r>
        <w:t xml:space="preserve">        frequencyStability:</w:t>
      </w:r>
    </w:p>
    <w:p w14:paraId="3246F0CB" w14:textId="77777777" w:rsidR="00A352E8" w:rsidRDefault="00A352E8" w:rsidP="00A352E8">
      <w:pPr>
        <w:pStyle w:val="PL"/>
      </w:pPr>
      <w:r>
        <w:t xml:space="preserve">          $ref: '#/components/schemas/Uint16Rm'</w:t>
      </w:r>
    </w:p>
    <w:p w14:paraId="66907163" w14:textId="77777777" w:rsidR="00A352E8" w:rsidRDefault="00A352E8" w:rsidP="00A352E8">
      <w:pPr>
        <w:pStyle w:val="PL"/>
      </w:pPr>
      <w:r>
        <w:lastRenderedPageBreak/>
        <w:t xml:space="preserve">        clockAccuracyIndex:</w:t>
      </w:r>
    </w:p>
    <w:p w14:paraId="4E5AD468" w14:textId="77777777" w:rsidR="00A352E8" w:rsidRDefault="00A352E8" w:rsidP="00A352E8">
      <w:pPr>
        <w:pStyle w:val="PL"/>
        <w:rPr>
          <w:lang w:val="en-US"/>
        </w:rPr>
      </w:pPr>
      <w:r>
        <w:t xml:space="preserve">      </w:t>
      </w:r>
      <w:bookmarkStart w:id="5963" w:name="MCCQCTEMPBM_00000087"/>
      <w:r>
        <w:rPr>
          <w:rFonts w:cs="Courier New"/>
          <w:szCs w:val="16"/>
        </w:rPr>
        <w:t xml:space="preserve">  </w:t>
      </w:r>
      <w:bookmarkEnd w:id="5963"/>
      <w:r>
        <w:rPr>
          <w:lang w:val="en-US"/>
        </w:rPr>
        <w:t xml:space="preserve">  type: string</w:t>
      </w:r>
    </w:p>
    <w:p w14:paraId="0D9373C6" w14:textId="77777777" w:rsidR="00A352E8" w:rsidRDefault="00A352E8" w:rsidP="00A352E8">
      <w:pPr>
        <w:pStyle w:val="PL"/>
        <w:rPr>
          <w:lang w:val="en-US"/>
        </w:rPr>
      </w:pPr>
      <w:r>
        <w:t xml:space="preserve">          nullable: true</w:t>
      </w:r>
    </w:p>
    <w:p w14:paraId="6CCD2C2C" w14:textId="77777777" w:rsidR="00A352E8" w:rsidRDefault="00A352E8" w:rsidP="00A352E8">
      <w:pPr>
        <w:pStyle w:val="PL"/>
        <w:rPr>
          <w:lang w:val="en-US"/>
        </w:rPr>
      </w:pPr>
      <w:r>
        <w:rPr>
          <w:lang w:val="en-US"/>
        </w:rPr>
        <w:t xml:space="preserve">          pattern: '^[A-Fa-f0-9]{2}$'</w:t>
      </w:r>
    </w:p>
    <w:p w14:paraId="16248B7F" w14:textId="77777777" w:rsidR="00A352E8" w:rsidRDefault="00A352E8" w:rsidP="00A352E8">
      <w:pPr>
        <w:pStyle w:val="PL"/>
      </w:pPr>
      <w:r>
        <w:t xml:space="preserve">        clockAccuracyValue:</w:t>
      </w:r>
    </w:p>
    <w:p w14:paraId="13085630" w14:textId="77777777" w:rsidR="00A352E8" w:rsidRDefault="00A352E8" w:rsidP="00A352E8">
      <w:pPr>
        <w:pStyle w:val="PL"/>
      </w:pPr>
      <w:r>
        <w:t xml:space="preserve">          type: integer</w:t>
      </w:r>
    </w:p>
    <w:p w14:paraId="41DF3B1E" w14:textId="77777777" w:rsidR="00A352E8" w:rsidRDefault="00A352E8" w:rsidP="00A352E8">
      <w:pPr>
        <w:pStyle w:val="PL"/>
      </w:pPr>
      <w:r>
        <w:t xml:space="preserve">          nullable: true</w:t>
      </w:r>
    </w:p>
    <w:p w14:paraId="2BEBB2E9" w14:textId="77777777" w:rsidR="00A352E8" w:rsidRDefault="00A352E8" w:rsidP="00A352E8">
      <w:pPr>
        <w:pStyle w:val="PL"/>
      </w:pPr>
      <w:r>
        <w:t xml:space="preserve">          minimum: 1</w:t>
      </w:r>
    </w:p>
    <w:p w14:paraId="0C3B534A" w14:textId="77777777" w:rsidR="00A352E8" w:rsidRDefault="00A352E8" w:rsidP="001457BD">
      <w:pPr>
        <w:pStyle w:val="PL"/>
      </w:pPr>
      <w:r>
        <w:t xml:space="preserve">          maximum: </w:t>
      </w:r>
      <w:r>
        <w:rPr>
          <w:rFonts w:cs="Arial"/>
          <w:szCs w:val="18"/>
          <w:lang w:eastAsia="zh-CN"/>
        </w:rPr>
        <w:t>40000000</w:t>
      </w:r>
    </w:p>
    <w:p w14:paraId="5AF6EBAA" w14:textId="77777777" w:rsidR="00A352E8" w:rsidRDefault="00A352E8" w:rsidP="001457BD">
      <w:pPr>
        <w:pStyle w:val="PL"/>
        <w:rPr>
          <w:noProof/>
        </w:rPr>
      </w:pPr>
    </w:p>
    <w:p w14:paraId="2C49A5C9" w14:textId="77777777" w:rsidR="00516443" w:rsidRPr="00B06F7A" w:rsidRDefault="00516443" w:rsidP="001457BD">
      <w:pPr>
        <w:pStyle w:val="PL"/>
      </w:pPr>
    </w:p>
    <w:p w14:paraId="552D187F" w14:textId="42145D91" w:rsidR="00516443" w:rsidRDefault="00516443" w:rsidP="001457BD">
      <w:pPr>
        <w:pStyle w:val="PL"/>
      </w:pPr>
    </w:p>
    <w:p w14:paraId="7596CB50" w14:textId="77777777" w:rsidR="00184018" w:rsidRPr="00F11966" w:rsidRDefault="00184018" w:rsidP="001457BD">
      <w:pPr>
        <w:pStyle w:val="PL"/>
        <w:rPr>
          <w:lang w:val="en-US"/>
        </w:rPr>
      </w:pPr>
    </w:p>
    <w:p w14:paraId="3502BD77" w14:textId="10E862A9" w:rsidR="00184018" w:rsidRPr="00496DB9" w:rsidRDefault="00184018" w:rsidP="001457BD">
      <w:pPr>
        <w:pStyle w:val="PL"/>
      </w:pPr>
      <w:r w:rsidRPr="00F11966">
        <w:rPr>
          <w:lang w:val="en-US"/>
        </w:rPr>
        <w:t xml:space="preserve"># Data Types related to </w:t>
      </w:r>
      <w:r>
        <w:rPr>
          <w:lang w:val="en-US"/>
        </w:rPr>
        <w:t>IMS SBA</w:t>
      </w:r>
      <w:r w:rsidRPr="00F11966">
        <w:rPr>
          <w:lang w:val="en-US"/>
        </w:rPr>
        <w:t xml:space="preserve"> as defined in clause 5.</w:t>
      </w:r>
      <w:r w:rsidRPr="00496DB9">
        <w:t>11</w:t>
      </w:r>
    </w:p>
    <w:p w14:paraId="452B4C61" w14:textId="77777777" w:rsidR="00184018" w:rsidRPr="00F11966" w:rsidRDefault="00184018" w:rsidP="001457BD">
      <w:pPr>
        <w:pStyle w:val="PL"/>
        <w:rPr>
          <w:lang w:val="en-US"/>
        </w:rPr>
      </w:pPr>
      <w:r w:rsidRPr="00F11966">
        <w:rPr>
          <w:lang w:val="en-US"/>
        </w:rPr>
        <w:t>#</w:t>
      </w:r>
    </w:p>
    <w:p w14:paraId="291E1063" w14:textId="77777777" w:rsidR="00184018" w:rsidRPr="00F11966" w:rsidRDefault="00184018" w:rsidP="001457BD">
      <w:pPr>
        <w:pStyle w:val="PL"/>
        <w:rPr>
          <w:lang w:val="en-US"/>
        </w:rPr>
      </w:pPr>
    </w:p>
    <w:p w14:paraId="01677611" w14:textId="77777777" w:rsidR="00184018" w:rsidRPr="00F11966" w:rsidRDefault="00184018" w:rsidP="00184018">
      <w:pPr>
        <w:pStyle w:val="PL"/>
        <w:rPr>
          <w:lang w:val="en-US"/>
        </w:rPr>
      </w:pPr>
      <w:r w:rsidRPr="00F11966">
        <w:rPr>
          <w:lang w:val="en-US"/>
        </w:rPr>
        <w:t>#</w:t>
      </w:r>
    </w:p>
    <w:p w14:paraId="79292451" w14:textId="77777777" w:rsidR="00184018" w:rsidRPr="00F11966" w:rsidRDefault="00184018" w:rsidP="00184018">
      <w:pPr>
        <w:pStyle w:val="PL"/>
        <w:rPr>
          <w:lang w:val="en-US"/>
        </w:rPr>
      </w:pPr>
      <w:r w:rsidRPr="00F11966">
        <w:rPr>
          <w:lang w:val="en-US"/>
        </w:rPr>
        <w:t># SIMPLE DATA TYPES</w:t>
      </w:r>
    </w:p>
    <w:p w14:paraId="3A6335D5" w14:textId="77777777" w:rsidR="00184018" w:rsidRPr="00F11966" w:rsidRDefault="00184018" w:rsidP="00184018">
      <w:pPr>
        <w:pStyle w:val="PL"/>
        <w:rPr>
          <w:lang w:val="en-US"/>
        </w:rPr>
      </w:pPr>
      <w:r w:rsidRPr="00F11966">
        <w:rPr>
          <w:lang w:val="en-US"/>
        </w:rPr>
        <w:t>#</w:t>
      </w:r>
    </w:p>
    <w:p w14:paraId="0B14FBE2" w14:textId="77777777" w:rsidR="00184018" w:rsidRPr="00F11966" w:rsidRDefault="00184018" w:rsidP="00184018">
      <w:pPr>
        <w:pStyle w:val="PL"/>
      </w:pPr>
      <w:r w:rsidRPr="00F11966">
        <w:t>#</w:t>
      </w:r>
    </w:p>
    <w:p w14:paraId="3F0FB5DD" w14:textId="77777777" w:rsidR="00184018" w:rsidRDefault="00184018" w:rsidP="00184018">
      <w:pPr>
        <w:pStyle w:val="PL"/>
        <w:rPr>
          <w:lang w:val="en-US"/>
        </w:rPr>
      </w:pPr>
    </w:p>
    <w:p w14:paraId="58C0B1EE" w14:textId="77777777" w:rsidR="00184018" w:rsidRPr="00F11966" w:rsidRDefault="00184018" w:rsidP="00184018">
      <w:pPr>
        <w:pStyle w:val="PL"/>
        <w:rPr>
          <w:lang w:val="en-US"/>
        </w:rPr>
      </w:pPr>
      <w:r w:rsidRPr="00F11966">
        <w:rPr>
          <w:lang w:val="en-US"/>
        </w:rPr>
        <w:t xml:space="preserve">    </w:t>
      </w:r>
      <w:r>
        <w:rPr>
          <w:lang w:val="en-US"/>
        </w:rPr>
        <w:t>SessionId</w:t>
      </w:r>
      <w:r w:rsidRPr="00F11966">
        <w:rPr>
          <w:lang w:val="en-US"/>
        </w:rPr>
        <w:t>:</w:t>
      </w:r>
    </w:p>
    <w:p w14:paraId="7376DEB6" w14:textId="77777777" w:rsidR="00184018" w:rsidRDefault="00184018" w:rsidP="00184018">
      <w:pPr>
        <w:pStyle w:val="PL"/>
        <w:rPr>
          <w:lang w:val="en-US"/>
        </w:rPr>
      </w:pPr>
      <w:r>
        <w:t xml:space="preserve">      </w:t>
      </w:r>
      <w:r>
        <w:rPr>
          <w:lang w:val="en-US"/>
        </w:rPr>
        <w:t xml:space="preserve">description: </w:t>
      </w:r>
      <w:r>
        <w:t>IMS Session Identifier</w:t>
      </w:r>
    </w:p>
    <w:p w14:paraId="324AD17F" w14:textId="77777777" w:rsidR="00184018" w:rsidRDefault="00184018" w:rsidP="00184018">
      <w:pPr>
        <w:pStyle w:val="PL"/>
        <w:rPr>
          <w:lang w:val="en-US"/>
        </w:rPr>
      </w:pPr>
      <w:r>
        <w:rPr>
          <w:lang w:val="en-US"/>
        </w:rPr>
        <w:t xml:space="preserve">      type: string</w:t>
      </w:r>
    </w:p>
    <w:p w14:paraId="60D3D962" w14:textId="77777777" w:rsidR="001A59D3" w:rsidRDefault="001A59D3" w:rsidP="001A59D3">
      <w:pPr>
        <w:pStyle w:val="PL"/>
        <w:rPr>
          <w:lang w:val="en-US"/>
        </w:rPr>
      </w:pPr>
    </w:p>
    <w:p w14:paraId="3A476E8D" w14:textId="77777777" w:rsidR="001A59D3" w:rsidRPr="00F11966" w:rsidRDefault="001A59D3" w:rsidP="001A59D3">
      <w:pPr>
        <w:pStyle w:val="PL"/>
        <w:rPr>
          <w:lang w:val="en-US"/>
        </w:rPr>
      </w:pPr>
      <w:r w:rsidRPr="00F11966">
        <w:rPr>
          <w:lang w:val="en-US"/>
        </w:rPr>
        <w:t xml:space="preserve">    </w:t>
      </w:r>
      <w:r>
        <w:rPr>
          <w:lang w:val="en-US"/>
        </w:rPr>
        <w:t>Fingerprint</w:t>
      </w:r>
      <w:r w:rsidRPr="00F11966">
        <w:rPr>
          <w:lang w:val="en-US"/>
        </w:rPr>
        <w:t>:</w:t>
      </w:r>
    </w:p>
    <w:p w14:paraId="6168EAEA" w14:textId="77777777" w:rsidR="001A59D3" w:rsidRDefault="001A59D3" w:rsidP="001A59D3">
      <w:pPr>
        <w:pStyle w:val="PL"/>
        <w:rPr>
          <w:lang w:val="en-US"/>
        </w:rPr>
      </w:pPr>
      <w:r>
        <w:t xml:space="preserve">      </w:t>
      </w:r>
      <w:r>
        <w:rPr>
          <w:lang w:val="en-US"/>
        </w:rPr>
        <w:t xml:space="preserve">description: The </w:t>
      </w:r>
      <w:r>
        <w:rPr>
          <w:rFonts w:cs="Arial"/>
          <w:szCs w:val="18"/>
          <w:lang w:eastAsia="zh-CN"/>
        </w:rPr>
        <w:t>certificate fingerprint for the DTLS association.</w:t>
      </w:r>
      <w:r>
        <w:t xml:space="preserve"> </w:t>
      </w:r>
    </w:p>
    <w:p w14:paraId="11090F18" w14:textId="77777777" w:rsidR="001A59D3" w:rsidRDefault="001A59D3" w:rsidP="001A59D3">
      <w:pPr>
        <w:pStyle w:val="PL"/>
        <w:rPr>
          <w:lang w:val="en-US"/>
        </w:rPr>
      </w:pPr>
      <w:r>
        <w:rPr>
          <w:lang w:val="en-US"/>
        </w:rPr>
        <w:t xml:space="preserve">      type: string</w:t>
      </w:r>
    </w:p>
    <w:p w14:paraId="2394B767" w14:textId="77777777" w:rsidR="001A59D3" w:rsidRPr="00E90069" w:rsidRDefault="001A59D3" w:rsidP="001A59D3">
      <w:pPr>
        <w:pStyle w:val="PL"/>
      </w:pPr>
      <w:r w:rsidRPr="00F11966">
        <w:rPr>
          <w:lang w:val="en-US"/>
        </w:rPr>
        <w:t xml:space="preserve">      </w:t>
      </w:r>
      <w:r>
        <w:rPr>
          <w:lang w:val="en-US"/>
        </w:rPr>
        <w:t xml:space="preserve">pattern: </w:t>
      </w:r>
      <w:r w:rsidRPr="00D419E2">
        <w:rPr>
          <w:rFonts w:cs="Arial"/>
          <w:szCs w:val="18"/>
        </w:rPr>
        <w:t>'^</w:t>
      </w:r>
      <w:r w:rsidRPr="00642D19">
        <w:t>(SHA-1|SHA-224|SHA-256|SHA-384|SHA-512|MD5|MD2)\s[0-9A-F]{2}(:[0-9A-F]{2})+</w:t>
      </w:r>
      <w:r>
        <w:t>$</w:t>
      </w:r>
      <w:r w:rsidRPr="00D419E2">
        <w:rPr>
          <w:rFonts w:cs="Arial"/>
          <w:szCs w:val="18"/>
        </w:rPr>
        <w:t>'</w:t>
      </w:r>
    </w:p>
    <w:p w14:paraId="7B53C5D5" w14:textId="77777777" w:rsidR="00184018" w:rsidRPr="009F338A" w:rsidRDefault="00184018" w:rsidP="00184018">
      <w:pPr>
        <w:pStyle w:val="PL"/>
      </w:pPr>
    </w:p>
    <w:p w14:paraId="57D96E45" w14:textId="77777777" w:rsidR="00184018" w:rsidRDefault="00184018" w:rsidP="00184018">
      <w:pPr>
        <w:pStyle w:val="PL"/>
        <w:rPr>
          <w:lang w:val="en-US"/>
        </w:rPr>
      </w:pPr>
      <w:r w:rsidRPr="00F11966">
        <w:rPr>
          <w:lang w:val="en-US"/>
        </w:rPr>
        <w:t xml:space="preserve">    </w:t>
      </w:r>
      <w:r>
        <w:rPr>
          <w:lang w:val="en-US"/>
        </w:rPr>
        <w:t>MediaId</w:t>
      </w:r>
      <w:r w:rsidRPr="00F11966">
        <w:rPr>
          <w:lang w:val="en-US"/>
        </w:rPr>
        <w:t>:</w:t>
      </w:r>
    </w:p>
    <w:p w14:paraId="4B682A80" w14:textId="77777777" w:rsidR="00184018" w:rsidRDefault="00184018" w:rsidP="00184018">
      <w:pPr>
        <w:pStyle w:val="PL"/>
        <w:rPr>
          <w:lang w:val="en-US"/>
        </w:rPr>
      </w:pPr>
      <w:r>
        <w:t xml:space="preserve">      </w:t>
      </w:r>
      <w:r>
        <w:rPr>
          <w:lang w:val="en-US"/>
        </w:rPr>
        <w:t xml:space="preserve">description: </w:t>
      </w:r>
      <w:r>
        <w:t>IMS Media Flow Identifier</w:t>
      </w:r>
    </w:p>
    <w:p w14:paraId="76335DBE" w14:textId="77777777" w:rsidR="00184018" w:rsidRDefault="00184018" w:rsidP="00184018">
      <w:pPr>
        <w:pStyle w:val="PL"/>
        <w:rPr>
          <w:lang w:val="en-US"/>
        </w:rPr>
      </w:pPr>
      <w:r>
        <w:rPr>
          <w:lang w:val="en-US"/>
        </w:rPr>
        <w:t xml:space="preserve">      type: string</w:t>
      </w:r>
    </w:p>
    <w:p w14:paraId="2BA03BC9" w14:textId="77777777" w:rsidR="00184018" w:rsidRDefault="00184018" w:rsidP="00184018">
      <w:pPr>
        <w:pStyle w:val="PL"/>
      </w:pPr>
    </w:p>
    <w:p w14:paraId="3D2247F1" w14:textId="77777777" w:rsidR="00184018" w:rsidRDefault="00184018" w:rsidP="00184018">
      <w:pPr>
        <w:pStyle w:val="PL"/>
        <w:rPr>
          <w:lang w:val="en-US"/>
        </w:rPr>
      </w:pPr>
      <w:r w:rsidRPr="00F11966">
        <w:rPr>
          <w:lang w:val="en-US"/>
        </w:rPr>
        <w:t xml:space="preserve">    </w:t>
      </w:r>
      <w:r w:rsidRPr="005D4D36">
        <w:rPr>
          <w:lang w:val="en-US"/>
        </w:rPr>
        <w:t>MaxMessageSize</w:t>
      </w:r>
      <w:r w:rsidRPr="00F11966">
        <w:rPr>
          <w:lang w:val="en-US"/>
        </w:rPr>
        <w:t>:</w:t>
      </w:r>
    </w:p>
    <w:p w14:paraId="672EABAF" w14:textId="77777777" w:rsidR="00184018" w:rsidRDefault="00184018" w:rsidP="00184018">
      <w:pPr>
        <w:pStyle w:val="PL"/>
        <w:rPr>
          <w:lang w:val="en-US"/>
        </w:rPr>
      </w:pPr>
      <w:r>
        <w:t xml:space="preserve">      </w:t>
      </w:r>
      <w:r>
        <w:rPr>
          <w:lang w:val="en-US"/>
        </w:rPr>
        <w:t xml:space="preserve">description: </w:t>
      </w:r>
      <w:r>
        <w:t>Maximum SCTP user message size</w:t>
      </w:r>
    </w:p>
    <w:p w14:paraId="047D4F31" w14:textId="77777777" w:rsidR="00184018" w:rsidRDefault="00184018" w:rsidP="00184018">
      <w:pPr>
        <w:pStyle w:val="PL"/>
        <w:rPr>
          <w:lang w:val="en-US"/>
        </w:rPr>
      </w:pPr>
      <w:r>
        <w:rPr>
          <w:lang w:val="en-US"/>
        </w:rPr>
        <w:t xml:space="preserve">      type: integer</w:t>
      </w:r>
    </w:p>
    <w:p w14:paraId="5653AC84" w14:textId="77777777" w:rsidR="00184018" w:rsidRPr="006F2CCB" w:rsidRDefault="00184018" w:rsidP="00184018">
      <w:pPr>
        <w:pStyle w:val="PL"/>
      </w:pPr>
      <w:r>
        <w:rPr>
          <w:lang w:val="en-US"/>
        </w:rPr>
        <w:t xml:space="preserve">      </w:t>
      </w:r>
      <w:r w:rsidRPr="006F2CCB">
        <w:rPr>
          <w:lang w:val="en-US"/>
        </w:rPr>
        <w:t>maximum: 64</w:t>
      </w:r>
    </w:p>
    <w:p w14:paraId="630E3A1D" w14:textId="77777777" w:rsidR="00184018" w:rsidRDefault="00184018" w:rsidP="00184018">
      <w:pPr>
        <w:pStyle w:val="PL"/>
      </w:pPr>
      <w:r w:rsidRPr="006F2CCB">
        <w:rPr>
          <w:lang w:val="en-US"/>
        </w:rPr>
        <w:t xml:space="preserve">      default: 64</w:t>
      </w:r>
    </w:p>
    <w:p w14:paraId="03F4E868" w14:textId="77777777" w:rsidR="001A59D3" w:rsidRDefault="001A59D3" w:rsidP="001A59D3">
      <w:pPr>
        <w:pStyle w:val="PL"/>
        <w:rPr>
          <w:lang w:val="en-US"/>
        </w:rPr>
      </w:pPr>
    </w:p>
    <w:p w14:paraId="068D8367" w14:textId="019D2083" w:rsidR="001A59D3" w:rsidRPr="00F11966" w:rsidRDefault="001A59D3" w:rsidP="001A59D3">
      <w:pPr>
        <w:pStyle w:val="PL"/>
        <w:rPr>
          <w:lang w:val="en-US"/>
        </w:rPr>
      </w:pPr>
      <w:r w:rsidRPr="00F11966">
        <w:rPr>
          <w:lang w:val="en-US"/>
        </w:rPr>
        <w:t xml:space="preserve">    </w:t>
      </w:r>
      <w:r>
        <w:rPr>
          <w:lang w:val="en-US"/>
        </w:rPr>
        <w:t>TlsId</w:t>
      </w:r>
      <w:r w:rsidRPr="00F11966">
        <w:rPr>
          <w:lang w:val="en-US"/>
        </w:rPr>
        <w:t>:</w:t>
      </w:r>
    </w:p>
    <w:p w14:paraId="7DF6CAAD" w14:textId="77777777" w:rsidR="001A59D3" w:rsidRDefault="001A59D3" w:rsidP="001A59D3">
      <w:pPr>
        <w:pStyle w:val="PL"/>
        <w:rPr>
          <w:lang w:val="en-US"/>
        </w:rPr>
      </w:pPr>
      <w:r>
        <w:t xml:space="preserve">      </w:t>
      </w:r>
      <w:r>
        <w:rPr>
          <w:lang w:val="en-US"/>
        </w:rPr>
        <w:t xml:space="preserve">description: </w:t>
      </w:r>
      <w:r>
        <w:rPr>
          <w:rFonts w:cs="Arial"/>
          <w:szCs w:val="18"/>
          <w:lang w:eastAsia="zh-CN"/>
        </w:rPr>
        <w:t xml:space="preserve">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r>
        <w:t xml:space="preserve"> </w:t>
      </w:r>
    </w:p>
    <w:p w14:paraId="7FCA3AE4" w14:textId="77777777" w:rsidR="001A59D3" w:rsidRDefault="001A59D3" w:rsidP="001A59D3">
      <w:pPr>
        <w:pStyle w:val="PL"/>
        <w:rPr>
          <w:lang w:val="en-US"/>
        </w:rPr>
      </w:pPr>
      <w:r>
        <w:rPr>
          <w:lang w:val="en-US"/>
        </w:rPr>
        <w:t xml:space="preserve">      type: string</w:t>
      </w:r>
    </w:p>
    <w:p w14:paraId="0C423A56" w14:textId="77777777" w:rsidR="001A59D3" w:rsidRDefault="001A59D3" w:rsidP="001A59D3">
      <w:pPr>
        <w:pStyle w:val="PL"/>
      </w:pPr>
      <w:r w:rsidRPr="00F11966">
        <w:rPr>
          <w:lang w:val="en-US"/>
        </w:rPr>
        <w:t xml:space="preserve">      </w:t>
      </w:r>
      <w:r>
        <w:rPr>
          <w:lang w:val="en-US"/>
        </w:rPr>
        <w:t xml:space="preserve">pattern: </w:t>
      </w:r>
      <w:r w:rsidRPr="00D419E2">
        <w:rPr>
          <w:rFonts w:cs="Arial"/>
          <w:szCs w:val="18"/>
        </w:rPr>
        <w:t>'^[A-</w:t>
      </w:r>
      <w:r>
        <w:rPr>
          <w:rFonts w:cs="Arial"/>
          <w:szCs w:val="18"/>
        </w:rPr>
        <w:t>Z</w:t>
      </w:r>
      <w:r w:rsidRPr="00D419E2">
        <w:rPr>
          <w:rFonts w:cs="Arial"/>
          <w:szCs w:val="18"/>
        </w:rPr>
        <w:t>a-</w:t>
      </w:r>
      <w:r>
        <w:rPr>
          <w:rFonts w:cs="Arial"/>
          <w:szCs w:val="18"/>
        </w:rPr>
        <w:t>z</w:t>
      </w:r>
      <w:r w:rsidRPr="00D419E2">
        <w:rPr>
          <w:rFonts w:cs="Arial"/>
          <w:szCs w:val="18"/>
        </w:rPr>
        <w:t>0-9+/_-]{20,255}$'</w:t>
      </w:r>
    </w:p>
    <w:p w14:paraId="33D85589" w14:textId="77777777" w:rsidR="00184018" w:rsidRPr="005D4D36" w:rsidRDefault="00184018" w:rsidP="00184018">
      <w:pPr>
        <w:pStyle w:val="PL"/>
      </w:pPr>
    </w:p>
    <w:p w14:paraId="098FB9D7" w14:textId="77777777" w:rsidR="00AA2340" w:rsidRDefault="00AA2340" w:rsidP="00AA2340">
      <w:pPr>
        <w:pStyle w:val="PL"/>
        <w:rPr>
          <w:ins w:id="5964" w:author="CR0695r1" w:date="2025-11-24T18:07:00Z"/>
          <w:lang w:val="en-US"/>
        </w:rPr>
      </w:pPr>
      <w:ins w:id="5965" w:author="CR0695r1" w:date="2025-11-24T18:07:00Z">
        <w:r>
          <w:rPr>
            <w:lang w:val="en-US"/>
          </w:rPr>
          <w:t xml:space="preserve">    MediaId</w:t>
        </w:r>
        <w:r>
          <w:rPr>
            <w:rFonts w:hint="eastAsia"/>
            <w:lang w:val="en-US" w:eastAsia="zh-CN"/>
          </w:rPr>
          <w:t>Rm</w:t>
        </w:r>
        <w:r>
          <w:rPr>
            <w:lang w:val="en-US"/>
          </w:rPr>
          <w:t>:</w:t>
        </w:r>
      </w:ins>
    </w:p>
    <w:p w14:paraId="69D913EB" w14:textId="77777777" w:rsidR="00AA2340" w:rsidRDefault="00AA2340" w:rsidP="00AA2340">
      <w:pPr>
        <w:pStyle w:val="PL"/>
        <w:rPr>
          <w:ins w:id="5966" w:author="CR0695r1" w:date="2025-11-24T18:07:00Z"/>
          <w:lang w:val="en-US"/>
        </w:rPr>
      </w:pPr>
      <w:ins w:id="5967" w:author="CR0695r1" w:date="2025-11-24T18:07:00Z">
        <w:r>
          <w:t xml:space="preserve">      </w:t>
        </w:r>
        <w:r>
          <w:rPr>
            <w:lang w:val="en-US"/>
          </w:rPr>
          <w:t xml:space="preserve">description: </w:t>
        </w:r>
        <w:r>
          <w:t>IMS Media Flow Identifier</w:t>
        </w:r>
      </w:ins>
    </w:p>
    <w:p w14:paraId="47DDFBA8" w14:textId="77777777" w:rsidR="00AA2340" w:rsidRDefault="00AA2340" w:rsidP="00AA2340">
      <w:pPr>
        <w:pStyle w:val="PL"/>
        <w:rPr>
          <w:ins w:id="5968" w:author="CR0695r1" w:date="2025-11-24T18:07:00Z"/>
          <w:lang w:val="en-US"/>
        </w:rPr>
      </w:pPr>
      <w:ins w:id="5969" w:author="CR0695r1" w:date="2025-11-24T18:07:00Z">
        <w:r>
          <w:rPr>
            <w:lang w:val="en-US"/>
          </w:rPr>
          <w:t xml:space="preserve">      type: string</w:t>
        </w:r>
      </w:ins>
    </w:p>
    <w:p w14:paraId="2A0C3B57" w14:textId="77777777" w:rsidR="00AA2340" w:rsidRDefault="00AA2340" w:rsidP="00AA2340">
      <w:pPr>
        <w:pStyle w:val="PL"/>
        <w:rPr>
          <w:ins w:id="5970" w:author="CR0695r1" w:date="2025-11-24T18:07:00Z"/>
          <w:lang w:val="en-US"/>
        </w:rPr>
      </w:pPr>
      <w:ins w:id="5971" w:author="CR0695r1" w:date="2025-11-24T18:07:00Z">
        <w:r>
          <w:rPr>
            <w:lang w:val="en-US"/>
          </w:rPr>
          <w:t xml:space="preserve">      nullable: true</w:t>
        </w:r>
      </w:ins>
    </w:p>
    <w:p w14:paraId="324D543E" w14:textId="77777777" w:rsidR="00AA2340" w:rsidRDefault="00AA2340" w:rsidP="00AA2340">
      <w:pPr>
        <w:pStyle w:val="PL"/>
        <w:rPr>
          <w:ins w:id="5972" w:author="CR0695r1" w:date="2025-11-24T18:07:00Z"/>
        </w:rPr>
      </w:pPr>
    </w:p>
    <w:p w14:paraId="0D562AEF" w14:textId="77777777" w:rsidR="00184018" w:rsidRPr="00F11966" w:rsidRDefault="00184018" w:rsidP="00184018">
      <w:pPr>
        <w:pStyle w:val="PL"/>
      </w:pPr>
    </w:p>
    <w:p w14:paraId="3DB9D536" w14:textId="77777777" w:rsidR="00184018" w:rsidRPr="00F11966" w:rsidRDefault="00184018" w:rsidP="00184018">
      <w:pPr>
        <w:pStyle w:val="PL"/>
      </w:pPr>
      <w:r w:rsidRPr="00F11966">
        <w:t>#</w:t>
      </w:r>
    </w:p>
    <w:p w14:paraId="1D354FE9" w14:textId="77777777" w:rsidR="00184018" w:rsidRPr="00F11966" w:rsidRDefault="00184018" w:rsidP="00184018">
      <w:pPr>
        <w:pStyle w:val="PL"/>
        <w:rPr>
          <w:lang w:val="en-US"/>
        </w:rPr>
      </w:pPr>
      <w:r w:rsidRPr="00F11966">
        <w:rPr>
          <w:lang w:val="en-US"/>
        </w:rPr>
        <w:t># Enumerations</w:t>
      </w:r>
    </w:p>
    <w:p w14:paraId="21476893" w14:textId="77777777" w:rsidR="00184018" w:rsidRPr="00F11966" w:rsidRDefault="00184018" w:rsidP="00184018">
      <w:pPr>
        <w:pStyle w:val="PL"/>
        <w:rPr>
          <w:lang w:val="en-US"/>
        </w:rPr>
      </w:pPr>
      <w:r w:rsidRPr="00F11966">
        <w:rPr>
          <w:lang w:val="en-US"/>
        </w:rPr>
        <w:t>#</w:t>
      </w:r>
    </w:p>
    <w:p w14:paraId="4B839B74" w14:textId="77777777" w:rsidR="00184018" w:rsidRDefault="00184018" w:rsidP="00184018">
      <w:pPr>
        <w:pStyle w:val="PL"/>
        <w:rPr>
          <w:lang w:val="en-US"/>
        </w:rPr>
      </w:pPr>
      <w:r>
        <w:t>#</w:t>
      </w:r>
    </w:p>
    <w:p w14:paraId="12EF98FF" w14:textId="77777777" w:rsidR="00184018" w:rsidRPr="00F11966" w:rsidRDefault="00184018" w:rsidP="00184018">
      <w:pPr>
        <w:pStyle w:val="PL"/>
        <w:rPr>
          <w:lang w:val="en-US"/>
        </w:rPr>
      </w:pPr>
      <w:r w:rsidRPr="00F11966">
        <w:rPr>
          <w:lang w:val="en-US"/>
        </w:rPr>
        <w:t xml:space="preserve">    </w:t>
      </w:r>
      <w:r w:rsidRPr="0081783B">
        <w:rPr>
          <w:lang w:val="en-US"/>
        </w:rPr>
        <w:t>MediaResourceTyp</w:t>
      </w:r>
      <w:r>
        <w:rPr>
          <w:lang w:val="en-US"/>
        </w:rPr>
        <w:t>e</w:t>
      </w:r>
      <w:r w:rsidRPr="00F11966">
        <w:rPr>
          <w:lang w:val="en-US"/>
        </w:rPr>
        <w:t>:</w:t>
      </w:r>
    </w:p>
    <w:p w14:paraId="0CCD18AD" w14:textId="77777777" w:rsidR="00184018" w:rsidRDefault="00184018" w:rsidP="00184018">
      <w:pPr>
        <w:pStyle w:val="PL"/>
      </w:pPr>
      <w:r w:rsidRPr="00F11966">
        <w:t xml:space="preserve">    </w:t>
      </w:r>
      <w:r>
        <w:t xml:space="preserve"> </w:t>
      </w:r>
      <w:r w:rsidRPr="00F11966">
        <w:t xml:space="preserve"> description: </w:t>
      </w:r>
      <w:r>
        <w:t>Indicates the Media Resource type</w:t>
      </w:r>
    </w:p>
    <w:p w14:paraId="33385481" w14:textId="77777777" w:rsidR="00184018" w:rsidRPr="00F11966" w:rsidRDefault="00184018" w:rsidP="00184018">
      <w:pPr>
        <w:pStyle w:val="PL"/>
        <w:rPr>
          <w:lang w:val="en-US"/>
        </w:rPr>
      </w:pPr>
      <w:r w:rsidRPr="00F11966">
        <w:rPr>
          <w:lang w:val="en-US"/>
        </w:rPr>
        <w:t xml:space="preserve">      anyOf:</w:t>
      </w:r>
    </w:p>
    <w:p w14:paraId="130EA06C"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32D149E"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637CD2E1"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DC</w:t>
      </w:r>
    </w:p>
    <w:p w14:paraId="586D599D"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AUDIO</w:t>
      </w:r>
    </w:p>
    <w:p w14:paraId="7613D079"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VIDEO</w:t>
      </w:r>
    </w:p>
    <w:p w14:paraId="71319622"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6599103" w14:textId="77777777" w:rsidR="00184018" w:rsidRDefault="00184018" w:rsidP="00184018">
      <w:pPr>
        <w:pStyle w:val="PL"/>
        <w:rPr>
          <w:lang w:val="en-US"/>
        </w:rPr>
      </w:pPr>
    </w:p>
    <w:p w14:paraId="051CE0E8" w14:textId="77777777" w:rsidR="00184018" w:rsidRPr="00F11966" w:rsidRDefault="00184018" w:rsidP="00184018">
      <w:pPr>
        <w:pStyle w:val="PL"/>
        <w:rPr>
          <w:lang w:val="en-US"/>
        </w:rPr>
      </w:pPr>
      <w:r w:rsidRPr="00F11966">
        <w:rPr>
          <w:lang w:val="en-US"/>
        </w:rPr>
        <w:t xml:space="preserve">    </w:t>
      </w:r>
      <w:r>
        <w:t>MediaProxy</w:t>
      </w:r>
      <w:r w:rsidRPr="00F11966">
        <w:rPr>
          <w:lang w:val="en-US"/>
        </w:rPr>
        <w:t>:</w:t>
      </w:r>
    </w:p>
    <w:p w14:paraId="3FECDC54" w14:textId="77777777" w:rsidR="00184018" w:rsidRDefault="00184018" w:rsidP="00184018">
      <w:pPr>
        <w:pStyle w:val="PL"/>
        <w:rPr>
          <w:lang w:val="en-US"/>
        </w:rPr>
      </w:pPr>
      <w:r w:rsidRPr="00F11966">
        <w:t xml:space="preserve">    </w:t>
      </w:r>
      <w:r>
        <w:t xml:space="preserve"> </w:t>
      </w:r>
      <w:r w:rsidRPr="00F11966">
        <w:t xml:space="preserve"> description: </w:t>
      </w:r>
      <w:r>
        <w:t>Media Proxy Configuration applicable to the media flow</w:t>
      </w:r>
    </w:p>
    <w:p w14:paraId="7CCD5742" w14:textId="77777777" w:rsidR="00184018" w:rsidRPr="00F11966" w:rsidRDefault="00184018" w:rsidP="00184018">
      <w:pPr>
        <w:pStyle w:val="PL"/>
        <w:rPr>
          <w:lang w:val="en-US"/>
        </w:rPr>
      </w:pPr>
      <w:r w:rsidRPr="00F11966">
        <w:rPr>
          <w:lang w:val="en-US"/>
        </w:rPr>
        <w:t xml:space="preserve">      anyOf:</w:t>
      </w:r>
    </w:p>
    <w:p w14:paraId="6C996986"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4721EE8"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9189368" w14:textId="21573136"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HTTP</w:t>
      </w:r>
      <w:r w:rsidR="009B6201">
        <w:rPr>
          <w:lang w:val="en-US" w:eastAsia="zh-CN"/>
        </w:rPr>
        <w:t>_PROXY</w:t>
      </w:r>
    </w:p>
    <w:p w14:paraId="7EDBD08C" w14:textId="47B7AC52"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UDP</w:t>
      </w:r>
      <w:r w:rsidR="009B6201">
        <w:rPr>
          <w:lang w:val="en-US" w:eastAsia="zh-CN"/>
        </w:rPr>
        <w:t>_PROXY</w:t>
      </w:r>
    </w:p>
    <w:p w14:paraId="51DC8DE8" w14:textId="44B9F52E"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2CFFC818" w14:textId="77777777" w:rsidR="00981E02" w:rsidRPr="00F11966" w:rsidRDefault="00981E02" w:rsidP="00184018">
      <w:pPr>
        <w:pStyle w:val="PL"/>
        <w:rPr>
          <w:lang w:val="en-US"/>
        </w:rPr>
      </w:pPr>
    </w:p>
    <w:p w14:paraId="2B75E3AE" w14:textId="77777777" w:rsidR="00981E02" w:rsidRPr="00F11966" w:rsidRDefault="00981E02" w:rsidP="00981E02">
      <w:pPr>
        <w:pStyle w:val="PL"/>
        <w:rPr>
          <w:lang w:val="en-US"/>
        </w:rPr>
      </w:pPr>
      <w:r w:rsidRPr="00F11966">
        <w:rPr>
          <w:lang w:val="en-US"/>
        </w:rPr>
        <w:t xml:space="preserve">    </w:t>
      </w:r>
      <w:r>
        <w:rPr>
          <w:rFonts w:hint="eastAsia"/>
          <w:lang w:val="en-US" w:eastAsia="zh-CN"/>
        </w:rPr>
        <w:t>Bdc</w:t>
      </w:r>
      <w:r>
        <w:rPr>
          <w:lang w:val="en-US"/>
        </w:rPr>
        <w:t>UsedBy</w:t>
      </w:r>
      <w:r w:rsidRPr="00F11966">
        <w:rPr>
          <w:lang w:val="en-US"/>
        </w:rPr>
        <w:t>:</w:t>
      </w:r>
    </w:p>
    <w:p w14:paraId="64AC6446" w14:textId="77777777" w:rsidR="00981E02" w:rsidRDefault="00981E02" w:rsidP="00981E02">
      <w:pPr>
        <w:pStyle w:val="PL"/>
        <w:rPr>
          <w:lang w:val="en-US"/>
        </w:rPr>
      </w:pPr>
      <w:r w:rsidRPr="00F11966">
        <w:t xml:space="preserve">    </w:t>
      </w:r>
      <w:r>
        <w:t xml:space="preserve"> </w:t>
      </w:r>
      <w:r w:rsidRPr="00F11966">
        <w:t xml:space="preserve"> description: </w:t>
      </w:r>
      <w:r>
        <w:rPr>
          <w:lang w:eastAsia="zh-CN"/>
        </w:rPr>
        <w:t>The party uses the bootstrap data channel in the media description</w:t>
      </w:r>
    </w:p>
    <w:p w14:paraId="448FB802" w14:textId="77777777" w:rsidR="00981E02" w:rsidRPr="00F11966" w:rsidRDefault="00981E02" w:rsidP="00981E02">
      <w:pPr>
        <w:pStyle w:val="PL"/>
        <w:rPr>
          <w:lang w:val="en-US"/>
        </w:rPr>
      </w:pPr>
      <w:r w:rsidRPr="00F11966">
        <w:rPr>
          <w:lang w:val="en-US"/>
        </w:rPr>
        <w:t xml:space="preserve">      anyOf:</w:t>
      </w:r>
    </w:p>
    <w:p w14:paraId="5892F1C0"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8514877" w14:textId="77777777" w:rsidR="00981E02" w:rsidRPr="00F11966" w:rsidRDefault="00981E02" w:rsidP="00981E02">
      <w:pPr>
        <w:pStyle w:val="PL"/>
        <w:rPr>
          <w:lang w:val="en-US"/>
        </w:rPr>
      </w:pPr>
      <w:r w:rsidRPr="00F11966">
        <w:rPr>
          <w:lang w:val="en-US"/>
        </w:rPr>
        <w:lastRenderedPageBreak/>
        <w:t xml:space="preserve">        </w:t>
      </w:r>
      <w:r w:rsidRPr="00F11966">
        <w:rPr>
          <w:rFonts w:hint="eastAsia"/>
          <w:lang w:val="en-US" w:eastAsia="zh-CN"/>
        </w:rPr>
        <w:t xml:space="preserve">  </w:t>
      </w:r>
      <w:r w:rsidRPr="00F11966">
        <w:rPr>
          <w:lang w:val="en-US"/>
        </w:rPr>
        <w:t>enum:</w:t>
      </w:r>
    </w:p>
    <w:p w14:paraId="0155BE6C"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SENDER</w:t>
      </w:r>
    </w:p>
    <w:p w14:paraId="5176E9C2"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RECEIVER</w:t>
      </w:r>
    </w:p>
    <w:p w14:paraId="59F29DFA"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BA377B5" w14:textId="77777777" w:rsidR="00981E02" w:rsidRDefault="00981E02" w:rsidP="00981E02">
      <w:pPr>
        <w:pStyle w:val="PL"/>
        <w:rPr>
          <w:lang w:val="en-US"/>
        </w:rPr>
      </w:pPr>
    </w:p>
    <w:p w14:paraId="59342635" w14:textId="77777777" w:rsidR="00981E02" w:rsidRPr="00F11966" w:rsidRDefault="00981E02" w:rsidP="00981E02">
      <w:pPr>
        <w:pStyle w:val="PL"/>
        <w:rPr>
          <w:lang w:val="en-US"/>
        </w:rPr>
      </w:pPr>
      <w:r w:rsidRPr="00F11966">
        <w:rPr>
          <w:lang w:val="en-US"/>
        </w:rPr>
        <w:t xml:space="preserve">    </w:t>
      </w:r>
      <w:r>
        <w:rPr>
          <w:lang w:val="en-US" w:eastAsia="zh-CN"/>
        </w:rPr>
        <w:t>AdcEndpointType</w:t>
      </w:r>
      <w:r w:rsidRPr="00F11966">
        <w:rPr>
          <w:lang w:val="en-US"/>
        </w:rPr>
        <w:t>:</w:t>
      </w:r>
    </w:p>
    <w:p w14:paraId="40AA95B9" w14:textId="77777777" w:rsidR="00981E02" w:rsidRDefault="00981E02" w:rsidP="00981E02">
      <w:pPr>
        <w:pStyle w:val="PL"/>
      </w:pPr>
      <w:r w:rsidRPr="00F11966">
        <w:t xml:space="preserve">    </w:t>
      </w:r>
      <w:r>
        <w:t xml:space="preserve"> </w:t>
      </w:r>
      <w:r w:rsidRPr="00F11966">
        <w:t xml:space="preserve"> description: </w:t>
      </w:r>
      <w:r>
        <w:rPr>
          <w:lang w:eastAsia="zh-CN"/>
        </w:rPr>
        <w:t>The remote endpoint type of the application data channel</w:t>
      </w:r>
    </w:p>
    <w:p w14:paraId="6B3EA535" w14:textId="77777777" w:rsidR="00981E02" w:rsidRPr="00F11966" w:rsidRDefault="00981E02" w:rsidP="00981E02">
      <w:pPr>
        <w:pStyle w:val="PL"/>
        <w:rPr>
          <w:lang w:val="en-US"/>
        </w:rPr>
      </w:pPr>
      <w:r w:rsidRPr="00F11966">
        <w:rPr>
          <w:lang w:val="en-US"/>
        </w:rPr>
        <w:t xml:space="preserve">      anyOf:</w:t>
      </w:r>
    </w:p>
    <w:p w14:paraId="5D54DBA3"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B7ADFF2"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53EE17B0"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UE</w:t>
      </w:r>
    </w:p>
    <w:p w14:paraId="700F8D6E"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SERVER</w:t>
      </w:r>
    </w:p>
    <w:p w14:paraId="1FB1B4A4"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F6BBED5" w14:textId="77777777" w:rsidR="00981E02" w:rsidRDefault="00981E02" w:rsidP="00981E02">
      <w:pPr>
        <w:pStyle w:val="PL"/>
        <w:rPr>
          <w:lang w:val="en-US"/>
        </w:rPr>
      </w:pPr>
    </w:p>
    <w:p w14:paraId="153CF1A6" w14:textId="77777777" w:rsidR="00184018" w:rsidRDefault="00184018" w:rsidP="00184018">
      <w:pPr>
        <w:pStyle w:val="PL"/>
        <w:rPr>
          <w:lang w:val="en-US"/>
        </w:rPr>
      </w:pPr>
    </w:p>
    <w:p w14:paraId="5E0F2427" w14:textId="77777777" w:rsidR="00184018" w:rsidRPr="00052626" w:rsidRDefault="00184018" w:rsidP="00184018">
      <w:pPr>
        <w:pStyle w:val="PL"/>
      </w:pPr>
      <w:r w:rsidRPr="00052626">
        <w:t xml:space="preserve">    </w:t>
      </w:r>
      <w:r>
        <w:t>SecuritySetup</w:t>
      </w:r>
      <w:r w:rsidRPr="00052626">
        <w:t>:</w:t>
      </w:r>
    </w:p>
    <w:p w14:paraId="05EAC483" w14:textId="77777777" w:rsidR="00184018" w:rsidRPr="00052626" w:rsidRDefault="00184018" w:rsidP="00184018">
      <w:pPr>
        <w:pStyle w:val="PL"/>
      </w:pPr>
      <w:r w:rsidRPr="00052626">
        <w:t xml:space="preserve">      description: </w:t>
      </w:r>
      <w:r w:rsidRPr="0081783B">
        <w:t>security setup of the DTLS connection</w:t>
      </w:r>
    </w:p>
    <w:p w14:paraId="1A818EFD" w14:textId="77777777" w:rsidR="00184018" w:rsidRPr="00052626" w:rsidRDefault="00184018" w:rsidP="00184018">
      <w:pPr>
        <w:pStyle w:val="PL"/>
      </w:pPr>
      <w:r w:rsidRPr="00052626">
        <w:t xml:space="preserve">      anyOf:</w:t>
      </w:r>
    </w:p>
    <w:p w14:paraId="775738A1" w14:textId="77777777" w:rsidR="00184018" w:rsidRPr="00052626" w:rsidRDefault="00184018" w:rsidP="00184018">
      <w:pPr>
        <w:pStyle w:val="PL"/>
      </w:pPr>
      <w:r w:rsidRPr="00052626">
        <w:t xml:space="preserve">      - type: string</w:t>
      </w:r>
    </w:p>
    <w:p w14:paraId="68246595" w14:textId="77777777" w:rsidR="00184018" w:rsidRPr="00052626" w:rsidRDefault="00184018" w:rsidP="00184018">
      <w:pPr>
        <w:pStyle w:val="PL"/>
      </w:pPr>
      <w:r w:rsidRPr="00052626">
        <w:t xml:space="preserve">        enum:</w:t>
      </w:r>
    </w:p>
    <w:p w14:paraId="5759F0F3" w14:textId="77777777" w:rsidR="00184018" w:rsidRPr="00052626" w:rsidRDefault="00184018" w:rsidP="00184018">
      <w:pPr>
        <w:pStyle w:val="PL"/>
      </w:pPr>
      <w:r w:rsidRPr="00052626">
        <w:t xml:space="preserve">          - </w:t>
      </w:r>
      <w:r w:rsidRPr="0081783B">
        <w:t>ACTIVE</w:t>
      </w:r>
    </w:p>
    <w:p w14:paraId="307D82BB" w14:textId="77777777" w:rsidR="00184018" w:rsidRPr="00052626" w:rsidRDefault="00184018" w:rsidP="00184018">
      <w:pPr>
        <w:pStyle w:val="PL"/>
      </w:pPr>
      <w:r w:rsidRPr="00052626">
        <w:t xml:space="preserve">          - </w:t>
      </w:r>
      <w:r w:rsidRPr="0081783B">
        <w:t>PASSIVE</w:t>
      </w:r>
    </w:p>
    <w:p w14:paraId="5A0CFB5A" w14:textId="77777777" w:rsidR="00184018" w:rsidRPr="00052626" w:rsidRDefault="00184018" w:rsidP="00184018">
      <w:pPr>
        <w:pStyle w:val="PL"/>
      </w:pPr>
      <w:r w:rsidRPr="00052626">
        <w:t xml:space="preserve">          - </w:t>
      </w:r>
      <w:r w:rsidRPr="0081783B">
        <w:t>ACTPASS</w:t>
      </w:r>
    </w:p>
    <w:p w14:paraId="3F13871C" w14:textId="77777777" w:rsidR="00184018" w:rsidRDefault="00184018" w:rsidP="00184018">
      <w:pPr>
        <w:pStyle w:val="PL"/>
      </w:pPr>
      <w:r w:rsidRPr="00052626">
        <w:t xml:space="preserve">      - type: string</w:t>
      </w:r>
    </w:p>
    <w:p w14:paraId="6B3307B9" w14:textId="77777777" w:rsidR="00184018" w:rsidRPr="00F11966" w:rsidRDefault="00184018" w:rsidP="00184018">
      <w:pPr>
        <w:pStyle w:val="PL"/>
        <w:rPr>
          <w:lang w:val="en-US"/>
        </w:rPr>
      </w:pPr>
    </w:p>
    <w:p w14:paraId="1FBC3A25" w14:textId="77777777" w:rsidR="00184018" w:rsidRPr="00F11966" w:rsidRDefault="00184018" w:rsidP="00184018">
      <w:pPr>
        <w:pStyle w:val="PL"/>
        <w:rPr>
          <w:lang w:val="en-US"/>
        </w:rPr>
      </w:pPr>
      <w:r w:rsidRPr="00F11966">
        <w:rPr>
          <w:lang w:val="en-US"/>
        </w:rPr>
        <w:t># STRUCTURED DATA TYPES</w:t>
      </w:r>
    </w:p>
    <w:p w14:paraId="130F73B0" w14:textId="77777777" w:rsidR="00184018" w:rsidRPr="00F11966" w:rsidRDefault="00184018" w:rsidP="00184018">
      <w:pPr>
        <w:pStyle w:val="PL"/>
        <w:rPr>
          <w:lang w:val="en-US"/>
        </w:rPr>
      </w:pPr>
      <w:r w:rsidRPr="00F11966">
        <w:rPr>
          <w:lang w:val="en-US"/>
        </w:rPr>
        <w:t>#</w:t>
      </w:r>
    </w:p>
    <w:p w14:paraId="52D5DD09" w14:textId="77777777" w:rsidR="00184018" w:rsidRPr="00F11966" w:rsidRDefault="00184018" w:rsidP="00184018">
      <w:pPr>
        <w:pStyle w:val="PL"/>
        <w:rPr>
          <w:lang w:val="en-US"/>
        </w:rPr>
      </w:pPr>
      <w:r w:rsidRPr="00F11966">
        <w:rPr>
          <w:lang w:val="en-US"/>
        </w:rPr>
        <w:t xml:space="preserve">    </w:t>
      </w:r>
      <w:r>
        <w:rPr>
          <w:lang w:val="en-US"/>
        </w:rPr>
        <w:t>DcEndpoint</w:t>
      </w:r>
      <w:r w:rsidRPr="00F11966">
        <w:rPr>
          <w:lang w:val="en-US"/>
        </w:rPr>
        <w:t>:</w:t>
      </w:r>
    </w:p>
    <w:p w14:paraId="718D81A7" w14:textId="77777777" w:rsidR="00184018" w:rsidRDefault="00184018" w:rsidP="00184018">
      <w:pPr>
        <w:pStyle w:val="PL"/>
        <w:rPr>
          <w:lang w:val="en-US"/>
        </w:rPr>
      </w:pPr>
      <w:r>
        <w:rPr>
          <w:lang w:val="en-US"/>
        </w:rPr>
        <w:t xml:space="preserve">      description: </w:t>
      </w:r>
      <w:r>
        <w:rPr>
          <w:rFonts w:cs="Arial"/>
          <w:szCs w:val="18"/>
        </w:rPr>
        <w:t>Endpoint for Data Channel</w:t>
      </w:r>
    </w:p>
    <w:p w14:paraId="5CB3C646" w14:textId="77777777" w:rsidR="00184018" w:rsidRPr="00F11966" w:rsidRDefault="00184018" w:rsidP="00184018">
      <w:pPr>
        <w:pStyle w:val="PL"/>
        <w:rPr>
          <w:lang w:val="en-US"/>
        </w:rPr>
      </w:pPr>
      <w:r w:rsidRPr="00F11966">
        <w:rPr>
          <w:lang w:val="en-US"/>
        </w:rPr>
        <w:t xml:space="preserve">      type: object</w:t>
      </w:r>
    </w:p>
    <w:p w14:paraId="77CA46C4" w14:textId="77777777" w:rsidR="00184018" w:rsidRPr="00F11966" w:rsidRDefault="00184018" w:rsidP="00184018">
      <w:pPr>
        <w:pStyle w:val="PL"/>
        <w:rPr>
          <w:lang w:val="en-US"/>
        </w:rPr>
      </w:pPr>
      <w:r w:rsidRPr="00F11966">
        <w:rPr>
          <w:lang w:val="en-US"/>
        </w:rPr>
        <w:t xml:space="preserve">      properties:</w:t>
      </w:r>
    </w:p>
    <w:p w14:paraId="2609B727" w14:textId="77777777" w:rsidR="00184018" w:rsidRPr="00F11966" w:rsidRDefault="00184018" w:rsidP="00184018">
      <w:pPr>
        <w:pStyle w:val="PL"/>
        <w:rPr>
          <w:lang w:val="en-US"/>
        </w:rPr>
      </w:pPr>
      <w:r w:rsidRPr="00F11966">
        <w:rPr>
          <w:lang w:val="en-US"/>
        </w:rPr>
        <w:t xml:space="preserve">        </w:t>
      </w:r>
      <w:r>
        <w:t>sctpPort</w:t>
      </w:r>
      <w:r w:rsidRPr="00F11966">
        <w:rPr>
          <w:lang w:val="en-US"/>
        </w:rPr>
        <w:t>:</w:t>
      </w:r>
    </w:p>
    <w:p w14:paraId="5DC42703" w14:textId="77777777" w:rsidR="00184018" w:rsidRDefault="00184018" w:rsidP="00184018">
      <w:pPr>
        <w:pStyle w:val="PL"/>
        <w:rPr>
          <w:lang w:val="en-US"/>
        </w:rPr>
      </w:pPr>
      <w:r w:rsidRPr="00F11966">
        <w:rPr>
          <w:lang w:val="en-US"/>
        </w:rPr>
        <w:t xml:space="preserve">          </w:t>
      </w:r>
      <w:r>
        <w:rPr>
          <w:lang w:val="en-US"/>
        </w:rPr>
        <w:t>type: integer</w:t>
      </w:r>
    </w:p>
    <w:p w14:paraId="491981BF"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2934630" w14:textId="77777777" w:rsidR="00184018" w:rsidRDefault="00184018" w:rsidP="00184018">
      <w:pPr>
        <w:pStyle w:val="PL"/>
      </w:pPr>
      <w:r w:rsidRPr="00F11966">
        <w:rPr>
          <w:lang w:val="en-US"/>
        </w:rPr>
        <w:t xml:space="preserve">          </w:t>
      </w:r>
      <w:r w:rsidRPr="00210947">
        <w:rPr>
          <w:lang w:val="en-US"/>
        </w:rPr>
        <w:t>m</w:t>
      </w:r>
      <w:r>
        <w:rPr>
          <w:lang w:val="en-US"/>
        </w:rPr>
        <w:t>in</w:t>
      </w:r>
      <w:r w:rsidRPr="00210947">
        <w:rPr>
          <w:lang w:val="en-US"/>
        </w:rPr>
        <w:t xml:space="preserve">imum: </w:t>
      </w:r>
      <w:r>
        <w:rPr>
          <w:lang w:val="en-US"/>
        </w:rPr>
        <w:t>0</w:t>
      </w:r>
    </w:p>
    <w:p w14:paraId="16F89C6C" w14:textId="77777777" w:rsidR="00184018" w:rsidRDefault="00184018" w:rsidP="00184018">
      <w:pPr>
        <w:pStyle w:val="PL"/>
        <w:rPr>
          <w:lang w:val="en-US"/>
        </w:rPr>
      </w:pPr>
      <w:r>
        <w:rPr>
          <w:lang w:val="en-US"/>
        </w:rPr>
        <w:t xml:space="preserve">          description: Local or remote port for Data Channel</w:t>
      </w:r>
    </w:p>
    <w:p w14:paraId="5A958DCF" w14:textId="77777777" w:rsidR="00184018" w:rsidRPr="00F11966" w:rsidRDefault="00184018" w:rsidP="00184018">
      <w:pPr>
        <w:pStyle w:val="PL"/>
        <w:rPr>
          <w:lang w:val="en-US"/>
        </w:rPr>
      </w:pPr>
      <w:r w:rsidRPr="00F11966">
        <w:rPr>
          <w:lang w:val="en-US"/>
        </w:rPr>
        <w:t xml:space="preserve">        </w:t>
      </w:r>
      <w:r>
        <w:t>fingerprint</w:t>
      </w:r>
      <w:r w:rsidRPr="00F11966">
        <w:rPr>
          <w:lang w:val="en-US"/>
        </w:rPr>
        <w:t>:</w:t>
      </w:r>
    </w:p>
    <w:p w14:paraId="26A71B7C" w14:textId="77777777" w:rsidR="001A59D3" w:rsidRDefault="001A59D3" w:rsidP="001A59D3">
      <w:pPr>
        <w:pStyle w:val="PL"/>
        <w:rPr>
          <w:lang w:val="en-US"/>
        </w:rPr>
      </w:pPr>
      <w:r>
        <w:rPr>
          <w:lang w:val="en-US"/>
        </w:rPr>
        <w:t xml:space="preserve">          </w:t>
      </w:r>
      <w:r w:rsidRPr="00C570AF">
        <w:rPr>
          <w:lang w:val="en-US"/>
        </w:rPr>
        <w:t>deprecated: true</w:t>
      </w:r>
    </w:p>
    <w:p w14:paraId="73D62AED" w14:textId="77777777" w:rsidR="001A59D3" w:rsidRDefault="001A59D3" w:rsidP="001A59D3">
      <w:pPr>
        <w:pStyle w:val="PL"/>
        <w:rPr>
          <w:lang w:val="en-US"/>
        </w:rPr>
      </w:pPr>
      <w:r>
        <w:rPr>
          <w:lang w:val="en-US"/>
        </w:rPr>
        <w:t xml:space="preserve">          allOf:</w:t>
      </w:r>
    </w:p>
    <w:p w14:paraId="7A073BA5" w14:textId="022842A9" w:rsidR="00CA1068" w:rsidRDefault="001A59D3" w:rsidP="00184018">
      <w:pPr>
        <w:pStyle w:val="PL"/>
        <w:rPr>
          <w:lang w:val="en-US"/>
        </w:rPr>
      </w:pPr>
      <w:r>
        <w:rPr>
          <w:rFonts w:hint="eastAsia"/>
          <w:lang w:val="en-US" w:eastAsia="zh-CN"/>
        </w:rPr>
        <w:t xml:space="preserve">          </w:t>
      </w:r>
      <w:r>
        <w:rPr>
          <w:lang w:val="en-US" w:eastAsia="zh-CN"/>
        </w:rPr>
        <w:t xml:space="preserve">  - </w:t>
      </w:r>
      <w:r w:rsidRPr="00F11966">
        <w:rPr>
          <w:lang w:val="en-US"/>
        </w:rPr>
        <w:t>$ref: '#/components/schemas/</w:t>
      </w:r>
      <w:r>
        <w:t>Fingerprint'</w:t>
      </w:r>
    </w:p>
    <w:p w14:paraId="025AC51B" w14:textId="77777777" w:rsidR="001A59D3" w:rsidRDefault="001A59D3" w:rsidP="001A59D3">
      <w:pPr>
        <w:pStyle w:val="PL"/>
        <w:rPr>
          <w:lang w:val="en-US"/>
        </w:rPr>
      </w:pPr>
      <w:r w:rsidRPr="00F11966">
        <w:rPr>
          <w:lang w:val="en-US"/>
        </w:rPr>
        <w:t xml:space="preserve">        </w:t>
      </w:r>
      <w:r>
        <w:t>fingerprints</w:t>
      </w:r>
      <w:r w:rsidRPr="00F11966">
        <w:rPr>
          <w:lang w:val="en-US"/>
        </w:rPr>
        <w:t>:</w:t>
      </w:r>
    </w:p>
    <w:p w14:paraId="6F485048" w14:textId="77777777" w:rsidR="001A59D3" w:rsidRDefault="001A59D3" w:rsidP="001A59D3">
      <w:pPr>
        <w:pStyle w:val="PL"/>
        <w:rPr>
          <w:lang w:val="en-US"/>
        </w:rPr>
      </w:pPr>
      <w:r w:rsidRPr="00F11966">
        <w:rPr>
          <w:lang w:val="en-US"/>
        </w:rPr>
        <w:t xml:space="preserve">          </w:t>
      </w:r>
      <w:r>
        <w:rPr>
          <w:lang w:val="en-US"/>
        </w:rPr>
        <w:t>type: array</w:t>
      </w:r>
    </w:p>
    <w:p w14:paraId="443CD232" w14:textId="77777777" w:rsidR="001A59D3" w:rsidRPr="00F11966" w:rsidRDefault="001A59D3" w:rsidP="001A59D3">
      <w:pPr>
        <w:pStyle w:val="PL"/>
        <w:rPr>
          <w:lang w:val="en-US" w:eastAsia="zh-CN"/>
        </w:rPr>
      </w:pPr>
      <w:r w:rsidRPr="00F11966">
        <w:rPr>
          <w:rFonts w:hint="eastAsia"/>
          <w:lang w:val="en-US" w:eastAsia="zh-CN"/>
        </w:rPr>
        <w:t xml:space="preserve">          items:</w:t>
      </w:r>
    </w:p>
    <w:p w14:paraId="6C589244" w14:textId="77777777" w:rsidR="001A59D3" w:rsidRPr="00F11966" w:rsidRDefault="001A59D3" w:rsidP="001A59D3">
      <w:pPr>
        <w:pStyle w:val="PL"/>
        <w:rPr>
          <w:lang w:val="en-US" w:eastAsia="zh-CN"/>
        </w:rPr>
      </w:pPr>
      <w:r w:rsidRPr="00F11966">
        <w:rPr>
          <w:rFonts w:hint="eastAsia"/>
          <w:lang w:val="en-US" w:eastAsia="zh-CN"/>
        </w:rPr>
        <w:t xml:space="preserve">            </w:t>
      </w:r>
      <w:r w:rsidRPr="00F11966">
        <w:rPr>
          <w:lang w:val="en-US"/>
        </w:rPr>
        <w:t>$ref: '#/components/schemas/</w:t>
      </w:r>
      <w:r>
        <w:t>Fingerprint'</w:t>
      </w:r>
    </w:p>
    <w:p w14:paraId="1CF02D32" w14:textId="77777777" w:rsidR="001A59D3" w:rsidRDefault="001A59D3" w:rsidP="001A59D3">
      <w:pPr>
        <w:pStyle w:val="PL"/>
        <w:rPr>
          <w:lang w:val="en-US"/>
        </w:rPr>
      </w:pPr>
      <w:r w:rsidRPr="00F11966">
        <w:rPr>
          <w:rFonts w:hint="eastAsia"/>
          <w:lang w:val="en-US" w:eastAsia="zh-CN"/>
        </w:rPr>
        <w:t xml:space="preserve">          minItems: 1</w:t>
      </w:r>
    </w:p>
    <w:p w14:paraId="330EF2DB" w14:textId="77777777" w:rsidR="00184018" w:rsidRPr="00F11966" w:rsidRDefault="00184018" w:rsidP="00184018">
      <w:pPr>
        <w:pStyle w:val="PL"/>
        <w:rPr>
          <w:lang w:val="en-US"/>
        </w:rPr>
      </w:pPr>
      <w:r w:rsidRPr="00F11966">
        <w:rPr>
          <w:lang w:val="en-US"/>
        </w:rPr>
        <w:t xml:space="preserve">        </w:t>
      </w:r>
      <w:r>
        <w:rPr>
          <w:lang w:val="en-US"/>
        </w:rPr>
        <w:t>tlsId</w:t>
      </w:r>
      <w:r w:rsidRPr="00F11966">
        <w:rPr>
          <w:lang w:val="en-US"/>
        </w:rPr>
        <w:t>:</w:t>
      </w:r>
    </w:p>
    <w:p w14:paraId="59C95B26" w14:textId="3A3C52A7" w:rsidR="00184018" w:rsidRDefault="001A59D3" w:rsidP="001A59D3">
      <w:pPr>
        <w:pStyle w:val="PL"/>
        <w:rPr>
          <w:lang w:val="en-US"/>
        </w:rPr>
      </w:pPr>
      <w:r w:rsidRPr="00F11966">
        <w:rPr>
          <w:lang w:val="en-US"/>
        </w:rPr>
        <w:t xml:space="preserve">          $ref: '#/components/schemas/</w:t>
      </w:r>
      <w:r>
        <w:t>TlsId'</w:t>
      </w:r>
    </w:p>
    <w:p w14:paraId="3696D479" w14:textId="77777777" w:rsidR="009B6201" w:rsidRDefault="009B6201" w:rsidP="009B6201">
      <w:pPr>
        <w:pStyle w:val="PL"/>
      </w:pPr>
      <w:r>
        <w:t xml:space="preserve">        securitySetup:</w:t>
      </w:r>
    </w:p>
    <w:p w14:paraId="5362041B" w14:textId="77777777" w:rsidR="009B6201" w:rsidRDefault="009B6201" w:rsidP="009B6201">
      <w:pPr>
        <w:pStyle w:val="PL"/>
        <w:rPr>
          <w:lang w:eastAsia="zh-CN"/>
        </w:rPr>
      </w:pPr>
      <w:r>
        <w:rPr>
          <w:lang w:val="en-US"/>
        </w:rPr>
        <w:t xml:space="preserve">          $ref: '#/components/schemas/</w:t>
      </w:r>
      <w:r>
        <w:t>SecuritySetup</w:t>
      </w:r>
      <w:r>
        <w:rPr>
          <w:lang w:val="en-US"/>
        </w:rPr>
        <w:t>'</w:t>
      </w:r>
    </w:p>
    <w:p w14:paraId="1CBA9F97" w14:textId="77777777" w:rsidR="00184018" w:rsidRDefault="00184018" w:rsidP="00184018">
      <w:pPr>
        <w:pStyle w:val="PL"/>
        <w:rPr>
          <w:lang w:val="en-US"/>
        </w:rPr>
      </w:pPr>
    </w:p>
    <w:p w14:paraId="3E893514" w14:textId="77777777" w:rsidR="00184018" w:rsidRPr="00F11966" w:rsidRDefault="00184018" w:rsidP="00184018">
      <w:pPr>
        <w:pStyle w:val="PL"/>
        <w:rPr>
          <w:lang w:val="en-US"/>
        </w:rPr>
      </w:pPr>
      <w:r w:rsidRPr="00F11966">
        <w:rPr>
          <w:lang w:val="en-US"/>
        </w:rPr>
        <w:t xml:space="preserve">    </w:t>
      </w:r>
      <w:r>
        <w:rPr>
          <w:lang w:val="en-US"/>
        </w:rPr>
        <w:t>DcStream</w:t>
      </w:r>
      <w:r w:rsidRPr="00F11966">
        <w:rPr>
          <w:lang w:val="en-US"/>
        </w:rPr>
        <w:t>:</w:t>
      </w:r>
    </w:p>
    <w:p w14:paraId="30C61636" w14:textId="77777777" w:rsidR="00184018" w:rsidRDefault="00184018" w:rsidP="00184018">
      <w:pPr>
        <w:pStyle w:val="PL"/>
        <w:rPr>
          <w:lang w:val="en-US"/>
        </w:rPr>
      </w:pPr>
      <w:r>
        <w:rPr>
          <w:lang w:val="en-US"/>
        </w:rPr>
        <w:t xml:space="preserve">      description: D</w:t>
      </w:r>
      <w:r w:rsidRPr="00FC4ECC">
        <w:rPr>
          <w:lang w:val="en-US"/>
        </w:rPr>
        <w:t xml:space="preserve">ata </w:t>
      </w:r>
      <w:r>
        <w:rPr>
          <w:lang w:val="en-US"/>
        </w:rPr>
        <w:t>C</w:t>
      </w:r>
      <w:r w:rsidRPr="00FC4ECC">
        <w:rPr>
          <w:lang w:val="en-US"/>
        </w:rPr>
        <w:t>hannel mapping and configuration informatio</w:t>
      </w:r>
      <w:r>
        <w:rPr>
          <w:lang w:val="en-US"/>
        </w:rPr>
        <w:t>n</w:t>
      </w:r>
    </w:p>
    <w:p w14:paraId="3A4ED635" w14:textId="77777777" w:rsidR="00184018" w:rsidRPr="00F11966" w:rsidRDefault="00184018" w:rsidP="00184018">
      <w:pPr>
        <w:pStyle w:val="PL"/>
        <w:rPr>
          <w:lang w:val="en-US"/>
        </w:rPr>
      </w:pPr>
      <w:r w:rsidRPr="00F11966">
        <w:rPr>
          <w:lang w:val="en-US"/>
        </w:rPr>
        <w:t xml:space="preserve">      type: object</w:t>
      </w:r>
    </w:p>
    <w:p w14:paraId="2967636E" w14:textId="77777777" w:rsidR="00C6766A" w:rsidRDefault="00C6766A" w:rsidP="00C6766A">
      <w:pPr>
        <w:pStyle w:val="PL"/>
        <w:rPr>
          <w:lang w:val="en-US" w:eastAsia="zh-CN"/>
        </w:rPr>
      </w:pPr>
      <w:r>
        <w:rPr>
          <w:lang w:val="en-US" w:eastAsia="zh-CN"/>
        </w:rPr>
        <w:t xml:space="preserve">      not: </w:t>
      </w:r>
    </w:p>
    <w:p w14:paraId="7E5E429B" w14:textId="77777777" w:rsidR="00C6766A" w:rsidRDefault="00C6766A" w:rsidP="00C6766A">
      <w:pPr>
        <w:pStyle w:val="PL"/>
        <w:rPr>
          <w:lang w:val="en-US" w:eastAsia="zh-CN"/>
        </w:rPr>
      </w:pPr>
      <w:r>
        <w:rPr>
          <w:lang w:val="en-US"/>
        </w:rPr>
        <w:t xml:space="preserve">        </w:t>
      </w:r>
      <w:r>
        <w:rPr>
          <w:lang w:val="en-US" w:eastAsia="zh-CN"/>
        </w:rPr>
        <w:t>required: [maxRetry, maxTime]</w:t>
      </w:r>
    </w:p>
    <w:p w14:paraId="7D7C78C1" w14:textId="77777777" w:rsidR="00184018" w:rsidRPr="00F11966" w:rsidRDefault="00184018" w:rsidP="00184018">
      <w:pPr>
        <w:pStyle w:val="PL"/>
        <w:rPr>
          <w:lang w:val="en-US"/>
        </w:rPr>
      </w:pPr>
      <w:r w:rsidRPr="00F11966">
        <w:rPr>
          <w:lang w:val="en-US"/>
        </w:rPr>
        <w:t xml:space="preserve">      properties:</w:t>
      </w:r>
    </w:p>
    <w:p w14:paraId="2B318B96" w14:textId="77777777" w:rsidR="00184018" w:rsidRPr="00F11966" w:rsidRDefault="00184018" w:rsidP="00184018">
      <w:pPr>
        <w:pStyle w:val="PL"/>
        <w:rPr>
          <w:lang w:val="en-US"/>
        </w:rPr>
      </w:pPr>
      <w:r w:rsidRPr="00F11966">
        <w:rPr>
          <w:lang w:val="en-US"/>
        </w:rPr>
        <w:t xml:space="preserve">        </w:t>
      </w:r>
      <w:r>
        <w:t>streamId</w:t>
      </w:r>
      <w:r w:rsidRPr="00F11966">
        <w:rPr>
          <w:lang w:val="en-US"/>
        </w:rPr>
        <w:t>:</w:t>
      </w:r>
    </w:p>
    <w:p w14:paraId="26C4BC8E" w14:textId="77777777" w:rsidR="00184018" w:rsidRDefault="00184018" w:rsidP="00184018">
      <w:pPr>
        <w:pStyle w:val="PL"/>
        <w:rPr>
          <w:lang w:val="en-US"/>
        </w:rPr>
      </w:pPr>
      <w:r w:rsidRPr="00F11966">
        <w:rPr>
          <w:lang w:val="en-US"/>
        </w:rPr>
        <w:t xml:space="preserve">          </w:t>
      </w:r>
      <w:r>
        <w:rPr>
          <w:lang w:val="en-US"/>
        </w:rPr>
        <w:t>type: integer</w:t>
      </w:r>
    </w:p>
    <w:p w14:paraId="64825CDD"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8317CD9" w14:textId="77777777" w:rsidR="00184018" w:rsidRDefault="00184018" w:rsidP="00184018">
      <w:pPr>
        <w:pStyle w:val="PL"/>
      </w:pPr>
      <w:r w:rsidRPr="00F11966">
        <w:rPr>
          <w:lang w:val="en-US"/>
        </w:rPr>
        <w:t xml:space="preserve">          </w:t>
      </w:r>
      <w:r w:rsidRPr="00277A89">
        <w:rPr>
          <w:lang w:val="en-US"/>
        </w:rPr>
        <w:t>default: 0</w:t>
      </w:r>
    </w:p>
    <w:p w14:paraId="1D8F869F" w14:textId="77777777" w:rsidR="00184018" w:rsidRDefault="00184018" w:rsidP="00184018">
      <w:pPr>
        <w:pStyle w:val="PL"/>
        <w:rPr>
          <w:lang w:val="en-US"/>
        </w:rPr>
      </w:pPr>
      <w:r>
        <w:rPr>
          <w:lang w:val="en-US"/>
        </w:rPr>
        <w:t xml:space="preserve">          description: Stream identifier for Data Channel</w:t>
      </w:r>
    </w:p>
    <w:p w14:paraId="262C49EB" w14:textId="77777777" w:rsidR="00184018" w:rsidRPr="00F11966" w:rsidRDefault="00184018" w:rsidP="00184018">
      <w:pPr>
        <w:pStyle w:val="PL"/>
        <w:rPr>
          <w:lang w:val="en-US"/>
        </w:rPr>
      </w:pPr>
      <w:r w:rsidRPr="00F11966">
        <w:rPr>
          <w:lang w:val="en-US"/>
        </w:rPr>
        <w:t xml:space="preserve">        </w:t>
      </w:r>
      <w:r>
        <w:rPr>
          <w:lang w:val="en-US"/>
        </w:rPr>
        <w:t>subprotocol</w:t>
      </w:r>
      <w:r w:rsidRPr="00F11966">
        <w:rPr>
          <w:lang w:val="en-US"/>
        </w:rPr>
        <w:t>:</w:t>
      </w:r>
    </w:p>
    <w:p w14:paraId="0C1C9324" w14:textId="77777777" w:rsidR="00184018" w:rsidRPr="004B059D" w:rsidRDefault="00184018" w:rsidP="00184018">
      <w:pPr>
        <w:pStyle w:val="PL"/>
        <w:rPr>
          <w:lang w:val="en-US"/>
        </w:rPr>
      </w:pPr>
      <w:r w:rsidRPr="00F11966">
        <w:rPr>
          <w:lang w:val="en-US"/>
        </w:rPr>
        <w:t xml:space="preserve">          </w:t>
      </w:r>
      <w:r w:rsidRPr="004B059D">
        <w:rPr>
          <w:lang w:val="en-US"/>
        </w:rPr>
        <w:t>type: string</w:t>
      </w:r>
    </w:p>
    <w:p w14:paraId="3F458C97" w14:textId="77777777" w:rsidR="00184018" w:rsidRDefault="00184018" w:rsidP="00184018">
      <w:pPr>
        <w:pStyle w:val="PL"/>
      </w:pPr>
      <w:r w:rsidRPr="004B059D">
        <w:rPr>
          <w:lang w:val="en-US"/>
        </w:rPr>
        <w:t xml:space="preserve">          pattern: </w:t>
      </w:r>
      <w:r w:rsidRPr="004B059D">
        <w:t>'^[A-Fa-f0-9]{20}$'</w:t>
      </w:r>
    </w:p>
    <w:p w14:paraId="6A2F65C1" w14:textId="77777777" w:rsidR="00184018" w:rsidRDefault="00184018" w:rsidP="00184018">
      <w:pPr>
        <w:pStyle w:val="PL"/>
        <w:rPr>
          <w:lang w:val="en-US"/>
        </w:rPr>
      </w:pPr>
      <w:r>
        <w:rPr>
          <w:lang w:val="en-US"/>
        </w:rPr>
        <w:t xml:space="preserve">          description: S</w:t>
      </w:r>
      <w:r w:rsidRPr="00115102">
        <w:rPr>
          <w:lang w:val="en-US"/>
        </w:rPr>
        <w:t>ubprotocol of the SCTP strea</w:t>
      </w:r>
      <w:r>
        <w:rPr>
          <w:lang w:val="en-US"/>
        </w:rPr>
        <w:t>m</w:t>
      </w:r>
    </w:p>
    <w:p w14:paraId="375F8258" w14:textId="77777777" w:rsidR="00184018" w:rsidRPr="00F11966" w:rsidRDefault="00184018" w:rsidP="00184018">
      <w:pPr>
        <w:pStyle w:val="PL"/>
        <w:rPr>
          <w:lang w:val="en-US"/>
        </w:rPr>
      </w:pPr>
      <w:r w:rsidRPr="00F11966">
        <w:rPr>
          <w:lang w:val="en-US"/>
        </w:rPr>
        <w:t xml:space="preserve">        </w:t>
      </w:r>
      <w:r>
        <w:rPr>
          <w:lang w:val="en-US"/>
        </w:rPr>
        <w:t>order</w:t>
      </w:r>
      <w:r w:rsidRPr="00F11966">
        <w:rPr>
          <w:lang w:val="en-US"/>
        </w:rPr>
        <w:t>:</w:t>
      </w:r>
    </w:p>
    <w:p w14:paraId="66182CA7" w14:textId="77777777" w:rsidR="00184018" w:rsidRDefault="00184018" w:rsidP="00184018">
      <w:pPr>
        <w:pStyle w:val="PL"/>
        <w:rPr>
          <w:lang w:val="en-US"/>
        </w:rPr>
      </w:pPr>
      <w:r w:rsidRPr="00F11966">
        <w:rPr>
          <w:lang w:val="en-US"/>
        </w:rPr>
        <w:t xml:space="preserve">          </w:t>
      </w:r>
      <w:r>
        <w:rPr>
          <w:lang w:val="en-US"/>
        </w:rPr>
        <w:t>type: boolean</w:t>
      </w:r>
    </w:p>
    <w:p w14:paraId="4875F5D5" w14:textId="77777777" w:rsidR="00184018" w:rsidRPr="00F11966" w:rsidRDefault="00184018" w:rsidP="00184018">
      <w:pPr>
        <w:pStyle w:val="PL"/>
        <w:rPr>
          <w:lang w:val="en-US"/>
        </w:rPr>
      </w:pPr>
      <w:r w:rsidRPr="00F11966">
        <w:rPr>
          <w:lang w:val="en-US"/>
        </w:rPr>
        <w:t xml:space="preserve">        </w:t>
      </w:r>
      <w:r>
        <w:rPr>
          <w:lang w:val="en-US"/>
        </w:rPr>
        <w:t>maxRetry</w:t>
      </w:r>
      <w:r w:rsidRPr="00F11966">
        <w:rPr>
          <w:lang w:val="en-US"/>
        </w:rPr>
        <w:t>:</w:t>
      </w:r>
    </w:p>
    <w:p w14:paraId="7064CD2F" w14:textId="77777777" w:rsidR="00184018" w:rsidRDefault="00184018" w:rsidP="00184018">
      <w:pPr>
        <w:pStyle w:val="PL"/>
        <w:rPr>
          <w:lang w:val="en-US"/>
        </w:rPr>
      </w:pPr>
      <w:r w:rsidRPr="00F11966">
        <w:rPr>
          <w:lang w:val="en-US"/>
        </w:rPr>
        <w:t xml:space="preserve">          </w:t>
      </w:r>
      <w:r>
        <w:rPr>
          <w:lang w:val="en-US"/>
        </w:rPr>
        <w:t>type: integer</w:t>
      </w:r>
    </w:p>
    <w:p w14:paraId="662077FC" w14:textId="77777777" w:rsidR="00184018" w:rsidRDefault="00184018" w:rsidP="00184018">
      <w:pPr>
        <w:pStyle w:val="PL"/>
        <w:rPr>
          <w:lang w:val="en-US"/>
        </w:rPr>
      </w:pPr>
      <w:r w:rsidRPr="00F11966">
        <w:rPr>
          <w:lang w:val="en-US"/>
        </w:rPr>
        <w:t xml:space="preserve">          </w:t>
      </w:r>
      <w:r>
        <w:rPr>
          <w:lang w:val="en-US"/>
        </w:rPr>
        <w:t>default:</w:t>
      </w:r>
      <w:r w:rsidRPr="00115102">
        <w:rPr>
          <w:lang w:val="en-US"/>
        </w:rPr>
        <w:t xml:space="preserve"> </w:t>
      </w:r>
      <w:r>
        <w:rPr>
          <w:lang w:val="en-US"/>
        </w:rPr>
        <w:t>0</w:t>
      </w:r>
    </w:p>
    <w:p w14:paraId="06A7FEC1" w14:textId="77777777" w:rsidR="00184018" w:rsidRDefault="00184018" w:rsidP="00184018">
      <w:pPr>
        <w:pStyle w:val="PL"/>
        <w:rPr>
          <w:lang w:val="en-US"/>
        </w:rPr>
      </w:pPr>
      <w:r>
        <w:rPr>
          <w:lang w:val="en-US"/>
        </w:rPr>
        <w:t xml:space="preserve">          description: </w:t>
      </w:r>
      <w:r w:rsidRPr="00115102">
        <w:rPr>
          <w:lang w:val="en-US"/>
        </w:rPr>
        <w:t>maximal number of the times a message will be retransmitted</w:t>
      </w:r>
    </w:p>
    <w:p w14:paraId="75E4DD6B" w14:textId="77777777" w:rsidR="00184018" w:rsidRPr="00F11966" w:rsidRDefault="00184018" w:rsidP="00184018">
      <w:pPr>
        <w:pStyle w:val="PL"/>
        <w:rPr>
          <w:lang w:val="en-US"/>
        </w:rPr>
      </w:pPr>
      <w:r w:rsidRPr="00F11966">
        <w:rPr>
          <w:lang w:val="en-US"/>
        </w:rPr>
        <w:t xml:space="preserve">        </w:t>
      </w:r>
      <w:r>
        <w:rPr>
          <w:lang w:val="en-US"/>
        </w:rPr>
        <w:t>maxTime</w:t>
      </w:r>
      <w:r w:rsidRPr="00F11966">
        <w:rPr>
          <w:lang w:val="en-US"/>
        </w:rPr>
        <w:t>:</w:t>
      </w:r>
    </w:p>
    <w:p w14:paraId="680F519F" w14:textId="77777777" w:rsidR="00184018" w:rsidRDefault="00184018" w:rsidP="00184018">
      <w:pPr>
        <w:pStyle w:val="PL"/>
        <w:rPr>
          <w:lang w:val="en-US"/>
        </w:rPr>
      </w:pPr>
      <w:r w:rsidRPr="00F11966">
        <w:rPr>
          <w:lang w:val="en-US"/>
        </w:rPr>
        <w:t xml:space="preserve">          </w:t>
      </w:r>
      <w:r>
        <w:rPr>
          <w:lang w:val="en-US"/>
        </w:rPr>
        <w:t>type: integer</w:t>
      </w:r>
    </w:p>
    <w:p w14:paraId="2EBB356D"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0</w:t>
      </w:r>
    </w:p>
    <w:p w14:paraId="679E3D8A" w14:textId="77777777" w:rsidR="006806CE" w:rsidRDefault="00184018" w:rsidP="00184018">
      <w:pPr>
        <w:pStyle w:val="PL"/>
      </w:pPr>
      <w:r>
        <w:rPr>
          <w:lang w:val="en-US"/>
        </w:rPr>
        <w:t xml:space="preserve">          description: </w:t>
      </w:r>
      <w:r w:rsidR="006806CE">
        <w:t>&gt;</w:t>
      </w:r>
    </w:p>
    <w:p w14:paraId="3D9CC008" w14:textId="77777777" w:rsidR="006806CE" w:rsidRDefault="006806CE" w:rsidP="00184018">
      <w:pPr>
        <w:pStyle w:val="PL"/>
        <w:rPr>
          <w:lang w:val="en-US"/>
        </w:rPr>
      </w:pPr>
      <w:r>
        <w:t xml:space="preserve">            </w:t>
      </w:r>
      <w:r w:rsidR="00184018" w:rsidRPr="00115102">
        <w:rPr>
          <w:lang w:val="en-US"/>
        </w:rPr>
        <w:t>maximal lifetime in milliseconds after which a message will no longer be</w:t>
      </w:r>
    </w:p>
    <w:p w14:paraId="5EFD6951" w14:textId="5FB9A9F7" w:rsidR="00184018" w:rsidRDefault="006806CE" w:rsidP="00184018">
      <w:pPr>
        <w:pStyle w:val="PL"/>
        <w:rPr>
          <w:lang w:val="en-US"/>
        </w:rPr>
      </w:pPr>
      <w:r>
        <w:t xml:space="preserve">           </w:t>
      </w:r>
      <w:r w:rsidR="00184018" w:rsidRPr="00115102">
        <w:rPr>
          <w:lang w:val="en-US"/>
        </w:rPr>
        <w:t xml:space="preserve"> transmitted or retransmitted</w:t>
      </w:r>
    </w:p>
    <w:p w14:paraId="3ABE36A5" w14:textId="77777777" w:rsidR="00184018" w:rsidRPr="00F11966" w:rsidRDefault="00184018" w:rsidP="00184018">
      <w:pPr>
        <w:pStyle w:val="PL"/>
        <w:rPr>
          <w:lang w:val="en-US"/>
        </w:rPr>
      </w:pPr>
      <w:r w:rsidRPr="00F11966">
        <w:rPr>
          <w:lang w:val="en-US"/>
        </w:rPr>
        <w:t xml:space="preserve">        </w:t>
      </w:r>
      <w:r>
        <w:rPr>
          <w:lang w:val="en-US"/>
        </w:rPr>
        <w:t>priority</w:t>
      </w:r>
      <w:r w:rsidRPr="00F11966">
        <w:rPr>
          <w:lang w:val="en-US"/>
        </w:rPr>
        <w:t>:</w:t>
      </w:r>
    </w:p>
    <w:p w14:paraId="2E433933" w14:textId="77777777" w:rsidR="00184018" w:rsidRDefault="00184018" w:rsidP="00184018">
      <w:pPr>
        <w:pStyle w:val="PL"/>
        <w:rPr>
          <w:lang w:val="en-US"/>
        </w:rPr>
      </w:pPr>
      <w:r w:rsidRPr="00F11966">
        <w:rPr>
          <w:lang w:val="en-US"/>
        </w:rPr>
        <w:lastRenderedPageBreak/>
        <w:t xml:space="preserve">          </w:t>
      </w:r>
      <w:r>
        <w:rPr>
          <w:lang w:val="en-US"/>
        </w:rPr>
        <w:t>type: integer</w:t>
      </w:r>
    </w:p>
    <w:p w14:paraId="63F62A86"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256</w:t>
      </w:r>
    </w:p>
    <w:p w14:paraId="75CA3E14" w14:textId="24CEB905" w:rsidR="00184018" w:rsidRPr="003665D8" w:rsidRDefault="00184018" w:rsidP="00184018">
      <w:pPr>
        <w:pStyle w:val="PL"/>
      </w:pPr>
      <w:r>
        <w:rPr>
          <w:lang w:val="en-US"/>
        </w:rPr>
        <w:t xml:space="preserve">          description: </w:t>
      </w:r>
      <w:r w:rsidRPr="00115102">
        <w:rPr>
          <w:lang w:val="en-US"/>
        </w:rPr>
        <w:t>priority of data channel relative to other data channel</w:t>
      </w:r>
      <w:r>
        <w:rPr>
          <w:lang w:val="en-US"/>
        </w:rPr>
        <w:t>s</w:t>
      </w:r>
    </w:p>
    <w:p w14:paraId="6ABC7894" w14:textId="77777777" w:rsidR="00184018" w:rsidRPr="003423DA" w:rsidRDefault="00184018" w:rsidP="00184018">
      <w:pPr>
        <w:pStyle w:val="PL"/>
      </w:pPr>
    </w:p>
    <w:p w14:paraId="5B6AB495" w14:textId="77777777" w:rsidR="00184018" w:rsidRDefault="00184018" w:rsidP="00184018">
      <w:pPr>
        <w:pStyle w:val="PL"/>
      </w:pPr>
    </w:p>
    <w:p w14:paraId="279EAAC5" w14:textId="77777777" w:rsidR="00184018" w:rsidRPr="00F11966" w:rsidRDefault="00184018" w:rsidP="00184018">
      <w:pPr>
        <w:pStyle w:val="PL"/>
        <w:rPr>
          <w:lang w:val="en-US"/>
        </w:rPr>
      </w:pPr>
      <w:r w:rsidRPr="00F11966">
        <w:rPr>
          <w:lang w:val="en-US"/>
        </w:rPr>
        <w:t xml:space="preserve">    </w:t>
      </w:r>
      <w:r w:rsidRPr="0000026F">
        <w:rPr>
          <w:lang w:val="en-US"/>
        </w:rPr>
        <w:t>ReplaceHttpUrl</w:t>
      </w:r>
      <w:r w:rsidRPr="00F11966">
        <w:rPr>
          <w:lang w:val="en-US"/>
        </w:rPr>
        <w:t>:</w:t>
      </w:r>
    </w:p>
    <w:p w14:paraId="0D0A1DF6" w14:textId="77777777" w:rsidR="00184018" w:rsidRDefault="00184018" w:rsidP="00184018">
      <w:pPr>
        <w:pStyle w:val="PL"/>
        <w:rPr>
          <w:lang w:val="en-US"/>
        </w:rPr>
      </w:pPr>
      <w:r>
        <w:rPr>
          <w:lang w:val="en-US"/>
        </w:rPr>
        <w:t xml:space="preserve">      description: </w:t>
      </w:r>
      <w:r w:rsidRPr="0000026F">
        <w:rPr>
          <w:lang w:val="en-US"/>
        </w:rPr>
        <w:t>replacement HTTP URL per strea</w:t>
      </w:r>
      <w:r>
        <w:rPr>
          <w:lang w:val="en-US"/>
        </w:rPr>
        <w:t>m</w:t>
      </w:r>
    </w:p>
    <w:p w14:paraId="582C2A67" w14:textId="77777777" w:rsidR="00184018" w:rsidRPr="00F11966" w:rsidRDefault="00184018" w:rsidP="00184018">
      <w:pPr>
        <w:pStyle w:val="PL"/>
        <w:rPr>
          <w:lang w:val="en-US"/>
        </w:rPr>
      </w:pPr>
      <w:r w:rsidRPr="00F11966">
        <w:rPr>
          <w:lang w:val="en-US"/>
        </w:rPr>
        <w:t xml:space="preserve">      type: object</w:t>
      </w:r>
    </w:p>
    <w:p w14:paraId="31638890" w14:textId="77777777" w:rsidR="00184018" w:rsidRPr="00F11966" w:rsidRDefault="00184018" w:rsidP="00184018">
      <w:pPr>
        <w:pStyle w:val="PL"/>
        <w:rPr>
          <w:lang w:val="en-US"/>
        </w:rPr>
      </w:pPr>
      <w:r w:rsidRPr="00F11966">
        <w:rPr>
          <w:lang w:val="en-US"/>
        </w:rPr>
        <w:t xml:space="preserve">      properties:</w:t>
      </w:r>
    </w:p>
    <w:p w14:paraId="527AB94E" w14:textId="77777777" w:rsidR="00184018" w:rsidRDefault="00184018" w:rsidP="00184018">
      <w:pPr>
        <w:pStyle w:val="PL"/>
        <w:rPr>
          <w:lang w:val="en-US"/>
        </w:rPr>
      </w:pPr>
      <w:r w:rsidRPr="00F11966">
        <w:rPr>
          <w:lang w:val="en-US"/>
        </w:rPr>
        <w:t xml:space="preserve">        </w:t>
      </w:r>
      <w:r w:rsidRPr="003E2CEA">
        <w:rPr>
          <w:lang w:val="en-US"/>
        </w:rPr>
        <w:t>replaceHttpUrl</w:t>
      </w:r>
      <w:r w:rsidRPr="00F11966">
        <w:rPr>
          <w:lang w:val="en-US"/>
        </w:rPr>
        <w:t>:</w:t>
      </w:r>
    </w:p>
    <w:p w14:paraId="4923B9A1" w14:textId="77777777" w:rsidR="00184018" w:rsidRPr="00F11966" w:rsidRDefault="00184018" w:rsidP="00184018">
      <w:pPr>
        <w:pStyle w:val="PL"/>
        <w:rPr>
          <w:lang w:val="en-US"/>
        </w:rPr>
      </w:pPr>
      <w:r w:rsidRPr="00DE2E11">
        <w:rPr>
          <w:lang w:val="en-US"/>
        </w:rPr>
        <w:t xml:space="preserve">          $ref: '#/components/schemas</w:t>
      </w:r>
      <w:r w:rsidRPr="006F2CCB">
        <w:rPr>
          <w:lang w:val="en-US"/>
        </w:rPr>
        <w:t>/Uri'</w:t>
      </w:r>
    </w:p>
    <w:p w14:paraId="7A953C96" w14:textId="77777777" w:rsidR="00184018" w:rsidRDefault="00184018" w:rsidP="00184018">
      <w:pPr>
        <w:pStyle w:val="PL"/>
        <w:rPr>
          <w:lang w:val="en-US"/>
        </w:rPr>
      </w:pPr>
      <w:r w:rsidRPr="00F11966">
        <w:rPr>
          <w:lang w:val="en-US"/>
        </w:rPr>
        <w:t xml:space="preserve">        </w:t>
      </w:r>
      <w:r>
        <w:rPr>
          <w:lang w:val="en-US"/>
        </w:rPr>
        <w:t>streamId</w:t>
      </w:r>
      <w:r w:rsidRPr="00F11966">
        <w:rPr>
          <w:lang w:val="en-US"/>
        </w:rPr>
        <w:t>:</w:t>
      </w:r>
    </w:p>
    <w:p w14:paraId="4A42444C" w14:textId="77777777" w:rsidR="00184018" w:rsidRDefault="00184018" w:rsidP="00184018">
      <w:pPr>
        <w:pStyle w:val="PL"/>
        <w:rPr>
          <w:lang w:val="en-US"/>
        </w:rPr>
      </w:pPr>
      <w:r w:rsidRPr="00F11966">
        <w:rPr>
          <w:lang w:val="en-US"/>
        </w:rPr>
        <w:t xml:space="preserve">          </w:t>
      </w:r>
      <w:r>
        <w:rPr>
          <w:lang w:val="en-US"/>
        </w:rPr>
        <w:t>type: integer</w:t>
      </w:r>
    </w:p>
    <w:p w14:paraId="6B42F08C"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02131C01" w14:textId="77777777" w:rsidR="00184018" w:rsidRDefault="00184018" w:rsidP="00184018">
      <w:pPr>
        <w:pStyle w:val="PL"/>
      </w:pPr>
      <w:r w:rsidRPr="00F11966">
        <w:rPr>
          <w:lang w:val="en-US"/>
        </w:rPr>
        <w:t xml:space="preserve">          </w:t>
      </w:r>
      <w:r w:rsidRPr="00277A89">
        <w:rPr>
          <w:lang w:val="en-US"/>
        </w:rPr>
        <w:t>default: 0</w:t>
      </w:r>
    </w:p>
    <w:p w14:paraId="322610A1" w14:textId="77777777" w:rsidR="00184018" w:rsidRDefault="00184018" w:rsidP="00184018">
      <w:pPr>
        <w:pStyle w:val="PL"/>
        <w:rPr>
          <w:lang w:val="en-US"/>
        </w:rPr>
      </w:pPr>
      <w:r>
        <w:rPr>
          <w:lang w:val="en-US"/>
        </w:rPr>
        <w:t xml:space="preserve">          description: Stream identifier for Data Channel</w:t>
      </w:r>
    </w:p>
    <w:p w14:paraId="481B9D82" w14:textId="77777777" w:rsidR="00251791" w:rsidRDefault="00251791" w:rsidP="00251791">
      <w:pPr>
        <w:pStyle w:val="PL"/>
        <w:rPr>
          <w:lang w:val="en-US"/>
        </w:rPr>
      </w:pPr>
    </w:p>
    <w:p w14:paraId="66765333" w14:textId="77777777" w:rsidR="00251791" w:rsidRPr="00F11966" w:rsidRDefault="00251791" w:rsidP="00251791">
      <w:pPr>
        <w:pStyle w:val="PL"/>
        <w:rPr>
          <w:lang w:val="en-US"/>
        </w:rPr>
      </w:pPr>
      <w:r w:rsidRPr="00F11966">
        <w:rPr>
          <w:lang w:val="en-US"/>
        </w:rPr>
        <w:t xml:space="preserve">    </w:t>
      </w:r>
      <w:r>
        <w:t>Endpoint</w:t>
      </w:r>
      <w:r w:rsidRPr="00F11966">
        <w:rPr>
          <w:lang w:val="en-US"/>
        </w:rPr>
        <w:t>:</w:t>
      </w:r>
    </w:p>
    <w:p w14:paraId="6462B699" w14:textId="77777777" w:rsidR="00251791" w:rsidRDefault="00251791" w:rsidP="00251791">
      <w:pPr>
        <w:pStyle w:val="PL"/>
        <w:rPr>
          <w:lang w:val="en-US"/>
        </w:rPr>
      </w:pPr>
      <w:r>
        <w:rPr>
          <w:lang w:val="en-US"/>
        </w:rPr>
        <w:t xml:space="preserve">      description: R</w:t>
      </w:r>
      <w:r w:rsidRPr="0000026F">
        <w:rPr>
          <w:lang w:val="en-US"/>
        </w:rPr>
        <w:t>e</w:t>
      </w:r>
      <w:r>
        <w:rPr>
          <w:lang w:val="en-US"/>
        </w:rPr>
        <w:t>presents the IP endpoint.</w:t>
      </w:r>
    </w:p>
    <w:p w14:paraId="3A03FB13" w14:textId="77777777" w:rsidR="00251791" w:rsidRDefault="00251791" w:rsidP="00251791">
      <w:pPr>
        <w:pStyle w:val="PL"/>
        <w:rPr>
          <w:lang w:val="en-US"/>
        </w:rPr>
      </w:pPr>
      <w:r w:rsidRPr="00F11966">
        <w:rPr>
          <w:lang w:val="en-US"/>
        </w:rPr>
        <w:t xml:space="preserve">      type: object</w:t>
      </w:r>
    </w:p>
    <w:p w14:paraId="45C3EC88" w14:textId="77777777" w:rsidR="00251791" w:rsidRPr="007C27B2" w:rsidRDefault="00251791" w:rsidP="00251791">
      <w:pPr>
        <w:pStyle w:val="PL"/>
      </w:pPr>
      <w:r w:rsidRPr="007C27B2">
        <w:t xml:space="preserve">      required:</w:t>
      </w:r>
    </w:p>
    <w:p w14:paraId="0855F513" w14:textId="77777777" w:rsidR="00251791" w:rsidRPr="00F11966" w:rsidRDefault="00251791" w:rsidP="00251791">
      <w:pPr>
        <w:pStyle w:val="PL"/>
        <w:rPr>
          <w:lang w:val="en-US"/>
        </w:rPr>
      </w:pPr>
      <w:r w:rsidRPr="007C27B2">
        <w:t xml:space="preserve">        - </w:t>
      </w:r>
      <w:r>
        <w:rPr>
          <w:lang w:eastAsia="zh-CN"/>
        </w:rPr>
        <w:t>ip</w:t>
      </w:r>
    </w:p>
    <w:p w14:paraId="64A7A14F" w14:textId="77777777" w:rsidR="00251791" w:rsidRDefault="00251791" w:rsidP="00251791">
      <w:pPr>
        <w:pStyle w:val="PL"/>
        <w:rPr>
          <w:lang w:val="en-US"/>
        </w:rPr>
      </w:pPr>
      <w:r w:rsidRPr="007C27B2">
        <w:t xml:space="preserve">        - </w:t>
      </w:r>
      <w:r>
        <w:rPr>
          <w:rFonts w:hint="eastAsia"/>
          <w:lang w:eastAsia="zh-CN"/>
        </w:rPr>
        <w:t>t</w:t>
      </w:r>
      <w:r>
        <w:rPr>
          <w:lang w:eastAsia="zh-CN"/>
        </w:rPr>
        <w:t>ransport</w:t>
      </w:r>
    </w:p>
    <w:p w14:paraId="0DE43183" w14:textId="77777777" w:rsidR="00251791" w:rsidRDefault="00251791" w:rsidP="00251791">
      <w:pPr>
        <w:pStyle w:val="PL"/>
        <w:rPr>
          <w:lang w:val="en-US"/>
        </w:rPr>
      </w:pPr>
      <w:r w:rsidRPr="007C27B2">
        <w:t xml:space="preserve">        - </w:t>
      </w:r>
      <w:r>
        <w:t>portNumber</w:t>
      </w:r>
    </w:p>
    <w:p w14:paraId="064C31F4" w14:textId="77777777" w:rsidR="00251791" w:rsidRDefault="00251791" w:rsidP="00251791">
      <w:pPr>
        <w:pStyle w:val="PL"/>
        <w:rPr>
          <w:lang w:val="en-US"/>
        </w:rPr>
      </w:pPr>
      <w:r w:rsidRPr="00F11966">
        <w:rPr>
          <w:lang w:val="en-US"/>
        </w:rPr>
        <w:t xml:space="preserve">      properties:</w:t>
      </w:r>
    </w:p>
    <w:p w14:paraId="34251C6E" w14:textId="77777777" w:rsidR="00251791" w:rsidRDefault="00251791" w:rsidP="00251791">
      <w:pPr>
        <w:pStyle w:val="PL"/>
        <w:rPr>
          <w:lang w:val="en-US"/>
        </w:rPr>
      </w:pPr>
      <w:r w:rsidRPr="00F11966">
        <w:rPr>
          <w:lang w:val="en-US"/>
        </w:rPr>
        <w:t xml:space="preserve">        </w:t>
      </w:r>
      <w:r>
        <w:rPr>
          <w:lang w:eastAsia="zh-CN"/>
        </w:rPr>
        <w:t>ip</w:t>
      </w:r>
      <w:r w:rsidRPr="00F11966">
        <w:rPr>
          <w:lang w:val="en-US"/>
        </w:rPr>
        <w:t>:</w:t>
      </w:r>
    </w:p>
    <w:p w14:paraId="0EC08A0C" w14:textId="77777777" w:rsidR="00251791" w:rsidRPr="00F11966" w:rsidRDefault="00251791" w:rsidP="00251791">
      <w:pPr>
        <w:pStyle w:val="PL"/>
        <w:rPr>
          <w:lang w:val="en-US"/>
        </w:rPr>
      </w:pPr>
      <w:r w:rsidRPr="00DE2E11">
        <w:rPr>
          <w:lang w:val="en-US"/>
        </w:rPr>
        <w:t xml:space="preserve">          $ref: '#/components/schemas</w:t>
      </w:r>
      <w:r w:rsidRPr="006F2CCB">
        <w:rPr>
          <w:lang w:val="en-US"/>
        </w:rPr>
        <w:t>/</w:t>
      </w:r>
      <w:r>
        <w:rPr>
          <w:lang w:eastAsia="zh-CN"/>
        </w:rPr>
        <w:t>IpAddr</w:t>
      </w:r>
      <w:r w:rsidRPr="006F2CCB">
        <w:rPr>
          <w:lang w:val="en-US"/>
        </w:rPr>
        <w:t>'</w:t>
      </w:r>
    </w:p>
    <w:p w14:paraId="0B7C98EC" w14:textId="77777777" w:rsidR="00251791" w:rsidRDefault="00251791" w:rsidP="00251791">
      <w:pPr>
        <w:pStyle w:val="PL"/>
        <w:rPr>
          <w:lang w:val="en-US"/>
        </w:rPr>
      </w:pPr>
      <w:r w:rsidRPr="00F11966">
        <w:rPr>
          <w:lang w:val="en-US"/>
        </w:rPr>
        <w:t xml:space="preserve">        </w:t>
      </w:r>
      <w:r>
        <w:rPr>
          <w:rFonts w:hint="eastAsia"/>
          <w:lang w:eastAsia="zh-CN"/>
        </w:rPr>
        <w:t>t</w:t>
      </w:r>
      <w:r>
        <w:rPr>
          <w:lang w:eastAsia="zh-CN"/>
        </w:rPr>
        <w:t>ransport</w:t>
      </w:r>
      <w:r w:rsidRPr="00F11966">
        <w:rPr>
          <w:lang w:val="en-US"/>
        </w:rPr>
        <w:t>:</w:t>
      </w:r>
    </w:p>
    <w:p w14:paraId="46034FCE" w14:textId="77777777" w:rsidR="00251791" w:rsidRDefault="00251791" w:rsidP="00251791">
      <w:pPr>
        <w:pStyle w:val="PL"/>
        <w:rPr>
          <w:lang w:val="en-US"/>
        </w:rPr>
      </w:pPr>
      <w:r w:rsidRPr="00DE2E11">
        <w:rPr>
          <w:lang w:val="en-US"/>
        </w:rPr>
        <w:t xml:space="preserve">          $ref: '#/components/schemas</w:t>
      </w:r>
      <w:r w:rsidRPr="006F2CCB">
        <w:rPr>
          <w:lang w:val="en-US"/>
        </w:rPr>
        <w:t>/</w:t>
      </w:r>
      <w:r>
        <w:rPr>
          <w:rFonts w:hint="eastAsia"/>
          <w:lang w:eastAsia="zh-CN"/>
        </w:rPr>
        <w:t>T</w:t>
      </w:r>
      <w:r>
        <w:rPr>
          <w:lang w:eastAsia="zh-CN"/>
        </w:rPr>
        <w:t>ransportProtocol</w:t>
      </w:r>
      <w:r w:rsidRPr="006F2CCB">
        <w:rPr>
          <w:lang w:val="en-US"/>
        </w:rPr>
        <w:t>'</w:t>
      </w:r>
    </w:p>
    <w:p w14:paraId="081962E9" w14:textId="77777777" w:rsidR="00251791" w:rsidRDefault="00251791" w:rsidP="00251791">
      <w:pPr>
        <w:pStyle w:val="PL"/>
      </w:pPr>
      <w:r w:rsidRPr="00F11966">
        <w:t xml:space="preserve">        </w:t>
      </w:r>
      <w:bookmarkStart w:id="5973" w:name="OLE_LINK1"/>
      <w:r>
        <w:t>portNumber</w:t>
      </w:r>
      <w:bookmarkEnd w:id="5973"/>
      <w:r w:rsidRPr="00F11966">
        <w:t>:</w:t>
      </w:r>
    </w:p>
    <w:p w14:paraId="50F44CA6" w14:textId="77777777" w:rsidR="00251791" w:rsidRDefault="00251791" w:rsidP="00251791">
      <w:pPr>
        <w:pStyle w:val="PL"/>
      </w:pPr>
      <w:r w:rsidRPr="00F11966">
        <w:t xml:space="preserve">          $ref: '#/components/schemas/Uinteger'</w:t>
      </w:r>
    </w:p>
    <w:p w14:paraId="2456D6D6" w14:textId="77777777" w:rsidR="004C4C0D" w:rsidRDefault="004C4C0D" w:rsidP="004C4C0D">
      <w:pPr>
        <w:pStyle w:val="PL"/>
        <w:rPr>
          <w:lang w:val="en-US"/>
        </w:rPr>
      </w:pPr>
    </w:p>
    <w:p w14:paraId="327C9401" w14:textId="77777777" w:rsidR="004C4C0D" w:rsidRDefault="004C4C0D" w:rsidP="004C4C0D">
      <w:pPr>
        <w:pStyle w:val="PL"/>
        <w:rPr>
          <w:lang w:val="en-US"/>
        </w:rPr>
      </w:pPr>
    </w:p>
    <w:p w14:paraId="7046B00B" w14:textId="77777777" w:rsidR="004C4C0D" w:rsidRPr="00F11966" w:rsidRDefault="004C4C0D" w:rsidP="004C4C0D">
      <w:pPr>
        <w:pStyle w:val="PL"/>
        <w:rPr>
          <w:lang w:val="en-US"/>
        </w:rPr>
      </w:pPr>
      <w:r w:rsidRPr="00F11966">
        <w:rPr>
          <w:lang w:val="en-US"/>
        </w:rPr>
        <w:t xml:space="preserve">    </w:t>
      </w:r>
      <w:r>
        <w:t>AppBindingInfo</w:t>
      </w:r>
      <w:r w:rsidRPr="00F11966">
        <w:rPr>
          <w:lang w:val="en-US"/>
        </w:rPr>
        <w:t>:</w:t>
      </w:r>
    </w:p>
    <w:p w14:paraId="62DC9359" w14:textId="77777777" w:rsidR="004C4C0D" w:rsidRDefault="004C4C0D" w:rsidP="004C4C0D">
      <w:pPr>
        <w:pStyle w:val="PL"/>
        <w:rPr>
          <w:lang w:val="en-US"/>
        </w:rPr>
      </w:pPr>
      <w:r>
        <w:rPr>
          <w:lang w:val="en-US"/>
        </w:rPr>
        <w:t xml:space="preserve">      description: R</w:t>
      </w:r>
      <w:r w:rsidRPr="0000026F">
        <w:rPr>
          <w:lang w:val="en-US"/>
        </w:rPr>
        <w:t>e</w:t>
      </w:r>
      <w:r>
        <w:rPr>
          <w:lang w:val="en-US"/>
        </w:rPr>
        <w:t>presents the application binding information.</w:t>
      </w:r>
    </w:p>
    <w:p w14:paraId="430DB930" w14:textId="77777777" w:rsidR="004C4C0D" w:rsidRDefault="004C4C0D" w:rsidP="004C4C0D">
      <w:pPr>
        <w:pStyle w:val="PL"/>
        <w:rPr>
          <w:lang w:val="en-US"/>
        </w:rPr>
      </w:pPr>
      <w:r w:rsidRPr="00F11966">
        <w:rPr>
          <w:lang w:val="en-US"/>
        </w:rPr>
        <w:t xml:space="preserve">      type: object</w:t>
      </w:r>
    </w:p>
    <w:p w14:paraId="008649F2" w14:textId="77777777" w:rsidR="004C4C0D" w:rsidRPr="007C27B2" w:rsidRDefault="004C4C0D" w:rsidP="004C4C0D">
      <w:pPr>
        <w:pStyle w:val="PL"/>
      </w:pPr>
      <w:r w:rsidRPr="007C27B2">
        <w:t xml:space="preserve">      required:</w:t>
      </w:r>
    </w:p>
    <w:p w14:paraId="3ACF84C8" w14:textId="77777777" w:rsidR="004C4C0D" w:rsidRPr="00F11966" w:rsidRDefault="004C4C0D" w:rsidP="004C4C0D">
      <w:pPr>
        <w:pStyle w:val="PL"/>
        <w:rPr>
          <w:lang w:val="en-US"/>
        </w:rPr>
      </w:pPr>
      <w:r w:rsidRPr="007C27B2">
        <w:t xml:space="preserve">        - </w:t>
      </w:r>
      <w:r>
        <w:rPr>
          <w:lang w:eastAsia="zh-CN"/>
        </w:rPr>
        <w:t>applicationId</w:t>
      </w:r>
    </w:p>
    <w:p w14:paraId="4625CB84" w14:textId="77777777" w:rsidR="004C4C0D" w:rsidRDefault="004C4C0D" w:rsidP="004C4C0D">
      <w:pPr>
        <w:pStyle w:val="PL"/>
        <w:rPr>
          <w:lang w:val="en-US"/>
        </w:rPr>
      </w:pPr>
      <w:r w:rsidRPr="00F11966">
        <w:rPr>
          <w:lang w:val="en-US"/>
        </w:rPr>
        <w:t xml:space="preserve">      properties:</w:t>
      </w:r>
    </w:p>
    <w:p w14:paraId="32FD6A9C" w14:textId="77777777" w:rsidR="004C4C0D" w:rsidRDefault="004C4C0D" w:rsidP="004C4C0D">
      <w:pPr>
        <w:pStyle w:val="PL"/>
        <w:rPr>
          <w:lang w:val="en-US"/>
        </w:rPr>
      </w:pPr>
      <w:r w:rsidRPr="00F11966">
        <w:rPr>
          <w:lang w:val="en-US"/>
        </w:rPr>
        <w:t xml:space="preserve">        </w:t>
      </w:r>
      <w:r>
        <w:rPr>
          <w:lang w:eastAsia="zh-CN"/>
        </w:rPr>
        <w:t>applicationId</w:t>
      </w:r>
      <w:r w:rsidRPr="00F11966">
        <w:rPr>
          <w:lang w:val="en-US"/>
        </w:rPr>
        <w:t>:</w:t>
      </w:r>
    </w:p>
    <w:p w14:paraId="3EEFAC7A" w14:textId="77777777" w:rsidR="004C4C0D" w:rsidRPr="004B059D" w:rsidRDefault="004C4C0D" w:rsidP="004C4C0D">
      <w:pPr>
        <w:pStyle w:val="PL"/>
        <w:rPr>
          <w:lang w:val="en-US"/>
        </w:rPr>
      </w:pPr>
      <w:r w:rsidRPr="00F11966">
        <w:rPr>
          <w:lang w:val="en-US"/>
        </w:rPr>
        <w:t xml:space="preserve">          </w:t>
      </w:r>
      <w:r w:rsidRPr="004B059D">
        <w:rPr>
          <w:lang w:val="en-US"/>
        </w:rPr>
        <w:t>type: string</w:t>
      </w:r>
    </w:p>
    <w:p w14:paraId="0BB89AF1" w14:textId="77777777" w:rsidR="004C4C0D" w:rsidRDefault="004C4C0D" w:rsidP="004C4C0D">
      <w:pPr>
        <w:pStyle w:val="PL"/>
        <w:rPr>
          <w:lang w:val="en-US"/>
        </w:rPr>
      </w:pPr>
      <w:r>
        <w:rPr>
          <w:lang w:val="en-US"/>
        </w:rPr>
        <w:t xml:space="preserve">          description: </w:t>
      </w:r>
      <w:r w:rsidRPr="00CC2129">
        <w:rPr>
          <w:lang w:val="en-US"/>
        </w:rPr>
        <w:t>application binding information of the Data Channel</w:t>
      </w:r>
      <w:r>
        <w:rPr>
          <w:lang w:val="en-US"/>
        </w:rPr>
        <w:t>.</w:t>
      </w:r>
    </w:p>
    <w:p w14:paraId="441CC221" w14:textId="77777777" w:rsidR="004C4C0D" w:rsidRDefault="004C4C0D" w:rsidP="004C4C0D">
      <w:pPr>
        <w:pStyle w:val="PL"/>
        <w:rPr>
          <w:lang w:val="en-US"/>
        </w:rPr>
      </w:pPr>
      <w:r w:rsidRPr="00F11966">
        <w:rPr>
          <w:lang w:val="en-US"/>
        </w:rPr>
        <w:t xml:space="preserve">        </w:t>
      </w:r>
      <w:r>
        <w:rPr>
          <w:lang w:eastAsia="zh-CN"/>
        </w:rPr>
        <w:t>appDc</w:t>
      </w:r>
      <w:r>
        <w:rPr>
          <w:rFonts w:hint="eastAsia"/>
          <w:lang w:eastAsia="zh-CN"/>
        </w:rPr>
        <w:t>Info</w:t>
      </w:r>
      <w:r w:rsidRPr="00F11966">
        <w:rPr>
          <w:lang w:val="en-US"/>
        </w:rPr>
        <w:t>:</w:t>
      </w:r>
    </w:p>
    <w:p w14:paraId="14D44AA3" w14:textId="77777777" w:rsidR="006D53DA" w:rsidRDefault="006D53DA" w:rsidP="006D53DA">
      <w:pPr>
        <w:pStyle w:val="PL"/>
        <w:rPr>
          <w:lang w:eastAsia="zh-CN"/>
        </w:rPr>
      </w:pPr>
      <w:r>
        <w:rPr>
          <w:lang w:eastAsia="zh-CN"/>
        </w:rPr>
        <w:t xml:space="preserve">          deprecated: true</w:t>
      </w:r>
    </w:p>
    <w:p w14:paraId="2F401E31" w14:textId="1277CC8E" w:rsidR="006D53DA" w:rsidRPr="003E001E" w:rsidRDefault="006D53DA" w:rsidP="006D53DA">
      <w:pPr>
        <w:pStyle w:val="PL"/>
        <w:rPr>
          <w:lang w:eastAsia="zh-CN"/>
        </w:rPr>
      </w:pPr>
      <w:r>
        <w:rPr>
          <w:rFonts w:hint="eastAsia"/>
          <w:lang w:eastAsia="zh-CN"/>
        </w:rPr>
        <w:t xml:space="preserve"> </w:t>
      </w:r>
      <w:r>
        <w:rPr>
          <w:lang w:eastAsia="zh-CN"/>
        </w:rPr>
        <w:t xml:space="preserve">         allOf:</w:t>
      </w:r>
    </w:p>
    <w:p w14:paraId="1E5036C5" w14:textId="26E6EC03" w:rsidR="004C4C0D" w:rsidRPr="00F11966" w:rsidRDefault="004C4C0D" w:rsidP="004C4C0D">
      <w:pPr>
        <w:pStyle w:val="PL"/>
        <w:rPr>
          <w:lang w:val="en-US"/>
        </w:rPr>
      </w:pPr>
      <w:r w:rsidRPr="00DE2E11">
        <w:rPr>
          <w:lang w:val="en-US"/>
        </w:rPr>
        <w:t xml:space="preserve">          </w:t>
      </w:r>
      <w:r w:rsidR="006D53DA">
        <w:t xml:space="preserve">  </w:t>
      </w:r>
      <w:r w:rsidR="008D5D13">
        <w:t xml:space="preserve">- </w:t>
      </w:r>
      <w:r w:rsidRPr="00DE2E11">
        <w:rPr>
          <w:lang w:val="en-US"/>
        </w:rPr>
        <w:t>$ref: '#/components/schemas</w:t>
      </w:r>
      <w:r w:rsidRPr="006F2CCB">
        <w:rPr>
          <w:lang w:val="en-US"/>
        </w:rPr>
        <w:t>/</w:t>
      </w:r>
      <w:r>
        <w:rPr>
          <w:lang w:eastAsia="zh-CN"/>
        </w:rPr>
        <w:t>AppDcInfo</w:t>
      </w:r>
      <w:r w:rsidRPr="006F2CCB">
        <w:rPr>
          <w:lang w:val="en-US"/>
        </w:rPr>
        <w:t>'</w:t>
      </w:r>
    </w:p>
    <w:p w14:paraId="3C9438DD" w14:textId="77777777" w:rsidR="006D53DA" w:rsidRDefault="006D53DA" w:rsidP="006D53DA">
      <w:pPr>
        <w:pStyle w:val="PL"/>
        <w:rPr>
          <w:lang w:val="en-US"/>
        </w:rPr>
      </w:pPr>
      <w:r w:rsidRPr="00F11966">
        <w:rPr>
          <w:lang w:val="en-US"/>
        </w:rPr>
        <w:t xml:space="preserve">        </w:t>
      </w:r>
      <w:r>
        <w:rPr>
          <w:lang w:val="en-US"/>
        </w:rPr>
        <w:t>app</w:t>
      </w:r>
      <w:r>
        <w:rPr>
          <w:lang w:eastAsia="zh-CN"/>
        </w:rPr>
        <w:t>Dc</w:t>
      </w:r>
      <w:r>
        <w:rPr>
          <w:rFonts w:hint="eastAsia"/>
          <w:lang w:eastAsia="zh-CN"/>
        </w:rPr>
        <w:t>Info</w:t>
      </w:r>
      <w:r>
        <w:rPr>
          <w:lang w:eastAsia="zh-CN"/>
        </w:rPr>
        <w:t>List</w:t>
      </w:r>
      <w:r w:rsidRPr="00F11966">
        <w:rPr>
          <w:lang w:val="en-US"/>
        </w:rPr>
        <w:t>:</w:t>
      </w:r>
    </w:p>
    <w:p w14:paraId="1D563D78" w14:textId="77777777" w:rsidR="006D53DA" w:rsidRPr="00F11966" w:rsidRDefault="006D53DA" w:rsidP="006D53DA">
      <w:pPr>
        <w:pStyle w:val="PL"/>
        <w:rPr>
          <w:lang w:val="en-US"/>
        </w:rPr>
      </w:pPr>
      <w:r w:rsidRPr="00F11966">
        <w:rPr>
          <w:lang w:val="en-US"/>
        </w:rPr>
        <w:t xml:space="preserve">          type: array</w:t>
      </w:r>
    </w:p>
    <w:p w14:paraId="1080ED81" w14:textId="77777777" w:rsidR="006D53DA" w:rsidRPr="00F11966" w:rsidRDefault="006D53DA" w:rsidP="006D53DA">
      <w:pPr>
        <w:pStyle w:val="PL"/>
        <w:rPr>
          <w:lang w:val="en-US"/>
        </w:rPr>
      </w:pPr>
      <w:r w:rsidRPr="00F11966">
        <w:rPr>
          <w:lang w:val="en-US"/>
        </w:rPr>
        <w:t xml:space="preserve">          items:</w:t>
      </w:r>
    </w:p>
    <w:p w14:paraId="3D241739" w14:textId="77777777" w:rsidR="006D53DA" w:rsidRDefault="006D53DA" w:rsidP="006D53DA">
      <w:pPr>
        <w:pStyle w:val="PL"/>
        <w:rPr>
          <w:lang w:val="en-US"/>
        </w:rPr>
      </w:pPr>
      <w:r w:rsidRPr="00DE2E11">
        <w:rPr>
          <w:lang w:val="en-US"/>
        </w:rPr>
        <w:t xml:space="preserve">    </w:t>
      </w:r>
      <w:r>
        <w:rPr>
          <w:lang w:val="en-US"/>
        </w:rPr>
        <w:t xml:space="preserve">  </w:t>
      </w:r>
      <w:r w:rsidRPr="00DE2E11">
        <w:rPr>
          <w:lang w:val="en-US"/>
        </w:rPr>
        <w:t xml:space="preserve">      $ref: '#/components/schemas</w:t>
      </w:r>
      <w:r w:rsidRPr="006F2CCB">
        <w:rPr>
          <w:lang w:val="en-US"/>
        </w:rPr>
        <w:t>/</w:t>
      </w:r>
      <w:r>
        <w:rPr>
          <w:lang w:eastAsia="zh-CN"/>
        </w:rPr>
        <w:t>AppDcInfo</w:t>
      </w:r>
      <w:r w:rsidRPr="006F2CCB">
        <w:rPr>
          <w:lang w:val="en-US"/>
        </w:rPr>
        <w:t>'</w:t>
      </w:r>
    </w:p>
    <w:p w14:paraId="2C9BC9BD" w14:textId="77777777" w:rsidR="006D53DA" w:rsidRPr="00690A26" w:rsidRDefault="006D53DA" w:rsidP="006D53D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651E1B0" w14:textId="77777777" w:rsidR="004C4C0D" w:rsidRDefault="004C4C0D" w:rsidP="004C4C0D">
      <w:pPr>
        <w:pStyle w:val="PL"/>
        <w:rPr>
          <w:lang w:val="en-US"/>
        </w:rPr>
      </w:pPr>
    </w:p>
    <w:p w14:paraId="0E4BC04F" w14:textId="77777777" w:rsidR="004C4C0D" w:rsidRDefault="004C4C0D" w:rsidP="004C4C0D">
      <w:pPr>
        <w:pStyle w:val="PL"/>
        <w:rPr>
          <w:lang w:val="en-US"/>
        </w:rPr>
      </w:pPr>
    </w:p>
    <w:p w14:paraId="0B1D3FFD" w14:textId="77777777" w:rsidR="004C4C0D" w:rsidRPr="00F11966" w:rsidRDefault="004C4C0D" w:rsidP="004C4C0D">
      <w:pPr>
        <w:pStyle w:val="PL"/>
        <w:rPr>
          <w:lang w:val="en-US"/>
        </w:rPr>
      </w:pPr>
      <w:r w:rsidRPr="00F11966">
        <w:rPr>
          <w:lang w:val="en-US"/>
        </w:rPr>
        <w:t xml:space="preserve">    </w:t>
      </w:r>
      <w:r>
        <w:t>AppDcInfo</w:t>
      </w:r>
      <w:r w:rsidRPr="00F11966">
        <w:rPr>
          <w:lang w:val="en-US"/>
        </w:rPr>
        <w:t>:</w:t>
      </w:r>
    </w:p>
    <w:p w14:paraId="7C2C839B" w14:textId="77777777" w:rsidR="004C4C0D" w:rsidRPr="00D24993" w:rsidRDefault="004C4C0D" w:rsidP="004C4C0D">
      <w:pPr>
        <w:pStyle w:val="PL"/>
      </w:pPr>
      <w:r>
        <w:rPr>
          <w:lang w:val="en-US"/>
        </w:rPr>
        <w:t xml:space="preserve">      description: </w:t>
      </w:r>
      <w:r>
        <w:rPr>
          <w:rFonts w:cs="Arial"/>
          <w:szCs w:val="18"/>
          <w:lang w:eastAsia="zh-CN"/>
        </w:rPr>
        <w:t>Represents the application data channel is intened towards to a server or the remote UE.</w:t>
      </w:r>
    </w:p>
    <w:p w14:paraId="52C1C213" w14:textId="77777777" w:rsidR="004C4C0D" w:rsidRDefault="004C4C0D" w:rsidP="004C4C0D">
      <w:pPr>
        <w:pStyle w:val="PL"/>
        <w:rPr>
          <w:lang w:val="en-US"/>
        </w:rPr>
      </w:pPr>
      <w:r w:rsidRPr="00F11966">
        <w:rPr>
          <w:lang w:val="en-US"/>
        </w:rPr>
        <w:t xml:space="preserve">      type: object</w:t>
      </w:r>
    </w:p>
    <w:p w14:paraId="6E3F3AFA" w14:textId="77777777" w:rsidR="004C4C0D" w:rsidRPr="007C27B2" w:rsidRDefault="004C4C0D" w:rsidP="004C4C0D">
      <w:pPr>
        <w:pStyle w:val="PL"/>
      </w:pPr>
      <w:r w:rsidRPr="007C27B2">
        <w:t xml:space="preserve">      required:</w:t>
      </w:r>
    </w:p>
    <w:p w14:paraId="0AC66E20" w14:textId="77777777" w:rsidR="004C4C0D" w:rsidRDefault="004C4C0D" w:rsidP="004C4C0D">
      <w:pPr>
        <w:pStyle w:val="PL"/>
        <w:rPr>
          <w:lang w:eastAsia="zh-CN"/>
        </w:rPr>
      </w:pPr>
      <w:r w:rsidRPr="007C27B2">
        <w:t xml:space="preserve">        - </w:t>
      </w:r>
      <w:r>
        <w:rPr>
          <w:lang w:eastAsia="zh-CN"/>
        </w:rPr>
        <w:t>streamId</w:t>
      </w:r>
    </w:p>
    <w:p w14:paraId="797B8B47" w14:textId="77777777" w:rsidR="004C4C0D" w:rsidRDefault="004C4C0D" w:rsidP="004C4C0D">
      <w:pPr>
        <w:pStyle w:val="PL"/>
        <w:rPr>
          <w:lang w:val="en-US"/>
        </w:rPr>
      </w:pPr>
      <w:r w:rsidRPr="00F11966">
        <w:rPr>
          <w:lang w:val="en-US"/>
        </w:rPr>
        <w:t xml:space="preserve">      properties:</w:t>
      </w:r>
    </w:p>
    <w:p w14:paraId="139B11D7" w14:textId="77777777" w:rsidR="004C4C0D" w:rsidRDefault="004C4C0D" w:rsidP="004C4C0D">
      <w:pPr>
        <w:pStyle w:val="PL"/>
        <w:rPr>
          <w:lang w:val="en-US"/>
        </w:rPr>
      </w:pPr>
      <w:r w:rsidRPr="00F11966">
        <w:rPr>
          <w:lang w:val="en-US"/>
        </w:rPr>
        <w:t xml:space="preserve">        </w:t>
      </w:r>
      <w:r>
        <w:rPr>
          <w:lang w:eastAsia="zh-CN"/>
        </w:rPr>
        <w:t>streamId</w:t>
      </w:r>
      <w:r w:rsidRPr="00F11966">
        <w:rPr>
          <w:lang w:val="en-US"/>
        </w:rPr>
        <w:t>:</w:t>
      </w:r>
    </w:p>
    <w:p w14:paraId="3F082013" w14:textId="77777777" w:rsidR="004C4C0D" w:rsidRDefault="004C4C0D" w:rsidP="004C4C0D">
      <w:pPr>
        <w:pStyle w:val="PL"/>
        <w:rPr>
          <w:lang w:val="en-US"/>
        </w:rPr>
      </w:pPr>
      <w:r w:rsidRPr="00F11966">
        <w:rPr>
          <w:lang w:val="en-US"/>
        </w:rPr>
        <w:t xml:space="preserve">          </w:t>
      </w:r>
      <w:r>
        <w:rPr>
          <w:lang w:val="en-US"/>
        </w:rPr>
        <w:t>type: integer</w:t>
      </w:r>
    </w:p>
    <w:p w14:paraId="35C350DE" w14:textId="77777777" w:rsidR="004C4C0D" w:rsidRDefault="004C4C0D" w:rsidP="004C4C0D">
      <w:pPr>
        <w:pStyle w:val="PL"/>
        <w:rPr>
          <w:lang w:val="en-US"/>
        </w:rPr>
      </w:pPr>
      <w:r w:rsidRPr="00F11966">
        <w:rPr>
          <w:lang w:val="en-US"/>
        </w:rPr>
        <w:t xml:space="preserve">        </w:t>
      </w:r>
      <w:r>
        <w:rPr>
          <w:lang w:eastAsia="zh-CN"/>
        </w:rPr>
        <w:t>adcEndpointType</w:t>
      </w:r>
      <w:r w:rsidRPr="00F11966">
        <w:rPr>
          <w:lang w:val="en-US"/>
        </w:rPr>
        <w:t>:</w:t>
      </w:r>
    </w:p>
    <w:p w14:paraId="210237EE" w14:textId="77777777" w:rsidR="004C4C0D" w:rsidRPr="0011294F" w:rsidRDefault="004C4C0D" w:rsidP="004C4C0D">
      <w:pPr>
        <w:pStyle w:val="PL"/>
        <w:rPr>
          <w:lang w:val="en-US"/>
        </w:rPr>
      </w:pPr>
      <w:r w:rsidRPr="00DE2E11">
        <w:rPr>
          <w:lang w:val="en-US"/>
        </w:rPr>
        <w:t xml:space="preserve">          $ref: '#/components/schemas</w:t>
      </w:r>
      <w:r w:rsidRPr="006F2CCB">
        <w:rPr>
          <w:lang w:val="en-US"/>
        </w:rPr>
        <w:t>/</w:t>
      </w:r>
      <w:r>
        <w:rPr>
          <w:lang w:eastAsia="zh-CN"/>
        </w:rPr>
        <w:t>AdcEndpointType</w:t>
      </w:r>
      <w:r w:rsidRPr="006F2CCB">
        <w:rPr>
          <w:lang w:val="en-US"/>
        </w:rPr>
        <w:t>'</w:t>
      </w:r>
    </w:p>
    <w:p w14:paraId="472D6B80" w14:textId="77777777" w:rsidR="00251791" w:rsidRDefault="00251791" w:rsidP="001457BD">
      <w:pPr>
        <w:pStyle w:val="PL"/>
        <w:rPr>
          <w:lang w:val="en-US"/>
        </w:rPr>
      </w:pPr>
    </w:p>
    <w:p w14:paraId="733C2211" w14:textId="77777777" w:rsidR="008F7873" w:rsidRPr="00857429" w:rsidRDefault="008F7873" w:rsidP="001457BD">
      <w:pPr>
        <w:pStyle w:val="PL"/>
        <w:rPr>
          <w:rFonts w:eastAsia="DengXian" w:cs="Courier New"/>
          <w:lang w:val="en-US"/>
        </w:rPr>
      </w:pPr>
      <w:bookmarkStart w:id="5974" w:name="MCCQCTEMPBM_00000088"/>
      <w:r w:rsidRPr="00857429">
        <w:rPr>
          <w:rFonts w:eastAsia="DengXian" w:cs="Courier New"/>
          <w:lang w:val="en-US"/>
        </w:rPr>
        <w:t xml:space="preserve">    </w:t>
      </w:r>
      <w:r>
        <w:rPr>
          <w:rFonts w:eastAsia="DengXian" w:cs="Courier New"/>
          <w:lang w:val="en-US"/>
        </w:rPr>
        <w:t>Md</w:t>
      </w:r>
      <w:r w:rsidRPr="00857429">
        <w:rPr>
          <w:rFonts w:eastAsia="DengXian" w:cs="Courier New"/>
          <w:lang w:val="en-US"/>
        </w:rPr>
        <w:t>cEndpoint:</w:t>
      </w:r>
    </w:p>
    <w:p w14:paraId="64F3E434"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description: </w:t>
      </w:r>
      <w:bookmarkEnd w:id="5974"/>
      <w:r w:rsidRPr="00857429">
        <w:rPr>
          <w:rFonts w:eastAsia="DengXian" w:cs="Arial"/>
          <w:szCs w:val="18"/>
        </w:rPr>
        <w:t xml:space="preserve">Endpoint for </w:t>
      </w:r>
      <w:r>
        <w:rPr>
          <w:rFonts w:eastAsia="DengXian" w:cs="Arial"/>
          <w:szCs w:val="18"/>
        </w:rPr>
        <w:t>MDC1 and MDC2 interface</w:t>
      </w:r>
      <w:bookmarkStart w:id="5975" w:name="MCCQCTEMPBM_00000089"/>
    </w:p>
    <w:p w14:paraId="7B868CCF" w14:textId="77777777" w:rsidR="008F7873" w:rsidRDefault="008F7873" w:rsidP="001457BD">
      <w:pPr>
        <w:pStyle w:val="PL"/>
        <w:rPr>
          <w:rFonts w:eastAsia="DengXian" w:cs="Courier New"/>
          <w:lang w:val="en-US"/>
        </w:rPr>
      </w:pPr>
      <w:r w:rsidRPr="00857429">
        <w:rPr>
          <w:rFonts w:eastAsia="DengXian" w:cs="Courier New"/>
          <w:lang w:val="en-US"/>
        </w:rPr>
        <w:t xml:space="preserve">      type: object</w:t>
      </w:r>
    </w:p>
    <w:p w14:paraId="73D4CCF1" w14:textId="77777777" w:rsidR="008F7873" w:rsidRPr="00857429" w:rsidRDefault="008F7873" w:rsidP="001457BD">
      <w:pPr>
        <w:pStyle w:val="PL"/>
        <w:rPr>
          <w:rFonts w:eastAsia="DengXian" w:cs="Courier New"/>
        </w:rPr>
      </w:pPr>
      <w:r w:rsidRPr="00857429">
        <w:rPr>
          <w:rFonts w:eastAsia="DengXian" w:cs="Courier New"/>
        </w:rPr>
        <w:t xml:space="preserve">      required:</w:t>
      </w:r>
    </w:p>
    <w:p w14:paraId="45C7418C" w14:textId="77777777" w:rsidR="008F7873" w:rsidRPr="00857429" w:rsidRDefault="008F7873" w:rsidP="001457BD">
      <w:pPr>
        <w:pStyle w:val="PL"/>
        <w:rPr>
          <w:rFonts w:eastAsia="DengXian" w:cs="Courier New"/>
          <w:lang w:val="en-US"/>
        </w:rPr>
      </w:pPr>
      <w:r w:rsidRPr="00857429">
        <w:rPr>
          <w:rFonts w:eastAsia="DengXian" w:cs="Courier New"/>
        </w:rPr>
        <w:t xml:space="preserve">        - </w:t>
      </w:r>
      <w:r w:rsidRPr="00857429">
        <w:rPr>
          <w:rFonts w:eastAsia="DengXian" w:cs="Courier New"/>
          <w:lang w:eastAsia="zh-CN"/>
        </w:rPr>
        <w:t>ip</w:t>
      </w:r>
    </w:p>
    <w:p w14:paraId="082A656A" w14:textId="77777777" w:rsidR="008F7873" w:rsidRPr="00857429" w:rsidRDefault="008F7873" w:rsidP="001457BD">
      <w:pPr>
        <w:pStyle w:val="PL"/>
        <w:rPr>
          <w:rFonts w:eastAsia="DengXian" w:cs="Courier New"/>
          <w:lang w:val="en-US"/>
        </w:rPr>
      </w:pPr>
      <w:r w:rsidRPr="00857429">
        <w:rPr>
          <w:rFonts w:eastAsia="DengXian" w:cs="Courier New"/>
        </w:rPr>
        <w:t xml:space="preserve">        - portNumber</w:t>
      </w:r>
    </w:p>
    <w:p w14:paraId="5D8146E8"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properties:</w:t>
      </w:r>
    </w:p>
    <w:p w14:paraId="438A2359"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w:t>
      </w:r>
      <w:r w:rsidRPr="00857429">
        <w:rPr>
          <w:rFonts w:eastAsia="DengXian" w:cs="Courier New"/>
          <w:lang w:eastAsia="zh-CN"/>
        </w:rPr>
        <w:t>ip</w:t>
      </w:r>
      <w:r w:rsidRPr="00857429">
        <w:rPr>
          <w:rFonts w:eastAsia="DengXian" w:cs="Courier New"/>
          <w:lang w:val="en-US"/>
        </w:rPr>
        <w:t>:</w:t>
      </w:r>
    </w:p>
    <w:p w14:paraId="257AEAD8"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$ref: '#/components/schemas/</w:t>
      </w:r>
      <w:r w:rsidRPr="00857429">
        <w:rPr>
          <w:rFonts w:eastAsia="DengXian" w:cs="Courier New"/>
          <w:lang w:eastAsia="zh-CN"/>
        </w:rPr>
        <w:t>IpAddr</w:t>
      </w:r>
      <w:r w:rsidRPr="00857429">
        <w:rPr>
          <w:rFonts w:eastAsia="DengXian" w:cs="Courier New"/>
          <w:lang w:val="en-US"/>
        </w:rPr>
        <w:t>'</w:t>
      </w:r>
    </w:p>
    <w:p w14:paraId="77902E51" w14:textId="77777777" w:rsidR="008F7873" w:rsidRPr="00857429" w:rsidRDefault="008F7873" w:rsidP="001457BD">
      <w:pPr>
        <w:pStyle w:val="PL"/>
        <w:rPr>
          <w:rFonts w:eastAsia="DengXian" w:cs="Courier New"/>
        </w:rPr>
      </w:pPr>
      <w:r w:rsidRPr="00857429">
        <w:rPr>
          <w:rFonts w:eastAsia="DengXian" w:cs="Courier New"/>
        </w:rPr>
        <w:t xml:space="preserve">        portNumber:</w:t>
      </w:r>
    </w:p>
    <w:p w14:paraId="714DCF0F" w14:textId="77777777" w:rsidR="008F7873" w:rsidRDefault="008F7873" w:rsidP="001457BD">
      <w:pPr>
        <w:pStyle w:val="PL"/>
        <w:rPr>
          <w:rFonts w:eastAsia="DengXian" w:cs="Courier New"/>
        </w:rPr>
      </w:pPr>
      <w:r w:rsidRPr="00857429">
        <w:rPr>
          <w:rFonts w:eastAsia="DengXian" w:cs="Courier New"/>
        </w:rPr>
        <w:t xml:space="preserve">          $ref: '#/components/schemas/Uinteger'</w:t>
      </w:r>
    </w:p>
    <w:p w14:paraId="510D798B"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w:t>
      </w:r>
      <w:r w:rsidRPr="00857429">
        <w:rPr>
          <w:rFonts w:eastAsia="DengXian" w:cs="Courier New"/>
        </w:rPr>
        <w:t>sctpPort</w:t>
      </w:r>
      <w:r w:rsidRPr="00857429">
        <w:rPr>
          <w:rFonts w:eastAsia="DengXian" w:cs="Courier New"/>
          <w:lang w:val="en-US"/>
        </w:rPr>
        <w:t>:</w:t>
      </w:r>
    </w:p>
    <w:p w14:paraId="0CFCB685"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type: integer</w:t>
      </w:r>
    </w:p>
    <w:p w14:paraId="55F2CACE" w14:textId="77777777" w:rsidR="008F7873" w:rsidRPr="00857429" w:rsidRDefault="008F7873" w:rsidP="001457BD">
      <w:pPr>
        <w:pStyle w:val="PL"/>
        <w:rPr>
          <w:rFonts w:eastAsia="DengXian" w:cs="Courier New"/>
          <w:lang w:val="en-US"/>
        </w:rPr>
      </w:pPr>
      <w:r w:rsidRPr="00857429">
        <w:rPr>
          <w:rFonts w:eastAsia="DengXian" w:cs="Courier New"/>
          <w:lang w:val="en-US"/>
        </w:rPr>
        <w:lastRenderedPageBreak/>
        <w:t xml:space="preserve">          maximum: 65535</w:t>
      </w:r>
    </w:p>
    <w:p w14:paraId="5E5B2D68" w14:textId="77777777" w:rsidR="008F7873" w:rsidRPr="00857429" w:rsidRDefault="008F7873" w:rsidP="001457BD">
      <w:pPr>
        <w:pStyle w:val="PL"/>
        <w:rPr>
          <w:rFonts w:eastAsia="DengXian" w:cs="Courier New"/>
        </w:rPr>
      </w:pPr>
      <w:r w:rsidRPr="00857429">
        <w:rPr>
          <w:rFonts w:eastAsia="DengXian" w:cs="Courier New"/>
          <w:lang w:val="en-US"/>
        </w:rPr>
        <w:t xml:space="preserve">          minimum: 0</w:t>
      </w:r>
    </w:p>
    <w:p w14:paraId="6AE9D030"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description: </w:t>
      </w:r>
      <w:r>
        <w:rPr>
          <w:rFonts w:eastAsia="DengXian" w:cs="Courier New"/>
          <w:lang w:val="en-US"/>
        </w:rPr>
        <w:t>P</w:t>
      </w:r>
      <w:r w:rsidRPr="00857429">
        <w:rPr>
          <w:rFonts w:eastAsia="DengXian" w:cs="Courier New"/>
          <w:lang w:val="en-US"/>
        </w:rPr>
        <w:t>ort</w:t>
      </w:r>
      <w:r>
        <w:rPr>
          <w:rFonts w:eastAsia="DengXian" w:cs="Courier New"/>
          <w:lang w:val="en-US"/>
        </w:rPr>
        <w:t xml:space="preserve"> number</w:t>
      </w:r>
      <w:r w:rsidRPr="00857429">
        <w:rPr>
          <w:rFonts w:eastAsia="DengXian" w:cs="Courier New"/>
          <w:lang w:val="en-US"/>
        </w:rPr>
        <w:t xml:space="preserve"> for</w:t>
      </w:r>
      <w:r>
        <w:rPr>
          <w:rFonts w:eastAsia="DengXian" w:cs="Courier New"/>
          <w:lang w:val="en-US"/>
        </w:rPr>
        <w:t xml:space="preserve"> SCTP connection over DTLS</w:t>
      </w:r>
    </w:p>
    <w:p w14:paraId="26E4A060"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w:t>
      </w:r>
      <w:r w:rsidRPr="00857429">
        <w:rPr>
          <w:rFonts w:eastAsia="DengXian" w:cs="Courier New"/>
        </w:rPr>
        <w:t>fingerprint</w:t>
      </w:r>
      <w:r w:rsidRPr="00857429">
        <w:rPr>
          <w:rFonts w:eastAsia="DengXian" w:cs="Courier New"/>
          <w:lang w:val="en-US"/>
        </w:rPr>
        <w:t>:</w:t>
      </w:r>
    </w:p>
    <w:bookmarkEnd w:id="5975"/>
    <w:p w14:paraId="5AA78B45" w14:textId="77777777" w:rsidR="001A59D3" w:rsidRDefault="001A59D3" w:rsidP="001457BD">
      <w:pPr>
        <w:pStyle w:val="PL"/>
        <w:rPr>
          <w:lang w:val="en-US"/>
        </w:rPr>
      </w:pPr>
      <w:r>
        <w:rPr>
          <w:lang w:val="en-US" w:eastAsia="zh-CN"/>
        </w:rPr>
        <w:t xml:space="preserve">          </w:t>
      </w:r>
      <w:r w:rsidRPr="00C570AF">
        <w:rPr>
          <w:lang w:val="en-US"/>
        </w:rPr>
        <w:t>deprecated: true</w:t>
      </w:r>
    </w:p>
    <w:p w14:paraId="6896BF90" w14:textId="77777777" w:rsidR="001A59D3" w:rsidRPr="00F11966" w:rsidRDefault="001A59D3" w:rsidP="001457BD">
      <w:pPr>
        <w:pStyle w:val="PL"/>
        <w:rPr>
          <w:lang w:val="en-US" w:eastAsia="zh-CN"/>
        </w:rPr>
      </w:pPr>
      <w:r>
        <w:rPr>
          <w:lang w:val="en-US"/>
        </w:rPr>
        <w:t xml:space="preserve">          allOf:</w:t>
      </w:r>
    </w:p>
    <w:p w14:paraId="7A3FEDEC" w14:textId="77777777" w:rsidR="001A59D3" w:rsidRPr="00857429" w:rsidRDefault="001A59D3" w:rsidP="001457BD">
      <w:pPr>
        <w:pStyle w:val="PL"/>
        <w:rPr>
          <w:rFonts w:eastAsia="DengXian" w:cs="Courier New"/>
          <w:lang w:val="en-US"/>
        </w:rPr>
      </w:pPr>
      <w:r>
        <w:rPr>
          <w:rFonts w:hint="eastAsia"/>
          <w:lang w:val="en-US" w:eastAsia="zh-CN"/>
        </w:rPr>
        <w:t xml:space="preserve">          </w:t>
      </w:r>
      <w:r>
        <w:rPr>
          <w:lang w:val="en-US" w:eastAsia="zh-CN"/>
        </w:rPr>
        <w:t xml:space="preserve">  - </w:t>
      </w:r>
      <w:r w:rsidRPr="00F11966">
        <w:rPr>
          <w:lang w:val="en-US"/>
        </w:rPr>
        <w:t>$ref: '#/components/schemas/</w:t>
      </w:r>
      <w:r>
        <w:t>Fingerprint'</w:t>
      </w:r>
      <w:bookmarkStart w:id="5976" w:name="MCCQCTEMPBM_00000090"/>
    </w:p>
    <w:bookmarkEnd w:id="5976"/>
    <w:p w14:paraId="500473AA" w14:textId="3EF5A029" w:rsidR="008F7873" w:rsidRPr="00857429" w:rsidRDefault="008F7873" w:rsidP="001457BD">
      <w:pPr>
        <w:pStyle w:val="PL"/>
        <w:rPr>
          <w:rFonts w:eastAsia="DengXian" w:cs="Courier New"/>
          <w:lang w:val="en-US"/>
        </w:rPr>
      </w:pPr>
    </w:p>
    <w:p w14:paraId="1C6B858D" w14:textId="77777777" w:rsidR="001A59D3" w:rsidRDefault="001A59D3" w:rsidP="001457BD">
      <w:pPr>
        <w:pStyle w:val="PL"/>
        <w:rPr>
          <w:lang w:val="en-US"/>
        </w:rPr>
      </w:pPr>
      <w:r w:rsidRPr="00F11966">
        <w:rPr>
          <w:lang w:val="en-US"/>
        </w:rPr>
        <w:t xml:space="preserve">        </w:t>
      </w:r>
      <w:r>
        <w:rPr>
          <w:lang w:val="en-US"/>
        </w:rPr>
        <w:t>f</w:t>
      </w:r>
      <w:r>
        <w:t>ingerprints</w:t>
      </w:r>
      <w:r w:rsidRPr="00F11966">
        <w:rPr>
          <w:lang w:val="en-US"/>
        </w:rPr>
        <w:t>:</w:t>
      </w:r>
    </w:p>
    <w:p w14:paraId="63EF2698" w14:textId="77777777" w:rsidR="001A59D3" w:rsidRDefault="001A59D3" w:rsidP="001457BD">
      <w:pPr>
        <w:pStyle w:val="PL"/>
        <w:rPr>
          <w:lang w:val="en-US"/>
        </w:rPr>
      </w:pPr>
      <w:r w:rsidRPr="00F11966">
        <w:rPr>
          <w:lang w:val="en-US"/>
        </w:rPr>
        <w:t xml:space="preserve">          </w:t>
      </w:r>
      <w:r>
        <w:rPr>
          <w:lang w:val="en-US"/>
        </w:rPr>
        <w:t>type: array</w:t>
      </w:r>
    </w:p>
    <w:p w14:paraId="68A89425" w14:textId="77777777" w:rsidR="001A59D3" w:rsidRPr="00F11966" w:rsidRDefault="001A59D3" w:rsidP="001457BD">
      <w:pPr>
        <w:pStyle w:val="PL"/>
        <w:rPr>
          <w:lang w:val="en-US" w:eastAsia="zh-CN"/>
        </w:rPr>
      </w:pPr>
      <w:r w:rsidRPr="00F11966">
        <w:rPr>
          <w:rFonts w:hint="eastAsia"/>
          <w:lang w:val="en-US" w:eastAsia="zh-CN"/>
        </w:rPr>
        <w:t xml:space="preserve">          items:</w:t>
      </w:r>
    </w:p>
    <w:p w14:paraId="2648441B" w14:textId="77777777" w:rsidR="001A59D3" w:rsidRPr="00F11966" w:rsidRDefault="001A59D3" w:rsidP="001457BD">
      <w:pPr>
        <w:pStyle w:val="PL"/>
        <w:rPr>
          <w:lang w:val="en-US" w:eastAsia="zh-CN"/>
        </w:rPr>
      </w:pPr>
      <w:r w:rsidRPr="00F11966">
        <w:rPr>
          <w:rFonts w:hint="eastAsia"/>
          <w:lang w:val="en-US" w:eastAsia="zh-CN"/>
        </w:rPr>
        <w:t xml:space="preserve">            </w:t>
      </w:r>
      <w:r w:rsidRPr="00F11966">
        <w:rPr>
          <w:lang w:val="en-US"/>
        </w:rPr>
        <w:t>$ref: '#/components/schemas/</w:t>
      </w:r>
      <w:r>
        <w:t>Fingerprint'</w:t>
      </w:r>
    </w:p>
    <w:p w14:paraId="3D699288" w14:textId="77777777" w:rsidR="001A59D3" w:rsidRPr="00857429" w:rsidRDefault="001A59D3" w:rsidP="001457BD">
      <w:pPr>
        <w:pStyle w:val="PL"/>
        <w:rPr>
          <w:rFonts w:eastAsia="DengXian" w:cs="Courier New"/>
          <w:lang w:val="en-US"/>
        </w:rPr>
      </w:pPr>
      <w:r w:rsidRPr="00F11966">
        <w:rPr>
          <w:rFonts w:hint="eastAsia"/>
          <w:lang w:val="en-US" w:eastAsia="zh-CN"/>
        </w:rPr>
        <w:t xml:space="preserve">          minItems: 1</w:t>
      </w:r>
      <w:bookmarkStart w:id="5977" w:name="MCCQCTEMPBM_00000091"/>
    </w:p>
    <w:p w14:paraId="012E3466" w14:textId="77777777" w:rsidR="001A59D3" w:rsidRDefault="001A59D3" w:rsidP="001457BD">
      <w:pPr>
        <w:pStyle w:val="PL"/>
        <w:rPr>
          <w:rFonts w:eastAsia="DengXian" w:cs="Courier New"/>
          <w:lang w:val="en-US"/>
        </w:rPr>
      </w:pPr>
    </w:p>
    <w:p w14:paraId="55D629F5" w14:textId="0C3FA874" w:rsidR="008F7873" w:rsidRPr="00857429" w:rsidRDefault="008F7873" w:rsidP="001457BD">
      <w:pPr>
        <w:pStyle w:val="PL"/>
        <w:rPr>
          <w:rFonts w:eastAsia="DengXian" w:cs="Courier New"/>
          <w:lang w:val="en-US"/>
        </w:rPr>
      </w:pPr>
      <w:r w:rsidRPr="00857429">
        <w:rPr>
          <w:rFonts w:eastAsia="DengXian" w:cs="Courier New"/>
          <w:lang w:val="en-US"/>
        </w:rPr>
        <w:t xml:space="preserve">        tlsId:</w:t>
      </w:r>
    </w:p>
    <w:p w14:paraId="141476BF" w14:textId="663CE0CE" w:rsidR="008F7873" w:rsidRPr="00857429" w:rsidRDefault="008F7873" w:rsidP="001457BD">
      <w:pPr>
        <w:pStyle w:val="PL"/>
        <w:rPr>
          <w:rFonts w:eastAsia="DengXian" w:cs="Courier New"/>
          <w:lang w:val="en-US"/>
        </w:rPr>
      </w:pPr>
      <w:r w:rsidRPr="00857429">
        <w:rPr>
          <w:rFonts w:eastAsia="DengXian" w:cs="Courier New"/>
          <w:lang w:val="en-US"/>
        </w:rPr>
        <w:t xml:space="preserve">          </w:t>
      </w:r>
      <w:r w:rsidR="001A59D3" w:rsidRPr="001B77BD">
        <w:rPr>
          <w:rFonts w:eastAsia="DengXian" w:cs="Courier New"/>
          <w:lang w:val="en-US"/>
        </w:rPr>
        <w:t>$ref: '#/components/schemas/TlsId'</w:t>
      </w:r>
    </w:p>
    <w:p w14:paraId="1F400B54" w14:textId="0DEA3ACA" w:rsidR="008F7873" w:rsidRPr="00857429" w:rsidRDefault="008F7873" w:rsidP="001457BD">
      <w:pPr>
        <w:pStyle w:val="PL"/>
        <w:rPr>
          <w:rFonts w:eastAsia="DengXian" w:cs="Courier New"/>
          <w:lang w:val="en-US"/>
        </w:rPr>
      </w:pPr>
      <w:r w:rsidRPr="00857429">
        <w:rPr>
          <w:rFonts w:eastAsia="DengXian" w:cs="Courier New"/>
          <w:lang w:val="en-US"/>
        </w:rPr>
        <w:t xml:space="preserve">        </w:t>
      </w:r>
      <w:r>
        <w:rPr>
          <w:rFonts w:eastAsia="DengXian" w:cs="Courier New"/>
          <w:lang w:val="en-US"/>
        </w:rPr>
        <w:t>securitySetup</w:t>
      </w:r>
      <w:r w:rsidRPr="00857429">
        <w:rPr>
          <w:rFonts w:eastAsia="DengXian" w:cs="Courier New"/>
          <w:lang w:val="en-US"/>
        </w:rPr>
        <w:t>:</w:t>
      </w:r>
    </w:p>
    <w:p w14:paraId="225653D8" w14:textId="45656016" w:rsidR="00184018" w:rsidRDefault="008F7873" w:rsidP="001457BD">
      <w:pPr>
        <w:pStyle w:val="PL"/>
        <w:rPr>
          <w:lang w:val="en-US"/>
        </w:rPr>
      </w:pPr>
      <w:r w:rsidRPr="00857429">
        <w:rPr>
          <w:rFonts w:eastAsia="DengXian" w:cs="Courier New"/>
          <w:lang w:val="en-US"/>
        </w:rPr>
        <w:t xml:space="preserve">          $ref: '#/components/schemas/</w:t>
      </w:r>
      <w:r>
        <w:rPr>
          <w:rFonts w:eastAsia="DengXian" w:cs="Courier New"/>
          <w:lang w:eastAsia="zh-CN"/>
        </w:rPr>
        <w:t>SecuritySetup</w:t>
      </w:r>
      <w:r w:rsidRPr="00857429">
        <w:rPr>
          <w:rFonts w:eastAsia="DengXian" w:cs="Courier New"/>
          <w:lang w:val="en-US"/>
        </w:rPr>
        <w:t>'</w:t>
      </w:r>
      <w:bookmarkEnd w:id="5977"/>
    </w:p>
    <w:p w14:paraId="49C858D7" w14:textId="77777777" w:rsidR="00251791" w:rsidRPr="00496DB9" w:rsidRDefault="00251791" w:rsidP="001457BD">
      <w:pPr>
        <w:pStyle w:val="PL"/>
        <w:rPr>
          <w:lang w:val="en-US"/>
        </w:rPr>
      </w:pPr>
    </w:p>
    <w:p w14:paraId="15383902" w14:textId="77777777" w:rsidR="002069F8" w:rsidRPr="00F11966" w:rsidRDefault="002069F8" w:rsidP="002069F8">
      <w:pPr>
        <w:pStyle w:val="PL"/>
        <w:rPr>
          <w:lang w:val="en-US"/>
        </w:rPr>
      </w:pPr>
      <w:r w:rsidRPr="00F11966">
        <w:rPr>
          <w:lang w:val="en-US"/>
        </w:rPr>
        <w:t>#</w:t>
      </w:r>
    </w:p>
    <w:p w14:paraId="28EFB1FB" w14:textId="77777777" w:rsidR="002069F8" w:rsidRPr="00F11966" w:rsidRDefault="002069F8" w:rsidP="002069F8">
      <w:pPr>
        <w:pStyle w:val="PL"/>
        <w:rPr>
          <w:lang w:val="en-US"/>
        </w:rPr>
      </w:pPr>
      <w:r w:rsidRPr="00F11966">
        <w:rPr>
          <w:lang w:val="en-US"/>
        </w:rPr>
        <w:t># HTTP responses</w:t>
      </w:r>
    </w:p>
    <w:p w14:paraId="0E8BC320" w14:textId="77777777" w:rsidR="002069F8" w:rsidRPr="00F11966" w:rsidRDefault="002069F8" w:rsidP="002069F8">
      <w:pPr>
        <w:pStyle w:val="PL"/>
        <w:rPr>
          <w:lang w:val="en-US"/>
        </w:rPr>
      </w:pPr>
      <w:r w:rsidRPr="00F11966">
        <w:rPr>
          <w:lang w:val="en-US"/>
        </w:rPr>
        <w:t>#</w:t>
      </w:r>
    </w:p>
    <w:p w14:paraId="22C96D68" w14:textId="77777777" w:rsidR="002069F8" w:rsidRPr="00F11966" w:rsidRDefault="002069F8" w:rsidP="002069F8">
      <w:pPr>
        <w:pStyle w:val="PL"/>
        <w:rPr>
          <w:lang w:val="en-US"/>
        </w:rPr>
      </w:pPr>
    </w:p>
    <w:p w14:paraId="2476ECE6" w14:textId="77777777" w:rsidR="002069F8" w:rsidRPr="00F11966" w:rsidRDefault="002069F8" w:rsidP="002069F8">
      <w:pPr>
        <w:pStyle w:val="PL"/>
        <w:rPr>
          <w:lang w:val="en-US"/>
        </w:rPr>
      </w:pPr>
      <w:r w:rsidRPr="00F11966">
        <w:rPr>
          <w:lang w:val="en-US"/>
        </w:rPr>
        <w:t xml:space="preserve">  responses:</w:t>
      </w:r>
    </w:p>
    <w:p w14:paraId="016AFD4A" w14:textId="77777777" w:rsidR="002069F8" w:rsidRDefault="002069F8" w:rsidP="002069F8">
      <w:pPr>
        <w:pStyle w:val="PL"/>
        <w:rPr>
          <w:lang w:val="en-US"/>
        </w:rPr>
      </w:pPr>
      <w:r>
        <w:rPr>
          <w:lang w:val="en-US"/>
        </w:rPr>
        <w:t xml:space="preserve">    '307':</w:t>
      </w:r>
    </w:p>
    <w:p w14:paraId="0083A92C" w14:textId="77777777" w:rsidR="002069F8" w:rsidRDefault="002069F8" w:rsidP="002069F8">
      <w:pPr>
        <w:pStyle w:val="PL"/>
        <w:rPr>
          <w:lang w:val="en-US"/>
        </w:rPr>
      </w:pPr>
      <w:r>
        <w:rPr>
          <w:lang w:val="en-US"/>
        </w:rPr>
        <w:t xml:space="preserve">      description: Temporary Redirect</w:t>
      </w:r>
    </w:p>
    <w:p w14:paraId="55FDB3AF" w14:textId="77777777" w:rsidR="002069F8" w:rsidRDefault="002069F8" w:rsidP="002069F8">
      <w:pPr>
        <w:pStyle w:val="PL"/>
        <w:rPr>
          <w:lang w:val="en-US"/>
        </w:rPr>
      </w:pPr>
      <w:r>
        <w:rPr>
          <w:lang w:val="en-US"/>
        </w:rPr>
        <w:t xml:space="preserve">      content:</w:t>
      </w:r>
    </w:p>
    <w:p w14:paraId="00E3167B" w14:textId="77777777" w:rsidR="002069F8" w:rsidRDefault="002069F8" w:rsidP="002069F8">
      <w:pPr>
        <w:pStyle w:val="PL"/>
        <w:rPr>
          <w:lang w:val="en-US"/>
        </w:rPr>
      </w:pPr>
      <w:r>
        <w:rPr>
          <w:lang w:val="en-US"/>
        </w:rPr>
        <w:t xml:space="preserve">        application/json:</w:t>
      </w:r>
    </w:p>
    <w:p w14:paraId="22E22601" w14:textId="77777777" w:rsidR="002069F8" w:rsidRDefault="002069F8" w:rsidP="002069F8">
      <w:pPr>
        <w:pStyle w:val="PL"/>
        <w:rPr>
          <w:lang w:val="en-US"/>
        </w:rPr>
      </w:pPr>
      <w:r>
        <w:rPr>
          <w:lang w:val="en-US"/>
        </w:rPr>
        <w:t xml:space="preserve">          schema:</w:t>
      </w:r>
    </w:p>
    <w:p w14:paraId="58D8CC7B" w14:textId="77777777" w:rsidR="002069F8" w:rsidRDefault="002069F8" w:rsidP="002069F8">
      <w:pPr>
        <w:pStyle w:val="PL"/>
        <w:rPr>
          <w:lang w:val="en-US"/>
        </w:rPr>
      </w:pPr>
      <w:r>
        <w:rPr>
          <w:lang w:val="en-US"/>
        </w:rPr>
        <w:t xml:space="preserve">            $ref: '#/components/schemas/RedirectResponse'</w:t>
      </w:r>
    </w:p>
    <w:p w14:paraId="1029610B" w14:textId="77777777" w:rsidR="002069F8" w:rsidRPr="00156772" w:rsidRDefault="002069F8" w:rsidP="002069F8">
      <w:pPr>
        <w:pStyle w:val="PL"/>
        <w:rPr>
          <w:lang w:val="en-US"/>
        </w:rPr>
      </w:pPr>
      <w:r w:rsidRPr="00156772">
        <w:rPr>
          <w:lang w:val="en-US"/>
        </w:rPr>
        <w:t xml:space="preserve">      headers:</w:t>
      </w:r>
    </w:p>
    <w:p w14:paraId="1E7C9068" w14:textId="77777777" w:rsidR="002069F8" w:rsidRPr="00156772" w:rsidRDefault="002069F8" w:rsidP="002069F8">
      <w:pPr>
        <w:pStyle w:val="PL"/>
        <w:rPr>
          <w:lang w:val="en-US"/>
        </w:rPr>
      </w:pPr>
      <w:r w:rsidRPr="00156772">
        <w:rPr>
          <w:lang w:val="en-US"/>
        </w:rPr>
        <w:t xml:space="preserve">        Location:</w:t>
      </w:r>
    </w:p>
    <w:p w14:paraId="2BBC9C1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7DBD85BB" w14:textId="77777777" w:rsidR="002069F8" w:rsidRPr="00156772" w:rsidRDefault="002069F8" w:rsidP="002069F8">
      <w:pPr>
        <w:pStyle w:val="PL"/>
        <w:rPr>
          <w:lang w:val="en-US"/>
        </w:rPr>
      </w:pPr>
      <w:r w:rsidRPr="00156772">
        <w:rPr>
          <w:lang w:val="en-US"/>
        </w:rPr>
        <w:t xml:space="preserve">          required: true</w:t>
      </w:r>
    </w:p>
    <w:p w14:paraId="6AC05389" w14:textId="77777777" w:rsidR="002069F8" w:rsidRPr="00156772" w:rsidRDefault="002069F8" w:rsidP="002069F8">
      <w:pPr>
        <w:pStyle w:val="PL"/>
        <w:rPr>
          <w:lang w:val="en-US"/>
        </w:rPr>
      </w:pPr>
      <w:r w:rsidRPr="00156772">
        <w:rPr>
          <w:lang w:val="en-US"/>
        </w:rPr>
        <w:t xml:space="preserve">          schema:</w:t>
      </w:r>
    </w:p>
    <w:p w14:paraId="6F51B1AB" w14:textId="77777777" w:rsidR="002069F8" w:rsidRPr="00F11966" w:rsidRDefault="002069F8" w:rsidP="002069F8">
      <w:pPr>
        <w:pStyle w:val="PL"/>
        <w:rPr>
          <w:lang w:val="en-US"/>
        </w:rPr>
      </w:pPr>
      <w:r w:rsidRPr="00156772">
        <w:rPr>
          <w:lang w:val="en-US"/>
        </w:rPr>
        <w:t xml:space="preserve">            type: string</w:t>
      </w:r>
    </w:p>
    <w:p w14:paraId="2C19D37A" w14:textId="77777777" w:rsidR="002069F8" w:rsidRPr="0025293F" w:rsidRDefault="002069F8" w:rsidP="002069F8">
      <w:pPr>
        <w:pStyle w:val="PL"/>
        <w:rPr>
          <w:lang w:val="en-US"/>
        </w:rPr>
      </w:pPr>
      <w:r w:rsidRPr="0025293F">
        <w:rPr>
          <w:lang w:val="en-US"/>
        </w:rPr>
        <w:t xml:space="preserve">        3gpp-Sbi-Target-Nf-Id:</w:t>
      </w:r>
    </w:p>
    <w:p w14:paraId="48B857BF" w14:textId="77777777" w:rsidR="00800241" w:rsidRDefault="002069F8" w:rsidP="002069F8">
      <w:pPr>
        <w:pStyle w:val="PL"/>
      </w:pPr>
      <w:r w:rsidRPr="0025293F">
        <w:rPr>
          <w:lang w:val="en-US"/>
        </w:rPr>
        <w:t xml:space="preserve">          description: </w:t>
      </w:r>
      <w:r w:rsidR="00800241">
        <w:t>&gt;</w:t>
      </w:r>
    </w:p>
    <w:p w14:paraId="75D2A797" w14:textId="54D3F63F" w:rsidR="002069F8" w:rsidRPr="0025293F" w:rsidRDefault="00800241" w:rsidP="002069F8">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2D743581" w14:textId="77777777" w:rsidR="002069F8" w:rsidRPr="0025293F" w:rsidRDefault="002069F8" w:rsidP="002069F8">
      <w:pPr>
        <w:pStyle w:val="PL"/>
        <w:rPr>
          <w:lang w:val="en-US"/>
        </w:rPr>
      </w:pPr>
      <w:r w:rsidRPr="0025293F">
        <w:rPr>
          <w:lang w:val="en-US"/>
        </w:rPr>
        <w:t xml:space="preserve">          schema:</w:t>
      </w:r>
    </w:p>
    <w:p w14:paraId="5E357432" w14:textId="77777777" w:rsidR="002069F8" w:rsidRPr="00F11966" w:rsidRDefault="002069F8" w:rsidP="002069F8">
      <w:pPr>
        <w:pStyle w:val="PL"/>
        <w:rPr>
          <w:lang w:val="en-US"/>
        </w:rPr>
      </w:pPr>
      <w:r w:rsidRPr="0025293F">
        <w:rPr>
          <w:lang w:val="en-US"/>
        </w:rPr>
        <w:t xml:space="preserve">            type: string</w:t>
      </w:r>
    </w:p>
    <w:p w14:paraId="43B7964E" w14:textId="77777777" w:rsidR="002069F8" w:rsidRDefault="002069F8" w:rsidP="002069F8">
      <w:pPr>
        <w:pStyle w:val="PL"/>
        <w:rPr>
          <w:lang w:val="en-US"/>
        </w:rPr>
      </w:pPr>
      <w:r>
        <w:rPr>
          <w:lang w:val="en-US"/>
        </w:rPr>
        <w:t xml:space="preserve">    '308':</w:t>
      </w:r>
    </w:p>
    <w:p w14:paraId="750DF6A4" w14:textId="77777777" w:rsidR="002069F8" w:rsidRDefault="002069F8" w:rsidP="002069F8">
      <w:pPr>
        <w:pStyle w:val="PL"/>
        <w:rPr>
          <w:lang w:val="en-US"/>
        </w:rPr>
      </w:pPr>
      <w:r>
        <w:rPr>
          <w:lang w:val="en-US"/>
        </w:rPr>
        <w:t xml:space="preserve">      description: Permanent Redirect</w:t>
      </w:r>
    </w:p>
    <w:p w14:paraId="33BBD648" w14:textId="77777777" w:rsidR="002069F8" w:rsidRDefault="002069F8" w:rsidP="002069F8">
      <w:pPr>
        <w:pStyle w:val="PL"/>
        <w:rPr>
          <w:lang w:val="en-US"/>
        </w:rPr>
      </w:pPr>
      <w:r>
        <w:rPr>
          <w:lang w:val="en-US"/>
        </w:rPr>
        <w:t xml:space="preserve">      content:</w:t>
      </w:r>
    </w:p>
    <w:p w14:paraId="481866CA" w14:textId="77777777" w:rsidR="002069F8" w:rsidRDefault="002069F8" w:rsidP="002069F8">
      <w:pPr>
        <w:pStyle w:val="PL"/>
        <w:rPr>
          <w:lang w:val="en-US"/>
        </w:rPr>
      </w:pPr>
      <w:r>
        <w:rPr>
          <w:lang w:val="en-US"/>
        </w:rPr>
        <w:t xml:space="preserve">        application/json:</w:t>
      </w:r>
    </w:p>
    <w:p w14:paraId="6B2C3D08" w14:textId="77777777" w:rsidR="002069F8" w:rsidRDefault="002069F8" w:rsidP="002069F8">
      <w:pPr>
        <w:pStyle w:val="PL"/>
        <w:rPr>
          <w:lang w:val="en-US"/>
        </w:rPr>
      </w:pPr>
      <w:r>
        <w:rPr>
          <w:lang w:val="en-US"/>
        </w:rPr>
        <w:t xml:space="preserve">          schema:</w:t>
      </w:r>
    </w:p>
    <w:p w14:paraId="1B2E3A18" w14:textId="77777777" w:rsidR="002069F8" w:rsidRDefault="002069F8" w:rsidP="002069F8">
      <w:pPr>
        <w:pStyle w:val="PL"/>
        <w:rPr>
          <w:lang w:val="en-US"/>
        </w:rPr>
      </w:pPr>
      <w:r>
        <w:rPr>
          <w:lang w:val="en-US"/>
        </w:rPr>
        <w:t xml:space="preserve">            $ref: '#/components/schemas/RedirectResponse'</w:t>
      </w:r>
    </w:p>
    <w:p w14:paraId="57776AA2" w14:textId="77777777" w:rsidR="002069F8" w:rsidRPr="00156772" w:rsidRDefault="002069F8" w:rsidP="002069F8">
      <w:pPr>
        <w:pStyle w:val="PL"/>
        <w:rPr>
          <w:lang w:val="en-US"/>
        </w:rPr>
      </w:pPr>
      <w:r w:rsidRPr="00156772">
        <w:rPr>
          <w:lang w:val="en-US"/>
        </w:rPr>
        <w:t xml:space="preserve">      headers:</w:t>
      </w:r>
    </w:p>
    <w:p w14:paraId="1B42A05F" w14:textId="77777777" w:rsidR="002069F8" w:rsidRPr="00156772" w:rsidRDefault="002069F8" w:rsidP="002069F8">
      <w:pPr>
        <w:pStyle w:val="PL"/>
        <w:rPr>
          <w:lang w:val="en-US"/>
        </w:rPr>
      </w:pPr>
      <w:r w:rsidRPr="00156772">
        <w:rPr>
          <w:lang w:val="en-US"/>
        </w:rPr>
        <w:t xml:space="preserve">        Location:</w:t>
      </w:r>
    </w:p>
    <w:p w14:paraId="660F15F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6BCB243C" w14:textId="77777777" w:rsidR="002069F8" w:rsidRPr="00156772" w:rsidRDefault="002069F8" w:rsidP="002069F8">
      <w:pPr>
        <w:pStyle w:val="PL"/>
        <w:rPr>
          <w:lang w:val="en-US"/>
        </w:rPr>
      </w:pPr>
      <w:r w:rsidRPr="00156772">
        <w:rPr>
          <w:lang w:val="en-US"/>
        </w:rPr>
        <w:t xml:space="preserve">          required: true</w:t>
      </w:r>
    </w:p>
    <w:p w14:paraId="6B39FAC5" w14:textId="77777777" w:rsidR="002069F8" w:rsidRPr="00156772" w:rsidRDefault="002069F8" w:rsidP="002069F8">
      <w:pPr>
        <w:pStyle w:val="PL"/>
        <w:rPr>
          <w:lang w:val="en-US"/>
        </w:rPr>
      </w:pPr>
      <w:r w:rsidRPr="00156772">
        <w:rPr>
          <w:lang w:val="en-US"/>
        </w:rPr>
        <w:t xml:space="preserve">          schema:</w:t>
      </w:r>
    </w:p>
    <w:p w14:paraId="2A5643D7" w14:textId="77777777" w:rsidR="002069F8" w:rsidRPr="00F11966" w:rsidRDefault="002069F8" w:rsidP="002069F8">
      <w:pPr>
        <w:pStyle w:val="PL"/>
        <w:rPr>
          <w:lang w:val="en-US"/>
        </w:rPr>
      </w:pPr>
      <w:r w:rsidRPr="00156772">
        <w:rPr>
          <w:lang w:val="en-US"/>
        </w:rPr>
        <w:t xml:space="preserve">            type: string</w:t>
      </w:r>
    </w:p>
    <w:p w14:paraId="4A7554B7" w14:textId="77777777" w:rsidR="002069F8" w:rsidRPr="0025293F" w:rsidRDefault="002069F8" w:rsidP="002069F8">
      <w:pPr>
        <w:pStyle w:val="PL"/>
        <w:rPr>
          <w:lang w:val="en-US"/>
        </w:rPr>
      </w:pPr>
      <w:r w:rsidRPr="0025293F">
        <w:rPr>
          <w:lang w:val="en-US"/>
        </w:rPr>
        <w:t xml:space="preserve">        3gpp-Sbi-Target-Nf-Id:</w:t>
      </w:r>
    </w:p>
    <w:p w14:paraId="46DBFB37" w14:textId="77777777" w:rsidR="00B230D3" w:rsidRDefault="002069F8" w:rsidP="00B230D3">
      <w:pPr>
        <w:pStyle w:val="PL"/>
      </w:pPr>
      <w:r w:rsidRPr="0025293F">
        <w:rPr>
          <w:lang w:val="en-US"/>
        </w:rPr>
        <w:t xml:space="preserve">          description: </w:t>
      </w:r>
      <w:r w:rsidR="00B230D3">
        <w:t>&gt;</w:t>
      </w:r>
    </w:p>
    <w:p w14:paraId="123FC082" w14:textId="0041580F" w:rsidR="002069F8" w:rsidRPr="0025293F" w:rsidRDefault="00B230D3" w:rsidP="00B230D3">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32C8EE67" w14:textId="77777777" w:rsidR="002069F8" w:rsidRPr="0025293F" w:rsidRDefault="002069F8" w:rsidP="002069F8">
      <w:pPr>
        <w:pStyle w:val="PL"/>
        <w:rPr>
          <w:lang w:val="en-US"/>
        </w:rPr>
      </w:pPr>
      <w:r w:rsidRPr="0025293F">
        <w:rPr>
          <w:lang w:val="en-US"/>
        </w:rPr>
        <w:t xml:space="preserve">          schema:</w:t>
      </w:r>
    </w:p>
    <w:p w14:paraId="616EC194" w14:textId="77777777" w:rsidR="002069F8" w:rsidRPr="00F11966" w:rsidRDefault="002069F8" w:rsidP="002069F8">
      <w:pPr>
        <w:pStyle w:val="PL"/>
        <w:rPr>
          <w:lang w:val="en-US"/>
        </w:rPr>
      </w:pPr>
      <w:r w:rsidRPr="0025293F">
        <w:rPr>
          <w:lang w:val="en-US"/>
        </w:rPr>
        <w:t xml:space="preserve">            type: string</w:t>
      </w:r>
    </w:p>
    <w:p w14:paraId="710534A3" w14:textId="77777777" w:rsidR="002069F8" w:rsidRPr="00F11966" w:rsidRDefault="002069F8" w:rsidP="002069F8">
      <w:pPr>
        <w:pStyle w:val="PL"/>
        <w:rPr>
          <w:lang w:val="en-US"/>
        </w:rPr>
      </w:pPr>
      <w:r w:rsidRPr="00F11966">
        <w:rPr>
          <w:lang w:val="en-US"/>
        </w:rPr>
        <w:t xml:space="preserve">    '400':</w:t>
      </w:r>
    </w:p>
    <w:p w14:paraId="6FC1444D" w14:textId="77777777" w:rsidR="002069F8" w:rsidRPr="00F11966" w:rsidRDefault="002069F8" w:rsidP="002069F8">
      <w:pPr>
        <w:pStyle w:val="PL"/>
        <w:rPr>
          <w:lang w:val="en-US"/>
        </w:rPr>
      </w:pPr>
      <w:r w:rsidRPr="00F11966">
        <w:rPr>
          <w:lang w:val="en-US"/>
        </w:rPr>
        <w:t xml:space="preserve">      description: Bad request</w:t>
      </w:r>
    </w:p>
    <w:p w14:paraId="64663E2C" w14:textId="77777777" w:rsidR="002069F8" w:rsidRPr="00F11966" w:rsidRDefault="002069F8" w:rsidP="002069F8">
      <w:pPr>
        <w:pStyle w:val="PL"/>
        <w:rPr>
          <w:lang w:val="en-US"/>
        </w:rPr>
      </w:pPr>
      <w:r w:rsidRPr="00F11966">
        <w:rPr>
          <w:lang w:val="en-US"/>
        </w:rPr>
        <w:t xml:space="preserve">      content:</w:t>
      </w:r>
    </w:p>
    <w:p w14:paraId="416C1618" w14:textId="77777777" w:rsidR="002069F8" w:rsidRPr="00F11966" w:rsidRDefault="002069F8" w:rsidP="002069F8">
      <w:pPr>
        <w:pStyle w:val="PL"/>
        <w:rPr>
          <w:lang w:val="en-US"/>
        </w:rPr>
      </w:pPr>
      <w:r w:rsidRPr="00F11966">
        <w:rPr>
          <w:lang w:val="en-US"/>
        </w:rPr>
        <w:t xml:space="preserve">        application/problem+json:</w:t>
      </w:r>
    </w:p>
    <w:p w14:paraId="6A987713" w14:textId="77777777" w:rsidR="002069F8" w:rsidRPr="00F11966" w:rsidRDefault="002069F8" w:rsidP="002069F8">
      <w:pPr>
        <w:pStyle w:val="PL"/>
        <w:rPr>
          <w:lang w:val="en-US"/>
        </w:rPr>
      </w:pPr>
      <w:r w:rsidRPr="00F11966">
        <w:rPr>
          <w:lang w:val="en-US"/>
        </w:rPr>
        <w:t xml:space="preserve">          schema:</w:t>
      </w:r>
    </w:p>
    <w:p w14:paraId="761D045E" w14:textId="77777777" w:rsidR="002069F8" w:rsidRPr="00F11966" w:rsidRDefault="002069F8" w:rsidP="002069F8">
      <w:pPr>
        <w:pStyle w:val="PL"/>
        <w:rPr>
          <w:lang w:val="en-US"/>
        </w:rPr>
      </w:pPr>
      <w:r w:rsidRPr="00F11966">
        <w:rPr>
          <w:lang w:val="en-US"/>
        </w:rPr>
        <w:t xml:space="preserve">            $ref: '#/components/schemas/ProblemDetails'</w:t>
      </w:r>
    </w:p>
    <w:p w14:paraId="523D7CA3" w14:textId="77777777" w:rsidR="002069F8" w:rsidRPr="00F11966" w:rsidRDefault="002069F8" w:rsidP="002069F8">
      <w:pPr>
        <w:pStyle w:val="PL"/>
        <w:rPr>
          <w:lang w:val="en-US"/>
        </w:rPr>
      </w:pPr>
      <w:r w:rsidRPr="00F11966">
        <w:rPr>
          <w:lang w:val="en-US"/>
        </w:rPr>
        <w:t xml:space="preserve">    '401':</w:t>
      </w:r>
    </w:p>
    <w:p w14:paraId="1BE36809" w14:textId="77777777" w:rsidR="002069F8" w:rsidRPr="00F11966" w:rsidRDefault="002069F8" w:rsidP="002069F8">
      <w:pPr>
        <w:pStyle w:val="PL"/>
        <w:rPr>
          <w:lang w:val="en-US"/>
        </w:rPr>
      </w:pPr>
      <w:r w:rsidRPr="00F11966">
        <w:rPr>
          <w:lang w:val="en-US"/>
        </w:rPr>
        <w:t xml:space="preserve">      description: Unauthorized</w:t>
      </w:r>
    </w:p>
    <w:p w14:paraId="7E1AED8B" w14:textId="77777777" w:rsidR="002069F8" w:rsidRPr="00F11966" w:rsidRDefault="002069F8" w:rsidP="002069F8">
      <w:pPr>
        <w:pStyle w:val="PL"/>
        <w:rPr>
          <w:lang w:val="en-US"/>
        </w:rPr>
      </w:pPr>
      <w:r w:rsidRPr="00F11966">
        <w:rPr>
          <w:lang w:val="en-US"/>
        </w:rPr>
        <w:t xml:space="preserve">      content:</w:t>
      </w:r>
    </w:p>
    <w:p w14:paraId="6A17EA40" w14:textId="77777777" w:rsidR="002069F8" w:rsidRPr="00F11966" w:rsidRDefault="002069F8" w:rsidP="002069F8">
      <w:pPr>
        <w:pStyle w:val="PL"/>
        <w:rPr>
          <w:lang w:val="en-US"/>
        </w:rPr>
      </w:pPr>
      <w:r w:rsidRPr="00F11966">
        <w:rPr>
          <w:lang w:val="en-US"/>
        </w:rPr>
        <w:t xml:space="preserve">        application/problem+json:</w:t>
      </w:r>
    </w:p>
    <w:p w14:paraId="328283B9" w14:textId="77777777" w:rsidR="002069F8" w:rsidRPr="00F11966" w:rsidRDefault="002069F8" w:rsidP="002069F8">
      <w:pPr>
        <w:pStyle w:val="PL"/>
        <w:rPr>
          <w:lang w:val="en-US"/>
        </w:rPr>
      </w:pPr>
      <w:r w:rsidRPr="00F11966">
        <w:rPr>
          <w:lang w:val="en-US"/>
        </w:rPr>
        <w:t xml:space="preserve">          schema:</w:t>
      </w:r>
    </w:p>
    <w:p w14:paraId="54042E51" w14:textId="77777777" w:rsidR="002069F8" w:rsidRPr="00F11966" w:rsidRDefault="002069F8" w:rsidP="002069F8">
      <w:pPr>
        <w:pStyle w:val="PL"/>
        <w:rPr>
          <w:lang w:val="en-US"/>
        </w:rPr>
      </w:pPr>
      <w:r w:rsidRPr="00F11966">
        <w:rPr>
          <w:lang w:val="en-US"/>
        </w:rPr>
        <w:t xml:space="preserve">            $ref: '#/components/schemas/ProblemDetails'</w:t>
      </w:r>
    </w:p>
    <w:p w14:paraId="3F71B8A9" w14:textId="77777777" w:rsidR="002069F8" w:rsidRPr="00F11966" w:rsidRDefault="002069F8" w:rsidP="002069F8">
      <w:pPr>
        <w:pStyle w:val="PL"/>
      </w:pPr>
      <w:r w:rsidRPr="00F11966">
        <w:t xml:space="preserve">    '403':</w:t>
      </w:r>
    </w:p>
    <w:p w14:paraId="08C60011" w14:textId="77777777" w:rsidR="002069F8" w:rsidRPr="00F11966" w:rsidRDefault="002069F8" w:rsidP="002069F8">
      <w:pPr>
        <w:pStyle w:val="PL"/>
      </w:pPr>
      <w:r w:rsidRPr="00F11966">
        <w:t xml:space="preserve">      description: Forbidden</w:t>
      </w:r>
    </w:p>
    <w:p w14:paraId="2EFD4965" w14:textId="77777777" w:rsidR="002069F8" w:rsidRPr="00F11966" w:rsidRDefault="002069F8" w:rsidP="002069F8">
      <w:pPr>
        <w:pStyle w:val="PL"/>
      </w:pPr>
      <w:r w:rsidRPr="00F11966">
        <w:t xml:space="preserve">      content:</w:t>
      </w:r>
    </w:p>
    <w:p w14:paraId="45F56A87" w14:textId="77777777" w:rsidR="002069F8" w:rsidRPr="00F11966" w:rsidRDefault="002069F8" w:rsidP="002069F8">
      <w:pPr>
        <w:pStyle w:val="PL"/>
      </w:pPr>
      <w:r w:rsidRPr="00F11966">
        <w:t xml:space="preserve">        application/problem+json:</w:t>
      </w:r>
    </w:p>
    <w:p w14:paraId="730497C7" w14:textId="77777777" w:rsidR="002069F8" w:rsidRPr="00F11966" w:rsidRDefault="002069F8" w:rsidP="002069F8">
      <w:pPr>
        <w:pStyle w:val="PL"/>
      </w:pPr>
      <w:r w:rsidRPr="00F11966">
        <w:t xml:space="preserve">          schema:</w:t>
      </w:r>
    </w:p>
    <w:p w14:paraId="123FAC3A" w14:textId="77777777" w:rsidR="002069F8" w:rsidRPr="00F11966" w:rsidRDefault="002069F8" w:rsidP="002069F8">
      <w:pPr>
        <w:pStyle w:val="PL"/>
      </w:pPr>
      <w:r w:rsidRPr="00F11966">
        <w:t xml:space="preserve">            $ref: '#/components/schemas/ProblemDetails'</w:t>
      </w:r>
    </w:p>
    <w:p w14:paraId="2FBED529" w14:textId="77777777" w:rsidR="002069F8" w:rsidRPr="00F11966" w:rsidRDefault="002069F8" w:rsidP="002069F8">
      <w:pPr>
        <w:pStyle w:val="PL"/>
      </w:pPr>
      <w:r w:rsidRPr="00F11966">
        <w:t xml:space="preserve">    '404':</w:t>
      </w:r>
    </w:p>
    <w:p w14:paraId="47044030" w14:textId="77777777" w:rsidR="002069F8" w:rsidRPr="00F11966" w:rsidRDefault="002069F8" w:rsidP="002069F8">
      <w:pPr>
        <w:pStyle w:val="PL"/>
      </w:pPr>
      <w:r w:rsidRPr="00F11966">
        <w:t xml:space="preserve">      description: Not Found</w:t>
      </w:r>
    </w:p>
    <w:p w14:paraId="091F576B" w14:textId="77777777" w:rsidR="002069F8" w:rsidRPr="00F11966" w:rsidRDefault="002069F8" w:rsidP="002069F8">
      <w:pPr>
        <w:pStyle w:val="PL"/>
      </w:pPr>
      <w:r w:rsidRPr="00F11966">
        <w:lastRenderedPageBreak/>
        <w:t xml:space="preserve">      content:</w:t>
      </w:r>
    </w:p>
    <w:p w14:paraId="12695F84" w14:textId="77777777" w:rsidR="002069F8" w:rsidRPr="00F11966" w:rsidRDefault="002069F8" w:rsidP="002069F8">
      <w:pPr>
        <w:pStyle w:val="PL"/>
      </w:pPr>
      <w:r w:rsidRPr="00F11966">
        <w:t xml:space="preserve">        application/problem+json:</w:t>
      </w:r>
    </w:p>
    <w:p w14:paraId="6F8214E8" w14:textId="77777777" w:rsidR="002069F8" w:rsidRPr="00F11966" w:rsidRDefault="002069F8" w:rsidP="002069F8">
      <w:pPr>
        <w:pStyle w:val="PL"/>
      </w:pPr>
      <w:r w:rsidRPr="00F11966">
        <w:t xml:space="preserve">          schema:</w:t>
      </w:r>
    </w:p>
    <w:p w14:paraId="6C68ECD5" w14:textId="77777777" w:rsidR="002069F8" w:rsidRPr="00F11966" w:rsidRDefault="002069F8" w:rsidP="002069F8">
      <w:pPr>
        <w:pStyle w:val="PL"/>
      </w:pPr>
      <w:r w:rsidRPr="00F11966">
        <w:t xml:space="preserve">            $ref: '#/components/schemas/ProblemDetails'</w:t>
      </w:r>
    </w:p>
    <w:p w14:paraId="10529E98" w14:textId="77777777" w:rsidR="002069F8" w:rsidRPr="00F11966" w:rsidRDefault="002069F8" w:rsidP="002069F8">
      <w:pPr>
        <w:pStyle w:val="PL"/>
      </w:pPr>
      <w:r w:rsidRPr="00F11966">
        <w:t xml:space="preserve">    '405':</w:t>
      </w:r>
    </w:p>
    <w:p w14:paraId="4C9AE065" w14:textId="77777777" w:rsidR="002069F8" w:rsidRPr="00F11966" w:rsidRDefault="002069F8" w:rsidP="002069F8">
      <w:pPr>
        <w:pStyle w:val="PL"/>
      </w:pPr>
      <w:r w:rsidRPr="00F11966">
        <w:t xml:space="preserve">      description: Method Not Allowed</w:t>
      </w:r>
    </w:p>
    <w:p w14:paraId="6C9F5EDA" w14:textId="77777777" w:rsidR="002069F8" w:rsidRPr="00F11966" w:rsidRDefault="002069F8" w:rsidP="002069F8">
      <w:pPr>
        <w:pStyle w:val="PL"/>
      </w:pPr>
      <w:r w:rsidRPr="00F11966">
        <w:t xml:space="preserve">    '408':</w:t>
      </w:r>
    </w:p>
    <w:p w14:paraId="3906BB12" w14:textId="77777777" w:rsidR="002069F8" w:rsidRPr="00F11966" w:rsidRDefault="002069F8" w:rsidP="002069F8">
      <w:pPr>
        <w:pStyle w:val="PL"/>
      </w:pPr>
      <w:r w:rsidRPr="00F11966">
        <w:t xml:space="preserve">      description: Request Timeout</w:t>
      </w:r>
    </w:p>
    <w:p w14:paraId="52436E57" w14:textId="77777777" w:rsidR="002069F8" w:rsidRPr="00F11966" w:rsidRDefault="002069F8" w:rsidP="002069F8">
      <w:pPr>
        <w:pStyle w:val="PL"/>
      </w:pPr>
      <w:r w:rsidRPr="00F11966">
        <w:t xml:space="preserve">      content:</w:t>
      </w:r>
    </w:p>
    <w:p w14:paraId="7FECE069" w14:textId="77777777" w:rsidR="002069F8" w:rsidRPr="00F11966" w:rsidRDefault="002069F8" w:rsidP="002069F8">
      <w:pPr>
        <w:pStyle w:val="PL"/>
      </w:pPr>
      <w:r w:rsidRPr="00F11966">
        <w:t xml:space="preserve">        application/problem+json:</w:t>
      </w:r>
    </w:p>
    <w:p w14:paraId="3D6A100F" w14:textId="77777777" w:rsidR="002069F8" w:rsidRPr="00F11966" w:rsidRDefault="002069F8" w:rsidP="002069F8">
      <w:pPr>
        <w:pStyle w:val="PL"/>
      </w:pPr>
      <w:r w:rsidRPr="00F11966">
        <w:t xml:space="preserve">          schema:</w:t>
      </w:r>
    </w:p>
    <w:p w14:paraId="28F6E94A" w14:textId="77777777" w:rsidR="002069F8" w:rsidRPr="00F11966" w:rsidRDefault="002069F8" w:rsidP="002069F8">
      <w:pPr>
        <w:pStyle w:val="PL"/>
      </w:pPr>
      <w:r w:rsidRPr="00F11966">
        <w:t xml:space="preserve">            $ref: '#/components/schemas/ProblemDetails'</w:t>
      </w:r>
    </w:p>
    <w:p w14:paraId="23608D8F" w14:textId="77777777" w:rsidR="002069F8" w:rsidRPr="00F11966" w:rsidRDefault="002069F8" w:rsidP="002069F8">
      <w:pPr>
        <w:pStyle w:val="PL"/>
      </w:pPr>
      <w:r w:rsidRPr="00F11966">
        <w:t xml:space="preserve">    '406':</w:t>
      </w:r>
    </w:p>
    <w:p w14:paraId="4A2359FA" w14:textId="77777777" w:rsidR="002069F8" w:rsidRPr="00F11966" w:rsidRDefault="002069F8" w:rsidP="002069F8">
      <w:pPr>
        <w:pStyle w:val="PL"/>
      </w:pPr>
      <w:r w:rsidRPr="00F11966">
        <w:t xml:space="preserve">      description: 406 Not Acceptable</w:t>
      </w:r>
    </w:p>
    <w:p w14:paraId="493F9A0C" w14:textId="77777777" w:rsidR="002069F8" w:rsidRPr="00F11966" w:rsidRDefault="002069F8" w:rsidP="002069F8">
      <w:pPr>
        <w:pStyle w:val="PL"/>
      </w:pPr>
      <w:r w:rsidRPr="00F11966">
        <w:t xml:space="preserve">    '409':</w:t>
      </w:r>
    </w:p>
    <w:p w14:paraId="28058A1D" w14:textId="77777777" w:rsidR="002069F8" w:rsidRPr="00F11966" w:rsidRDefault="002069F8" w:rsidP="002069F8">
      <w:pPr>
        <w:pStyle w:val="PL"/>
      </w:pPr>
      <w:r w:rsidRPr="00F11966">
        <w:t xml:space="preserve">      description: Conflict</w:t>
      </w:r>
    </w:p>
    <w:p w14:paraId="77904682" w14:textId="77777777" w:rsidR="002069F8" w:rsidRPr="00F11966" w:rsidRDefault="002069F8" w:rsidP="002069F8">
      <w:pPr>
        <w:pStyle w:val="PL"/>
      </w:pPr>
      <w:r w:rsidRPr="00F11966">
        <w:t xml:space="preserve">      content:</w:t>
      </w:r>
    </w:p>
    <w:p w14:paraId="74EDF078" w14:textId="77777777" w:rsidR="002069F8" w:rsidRPr="00F11966" w:rsidRDefault="002069F8" w:rsidP="002069F8">
      <w:pPr>
        <w:pStyle w:val="PL"/>
      </w:pPr>
      <w:r w:rsidRPr="00F11966">
        <w:t xml:space="preserve">        application/problem+json:</w:t>
      </w:r>
    </w:p>
    <w:p w14:paraId="672F268D" w14:textId="77777777" w:rsidR="002069F8" w:rsidRPr="00F11966" w:rsidRDefault="002069F8" w:rsidP="002069F8">
      <w:pPr>
        <w:pStyle w:val="PL"/>
      </w:pPr>
      <w:r w:rsidRPr="00F11966">
        <w:t xml:space="preserve">          schema:</w:t>
      </w:r>
    </w:p>
    <w:p w14:paraId="16E6CBE9" w14:textId="77777777" w:rsidR="002069F8" w:rsidRPr="00F11966" w:rsidRDefault="002069F8" w:rsidP="002069F8">
      <w:pPr>
        <w:pStyle w:val="PL"/>
      </w:pPr>
      <w:r w:rsidRPr="00F11966">
        <w:t xml:space="preserve">            $ref: '#/components/schemas/ProblemDetails'</w:t>
      </w:r>
    </w:p>
    <w:p w14:paraId="2F297792" w14:textId="77777777" w:rsidR="002069F8" w:rsidRPr="00F11966" w:rsidRDefault="002069F8" w:rsidP="002069F8">
      <w:pPr>
        <w:pStyle w:val="PL"/>
      </w:pPr>
      <w:r w:rsidRPr="00F11966">
        <w:t xml:space="preserve">    '410':</w:t>
      </w:r>
    </w:p>
    <w:p w14:paraId="64DCF248" w14:textId="77777777" w:rsidR="002069F8" w:rsidRPr="00F11966" w:rsidRDefault="002069F8" w:rsidP="002069F8">
      <w:pPr>
        <w:pStyle w:val="PL"/>
      </w:pPr>
      <w:r w:rsidRPr="00F11966">
        <w:t xml:space="preserve">      description: Gone</w:t>
      </w:r>
    </w:p>
    <w:p w14:paraId="0B47909F" w14:textId="77777777" w:rsidR="002069F8" w:rsidRPr="00F11966" w:rsidRDefault="002069F8" w:rsidP="002069F8">
      <w:pPr>
        <w:pStyle w:val="PL"/>
      </w:pPr>
      <w:r w:rsidRPr="00F11966">
        <w:t xml:space="preserve">      content:</w:t>
      </w:r>
    </w:p>
    <w:p w14:paraId="5383DCC8" w14:textId="77777777" w:rsidR="002069F8" w:rsidRPr="00F11966" w:rsidRDefault="002069F8" w:rsidP="002069F8">
      <w:pPr>
        <w:pStyle w:val="PL"/>
      </w:pPr>
      <w:r w:rsidRPr="00F11966">
        <w:t xml:space="preserve">        application/problem+json:</w:t>
      </w:r>
    </w:p>
    <w:p w14:paraId="04B9C744" w14:textId="77777777" w:rsidR="002069F8" w:rsidRPr="00F11966" w:rsidRDefault="002069F8" w:rsidP="002069F8">
      <w:pPr>
        <w:pStyle w:val="PL"/>
      </w:pPr>
      <w:r w:rsidRPr="00F11966">
        <w:t xml:space="preserve">          schema:</w:t>
      </w:r>
    </w:p>
    <w:p w14:paraId="661E30AD" w14:textId="77777777" w:rsidR="002069F8" w:rsidRPr="00F11966" w:rsidRDefault="002069F8" w:rsidP="002069F8">
      <w:pPr>
        <w:pStyle w:val="PL"/>
      </w:pPr>
      <w:r w:rsidRPr="00F11966">
        <w:t xml:space="preserve">            $ref: '#/components/schemas/ProblemDetails'</w:t>
      </w:r>
    </w:p>
    <w:p w14:paraId="2F3E46CC" w14:textId="77777777" w:rsidR="002069F8" w:rsidRPr="00F11966" w:rsidRDefault="002069F8" w:rsidP="002069F8">
      <w:pPr>
        <w:pStyle w:val="PL"/>
      </w:pPr>
      <w:r w:rsidRPr="00F11966">
        <w:t xml:space="preserve">    '411':</w:t>
      </w:r>
    </w:p>
    <w:p w14:paraId="032ED3CF" w14:textId="77777777" w:rsidR="002069F8" w:rsidRPr="00F11966" w:rsidRDefault="002069F8" w:rsidP="002069F8">
      <w:pPr>
        <w:pStyle w:val="PL"/>
      </w:pPr>
      <w:r w:rsidRPr="00F11966">
        <w:t xml:space="preserve">      description: Length Required</w:t>
      </w:r>
    </w:p>
    <w:p w14:paraId="36805B8E" w14:textId="77777777" w:rsidR="002069F8" w:rsidRPr="00F11966" w:rsidRDefault="002069F8" w:rsidP="002069F8">
      <w:pPr>
        <w:pStyle w:val="PL"/>
      </w:pPr>
      <w:r w:rsidRPr="00F11966">
        <w:t xml:space="preserve">      content:</w:t>
      </w:r>
    </w:p>
    <w:p w14:paraId="754528A2" w14:textId="77777777" w:rsidR="002069F8" w:rsidRPr="00F11966" w:rsidRDefault="002069F8" w:rsidP="002069F8">
      <w:pPr>
        <w:pStyle w:val="PL"/>
      </w:pPr>
      <w:r w:rsidRPr="00F11966">
        <w:t xml:space="preserve">        application/problem+json:</w:t>
      </w:r>
    </w:p>
    <w:p w14:paraId="7934BBB8" w14:textId="77777777" w:rsidR="002069F8" w:rsidRPr="00F11966" w:rsidRDefault="002069F8" w:rsidP="002069F8">
      <w:pPr>
        <w:pStyle w:val="PL"/>
      </w:pPr>
      <w:r w:rsidRPr="00F11966">
        <w:t xml:space="preserve">          schema:</w:t>
      </w:r>
    </w:p>
    <w:p w14:paraId="77127F32" w14:textId="77777777" w:rsidR="002069F8" w:rsidRPr="00F11966" w:rsidRDefault="002069F8" w:rsidP="002069F8">
      <w:pPr>
        <w:pStyle w:val="PL"/>
      </w:pPr>
      <w:r w:rsidRPr="00F11966">
        <w:t xml:space="preserve">            $ref: '#/components/schemas/ProblemDetails'</w:t>
      </w:r>
    </w:p>
    <w:p w14:paraId="1BA69D06" w14:textId="77777777" w:rsidR="002069F8" w:rsidRPr="00F11966" w:rsidRDefault="002069F8" w:rsidP="002069F8">
      <w:pPr>
        <w:pStyle w:val="PL"/>
      </w:pPr>
      <w:r w:rsidRPr="00F11966">
        <w:t xml:space="preserve">    '412':</w:t>
      </w:r>
    </w:p>
    <w:p w14:paraId="61E2AC65" w14:textId="77777777" w:rsidR="002069F8" w:rsidRPr="00F11966" w:rsidRDefault="002069F8" w:rsidP="002069F8">
      <w:pPr>
        <w:pStyle w:val="PL"/>
      </w:pPr>
      <w:r w:rsidRPr="00F11966">
        <w:t xml:space="preserve">      description: Precondition Failed</w:t>
      </w:r>
    </w:p>
    <w:p w14:paraId="4FFC87E4" w14:textId="77777777" w:rsidR="002069F8" w:rsidRPr="00F11966" w:rsidRDefault="002069F8" w:rsidP="002069F8">
      <w:pPr>
        <w:pStyle w:val="PL"/>
      </w:pPr>
      <w:r w:rsidRPr="00F11966">
        <w:t xml:space="preserve">      content:</w:t>
      </w:r>
    </w:p>
    <w:p w14:paraId="25F61091" w14:textId="77777777" w:rsidR="002069F8" w:rsidRPr="00F11966" w:rsidRDefault="002069F8" w:rsidP="002069F8">
      <w:pPr>
        <w:pStyle w:val="PL"/>
      </w:pPr>
      <w:r w:rsidRPr="00F11966">
        <w:t xml:space="preserve">        application/problem+json:</w:t>
      </w:r>
    </w:p>
    <w:p w14:paraId="6BE6633D" w14:textId="77777777" w:rsidR="002069F8" w:rsidRPr="00F11966" w:rsidRDefault="002069F8" w:rsidP="002069F8">
      <w:pPr>
        <w:pStyle w:val="PL"/>
      </w:pPr>
      <w:r w:rsidRPr="00F11966">
        <w:t xml:space="preserve">          schema:</w:t>
      </w:r>
    </w:p>
    <w:p w14:paraId="007A0FD4" w14:textId="77777777" w:rsidR="002069F8" w:rsidRPr="00F11966" w:rsidRDefault="002069F8" w:rsidP="002069F8">
      <w:pPr>
        <w:pStyle w:val="PL"/>
      </w:pPr>
      <w:r w:rsidRPr="00F11966">
        <w:t xml:space="preserve">            $ref: '#/components/schemas/ProblemDetails'</w:t>
      </w:r>
    </w:p>
    <w:p w14:paraId="65BDE472" w14:textId="77777777" w:rsidR="002069F8" w:rsidRPr="00F11966" w:rsidRDefault="002069F8" w:rsidP="002069F8">
      <w:pPr>
        <w:pStyle w:val="PL"/>
      </w:pPr>
      <w:r w:rsidRPr="00F11966">
        <w:t xml:space="preserve">    '413':</w:t>
      </w:r>
    </w:p>
    <w:p w14:paraId="40F1DE9A" w14:textId="422E5CB9" w:rsidR="002069F8" w:rsidRPr="00F11966" w:rsidRDefault="002069F8" w:rsidP="002069F8">
      <w:pPr>
        <w:pStyle w:val="PL"/>
      </w:pPr>
      <w:r w:rsidRPr="00F11966">
        <w:t xml:space="preserve">      description: </w:t>
      </w:r>
      <w:r w:rsidR="00F67F7B">
        <w:t>C</w:t>
      </w:r>
      <w:r w:rsidR="00424219" w:rsidRPr="00424219">
        <w:t>ontent</w:t>
      </w:r>
      <w:r w:rsidRPr="00F11966">
        <w:t xml:space="preserve"> Too Large</w:t>
      </w:r>
    </w:p>
    <w:p w14:paraId="19F5A28C" w14:textId="77777777" w:rsidR="002069F8" w:rsidRPr="00F11966" w:rsidRDefault="002069F8" w:rsidP="002069F8">
      <w:pPr>
        <w:pStyle w:val="PL"/>
      </w:pPr>
      <w:r w:rsidRPr="00F11966">
        <w:t xml:space="preserve">      content:</w:t>
      </w:r>
    </w:p>
    <w:p w14:paraId="7F699E36" w14:textId="77777777" w:rsidR="002069F8" w:rsidRPr="00F11966" w:rsidRDefault="002069F8" w:rsidP="002069F8">
      <w:pPr>
        <w:pStyle w:val="PL"/>
      </w:pPr>
      <w:r w:rsidRPr="00F11966">
        <w:t xml:space="preserve">        application/problem+json:</w:t>
      </w:r>
    </w:p>
    <w:p w14:paraId="11E77727" w14:textId="77777777" w:rsidR="002069F8" w:rsidRPr="00F11966" w:rsidRDefault="002069F8" w:rsidP="002069F8">
      <w:pPr>
        <w:pStyle w:val="PL"/>
      </w:pPr>
      <w:r w:rsidRPr="00F11966">
        <w:t xml:space="preserve">          schema:</w:t>
      </w:r>
    </w:p>
    <w:p w14:paraId="77D2DE9E" w14:textId="77777777" w:rsidR="002069F8" w:rsidRPr="00F11966" w:rsidRDefault="002069F8" w:rsidP="002069F8">
      <w:pPr>
        <w:pStyle w:val="PL"/>
      </w:pPr>
      <w:r w:rsidRPr="00F11966">
        <w:t xml:space="preserve">            $ref: '#/components/schemas/ProblemDetails'</w:t>
      </w:r>
    </w:p>
    <w:p w14:paraId="6FB3503A" w14:textId="77777777" w:rsidR="002069F8" w:rsidRPr="00F11966" w:rsidRDefault="002069F8" w:rsidP="002069F8">
      <w:pPr>
        <w:pStyle w:val="PL"/>
      </w:pPr>
      <w:r w:rsidRPr="00F11966">
        <w:t xml:space="preserve">    '414':</w:t>
      </w:r>
    </w:p>
    <w:p w14:paraId="4D19B296" w14:textId="77777777" w:rsidR="002069F8" w:rsidRPr="00F11966" w:rsidRDefault="002069F8" w:rsidP="002069F8">
      <w:pPr>
        <w:pStyle w:val="PL"/>
      </w:pPr>
      <w:r w:rsidRPr="00F11966">
        <w:t xml:space="preserve">      description: URI Too Long</w:t>
      </w:r>
    </w:p>
    <w:p w14:paraId="6DE50586" w14:textId="77777777" w:rsidR="002069F8" w:rsidRPr="00F11966" w:rsidRDefault="002069F8" w:rsidP="002069F8">
      <w:pPr>
        <w:pStyle w:val="PL"/>
      </w:pPr>
      <w:r w:rsidRPr="00F11966">
        <w:t xml:space="preserve">      content:</w:t>
      </w:r>
    </w:p>
    <w:p w14:paraId="0611C824" w14:textId="77777777" w:rsidR="002069F8" w:rsidRPr="00F11966" w:rsidRDefault="002069F8" w:rsidP="002069F8">
      <w:pPr>
        <w:pStyle w:val="PL"/>
      </w:pPr>
      <w:r w:rsidRPr="00F11966">
        <w:t xml:space="preserve">        application/problem+json:</w:t>
      </w:r>
    </w:p>
    <w:p w14:paraId="7337B443" w14:textId="77777777" w:rsidR="002069F8" w:rsidRPr="00F11966" w:rsidRDefault="002069F8" w:rsidP="002069F8">
      <w:pPr>
        <w:pStyle w:val="PL"/>
      </w:pPr>
      <w:r w:rsidRPr="00F11966">
        <w:t xml:space="preserve">          schema:</w:t>
      </w:r>
    </w:p>
    <w:p w14:paraId="3B0B6E78" w14:textId="77777777" w:rsidR="002069F8" w:rsidRPr="00F11966" w:rsidRDefault="002069F8" w:rsidP="002069F8">
      <w:pPr>
        <w:pStyle w:val="PL"/>
      </w:pPr>
      <w:r w:rsidRPr="00F11966">
        <w:t xml:space="preserve">            $ref: '#/components/schemas/ProblemDetails'</w:t>
      </w:r>
    </w:p>
    <w:p w14:paraId="4099BC73" w14:textId="77777777" w:rsidR="002069F8" w:rsidRPr="00F11966" w:rsidRDefault="002069F8" w:rsidP="002069F8">
      <w:pPr>
        <w:pStyle w:val="PL"/>
      </w:pPr>
      <w:r w:rsidRPr="00F11966">
        <w:t xml:space="preserve">    '415':</w:t>
      </w:r>
    </w:p>
    <w:p w14:paraId="64DF4CDC" w14:textId="77777777" w:rsidR="002069F8" w:rsidRPr="00F11966" w:rsidRDefault="002069F8" w:rsidP="002069F8">
      <w:pPr>
        <w:pStyle w:val="PL"/>
      </w:pPr>
      <w:r w:rsidRPr="00F11966">
        <w:t xml:space="preserve">      description: Unsupported Media Type</w:t>
      </w:r>
    </w:p>
    <w:p w14:paraId="65947FE4" w14:textId="77777777" w:rsidR="002069F8" w:rsidRPr="00F11966" w:rsidRDefault="002069F8" w:rsidP="002069F8">
      <w:pPr>
        <w:pStyle w:val="PL"/>
      </w:pPr>
      <w:r w:rsidRPr="00F11966">
        <w:t xml:space="preserve">      content:</w:t>
      </w:r>
    </w:p>
    <w:p w14:paraId="0CFB4438" w14:textId="77777777" w:rsidR="002069F8" w:rsidRPr="00F11966" w:rsidRDefault="002069F8" w:rsidP="002069F8">
      <w:pPr>
        <w:pStyle w:val="PL"/>
      </w:pPr>
      <w:r w:rsidRPr="00F11966">
        <w:t xml:space="preserve">        application/problem+json:</w:t>
      </w:r>
    </w:p>
    <w:p w14:paraId="1E74CB86" w14:textId="77777777" w:rsidR="002069F8" w:rsidRPr="00F11966" w:rsidRDefault="002069F8" w:rsidP="002069F8">
      <w:pPr>
        <w:pStyle w:val="PL"/>
      </w:pPr>
      <w:r w:rsidRPr="00F11966">
        <w:t xml:space="preserve">          schema:</w:t>
      </w:r>
    </w:p>
    <w:p w14:paraId="01B0897B" w14:textId="77777777" w:rsidR="002069F8" w:rsidRPr="00F11966" w:rsidRDefault="002069F8" w:rsidP="002069F8">
      <w:pPr>
        <w:pStyle w:val="PL"/>
      </w:pPr>
      <w:r w:rsidRPr="00F11966">
        <w:t xml:space="preserve">            $ref: '#/components/schemas/ProblemDetails'</w:t>
      </w:r>
    </w:p>
    <w:p w14:paraId="6C96F731" w14:textId="77777777" w:rsidR="002069F8" w:rsidRPr="00F11966" w:rsidRDefault="002069F8" w:rsidP="002069F8">
      <w:pPr>
        <w:pStyle w:val="PL"/>
      </w:pPr>
      <w:r w:rsidRPr="00F11966">
        <w:t xml:space="preserve">    '429':</w:t>
      </w:r>
    </w:p>
    <w:p w14:paraId="769605E4" w14:textId="77777777" w:rsidR="002069F8" w:rsidRPr="00F11966" w:rsidRDefault="002069F8" w:rsidP="002069F8">
      <w:pPr>
        <w:pStyle w:val="PL"/>
      </w:pPr>
      <w:r w:rsidRPr="00F11966">
        <w:t xml:space="preserve">      description: Too Many Requests</w:t>
      </w:r>
    </w:p>
    <w:p w14:paraId="746CECBE" w14:textId="77777777" w:rsidR="002069F8" w:rsidRPr="00F11966" w:rsidRDefault="002069F8" w:rsidP="002069F8">
      <w:pPr>
        <w:pStyle w:val="PL"/>
      </w:pPr>
      <w:r w:rsidRPr="00F11966">
        <w:t xml:space="preserve">      content:</w:t>
      </w:r>
    </w:p>
    <w:p w14:paraId="11C32B0A" w14:textId="77777777" w:rsidR="002069F8" w:rsidRPr="00F11966" w:rsidRDefault="002069F8" w:rsidP="002069F8">
      <w:pPr>
        <w:pStyle w:val="PL"/>
      </w:pPr>
      <w:r w:rsidRPr="00F11966">
        <w:t xml:space="preserve">        application/problem+json:</w:t>
      </w:r>
    </w:p>
    <w:p w14:paraId="0756D569" w14:textId="77777777" w:rsidR="002069F8" w:rsidRPr="00F11966" w:rsidRDefault="002069F8" w:rsidP="002069F8">
      <w:pPr>
        <w:pStyle w:val="PL"/>
      </w:pPr>
      <w:r w:rsidRPr="00F11966">
        <w:t xml:space="preserve">          schema:</w:t>
      </w:r>
    </w:p>
    <w:p w14:paraId="2945C828" w14:textId="77777777" w:rsidR="002069F8" w:rsidRPr="00F11966" w:rsidRDefault="002069F8" w:rsidP="002069F8">
      <w:pPr>
        <w:pStyle w:val="PL"/>
      </w:pPr>
      <w:r w:rsidRPr="00F11966">
        <w:t xml:space="preserve">            $ref: '#/components/schemas/ProblemDetails'</w:t>
      </w:r>
    </w:p>
    <w:p w14:paraId="751C640B" w14:textId="77777777" w:rsidR="002069F8" w:rsidRPr="00F11966" w:rsidRDefault="002069F8" w:rsidP="002069F8">
      <w:pPr>
        <w:pStyle w:val="PL"/>
        <w:rPr>
          <w:lang w:val="en-US"/>
        </w:rPr>
      </w:pPr>
      <w:r w:rsidRPr="00F11966">
        <w:rPr>
          <w:lang w:val="en-US"/>
        </w:rPr>
        <w:t xml:space="preserve">    '500':</w:t>
      </w:r>
    </w:p>
    <w:p w14:paraId="5D36FF11" w14:textId="77777777" w:rsidR="002069F8" w:rsidRPr="00F11966" w:rsidRDefault="002069F8" w:rsidP="002069F8">
      <w:pPr>
        <w:pStyle w:val="PL"/>
        <w:rPr>
          <w:lang w:val="en-US"/>
        </w:rPr>
      </w:pPr>
      <w:r w:rsidRPr="00F11966">
        <w:rPr>
          <w:lang w:val="en-US"/>
        </w:rPr>
        <w:t xml:space="preserve">      description: Internal Server Error</w:t>
      </w:r>
    </w:p>
    <w:p w14:paraId="21E41FCC" w14:textId="77777777" w:rsidR="002069F8" w:rsidRPr="00F11966" w:rsidRDefault="002069F8" w:rsidP="002069F8">
      <w:pPr>
        <w:pStyle w:val="PL"/>
        <w:rPr>
          <w:lang w:val="en-US"/>
        </w:rPr>
      </w:pPr>
      <w:r w:rsidRPr="00F11966">
        <w:rPr>
          <w:lang w:val="en-US"/>
        </w:rPr>
        <w:t xml:space="preserve">      content:</w:t>
      </w:r>
    </w:p>
    <w:p w14:paraId="47A488CF" w14:textId="77777777" w:rsidR="002069F8" w:rsidRPr="00F11966" w:rsidRDefault="002069F8" w:rsidP="002069F8">
      <w:pPr>
        <w:pStyle w:val="PL"/>
        <w:rPr>
          <w:lang w:val="en-US"/>
        </w:rPr>
      </w:pPr>
      <w:r w:rsidRPr="00F11966">
        <w:rPr>
          <w:lang w:val="en-US"/>
        </w:rPr>
        <w:t xml:space="preserve">        application/problem+json:</w:t>
      </w:r>
    </w:p>
    <w:p w14:paraId="0E2153C8" w14:textId="77777777" w:rsidR="002069F8" w:rsidRPr="00F11966" w:rsidRDefault="002069F8" w:rsidP="002069F8">
      <w:pPr>
        <w:pStyle w:val="PL"/>
        <w:rPr>
          <w:lang w:val="en-US"/>
        </w:rPr>
      </w:pPr>
      <w:r w:rsidRPr="00F11966">
        <w:rPr>
          <w:lang w:val="en-US"/>
        </w:rPr>
        <w:t xml:space="preserve">          schema:</w:t>
      </w:r>
    </w:p>
    <w:p w14:paraId="2F97C652" w14:textId="77777777" w:rsidR="002069F8" w:rsidRPr="00F11966" w:rsidRDefault="002069F8" w:rsidP="002069F8">
      <w:pPr>
        <w:pStyle w:val="PL"/>
        <w:rPr>
          <w:lang w:val="en-US"/>
        </w:rPr>
      </w:pPr>
      <w:r w:rsidRPr="00F11966">
        <w:rPr>
          <w:lang w:val="en-US"/>
        </w:rPr>
        <w:t xml:space="preserve">            $ref: '#/components/schemas/ProblemDetails'</w:t>
      </w:r>
    </w:p>
    <w:p w14:paraId="6CA00723" w14:textId="77777777" w:rsidR="002069F8" w:rsidRPr="00F11966" w:rsidRDefault="002069F8" w:rsidP="002069F8">
      <w:pPr>
        <w:pStyle w:val="PL"/>
      </w:pPr>
      <w:r w:rsidRPr="00F11966">
        <w:t xml:space="preserve">    '501':</w:t>
      </w:r>
    </w:p>
    <w:p w14:paraId="523EB144" w14:textId="77777777" w:rsidR="002069F8" w:rsidRPr="00F11966" w:rsidRDefault="002069F8" w:rsidP="002069F8">
      <w:pPr>
        <w:pStyle w:val="PL"/>
      </w:pPr>
      <w:r w:rsidRPr="00F11966">
        <w:t xml:space="preserve">      description: Not Implemented</w:t>
      </w:r>
    </w:p>
    <w:p w14:paraId="4A2358BE" w14:textId="77777777" w:rsidR="002069F8" w:rsidRPr="00F11966" w:rsidRDefault="002069F8" w:rsidP="002069F8">
      <w:pPr>
        <w:pStyle w:val="PL"/>
      </w:pPr>
      <w:r w:rsidRPr="00F11966">
        <w:t xml:space="preserve">      content:</w:t>
      </w:r>
    </w:p>
    <w:p w14:paraId="49103F19" w14:textId="77777777" w:rsidR="002069F8" w:rsidRPr="00F11966" w:rsidRDefault="002069F8" w:rsidP="002069F8">
      <w:pPr>
        <w:pStyle w:val="PL"/>
      </w:pPr>
      <w:r w:rsidRPr="00F11966">
        <w:t xml:space="preserve">        application/problem+json:</w:t>
      </w:r>
    </w:p>
    <w:p w14:paraId="0F518644" w14:textId="77777777" w:rsidR="002069F8" w:rsidRPr="00F11966" w:rsidRDefault="002069F8" w:rsidP="002069F8">
      <w:pPr>
        <w:pStyle w:val="PL"/>
      </w:pPr>
      <w:r w:rsidRPr="00F11966">
        <w:t xml:space="preserve">          schema:</w:t>
      </w:r>
    </w:p>
    <w:p w14:paraId="45988C8F" w14:textId="77777777" w:rsidR="002069F8" w:rsidRPr="00F11966" w:rsidRDefault="002069F8" w:rsidP="002069F8">
      <w:pPr>
        <w:pStyle w:val="PL"/>
      </w:pPr>
      <w:r w:rsidRPr="00F11966">
        <w:t xml:space="preserve">            $ref: '#/components/schemas/ProblemDetails'</w:t>
      </w:r>
    </w:p>
    <w:p w14:paraId="08552A16" w14:textId="77777777" w:rsidR="002069F8" w:rsidRPr="00F11966" w:rsidRDefault="002069F8" w:rsidP="002069F8">
      <w:pPr>
        <w:pStyle w:val="PL"/>
        <w:rPr>
          <w:lang w:val="en-US"/>
        </w:rPr>
      </w:pPr>
      <w:r w:rsidRPr="00F11966">
        <w:rPr>
          <w:lang w:val="en-US"/>
        </w:rPr>
        <w:t xml:space="preserve">    '50</w:t>
      </w:r>
      <w:r>
        <w:rPr>
          <w:lang w:val="en-US"/>
        </w:rPr>
        <w:t>2</w:t>
      </w:r>
      <w:r w:rsidRPr="00F11966">
        <w:rPr>
          <w:lang w:val="en-US"/>
        </w:rPr>
        <w:t>':</w:t>
      </w:r>
    </w:p>
    <w:p w14:paraId="463C4331" w14:textId="77777777" w:rsidR="002069F8" w:rsidRPr="00F11966" w:rsidRDefault="002069F8" w:rsidP="002069F8">
      <w:pPr>
        <w:pStyle w:val="PL"/>
        <w:rPr>
          <w:lang w:val="en-US"/>
        </w:rPr>
      </w:pPr>
      <w:r w:rsidRPr="00F11966">
        <w:rPr>
          <w:lang w:val="en-US"/>
        </w:rPr>
        <w:t xml:space="preserve">      description: </w:t>
      </w:r>
      <w:r>
        <w:rPr>
          <w:lang w:val="en-US"/>
        </w:rPr>
        <w:t>Bad Gateway</w:t>
      </w:r>
    </w:p>
    <w:p w14:paraId="10EA874B" w14:textId="77777777" w:rsidR="002069F8" w:rsidRPr="00F11966" w:rsidRDefault="002069F8" w:rsidP="002069F8">
      <w:pPr>
        <w:pStyle w:val="PL"/>
        <w:rPr>
          <w:lang w:val="en-US"/>
        </w:rPr>
      </w:pPr>
      <w:r w:rsidRPr="00F11966">
        <w:rPr>
          <w:lang w:val="en-US"/>
        </w:rPr>
        <w:t xml:space="preserve">      content:</w:t>
      </w:r>
    </w:p>
    <w:p w14:paraId="10550F95" w14:textId="77777777" w:rsidR="002069F8" w:rsidRPr="00F11966" w:rsidRDefault="002069F8" w:rsidP="002069F8">
      <w:pPr>
        <w:pStyle w:val="PL"/>
        <w:rPr>
          <w:lang w:val="en-US"/>
        </w:rPr>
      </w:pPr>
      <w:r w:rsidRPr="00F11966">
        <w:rPr>
          <w:lang w:val="en-US"/>
        </w:rPr>
        <w:t xml:space="preserve">        application/problem+json:</w:t>
      </w:r>
    </w:p>
    <w:p w14:paraId="2A43779C" w14:textId="77777777" w:rsidR="002069F8" w:rsidRPr="00F11966" w:rsidRDefault="002069F8" w:rsidP="002069F8">
      <w:pPr>
        <w:pStyle w:val="PL"/>
        <w:rPr>
          <w:lang w:val="en-US"/>
        </w:rPr>
      </w:pPr>
      <w:r w:rsidRPr="00F11966">
        <w:rPr>
          <w:lang w:val="en-US"/>
        </w:rPr>
        <w:lastRenderedPageBreak/>
        <w:t xml:space="preserve">          schema:</w:t>
      </w:r>
    </w:p>
    <w:p w14:paraId="79506326" w14:textId="77777777" w:rsidR="002069F8" w:rsidRPr="00F11966" w:rsidRDefault="002069F8" w:rsidP="002069F8">
      <w:pPr>
        <w:pStyle w:val="PL"/>
      </w:pPr>
      <w:r w:rsidRPr="00F11966">
        <w:rPr>
          <w:lang w:val="en-US"/>
        </w:rPr>
        <w:t xml:space="preserve">            $ref: '#/components/schemas/ProblemDetails'</w:t>
      </w:r>
    </w:p>
    <w:p w14:paraId="1BF8B3F3" w14:textId="77777777" w:rsidR="002069F8" w:rsidRPr="00F11966" w:rsidRDefault="002069F8" w:rsidP="002069F8">
      <w:pPr>
        <w:pStyle w:val="PL"/>
      </w:pPr>
      <w:r w:rsidRPr="00F11966">
        <w:t xml:space="preserve">    '503':</w:t>
      </w:r>
    </w:p>
    <w:p w14:paraId="2F1C3098" w14:textId="77777777" w:rsidR="002069F8" w:rsidRPr="00F11966" w:rsidRDefault="002069F8" w:rsidP="002069F8">
      <w:pPr>
        <w:pStyle w:val="PL"/>
      </w:pPr>
      <w:r w:rsidRPr="00F11966">
        <w:t xml:space="preserve">      description: Service Unavailable</w:t>
      </w:r>
    </w:p>
    <w:p w14:paraId="6780FD59" w14:textId="77777777" w:rsidR="002069F8" w:rsidRPr="00F11966" w:rsidRDefault="002069F8" w:rsidP="002069F8">
      <w:pPr>
        <w:pStyle w:val="PL"/>
      </w:pPr>
      <w:r w:rsidRPr="00F11966">
        <w:t xml:space="preserve">      content:</w:t>
      </w:r>
    </w:p>
    <w:p w14:paraId="5A844022" w14:textId="77777777" w:rsidR="002069F8" w:rsidRPr="00F11966" w:rsidRDefault="002069F8" w:rsidP="002069F8">
      <w:pPr>
        <w:pStyle w:val="PL"/>
      </w:pPr>
      <w:r w:rsidRPr="00F11966">
        <w:t xml:space="preserve">        application/problem+json:</w:t>
      </w:r>
    </w:p>
    <w:p w14:paraId="1E9D3B69" w14:textId="77777777" w:rsidR="002069F8" w:rsidRPr="00F11966" w:rsidRDefault="002069F8" w:rsidP="002069F8">
      <w:pPr>
        <w:pStyle w:val="PL"/>
      </w:pPr>
      <w:r w:rsidRPr="00F11966">
        <w:t xml:space="preserve">          schema:</w:t>
      </w:r>
    </w:p>
    <w:p w14:paraId="10FCE392" w14:textId="77777777" w:rsidR="002069F8" w:rsidRPr="00F11966" w:rsidRDefault="002069F8" w:rsidP="002069F8">
      <w:pPr>
        <w:pStyle w:val="PL"/>
      </w:pPr>
      <w:r w:rsidRPr="00F11966">
        <w:t xml:space="preserve">            $ref: '#/components/schemas/ProblemDetails'</w:t>
      </w:r>
    </w:p>
    <w:p w14:paraId="50B302E6" w14:textId="77777777" w:rsidR="002069F8" w:rsidRPr="00F11966" w:rsidRDefault="002069F8" w:rsidP="002069F8">
      <w:pPr>
        <w:pStyle w:val="PL"/>
      </w:pPr>
      <w:r w:rsidRPr="00F11966">
        <w:t xml:space="preserve">    '504':</w:t>
      </w:r>
    </w:p>
    <w:p w14:paraId="7E83077E" w14:textId="77777777" w:rsidR="002069F8" w:rsidRPr="00F11966" w:rsidRDefault="002069F8" w:rsidP="002069F8">
      <w:pPr>
        <w:pStyle w:val="PL"/>
      </w:pPr>
      <w:r w:rsidRPr="00F11966">
        <w:t xml:space="preserve">      description: Gateway Timeout</w:t>
      </w:r>
    </w:p>
    <w:p w14:paraId="03C37A18" w14:textId="77777777" w:rsidR="002069F8" w:rsidRPr="00F11966" w:rsidRDefault="002069F8" w:rsidP="002069F8">
      <w:pPr>
        <w:pStyle w:val="PL"/>
      </w:pPr>
      <w:r w:rsidRPr="00F11966">
        <w:t xml:space="preserve">      content:</w:t>
      </w:r>
    </w:p>
    <w:p w14:paraId="7D2F8E02" w14:textId="77777777" w:rsidR="002069F8" w:rsidRPr="00F11966" w:rsidRDefault="002069F8" w:rsidP="002069F8">
      <w:pPr>
        <w:pStyle w:val="PL"/>
      </w:pPr>
      <w:r w:rsidRPr="00F11966">
        <w:t xml:space="preserve">        application/problem+json:</w:t>
      </w:r>
    </w:p>
    <w:p w14:paraId="2467D1C6" w14:textId="77777777" w:rsidR="002069F8" w:rsidRPr="00F11966" w:rsidRDefault="002069F8" w:rsidP="002069F8">
      <w:pPr>
        <w:pStyle w:val="PL"/>
      </w:pPr>
      <w:r w:rsidRPr="00F11966">
        <w:t xml:space="preserve">          schema:</w:t>
      </w:r>
    </w:p>
    <w:p w14:paraId="3DE753E6" w14:textId="77777777" w:rsidR="002069F8" w:rsidRPr="00F11966" w:rsidRDefault="002069F8" w:rsidP="002069F8">
      <w:pPr>
        <w:pStyle w:val="PL"/>
      </w:pPr>
      <w:r w:rsidRPr="00F11966">
        <w:t xml:space="preserve">            $ref: '#/components/schemas/ProblemDetails'</w:t>
      </w:r>
    </w:p>
    <w:p w14:paraId="6E8A7685" w14:textId="77777777" w:rsidR="002069F8" w:rsidRPr="00F11966" w:rsidRDefault="002069F8" w:rsidP="002069F8">
      <w:pPr>
        <w:pStyle w:val="PL"/>
      </w:pPr>
      <w:r w:rsidRPr="00F11966">
        <w:t xml:space="preserve">    default:</w:t>
      </w:r>
    </w:p>
    <w:p w14:paraId="50F1AF98" w14:textId="77777777" w:rsidR="002069F8" w:rsidRPr="00F11966" w:rsidRDefault="002069F8" w:rsidP="002069F8">
      <w:pPr>
        <w:pStyle w:val="PL"/>
      </w:pPr>
      <w:r w:rsidRPr="00F11966">
        <w:t xml:space="preserve">      description: Generic Error</w:t>
      </w:r>
    </w:p>
    <w:p w14:paraId="62EA4DFB" w14:textId="77777777" w:rsidR="002069F8" w:rsidRPr="00F11966" w:rsidRDefault="002069F8" w:rsidP="002069F8">
      <w:pPr>
        <w:pStyle w:val="PL"/>
        <w:rPr>
          <w:lang w:val="en-US"/>
        </w:rPr>
      </w:pPr>
    </w:p>
    <w:p w14:paraId="51BE8860" w14:textId="77777777" w:rsidR="00E92CBF" w:rsidRPr="00F11966" w:rsidRDefault="00E92CBF" w:rsidP="00E92CBF">
      <w:pPr>
        <w:pStyle w:val="PL"/>
        <w:rPr>
          <w:lang w:val="en-US"/>
        </w:rPr>
      </w:pPr>
    </w:p>
    <w:p w14:paraId="15829DD3" w14:textId="77777777" w:rsidR="00E92CBF" w:rsidRPr="00F11966" w:rsidRDefault="00E92CBF" w:rsidP="00D362EB">
      <w:pPr>
        <w:pStyle w:val="Heading8"/>
      </w:pPr>
      <w:r w:rsidRPr="00F11966">
        <w:br w:type="page"/>
      </w:r>
      <w:bookmarkStart w:id="5978" w:name="_Toc36462719"/>
      <w:bookmarkStart w:id="5979" w:name="_Toc36462915"/>
      <w:bookmarkStart w:id="5980" w:name="_Toc133336430"/>
      <w:bookmarkStart w:id="5981" w:name="_Toc143984952"/>
      <w:bookmarkStart w:id="5982" w:name="_Toc144147729"/>
      <w:bookmarkStart w:id="5983" w:name="_Toc153885534"/>
      <w:bookmarkStart w:id="5984" w:name="_Toc177547690"/>
      <w:bookmarkStart w:id="5985" w:name="_Toc200703074"/>
      <w:bookmarkStart w:id="5986" w:name="historyclause"/>
      <w:r w:rsidRPr="00F11966">
        <w:lastRenderedPageBreak/>
        <w:t>Annex B (informative):</w:t>
      </w:r>
      <w:r w:rsidRPr="00F11966">
        <w:br/>
        <w:t>Change history</w:t>
      </w:r>
      <w:bookmarkEnd w:id="5978"/>
      <w:bookmarkEnd w:id="5979"/>
      <w:bookmarkEnd w:id="5980"/>
      <w:bookmarkEnd w:id="5981"/>
      <w:bookmarkEnd w:id="5982"/>
      <w:bookmarkEnd w:id="5983"/>
      <w:bookmarkEnd w:id="5984"/>
      <w:bookmarkEnd w:id="5985"/>
    </w:p>
    <w:bookmarkEnd w:id="5986"/>
    <w:p w14:paraId="4EED5E0D" w14:textId="77777777" w:rsidR="00E92CBF" w:rsidRPr="00F11966" w:rsidRDefault="00E92CBF" w:rsidP="00E92CBF">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691"/>
        <w:gridCol w:w="17"/>
      </w:tblGrid>
      <w:tr w:rsidR="00E92CBF" w:rsidRPr="00F11966" w14:paraId="79D19884" w14:textId="77777777" w:rsidTr="00711ED7">
        <w:trPr>
          <w:gridAfter w:val="1"/>
          <w:wAfter w:w="17" w:type="dxa"/>
          <w:cantSplit/>
        </w:trPr>
        <w:tc>
          <w:tcPr>
            <w:tcW w:w="9622" w:type="dxa"/>
            <w:gridSpan w:val="8"/>
            <w:tcBorders>
              <w:bottom w:val="nil"/>
            </w:tcBorders>
            <w:shd w:val="solid" w:color="FFFFFF" w:fill="auto"/>
          </w:tcPr>
          <w:p w14:paraId="033DED9F" w14:textId="77777777" w:rsidR="00E92CBF" w:rsidRPr="00F11966" w:rsidRDefault="00E92CBF" w:rsidP="00AA7DB8">
            <w:pPr>
              <w:pStyle w:val="TAL"/>
              <w:jc w:val="center"/>
              <w:rPr>
                <w:b/>
                <w:sz w:val="16"/>
              </w:rPr>
            </w:pPr>
            <w:r w:rsidRPr="00F11966">
              <w:rPr>
                <w:b/>
              </w:rPr>
              <w:lastRenderedPageBreak/>
              <w:t>Change history</w:t>
            </w:r>
          </w:p>
        </w:tc>
      </w:tr>
      <w:tr w:rsidR="00E92CBF" w:rsidRPr="00F11966" w14:paraId="576EA50A" w14:textId="77777777" w:rsidTr="003423DA">
        <w:trPr>
          <w:gridAfter w:val="1"/>
          <w:wAfter w:w="17" w:type="dxa"/>
        </w:trPr>
        <w:tc>
          <w:tcPr>
            <w:tcW w:w="800" w:type="dxa"/>
            <w:shd w:val="pct10" w:color="auto" w:fill="FFFFFF"/>
          </w:tcPr>
          <w:p w14:paraId="78D50327" w14:textId="77777777" w:rsidR="00E92CBF" w:rsidRPr="00F11966" w:rsidRDefault="00E92CBF" w:rsidP="00AA7DB8">
            <w:pPr>
              <w:pStyle w:val="TAL"/>
              <w:rPr>
                <w:b/>
                <w:sz w:val="16"/>
              </w:rPr>
            </w:pPr>
            <w:r w:rsidRPr="00F11966">
              <w:rPr>
                <w:b/>
                <w:sz w:val="16"/>
              </w:rPr>
              <w:t>Date</w:t>
            </w:r>
          </w:p>
        </w:tc>
        <w:tc>
          <w:tcPr>
            <w:tcW w:w="800" w:type="dxa"/>
            <w:shd w:val="pct10" w:color="auto" w:fill="FFFFFF"/>
          </w:tcPr>
          <w:p w14:paraId="1EE6E209" w14:textId="77777777" w:rsidR="00E92CBF" w:rsidRPr="00F11966" w:rsidRDefault="00E92CBF" w:rsidP="00AA7DB8">
            <w:pPr>
              <w:pStyle w:val="TAL"/>
              <w:rPr>
                <w:b/>
                <w:sz w:val="16"/>
              </w:rPr>
            </w:pPr>
            <w:r w:rsidRPr="00F11966">
              <w:rPr>
                <w:b/>
                <w:sz w:val="16"/>
              </w:rPr>
              <w:t>Meeting</w:t>
            </w:r>
          </w:p>
        </w:tc>
        <w:tc>
          <w:tcPr>
            <w:tcW w:w="1094" w:type="dxa"/>
            <w:shd w:val="pct10" w:color="auto" w:fill="FFFFFF"/>
          </w:tcPr>
          <w:p w14:paraId="1A7A3848" w14:textId="77777777" w:rsidR="00E92CBF" w:rsidRPr="00F11966" w:rsidRDefault="00E92CBF" w:rsidP="00AA7DB8">
            <w:pPr>
              <w:pStyle w:val="TAL"/>
              <w:rPr>
                <w:b/>
                <w:sz w:val="16"/>
              </w:rPr>
            </w:pPr>
            <w:r w:rsidRPr="00F11966">
              <w:rPr>
                <w:b/>
                <w:sz w:val="16"/>
              </w:rPr>
              <w:t>TDoc</w:t>
            </w:r>
          </w:p>
        </w:tc>
        <w:tc>
          <w:tcPr>
            <w:tcW w:w="567" w:type="dxa"/>
            <w:shd w:val="pct10" w:color="auto" w:fill="FFFFFF"/>
          </w:tcPr>
          <w:p w14:paraId="5DCDE0CB" w14:textId="77777777" w:rsidR="00E92CBF" w:rsidRPr="00F11966" w:rsidRDefault="00E92CBF" w:rsidP="00AA7DB8">
            <w:pPr>
              <w:pStyle w:val="TAL"/>
              <w:rPr>
                <w:b/>
                <w:sz w:val="16"/>
              </w:rPr>
            </w:pPr>
            <w:r w:rsidRPr="00F11966">
              <w:rPr>
                <w:b/>
                <w:sz w:val="16"/>
              </w:rPr>
              <w:t>CR</w:t>
            </w:r>
          </w:p>
        </w:tc>
        <w:tc>
          <w:tcPr>
            <w:tcW w:w="425" w:type="dxa"/>
            <w:shd w:val="pct10" w:color="auto" w:fill="FFFFFF"/>
          </w:tcPr>
          <w:p w14:paraId="3E35C641" w14:textId="77777777" w:rsidR="00E92CBF" w:rsidRPr="00F11966" w:rsidRDefault="00E92CBF" w:rsidP="00AA7DB8">
            <w:pPr>
              <w:pStyle w:val="TAL"/>
              <w:rPr>
                <w:b/>
                <w:sz w:val="16"/>
              </w:rPr>
            </w:pPr>
            <w:r w:rsidRPr="00F11966">
              <w:rPr>
                <w:b/>
                <w:sz w:val="16"/>
              </w:rPr>
              <w:t>Rev</w:t>
            </w:r>
          </w:p>
        </w:tc>
        <w:tc>
          <w:tcPr>
            <w:tcW w:w="425" w:type="dxa"/>
            <w:shd w:val="pct10" w:color="auto" w:fill="FFFFFF"/>
          </w:tcPr>
          <w:p w14:paraId="300384C7" w14:textId="77777777" w:rsidR="00E92CBF" w:rsidRPr="00F11966" w:rsidRDefault="00E92CBF" w:rsidP="00AA7DB8">
            <w:pPr>
              <w:pStyle w:val="TAL"/>
              <w:rPr>
                <w:b/>
                <w:sz w:val="16"/>
              </w:rPr>
            </w:pPr>
            <w:r w:rsidRPr="00F11966">
              <w:rPr>
                <w:b/>
                <w:sz w:val="16"/>
              </w:rPr>
              <w:t>Cat</w:t>
            </w:r>
          </w:p>
        </w:tc>
        <w:tc>
          <w:tcPr>
            <w:tcW w:w="4820" w:type="dxa"/>
            <w:shd w:val="pct10" w:color="auto" w:fill="FFFFFF"/>
          </w:tcPr>
          <w:p w14:paraId="1209A5FB" w14:textId="77777777" w:rsidR="00E92CBF" w:rsidRPr="00F11966" w:rsidRDefault="00E92CBF" w:rsidP="00AA7DB8">
            <w:pPr>
              <w:pStyle w:val="TAL"/>
              <w:rPr>
                <w:b/>
                <w:sz w:val="16"/>
              </w:rPr>
            </w:pPr>
            <w:r w:rsidRPr="00F11966">
              <w:rPr>
                <w:b/>
                <w:sz w:val="16"/>
              </w:rPr>
              <w:t>Subject/Comment</w:t>
            </w:r>
          </w:p>
        </w:tc>
        <w:tc>
          <w:tcPr>
            <w:tcW w:w="691" w:type="dxa"/>
            <w:shd w:val="pct10" w:color="auto" w:fill="FFFFFF"/>
          </w:tcPr>
          <w:p w14:paraId="17313FF0" w14:textId="77777777" w:rsidR="00E92CBF" w:rsidRPr="00F11966" w:rsidRDefault="00E92CBF" w:rsidP="00AA7DB8">
            <w:pPr>
              <w:pStyle w:val="TAL"/>
              <w:rPr>
                <w:b/>
                <w:sz w:val="16"/>
              </w:rPr>
            </w:pPr>
            <w:r w:rsidRPr="00F11966">
              <w:rPr>
                <w:b/>
                <w:sz w:val="16"/>
              </w:rPr>
              <w:t>New version</w:t>
            </w:r>
          </w:p>
        </w:tc>
      </w:tr>
      <w:tr w:rsidR="00E92CBF" w:rsidRPr="00F11966" w14:paraId="66E5A502" w14:textId="77777777" w:rsidTr="003423DA">
        <w:trPr>
          <w:gridAfter w:val="1"/>
          <w:wAfter w:w="17" w:type="dxa"/>
        </w:trPr>
        <w:tc>
          <w:tcPr>
            <w:tcW w:w="800" w:type="dxa"/>
            <w:shd w:val="solid" w:color="FFFFFF" w:fill="auto"/>
          </w:tcPr>
          <w:p w14:paraId="4ABE5C14"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03DF573E"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2A228F2F" w14:textId="77777777" w:rsidR="00E92CBF" w:rsidRPr="00F11966" w:rsidRDefault="00E92CBF" w:rsidP="00AA7DB8">
            <w:pPr>
              <w:pStyle w:val="TAC"/>
              <w:rPr>
                <w:sz w:val="16"/>
                <w:szCs w:val="16"/>
              </w:rPr>
            </w:pPr>
            <w:r w:rsidRPr="00F11966">
              <w:rPr>
                <w:sz w:val="16"/>
                <w:szCs w:val="16"/>
              </w:rPr>
              <w:t>C4-175048</w:t>
            </w:r>
          </w:p>
        </w:tc>
        <w:tc>
          <w:tcPr>
            <w:tcW w:w="567" w:type="dxa"/>
            <w:shd w:val="solid" w:color="FFFFFF" w:fill="auto"/>
          </w:tcPr>
          <w:p w14:paraId="0ADBD79E" w14:textId="77777777" w:rsidR="00E92CBF" w:rsidRPr="00F11966" w:rsidRDefault="00E92CBF" w:rsidP="00AA7DB8">
            <w:pPr>
              <w:pStyle w:val="TAL"/>
              <w:rPr>
                <w:sz w:val="16"/>
                <w:szCs w:val="16"/>
              </w:rPr>
            </w:pPr>
          </w:p>
        </w:tc>
        <w:tc>
          <w:tcPr>
            <w:tcW w:w="425" w:type="dxa"/>
            <w:shd w:val="solid" w:color="FFFFFF" w:fill="auto"/>
          </w:tcPr>
          <w:p w14:paraId="2EEB7E33" w14:textId="77777777" w:rsidR="00E92CBF" w:rsidRPr="00F11966" w:rsidRDefault="00E92CBF" w:rsidP="00AA7DB8">
            <w:pPr>
              <w:pStyle w:val="TAR"/>
              <w:rPr>
                <w:sz w:val="16"/>
                <w:szCs w:val="16"/>
              </w:rPr>
            </w:pPr>
          </w:p>
        </w:tc>
        <w:tc>
          <w:tcPr>
            <w:tcW w:w="425" w:type="dxa"/>
            <w:shd w:val="solid" w:color="FFFFFF" w:fill="auto"/>
          </w:tcPr>
          <w:p w14:paraId="1B552E0A" w14:textId="77777777" w:rsidR="00E92CBF" w:rsidRPr="00F11966" w:rsidRDefault="00E92CBF" w:rsidP="00AA7DB8">
            <w:pPr>
              <w:pStyle w:val="TAC"/>
              <w:rPr>
                <w:sz w:val="16"/>
                <w:szCs w:val="16"/>
              </w:rPr>
            </w:pPr>
          </w:p>
        </w:tc>
        <w:tc>
          <w:tcPr>
            <w:tcW w:w="4820" w:type="dxa"/>
            <w:shd w:val="solid" w:color="FFFFFF" w:fill="auto"/>
          </w:tcPr>
          <w:p w14:paraId="2DD4025C" w14:textId="77777777" w:rsidR="00E92CBF" w:rsidRPr="00F11966" w:rsidRDefault="00E92CBF" w:rsidP="00AA7DB8">
            <w:pPr>
              <w:pStyle w:val="TAL"/>
              <w:rPr>
                <w:sz w:val="16"/>
                <w:szCs w:val="16"/>
              </w:rPr>
            </w:pPr>
            <w:r w:rsidRPr="00F11966">
              <w:rPr>
                <w:sz w:val="16"/>
                <w:szCs w:val="16"/>
              </w:rPr>
              <w:t>Initial Draft.</w:t>
            </w:r>
          </w:p>
        </w:tc>
        <w:tc>
          <w:tcPr>
            <w:tcW w:w="691" w:type="dxa"/>
            <w:shd w:val="solid" w:color="FFFFFF" w:fill="auto"/>
          </w:tcPr>
          <w:p w14:paraId="396B5D43" w14:textId="77777777" w:rsidR="00E92CBF" w:rsidRPr="00F11966" w:rsidRDefault="00E92CBF" w:rsidP="00AA7DB8">
            <w:pPr>
              <w:pStyle w:val="TAC"/>
              <w:rPr>
                <w:sz w:val="16"/>
                <w:szCs w:val="16"/>
              </w:rPr>
            </w:pPr>
            <w:r w:rsidRPr="00F11966">
              <w:rPr>
                <w:sz w:val="16"/>
                <w:szCs w:val="16"/>
              </w:rPr>
              <w:t>0.1.0</w:t>
            </w:r>
          </w:p>
        </w:tc>
      </w:tr>
      <w:tr w:rsidR="00E92CBF" w:rsidRPr="00F11966" w14:paraId="17FB2452" w14:textId="77777777" w:rsidTr="003423DA">
        <w:trPr>
          <w:gridAfter w:val="1"/>
          <w:wAfter w:w="17" w:type="dxa"/>
        </w:trPr>
        <w:tc>
          <w:tcPr>
            <w:tcW w:w="800" w:type="dxa"/>
            <w:shd w:val="solid" w:color="FFFFFF" w:fill="auto"/>
          </w:tcPr>
          <w:p w14:paraId="12F83D7B"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585B65E8"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45616766" w14:textId="77777777" w:rsidR="00E92CBF" w:rsidRPr="00F11966" w:rsidRDefault="00E92CBF" w:rsidP="00AA7DB8">
            <w:pPr>
              <w:pStyle w:val="TAC"/>
              <w:rPr>
                <w:sz w:val="16"/>
                <w:szCs w:val="16"/>
              </w:rPr>
            </w:pPr>
            <w:r w:rsidRPr="00F11966">
              <w:rPr>
                <w:sz w:val="16"/>
                <w:szCs w:val="16"/>
              </w:rPr>
              <w:t>C4-175400</w:t>
            </w:r>
          </w:p>
        </w:tc>
        <w:tc>
          <w:tcPr>
            <w:tcW w:w="567" w:type="dxa"/>
            <w:shd w:val="solid" w:color="FFFFFF" w:fill="auto"/>
          </w:tcPr>
          <w:p w14:paraId="44C88008" w14:textId="77777777" w:rsidR="00E92CBF" w:rsidRPr="00F11966" w:rsidRDefault="00E92CBF" w:rsidP="00AA7DB8">
            <w:pPr>
              <w:pStyle w:val="TAL"/>
              <w:rPr>
                <w:sz w:val="16"/>
                <w:szCs w:val="16"/>
              </w:rPr>
            </w:pPr>
          </w:p>
        </w:tc>
        <w:tc>
          <w:tcPr>
            <w:tcW w:w="425" w:type="dxa"/>
            <w:shd w:val="solid" w:color="FFFFFF" w:fill="auto"/>
          </w:tcPr>
          <w:p w14:paraId="5AE493CA" w14:textId="77777777" w:rsidR="00E92CBF" w:rsidRPr="00F11966" w:rsidRDefault="00E92CBF" w:rsidP="00AA7DB8">
            <w:pPr>
              <w:pStyle w:val="TAR"/>
              <w:rPr>
                <w:sz w:val="16"/>
                <w:szCs w:val="16"/>
              </w:rPr>
            </w:pPr>
          </w:p>
        </w:tc>
        <w:tc>
          <w:tcPr>
            <w:tcW w:w="425" w:type="dxa"/>
            <w:shd w:val="solid" w:color="FFFFFF" w:fill="auto"/>
          </w:tcPr>
          <w:p w14:paraId="0E0680E8" w14:textId="77777777" w:rsidR="00E92CBF" w:rsidRPr="00F11966" w:rsidRDefault="00E92CBF" w:rsidP="00AA7DB8">
            <w:pPr>
              <w:pStyle w:val="TAC"/>
              <w:rPr>
                <w:sz w:val="16"/>
                <w:szCs w:val="16"/>
              </w:rPr>
            </w:pPr>
          </w:p>
        </w:tc>
        <w:tc>
          <w:tcPr>
            <w:tcW w:w="4820" w:type="dxa"/>
            <w:shd w:val="solid" w:color="FFFFFF" w:fill="auto"/>
          </w:tcPr>
          <w:p w14:paraId="2A8BF390" w14:textId="77777777" w:rsidR="00E92CBF" w:rsidRPr="00F11966" w:rsidRDefault="00E92CBF" w:rsidP="00AA7DB8">
            <w:pPr>
              <w:pStyle w:val="TAL"/>
              <w:rPr>
                <w:sz w:val="16"/>
                <w:szCs w:val="16"/>
              </w:rPr>
            </w:pPr>
            <w:r w:rsidRPr="00F11966">
              <w:rPr>
                <w:sz w:val="16"/>
                <w:szCs w:val="16"/>
              </w:rPr>
              <w:t>Skeleton and scope</w:t>
            </w:r>
          </w:p>
        </w:tc>
        <w:tc>
          <w:tcPr>
            <w:tcW w:w="691" w:type="dxa"/>
            <w:shd w:val="solid" w:color="FFFFFF" w:fill="auto"/>
          </w:tcPr>
          <w:p w14:paraId="560BA664" w14:textId="77777777" w:rsidR="00E92CBF" w:rsidRPr="00F11966" w:rsidRDefault="00E92CBF" w:rsidP="00AA7DB8">
            <w:pPr>
              <w:pStyle w:val="TAC"/>
              <w:rPr>
                <w:sz w:val="16"/>
                <w:szCs w:val="16"/>
              </w:rPr>
            </w:pPr>
            <w:r w:rsidRPr="00F11966">
              <w:rPr>
                <w:sz w:val="16"/>
                <w:szCs w:val="16"/>
              </w:rPr>
              <w:t>0.2.0</w:t>
            </w:r>
          </w:p>
        </w:tc>
      </w:tr>
      <w:tr w:rsidR="00E92CBF" w:rsidRPr="00F11966" w14:paraId="0A091EA0" w14:textId="77777777" w:rsidTr="003423DA">
        <w:trPr>
          <w:gridAfter w:val="1"/>
          <w:wAfter w:w="17" w:type="dxa"/>
        </w:trPr>
        <w:tc>
          <w:tcPr>
            <w:tcW w:w="800" w:type="dxa"/>
            <w:shd w:val="solid" w:color="FFFFFF" w:fill="auto"/>
          </w:tcPr>
          <w:p w14:paraId="18AD1709" w14:textId="77777777" w:rsidR="00E92CBF" w:rsidRPr="00F11966" w:rsidRDefault="00E92CBF" w:rsidP="00AA7DB8">
            <w:pPr>
              <w:pStyle w:val="TAC"/>
              <w:rPr>
                <w:sz w:val="16"/>
                <w:szCs w:val="16"/>
              </w:rPr>
            </w:pPr>
            <w:r w:rsidRPr="00F11966">
              <w:rPr>
                <w:sz w:val="16"/>
                <w:szCs w:val="16"/>
              </w:rPr>
              <w:t>2017-12</w:t>
            </w:r>
          </w:p>
        </w:tc>
        <w:tc>
          <w:tcPr>
            <w:tcW w:w="800" w:type="dxa"/>
            <w:shd w:val="solid" w:color="FFFFFF" w:fill="auto"/>
          </w:tcPr>
          <w:p w14:paraId="4359856B" w14:textId="77777777" w:rsidR="00E92CBF" w:rsidRPr="00F11966" w:rsidRDefault="00E92CBF" w:rsidP="00AA7DB8">
            <w:pPr>
              <w:pStyle w:val="TAC"/>
              <w:rPr>
                <w:sz w:val="16"/>
                <w:szCs w:val="16"/>
              </w:rPr>
            </w:pPr>
            <w:r w:rsidRPr="00F11966">
              <w:rPr>
                <w:sz w:val="16"/>
                <w:szCs w:val="16"/>
              </w:rPr>
              <w:t>CT4#81</w:t>
            </w:r>
          </w:p>
        </w:tc>
        <w:tc>
          <w:tcPr>
            <w:tcW w:w="1094" w:type="dxa"/>
            <w:shd w:val="solid" w:color="FFFFFF" w:fill="auto"/>
          </w:tcPr>
          <w:p w14:paraId="5C6028D8" w14:textId="77777777" w:rsidR="00E92CBF" w:rsidRPr="00F11966" w:rsidRDefault="00E92CBF" w:rsidP="00AA7DB8">
            <w:pPr>
              <w:pStyle w:val="TAC"/>
              <w:rPr>
                <w:sz w:val="16"/>
                <w:szCs w:val="16"/>
              </w:rPr>
            </w:pPr>
            <w:r w:rsidRPr="00F11966">
              <w:rPr>
                <w:sz w:val="16"/>
                <w:szCs w:val="16"/>
              </w:rPr>
              <w:t>C4-176442</w:t>
            </w:r>
          </w:p>
        </w:tc>
        <w:tc>
          <w:tcPr>
            <w:tcW w:w="567" w:type="dxa"/>
            <w:shd w:val="solid" w:color="FFFFFF" w:fill="auto"/>
          </w:tcPr>
          <w:p w14:paraId="700BD18A" w14:textId="77777777" w:rsidR="00E92CBF" w:rsidRPr="00F11966" w:rsidRDefault="00E92CBF" w:rsidP="00AA7DB8">
            <w:pPr>
              <w:pStyle w:val="TAL"/>
              <w:rPr>
                <w:sz w:val="16"/>
                <w:szCs w:val="16"/>
              </w:rPr>
            </w:pPr>
          </w:p>
        </w:tc>
        <w:tc>
          <w:tcPr>
            <w:tcW w:w="425" w:type="dxa"/>
            <w:shd w:val="solid" w:color="FFFFFF" w:fill="auto"/>
          </w:tcPr>
          <w:p w14:paraId="10728AA1" w14:textId="77777777" w:rsidR="00E92CBF" w:rsidRPr="00F11966" w:rsidRDefault="00E92CBF" w:rsidP="00AA7DB8">
            <w:pPr>
              <w:pStyle w:val="TAR"/>
              <w:rPr>
                <w:sz w:val="16"/>
                <w:szCs w:val="16"/>
              </w:rPr>
            </w:pPr>
          </w:p>
        </w:tc>
        <w:tc>
          <w:tcPr>
            <w:tcW w:w="425" w:type="dxa"/>
            <w:shd w:val="solid" w:color="FFFFFF" w:fill="auto"/>
          </w:tcPr>
          <w:p w14:paraId="153D00C2" w14:textId="77777777" w:rsidR="00E92CBF" w:rsidRPr="00F11966" w:rsidRDefault="00E92CBF" w:rsidP="00AA7DB8">
            <w:pPr>
              <w:pStyle w:val="TAC"/>
              <w:rPr>
                <w:sz w:val="16"/>
                <w:szCs w:val="16"/>
              </w:rPr>
            </w:pPr>
          </w:p>
        </w:tc>
        <w:tc>
          <w:tcPr>
            <w:tcW w:w="4820" w:type="dxa"/>
            <w:shd w:val="solid" w:color="FFFFFF" w:fill="auto"/>
          </w:tcPr>
          <w:p w14:paraId="6052C3C7" w14:textId="77777777" w:rsidR="00E92CBF" w:rsidRPr="00F11966" w:rsidRDefault="00E92CBF" w:rsidP="00AA7DB8">
            <w:pPr>
              <w:pStyle w:val="TAL"/>
              <w:rPr>
                <w:sz w:val="16"/>
                <w:szCs w:val="16"/>
              </w:rPr>
            </w:pPr>
            <w:r w:rsidRPr="00F11966">
              <w:rPr>
                <w:sz w:val="16"/>
                <w:szCs w:val="16"/>
              </w:rPr>
              <w:t>After CT4#81</w:t>
            </w:r>
          </w:p>
        </w:tc>
        <w:tc>
          <w:tcPr>
            <w:tcW w:w="691" w:type="dxa"/>
            <w:shd w:val="solid" w:color="FFFFFF" w:fill="auto"/>
          </w:tcPr>
          <w:p w14:paraId="622D9710" w14:textId="77777777" w:rsidR="00E92CBF" w:rsidRPr="00F11966" w:rsidRDefault="00E92CBF" w:rsidP="00AA7DB8">
            <w:pPr>
              <w:pStyle w:val="TAC"/>
              <w:rPr>
                <w:sz w:val="16"/>
                <w:szCs w:val="16"/>
              </w:rPr>
            </w:pPr>
            <w:r w:rsidRPr="00F11966">
              <w:rPr>
                <w:sz w:val="16"/>
                <w:szCs w:val="16"/>
              </w:rPr>
              <w:t>0.3.0</w:t>
            </w:r>
          </w:p>
        </w:tc>
      </w:tr>
      <w:tr w:rsidR="00E92CBF" w:rsidRPr="00F11966" w14:paraId="3A54B549" w14:textId="77777777" w:rsidTr="003423DA">
        <w:trPr>
          <w:gridAfter w:val="1"/>
          <w:wAfter w:w="17" w:type="dxa"/>
        </w:trPr>
        <w:tc>
          <w:tcPr>
            <w:tcW w:w="800" w:type="dxa"/>
            <w:shd w:val="solid" w:color="FFFFFF" w:fill="auto"/>
          </w:tcPr>
          <w:p w14:paraId="1AE8A37D" w14:textId="77777777" w:rsidR="00E92CBF" w:rsidRPr="00F11966" w:rsidRDefault="00E92CBF" w:rsidP="00AA7DB8">
            <w:pPr>
              <w:pStyle w:val="TAC"/>
              <w:rPr>
                <w:sz w:val="16"/>
                <w:szCs w:val="16"/>
              </w:rPr>
            </w:pPr>
            <w:r w:rsidRPr="00F11966">
              <w:rPr>
                <w:sz w:val="16"/>
                <w:szCs w:val="16"/>
              </w:rPr>
              <w:t>2018-01</w:t>
            </w:r>
          </w:p>
        </w:tc>
        <w:tc>
          <w:tcPr>
            <w:tcW w:w="800" w:type="dxa"/>
            <w:shd w:val="solid" w:color="FFFFFF" w:fill="auto"/>
          </w:tcPr>
          <w:p w14:paraId="69D4B133" w14:textId="77777777" w:rsidR="00E92CBF" w:rsidRPr="00F11966" w:rsidRDefault="00E92CBF" w:rsidP="00AA7DB8">
            <w:pPr>
              <w:pStyle w:val="TAC"/>
              <w:rPr>
                <w:sz w:val="16"/>
                <w:szCs w:val="16"/>
              </w:rPr>
            </w:pPr>
            <w:r w:rsidRPr="00F11966">
              <w:rPr>
                <w:sz w:val="16"/>
                <w:szCs w:val="16"/>
              </w:rPr>
              <w:t>CT4#82</w:t>
            </w:r>
          </w:p>
        </w:tc>
        <w:tc>
          <w:tcPr>
            <w:tcW w:w="1094" w:type="dxa"/>
            <w:shd w:val="solid" w:color="FFFFFF" w:fill="auto"/>
          </w:tcPr>
          <w:p w14:paraId="1F9ED39C" w14:textId="77777777" w:rsidR="00E92CBF" w:rsidRPr="00F11966" w:rsidRDefault="00E92CBF" w:rsidP="00AA7DB8">
            <w:pPr>
              <w:pStyle w:val="TAC"/>
              <w:rPr>
                <w:sz w:val="16"/>
                <w:szCs w:val="16"/>
              </w:rPr>
            </w:pPr>
            <w:r w:rsidRPr="00F11966">
              <w:rPr>
                <w:sz w:val="16"/>
                <w:szCs w:val="16"/>
              </w:rPr>
              <w:t>C4-181395</w:t>
            </w:r>
          </w:p>
        </w:tc>
        <w:tc>
          <w:tcPr>
            <w:tcW w:w="567" w:type="dxa"/>
            <w:shd w:val="solid" w:color="FFFFFF" w:fill="auto"/>
          </w:tcPr>
          <w:p w14:paraId="2B28D899" w14:textId="77777777" w:rsidR="00E92CBF" w:rsidRPr="00F11966" w:rsidRDefault="00E92CBF" w:rsidP="00AA7DB8">
            <w:pPr>
              <w:pStyle w:val="TAL"/>
              <w:rPr>
                <w:sz w:val="16"/>
                <w:szCs w:val="16"/>
              </w:rPr>
            </w:pPr>
          </w:p>
        </w:tc>
        <w:tc>
          <w:tcPr>
            <w:tcW w:w="425" w:type="dxa"/>
            <w:shd w:val="solid" w:color="FFFFFF" w:fill="auto"/>
          </w:tcPr>
          <w:p w14:paraId="590A1FA6" w14:textId="77777777" w:rsidR="00E92CBF" w:rsidRPr="00F11966" w:rsidRDefault="00E92CBF" w:rsidP="00AA7DB8">
            <w:pPr>
              <w:pStyle w:val="TAR"/>
              <w:rPr>
                <w:sz w:val="16"/>
                <w:szCs w:val="16"/>
              </w:rPr>
            </w:pPr>
          </w:p>
        </w:tc>
        <w:tc>
          <w:tcPr>
            <w:tcW w:w="425" w:type="dxa"/>
            <w:shd w:val="solid" w:color="FFFFFF" w:fill="auto"/>
          </w:tcPr>
          <w:p w14:paraId="746D1ABD" w14:textId="77777777" w:rsidR="00E92CBF" w:rsidRPr="00F11966" w:rsidRDefault="00E92CBF" w:rsidP="00AA7DB8">
            <w:pPr>
              <w:pStyle w:val="TAC"/>
              <w:rPr>
                <w:sz w:val="16"/>
                <w:szCs w:val="16"/>
              </w:rPr>
            </w:pPr>
          </w:p>
        </w:tc>
        <w:tc>
          <w:tcPr>
            <w:tcW w:w="4820" w:type="dxa"/>
            <w:shd w:val="solid" w:color="FFFFFF" w:fill="auto"/>
          </w:tcPr>
          <w:p w14:paraId="18A7B308" w14:textId="77777777" w:rsidR="00E92CBF" w:rsidRPr="00F11966" w:rsidRDefault="00E92CBF" w:rsidP="00AA7DB8">
            <w:pPr>
              <w:pStyle w:val="TAL"/>
              <w:rPr>
                <w:sz w:val="16"/>
                <w:szCs w:val="16"/>
              </w:rPr>
            </w:pPr>
            <w:r w:rsidRPr="00F11966">
              <w:rPr>
                <w:sz w:val="16"/>
                <w:szCs w:val="16"/>
              </w:rPr>
              <w:t>After CT4#82</w:t>
            </w:r>
          </w:p>
        </w:tc>
        <w:tc>
          <w:tcPr>
            <w:tcW w:w="691" w:type="dxa"/>
            <w:shd w:val="solid" w:color="FFFFFF" w:fill="auto"/>
          </w:tcPr>
          <w:p w14:paraId="748C02CF" w14:textId="77777777" w:rsidR="00E92CBF" w:rsidRPr="00F11966" w:rsidRDefault="00E92CBF" w:rsidP="00AA7DB8">
            <w:pPr>
              <w:pStyle w:val="TAC"/>
              <w:rPr>
                <w:sz w:val="16"/>
                <w:szCs w:val="16"/>
              </w:rPr>
            </w:pPr>
            <w:r w:rsidRPr="00F11966">
              <w:rPr>
                <w:sz w:val="16"/>
                <w:szCs w:val="16"/>
              </w:rPr>
              <w:t>0.4.0</w:t>
            </w:r>
          </w:p>
        </w:tc>
      </w:tr>
      <w:tr w:rsidR="00E92CBF" w:rsidRPr="00F11966" w14:paraId="47E91DCA" w14:textId="77777777" w:rsidTr="003423DA">
        <w:trPr>
          <w:gridAfter w:val="1"/>
          <w:wAfter w:w="17" w:type="dxa"/>
        </w:trPr>
        <w:tc>
          <w:tcPr>
            <w:tcW w:w="800" w:type="dxa"/>
            <w:shd w:val="solid" w:color="FFFFFF" w:fill="auto"/>
          </w:tcPr>
          <w:p w14:paraId="5EBB958C" w14:textId="77777777" w:rsidR="00E92CBF" w:rsidRPr="00F11966" w:rsidRDefault="00E92CBF" w:rsidP="00AA7DB8">
            <w:pPr>
              <w:pStyle w:val="TAC"/>
              <w:rPr>
                <w:sz w:val="16"/>
                <w:szCs w:val="16"/>
              </w:rPr>
            </w:pPr>
            <w:r w:rsidRPr="00F11966">
              <w:rPr>
                <w:sz w:val="16"/>
                <w:szCs w:val="16"/>
              </w:rPr>
              <w:t>2018-03</w:t>
            </w:r>
          </w:p>
        </w:tc>
        <w:tc>
          <w:tcPr>
            <w:tcW w:w="800" w:type="dxa"/>
            <w:shd w:val="solid" w:color="FFFFFF" w:fill="auto"/>
          </w:tcPr>
          <w:p w14:paraId="5D650881" w14:textId="77777777" w:rsidR="00E92CBF" w:rsidRPr="00F11966" w:rsidRDefault="00E92CBF" w:rsidP="00AA7DB8">
            <w:pPr>
              <w:pStyle w:val="TAC"/>
              <w:rPr>
                <w:sz w:val="16"/>
                <w:szCs w:val="16"/>
              </w:rPr>
            </w:pPr>
            <w:r w:rsidRPr="00F11966">
              <w:rPr>
                <w:sz w:val="16"/>
                <w:szCs w:val="16"/>
              </w:rPr>
              <w:t>CT4#83</w:t>
            </w:r>
          </w:p>
        </w:tc>
        <w:tc>
          <w:tcPr>
            <w:tcW w:w="1094" w:type="dxa"/>
            <w:shd w:val="solid" w:color="FFFFFF" w:fill="auto"/>
          </w:tcPr>
          <w:p w14:paraId="0804253E" w14:textId="77777777" w:rsidR="00E92CBF" w:rsidRPr="00F11966" w:rsidRDefault="00E92CBF" w:rsidP="00AA7DB8">
            <w:pPr>
              <w:pStyle w:val="TAC"/>
              <w:rPr>
                <w:sz w:val="16"/>
                <w:szCs w:val="16"/>
              </w:rPr>
            </w:pPr>
            <w:r w:rsidRPr="00F11966">
              <w:rPr>
                <w:sz w:val="16"/>
                <w:szCs w:val="16"/>
              </w:rPr>
              <w:t>C4-182440</w:t>
            </w:r>
          </w:p>
        </w:tc>
        <w:tc>
          <w:tcPr>
            <w:tcW w:w="567" w:type="dxa"/>
            <w:shd w:val="solid" w:color="FFFFFF" w:fill="auto"/>
          </w:tcPr>
          <w:p w14:paraId="22156FFA" w14:textId="77777777" w:rsidR="00E92CBF" w:rsidRPr="00F11966" w:rsidRDefault="00E92CBF" w:rsidP="00AA7DB8">
            <w:pPr>
              <w:pStyle w:val="TAL"/>
              <w:rPr>
                <w:sz w:val="16"/>
                <w:szCs w:val="16"/>
              </w:rPr>
            </w:pPr>
          </w:p>
        </w:tc>
        <w:tc>
          <w:tcPr>
            <w:tcW w:w="425" w:type="dxa"/>
            <w:shd w:val="solid" w:color="FFFFFF" w:fill="auto"/>
          </w:tcPr>
          <w:p w14:paraId="2B7582FE" w14:textId="77777777" w:rsidR="00E92CBF" w:rsidRPr="00F11966" w:rsidRDefault="00E92CBF" w:rsidP="00AA7DB8">
            <w:pPr>
              <w:pStyle w:val="TAR"/>
              <w:rPr>
                <w:sz w:val="16"/>
                <w:szCs w:val="16"/>
              </w:rPr>
            </w:pPr>
          </w:p>
        </w:tc>
        <w:tc>
          <w:tcPr>
            <w:tcW w:w="425" w:type="dxa"/>
            <w:shd w:val="solid" w:color="FFFFFF" w:fill="auto"/>
          </w:tcPr>
          <w:p w14:paraId="562F1474" w14:textId="77777777" w:rsidR="00E92CBF" w:rsidRPr="00F11966" w:rsidRDefault="00E92CBF" w:rsidP="00AA7DB8">
            <w:pPr>
              <w:pStyle w:val="TAC"/>
              <w:rPr>
                <w:sz w:val="16"/>
                <w:szCs w:val="16"/>
              </w:rPr>
            </w:pPr>
          </w:p>
        </w:tc>
        <w:tc>
          <w:tcPr>
            <w:tcW w:w="4820" w:type="dxa"/>
            <w:shd w:val="solid" w:color="FFFFFF" w:fill="auto"/>
          </w:tcPr>
          <w:p w14:paraId="6730793C" w14:textId="77777777" w:rsidR="00E92CBF" w:rsidRPr="00F11966" w:rsidRDefault="00E92CBF" w:rsidP="00AA7DB8">
            <w:pPr>
              <w:pStyle w:val="TAL"/>
              <w:rPr>
                <w:sz w:val="16"/>
                <w:szCs w:val="16"/>
              </w:rPr>
            </w:pPr>
            <w:r w:rsidRPr="00F11966">
              <w:rPr>
                <w:sz w:val="16"/>
                <w:szCs w:val="16"/>
              </w:rPr>
              <w:t>After CT4#83</w:t>
            </w:r>
          </w:p>
        </w:tc>
        <w:tc>
          <w:tcPr>
            <w:tcW w:w="691" w:type="dxa"/>
            <w:shd w:val="solid" w:color="FFFFFF" w:fill="auto"/>
          </w:tcPr>
          <w:p w14:paraId="49A7DD7F" w14:textId="77777777" w:rsidR="00E92CBF" w:rsidRPr="00F11966" w:rsidRDefault="00E92CBF" w:rsidP="00AA7DB8">
            <w:pPr>
              <w:pStyle w:val="TAC"/>
              <w:rPr>
                <w:sz w:val="16"/>
                <w:szCs w:val="16"/>
              </w:rPr>
            </w:pPr>
            <w:r w:rsidRPr="00F11966">
              <w:rPr>
                <w:sz w:val="16"/>
                <w:szCs w:val="16"/>
              </w:rPr>
              <w:t>0.5.0</w:t>
            </w:r>
          </w:p>
        </w:tc>
      </w:tr>
      <w:tr w:rsidR="00E92CBF" w:rsidRPr="00F11966" w14:paraId="539E2D13" w14:textId="77777777" w:rsidTr="003423DA">
        <w:trPr>
          <w:gridAfter w:val="1"/>
          <w:wAfter w:w="17" w:type="dxa"/>
        </w:trPr>
        <w:tc>
          <w:tcPr>
            <w:tcW w:w="800" w:type="dxa"/>
            <w:shd w:val="solid" w:color="FFFFFF" w:fill="auto"/>
          </w:tcPr>
          <w:p w14:paraId="5528A141" w14:textId="77777777" w:rsidR="00E92CBF" w:rsidRPr="00F11966" w:rsidRDefault="00E92CBF" w:rsidP="00AA7DB8">
            <w:pPr>
              <w:pStyle w:val="TAC"/>
              <w:rPr>
                <w:sz w:val="16"/>
                <w:szCs w:val="16"/>
              </w:rPr>
            </w:pPr>
            <w:r w:rsidRPr="00F11966">
              <w:rPr>
                <w:sz w:val="16"/>
                <w:szCs w:val="16"/>
              </w:rPr>
              <w:t>2018-04</w:t>
            </w:r>
          </w:p>
        </w:tc>
        <w:tc>
          <w:tcPr>
            <w:tcW w:w="800" w:type="dxa"/>
            <w:shd w:val="solid" w:color="FFFFFF" w:fill="auto"/>
          </w:tcPr>
          <w:p w14:paraId="12BF1069" w14:textId="77777777" w:rsidR="00E92CBF" w:rsidRPr="00F11966" w:rsidRDefault="00E92CBF" w:rsidP="00AA7DB8">
            <w:pPr>
              <w:pStyle w:val="TAC"/>
              <w:rPr>
                <w:sz w:val="16"/>
                <w:szCs w:val="16"/>
              </w:rPr>
            </w:pPr>
            <w:r w:rsidRPr="00F11966">
              <w:rPr>
                <w:sz w:val="16"/>
                <w:szCs w:val="16"/>
              </w:rPr>
              <w:t>CT4#84</w:t>
            </w:r>
          </w:p>
        </w:tc>
        <w:tc>
          <w:tcPr>
            <w:tcW w:w="1094" w:type="dxa"/>
            <w:shd w:val="solid" w:color="FFFFFF" w:fill="auto"/>
          </w:tcPr>
          <w:p w14:paraId="46E53ECC" w14:textId="77777777" w:rsidR="00E92CBF" w:rsidRPr="00F11966" w:rsidRDefault="00E92CBF" w:rsidP="00AA7DB8">
            <w:pPr>
              <w:pStyle w:val="TAC"/>
              <w:rPr>
                <w:sz w:val="16"/>
                <w:szCs w:val="16"/>
              </w:rPr>
            </w:pPr>
            <w:r w:rsidRPr="00F11966">
              <w:rPr>
                <w:sz w:val="16"/>
                <w:szCs w:val="16"/>
              </w:rPr>
              <w:t>C4-183521</w:t>
            </w:r>
          </w:p>
        </w:tc>
        <w:tc>
          <w:tcPr>
            <w:tcW w:w="567" w:type="dxa"/>
            <w:shd w:val="solid" w:color="FFFFFF" w:fill="auto"/>
          </w:tcPr>
          <w:p w14:paraId="63A6E9DB" w14:textId="77777777" w:rsidR="00E92CBF" w:rsidRPr="00F11966" w:rsidRDefault="00E92CBF" w:rsidP="00AA7DB8">
            <w:pPr>
              <w:pStyle w:val="TAL"/>
              <w:rPr>
                <w:sz w:val="16"/>
                <w:szCs w:val="16"/>
              </w:rPr>
            </w:pPr>
          </w:p>
        </w:tc>
        <w:tc>
          <w:tcPr>
            <w:tcW w:w="425" w:type="dxa"/>
            <w:shd w:val="solid" w:color="FFFFFF" w:fill="auto"/>
          </w:tcPr>
          <w:p w14:paraId="156656EB" w14:textId="77777777" w:rsidR="00E92CBF" w:rsidRPr="00F11966" w:rsidRDefault="00E92CBF" w:rsidP="00AA7DB8">
            <w:pPr>
              <w:pStyle w:val="TAR"/>
              <w:rPr>
                <w:sz w:val="16"/>
                <w:szCs w:val="16"/>
              </w:rPr>
            </w:pPr>
          </w:p>
        </w:tc>
        <w:tc>
          <w:tcPr>
            <w:tcW w:w="425" w:type="dxa"/>
            <w:shd w:val="solid" w:color="FFFFFF" w:fill="auto"/>
          </w:tcPr>
          <w:p w14:paraId="12213F7A" w14:textId="77777777" w:rsidR="00E92CBF" w:rsidRPr="00F11966" w:rsidRDefault="00E92CBF" w:rsidP="00AA7DB8">
            <w:pPr>
              <w:pStyle w:val="TAC"/>
              <w:rPr>
                <w:sz w:val="16"/>
                <w:szCs w:val="16"/>
              </w:rPr>
            </w:pPr>
          </w:p>
        </w:tc>
        <w:tc>
          <w:tcPr>
            <w:tcW w:w="4820" w:type="dxa"/>
            <w:shd w:val="solid" w:color="FFFFFF" w:fill="auto"/>
          </w:tcPr>
          <w:p w14:paraId="208CF773" w14:textId="77777777" w:rsidR="00E92CBF" w:rsidRPr="00F11966" w:rsidRDefault="00E92CBF" w:rsidP="00AA7DB8">
            <w:pPr>
              <w:pStyle w:val="TAL"/>
              <w:rPr>
                <w:sz w:val="16"/>
                <w:szCs w:val="16"/>
              </w:rPr>
            </w:pPr>
            <w:r w:rsidRPr="00F11966">
              <w:rPr>
                <w:sz w:val="16"/>
                <w:szCs w:val="16"/>
              </w:rPr>
              <w:t>After CT4#84</w:t>
            </w:r>
          </w:p>
        </w:tc>
        <w:tc>
          <w:tcPr>
            <w:tcW w:w="691" w:type="dxa"/>
            <w:shd w:val="solid" w:color="FFFFFF" w:fill="auto"/>
          </w:tcPr>
          <w:p w14:paraId="5AFDBF3B" w14:textId="77777777" w:rsidR="00E92CBF" w:rsidRPr="00F11966" w:rsidRDefault="00E92CBF" w:rsidP="00AA7DB8">
            <w:pPr>
              <w:pStyle w:val="TAC"/>
              <w:rPr>
                <w:sz w:val="16"/>
                <w:szCs w:val="16"/>
              </w:rPr>
            </w:pPr>
            <w:r w:rsidRPr="00F11966">
              <w:rPr>
                <w:sz w:val="16"/>
                <w:szCs w:val="16"/>
              </w:rPr>
              <w:t>0.6.0</w:t>
            </w:r>
          </w:p>
        </w:tc>
      </w:tr>
      <w:tr w:rsidR="00E92CBF" w:rsidRPr="00F11966" w14:paraId="650B2C37" w14:textId="77777777" w:rsidTr="003423DA">
        <w:trPr>
          <w:gridAfter w:val="1"/>
          <w:wAfter w:w="17" w:type="dxa"/>
        </w:trPr>
        <w:tc>
          <w:tcPr>
            <w:tcW w:w="800" w:type="dxa"/>
            <w:shd w:val="solid" w:color="FFFFFF" w:fill="auto"/>
          </w:tcPr>
          <w:p w14:paraId="7634084B" w14:textId="77777777" w:rsidR="00E92CBF" w:rsidRPr="00F11966" w:rsidRDefault="00E92CBF" w:rsidP="00AA7DB8">
            <w:pPr>
              <w:pStyle w:val="TAC"/>
              <w:rPr>
                <w:sz w:val="16"/>
                <w:szCs w:val="16"/>
              </w:rPr>
            </w:pPr>
            <w:r w:rsidRPr="00F11966">
              <w:rPr>
                <w:sz w:val="16"/>
                <w:szCs w:val="16"/>
              </w:rPr>
              <w:t>2018-05</w:t>
            </w:r>
          </w:p>
        </w:tc>
        <w:tc>
          <w:tcPr>
            <w:tcW w:w="800" w:type="dxa"/>
            <w:shd w:val="solid" w:color="FFFFFF" w:fill="auto"/>
          </w:tcPr>
          <w:p w14:paraId="452F0FA5" w14:textId="77777777" w:rsidR="00E92CBF" w:rsidRPr="00F11966" w:rsidRDefault="00E92CBF" w:rsidP="00AA7DB8">
            <w:pPr>
              <w:pStyle w:val="TAC"/>
              <w:rPr>
                <w:sz w:val="16"/>
                <w:szCs w:val="16"/>
              </w:rPr>
            </w:pPr>
            <w:r w:rsidRPr="00F11966">
              <w:rPr>
                <w:sz w:val="16"/>
                <w:szCs w:val="16"/>
              </w:rPr>
              <w:t>CT4#85</w:t>
            </w:r>
          </w:p>
        </w:tc>
        <w:tc>
          <w:tcPr>
            <w:tcW w:w="1094" w:type="dxa"/>
            <w:shd w:val="solid" w:color="FFFFFF" w:fill="auto"/>
          </w:tcPr>
          <w:p w14:paraId="39780415" w14:textId="77777777" w:rsidR="00E92CBF" w:rsidRPr="00F11966" w:rsidRDefault="00E92CBF" w:rsidP="00AA7DB8">
            <w:pPr>
              <w:pStyle w:val="TAC"/>
              <w:rPr>
                <w:sz w:val="16"/>
                <w:szCs w:val="16"/>
              </w:rPr>
            </w:pPr>
            <w:r w:rsidRPr="00F11966">
              <w:rPr>
                <w:sz w:val="16"/>
                <w:szCs w:val="16"/>
              </w:rPr>
              <w:t>C4-184635</w:t>
            </w:r>
          </w:p>
        </w:tc>
        <w:tc>
          <w:tcPr>
            <w:tcW w:w="567" w:type="dxa"/>
            <w:shd w:val="solid" w:color="FFFFFF" w:fill="auto"/>
          </w:tcPr>
          <w:p w14:paraId="4C417CFC" w14:textId="77777777" w:rsidR="00E92CBF" w:rsidRPr="00F11966" w:rsidRDefault="00E92CBF" w:rsidP="00AA7DB8">
            <w:pPr>
              <w:pStyle w:val="TAL"/>
              <w:rPr>
                <w:sz w:val="16"/>
                <w:szCs w:val="16"/>
              </w:rPr>
            </w:pPr>
          </w:p>
        </w:tc>
        <w:tc>
          <w:tcPr>
            <w:tcW w:w="425" w:type="dxa"/>
            <w:shd w:val="solid" w:color="FFFFFF" w:fill="auto"/>
          </w:tcPr>
          <w:p w14:paraId="0764A3D8" w14:textId="77777777" w:rsidR="00E92CBF" w:rsidRPr="00F11966" w:rsidRDefault="00E92CBF" w:rsidP="00AA7DB8">
            <w:pPr>
              <w:pStyle w:val="TAR"/>
              <w:rPr>
                <w:sz w:val="16"/>
                <w:szCs w:val="16"/>
              </w:rPr>
            </w:pPr>
          </w:p>
        </w:tc>
        <w:tc>
          <w:tcPr>
            <w:tcW w:w="425" w:type="dxa"/>
            <w:shd w:val="solid" w:color="FFFFFF" w:fill="auto"/>
          </w:tcPr>
          <w:p w14:paraId="3AEE5635" w14:textId="77777777" w:rsidR="00E92CBF" w:rsidRPr="00F11966" w:rsidRDefault="00E92CBF" w:rsidP="00AA7DB8">
            <w:pPr>
              <w:pStyle w:val="TAC"/>
              <w:rPr>
                <w:sz w:val="16"/>
                <w:szCs w:val="16"/>
              </w:rPr>
            </w:pPr>
          </w:p>
        </w:tc>
        <w:tc>
          <w:tcPr>
            <w:tcW w:w="4820" w:type="dxa"/>
            <w:shd w:val="solid" w:color="FFFFFF" w:fill="auto"/>
          </w:tcPr>
          <w:p w14:paraId="646E06B1" w14:textId="77777777" w:rsidR="00E92CBF" w:rsidRPr="00F11966" w:rsidRDefault="00E92CBF" w:rsidP="00AA7DB8">
            <w:pPr>
              <w:pStyle w:val="TAL"/>
              <w:rPr>
                <w:sz w:val="16"/>
                <w:szCs w:val="16"/>
              </w:rPr>
            </w:pPr>
            <w:r w:rsidRPr="00F11966">
              <w:rPr>
                <w:sz w:val="16"/>
                <w:szCs w:val="16"/>
              </w:rPr>
              <w:t>After CT4#85</w:t>
            </w:r>
          </w:p>
        </w:tc>
        <w:tc>
          <w:tcPr>
            <w:tcW w:w="691" w:type="dxa"/>
            <w:shd w:val="solid" w:color="FFFFFF" w:fill="auto"/>
          </w:tcPr>
          <w:p w14:paraId="6C03B387" w14:textId="77777777" w:rsidR="00E92CBF" w:rsidRPr="00F11966" w:rsidRDefault="00E92CBF" w:rsidP="00AA7DB8">
            <w:pPr>
              <w:pStyle w:val="TAC"/>
              <w:rPr>
                <w:sz w:val="16"/>
                <w:szCs w:val="16"/>
              </w:rPr>
            </w:pPr>
            <w:r w:rsidRPr="00F11966">
              <w:rPr>
                <w:sz w:val="16"/>
                <w:szCs w:val="16"/>
              </w:rPr>
              <w:t>0.7.0</w:t>
            </w:r>
          </w:p>
        </w:tc>
      </w:tr>
      <w:tr w:rsidR="00E92CBF" w:rsidRPr="00F11966" w14:paraId="753E6A5E" w14:textId="77777777" w:rsidTr="003423DA">
        <w:trPr>
          <w:gridAfter w:val="1"/>
          <w:wAfter w:w="17" w:type="dxa"/>
        </w:trPr>
        <w:tc>
          <w:tcPr>
            <w:tcW w:w="800" w:type="dxa"/>
            <w:shd w:val="solid" w:color="FFFFFF" w:fill="auto"/>
          </w:tcPr>
          <w:p w14:paraId="78AC22A7"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7EBA575A"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4DB60D1C" w14:textId="77777777" w:rsidR="00E92CBF" w:rsidRPr="00F11966" w:rsidRDefault="00E92CBF" w:rsidP="00AA7DB8">
            <w:pPr>
              <w:pStyle w:val="TAC"/>
              <w:rPr>
                <w:sz w:val="16"/>
                <w:szCs w:val="16"/>
              </w:rPr>
            </w:pPr>
            <w:r w:rsidRPr="00F11966">
              <w:rPr>
                <w:sz w:val="16"/>
                <w:szCs w:val="16"/>
              </w:rPr>
              <w:t>CP-181110</w:t>
            </w:r>
          </w:p>
        </w:tc>
        <w:tc>
          <w:tcPr>
            <w:tcW w:w="567" w:type="dxa"/>
            <w:shd w:val="solid" w:color="FFFFFF" w:fill="auto"/>
          </w:tcPr>
          <w:p w14:paraId="5C21B6EC" w14:textId="77777777" w:rsidR="00E92CBF" w:rsidRPr="00F11966" w:rsidRDefault="00E92CBF" w:rsidP="00AA7DB8">
            <w:pPr>
              <w:pStyle w:val="TAL"/>
              <w:rPr>
                <w:sz w:val="16"/>
                <w:szCs w:val="16"/>
              </w:rPr>
            </w:pPr>
          </w:p>
        </w:tc>
        <w:tc>
          <w:tcPr>
            <w:tcW w:w="425" w:type="dxa"/>
            <w:shd w:val="solid" w:color="FFFFFF" w:fill="auto"/>
          </w:tcPr>
          <w:p w14:paraId="14736E14" w14:textId="77777777" w:rsidR="00E92CBF" w:rsidRPr="00F11966" w:rsidRDefault="00E92CBF" w:rsidP="00AA7DB8">
            <w:pPr>
              <w:pStyle w:val="TAR"/>
              <w:rPr>
                <w:sz w:val="16"/>
                <w:szCs w:val="16"/>
              </w:rPr>
            </w:pPr>
          </w:p>
        </w:tc>
        <w:tc>
          <w:tcPr>
            <w:tcW w:w="425" w:type="dxa"/>
            <w:shd w:val="solid" w:color="FFFFFF" w:fill="auto"/>
          </w:tcPr>
          <w:p w14:paraId="2B52AFC9" w14:textId="77777777" w:rsidR="00E92CBF" w:rsidRPr="00F11966" w:rsidRDefault="00E92CBF" w:rsidP="00AA7DB8">
            <w:pPr>
              <w:pStyle w:val="TAC"/>
              <w:rPr>
                <w:sz w:val="16"/>
                <w:szCs w:val="16"/>
              </w:rPr>
            </w:pPr>
          </w:p>
        </w:tc>
        <w:tc>
          <w:tcPr>
            <w:tcW w:w="4820" w:type="dxa"/>
            <w:shd w:val="solid" w:color="FFFFFF" w:fill="auto"/>
          </w:tcPr>
          <w:p w14:paraId="1E2E868B" w14:textId="77777777" w:rsidR="00E92CBF" w:rsidRPr="00F11966" w:rsidRDefault="00E92CBF" w:rsidP="00AA7DB8">
            <w:pPr>
              <w:pStyle w:val="TAL"/>
              <w:rPr>
                <w:sz w:val="16"/>
                <w:szCs w:val="16"/>
              </w:rPr>
            </w:pPr>
            <w:r w:rsidRPr="00F11966">
              <w:rPr>
                <w:sz w:val="16"/>
                <w:szCs w:val="16"/>
              </w:rPr>
              <w:t>Presented for information and approval</w:t>
            </w:r>
          </w:p>
        </w:tc>
        <w:tc>
          <w:tcPr>
            <w:tcW w:w="691" w:type="dxa"/>
            <w:shd w:val="solid" w:color="FFFFFF" w:fill="auto"/>
          </w:tcPr>
          <w:p w14:paraId="79EC31C6" w14:textId="77777777" w:rsidR="00E92CBF" w:rsidRPr="00F11966" w:rsidRDefault="00E92CBF" w:rsidP="00AA7DB8">
            <w:pPr>
              <w:pStyle w:val="TAC"/>
              <w:rPr>
                <w:sz w:val="16"/>
                <w:szCs w:val="16"/>
              </w:rPr>
            </w:pPr>
            <w:r w:rsidRPr="00F11966">
              <w:rPr>
                <w:sz w:val="16"/>
                <w:szCs w:val="16"/>
              </w:rPr>
              <w:t>1.0.0</w:t>
            </w:r>
          </w:p>
        </w:tc>
      </w:tr>
      <w:tr w:rsidR="00E92CBF" w:rsidRPr="00F11966" w14:paraId="043B894C" w14:textId="77777777" w:rsidTr="003423DA">
        <w:trPr>
          <w:gridAfter w:val="1"/>
          <w:wAfter w:w="17" w:type="dxa"/>
        </w:trPr>
        <w:tc>
          <w:tcPr>
            <w:tcW w:w="800" w:type="dxa"/>
            <w:shd w:val="solid" w:color="FFFFFF" w:fill="auto"/>
          </w:tcPr>
          <w:p w14:paraId="768398A6"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318405ED"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30E4250C" w14:textId="77777777" w:rsidR="00E92CBF" w:rsidRPr="00F11966" w:rsidRDefault="00E92CBF" w:rsidP="00AA7DB8">
            <w:pPr>
              <w:pStyle w:val="TAC"/>
              <w:rPr>
                <w:sz w:val="16"/>
                <w:szCs w:val="16"/>
              </w:rPr>
            </w:pPr>
          </w:p>
        </w:tc>
        <w:tc>
          <w:tcPr>
            <w:tcW w:w="567" w:type="dxa"/>
            <w:shd w:val="solid" w:color="FFFFFF" w:fill="auto"/>
          </w:tcPr>
          <w:p w14:paraId="3B6E0FEE" w14:textId="77777777" w:rsidR="00E92CBF" w:rsidRPr="00F11966" w:rsidRDefault="00E92CBF" w:rsidP="00AA7DB8">
            <w:pPr>
              <w:pStyle w:val="TAL"/>
              <w:rPr>
                <w:sz w:val="16"/>
                <w:szCs w:val="16"/>
              </w:rPr>
            </w:pPr>
          </w:p>
        </w:tc>
        <w:tc>
          <w:tcPr>
            <w:tcW w:w="425" w:type="dxa"/>
            <w:shd w:val="solid" w:color="FFFFFF" w:fill="auto"/>
          </w:tcPr>
          <w:p w14:paraId="0865FDBF" w14:textId="77777777" w:rsidR="00E92CBF" w:rsidRPr="00F11966" w:rsidRDefault="00E92CBF" w:rsidP="00AA7DB8">
            <w:pPr>
              <w:pStyle w:val="TAR"/>
              <w:rPr>
                <w:sz w:val="16"/>
                <w:szCs w:val="16"/>
              </w:rPr>
            </w:pPr>
          </w:p>
        </w:tc>
        <w:tc>
          <w:tcPr>
            <w:tcW w:w="425" w:type="dxa"/>
            <w:shd w:val="solid" w:color="FFFFFF" w:fill="auto"/>
          </w:tcPr>
          <w:p w14:paraId="4BC44B86" w14:textId="77777777" w:rsidR="00E92CBF" w:rsidRPr="00F11966" w:rsidRDefault="00E92CBF" w:rsidP="00AA7DB8">
            <w:pPr>
              <w:pStyle w:val="TAC"/>
              <w:rPr>
                <w:sz w:val="16"/>
                <w:szCs w:val="16"/>
              </w:rPr>
            </w:pPr>
          </w:p>
        </w:tc>
        <w:tc>
          <w:tcPr>
            <w:tcW w:w="4820" w:type="dxa"/>
            <w:shd w:val="solid" w:color="FFFFFF" w:fill="auto"/>
          </w:tcPr>
          <w:p w14:paraId="449223EE" w14:textId="77777777" w:rsidR="00E92CBF" w:rsidRPr="00F11966" w:rsidRDefault="00E92CBF" w:rsidP="00AA7DB8">
            <w:pPr>
              <w:pStyle w:val="TAL"/>
              <w:rPr>
                <w:sz w:val="16"/>
                <w:szCs w:val="16"/>
              </w:rPr>
            </w:pPr>
            <w:r w:rsidRPr="00F11966">
              <w:rPr>
                <w:sz w:val="16"/>
                <w:szCs w:val="16"/>
              </w:rPr>
              <w:t>Approved in CT#80</w:t>
            </w:r>
          </w:p>
        </w:tc>
        <w:tc>
          <w:tcPr>
            <w:tcW w:w="691" w:type="dxa"/>
            <w:shd w:val="solid" w:color="FFFFFF" w:fill="auto"/>
          </w:tcPr>
          <w:p w14:paraId="3579298B" w14:textId="77777777" w:rsidR="00E92CBF" w:rsidRPr="00F11966" w:rsidRDefault="00E92CBF" w:rsidP="00AA7DB8">
            <w:pPr>
              <w:pStyle w:val="TAC"/>
              <w:rPr>
                <w:sz w:val="16"/>
                <w:szCs w:val="16"/>
              </w:rPr>
            </w:pPr>
            <w:r w:rsidRPr="00F11966">
              <w:rPr>
                <w:sz w:val="16"/>
                <w:szCs w:val="16"/>
              </w:rPr>
              <w:t>15.0.0</w:t>
            </w:r>
          </w:p>
        </w:tc>
      </w:tr>
      <w:tr w:rsidR="00E92CBF" w:rsidRPr="00F11966" w14:paraId="4FEA0E1E" w14:textId="77777777" w:rsidTr="003423DA">
        <w:trPr>
          <w:gridAfter w:val="1"/>
          <w:wAfter w:w="17" w:type="dxa"/>
        </w:trPr>
        <w:tc>
          <w:tcPr>
            <w:tcW w:w="800" w:type="dxa"/>
            <w:shd w:val="solid" w:color="FFFFFF" w:fill="auto"/>
          </w:tcPr>
          <w:p w14:paraId="7B0EED3E"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6B04C0D"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462512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AD15656" w14:textId="77777777" w:rsidR="00E92CBF" w:rsidRPr="00F11966" w:rsidRDefault="00E92CBF" w:rsidP="00AA7DB8">
            <w:pPr>
              <w:pStyle w:val="TAL"/>
              <w:rPr>
                <w:sz w:val="16"/>
                <w:szCs w:val="16"/>
              </w:rPr>
            </w:pPr>
            <w:r w:rsidRPr="00F11966">
              <w:rPr>
                <w:rFonts w:cs="Arial"/>
                <w:sz w:val="16"/>
                <w:szCs w:val="16"/>
              </w:rPr>
              <w:t>0001</w:t>
            </w:r>
          </w:p>
        </w:tc>
        <w:tc>
          <w:tcPr>
            <w:tcW w:w="425" w:type="dxa"/>
            <w:shd w:val="solid" w:color="FFFFFF" w:fill="auto"/>
          </w:tcPr>
          <w:p w14:paraId="0BE9E80E"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2778072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2B72122" w14:textId="77777777" w:rsidR="00E92CBF" w:rsidRPr="00F11966" w:rsidRDefault="00E92CBF" w:rsidP="00AA7DB8">
            <w:pPr>
              <w:pStyle w:val="TAL"/>
              <w:rPr>
                <w:sz w:val="16"/>
                <w:szCs w:val="16"/>
              </w:rPr>
            </w:pPr>
            <w:r w:rsidRPr="00F11966">
              <w:rPr>
                <w:rFonts w:cs="Arial"/>
                <w:sz w:val="16"/>
                <w:szCs w:val="16"/>
              </w:rPr>
              <w:t>ProblemDetails</w:t>
            </w:r>
          </w:p>
        </w:tc>
        <w:tc>
          <w:tcPr>
            <w:tcW w:w="691" w:type="dxa"/>
            <w:shd w:val="solid" w:color="FFFFFF" w:fill="auto"/>
          </w:tcPr>
          <w:p w14:paraId="067EF783" w14:textId="77777777" w:rsidR="00E92CBF" w:rsidRPr="00F11966" w:rsidRDefault="00E92CBF" w:rsidP="00AA7DB8">
            <w:pPr>
              <w:pStyle w:val="TAC"/>
              <w:rPr>
                <w:sz w:val="16"/>
                <w:szCs w:val="16"/>
              </w:rPr>
            </w:pPr>
            <w:r w:rsidRPr="00F11966">
              <w:rPr>
                <w:sz w:val="16"/>
                <w:szCs w:val="16"/>
              </w:rPr>
              <w:t>15.1.0</w:t>
            </w:r>
          </w:p>
        </w:tc>
      </w:tr>
      <w:tr w:rsidR="00E92CBF" w:rsidRPr="00F11966" w14:paraId="31B56507" w14:textId="77777777" w:rsidTr="003423DA">
        <w:trPr>
          <w:gridAfter w:val="1"/>
          <w:wAfter w:w="17" w:type="dxa"/>
        </w:trPr>
        <w:tc>
          <w:tcPr>
            <w:tcW w:w="800" w:type="dxa"/>
            <w:shd w:val="solid" w:color="FFFFFF" w:fill="auto"/>
          </w:tcPr>
          <w:p w14:paraId="612C713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0FFF61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68FAEA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12C63FD" w14:textId="77777777" w:rsidR="00E92CBF" w:rsidRPr="00F11966" w:rsidRDefault="00E92CBF" w:rsidP="00AA7DB8">
            <w:pPr>
              <w:pStyle w:val="TAL"/>
              <w:rPr>
                <w:sz w:val="16"/>
                <w:szCs w:val="16"/>
              </w:rPr>
            </w:pPr>
            <w:r w:rsidRPr="00F11966">
              <w:rPr>
                <w:rFonts w:cs="Arial"/>
                <w:sz w:val="16"/>
                <w:szCs w:val="16"/>
              </w:rPr>
              <w:t>0002</w:t>
            </w:r>
          </w:p>
        </w:tc>
        <w:tc>
          <w:tcPr>
            <w:tcW w:w="425" w:type="dxa"/>
            <w:shd w:val="solid" w:color="FFFFFF" w:fill="auto"/>
          </w:tcPr>
          <w:p w14:paraId="1F0490CB"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0D3371D9"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9A3565C" w14:textId="77777777" w:rsidR="00E92CBF" w:rsidRPr="00F11966" w:rsidRDefault="00E92CBF" w:rsidP="00AA7DB8">
            <w:pPr>
              <w:pStyle w:val="TAL"/>
              <w:rPr>
                <w:sz w:val="16"/>
                <w:szCs w:val="16"/>
              </w:rPr>
            </w:pPr>
            <w:r w:rsidRPr="00F11966">
              <w:rPr>
                <w:rFonts w:cs="Arial"/>
                <w:sz w:val="16"/>
                <w:szCs w:val="16"/>
              </w:rPr>
              <w:t>Structure of AmfId</w:t>
            </w:r>
          </w:p>
        </w:tc>
        <w:tc>
          <w:tcPr>
            <w:tcW w:w="691" w:type="dxa"/>
            <w:shd w:val="solid" w:color="FFFFFF" w:fill="auto"/>
          </w:tcPr>
          <w:p w14:paraId="5A34ABF3" w14:textId="77777777" w:rsidR="00E92CBF" w:rsidRPr="00F11966" w:rsidRDefault="00E92CBF" w:rsidP="00AA7DB8">
            <w:pPr>
              <w:pStyle w:val="TAC"/>
              <w:rPr>
                <w:sz w:val="16"/>
                <w:szCs w:val="16"/>
              </w:rPr>
            </w:pPr>
            <w:r w:rsidRPr="00F11966">
              <w:rPr>
                <w:sz w:val="16"/>
                <w:szCs w:val="16"/>
              </w:rPr>
              <w:t>15.1.0</w:t>
            </w:r>
          </w:p>
        </w:tc>
      </w:tr>
      <w:tr w:rsidR="00E92CBF" w:rsidRPr="00F11966" w14:paraId="4BE6DB59" w14:textId="77777777" w:rsidTr="003423DA">
        <w:trPr>
          <w:gridAfter w:val="1"/>
          <w:wAfter w:w="17" w:type="dxa"/>
        </w:trPr>
        <w:tc>
          <w:tcPr>
            <w:tcW w:w="800" w:type="dxa"/>
            <w:shd w:val="solid" w:color="FFFFFF" w:fill="auto"/>
          </w:tcPr>
          <w:p w14:paraId="16F1945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CD38193"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91ECD4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5DB6E833" w14:textId="77777777" w:rsidR="00E92CBF" w:rsidRPr="00F11966" w:rsidRDefault="00E92CBF" w:rsidP="00AA7DB8">
            <w:pPr>
              <w:pStyle w:val="TAL"/>
              <w:rPr>
                <w:sz w:val="16"/>
                <w:szCs w:val="16"/>
              </w:rPr>
            </w:pPr>
            <w:r w:rsidRPr="00F11966">
              <w:rPr>
                <w:rFonts w:cs="Arial"/>
                <w:sz w:val="16"/>
                <w:szCs w:val="16"/>
              </w:rPr>
              <w:t>0012</w:t>
            </w:r>
          </w:p>
        </w:tc>
        <w:tc>
          <w:tcPr>
            <w:tcW w:w="425" w:type="dxa"/>
            <w:shd w:val="solid" w:color="FFFFFF" w:fill="auto"/>
          </w:tcPr>
          <w:p w14:paraId="4CF6D59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46C5B91"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3C01AA7C" w14:textId="77777777" w:rsidR="00E92CBF" w:rsidRPr="00F11966" w:rsidRDefault="00E92CBF" w:rsidP="00AA7DB8">
            <w:pPr>
              <w:pStyle w:val="TAL"/>
              <w:rPr>
                <w:sz w:val="16"/>
                <w:szCs w:val="16"/>
              </w:rPr>
            </w:pPr>
            <w:r w:rsidRPr="00F11966">
              <w:rPr>
                <w:rFonts w:cs="Arial"/>
                <w:sz w:val="16"/>
                <w:szCs w:val="16"/>
              </w:rPr>
              <w:t>DNAI change notification type</w:t>
            </w:r>
          </w:p>
        </w:tc>
        <w:tc>
          <w:tcPr>
            <w:tcW w:w="691" w:type="dxa"/>
            <w:shd w:val="solid" w:color="FFFFFF" w:fill="auto"/>
          </w:tcPr>
          <w:p w14:paraId="26F62499" w14:textId="77777777" w:rsidR="00E92CBF" w:rsidRPr="00F11966" w:rsidRDefault="00E92CBF" w:rsidP="00AA7DB8">
            <w:pPr>
              <w:pStyle w:val="TAC"/>
              <w:rPr>
                <w:sz w:val="16"/>
                <w:szCs w:val="16"/>
              </w:rPr>
            </w:pPr>
            <w:r w:rsidRPr="00F11966">
              <w:rPr>
                <w:sz w:val="16"/>
                <w:szCs w:val="16"/>
              </w:rPr>
              <w:t>15.1.0</w:t>
            </w:r>
          </w:p>
        </w:tc>
      </w:tr>
      <w:tr w:rsidR="00E92CBF" w:rsidRPr="00F11966" w14:paraId="36E7CBF0" w14:textId="77777777" w:rsidTr="003423DA">
        <w:trPr>
          <w:gridAfter w:val="1"/>
          <w:wAfter w:w="17" w:type="dxa"/>
        </w:trPr>
        <w:tc>
          <w:tcPr>
            <w:tcW w:w="800" w:type="dxa"/>
            <w:shd w:val="solid" w:color="FFFFFF" w:fill="auto"/>
          </w:tcPr>
          <w:p w14:paraId="7279B008"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16326C8"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3D3948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6F50E80" w14:textId="77777777" w:rsidR="00E92CBF" w:rsidRPr="00F11966" w:rsidRDefault="00E92CBF" w:rsidP="00AA7DB8">
            <w:pPr>
              <w:pStyle w:val="TAL"/>
              <w:rPr>
                <w:sz w:val="16"/>
                <w:szCs w:val="16"/>
              </w:rPr>
            </w:pPr>
            <w:r w:rsidRPr="00F11966">
              <w:rPr>
                <w:rFonts w:cs="Arial"/>
                <w:sz w:val="16"/>
                <w:szCs w:val="16"/>
              </w:rPr>
              <w:t>0015</w:t>
            </w:r>
          </w:p>
        </w:tc>
        <w:tc>
          <w:tcPr>
            <w:tcW w:w="425" w:type="dxa"/>
            <w:shd w:val="solid" w:color="FFFFFF" w:fill="auto"/>
          </w:tcPr>
          <w:p w14:paraId="723A251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BAD75A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886D459" w14:textId="77777777" w:rsidR="00E92CBF" w:rsidRPr="00F11966" w:rsidRDefault="00E92CBF" w:rsidP="00AA7DB8">
            <w:pPr>
              <w:pStyle w:val="TAL"/>
              <w:rPr>
                <w:sz w:val="16"/>
                <w:szCs w:val="16"/>
              </w:rPr>
            </w:pPr>
            <w:r w:rsidRPr="00F11966">
              <w:rPr>
                <w:rFonts w:cs="Arial"/>
                <w:sz w:val="16"/>
                <w:szCs w:val="16"/>
              </w:rPr>
              <w:t>RatType</w:t>
            </w:r>
          </w:p>
        </w:tc>
        <w:tc>
          <w:tcPr>
            <w:tcW w:w="691" w:type="dxa"/>
            <w:shd w:val="solid" w:color="FFFFFF" w:fill="auto"/>
          </w:tcPr>
          <w:p w14:paraId="378CFD8D" w14:textId="77777777" w:rsidR="00E92CBF" w:rsidRPr="00F11966" w:rsidRDefault="00E92CBF" w:rsidP="00AA7DB8">
            <w:pPr>
              <w:pStyle w:val="TAC"/>
              <w:rPr>
                <w:sz w:val="16"/>
                <w:szCs w:val="16"/>
              </w:rPr>
            </w:pPr>
            <w:r w:rsidRPr="00F11966">
              <w:rPr>
                <w:sz w:val="16"/>
                <w:szCs w:val="16"/>
              </w:rPr>
              <w:t>15.1.0</w:t>
            </w:r>
          </w:p>
        </w:tc>
      </w:tr>
      <w:tr w:rsidR="00E92CBF" w:rsidRPr="00F11966" w14:paraId="67A279A7" w14:textId="77777777" w:rsidTr="003423DA">
        <w:trPr>
          <w:gridAfter w:val="1"/>
          <w:wAfter w:w="17" w:type="dxa"/>
        </w:trPr>
        <w:tc>
          <w:tcPr>
            <w:tcW w:w="800" w:type="dxa"/>
            <w:shd w:val="solid" w:color="FFFFFF" w:fill="auto"/>
          </w:tcPr>
          <w:p w14:paraId="7587752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8A53CA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6144EB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41BEAD0" w14:textId="77777777" w:rsidR="00E92CBF" w:rsidRPr="00F11966" w:rsidRDefault="00E92CBF" w:rsidP="00AA7DB8">
            <w:pPr>
              <w:pStyle w:val="TAL"/>
              <w:rPr>
                <w:sz w:val="16"/>
                <w:szCs w:val="16"/>
              </w:rPr>
            </w:pPr>
            <w:r w:rsidRPr="00F11966">
              <w:rPr>
                <w:rFonts w:cs="Arial"/>
                <w:sz w:val="16"/>
                <w:szCs w:val="16"/>
              </w:rPr>
              <w:t>0017</w:t>
            </w:r>
          </w:p>
        </w:tc>
        <w:tc>
          <w:tcPr>
            <w:tcW w:w="425" w:type="dxa"/>
            <w:shd w:val="solid" w:color="FFFFFF" w:fill="auto"/>
          </w:tcPr>
          <w:p w14:paraId="6E0C19D5"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147EC59"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1F4308CC" w14:textId="77777777" w:rsidR="00E92CBF" w:rsidRPr="00F11966" w:rsidRDefault="00E92CBF" w:rsidP="00AA7DB8">
            <w:pPr>
              <w:pStyle w:val="TAL"/>
              <w:rPr>
                <w:sz w:val="16"/>
                <w:szCs w:val="16"/>
              </w:rPr>
            </w:pPr>
            <w:r w:rsidRPr="00F11966">
              <w:rPr>
                <w:rFonts w:cs="Arial"/>
                <w:sz w:val="16"/>
                <w:szCs w:val="16"/>
              </w:rPr>
              <w:t>Definition of DNAI</w:t>
            </w:r>
          </w:p>
        </w:tc>
        <w:tc>
          <w:tcPr>
            <w:tcW w:w="691" w:type="dxa"/>
            <w:shd w:val="solid" w:color="FFFFFF" w:fill="auto"/>
          </w:tcPr>
          <w:p w14:paraId="69B53440" w14:textId="77777777" w:rsidR="00E92CBF" w:rsidRPr="00F11966" w:rsidRDefault="00E92CBF" w:rsidP="00AA7DB8">
            <w:pPr>
              <w:pStyle w:val="TAC"/>
              <w:rPr>
                <w:sz w:val="16"/>
                <w:szCs w:val="16"/>
              </w:rPr>
            </w:pPr>
            <w:r w:rsidRPr="00F11966">
              <w:rPr>
                <w:sz w:val="16"/>
                <w:szCs w:val="16"/>
              </w:rPr>
              <w:t>15.1.0</w:t>
            </w:r>
          </w:p>
        </w:tc>
      </w:tr>
      <w:tr w:rsidR="00E92CBF" w:rsidRPr="00F11966" w14:paraId="1E2250E9" w14:textId="77777777" w:rsidTr="003423DA">
        <w:trPr>
          <w:gridAfter w:val="1"/>
          <w:wAfter w:w="17" w:type="dxa"/>
        </w:trPr>
        <w:tc>
          <w:tcPr>
            <w:tcW w:w="800" w:type="dxa"/>
            <w:shd w:val="solid" w:color="FFFFFF" w:fill="auto"/>
          </w:tcPr>
          <w:p w14:paraId="5F21E5EA"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27E319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E40C000" w14:textId="77777777" w:rsidR="00E92CBF" w:rsidRPr="00F11966" w:rsidRDefault="00E92CBF" w:rsidP="00AA7DB8">
            <w:pPr>
              <w:pStyle w:val="TAC"/>
              <w:rPr>
                <w:sz w:val="16"/>
                <w:szCs w:val="16"/>
              </w:rPr>
            </w:pPr>
            <w:r w:rsidRPr="00F11966">
              <w:rPr>
                <w:sz w:val="16"/>
                <w:szCs w:val="16"/>
              </w:rPr>
              <w:t>CP-182068</w:t>
            </w:r>
          </w:p>
        </w:tc>
        <w:tc>
          <w:tcPr>
            <w:tcW w:w="567" w:type="dxa"/>
            <w:shd w:val="solid" w:color="FFFFFF" w:fill="auto"/>
          </w:tcPr>
          <w:p w14:paraId="0512938D" w14:textId="77777777" w:rsidR="00E92CBF" w:rsidRPr="00F11966" w:rsidRDefault="00E92CBF" w:rsidP="00AA7DB8">
            <w:pPr>
              <w:pStyle w:val="TAL"/>
              <w:rPr>
                <w:sz w:val="16"/>
                <w:szCs w:val="16"/>
              </w:rPr>
            </w:pPr>
            <w:r w:rsidRPr="00F11966">
              <w:rPr>
                <w:rFonts w:cs="Arial"/>
                <w:sz w:val="16"/>
                <w:szCs w:val="16"/>
              </w:rPr>
              <w:t>0008</w:t>
            </w:r>
          </w:p>
        </w:tc>
        <w:tc>
          <w:tcPr>
            <w:tcW w:w="425" w:type="dxa"/>
            <w:shd w:val="solid" w:color="FFFFFF" w:fill="auto"/>
          </w:tcPr>
          <w:p w14:paraId="34B329A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85152DE"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42E4E3C4" w14:textId="77777777" w:rsidR="00E92CBF" w:rsidRPr="00F11966" w:rsidRDefault="00E92CBF" w:rsidP="00AA7DB8">
            <w:pPr>
              <w:pStyle w:val="TAL"/>
              <w:rPr>
                <w:sz w:val="16"/>
                <w:szCs w:val="16"/>
              </w:rPr>
            </w:pPr>
            <w:r w:rsidRPr="00F11966">
              <w:rPr>
                <w:rFonts w:cs="Arial"/>
                <w:sz w:val="16"/>
                <w:szCs w:val="16"/>
              </w:rPr>
              <w:t>Add support for 5G Trace</w:t>
            </w:r>
          </w:p>
        </w:tc>
        <w:tc>
          <w:tcPr>
            <w:tcW w:w="691" w:type="dxa"/>
            <w:shd w:val="solid" w:color="FFFFFF" w:fill="auto"/>
          </w:tcPr>
          <w:p w14:paraId="6202BD3A" w14:textId="77777777" w:rsidR="00E92CBF" w:rsidRPr="00F11966" w:rsidRDefault="00E92CBF" w:rsidP="00AA7DB8">
            <w:pPr>
              <w:pStyle w:val="TAC"/>
              <w:rPr>
                <w:sz w:val="16"/>
                <w:szCs w:val="16"/>
              </w:rPr>
            </w:pPr>
            <w:r w:rsidRPr="00F11966">
              <w:rPr>
                <w:sz w:val="16"/>
                <w:szCs w:val="16"/>
              </w:rPr>
              <w:t>15.1.0</w:t>
            </w:r>
          </w:p>
        </w:tc>
      </w:tr>
      <w:tr w:rsidR="00E92CBF" w:rsidRPr="00F11966" w14:paraId="73AD216D" w14:textId="77777777" w:rsidTr="003423DA">
        <w:trPr>
          <w:gridAfter w:val="1"/>
          <w:wAfter w:w="17" w:type="dxa"/>
        </w:trPr>
        <w:tc>
          <w:tcPr>
            <w:tcW w:w="800" w:type="dxa"/>
            <w:shd w:val="solid" w:color="FFFFFF" w:fill="auto"/>
          </w:tcPr>
          <w:p w14:paraId="2586B14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B4B6781"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6CE859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BE902B9" w14:textId="77777777" w:rsidR="00E92CBF" w:rsidRPr="00F11966" w:rsidRDefault="00E92CBF" w:rsidP="00AA7DB8">
            <w:pPr>
              <w:pStyle w:val="TAL"/>
              <w:rPr>
                <w:sz w:val="16"/>
                <w:szCs w:val="16"/>
              </w:rPr>
            </w:pPr>
            <w:r w:rsidRPr="00F11966">
              <w:rPr>
                <w:rFonts w:cs="Arial"/>
                <w:sz w:val="16"/>
                <w:szCs w:val="16"/>
              </w:rPr>
              <w:t>0010</w:t>
            </w:r>
          </w:p>
        </w:tc>
        <w:tc>
          <w:tcPr>
            <w:tcW w:w="425" w:type="dxa"/>
            <w:shd w:val="solid" w:color="FFFFFF" w:fill="auto"/>
          </w:tcPr>
          <w:p w14:paraId="451A4481"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1BC2E5C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EF5BFC3" w14:textId="77777777" w:rsidR="00E92CBF" w:rsidRPr="00F11966" w:rsidRDefault="00E92CBF" w:rsidP="00AA7DB8">
            <w:pPr>
              <w:pStyle w:val="TAL"/>
              <w:rPr>
                <w:sz w:val="16"/>
                <w:szCs w:val="16"/>
              </w:rPr>
            </w:pPr>
            <w:r w:rsidRPr="00F11966">
              <w:rPr>
                <w:rFonts w:cs="Arial"/>
                <w:sz w:val="16"/>
                <w:szCs w:val="16"/>
              </w:rPr>
              <w:t>OpenAPI Corrections</w:t>
            </w:r>
          </w:p>
        </w:tc>
        <w:tc>
          <w:tcPr>
            <w:tcW w:w="691" w:type="dxa"/>
            <w:shd w:val="solid" w:color="FFFFFF" w:fill="auto"/>
          </w:tcPr>
          <w:p w14:paraId="54CA65B8" w14:textId="77777777" w:rsidR="00E92CBF" w:rsidRPr="00F11966" w:rsidRDefault="00E92CBF" w:rsidP="00AA7DB8">
            <w:pPr>
              <w:pStyle w:val="TAC"/>
              <w:rPr>
                <w:sz w:val="16"/>
                <w:szCs w:val="16"/>
              </w:rPr>
            </w:pPr>
            <w:r w:rsidRPr="00F11966">
              <w:rPr>
                <w:sz w:val="16"/>
                <w:szCs w:val="16"/>
              </w:rPr>
              <w:t>15.1.0</w:t>
            </w:r>
          </w:p>
        </w:tc>
      </w:tr>
      <w:tr w:rsidR="00E92CBF" w:rsidRPr="00F11966" w14:paraId="74F8AAE5" w14:textId="77777777" w:rsidTr="003423DA">
        <w:trPr>
          <w:gridAfter w:val="1"/>
          <w:wAfter w:w="17" w:type="dxa"/>
        </w:trPr>
        <w:tc>
          <w:tcPr>
            <w:tcW w:w="800" w:type="dxa"/>
            <w:shd w:val="solid" w:color="FFFFFF" w:fill="auto"/>
          </w:tcPr>
          <w:p w14:paraId="53E84DC7"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1FCBCD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7E43229"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8650404" w14:textId="77777777" w:rsidR="00E92CBF" w:rsidRPr="00F11966" w:rsidRDefault="00E92CBF" w:rsidP="00AA7DB8">
            <w:pPr>
              <w:pStyle w:val="TAL"/>
              <w:rPr>
                <w:sz w:val="16"/>
                <w:szCs w:val="16"/>
              </w:rPr>
            </w:pPr>
            <w:r w:rsidRPr="00F11966">
              <w:rPr>
                <w:rFonts w:cs="Arial"/>
                <w:sz w:val="16"/>
                <w:szCs w:val="16"/>
              </w:rPr>
              <w:t>0013</w:t>
            </w:r>
          </w:p>
        </w:tc>
        <w:tc>
          <w:tcPr>
            <w:tcW w:w="425" w:type="dxa"/>
            <w:shd w:val="solid" w:color="FFFFFF" w:fill="auto"/>
          </w:tcPr>
          <w:p w14:paraId="56580556"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09D1A610"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4ADC63EB" w14:textId="77777777" w:rsidR="00E92CBF" w:rsidRPr="00F11966" w:rsidRDefault="00E92CBF" w:rsidP="00AA7DB8">
            <w:pPr>
              <w:pStyle w:val="TAL"/>
              <w:rPr>
                <w:sz w:val="16"/>
                <w:szCs w:val="16"/>
              </w:rPr>
            </w:pPr>
            <w:r w:rsidRPr="00F11966">
              <w:rPr>
                <w:rFonts w:cs="Arial"/>
                <w:sz w:val="16"/>
                <w:szCs w:val="16"/>
              </w:rPr>
              <w:t>Structure of ECGI and NCGI</w:t>
            </w:r>
          </w:p>
        </w:tc>
        <w:tc>
          <w:tcPr>
            <w:tcW w:w="691" w:type="dxa"/>
            <w:shd w:val="solid" w:color="FFFFFF" w:fill="auto"/>
          </w:tcPr>
          <w:p w14:paraId="03F1F961" w14:textId="77777777" w:rsidR="00E92CBF" w:rsidRPr="00F11966" w:rsidRDefault="00E92CBF" w:rsidP="00AA7DB8">
            <w:pPr>
              <w:pStyle w:val="TAC"/>
              <w:rPr>
                <w:sz w:val="16"/>
                <w:szCs w:val="16"/>
              </w:rPr>
            </w:pPr>
            <w:r w:rsidRPr="00F11966">
              <w:rPr>
                <w:sz w:val="16"/>
                <w:szCs w:val="16"/>
              </w:rPr>
              <w:t>15.1.0</w:t>
            </w:r>
          </w:p>
        </w:tc>
      </w:tr>
      <w:tr w:rsidR="00E92CBF" w:rsidRPr="00F11966" w14:paraId="020B4D2D" w14:textId="77777777" w:rsidTr="003423DA">
        <w:trPr>
          <w:gridAfter w:val="1"/>
          <w:wAfter w:w="17" w:type="dxa"/>
        </w:trPr>
        <w:tc>
          <w:tcPr>
            <w:tcW w:w="800" w:type="dxa"/>
            <w:shd w:val="solid" w:color="FFFFFF" w:fill="auto"/>
          </w:tcPr>
          <w:p w14:paraId="02C0F6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FCD8C9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B97099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C57F869" w14:textId="77777777" w:rsidR="00E92CBF" w:rsidRPr="00F11966" w:rsidRDefault="00E92CBF" w:rsidP="00AA7DB8">
            <w:pPr>
              <w:pStyle w:val="TAL"/>
              <w:rPr>
                <w:sz w:val="16"/>
                <w:szCs w:val="16"/>
              </w:rPr>
            </w:pPr>
            <w:r w:rsidRPr="00F11966">
              <w:rPr>
                <w:rFonts w:cs="Arial"/>
                <w:sz w:val="16"/>
                <w:szCs w:val="16"/>
              </w:rPr>
              <w:t>0007</w:t>
            </w:r>
          </w:p>
        </w:tc>
        <w:tc>
          <w:tcPr>
            <w:tcW w:w="425" w:type="dxa"/>
            <w:shd w:val="solid" w:color="FFFFFF" w:fill="auto"/>
          </w:tcPr>
          <w:p w14:paraId="55E1DF6F"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54598F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A091370" w14:textId="77777777" w:rsidR="00E92CBF" w:rsidRPr="00F11966" w:rsidRDefault="00E92CBF" w:rsidP="00AA7DB8">
            <w:pPr>
              <w:pStyle w:val="TAL"/>
              <w:rPr>
                <w:sz w:val="16"/>
                <w:szCs w:val="16"/>
              </w:rPr>
            </w:pPr>
            <w:r w:rsidRPr="00F11966">
              <w:rPr>
                <w:rFonts w:cs="Arial"/>
                <w:sz w:val="16"/>
                <w:szCs w:val="16"/>
              </w:rPr>
              <w:t>Averaging Window</w:t>
            </w:r>
          </w:p>
        </w:tc>
        <w:tc>
          <w:tcPr>
            <w:tcW w:w="691" w:type="dxa"/>
            <w:shd w:val="solid" w:color="FFFFFF" w:fill="auto"/>
          </w:tcPr>
          <w:p w14:paraId="793BB13C" w14:textId="77777777" w:rsidR="00E92CBF" w:rsidRPr="00F11966" w:rsidRDefault="00E92CBF" w:rsidP="00AA7DB8">
            <w:pPr>
              <w:pStyle w:val="TAC"/>
              <w:rPr>
                <w:sz w:val="16"/>
                <w:szCs w:val="16"/>
              </w:rPr>
            </w:pPr>
            <w:r w:rsidRPr="00F11966">
              <w:rPr>
                <w:sz w:val="16"/>
                <w:szCs w:val="16"/>
              </w:rPr>
              <w:t>15.1.0</w:t>
            </w:r>
          </w:p>
        </w:tc>
      </w:tr>
      <w:tr w:rsidR="00E92CBF" w:rsidRPr="00F11966" w14:paraId="2F4B85F1" w14:textId="77777777" w:rsidTr="003423DA">
        <w:trPr>
          <w:gridAfter w:val="1"/>
          <w:wAfter w:w="17" w:type="dxa"/>
        </w:trPr>
        <w:tc>
          <w:tcPr>
            <w:tcW w:w="800" w:type="dxa"/>
            <w:shd w:val="solid" w:color="FFFFFF" w:fill="auto"/>
          </w:tcPr>
          <w:p w14:paraId="069C6C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A0B6EB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3A2DF79"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A640BAE" w14:textId="77777777" w:rsidR="00E92CBF" w:rsidRPr="00F11966" w:rsidRDefault="00E92CBF" w:rsidP="00AA7DB8">
            <w:pPr>
              <w:pStyle w:val="TAL"/>
              <w:rPr>
                <w:sz w:val="16"/>
                <w:szCs w:val="16"/>
              </w:rPr>
            </w:pPr>
            <w:r w:rsidRPr="00F11966">
              <w:rPr>
                <w:rFonts w:cs="Arial"/>
                <w:sz w:val="16"/>
                <w:szCs w:val="16"/>
              </w:rPr>
              <w:t>0020</w:t>
            </w:r>
          </w:p>
        </w:tc>
        <w:tc>
          <w:tcPr>
            <w:tcW w:w="425" w:type="dxa"/>
            <w:shd w:val="solid" w:color="FFFFFF" w:fill="auto"/>
          </w:tcPr>
          <w:p w14:paraId="6B211389"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6EF75C6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2A03847" w14:textId="77777777" w:rsidR="00E92CBF" w:rsidRPr="00F11966" w:rsidRDefault="00E92CBF" w:rsidP="00AA7DB8">
            <w:pPr>
              <w:pStyle w:val="TAL"/>
              <w:rPr>
                <w:sz w:val="16"/>
                <w:szCs w:val="16"/>
              </w:rPr>
            </w:pPr>
            <w:r w:rsidRPr="00F11966">
              <w:rPr>
                <w:rFonts w:cs="Arial"/>
                <w:sz w:val="16"/>
                <w:szCs w:val="16"/>
              </w:rPr>
              <w:t>sd pattern</w:t>
            </w:r>
          </w:p>
        </w:tc>
        <w:tc>
          <w:tcPr>
            <w:tcW w:w="691" w:type="dxa"/>
            <w:shd w:val="solid" w:color="FFFFFF" w:fill="auto"/>
          </w:tcPr>
          <w:p w14:paraId="779BCE70" w14:textId="77777777" w:rsidR="00E92CBF" w:rsidRPr="00F11966" w:rsidRDefault="00E92CBF" w:rsidP="00AA7DB8">
            <w:pPr>
              <w:pStyle w:val="TAC"/>
              <w:rPr>
                <w:sz w:val="16"/>
                <w:szCs w:val="16"/>
              </w:rPr>
            </w:pPr>
            <w:r w:rsidRPr="00F11966">
              <w:rPr>
                <w:sz w:val="16"/>
                <w:szCs w:val="16"/>
              </w:rPr>
              <w:t>15.1.0</w:t>
            </w:r>
          </w:p>
        </w:tc>
      </w:tr>
      <w:tr w:rsidR="00E92CBF" w:rsidRPr="00F11966" w14:paraId="712B7B77" w14:textId="77777777" w:rsidTr="003423DA">
        <w:trPr>
          <w:gridAfter w:val="1"/>
          <w:wAfter w:w="17" w:type="dxa"/>
        </w:trPr>
        <w:tc>
          <w:tcPr>
            <w:tcW w:w="800" w:type="dxa"/>
            <w:shd w:val="solid" w:color="FFFFFF" w:fill="auto"/>
          </w:tcPr>
          <w:p w14:paraId="7F5E2DB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5B0CA40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EFDF677"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FE4FD1C" w14:textId="77777777" w:rsidR="00E92CBF" w:rsidRPr="00F11966" w:rsidRDefault="00E92CBF" w:rsidP="00AA7DB8">
            <w:pPr>
              <w:pStyle w:val="TAL"/>
              <w:rPr>
                <w:sz w:val="16"/>
                <w:szCs w:val="16"/>
              </w:rPr>
            </w:pPr>
            <w:r w:rsidRPr="00F11966">
              <w:rPr>
                <w:rFonts w:cs="Arial"/>
                <w:sz w:val="16"/>
                <w:szCs w:val="16"/>
              </w:rPr>
              <w:t>0021</w:t>
            </w:r>
          </w:p>
        </w:tc>
        <w:tc>
          <w:tcPr>
            <w:tcW w:w="425" w:type="dxa"/>
            <w:shd w:val="solid" w:color="FFFFFF" w:fill="auto"/>
          </w:tcPr>
          <w:p w14:paraId="4ECEF8C2"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7529FF4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733D1C3" w14:textId="77777777" w:rsidR="00E92CBF" w:rsidRPr="00F11966" w:rsidRDefault="00E92CBF" w:rsidP="00AA7DB8">
            <w:pPr>
              <w:pStyle w:val="TAL"/>
              <w:rPr>
                <w:sz w:val="16"/>
                <w:szCs w:val="16"/>
              </w:rPr>
            </w:pPr>
            <w:r w:rsidRPr="00F11966">
              <w:rPr>
                <w:rFonts w:cs="Arial"/>
                <w:sz w:val="16"/>
                <w:szCs w:val="16"/>
              </w:rPr>
              <w:t>Correction of the title of clauses 5.2.4.4 _LinksValueSchema and 5.2.4.5 _ SelfLink</w:t>
            </w:r>
          </w:p>
        </w:tc>
        <w:tc>
          <w:tcPr>
            <w:tcW w:w="691" w:type="dxa"/>
            <w:shd w:val="solid" w:color="FFFFFF" w:fill="auto"/>
          </w:tcPr>
          <w:p w14:paraId="4A0306DF" w14:textId="77777777" w:rsidR="00E92CBF" w:rsidRPr="00F11966" w:rsidRDefault="00E92CBF" w:rsidP="00AA7DB8">
            <w:pPr>
              <w:pStyle w:val="TAC"/>
              <w:rPr>
                <w:sz w:val="16"/>
                <w:szCs w:val="16"/>
              </w:rPr>
            </w:pPr>
            <w:r w:rsidRPr="00F11966">
              <w:rPr>
                <w:sz w:val="16"/>
                <w:szCs w:val="16"/>
              </w:rPr>
              <w:t>15.1.0</w:t>
            </w:r>
          </w:p>
        </w:tc>
      </w:tr>
      <w:tr w:rsidR="00E92CBF" w:rsidRPr="00F11966" w14:paraId="2E77CA9C" w14:textId="77777777" w:rsidTr="003423DA">
        <w:trPr>
          <w:gridAfter w:val="1"/>
          <w:wAfter w:w="17" w:type="dxa"/>
        </w:trPr>
        <w:tc>
          <w:tcPr>
            <w:tcW w:w="800" w:type="dxa"/>
            <w:shd w:val="solid" w:color="FFFFFF" w:fill="auto"/>
          </w:tcPr>
          <w:p w14:paraId="2C2C77F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1043D8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AB9B10C"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0C9F200" w14:textId="77777777" w:rsidR="00E92CBF" w:rsidRPr="00F11966" w:rsidRDefault="00E92CBF" w:rsidP="00AA7DB8">
            <w:pPr>
              <w:pStyle w:val="TAL"/>
              <w:rPr>
                <w:sz w:val="16"/>
                <w:szCs w:val="16"/>
              </w:rPr>
            </w:pPr>
            <w:r w:rsidRPr="00F11966">
              <w:rPr>
                <w:rFonts w:cs="Arial"/>
                <w:sz w:val="16"/>
                <w:szCs w:val="16"/>
              </w:rPr>
              <w:t>0023</w:t>
            </w:r>
          </w:p>
        </w:tc>
        <w:tc>
          <w:tcPr>
            <w:tcW w:w="425" w:type="dxa"/>
            <w:shd w:val="solid" w:color="FFFFFF" w:fill="auto"/>
          </w:tcPr>
          <w:p w14:paraId="7E55BF4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A9788A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262D06D" w14:textId="77777777" w:rsidR="00E92CBF" w:rsidRPr="00F11966" w:rsidRDefault="00E92CBF" w:rsidP="00AA7DB8">
            <w:pPr>
              <w:pStyle w:val="TAL"/>
              <w:rPr>
                <w:sz w:val="16"/>
                <w:szCs w:val="16"/>
              </w:rPr>
            </w:pPr>
            <w:r w:rsidRPr="00F11966">
              <w:rPr>
                <w:rFonts w:cs="Arial"/>
                <w:sz w:val="16"/>
                <w:szCs w:val="16"/>
              </w:rPr>
              <w:t>NAI format in 5G System</w:t>
            </w:r>
          </w:p>
        </w:tc>
        <w:tc>
          <w:tcPr>
            <w:tcW w:w="691" w:type="dxa"/>
            <w:shd w:val="solid" w:color="FFFFFF" w:fill="auto"/>
          </w:tcPr>
          <w:p w14:paraId="03E2CA4E" w14:textId="77777777" w:rsidR="00E92CBF" w:rsidRPr="00F11966" w:rsidRDefault="00E92CBF" w:rsidP="00AA7DB8">
            <w:pPr>
              <w:pStyle w:val="TAC"/>
              <w:rPr>
                <w:sz w:val="16"/>
                <w:szCs w:val="16"/>
              </w:rPr>
            </w:pPr>
            <w:r w:rsidRPr="00F11966">
              <w:rPr>
                <w:sz w:val="16"/>
                <w:szCs w:val="16"/>
              </w:rPr>
              <w:t>15.1.0</w:t>
            </w:r>
          </w:p>
        </w:tc>
      </w:tr>
      <w:tr w:rsidR="00E92CBF" w:rsidRPr="00F11966" w14:paraId="25916109" w14:textId="77777777" w:rsidTr="003423DA">
        <w:trPr>
          <w:gridAfter w:val="1"/>
          <w:wAfter w:w="17" w:type="dxa"/>
        </w:trPr>
        <w:tc>
          <w:tcPr>
            <w:tcW w:w="800" w:type="dxa"/>
            <w:shd w:val="solid" w:color="FFFFFF" w:fill="auto"/>
          </w:tcPr>
          <w:p w14:paraId="44A485F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6B3E63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E92A5A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AE95521" w14:textId="77777777" w:rsidR="00E92CBF" w:rsidRPr="00F11966" w:rsidRDefault="00E92CBF" w:rsidP="00AA7DB8">
            <w:pPr>
              <w:pStyle w:val="TAL"/>
              <w:rPr>
                <w:sz w:val="16"/>
                <w:szCs w:val="16"/>
              </w:rPr>
            </w:pPr>
            <w:r w:rsidRPr="00F11966">
              <w:rPr>
                <w:rFonts w:cs="Arial"/>
                <w:sz w:val="16"/>
                <w:szCs w:val="16"/>
              </w:rPr>
              <w:t>0031</w:t>
            </w:r>
          </w:p>
        </w:tc>
        <w:tc>
          <w:tcPr>
            <w:tcW w:w="425" w:type="dxa"/>
            <w:shd w:val="solid" w:color="FFFFFF" w:fill="auto"/>
          </w:tcPr>
          <w:p w14:paraId="347390A8"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5081435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A003C71" w14:textId="77777777" w:rsidR="00E92CBF" w:rsidRPr="00F11966" w:rsidRDefault="00E92CBF" w:rsidP="00AA7DB8">
            <w:pPr>
              <w:pStyle w:val="TAL"/>
              <w:rPr>
                <w:sz w:val="16"/>
                <w:szCs w:val="16"/>
              </w:rPr>
            </w:pPr>
            <w:r w:rsidRPr="00F11966">
              <w:rPr>
                <w:rFonts w:cs="Arial"/>
                <w:sz w:val="16"/>
                <w:szCs w:val="16"/>
              </w:rPr>
              <w:t>GroupId Definition</w:t>
            </w:r>
          </w:p>
        </w:tc>
        <w:tc>
          <w:tcPr>
            <w:tcW w:w="691" w:type="dxa"/>
            <w:shd w:val="solid" w:color="FFFFFF" w:fill="auto"/>
          </w:tcPr>
          <w:p w14:paraId="461B6F80" w14:textId="77777777" w:rsidR="00E92CBF" w:rsidRPr="00F11966" w:rsidRDefault="00E92CBF" w:rsidP="00AA7DB8">
            <w:pPr>
              <w:pStyle w:val="TAC"/>
              <w:rPr>
                <w:sz w:val="16"/>
                <w:szCs w:val="16"/>
              </w:rPr>
            </w:pPr>
            <w:r w:rsidRPr="00F11966">
              <w:rPr>
                <w:sz w:val="16"/>
                <w:szCs w:val="16"/>
              </w:rPr>
              <w:t>15.1.0</w:t>
            </w:r>
          </w:p>
        </w:tc>
      </w:tr>
      <w:tr w:rsidR="00E92CBF" w:rsidRPr="00F11966" w14:paraId="507E71DC" w14:textId="77777777" w:rsidTr="003423DA">
        <w:trPr>
          <w:gridAfter w:val="1"/>
          <w:wAfter w:w="17" w:type="dxa"/>
        </w:trPr>
        <w:tc>
          <w:tcPr>
            <w:tcW w:w="800" w:type="dxa"/>
            <w:shd w:val="solid" w:color="FFFFFF" w:fill="auto"/>
          </w:tcPr>
          <w:p w14:paraId="55446073"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B34EEE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8BCCBB5"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DDFD1C4" w14:textId="77777777" w:rsidR="00E92CBF" w:rsidRPr="00F11966" w:rsidRDefault="00E92CBF" w:rsidP="00AA7DB8">
            <w:pPr>
              <w:pStyle w:val="TAL"/>
              <w:rPr>
                <w:sz w:val="16"/>
                <w:szCs w:val="16"/>
              </w:rPr>
            </w:pPr>
            <w:r w:rsidRPr="00F11966">
              <w:rPr>
                <w:rFonts w:cs="Arial"/>
                <w:sz w:val="16"/>
                <w:szCs w:val="16"/>
              </w:rPr>
              <w:t>0009</w:t>
            </w:r>
          </w:p>
        </w:tc>
        <w:tc>
          <w:tcPr>
            <w:tcW w:w="425" w:type="dxa"/>
            <w:shd w:val="solid" w:color="FFFFFF" w:fill="auto"/>
          </w:tcPr>
          <w:p w14:paraId="0E7F458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39A8F6D"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B7D2476" w14:textId="77777777" w:rsidR="00E92CBF" w:rsidRPr="00F11966" w:rsidRDefault="00E92CBF" w:rsidP="00AA7DB8">
            <w:pPr>
              <w:pStyle w:val="TAL"/>
              <w:rPr>
                <w:sz w:val="16"/>
                <w:szCs w:val="16"/>
              </w:rPr>
            </w:pPr>
            <w:r w:rsidRPr="00F11966">
              <w:rPr>
                <w:rFonts w:cs="Arial"/>
                <w:sz w:val="16"/>
                <w:szCs w:val="16"/>
              </w:rPr>
              <w:t>Removal of systematic references to the "format" keyword in data type definitions</w:t>
            </w:r>
          </w:p>
        </w:tc>
        <w:tc>
          <w:tcPr>
            <w:tcW w:w="691" w:type="dxa"/>
            <w:shd w:val="solid" w:color="FFFFFF" w:fill="auto"/>
          </w:tcPr>
          <w:p w14:paraId="2AEC90DF" w14:textId="77777777" w:rsidR="00E92CBF" w:rsidRPr="00F11966" w:rsidRDefault="00E92CBF" w:rsidP="00AA7DB8">
            <w:pPr>
              <w:pStyle w:val="TAC"/>
              <w:rPr>
                <w:sz w:val="16"/>
                <w:szCs w:val="16"/>
              </w:rPr>
            </w:pPr>
            <w:r w:rsidRPr="00F11966">
              <w:rPr>
                <w:sz w:val="16"/>
                <w:szCs w:val="16"/>
              </w:rPr>
              <w:t>15.1.0</w:t>
            </w:r>
          </w:p>
        </w:tc>
      </w:tr>
      <w:tr w:rsidR="00E92CBF" w:rsidRPr="00F11966" w14:paraId="4D36711B" w14:textId="77777777" w:rsidTr="003423DA">
        <w:trPr>
          <w:gridAfter w:val="1"/>
          <w:wAfter w:w="17" w:type="dxa"/>
        </w:trPr>
        <w:tc>
          <w:tcPr>
            <w:tcW w:w="800" w:type="dxa"/>
            <w:shd w:val="solid" w:color="FFFFFF" w:fill="auto"/>
          </w:tcPr>
          <w:p w14:paraId="1DE2DD4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34F331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068252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666A95B" w14:textId="77777777" w:rsidR="00E92CBF" w:rsidRPr="00F11966" w:rsidRDefault="00E92CBF" w:rsidP="00AA7DB8">
            <w:pPr>
              <w:pStyle w:val="TAL"/>
              <w:rPr>
                <w:sz w:val="16"/>
                <w:szCs w:val="16"/>
              </w:rPr>
            </w:pPr>
            <w:r w:rsidRPr="00F11966">
              <w:rPr>
                <w:rFonts w:cs="Arial"/>
                <w:sz w:val="16"/>
                <w:szCs w:val="16"/>
              </w:rPr>
              <w:t>0033</w:t>
            </w:r>
          </w:p>
        </w:tc>
        <w:tc>
          <w:tcPr>
            <w:tcW w:w="425" w:type="dxa"/>
            <w:shd w:val="solid" w:color="FFFFFF" w:fill="auto"/>
          </w:tcPr>
          <w:p w14:paraId="4B7BCD8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788296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DA93632" w14:textId="77777777" w:rsidR="00E92CBF" w:rsidRPr="00F11966" w:rsidRDefault="00E92CBF" w:rsidP="00AA7DB8">
            <w:pPr>
              <w:pStyle w:val="TAL"/>
              <w:rPr>
                <w:sz w:val="16"/>
                <w:szCs w:val="16"/>
              </w:rPr>
            </w:pPr>
            <w:r w:rsidRPr="00F11966">
              <w:rPr>
                <w:rFonts w:cs="Arial"/>
                <w:sz w:val="16"/>
                <w:szCs w:val="16"/>
              </w:rPr>
              <w:t>Naming Conventions</w:t>
            </w:r>
          </w:p>
        </w:tc>
        <w:tc>
          <w:tcPr>
            <w:tcW w:w="691" w:type="dxa"/>
            <w:shd w:val="solid" w:color="FFFFFF" w:fill="auto"/>
          </w:tcPr>
          <w:p w14:paraId="0F911DF1" w14:textId="77777777" w:rsidR="00E92CBF" w:rsidRPr="00F11966" w:rsidRDefault="00E92CBF" w:rsidP="00AA7DB8">
            <w:pPr>
              <w:pStyle w:val="TAC"/>
              <w:rPr>
                <w:sz w:val="16"/>
                <w:szCs w:val="16"/>
              </w:rPr>
            </w:pPr>
            <w:r w:rsidRPr="00F11966">
              <w:rPr>
                <w:sz w:val="16"/>
                <w:szCs w:val="16"/>
              </w:rPr>
              <w:t>15.1.0</w:t>
            </w:r>
          </w:p>
        </w:tc>
      </w:tr>
      <w:tr w:rsidR="00E92CBF" w:rsidRPr="00F11966" w14:paraId="44B414ED" w14:textId="77777777" w:rsidTr="003423DA">
        <w:trPr>
          <w:gridAfter w:val="1"/>
          <w:wAfter w:w="17" w:type="dxa"/>
        </w:trPr>
        <w:tc>
          <w:tcPr>
            <w:tcW w:w="800" w:type="dxa"/>
            <w:shd w:val="solid" w:color="FFFFFF" w:fill="auto"/>
          </w:tcPr>
          <w:p w14:paraId="3C9DE86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0E8CDB3"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E27F430"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6DCFBD10" w14:textId="77777777" w:rsidR="00E92CBF" w:rsidRPr="00F11966" w:rsidRDefault="00E92CBF" w:rsidP="00AA7DB8">
            <w:pPr>
              <w:pStyle w:val="TAL"/>
              <w:rPr>
                <w:sz w:val="16"/>
                <w:szCs w:val="16"/>
              </w:rPr>
            </w:pPr>
            <w:r w:rsidRPr="00F11966">
              <w:rPr>
                <w:rFonts w:cs="Arial"/>
                <w:sz w:val="16"/>
                <w:szCs w:val="16"/>
              </w:rPr>
              <w:t>0027</w:t>
            </w:r>
          </w:p>
        </w:tc>
        <w:tc>
          <w:tcPr>
            <w:tcW w:w="425" w:type="dxa"/>
            <w:shd w:val="solid" w:color="FFFFFF" w:fill="auto"/>
          </w:tcPr>
          <w:p w14:paraId="5594F0A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DE1B2A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68F8509" w14:textId="77777777" w:rsidR="00E92CBF" w:rsidRPr="00F11966" w:rsidRDefault="00E92CBF" w:rsidP="00AA7DB8">
            <w:pPr>
              <w:pStyle w:val="TAL"/>
              <w:rPr>
                <w:sz w:val="16"/>
                <w:szCs w:val="16"/>
              </w:rPr>
            </w:pPr>
            <w:r w:rsidRPr="00F11966">
              <w:rPr>
                <w:rFonts w:cs="Arial"/>
                <w:sz w:val="16"/>
                <w:szCs w:val="16"/>
              </w:rPr>
              <w:t>5GMMCause and NGAP Cause</w:t>
            </w:r>
          </w:p>
        </w:tc>
        <w:tc>
          <w:tcPr>
            <w:tcW w:w="691" w:type="dxa"/>
            <w:shd w:val="solid" w:color="FFFFFF" w:fill="auto"/>
          </w:tcPr>
          <w:p w14:paraId="2AEF9857" w14:textId="77777777" w:rsidR="00E92CBF" w:rsidRPr="00F11966" w:rsidRDefault="00E92CBF" w:rsidP="00AA7DB8">
            <w:pPr>
              <w:pStyle w:val="TAC"/>
              <w:rPr>
                <w:sz w:val="16"/>
                <w:szCs w:val="16"/>
              </w:rPr>
            </w:pPr>
            <w:r w:rsidRPr="00F11966">
              <w:rPr>
                <w:sz w:val="16"/>
                <w:szCs w:val="16"/>
              </w:rPr>
              <w:t>15.1.0</w:t>
            </w:r>
          </w:p>
        </w:tc>
      </w:tr>
      <w:tr w:rsidR="00E92CBF" w:rsidRPr="00F11966" w14:paraId="687AF0A0" w14:textId="77777777" w:rsidTr="003423DA">
        <w:trPr>
          <w:gridAfter w:val="1"/>
          <w:wAfter w:w="17" w:type="dxa"/>
        </w:trPr>
        <w:tc>
          <w:tcPr>
            <w:tcW w:w="800" w:type="dxa"/>
            <w:shd w:val="solid" w:color="FFFFFF" w:fill="auto"/>
          </w:tcPr>
          <w:p w14:paraId="4B93A15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9A146E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B299330" w14:textId="77777777" w:rsidR="00E92CBF" w:rsidRPr="00F11966" w:rsidRDefault="00E92CBF" w:rsidP="00AA7DB8">
            <w:pPr>
              <w:pStyle w:val="TAC"/>
              <w:rPr>
                <w:sz w:val="16"/>
                <w:szCs w:val="16"/>
              </w:rPr>
            </w:pPr>
            <w:r w:rsidRPr="00F11966">
              <w:rPr>
                <w:sz w:val="16"/>
                <w:szCs w:val="16"/>
              </w:rPr>
              <w:t>CP-182173</w:t>
            </w:r>
          </w:p>
        </w:tc>
        <w:tc>
          <w:tcPr>
            <w:tcW w:w="567" w:type="dxa"/>
            <w:shd w:val="solid" w:color="FFFFFF" w:fill="auto"/>
          </w:tcPr>
          <w:p w14:paraId="450063BE" w14:textId="77777777" w:rsidR="00E92CBF" w:rsidRPr="00F11966" w:rsidRDefault="00E92CBF" w:rsidP="00AA7DB8">
            <w:pPr>
              <w:pStyle w:val="TAL"/>
              <w:rPr>
                <w:sz w:val="16"/>
                <w:szCs w:val="16"/>
              </w:rPr>
            </w:pPr>
            <w:r w:rsidRPr="00F11966">
              <w:rPr>
                <w:rFonts w:cs="Arial"/>
                <w:sz w:val="16"/>
                <w:szCs w:val="16"/>
              </w:rPr>
              <w:t>0006</w:t>
            </w:r>
          </w:p>
        </w:tc>
        <w:tc>
          <w:tcPr>
            <w:tcW w:w="425" w:type="dxa"/>
            <w:shd w:val="solid" w:color="FFFFFF" w:fill="auto"/>
          </w:tcPr>
          <w:p w14:paraId="3AFF388E"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6C2972D4"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D2727A7" w14:textId="77777777" w:rsidR="00E92CBF" w:rsidRPr="00F11966" w:rsidRDefault="00E92CBF" w:rsidP="00AA7DB8">
            <w:pPr>
              <w:pStyle w:val="TAL"/>
              <w:rPr>
                <w:sz w:val="16"/>
                <w:szCs w:val="16"/>
              </w:rPr>
            </w:pPr>
            <w:r w:rsidRPr="00F11966">
              <w:rPr>
                <w:rFonts w:cs="Arial"/>
                <w:sz w:val="16"/>
                <w:szCs w:val="16"/>
              </w:rPr>
              <w:t>BackUp AMF Info</w:t>
            </w:r>
          </w:p>
        </w:tc>
        <w:tc>
          <w:tcPr>
            <w:tcW w:w="691" w:type="dxa"/>
            <w:shd w:val="solid" w:color="FFFFFF" w:fill="auto"/>
          </w:tcPr>
          <w:p w14:paraId="3228F63B" w14:textId="77777777" w:rsidR="00E92CBF" w:rsidRPr="00F11966" w:rsidRDefault="00E92CBF" w:rsidP="00AA7DB8">
            <w:pPr>
              <w:pStyle w:val="TAC"/>
              <w:rPr>
                <w:sz w:val="16"/>
                <w:szCs w:val="16"/>
              </w:rPr>
            </w:pPr>
            <w:r w:rsidRPr="00F11966">
              <w:rPr>
                <w:sz w:val="16"/>
                <w:szCs w:val="16"/>
              </w:rPr>
              <w:t>15.1.0</w:t>
            </w:r>
          </w:p>
        </w:tc>
      </w:tr>
      <w:tr w:rsidR="00E92CBF" w:rsidRPr="00F11966" w14:paraId="1D344561" w14:textId="77777777" w:rsidTr="003423DA">
        <w:trPr>
          <w:gridAfter w:val="1"/>
          <w:wAfter w:w="17" w:type="dxa"/>
        </w:trPr>
        <w:tc>
          <w:tcPr>
            <w:tcW w:w="800" w:type="dxa"/>
            <w:shd w:val="solid" w:color="FFFFFF" w:fill="auto"/>
          </w:tcPr>
          <w:p w14:paraId="4F6E16F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D750B8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E49150A"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4B8DAED" w14:textId="77777777" w:rsidR="00E92CBF" w:rsidRPr="00F11966" w:rsidRDefault="00E92CBF" w:rsidP="00AA7DB8">
            <w:pPr>
              <w:pStyle w:val="TAL"/>
              <w:rPr>
                <w:sz w:val="16"/>
                <w:szCs w:val="16"/>
              </w:rPr>
            </w:pPr>
            <w:r w:rsidRPr="00F11966">
              <w:rPr>
                <w:rFonts w:cs="Arial"/>
                <w:sz w:val="16"/>
                <w:szCs w:val="16"/>
              </w:rPr>
              <w:t>0035</w:t>
            </w:r>
          </w:p>
        </w:tc>
        <w:tc>
          <w:tcPr>
            <w:tcW w:w="425" w:type="dxa"/>
            <w:shd w:val="solid" w:color="FFFFFF" w:fill="auto"/>
          </w:tcPr>
          <w:p w14:paraId="72B39C13"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F7766F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2B6A28B" w14:textId="77777777" w:rsidR="00E92CBF" w:rsidRPr="00F11966" w:rsidRDefault="00E92CBF" w:rsidP="00AA7DB8">
            <w:pPr>
              <w:pStyle w:val="TAL"/>
              <w:rPr>
                <w:sz w:val="16"/>
                <w:szCs w:val="16"/>
              </w:rPr>
            </w:pPr>
            <w:r w:rsidRPr="00F11966">
              <w:rPr>
                <w:rFonts w:cs="Arial"/>
                <w:sz w:val="16"/>
                <w:szCs w:val="16"/>
              </w:rPr>
              <w:t>URI Scheme</w:t>
            </w:r>
          </w:p>
        </w:tc>
        <w:tc>
          <w:tcPr>
            <w:tcW w:w="691" w:type="dxa"/>
            <w:shd w:val="solid" w:color="FFFFFF" w:fill="auto"/>
          </w:tcPr>
          <w:p w14:paraId="438695F9" w14:textId="77777777" w:rsidR="00E92CBF" w:rsidRPr="00F11966" w:rsidRDefault="00E92CBF" w:rsidP="00AA7DB8">
            <w:pPr>
              <w:pStyle w:val="TAC"/>
              <w:rPr>
                <w:sz w:val="16"/>
                <w:szCs w:val="16"/>
              </w:rPr>
            </w:pPr>
            <w:r w:rsidRPr="00F11966">
              <w:rPr>
                <w:sz w:val="16"/>
                <w:szCs w:val="16"/>
              </w:rPr>
              <w:t>15.1.0</w:t>
            </w:r>
          </w:p>
        </w:tc>
      </w:tr>
      <w:tr w:rsidR="00E92CBF" w:rsidRPr="00F11966" w14:paraId="7A165711" w14:textId="77777777" w:rsidTr="003423DA">
        <w:trPr>
          <w:gridAfter w:val="1"/>
          <w:wAfter w:w="17" w:type="dxa"/>
        </w:trPr>
        <w:tc>
          <w:tcPr>
            <w:tcW w:w="800" w:type="dxa"/>
            <w:shd w:val="solid" w:color="FFFFFF" w:fill="auto"/>
          </w:tcPr>
          <w:p w14:paraId="79565E7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1741A3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E1D5437"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634A557" w14:textId="77777777" w:rsidR="00E92CBF" w:rsidRPr="00F11966" w:rsidRDefault="00E92CBF" w:rsidP="00AA7DB8">
            <w:pPr>
              <w:pStyle w:val="TAL"/>
              <w:rPr>
                <w:sz w:val="16"/>
                <w:szCs w:val="16"/>
              </w:rPr>
            </w:pPr>
            <w:r w:rsidRPr="00F11966">
              <w:rPr>
                <w:rFonts w:cs="Arial"/>
                <w:sz w:val="16"/>
                <w:szCs w:val="16"/>
              </w:rPr>
              <w:t>0024</w:t>
            </w:r>
          </w:p>
        </w:tc>
        <w:tc>
          <w:tcPr>
            <w:tcW w:w="425" w:type="dxa"/>
            <w:shd w:val="solid" w:color="FFFFFF" w:fill="auto"/>
          </w:tcPr>
          <w:p w14:paraId="4CB7B400" w14:textId="77777777" w:rsidR="00E92CBF" w:rsidRPr="00F11966" w:rsidRDefault="00E92CBF" w:rsidP="00AA7DB8">
            <w:pPr>
              <w:pStyle w:val="TAR"/>
              <w:rPr>
                <w:sz w:val="16"/>
                <w:szCs w:val="16"/>
              </w:rPr>
            </w:pPr>
            <w:r w:rsidRPr="00F11966">
              <w:rPr>
                <w:rFonts w:cs="Arial"/>
                <w:sz w:val="16"/>
                <w:szCs w:val="16"/>
              </w:rPr>
              <w:t>2</w:t>
            </w:r>
          </w:p>
        </w:tc>
        <w:tc>
          <w:tcPr>
            <w:tcW w:w="425" w:type="dxa"/>
            <w:shd w:val="solid" w:color="FFFFFF" w:fill="auto"/>
          </w:tcPr>
          <w:p w14:paraId="3E814316"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FF769B9" w14:textId="77777777" w:rsidR="00E92CBF" w:rsidRPr="00F11966" w:rsidRDefault="00E92CBF" w:rsidP="00AA7DB8">
            <w:pPr>
              <w:pStyle w:val="TAL"/>
              <w:rPr>
                <w:sz w:val="16"/>
                <w:szCs w:val="16"/>
              </w:rPr>
            </w:pPr>
            <w:r w:rsidRPr="00F11966">
              <w:rPr>
                <w:rFonts w:cs="Arial"/>
                <w:sz w:val="16"/>
                <w:szCs w:val="16"/>
              </w:rPr>
              <w:t>Cleanup of the specification</w:t>
            </w:r>
          </w:p>
        </w:tc>
        <w:tc>
          <w:tcPr>
            <w:tcW w:w="691" w:type="dxa"/>
            <w:shd w:val="solid" w:color="FFFFFF" w:fill="auto"/>
          </w:tcPr>
          <w:p w14:paraId="519FCA07" w14:textId="77777777" w:rsidR="00E92CBF" w:rsidRPr="00F11966" w:rsidRDefault="00E92CBF" w:rsidP="00AA7DB8">
            <w:pPr>
              <w:pStyle w:val="TAC"/>
              <w:rPr>
                <w:sz w:val="16"/>
                <w:szCs w:val="16"/>
              </w:rPr>
            </w:pPr>
            <w:r w:rsidRPr="00F11966">
              <w:rPr>
                <w:sz w:val="16"/>
                <w:szCs w:val="16"/>
              </w:rPr>
              <w:t>15.1.0</w:t>
            </w:r>
          </w:p>
        </w:tc>
      </w:tr>
      <w:tr w:rsidR="00E92CBF" w:rsidRPr="00F11966" w14:paraId="58E4495E" w14:textId="77777777" w:rsidTr="003423DA">
        <w:trPr>
          <w:gridAfter w:val="1"/>
          <w:wAfter w:w="17" w:type="dxa"/>
        </w:trPr>
        <w:tc>
          <w:tcPr>
            <w:tcW w:w="800" w:type="dxa"/>
            <w:shd w:val="solid" w:color="FFFFFF" w:fill="auto"/>
          </w:tcPr>
          <w:p w14:paraId="46170F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DCACE89"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8625CF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0968CF6" w14:textId="77777777" w:rsidR="00E92CBF" w:rsidRPr="00F11966" w:rsidRDefault="00E92CBF" w:rsidP="00AA7DB8">
            <w:pPr>
              <w:pStyle w:val="TAL"/>
              <w:rPr>
                <w:sz w:val="16"/>
                <w:szCs w:val="16"/>
              </w:rPr>
            </w:pPr>
            <w:r w:rsidRPr="00F11966">
              <w:rPr>
                <w:rFonts w:cs="Arial"/>
                <w:sz w:val="16"/>
                <w:szCs w:val="16"/>
              </w:rPr>
              <w:t>0025</w:t>
            </w:r>
          </w:p>
        </w:tc>
        <w:tc>
          <w:tcPr>
            <w:tcW w:w="425" w:type="dxa"/>
            <w:shd w:val="solid" w:color="FFFFFF" w:fill="auto"/>
          </w:tcPr>
          <w:p w14:paraId="4AAA898A"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0B6B5A9D"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307FE698" w14:textId="77777777" w:rsidR="00E92CBF" w:rsidRPr="00F11966" w:rsidRDefault="00E92CBF" w:rsidP="00AA7DB8">
            <w:pPr>
              <w:pStyle w:val="TAL"/>
              <w:rPr>
                <w:sz w:val="16"/>
                <w:szCs w:val="16"/>
              </w:rPr>
            </w:pPr>
            <w:r w:rsidRPr="00F11966">
              <w:rPr>
                <w:rFonts w:cs="Arial"/>
                <w:sz w:val="16"/>
                <w:szCs w:val="16"/>
              </w:rPr>
              <w:t>Correction to Regular Expression Pattern of GPSI</w:t>
            </w:r>
          </w:p>
        </w:tc>
        <w:tc>
          <w:tcPr>
            <w:tcW w:w="691" w:type="dxa"/>
            <w:shd w:val="solid" w:color="FFFFFF" w:fill="auto"/>
          </w:tcPr>
          <w:p w14:paraId="35BE197B" w14:textId="77777777" w:rsidR="00E92CBF" w:rsidRPr="00F11966" w:rsidRDefault="00E92CBF" w:rsidP="00AA7DB8">
            <w:pPr>
              <w:pStyle w:val="TAC"/>
              <w:rPr>
                <w:sz w:val="16"/>
                <w:szCs w:val="16"/>
              </w:rPr>
            </w:pPr>
            <w:r w:rsidRPr="00F11966">
              <w:rPr>
                <w:sz w:val="16"/>
                <w:szCs w:val="16"/>
              </w:rPr>
              <w:t>15.1.0</w:t>
            </w:r>
          </w:p>
        </w:tc>
      </w:tr>
      <w:tr w:rsidR="00E92CBF" w:rsidRPr="00F11966" w14:paraId="7E76932A" w14:textId="77777777" w:rsidTr="003423DA">
        <w:trPr>
          <w:gridAfter w:val="1"/>
          <w:wAfter w:w="17" w:type="dxa"/>
        </w:trPr>
        <w:tc>
          <w:tcPr>
            <w:tcW w:w="800" w:type="dxa"/>
            <w:shd w:val="solid" w:color="FFFFFF" w:fill="auto"/>
          </w:tcPr>
          <w:p w14:paraId="48DF722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F2AA47F"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1F578AC"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12344D7" w14:textId="77777777" w:rsidR="00E92CBF" w:rsidRPr="00F11966" w:rsidRDefault="00E92CBF" w:rsidP="00AA7DB8">
            <w:pPr>
              <w:pStyle w:val="TAL"/>
              <w:rPr>
                <w:sz w:val="16"/>
                <w:szCs w:val="16"/>
              </w:rPr>
            </w:pPr>
            <w:r w:rsidRPr="00F11966">
              <w:rPr>
                <w:rFonts w:cs="Arial"/>
                <w:sz w:val="16"/>
                <w:szCs w:val="16"/>
              </w:rPr>
              <w:t>0005</w:t>
            </w:r>
          </w:p>
        </w:tc>
        <w:tc>
          <w:tcPr>
            <w:tcW w:w="425" w:type="dxa"/>
            <w:shd w:val="solid" w:color="FFFFFF" w:fill="auto"/>
          </w:tcPr>
          <w:p w14:paraId="6114A43A"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6FED20C8"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70F7F15" w14:textId="77777777" w:rsidR="00E92CBF" w:rsidRPr="00F11966" w:rsidRDefault="00E92CBF" w:rsidP="00AA7DB8">
            <w:pPr>
              <w:pStyle w:val="TAL"/>
              <w:rPr>
                <w:sz w:val="16"/>
                <w:szCs w:val="16"/>
              </w:rPr>
            </w:pPr>
            <w:r w:rsidRPr="00F11966">
              <w:rPr>
                <w:rFonts w:cs="Arial"/>
                <w:sz w:val="16"/>
                <w:szCs w:val="16"/>
              </w:rPr>
              <w:t>Common data types: NonDynamic5qi and Dynamic5qi</w:t>
            </w:r>
          </w:p>
        </w:tc>
        <w:tc>
          <w:tcPr>
            <w:tcW w:w="691" w:type="dxa"/>
            <w:shd w:val="solid" w:color="FFFFFF" w:fill="auto"/>
          </w:tcPr>
          <w:p w14:paraId="288B2E29" w14:textId="77777777" w:rsidR="00E92CBF" w:rsidRPr="00F11966" w:rsidRDefault="00E92CBF" w:rsidP="00AA7DB8">
            <w:pPr>
              <w:pStyle w:val="TAC"/>
              <w:rPr>
                <w:sz w:val="16"/>
                <w:szCs w:val="16"/>
              </w:rPr>
            </w:pPr>
            <w:r w:rsidRPr="00F11966">
              <w:rPr>
                <w:sz w:val="16"/>
                <w:szCs w:val="16"/>
              </w:rPr>
              <w:t>15.1.0</w:t>
            </w:r>
          </w:p>
        </w:tc>
      </w:tr>
      <w:tr w:rsidR="00E92CBF" w:rsidRPr="00F11966" w14:paraId="6BF1B955" w14:textId="77777777" w:rsidTr="003423DA">
        <w:trPr>
          <w:gridAfter w:val="1"/>
          <w:wAfter w:w="17" w:type="dxa"/>
        </w:trPr>
        <w:tc>
          <w:tcPr>
            <w:tcW w:w="800" w:type="dxa"/>
            <w:shd w:val="solid" w:color="FFFFFF" w:fill="auto"/>
          </w:tcPr>
          <w:p w14:paraId="25F89BE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D81F19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D1F082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A896EA6" w14:textId="77777777" w:rsidR="00E92CBF" w:rsidRPr="00F11966" w:rsidRDefault="00E92CBF" w:rsidP="00AA7DB8">
            <w:pPr>
              <w:pStyle w:val="TAL"/>
              <w:rPr>
                <w:sz w:val="16"/>
                <w:szCs w:val="16"/>
              </w:rPr>
            </w:pPr>
            <w:r w:rsidRPr="00F11966">
              <w:rPr>
                <w:rFonts w:cs="Arial"/>
                <w:sz w:val="16"/>
                <w:szCs w:val="16"/>
              </w:rPr>
              <w:t>0028</w:t>
            </w:r>
          </w:p>
        </w:tc>
        <w:tc>
          <w:tcPr>
            <w:tcW w:w="425" w:type="dxa"/>
            <w:shd w:val="solid" w:color="FFFFFF" w:fill="auto"/>
          </w:tcPr>
          <w:p w14:paraId="0566E160"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6E0D825"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AD0ED18" w14:textId="77777777" w:rsidR="00E92CBF" w:rsidRPr="00F11966" w:rsidRDefault="00E92CBF" w:rsidP="00AA7DB8">
            <w:pPr>
              <w:pStyle w:val="TAL"/>
              <w:rPr>
                <w:sz w:val="16"/>
                <w:szCs w:val="16"/>
              </w:rPr>
            </w:pPr>
            <w:r w:rsidRPr="00F11966">
              <w:rPr>
                <w:rFonts w:cs="Arial"/>
                <w:sz w:val="16"/>
                <w:szCs w:val="16"/>
              </w:rPr>
              <w:t>Common data type used in both TS 29.505 and TS 29.519</w:t>
            </w:r>
          </w:p>
        </w:tc>
        <w:tc>
          <w:tcPr>
            <w:tcW w:w="691" w:type="dxa"/>
            <w:shd w:val="solid" w:color="FFFFFF" w:fill="auto"/>
          </w:tcPr>
          <w:p w14:paraId="0C24698B" w14:textId="77777777" w:rsidR="00E92CBF" w:rsidRPr="00F11966" w:rsidRDefault="00E92CBF" w:rsidP="00AA7DB8">
            <w:pPr>
              <w:pStyle w:val="TAC"/>
              <w:rPr>
                <w:sz w:val="16"/>
                <w:szCs w:val="16"/>
              </w:rPr>
            </w:pPr>
            <w:r w:rsidRPr="00F11966">
              <w:rPr>
                <w:sz w:val="16"/>
                <w:szCs w:val="16"/>
              </w:rPr>
              <w:t>15.1.0</w:t>
            </w:r>
          </w:p>
        </w:tc>
      </w:tr>
      <w:tr w:rsidR="00E92CBF" w:rsidRPr="00F11966" w14:paraId="149571CA" w14:textId="77777777" w:rsidTr="003423DA">
        <w:trPr>
          <w:gridAfter w:val="1"/>
          <w:wAfter w:w="17" w:type="dxa"/>
        </w:trPr>
        <w:tc>
          <w:tcPr>
            <w:tcW w:w="800" w:type="dxa"/>
            <w:shd w:val="solid" w:color="FFFFFF" w:fill="auto"/>
          </w:tcPr>
          <w:p w14:paraId="335FE8CB"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172716B"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E75B5C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4CBEEC3" w14:textId="77777777" w:rsidR="00E92CBF" w:rsidRPr="00F11966" w:rsidRDefault="00E92CBF" w:rsidP="00AA7DB8">
            <w:pPr>
              <w:pStyle w:val="TAL"/>
              <w:rPr>
                <w:sz w:val="16"/>
                <w:szCs w:val="16"/>
              </w:rPr>
            </w:pPr>
            <w:r w:rsidRPr="00F11966">
              <w:rPr>
                <w:rFonts w:cs="Arial"/>
                <w:sz w:val="16"/>
                <w:szCs w:val="16"/>
              </w:rPr>
              <w:t>0029</w:t>
            </w:r>
          </w:p>
        </w:tc>
        <w:tc>
          <w:tcPr>
            <w:tcW w:w="425" w:type="dxa"/>
            <w:shd w:val="solid" w:color="FFFFFF" w:fill="auto"/>
          </w:tcPr>
          <w:p w14:paraId="3E936EC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390E2991"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6F5D6A4D" w14:textId="77777777" w:rsidR="00E92CBF" w:rsidRPr="00F11966" w:rsidRDefault="00E92CBF" w:rsidP="00AA7DB8">
            <w:pPr>
              <w:pStyle w:val="TAL"/>
              <w:rPr>
                <w:sz w:val="16"/>
                <w:szCs w:val="16"/>
              </w:rPr>
            </w:pPr>
            <w:r w:rsidRPr="00F11966">
              <w:rPr>
                <w:rFonts w:cs="Arial"/>
                <w:sz w:val="16"/>
                <w:szCs w:val="16"/>
              </w:rPr>
              <w:t>n6 Traffic Routing Information data type</w:t>
            </w:r>
          </w:p>
        </w:tc>
        <w:tc>
          <w:tcPr>
            <w:tcW w:w="691" w:type="dxa"/>
            <w:shd w:val="solid" w:color="FFFFFF" w:fill="auto"/>
          </w:tcPr>
          <w:p w14:paraId="6DC408E0" w14:textId="77777777" w:rsidR="00E92CBF" w:rsidRPr="00F11966" w:rsidRDefault="00E92CBF" w:rsidP="00AA7DB8">
            <w:pPr>
              <w:pStyle w:val="TAC"/>
              <w:rPr>
                <w:sz w:val="16"/>
                <w:szCs w:val="16"/>
              </w:rPr>
            </w:pPr>
            <w:r w:rsidRPr="00F11966">
              <w:rPr>
                <w:sz w:val="16"/>
                <w:szCs w:val="16"/>
              </w:rPr>
              <w:t>15.1.0</w:t>
            </w:r>
          </w:p>
        </w:tc>
      </w:tr>
      <w:tr w:rsidR="00E92CBF" w:rsidRPr="00F11966" w14:paraId="5EB87D4C" w14:textId="77777777" w:rsidTr="003423DA">
        <w:trPr>
          <w:gridAfter w:val="1"/>
          <w:wAfter w:w="17" w:type="dxa"/>
        </w:trPr>
        <w:tc>
          <w:tcPr>
            <w:tcW w:w="800" w:type="dxa"/>
            <w:shd w:val="solid" w:color="FFFFFF" w:fill="auto"/>
          </w:tcPr>
          <w:p w14:paraId="443B01F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6C7215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056104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0BBEE5A" w14:textId="77777777" w:rsidR="00E92CBF" w:rsidRPr="00F11966" w:rsidRDefault="00E92CBF" w:rsidP="00AA7DB8">
            <w:pPr>
              <w:pStyle w:val="TAL"/>
              <w:rPr>
                <w:sz w:val="16"/>
                <w:szCs w:val="16"/>
              </w:rPr>
            </w:pPr>
            <w:r w:rsidRPr="00F11966">
              <w:rPr>
                <w:rFonts w:cs="Arial"/>
                <w:sz w:val="16"/>
                <w:szCs w:val="16"/>
              </w:rPr>
              <w:t>0019</w:t>
            </w:r>
          </w:p>
        </w:tc>
        <w:tc>
          <w:tcPr>
            <w:tcW w:w="425" w:type="dxa"/>
            <w:shd w:val="solid" w:color="FFFFFF" w:fill="auto"/>
          </w:tcPr>
          <w:p w14:paraId="04B3DC20"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03105A8C"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56E52B3" w14:textId="77777777" w:rsidR="00E92CBF" w:rsidRPr="00F11966" w:rsidRDefault="00E92CBF" w:rsidP="00AA7DB8">
            <w:pPr>
              <w:pStyle w:val="TAL"/>
              <w:rPr>
                <w:sz w:val="16"/>
                <w:szCs w:val="16"/>
              </w:rPr>
            </w:pPr>
            <w:r w:rsidRPr="00F11966">
              <w:rPr>
                <w:rFonts w:cs="Arial"/>
                <w:sz w:val="16"/>
                <w:szCs w:val="16"/>
              </w:rPr>
              <w:t>DefaultQosInformation</w:t>
            </w:r>
          </w:p>
        </w:tc>
        <w:tc>
          <w:tcPr>
            <w:tcW w:w="691" w:type="dxa"/>
            <w:shd w:val="solid" w:color="FFFFFF" w:fill="auto"/>
          </w:tcPr>
          <w:p w14:paraId="14676C75" w14:textId="77777777" w:rsidR="00E92CBF" w:rsidRPr="00F11966" w:rsidRDefault="00E92CBF" w:rsidP="00AA7DB8">
            <w:pPr>
              <w:pStyle w:val="TAC"/>
              <w:rPr>
                <w:sz w:val="16"/>
                <w:szCs w:val="16"/>
              </w:rPr>
            </w:pPr>
            <w:r w:rsidRPr="00F11966">
              <w:rPr>
                <w:sz w:val="16"/>
                <w:szCs w:val="16"/>
              </w:rPr>
              <w:t>15.1.0</w:t>
            </w:r>
          </w:p>
        </w:tc>
      </w:tr>
      <w:tr w:rsidR="00E92CBF" w:rsidRPr="00F11966" w14:paraId="6E6CA7FC" w14:textId="77777777" w:rsidTr="003423DA">
        <w:trPr>
          <w:gridAfter w:val="1"/>
          <w:wAfter w:w="17" w:type="dxa"/>
        </w:trPr>
        <w:tc>
          <w:tcPr>
            <w:tcW w:w="800" w:type="dxa"/>
            <w:shd w:val="solid" w:color="FFFFFF" w:fill="auto"/>
          </w:tcPr>
          <w:p w14:paraId="66ABC0AC"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60B6E2F"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F8EE9E6"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8AFFAD1" w14:textId="77777777" w:rsidR="00E92CBF" w:rsidRPr="00F11966" w:rsidRDefault="00E92CBF" w:rsidP="00AA7DB8">
            <w:pPr>
              <w:pStyle w:val="TAL"/>
              <w:rPr>
                <w:sz w:val="16"/>
                <w:szCs w:val="16"/>
              </w:rPr>
            </w:pPr>
            <w:r w:rsidRPr="00F11966">
              <w:rPr>
                <w:rFonts w:cs="Arial"/>
                <w:sz w:val="16"/>
                <w:szCs w:val="16"/>
              </w:rPr>
              <w:t>0034</w:t>
            </w:r>
          </w:p>
        </w:tc>
        <w:tc>
          <w:tcPr>
            <w:tcW w:w="425" w:type="dxa"/>
            <w:shd w:val="solid" w:color="FFFFFF" w:fill="auto"/>
          </w:tcPr>
          <w:p w14:paraId="6235EAB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97AFAB9"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DF16F8A" w14:textId="77777777" w:rsidR="00E92CBF" w:rsidRPr="00F11966" w:rsidRDefault="00E92CBF" w:rsidP="00AA7DB8">
            <w:pPr>
              <w:pStyle w:val="TAL"/>
              <w:rPr>
                <w:sz w:val="16"/>
                <w:szCs w:val="16"/>
              </w:rPr>
            </w:pPr>
            <w:r w:rsidRPr="00F11966">
              <w:rPr>
                <w:rFonts w:cs="Arial"/>
                <w:sz w:val="16"/>
                <w:szCs w:val="16"/>
              </w:rPr>
              <w:t>Update of N3gaLocation data type</w:t>
            </w:r>
          </w:p>
        </w:tc>
        <w:tc>
          <w:tcPr>
            <w:tcW w:w="691" w:type="dxa"/>
            <w:shd w:val="solid" w:color="FFFFFF" w:fill="auto"/>
          </w:tcPr>
          <w:p w14:paraId="0250BCEE" w14:textId="77777777" w:rsidR="00E92CBF" w:rsidRPr="00F11966" w:rsidRDefault="00E92CBF" w:rsidP="00AA7DB8">
            <w:pPr>
              <w:pStyle w:val="TAC"/>
              <w:rPr>
                <w:sz w:val="16"/>
                <w:szCs w:val="16"/>
              </w:rPr>
            </w:pPr>
            <w:r w:rsidRPr="00F11966">
              <w:rPr>
                <w:sz w:val="16"/>
                <w:szCs w:val="16"/>
              </w:rPr>
              <w:t>15.1.0</w:t>
            </w:r>
          </w:p>
        </w:tc>
      </w:tr>
      <w:tr w:rsidR="00E92CBF" w:rsidRPr="00F11966" w14:paraId="683380B5" w14:textId="77777777" w:rsidTr="003423DA">
        <w:trPr>
          <w:gridAfter w:val="1"/>
          <w:wAfter w:w="17" w:type="dxa"/>
        </w:trPr>
        <w:tc>
          <w:tcPr>
            <w:tcW w:w="800" w:type="dxa"/>
            <w:shd w:val="solid" w:color="FFFFFF" w:fill="auto"/>
          </w:tcPr>
          <w:p w14:paraId="5975713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985803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195402E"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5CC225E" w14:textId="77777777" w:rsidR="00E92CBF" w:rsidRPr="00F11966" w:rsidRDefault="00E92CBF" w:rsidP="00AA7DB8">
            <w:pPr>
              <w:pStyle w:val="TAL"/>
              <w:rPr>
                <w:sz w:val="16"/>
                <w:szCs w:val="16"/>
              </w:rPr>
            </w:pPr>
            <w:r w:rsidRPr="00F11966">
              <w:rPr>
                <w:rFonts w:cs="Arial"/>
                <w:sz w:val="16"/>
                <w:szCs w:val="16"/>
              </w:rPr>
              <w:t>0016</w:t>
            </w:r>
          </w:p>
        </w:tc>
        <w:tc>
          <w:tcPr>
            <w:tcW w:w="425" w:type="dxa"/>
            <w:shd w:val="solid" w:color="FFFFFF" w:fill="auto"/>
          </w:tcPr>
          <w:p w14:paraId="734F3B13"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419A3A51"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4BC1D5A" w14:textId="77777777" w:rsidR="00E92CBF" w:rsidRPr="00F11966" w:rsidRDefault="00E92CBF" w:rsidP="00AA7DB8">
            <w:pPr>
              <w:pStyle w:val="TAL"/>
              <w:rPr>
                <w:sz w:val="16"/>
                <w:szCs w:val="16"/>
              </w:rPr>
            </w:pPr>
            <w:r w:rsidRPr="00F11966">
              <w:rPr>
                <w:rFonts w:cs="Arial"/>
                <w:sz w:val="16"/>
                <w:szCs w:val="16"/>
              </w:rPr>
              <w:t>Mobility Restriction</w:t>
            </w:r>
          </w:p>
        </w:tc>
        <w:tc>
          <w:tcPr>
            <w:tcW w:w="691" w:type="dxa"/>
            <w:shd w:val="solid" w:color="FFFFFF" w:fill="auto"/>
          </w:tcPr>
          <w:p w14:paraId="4FBEDD10" w14:textId="77777777" w:rsidR="00E92CBF" w:rsidRPr="00F11966" w:rsidRDefault="00E92CBF" w:rsidP="00AA7DB8">
            <w:pPr>
              <w:pStyle w:val="TAC"/>
              <w:rPr>
                <w:sz w:val="16"/>
                <w:szCs w:val="16"/>
              </w:rPr>
            </w:pPr>
            <w:r w:rsidRPr="00F11966">
              <w:rPr>
                <w:sz w:val="16"/>
                <w:szCs w:val="16"/>
              </w:rPr>
              <w:t>15.1.0</w:t>
            </w:r>
          </w:p>
        </w:tc>
      </w:tr>
      <w:tr w:rsidR="00E92CBF" w:rsidRPr="00F11966" w14:paraId="491BF5B7" w14:textId="77777777" w:rsidTr="003423DA">
        <w:trPr>
          <w:gridAfter w:val="1"/>
          <w:wAfter w:w="17" w:type="dxa"/>
        </w:trPr>
        <w:tc>
          <w:tcPr>
            <w:tcW w:w="800" w:type="dxa"/>
            <w:shd w:val="solid" w:color="FFFFFF" w:fill="auto"/>
          </w:tcPr>
          <w:p w14:paraId="1ADD8E0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09F4A96"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9FD295F" w14:textId="77777777" w:rsidR="00E92CBF" w:rsidRPr="00F11966" w:rsidRDefault="00E92CBF" w:rsidP="00AA7DB8">
            <w:pPr>
              <w:pStyle w:val="TAC"/>
              <w:rPr>
                <w:sz w:val="16"/>
                <w:szCs w:val="16"/>
              </w:rPr>
            </w:pPr>
            <w:r w:rsidRPr="00F11966">
              <w:rPr>
                <w:sz w:val="16"/>
                <w:szCs w:val="16"/>
              </w:rPr>
              <w:t>CP-182042</w:t>
            </w:r>
          </w:p>
        </w:tc>
        <w:tc>
          <w:tcPr>
            <w:tcW w:w="567" w:type="dxa"/>
            <w:shd w:val="solid" w:color="FFFFFF" w:fill="auto"/>
          </w:tcPr>
          <w:p w14:paraId="4028E2ED" w14:textId="77777777" w:rsidR="00E92CBF" w:rsidRPr="00F11966" w:rsidRDefault="00E92CBF" w:rsidP="00AA7DB8">
            <w:pPr>
              <w:pStyle w:val="TAL"/>
              <w:rPr>
                <w:sz w:val="16"/>
                <w:szCs w:val="16"/>
              </w:rPr>
            </w:pPr>
            <w:r w:rsidRPr="00F11966">
              <w:rPr>
                <w:rFonts w:cs="Arial"/>
                <w:sz w:val="16"/>
                <w:szCs w:val="16"/>
              </w:rPr>
              <w:t>0030</w:t>
            </w:r>
          </w:p>
        </w:tc>
        <w:tc>
          <w:tcPr>
            <w:tcW w:w="425" w:type="dxa"/>
            <w:shd w:val="solid" w:color="FFFFFF" w:fill="auto"/>
          </w:tcPr>
          <w:p w14:paraId="7B966786"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540E802E"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B585255" w14:textId="77777777" w:rsidR="00E92CBF" w:rsidRPr="00F11966" w:rsidRDefault="00E92CBF" w:rsidP="00AA7DB8">
            <w:pPr>
              <w:pStyle w:val="TAL"/>
              <w:rPr>
                <w:sz w:val="16"/>
                <w:szCs w:val="16"/>
              </w:rPr>
            </w:pPr>
            <w:r w:rsidRPr="00F11966">
              <w:rPr>
                <w:rFonts w:cs="Arial"/>
                <w:sz w:val="16"/>
                <w:szCs w:val="16"/>
              </w:rPr>
              <w:t>Adding "nullable" property to OpenAPI definitions of data types</w:t>
            </w:r>
          </w:p>
        </w:tc>
        <w:tc>
          <w:tcPr>
            <w:tcW w:w="691" w:type="dxa"/>
            <w:shd w:val="solid" w:color="FFFFFF" w:fill="auto"/>
          </w:tcPr>
          <w:p w14:paraId="165B56C1" w14:textId="77777777" w:rsidR="00E92CBF" w:rsidRPr="00F11966" w:rsidRDefault="00E92CBF" w:rsidP="00AA7DB8">
            <w:pPr>
              <w:pStyle w:val="TAC"/>
              <w:rPr>
                <w:sz w:val="16"/>
                <w:szCs w:val="16"/>
              </w:rPr>
            </w:pPr>
            <w:r w:rsidRPr="00F11966">
              <w:rPr>
                <w:sz w:val="16"/>
                <w:szCs w:val="16"/>
              </w:rPr>
              <w:t>15.1.0</w:t>
            </w:r>
          </w:p>
        </w:tc>
      </w:tr>
      <w:tr w:rsidR="00E92CBF" w:rsidRPr="00F11966" w14:paraId="0D267BBD" w14:textId="77777777" w:rsidTr="003423DA">
        <w:trPr>
          <w:gridAfter w:val="1"/>
          <w:wAfter w:w="17" w:type="dxa"/>
        </w:trPr>
        <w:tc>
          <w:tcPr>
            <w:tcW w:w="800" w:type="dxa"/>
            <w:shd w:val="solid" w:color="FFFFFF" w:fill="auto"/>
          </w:tcPr>
          <w:p w14:paraId="50AE51E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A88343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64868D7" w14:textId="77777777" w:rsidR="00E92CBF" w:rsidRPr="00F11966" w:rsidRDefault="00E92CBF" w:rsidP="00AA7DB8">
            <w:pPr>
              <w:pStyle w:val="TAC"/>
              <w:rPr>
                <w:sz w:val="16"/>
                <w:szCs w:val="16"/>
              </w:rPr>
            </w:pPr>
            <w:r w:rsidRPr="00F11966">
              <w:rPr>
                <w:sz w:val="16"/>
                <w:szCs w:val="16"/>
              </w:rPr>
              <w:t>CP-182174</w:t>
            </w:r>
          </w:p>
        </w:tc>
        <w:tc>
          <w:tcPr>
            <w:tcW w:w="567" w:type="dxa"/>
            <w:shd w:val="solid" w:color="FFFFFF" w:fill="auto"/>
          </w:tcPr>
          <w:p w14:paraId="02EADCCC" w14:textId="77777777" w:rsidR="00E92CBF" w:rsidRPr="00F11966" w:rsidRDefault="00E92CBF" w:rsidP="00AA7DB8">
            <w:pPr>
              <w:pStyle w:val="TAL"/>
              <w:rPr>
                <w:sz w:val="16"/>
                <w:szCs w:val="16"/>
              </w:rPr>
            </w:pPr>
            <w:r w:rsidRPr="00F11966">
              <w:rPr>
                <w:rFonts w:cs="Arial"/>
                <w:sz w:val="16"/>
                <w:szCs w:val="16"/>
              </w:rPr>
              <w:t>0026</w:t>
            </w:r>
          </w:p>
        </w:tc>
        <w:tc>
          <w:tcPr>
            <w:tcW w:w="425" w:type="dxa"/>
            <w:shd w:val="solid" w:color="FFFFFF" w:fill="auto"/>
          </w:tcPr>
          <w:p w14:paraId="072525AD"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37230DB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6D28C06" w14:textId="77777777" w:rsidR="00E92CBF" w:rsidRPr="00F11966" w:rsidRDefault="00E92CBF" w:rsidP="00AA7DB8">
            <w:pPr>
              <w:pStyle w:val="TAL"/>
              <w:rPr>
                <w:sz w:val="16"/>
                <w:szCs w:val="16"/>
              </w:rPr>
            </w:pPr>
            <w:r w:rsidRPr="00F11966">
              <w:rPr>
                <w:rFonts w:cs="Arial"/>
                <w:sz w:val="16"/>
                <w:szCs w:val="16"/>
              </w:rPr>
              <w:t>Presence Reporting Area</w:t>
            </w:r>
          </w:p>
        </w:tc>
        <w:tc>
          <w:tcPr>
            <w:tcW w:w="691" w:type="dxa"/>
            <w:shd w:val="solid" w:color="FFFFFF" w:fill="auto"/>
          </w:tcPr>
          <w:p w14:paraId="6652AF93" w14:textId="77777777" w:rsidR="00E92CBF" w:rsidRPr="00F11966" w:rsidRDefault="00E92CBF" w:rsidP="00AA7DB8">
            <w:pPr>
              <w:pStyle w:val="TAC"/>
              <w:rPr>
                <w:sz w:val="16"/>
                <w:szCs w:val="16"/>
              </w:rPr>
            </w:pPr>
            <w:r w:rsidRPr="00F11966">
              <w:rPr>
                <w:sz w:val="16"/>
                <w:szCs w:val="16"/>
              </w:rPr>
              <w:t>15.1.0</w:t>
            </w:r>
          </w:p>
        </w:tc>
      </w:tr>
      <w:tr w:rsidR="00E92CBF" w:rsidRPr="00F11966" w14:paraId="6BEFC67D" w14:textId="77777777" w:rsidTr="003423DA">
        <w:trPr>
          <w:gridAfter w:val="1"/>
          <w:wAfter w:w="17" w:type="dxa"/>
        </w:trPr>
        <w:tc>
          <w:tcPr>
            <w:tcW w:w="800" w:type="dxa"/>
            <w:shd w:val="solid" w:color="FFFFFF" w:fill="auto"/>
          </w:tcPr>
          <w:p w14:paraId="1865B34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09AF4A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3A74517" w14:textId="77777777" w:rsidR="00E92CBF" w:rsidRPr="00F11966" w:rsidRDefault="00E92CBF" w:rsidP="00AA7DB8">
            <w:pPr>
              <w:pStyle w:val="TAC"/>
              <w:rPr>
                <w:sz w:val="16"/>
                <w:szCs w:val="16"/>
              </w:rPr>
            </w:pPr>
            <w:r w:rsidRPr="00F11966">
              <w:rPr>
                <w:sz w:val="16"/>
                <w:szCs w:val="16"/>
              </w:rPr>
              <w:t>CP-182011</w:t>
            </w:r>
          </w:p>
        </w:tc>
        <w:tc>
          <w:tcPr>
            <w:tcW w:w="567" w:type="dxa"/>
            <w:shd w:val="solid" w:color="FFFFFF" w:fill="auto"/>
          </w:tcPr>
          <w:p w14:paraId="63124836" w14:textId="77777777" w:rsidR="00E92CBF" w:rsidRPr="00F11966" w:rsidRDefault="00E92CBF" w:rsidP="00AA7DB8">
            <w:pPr>
              <w:pStyle w:val="TAL"/>
              <w:rPr>
                <w:sz w:val="16"/>
                <w:szCs w:val="16"/>
              </w:rPr>
            </w:pPr>
            <w:r w:rsidRPr="00F11966">
              <w:rPr>
                <w:rFonts w:cs="Arial"/>
                <w:sz w:val="16"/>
                <w:szCs w:val="16"/>
              </w:rPr>
              <w:t>0032</w:t>
            </w:r>
          </w:p>
        </w:tc>
        <w:tc>
          <w:tcPr>
            <w:tcW w:w="425" w:type="dxa"/>
            <w:shd w:val="solid" w:color="FFFFFF" w:fill="auto"/>
          </w:tcPr>
          <w:p w14:paraId="4F693D0C"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1357D1C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B1664CE" w14:textId="77777777" w:rsidR="00E92CBF" w:rsidRPr="00F11966" w:rsidRDefault="00E92CBF" w:rsidP="00AA7DB8">
            <w:pPr>
              <w:pStyle w:val="TAL"/>
              <w:rPr>
                <w:sz w:val="16"/>
                <w:szCs w:val="16"/>
              </w:rPr>
            </w:pPr>
            <w:r w:rsidRPr="00F11966">
              <w:rPr>
                <w:rFonts w:cs="Arial"/>
                <w:sz w:val="16"/>
                <w:szCs w:val="16"/>
              </w:rPr>
              <w:t>Adding age of location, geographic information and other missing ones in the UserLocation type</w:t>
            </w:r>
          </w:p>
        </w:tc>
        <w:tc>
          <w:tcPr>
            <w:tcW w:w="691" w:type="dxa"/>
            <w:shd w:val="solid" w:color="FFFFFF" w:fill="auto"/>
          </w:tcPr>
          <w:p w14:paraId="1525F334" w14:textId="77777777" w:rsidR="00E92CBF" w:rsidRPr="00F11966" w:rsidRDefault="00E92CBF" w:rsidP="00AA7DB8">
            <w:pPr>
              <w:pStyle w:val="TAC"/>
              <w:rPr>
                <w:sz w:val="16"/>
                <w:szCs w:val="16"/>
              </w:rPr>
            </w:pPr>
            <w:r w:rsidRPr="00F11966">
              <w:rPr>
                <w:sz w:val="16"/>
                <w:szCs w:val="16"/>
              </w:rPr>
              <w:t>15.1.0</w:t>
            </w:r>
          </w:p>
        </w:tc>
      </w:tr>
      <w:tr w:rsidR="00E92CBF" w:rsidRPr="00F11966" w14:paraId="13DC2BA2" w14:textId="77777777" w:rsidTr="003423DA">
        <w:trPr>
          <w:gridAfter w:val="1"/>
          <w:wAfter w:w="17" w:type="dxa"/>
        </w:trPr>
        <w:tc>
          <w:tcPr>
            <w:tcW w:w="800" w:type="dxa"/>
            <w:shd w:val="solid" w:color="FFFFFF" w:fill="auto"/>
          </w:tcPr>
          <w:p w14:paraId="689E96E1"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70F1E1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A03195A" w14:textId="77777777" w:rsidR="00E92CBF" w:rsidRPr="00F11966" w:rsidRDefault="00E92CBF" w:rsidP="00AA7DB8">
            <w:pPr>
              <w:pStyle w:val="TAC"/>
              <w:rPr>
                <w:sz w:val="16"/>
                <w:szCs w:val="16"/>
              </w:rPr>
            </w:pPr>
            <w:r w:rsidRPr="00F11966">
              <w:rPr>
                <w:sz w:val="16"/>
                <w:szCs w:val="16"/>
              </w:rPr>
              <w:t>CP-182183</w:t>
            </w:r>
          </w:p>
        </w:tc>
        <w:tc>
          <w:tcPr>
            <w:tcW w:w="567" w:type="dxa"/>
            <w:shd w:val="solid" w:color="FFFFFF" w:fill="auto"/>
          </w:tcPr>
          <w:p w14:paraId="33F04ADE" w14:textId="77777777" w:rsidR="00E92CBF" w:rsidRPr="00F11966" w:rsidRDefault="00E92CBF" w:rsidP="00AA7DB8">
            <w:pPr>
              <w:pStyle w:val="TAL"/>
              <w:rPr>
                <w:sz w:val="16"/>
                <w:szCs w:val="16"/>
              </w:rPr>
            </w:pPr>
            <w:r w:rsidRPr="00F11966">
              <w:rPr>
                <w:rFonts w:cs="Arial"/>
                <w:sz w:val="16"/>
                <w:szCs w:val="16"/>
              </w:rPr>
              <w:t>0036</w:t>
            </w:r>
          </w:p>
        </w:tc>
        <w:tc>
          <w:tcPr>
            <w:tcW w:w="425" w:type="dxa"/>
            <w:shd w:val="solid" w:color="FFFFFF" w:fill="auto"/>
          </w:tcPr>
          <w:p w14:paraId="2474F0D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3547C81D"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1DD4C4DF" w14:textId="77777777" w:rsidR="00E92CBF" w:rsidRPr="00F11966" w:rsidRDefault="00E92CBF" w:rsidP="00AA7DB8">
            <w:pPr>
              <w:pStyle w:val="TAL"/>
              <w:rPr>
                <w:sz w:val="16"/>
                <w:szCs w:val="16"/>
              </w:rPr>
            </w:pPr>
            <w:r w:rsidRPr="00F11966">
              <w:rPr>
                <w:rFonts w:cs="Arial"/>
                <w:sz w:val="16"/>
                <w:szCs w:val="16"/>
              </w:rPr>
              <w:t>Common data type for data change notification</w:t>
            </w:r>
          </w:p>
        </w:tc>
        <w:tc>
          <w:tcPr>
            <w:tcW w:w="691" w:type="dxa"/>
            <w:shd w:val="solid" w:color="FFFFFF" w:fill="auto"/>
          </w:tcPr>
          <w:p w14:paraId="06916BAB" w14:textId="77777777" w:rsidR="00E92CBF" w:rsidRPr="00F11966" w:rsidRDefault="00E92CBF" w:rsidP="00AA7DB8">
            <w:pPr>
              <w:pStyle w:val="TAC"/>
              <w:rPr>
                <w:sz w:val="16"/>
                <w:szCs w:val="16"/>
              </w:rPr>
            </w:pPr>
            <w:r w:rsidRPr="00F11966">
              <w:rPr>
                <w:sz w:val="16"/>
                <w:szCs w:val="16"/>
              </w:rPr>
              <w:t>15.1.0</w:t>
            </w:r>
          </w:p>
        </w:tc>
      </w:tr>
      <w:tr w:rsidR="00E92CBF" w:rsidRPr="00F11966" w14:paraId="38157332" w14:textId="77777777" w:rsidTr="003423DA">
        <w:trPr>
          <w:gridAfter w:val="1"/>
          <w:wAfter w:w="17" w:type="dxa"/>
        </w:trPr>
        <w:tc>
          <w:tcPr>
            <w:tcW w:w="800" w:type="dxa"/>
            <w:shd w:val="solid" w:color="FFFFFF" w:fill="auto"/>
          </w:tcPr>
          <w:p w14:paraId="0082954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CA5C42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E639DB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EA6FACA" w14:textId="77777777" w:rsidR="00E92CBF" w:rsidRPr="00F11966" w:rsidRDefault="00E92CBF" w:rsidP="00AA7DB8">
            <w:pPr>
              <w:pStyle w:val="TAL"/>
              <w:rPr>
                <w:rFonts w:cs="Arial"/>
                <w:sz w:val="16"/>
                <w:szCs w:val="16"/>
              </w:rPr>
            </w:pPr>
            <w:r w:rsidRPr="00F11966">
              <w:rPr>
                <w:rFonts w:cs="Arial"/>
                <w:sz w:val="16"/>
                <w:szCs w:val="16"/>
              </w:rPr>
              <w:t>0037</w:t>
            </w:r>
          </w:p>
        </w:tc>
        <w:tc>
          <w:tcPr>
            <w:tcW w:w="425" w:type="dxa"/>
            <w:shd w:val="solid" w:color="FFFFFF" w:fill="auto"/>
          </w:tcPr>
          <w:p w14:paraId="66F01689" w14:textId="77777777" w:rsidR="00E92CBF" w:rsidRPr="00F11966" w:rsidRDefault="00E92CBF" w:rsidP="00AA7DB8">
            <w:pPr>
              <w:pStyle w:val="TAR"/>
              <w:rPr>
                <w:rFonts w:cs="Arial"/>
                <w:sz w:val="16"/>
                <w:szCs w:val="16"/>
              </w:rPr>
            </w:pPr>
          </w:p>
        </w:tc>
        <w:tc>
          <w:tcPr>
            <w:tcW w:w="425" w:type="dxa"/>
            <w:shd w:val="solid" w:color="FFFFFF" w:fill="auto"/>
          </w:tcPr>
          <w:p w14:paraId="239D690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8D3E50C" w14:textId="77777777" w:rsidR="00E92CBF" w:rsidRPr="00F11966" w:rsidRDefault="00E92CBF" w:rsidP="00AA7DB8">
            <w:pPr>
              <w:pStyle w:val="TAL"/>
              <w:rPr>
                <w:sz w:val="16"/>
                <w:szCs w:val="16"/>
              </w:rPr>
            </w:pPr>
            <w:r w:rsidRPr="00F11966">
              <w:rPr>
                <w:rFonts w:cs="Arial"/>
                <w:sz w:val="16"/>
                <w:szCs w:val="16"/>
              </w:rPr>
              <w:t>API version number update</w:t>
            </w:r>
          </w:p>
        </w:tc>
        <w:tc>
          <w:tcPr>
            <w:tcW w:w="691" w:type="dxa"/>
            <w:shd w:val="solid" w:color="FFFFFF" w:fill="auto"/>
          </w:tcPr>
          <w:p w14:paraId="2406E895" w14:textId="77777777" w:rsidR="00E92CBF" w:rsidRPr="00F11966" w:rsidRDefault="00E92CBF" w:rsidP="00AA7DB8">
            <w:pPr>
              <w:pStyle w:val="TAC"/>
              <w:rPr>
                <w:sz w:val="16"/>
                <w:szCs w:val="16"/>
              </w:rPr>
            </w:pPr>
            <w:r w:rsidRPr="00F11966">
              <w:rPr>
                <w:sz w:val="16"/>
                <w:szCs w:val="16"/>
              </w:rPr>
              <w:t>15.1.0</w:t>
            </w:r>
          </w:p>
        </w:tc>
      </w:tr>
      <w:tr w:rsidR="00E92CBF" w:rsidRPr="00F11966" w14:paraId="6387A154" w14:textId="77777777" w:rsidTr="003423DA">
        <w:trPr>
          <w:gridAfter w:val="1"/>
          <w:wAfter w:w="17" w:type="dxa"/>
        </w:trPr>
        <w:tc>
          <w:tcPr>
            <w:tcW w:w="800" w:type="dxa"/>
            <w:shd w:val="solid" w:color="FFFFFF" w:fill="auto"/>
          </w:tcPr>
          <w:p w14:paraId="29F1218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2A0F6A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422B1F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12114584" w14:textId="77777777" w:rsidR="00E92CBF" w:rsidRPr="00F11966" w:rsidRDefault="00E92CBF" w:rsidP="00AA7DB8">
            <w:pPr>
              <w:pStyle w:val="TAL"/>
              <w:rPr>
                <w:rFonts w:cs="Arial"/>
                <w:sz w:val="16"/>
                <w:szCs w:val="16"/>
              </w:rPr>
            </w:pPr>
            <w:r w:rsidRPr="00F11966">
              <w:rPr>
                <w:rFonts w:cs="Arial"/>
                <w:sz w:val="16"/>
                <w:szCs w:val="16"/>
              </w:rPr>
              <w:t>0040</w:t>
            </w:r>
          </w:p>
        </w:tc>
        <w:tc>
          <w:tcPr>
            <w:tcW w:w="425" w:type="dxa"/>
            <w:shd w:val="solid" w:color="FFFFFF" w:fill="auto"/>
          </w:tcPr>
          <w:p w14:paraId="3BA4A010"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359D47C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DD66498" w14:textId="77777777" w:rsidR="00E92CBF" w:rsidRPr="00F11966" w:rsidRDefault="00E92CBF" w:rsidP="00AA7DB8">
            <w:pPr>
              <w:pStyle w:val="TAL"/>
              <w:rPr>
                <w:rFonts w:cs="Arial"/>
                <w:sz w:val="16"/>
                <w:szCs w:val="16"/>
              </w:rPr>
            </w:pPr>
            <w:r w:rsidRPr="00F11966">
              <w:rPr>
                <w:rFonts w:cs="Arial"/>
                <w:sz w:val="16"/>
                <w:szCs w:val="16"/>
              </w:rPr>
              <w:t>Application ID</w:t>
            </w:r>
          </w:p>
        </w:tc>
        <w:tc>
          <w:tcPr>
            <w:tcW w:w="691" w:type="dxa"/>
            <w:shd w:val="solid" w:color="FFFFFF" w:fill="auto"/>
          </w:tcPr>
          <w:p w14:paraId="54DDFEDF" w14:textId="77777777" w:rsidR="00E92CBF" w:rsidRPr="00F11966" w:rsidRDefault="00E92CBF" w:rsidP="00AA7DB8">
            <w:pPr>
              <w:pStyle w:val="TAC"/>
              <w:rPr>
                <w:sz w:val="16"/>
                <w:szCs w:val="16"/>
              </w:rPr>
            </w:pPr>
            <w:r w:rsidRPr="00F11966">
              <w:rPr>
                <w:sz w:val="16"/>
                <w:szCs w:val="16"/>
              </w:rPr>
              <w:t>15.2.0</w:t>
            </w:r>
          </w:p>
        </w:tc>
      </w:tr>
      <w:tr w:rsidR="00E92CBF" w:rsidRPr="00F11966" w14:paraId="6C302FBE" w14:textId="77777777" w:rsidTr="003423DA">
        <w:trPr>
          <w:gridAfter w:val="1"/>
          <w:wAfter w:w="17" w:type="dxa"/>
        </w:trPr>
        <w:tc>
          <w:tcPr>
            <w:tcW w:w="800" w:type="dxa"/>
            <w:shd w:val="solid" w:color="FFFFFF" w:fill="auto"/>
          </w:tcPr>
          <w:p w14:paraId="6544F811"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1ED9B3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3693EB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796C35F" w14:textId="77777777" w:rsidR="00E92CBF" w:rsidRPr="00F11966" w:rsidRDefault="00E92CBF" w:rsidP="00AA7DB8">
            <w:pPr>
              <w:pStyle w:val="TAL"/>
              <w:rPr>
                <w:rFonts w:cs="Arial"/>
                <w:sz w:val="16"/>
                <w:szCs w:val="16"/>
              </w:rPr>
            </w:pPr>
            <w:r w:rsidRPr="00F11966">
              <w:rPr>
                <w:rFonts w:cs="Arial"/>
                <w:sz w:val="16"/>
                <w:szCs w:val="16"/>
              </w:rPr>
              <w:t>0049</w:t>
            </w:r>
          </w:p>
        </w:tc>
        <w:tc>
          <w:tcPr>
            <w:tcW w:w="425" w:type="dxa"/>
            <w:shd w:val="solid" w:color="FFFFFF" w:fill="auto"/>
          </w:tcPr>
          <w:p w14:paraId="1DD200C2"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1C73E5E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5467C39" w14:textId="77777777" w:rsidR="00E92CBF" w:rsidRPr="00F11966" w:rsidRDefault="00E92CBF" w:rsidP="00AA7DB8">
            <w:pPr>
              <w:pStyle w:val="TAL"/>
              <w:rPr>
                <w:rFonts w:cs="Arial"/>
                <w:sz w:val="16"/>
                <w:szCs w:val="16"/>
              </w:rPr>
            </w:pPr>
            <w:r w:rsidRPr="00F11966">
              <w:rPr>
                <w:rFonts w:cs="Arial"/>
                <w:sz w:val="16"/>
                <w:szCs w:val="16"/>
              </w:rPr>
              <w:t>Corrections to PDU Session Id, PDU Session Type and SupportedFeatures</w:t>
            </w:r>
          </w:p>
        </w:tc>
        <w:tc>
          <w:tcPr>
            <w:tcW w:w="691" w:type="dxa"/>
            <w:shd w:val="solid" w:color="FFFFFF" w:fill="auto"/>
          </w:tcPr>
          <w:p w14:paraId="1C1852E1" w14:textId="77777777" w:rsidR="00E92CBF" w:rsidRPr="00F11966" w:rsidRDefault="00E92CBF" w:rsidP="00AA7DB8">
            <w:pPr>
              <w:pStyle w:val="TAC"/>
              <w:rPr>
                <w:sz w:val="16"/>
                <w:szCs w:val="16"/>
              </w:rPr>
            </w:pPr>
            <w:r w:rsidRPr="00F11966">
              <w:rPr>
                <w:sz w:val="16"/>
                <w:szCs w:val="16"/>
              </w:rPr>
              <w:t>15.2.0</w:t>
            </w:r>
          </w:p>
        </w:tc>
      </w:tr>
      <w:tr w:rsidR="00E92CBF" w:rsidRPr="00F11966" w14:paraId="1286C0A5" w14:textId="77777777" w:rsidTr="003423DA">
        <w:trPr>
          <w:gridAfter w:val="1"/>
          <w:wAfter w:w="17" w:type="dxa"/>
        </w:trPr>
        <w:tc>
          <w:tcPr>
            <w:tcW w:w="800" w:type="dxa"/>
            <w:shd w:val="solid" w:color="FFFFFF" w:fill="auto"/>
          </w:tcPr>
          <w:p w14:paraId="0FA47A1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3ECBE1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C463EB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DE1E18E" w14:textId="77777777" w:rsidR="00E92CBF" w:rsidRPr="00F11966" w:rsidRDefault="00E92CBF" w:rsidP="00AA7DB8">
            <w:pPr>
              <w:pStyle w:val="TAL"/>
              <w:rPr>
                <w:rFonts w:cs="Arial"/>
                <w:sz w:val="16"/>
                <w:szCs w:val="16"/>
              </w:rPr>
            </w:pPr>
            <w:r w:rsidRPr="00F11966">
              <w:rPr>
                <w:rFonts w:cs="Arial"/>
                <w:sz w:val="16"/>
                <w:szCs w:val="16"/>
              </w:rPr>
              <w:t>0038</w:t>
            </w:r>
          </w:p>
        </w:tc>
        <w:tc>
          <w:tcPr>
            <w:tcW w:w="425" w:type="dxa"/>
            <w:shd w:val="solid" w:color="FFFFFF" w:fill="auto"/>
          </w:tcPr>
          <w:p w14:paraId="6D96D8F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F0DF6B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5BE7783" w14:textId="77777777" w:rsidR="00E92CBF" w:rsidRPr="00F11966" w:rsidRDefault="00E92CBF" w:rsidP="00AA7DB8">
            <w:pPr>
              <w:pStyle w:val="TAL"/>
              <w:rPr>
                <w:rFonts w:cs="Arial"/>
                <w:sz w:val="16"/>
                <w:szCs w:val="16"/>
              </w:rPr>
            </w:pPr>
            <w:r w:rsidRPr="00F11966">
              <w:rPr>
                <w:rFonts w:cs="Arial"/>
                <w:sz w:val="16"/>
                <w:szCs w:val="16"/>
              </w:rPr>
              <w:t>Area definition</w:t>
            </w:r>
          </w:p>
        </w:tc>
        <w:tc>
          <w:tcPr>
            <w:tcW w:w="691" w:type="dxa"/>
            <w:shd w:val="solid" w:color="FFFFFF" w:fill="auto"/>
          </w:tcPr>
          <w:p w14:paraId="56FBBCCC" w14:textId="77777777" w:rsidR="00E92CBF" w:rsidRPr="00F11966" w:rsidRDefault="00E92CBF" w:rsidP="00AA7DB8">
            <w:pPr>
              <w:pStyle w:val="TAC"/>
              <w:rPr>
                <w:sz w:val="16"/>
                <w:szCs w:val="16"/>
              </w:rPr>
            </w:pPr>
            <w:r w:rsidRPr="00F11966">
              <w:rPr>
                <w:sz w:val="16"/>
                <w:szCs w:val="16"/>
              </w:rPr>
              <w:t>15.2.0</w:t>
            </w:r>
          </w:p>
        </w:tc>
      </w:tr>
      <w:tr w:rsidR="00E92CBF" w:rsidRPr="00F11966" w14:paraId="5298A07F" w14:textId="77777777" w:rsidTr="003423DA">
        <w:trPr>
          <w:gridAfter w:val="1"/>
          <w:wAfter w:w="17" w:type="dxa"/>
        </w:trPr>
        <w:tc>
          <w:tcPr>
            <w:tcW w:w="800" w:type="dxa"/>
            <w:shd w:val="solid" w:color="FFFFFF" w:fill="auto"/>
          </w:tcPr>
          <w:p w14:paraId="569927F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C9E5CF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26202D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514D7E4" w14:textId="77777777" w:rsidR="00E92CBF" w:rsidRPr="00F11966" w:rsidRDefault="00E92CBF" w:rsidP="00AA7DB8">
            <w:pPr>
              <w:pStyle w:val="TAL"/>
              <w:rPr>
                <w:rFonts w:cs="Arial"/>
                <w:sz w:val="16"/>
                <w:szCs w:val="16"/>
              </w:rPr>
            </w:pPr>
            <w:r w:rsidRPr="00F11966">
              <w:rPr>
                <w:rFonts w:cs="Arial"/>
                <w:sz w:val="16"/>
                <w:szCs w:val="16"/>
              </w:rPr>
              <w:t>0047</w:t>
            </w:r>
          </w:p>
        </w:tc>
        <w:tc>
          <w:tcPr>
            <w:tcW w:w="425" w:type="dxa"/>
            <w:shd w:val="solid" w:color="FFFFFF" w:fill="auto"/>
          </w:tcPr>
          <w:p w14:paraId="7BAB0630"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B1960C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7A20676" w14:textId="77777777" w:rsidR="00E92CBF" w:rsidRPr="00F11966" w:rsidRDefault="00E92CBF" w:rsidP="00AA7DB8">
            <w:pPr>
              <w:pStyle w:val="TAL"/>
              <w:rPr>
                <w:rFonts w:cs="Arial"/>
                <w:sz w:val="16"/>
                <w:szCs w:val="16"/>
              </w:rPr>
            </w:pPr>
            <w:r w:rsidRPr="00F11966">
              <w:rPr>
                <w:rFonts w:cs="Arial"/>
                <w:sz w:val="16"/>
                <w:szCs w:val="16"/>
              </w:rPr>
              <w:t>DNN</w:t>
            </w:r>
          </w:p>
        </w:tc>
        <w:tc>
          <w:tcPr>
            <w:tcW w:w="691" w:type="dxa"/>
            <w:shd w:val="solid" w:color="FFFFFF" w:fill="auto"/>
          </w:tcPr>
          <w:p w14:paraId="2DDEACD1" w14:textId="77777777" w:rsidR="00E92CBF" w:rsidRPr="00F11966" w:rsidRDefault="00E92CBF" w:rsidP="00AA7DB8">
            <w:pPr>
              <w:pStyle w:val="TAC"/>
              <w:rPr>
                <w:sz w:val="16"/>
                <w:szCs w:val="16"/>
              </w:rPr>
            </w:pPr>
            <w:r w:rsidRPr="00F11966">
              <w:rPr>
                <w:sz w:val="16"/>
                <w:szCs w:val="16"/>
              </w:rPr>
              <w:t>15.2.0</w:t>
            </w:r>
          </w:p>
        </w:tc>
      </w:tr>
      <w:tr w:rsidR="00E92CBF" w:rsidRPr="00F11966" w14:paraId="49ACB3F3" w14:textId="77777777" w:rsidTr="003423DA">
        <w:trPr>
          <w:gridAfter w:val="1"/>
          <w:wAfter w:w="17" w:type="dxa"/>
        </w:trPr>
        <w:tc>
          <w:tcPr>
            <w:tcW w:w="800" w:type="dxa"/>
            <w:shd w:val="solid" w:color="FFFFFF" w:fill="auto"/>
          </w:tcPr>
          <w:p w14:paraId="4452086B"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A19DA5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CDB3EC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20386EC" w14:textId="77777777" w:rsidR="00E92CBF" w:rsidRPr="00F11966" w:rsidRDefault="00E92CBF" w:rsidP="00AA7DB8">
            <w:pPr>
              <w:pStyle w:val="TAL"/>
              <w:rPr>
                <w:rFonts w:cs="Arial"/>
                <w:sz w:val="16"/>
                <w:szCs w:val="16"/>
              </w:rPr>
            </w:pPr>
            <w:r w:rsidRPr="00F11966">
              <w:rPr>
                <w:rFonts w:cs="Arial"/>
                <w:sz w:val="16"/>
                <w:szCs w:val="16"/>
              </w:rPr>
              <w:t>0044</w:t>
            </w:r>
          </w:p>
        </w:tc>
        <w:tc>
          <w:tcPr>
            <w:tcW w:w="425" w:type="dxa"/>
            <w:shd w:val="solid" w:color="FFFFFF" w:fill="auto"/>
          </w:tcPr>
          <w:p w14:paraId="4C5BDBA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B079B2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DD7BAB9" w14:textId="77777777" w:rsidR="00E92CBF" w:rsidRPr="00F11966" w:rsidRDefault="00E92CBF" w:rsidP="00AA7DB8">
            <w:pPr>
              <w:pStyle w:val="TAL"/>
              <w:rPr>
                <w:rFonts w:cs="Arial"/>
                <w:sz w:val="16"/>
                <w:szCs w:val="16"/>
              </w:rPr>
            </w:pPr>
            <w:r w:rsidRPr="00F11966">
              <w:rPr>
                <w:rFonts w:cs="Arial"/>
                <w:sz w:val="16"/>
                <w:szCs w:val="16"/>
              </w:rPr>
              <w:t>Update of missing status code 429 in TS 29.571</w:t>
            </w:r>
          </w:p>
        </w:tc>
        <w:tc>
          <w:tcPr>
            <w:tcW w:w="691" w:type="dxa"/>
            <w:shd w:val="solid" w:color="FFFFFF" w:fill="auto"/>
          </w:tcPr>
          <w:p w14:paraId="082334C9" w14:textId="77777777" w:rsidR="00E92CBF" w:rsidRPr="00F11966" w:rsidRDefault="00E92CBF" w:rsidP="00AA7DB8">
            <w:pPr>
              <w:pStyle w:val="TAC"/>
              <w:rPr>
                <w:sz w:val="16"/>
                <w:szCs w:val="16"/>
              </w:rPr>
            </w:pPr>
            <w:r w:rsidRPr="00F11966">
              <w:rPr>
                <w:sz w:val="16"/>
                <w:szCs w:val="16"/>
              </w:rPr>
              <w:t>15.2.0</w:t>
            </w:r>
          </w:p>
        </w:tc>
      </w:tr>
      <w:tr w:rsidR="00E92CBF" w:rsidRPr="00F11966" w14:paraId="1600866F" w14:textId="77777777" w:rsidTr="003423DA">
        <w:trPr>
          <w:gridAfter w:val="1"/>
          <w:wAfter w:w="17" w:type="dxa"/>
        </w:trPr>
        <w:tc>
          <w:tcPr>
            <w:tcW w:w="800" w:type="dxa"/>
            <w:shd w:val="solid" w:color="FFFFFF" w:fill="auto"/>
          </w:tcPr>
          <w:p w14:paraId="01803C3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F92894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3AA5D3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9C5D656" w14:textId="77777777" w:rsidR="00E92CBF" w:rsidRPr="00F11966" w:rsidRDefault="00E92CBF" w:rsidP="00AA7DB8">
            <w:pPr>
              <w:pStyle w:val="TAL"/>
              <w:rPr>
                <w:rFonts w:cs="Arial"/>
                <w:sz w:val="16"/>
                <w:szCs w:val="16"/>
              </w:rPr>
            </w:pPr>
            <w:r w:rsidRPr="00F11966">
              <w:rPr>
                <w:rFonts w:cs="Arial"/>
                <w:sz w:val="16"/>
                <w:szCs w:val="16"/>
              </w:rPr>
              <w:t>0057</w:t>
            </w:r>
          </w:p>
        </w:tc>
        <w:tc>
          <w:tcPr>
            <w:tcW w:w="425" w:type="dxa"/>
            <w:shd w:val="solid" w:color="FFFFFF" w:fill="auto"/>
          </w:tcPr>
          <w:p w14:paraId="15BC85E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C6A039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A1806A2" w14:textId="77777777" w:rsidR="00E92CBF" w:rsidRPr="00F11966" w:rsidRDefault="00E92CBF" w:rsidP="00AA7DB8">
            <w:pPr>
              <w:pStyle w:val="TAL"/>
              <w:rPr>
                <w:rFonts w:cs="Arial"/>
                <w:sz w:val="16"/>
                <w:szCs w:val="16"/>
              </w:rPr>
            </w:pPr>
            <w:r w:rsidRPr="00F11966">
              <w:rPr>
                <w:rFonts w:cs="Arial"/>
                <w:sz w:val="16"/>
                <w:szCs w:val="16"/>
              </w:rPr>
              <w:t>29571 CR cardinality</w:t>
            </w:r>
          </w:p>
        </w:tc>
        <w:tc>
          <w:tcPr>
            <w:tcW w:w="691" w:type="dxa"/>
            <w:shd w:val="solid" w:color="FFFFFF" w:fill="auto"/>
          </w:tcPr>
          <w:p w14:paraId="56C31B70" w14:textId="77777777" w:rsidR="00E92CBF" w:rsidRPr="00F11966" w:rsidRDefault="00E92CBF" w:rsidP="00AA7DB8">
            <w:pPr>
              <w:pStyle w:val="TAC"/>
              <w:rPr>
                <w:sz w:val="16"/>
                <w:szCs w:val="16"/>
              </w:rPr>
            </w:pPr>
            <w:r w:rsidRPr="00F11966">
              <w:rPr>
                <w:sz w:val="16"/>
                <w:szCs w:val="16"/>
              </w:rPr>
              <w:t>15.2.0</w:t>
            </w:r>
          </w:p>
        </w:tc>
      </w:tr>
      <w:tr w:rsidR="00E92CBF" w:rsidRPr="00F11966" w14:paraId="21BD0738" w14:textId="77777777" w:rsidTr="003423DA">
        <w:trPr>
          <w:gridAfter w:val="1"/>
          <w:wAfter w:w="17" w:type="dxa"/>
        </w:trPr>
        <w:tc>
          <w:tcPr>
            <w:tcW w:w="800" w:type="dxa"/>
            <w:shd w:val="solid" w:color="FFFFFF" w:fill="auto"/>
          </w:tcPr>
          <w:p w14:paraId="2D3215A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574C25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B5153D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1A0906F1" w14:textId="77777777" w:rsidR="00E92CBF" w:rsidRPr="00F11966" w:rsidRDefault="00E92CBF" w:rsidP="00AA7DB8">
            <w:pPr>
              <w:pStyle w:val="TAL"/>
              <w:rPr>
                <w:rFonts w:cs="Arial"/>
                <w:sz w:val="16"/>
                <w:szCs w:val="16"/>
              </w:rPr>
            </w:pPr>
            <w:r w:rsidRPr="00F11966">
              <w:rPr>
                <w:rFonts w:cs="Arial"/>
                <w:sz w:val="16"/>
                <w:szCs w:val="16"/>
              </w:rPr>
              <w:t>0045</w:t>
            </w:r>
          </w:p>
        </w:tc>
        <w:tc>
          <w:tcPr>
            <w:tcW w:w="425" w:type="dxa"/>
            <w:shd w:val="solid" w:color="FFFFFF" w:fill="auto"/>
          </w:tcPr>
          <w:p w14:paraId="675BFDC0"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4F22A36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EE3EC3A" w14:textId="77777777" w:rsidR="00E92CBF" w:rsidRPr="00F11966" w:rsidRDefault="00E92CBF" w:rsidP="00AA7DB8">
            <w:pPr>
              <w:pStyle w:val="TAL"/>
              <w:rPr>
                <w:rFonts w:cs="Arial"/>
                <w:sz w:val="16"/>
                <w:szCs w:val="16"/>
              </w:rPr>
            </w:pPr>
            <w:r w:rsidRPr="00F11966">
              <w:rPr>
                <w:rFonts w:cs="Arial"/>
                <w:sz w:val="16"/>
                <w:szCs w:val="16"/>
              </w:rPr>
              <w:t>The ARP in Default QoS</w:t>
            </w:r>
          </w:p>
        </w:tc>
        <w:tc>
          <w:tcPr>
            <w:tcW w:w="691" w:type="dxa"/>
            <w:shd w:val="solid" w:color="FFFFFF" w:fill="auto"/>
          </w:tcPr>
          <w:p w14:paraId="08EA5B4B" w14:textId="77777777" w:rsidR="00E92CBF" w:rsidRPr="00F11966" w:rsidRDefault="00E92CBF" w:rsidP="00AA7DB8">
            <w:pPr>
              <w:pStyle w:val="TAC"/>
              <w:rPr>
                <w:sz w:val="16"/>
                <w:szCs w:val="16"/>
              </w:rPr>
            </w:pPr>
            <w:r w:rsidRPr="00F11966">
              <w:rPr>
                <w:sz w:val="16"/>
                <w:szCs w:val="16"/>
              </w:rPr>
              <w:t>15.2.0</w:t>
            </w:r>
          </w:p>
        </w:tc>
      </w:tr>
      <w:tr w:rsidR="00E92CBF" w:rsidRPr="00F11966" w14:paraId="582CF9E8" w14:textId="77777777" w:rsidTr="003423DA">
        <w:trPr>
          <w:gridAfter w:val="1"/>
          <w:wAfter w:w="17" w:type="dxa"/>
        </w:trPr>
        <w:tc>
          <w:tcPr>
            <w:tcW w:w="800" w:type="dxa"/>
            <w:shd w:val="solid" w:color="FFFFFF" w:fill="auto"/>
          </w:tcPr>
          <w:p w14:paraId="6BCAA0F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78D4731"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1F1169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8FB8480" w14:textId="77777777" w:rsidR="00E92CBF" w:rsidRPr="00F11966" w:rsidRDefault="00E92CBF" w:rsidP="00AA7DB8">
            <w:pPr>
              <w:pStyle w:val="TAL"/>
              <w:rPr>
                <w:rFonts w:cs="Arial"/>
                <w:sz w:val="16"/>
                <w:szCs w:val="16"/>
              </w:rPr>
            </w:pPr>
            <w:r w:rsidRPr="00F11966">
              <w:rPr>
                <w:rFonts w:cs="Arial"/>
                <w:sz w:val="16"/>
                <w:szCs w:val="16"/>
              </w:rPr>
              <w:t>0058</w:t>
            </w:r>
          </w:p>
        </w:tc>
        <w:tc>
          <w:tcPr>
            <w:tcW w:w="425" w:type="dxa"/>
            <w:shd w:val="solid" w:color="FFFFFF" w:fill="auto"/>
          </w:tcPr>
          <w:p w14:paraId="64171BC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592B10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79E8222" w14:textId="77777777" w:rsidR="00E92CBF" w:rsidRPr="00F11966" w:rsidRDefault="00E92CBF" w:rsidP="00AA7DB8">
            <w:pPr>
              <w:pStyle w:val="TAL"/>
              <w:rPr>
                <w:rFonts w:cs="Arial"/>
                <w:sz w:val="16"/>
                <w:szCs w:val="16"/>
              </w:rPr>
            </w:pPr>
            <w:r w:rsidRPr="00F11966">
              <w:rPr>
                <w:rFonts w:cs="Arial"/>
                <w:sz w:val="16"/>
                <w:szCs w:val="16"/>
              </w:rPr>
              <w:t>Snssai pattern</w:t>
            </w:r>
          </w:p>
        </w:tc>
        <w:tc>
          <w:tcPr>
            <w:tcW w:w="691" w:type="dxa"/>
            <w:shd w:val="solid" w:color="FFFFFF" w:fill="auto"/>
          </w:tcPr>
          <w:p w14:paraId="26F3205B" w14:textId="77777777" w:rsidR="00E92CBF" w:rsidRPr="00F11966" w:rsidRDefault="00E92CBF" w:rsidP="00AA7DB8">
            <w:pPr>
              <w:pStyle w:val="TAC"/>
              <w:rPr>
                <w:sz w:val="16"/>
                <w:szCs w:val="16"/>
              </w:rPr>
            </w:pPr>
            <w:r w:rsidRPr="00F11966">
              <w:rPr>
                <w:sz w:val="16"/>
                <w:szCs w:val="16"/>
              </w:rPr>
              <w:t>15.2.0</w:t>
            </w:r>
          </w:p>
        </w:tc>
      </w:tr>
      <w:tr w:rsidR="00E92CBF" w:rsidRPr="00F11966" w14:paraId="3BB9FEF7" w14:textId="77777777" w:rsidTr="003423DA">
        <w:trPr>
          <w:gridAfter w:val="1"/>
          <w:wAfter w:w="17" w:type="dxa"/>
        </w:trPr>
        <w:tc>
          <w:tcPr>
            <w:tcW w:w="800" w:type="dxa"/>
            <w:shd w:val="solid" w:color="FFFFFF" w:fill="auto"/>
          </w:tcPr>
          <w:p w14:paraId="507C119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2BCE085"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2FE2D66"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C208F26" w14:textId="77777777" w:rsidR="00E92CBF" w:rsidRPr="00F11966" w:rsidRDefault="00E92CBF" w:rsidP="00AA7DB8">
            <w:pPr>
              <w:pStyle w:val="TAL"/>
              <w:rPr>
                <w:rFonts w:cs="Arial"/>
                <w:sz w:val="16"/>
                <w:szCs w:val="16"/>
              </w:rPr>
            </w:pPr>
            <w:r w:rsidRPr="00F11966">
              <w:rPr>
                <w:rFonts w:cs="Arial"/>
                <w:sz w:val="16"/>
                <w:szCs w:val="16"/>
              </w:rPr>
              <w:t>0039</w:t>
            </w:r>
          </w:p>
        </w:tc>
        <w:tc>
          <w:tcPr>
            <w:tcW w:w="425" w:type="dxa"/>
            <w:shd w:val="solid" w:color="FFFFFF" w:fill="auto"/>
          </w:tcPr>
          <w:p w14:paraId="182090A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459329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CF6132F" w14:textId="77777777" w:rsidR="00E92CBF" w:rsidRPr="00F11966" w:rsidRDefault="00E92CBF" w:rsidP="00AA7DB8">
            <w:pPr>
              <w:pStyle w:val="TAL"/>
              <w:rPr>
                <w:rFonts w:cs="Arial"/>
                <w:sz w:val="16"/>
                <w:szCs w:val="16"/>
              </w:rPr>
            </w:pPr>
            <w:r w:rsidRPr="00F11966">
              <w:rPr>
                <w:rFonts w:cs="Arial"/>
                <w:sz w:val="16"/>
                <w:szCs w:val="16"/>
              </w:rPr>
              <w:t>GroupId pattern</w:t>
            </w:r>
          </w:p>
        </w:tc>
        <w:tc>
          <w:tcPr>
            <w:tcW w:w="691" w:type="dxa"/>
            <w:shd w:val="solid" w:color="FFFFFF" w:fill="auto"/>
          </w:tcPr>
          <w:p w14:paraId="674ACD7C" w14:textId="77777777" w:rsidR="00E92CBF" w:rsidRPr="00F11966" w:rsidRDefault="00E92CBF" w:rsidP="00AA7DB8">
            <w:pPr>
              <w:pStyle w:val="TAC"/>
              <w:rPr>
                <w:sz w:val="16"/>
                <w:szCs w:val="16"/>
              </w:rPr>
            </w:pPr>
            <w:r w:rsidRPr="00F11966">
              <w:rPr>
                <w:sz w:val="16"/>
                <w:szCs w:val="16"/>
              </w:rPr>
              <w:t>15.2.0</w:t>
            </w:r>
          </w:p>
        </w:tc>
      </w:tr>
      <w:tr w:rsidR="00E92CBF" w:rsidRPr="00F11966" w14:paraId="50AA102E" w14:textId="77777777" w:rsidTr="003423DA">
        <w:trPr>
          <w:gridAfter w:val="1"/>
          <w:wAfter w:w="17" w:type="dxa"/>
        </w:trPr>
        <w:tc>
          <w:tcPr>
            <w:tcW w:w="800" w:type="dxa"/>
            <w:shd w:val="solid" w:color="FFFFFF" w:fill="auto"/>
          </w:tcPr>
          <w:p w14:paraId="6977194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9129B6E"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9E1997C"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ECA11AC" w14:textId="77777777" w:rsidR="00E92CBF" w:rsidRPr="00F11966" w:rsidRDefault="00E92CBF" w:rsidP="00AA7DB8">
            <w:pPr>
              <w:pStyle w:val="TAL"/>
              <w:rPr>
                <w:rFonts w:cs="Arial"/>
                <w:sz w:val="16"/>
                <w:szCs w:val="16"/>
              </w:rPr>
            </w:pPr>
            <w:r w:rsidRPr="00F11966">
              <w:rPr>
                <w:rFonts w:cs="Arial"/>
                <w:sz w:val="16"/>
                <w:szCs w:val="16"/>
              </w:rPr>
              <w:t>0059</w:t>
            </w:r>
          </w:p>
        </w:tc>
        <w:tc>
          <w:tcPr>
            <w:tcW w:w="425" w:type="dxa"/>
            <w:shd w:val="solid" w:color="FFFFFF" w:fill="auto"/>
          </w:tcPr>
          <w:p w14:paraId="0914D56B"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7F4C2CD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861B63C" w14:textId="77777777" w:rsidR="00E92CBF" w:rsidRPr="00F11966" w:rsidRDefault="00E92CBF" w:rsidP="00AA7DB8">
            <w:pPr>
              <w:pStyle w:val="TAL"/>
              <w:rPr>
                <w:rFonts w:cs="Arial"/>
                <w:sz w:val="16"/>
                <w:szCs w:val="16"/>
              </w:rPr>
            </w:pPr>
            <w:r w:rsidRPr="00F11966">
              <w:rPr>
                <w:rFonts w:cs="Arial"/>
                <w:sz w:val="16"/>
                <w:szCs w:val="16"/>
              </w:rPr>
              <w:t>Adding of HTTP status code "406 Not Acceptable"</w:t>
            </w:r>
          </w:p>
        </w:tc>
        <w:tc>
          <w:tcPr>
            <w:tcW w:w="691" w:type="dxa"/>
            <w:shd w:val="solid" w:color="FFFFFF" w:fill="auto"/>
          </w:tcPr>
          <w:p w14:paraId="4798EC32" w14:textId="77777777" w:rsidR="00E92CBF" w:rsidRPr="00F11966" w:rsidRDefault="00E92CBF" w:rsidP="00AA7DB8">
            <w:pPr>
              <w:pStyle w:val="TAC"/>
              <w:rPr>
                <w:sz w:val="16"/>
                <w:szCs w:val="16"/>
              </w:rPr>
            </w:pPr>
            <w:r w:rsidRPr="00F11966">
              <w:rPr>
                <w:sz w:val="16"/>
                <w:szCs w:val="16"/>
              </w:rPr>
              <w:t>15.2.0</w:t>
            </w:r>
          </w:p>
        </w:tc>
      </w:tr>
      <w:tr w:rsidR="00E92CBF" w:rsidRPr="00F11966" w14:paraId="7E0BF4EA" w14:textId="77777777" w:rsidTr="003423DA">
        <w:trPr>
          <w:gridAfter w:val="1"/>
          <w:wAfter w:w="17" w:type="dxa"/>
        </w:trPr>
        <w:tc>
          <w:tcPr>
            <w:tcW w:w="800" w:type="dxa"/>
            <w:shd w:val="solid" w:color="FFFFFF" w:fill="auto"/>
          </w:tcPr>
          <w:p w14:paraId="273BA2A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5DAE63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9BF6D48"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2FD022B2" w14:textId="77777777" w:rsidR="00E92CBF" w:rsidRPr="00F11966" w:rsidRDefault="00E92CBF" w:rsidP="00AA7DB8">
            <w:pPr>
              <w:pStyle w:val="TAL"/>
              <w:rPr>
                <w:rFonts w:cs="Arial"/>
                <w:sz w:val="16"/>
                <w:szCs w:val="16"/>
              </w:rPr>
            </w:pPr>
            <w:r w:rsidRPr="00F11966">
              <w:rPr>
                <w:rFonts w:cs="Arial"/>
                <w:sz w:val="16"/>
                <w:szCs w:val="16"/>
              </w:rPr>
              <w:t>0041</w:t>
            </w:r>
          </w:p>
        </w:tc>
        <w:tc>
          <w:tcPr>
            <w:tcW w:w="425" w:type="dxa"/>
            <w:shd w:val="solid" w:color="FFFFFF" w:fill="auto"/>
          </w:tcPr>
          <w:p w14:paraId="5ECFE1B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812847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970AD69" w14:textId="77777777" w:rsidR="00E92CBF" w:rsidRPr="00F11966" w:rsidRDefault="00E92CBF" w:rsidP="00AA7DB8">
            <w:pPr>
              <w:pStyle w:val="TAL"/>
              <w:rPr>
                <w:rFonts w:cs="Arial"/>
                <w:sz w:val="16"/>
                <w:szCs w:val="16"/>
              </w:rPr>
            </w:pPr>
            <w:r w:rsidRPr="00F11966">
              <w:rPr>
                <w:rFonts w:cs="Arial"/>
                <w:sz w:val="16"/>
                <w:szCs w:val="16"/>
              </w:rPr>
              <w:t>VarUeId definition</w:t>
            </w:r>
          </w:p>
        </w:tc>
        <w:tc>
          <w:tcPr>
            <w:tcW w:w="691" w:type="dxa"/>
            <w:shd w:val="solid" w:color="FFFFFF" w:fill="auto"/>
          </w:tcPr>
          <w:p w14:paraId="62B9695D" w14:textId="77777777" w:rsidR="00E92CBF" w:rsidRPr="00F11966" w:rsidRDefault="00E92CBF" w:rsidP="00AA7DB8">
            <w:pPr>
              <w:pStyle w:val="TAC"/>
              <w:rPr>
                <w:sz w:val="16"/>
                <w:szCs w:val="16"/>
              </w:rPr>
            </w:pPr>
            <w:r w:rsidRPr="00F11966">
              <w:rPr>
                <w:sz w:val="16"/>
                <w:szCs w:val="16"/>
              </w:rPr>
              <w:t>15.2.0</w:t>
            </w:r>
          </w:p>
        </w:tc>
      </w:tr>
      <w:tr w:rsidR="00E92CBF" w:rsidRPr="00F11966" w14:paraId="51FFACB3" w14:textId="77777777" w:rsidTr="003423DA">
        <w:trPr>
          <w:gridAfter w:val="1"/>
          <w:wAfter w:w="17" w:type="dxa"/>
        </w:trPr>
        <w:tc>
          <w:tcPr>
            <w:tcW w:w="800" w:type="dxa"/>
            <w:shd w:val="solid" w:color="FFFFFF" w:fill="auto"/>
          </w:tcPr>
          <w:p w14:paraId="2BBFB6E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4D9C776"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1C5F57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267FE41" w14:textId="77777777" w:rsidR="00E92CBF" w:rsidRPr="00F11966" w:rsidRDefault="00E92CBF" w:rsidP="00AA7DB8">
            <w:pPr>
              <w:pStyle w:val="TAL"/>
              <w:rPr>
                <w:rFonts w:cs="Arial"/>
                <w:sz w:val="16"/>
                <w:szCs w:val="16"/>
              </w:rPr>
            </w:pPr>
            <w:r w:rsidRPr="00F11966">
              <w:rPr>
                <w:rFonts w:cs="Arial"/>
                <w:sz w:val="16"/>
                <w:szCs w:val="16"/>
              </w:rPr>
              <w:t>0061</w:t>
            </w:r>
          </w:p>
        </w:tc>
        <w:tc>
          <w:tcPr>
            <w:tcW w:w="425" w:type="dxa"/>
            <w:shd w:val="solid" w:color="FFFFFF" w:fill="auto"/>
          </w:tcPr>
          <w:p w14:paraId="6A91B36A"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729CE55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8181B4C" w14:textId="77777777" w:rsidR="00E92CBF" w:rsidRPr="00F11966" w:rsidRDefault="00E92CBF" w:rsidP="00AA7DB8">
            <w:pPr>
              <w:pStyle w:val="TAL"/>
              <w:rPr>
                <w:rFonts w:cs="Arial"/>
                <w:sz w:val="16"/>
                <w:szCs w:val="16"/>
              </w:rPr>
            </w:pPr>
            <w:r w:rsidRPr="00F11966">
              <w:rPr>
                <w:rFonts w:cs="Arial"/>
                <w:sz w:val="16"/>
                <w:szCs w:val="16"/>
              </w:rPr>
              <w:t>ProblemDetails for 501</w:t>
            </w:r>
          </w:p>
        </w:tc>
        <w:tc>
          <w:tcPr>
            <w:tcW w:w="691" w:type="dxa"/>
            <w:shd w:val="solid" w:color="FFFFFF" w:fill="auto"/>
          </w:tcPr>
          <w:p w14:paraId="1FDBE57D" w14:textId="77777777" w:rsidR="00E92CBF" w:rsidRPr="00F11966" w:rsidRDefault="00E92CBF" w:rsidP="00AA7DB8">
            <w:pPr>
              <w:pStyle w:val="TAC"/>
              <w:rPr>
                <w:sz w:val="16"/>
                <w:szCs w:val="16"/>
              </w:rPr>
            </w:pPr>
            <w:r w:rsidRPr="00F11966">
              <w:rPr>
                <w:sz w:val="16"/>
                <w:szCs w:val="16"/>
              </w:rPr>
              <w:t>15.2.0</w:t>
            </w:r>
          </w:p>
        </w:tc>
      </w:tr>
      <w:tr w:rsidR="00E92CBF" w:rsidRPr="00F11966" w14:paraId="46B0C3D0" w14:textId="77777777" w:rsidTr="003423DA">
        <w:trPr>
          <w:gridAfter w:val="1"/>
          <w:wAfter w:w="17" w:type="dxa"/>
        </w:trPr>
        <w:tc>
          <w:tcPr>
            <w:tcW w:w="800" w:type="dxa"/>
            <w:shd w:val="solid" w:color="FFFFFF" w:fill="auto"/>
          </w:tcPr>
          <w:p w14:paraId="58912305"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2F9686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452745B5"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EAA0820" w14:textId="77777777" w:rsidR="00E92CBF" w:rsidRPr="00F11966" w:rsidRDefault="00E92CBF" w:rsidP="00AA7DB8">
            <w:pPr>
              <w:pStyle w:val="TAL"/>
              <w:rPr>
                <w:rFonts w:cs="Arial"/>
                <w:sz w:val="16"/>
                <w:szCs w:val="16"/>
              </w:rPr>
            </w:pPr>
            <w:r w:rsidRPr="00F11966">
              <w:rPr>
                <w:rFonts w:cs="Arial"/>
                <w:sz w:val="16"/>
                <w:szCs w:val="16"/>
              </w:rPr>
              <w:t>0063</w:t>
            </w:r>
          </w:p>
        </w:tc>
        <w:tc>
          <w:tcPr>
            <w:tcW w:w="425" w:type="dxa"/>
            <w:shd w:val="solid" w:color="FFFFFF" w:fill="auto"/>
          </w:tcPr>
          <w:p w14:paraId="2C065F29"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0B7D6FD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637D9E0" w14:textId="77777777" w:rsidR="00E92CBF" w:rsidRPr="00F11966" w:rsidRDefault="00E92CBF" w:rsidP="00AA7DB8">
            <w:pPr>
              <w:pStyle w:val="TAL"/>
              <w:rPr>
                <w:rFonts w:cs="Arial"/>
                <w:sz w:val="16"/>
                <w:szCs w:val="16"/>
              </w:rPr>
            </w:pPr>
            <w:r w:rsidRPr="00F11966">
              <w:rPr>
                <w:rFonts w:cs="Arial"/>
                <w:sz w:val="16"/>
                <w:szCs w:val="16"/>
              </w:rPr>
              <w:t>ChangeItem alignment</w:t>
            </w:r>
          </w:p>
        </w:tc>
        <w:tc>
          <w:tcPr>
            <w:tcW w:w="691" w:type="dxa"/>
            <w:shd w:val="solid" w:color="FFFFFF" w:fill="auto"/>
          </w:tcPr>
          <w:p w14:paraId="07AE599E" w14:textId="77777777" w:rsidR="00E92CBF" w:rsidRPr="00F11966" w:rsidRDefault="00E92CBF" w:rsidP="00AA7DB8">
            <w:pPr>
              <w:pStyle w:val="TAC"/>
              <w:rPr>
                <w:sz w:val="16"/>
                <w:szCs w:val="16"/>
              </w:rPr>
            </w:pPr>
            <w:r w:rsidRPr="00F11966">
              <w:rPr>
                <w:sz w:val="16"/>
                <w:szCs w:val="16"/>
              </w:rPr>
              <w:t>15.2.0</w:t>
            </w:r>
          </w:p>
        </w:tc>
      </w:tr>
      <w:tr w:rsidR="00E92CBF" w:rsidRPr="00F11966" w14:paraId="5C21996F" w14:textId="77777777" w:rsidTr="003423DA">
        <w:trPr>
          <w:gridAfter w:val="1"/>
          <w:wAfter w:w="17" w:type="dxa"/>
        </w:trPr>
        <w:tc>
          <w:tcPr>
            <w:tcW w:w="800" w:type="dxa"/>
            <w:shd w:val="solid" w:color="FFFFFF" w:fill="auto"/>
          </w:tcPr>
          <w:p w14:paraId="0654CBF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E22A969"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2CA0EB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CA2655A" w14:textId="77777777" w:rsidR="00E92CBF" w:rsidRPr="00F11966" w:rsidRDefault="00E92CBF" w:rsidP="00AA7DB8">
            <w:pPr>
              <w:pStyle w:val="TAL"/>
              <w:rPr>
                <w:rFonts w:cs="Arial"/>
                <w:sz w:val="16"/>
                <w:szCs w:val="16"/>
              </w:rPr>
            </w:pPr>
            <w:r w:rsidRPr="00F11966">
              <w:rPr>
                <w:rFonts w:cs="Arial"/>
                <w:sz w:val="16"/>
                <w:szCs w:val="16"/>
              </w:rPr>
              <w:t>0046</w:t>
            </w:r>
          </w:p>
        </w:tc>
        <w:tc>
          <w:tcPr>
            <w:tcW w:w="425" w:type="dxa"/>
            <w:shd w:val="solid" w:color="FFFFFF" w:fill="auto"/>
          </w:tcPr>
          <w:p w14:paraId="2D1731B8"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DDB3BC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E913CA1" w14:textId="77777777" w:rsidR="00E92CBF" w:rsidRPr="00F11966" w:rsidRDefault="00E92CBF" w:rsidP="00AA7DB8">
            <w:pPr>
              <w:pStyle w:val="TAL"/>
              <w:rPr>
                <w:rFonts w:cs="Arial"/>
                <w:sz w:val="16"/>
                <w:szCs w:val="16"/>
              </w:rPr>
            </w:pPr>
            <w:r w:rsidRPr="00F11966">
              <w:rPr>
                <w:rFonts w:cs="Arial"/>
                <w:sz w:val="16"/>
                <w:szCs w:val="16"/>
              </w:rPr>
              <w:t>Regular Expression Patterns</w:t>
            </w:r>
          </w:p>
        </w:tc>
        <w:tc>
          <w:tcPr>
            <w:tcW w:w="691" w:type="dxa"/>
            <w:shd w:val="solid" w:color="FFFFFF" w:fill="auto"/>
          </w:tcPr>
          <w:p w14:paraId="74CF9F5D" w14:textId="77777777" w:rsidR="00E92CBF" w:rsidRPr="00F11966" w:rsidRDefault="00E92CBF" w:rsidP="00AA7DB8">
            <w:pPr>
              <w:pStyle w:val="TAC"/>
              <w:rPr>
                <w:sz w:val="16"/>
                <w:szCs w:val="16"/>
              </w:rPr>
            </w:pPr>
            <w:r w:rsidRPr="00F11966">
              <w:rPr>
                <w:sz w:val="16"/>
                <w:szCs w:val="16"/>
              </w:rPr>
              <w:t>15.2.0</w:t>
            </w:r>
          </w:p>
        </w:tc>
      </w:tr>
      <w:tr w:rsidR="00E92CBF" w:rsidRPr="00F11966" w14:paraId="5D6A5FB1" w14:textId="77777777" w:rsidTr="003423DA">
        <w:trPr>
          <w:gridAfter w:val="1"/>
          <w:wAfter w:w="17" w:type="dxa"/>
        </w:trPr>
        <w:tc>
          <w:tcPr>
            <w:tcW w:w="800" w:type="dxa"/>
            <w:shd w:val="solid" w:color="FFFFFF" w:fill="auto"/>
          </w:tcPr>
          <w:p w14:paraId="100831D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56C918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118612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2F54F9D4" w14:textId="77777777" w:rsidR="00E92CBF" w:rsidRPr="00F11966" w:rsidRDefault="00E92CBF" w:rsidP="00AA7DB8">
            <w:pPr>
              <w:pStyle w:val="TAL"/>
              <w:rPr>
                <w:rFonts w:cs="Arial"/>
                <w:sz w:val="16"/>
                <w:szCs w:val="16"/>
              </w:rPr>
            </w:pPr>
            <w:r w:rsidRPr="00F11966">
              <w:rPr>
                <w:rFonts w:cs="Arial"/>
                <w:sz w:val="16"/>
                <w:szCs w:val="16"/>
              </w:rPr>
              <w:t>0048</w:t>
            </w:r>
          </w:p>
        </w:tc>
        <w:tc>
          <w:tcPr>
            <w:tcW w:w="425" w:type="dxa"/>
            <w:shd w:val="solid" w:color="FFFFFF" w:fill="auto"/>
          </w:tcPr>
          <w:p w14:paraId="6A0104DE"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4424A41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CB818B1" w14:textId="77777777" w:rsidR="00E92CBF" w:rsidRPr="00F11966" w:rsidRDefault="00E92CBF" w:rsidP="00AA7DB8">
            <w:pPr>
              <w:pStyle w:val="TAL"/>
              <w:rPr>
                <w:rFonts w:cs="Arial"/>
                <w:sz w:val="16"/>
                <w:szCs w:val="16"/>
              </w:rPr>
            </w:pPr>
            <w:r w:rsidRPr="00F11966">
              <w:rPr>
                <w:rFonts w:cs="Arial"/>
                <w:sz w:val="16"/>
                <w:szCs w:val="16"/>
              </w:rPr>
              <w:t>Alignments with NGAP</w:t>
            </w:r>
          </w:p>
        </w:tc>
        <w:tc>
          <w:tcPr>
            <w:tcW w:w="691" w:type="dxa"/>
            <w:shd w:val="solid" w:color="FFFFFF" w:fill="auto"/>
          </w:tcPr>
          <w:p w14:paraId="4D980E53" w14:textId="77777777" w:rsidR="00E92CBF" w:rsidRPr="00F11966" w:rsidRDefault="00E92CBF" w:rsidP="00AA7DB8">
            <w:pPr>
              <w:pStyle w:val="TAC"/>
              <w:rPr>
                <w:sz w:val="16"/>
                <w:szCs w:val="16"/>
              </w:rPr>
            </w:pPr>
            <w:r w:rsidRPr="00F11966">
              <w:rPr>
                <w:sz w:val="16"/>
                <w:szCs w:val="16"/>
              </w:rPr>
              <w:t>15.2.0</w:t>
            </w:r>
          </w:p>
        </w:tc>
      </w:tr>
      <w:tr w:rsidR="00E92CBF" w:rsidRPr="00F11966" w14:paraId="1108D1CD" w14:textId="77777777" w:rsidTr="003423DA">
        <w:trPr>
          <w:gridAfter w:val="1"/>
          <w:wAfter w:w="17" w:type="dxa"/>
        </w:trPr>
        <w:tc>
          <w:tcPr>
            <w:tcW w:w="800" w:type="dxa"/>
            <w:shd w:val="solid" w:color="FFFFFF" w:fill="auto"/>
          </w:tcPr>
          <w:p w14:paraId="54E5E57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2A0C9BE"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D684AC0" w14:textId="77777777" w:rsidR="00E92CBF" w:rsidRPr="00F11966" w:rsidRDefault="00E92CBF" w:rsidP="00AA7DB8">
            <w:pPr>
              <w:pStyle w:val="TAC"/>
              <w:rPr>
                <w:sz w:val="16"/>
                <w:szCs w:val="16"/>
              </w:rPr>
            </w:pPr>
            <w:r w:rsidRPr="00F11966">
              <w:rPr>
                <w:sz w:val="16"/>
                <w:szCs w:val="16"/>
              </w:rPr>
              <w:t>CP-183168</w:t>
            </w:r>
          </w:p>
        </w:tc>
        <w:tc>
          <w:tcPr>
            <w:tcW w:w="567" w:type="dxa"/>
            <w:shd w:val="solid" w:color="FFFFFF" w:fill="auto"/>
          </w:tcPr>
          <w:p w14:paraId="65088196" w14:textId="77777777" w:rsidR="00E92CBF" w:rsidRPr="00F11966" w:rsidRDefault="00E92CBF" w:rsidP="00AA7DB8">
            <w:pPr>
              <w:pStyle w:val="TAL"/>
              <w:rPr>
                <w:rFonts w:cs="Arial"/>
                <w:sz w:val="16"/>
                <w:szCs w:val="16"/>
              </w:rPr>
            </w:pPr>
            <w:r w:rsidRPr="00F11966">
              <w:rPr>
                <w:rFonts w:cs="Arial"/>
                <w:sz w:val="16"/>
                <w:szCs w:val="16"/>
              </w:rPr>
              <w:t>0065</w:t>
            </w:r>
          </w:p>
        </w:tc>
        <w:tc>
          <w:tcPr>
            <w:tcW w:w="425" w:type="dxa"/>
            <w:shd w:val="solid" w:color="FFFFFF" w:fill="auto"/>
          </w:tcPr>
          <w:p w14:paraId="12604F8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3D7C76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80ABB8C" w14:textId="77777777" w:rsidR="00E92CBF" w:rsidRPr="00F11966" w:rsidRDefault="00E92CBF" w:rsidP="00AA7DB8">
            <w:pPr>
              <w:pStyle w:val="TAL"/>
              <w:rPr>
                <w:rFonts w:cs="Arial"/>
                <w:sz w:val="16"/>
                <w:szCs w:val="16"/>
              </w:rPr>
            </w:pPr>
            <w:r w:rsidRPr="00F11966">
              <w:rPr>
                <w:rFonts w:cs="Arial"/>
                <w:sz w:val="16"/>
                <w:szCs w:val="16"/>
              </w:rPr>
              <w:t>Secondary RAT usage data reporting</w:t>
            </w:r>
          </w:p>
        </w:tc>
        <w:tc>
          <w:tcPr>
            <w:tcW w:w="691" w:type="dxa"/>
            <w:shd w:val="solid" w:color="FFFFFF" w:fill="auto"/>
          </w:tcPr>
          <w:p w14:paraId="2EC9DBFA" w14:textId="77777777" w:rsidR="00E92CBF" w:rsidRPr="00F11966" w:rsidRDefault="00E92CBF" w:rsidP="00AA7DB8">
            <w:pPr>
              <w:pStyle w:val="TAC"/>
              <w:rPr>
                <w:sz w:val="16"/>
                <w:szCs w:val="16"/>
              </w:rPr>
            </w:pPr>
            <w:r w:rsidRPr="00F11966">
              <w:rPr>
                <w:sz w:val="16"/>
                <w:szCs w:val="16"/>
              </w:rPr>
              <w:t>15.2.0</w:t>
            </w:r>
          </w:p>
        </w:tc>
      </w:tr>
      <w:tr w:rsidR="00E92CBF" w:rsidRPr="00F11966" w14:paraId="66FFDCED" w14:textId="77777777" w:rsidTr="003423DA">
        <w:trPr>
          <w:gridAfter w:val="1"/>
          <w:wAfter w:w="17" w:type="dxa"/>
        </w:trPr>
        <w:tc>
          <w:tcPr>
            <w:tcW w:w="800" w:type="dxa"/>
            <w:shd w:val="solid" w:color="FFFFFF" w:fill="auto"/>
          </w:tcPr>
          <w:p w14:paraId="1A655FF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E2067CB"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C3AAC63"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1F44367" w14:textId="77777777" w:rsidR="00E92CBF" w:rsidRPr="00F11966" w:rsidRDefault="00E92CBF" w:rsidP="00AA7DB8">
            <w:pPr>
              <w:pStyle w:val="TAL"/>
              <w:rPr>
                <w:rFonts w:cs="Arial"/>
                <w:sz w:val="16"/>
                <w:szCs w:val="16"/>
              </w:rPr>
            </w:pPr>
            <w:r w:rsidRPr="00F11966">
              <w:rPr>
                <w:rFonts w:cs="Arial"/>
                <w:sz w:val="16"/>
                <w:szCs w:val="16"/>
              </w:rPr>
              <w:t>0060</w:t>
            </w:r>
          </w:p>
        </w:tc>
        <w:tc>
          <w:tcPr>
            <w:tcW w:w="425" w:type="dxa"/>
            <w:shd w:val="solid" w:color="FFFFFF" w:fill="auto"/>
          </w:tcPr>
          <w:p w14:paraId="42CAC6E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83E12F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6B6A27" w14:textId="77777777" w:rsidR="00E92CBF" w:rsidRPr="00F11966" w:rsidRDefault="00E92CBF" w:rsidP="00AA7DB8">
            <w:pPr>
              <w:pStyle w:val="TAL"/>
              <w:rPr>
                <w:rFonts w:cs="Arial"/>
                <w:sz w:val="16"/>
                <w:szCs w:val="16"/>
              </w:rPr>
            </w:pPr>
            <w:r w:rsidRPr="00F11966">
              <w:rPr>
                <w:rFonts w:cs="Arial"/>
                <w:sz w:val="16"/>
                <w:szCs w:val="16"/>
              </w:rPr>
              <w:t>Data types associated with Subscribed and Authorized Default QoS for Default QoS Flow</w:t>
            </w:r>
          </w:p>
        </w:tc>
        <w:tc>
          <w:tcPr>
            <w:tcW w:w="691" w:type="dxa"/>
            <w:shd w:val="solid" w:color="FFFFFF" w:fill="auto"/>
          </w:tcPr>
          <w:p w14:paraId="33D3FF8F" w14:textId="77777777" w:rsidR="00E92CBF" w:rsidRPr="00F11966" w:rsidRDefault="00E92CBF" w:rsidP="00AA7DB8">
            <w:pPr>
              <w:pStyle w:val="TAC"/>
              <w:rPr>
                <w:sz w:val="16"/>
                <w:szCs w:val="16"/>
              </w:rPr>
            </w:pPr>
            <w:r w:rsidRPr="00F11966">
              <w:rPr>
                <w:sz w:val="16"/>
                <w:szCs w:val="16"/>
              </w:rPr>
              <w:t>15.2.0</w:t>
            </w:r>
          </w:p>
        </w:tc>
      </w:tr>
      <w:tr w:rsidR="00E92CBF" w:rsidRPr="00F11966" w14:paraId="3589BF6D" w14:textId="77777777" w:rsidTr="003423DA">
        <w:trPr>
          <w:gridAfter w:val="1"/>
          <w:wAfter w:w="17" w:type="dxa"/>
        </w:trPr>
        <w:tc>
          <w:tcPr>
            <w:tcW w:w="800" w:type="dxa"/>
            <w:shd w:val="solid" w:color="FFFFFF" w:fill="auto"/>
          </w:tcPr>
          <w:p w14:paraId="00CB5C7C"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4A7BDE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22C9A3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423F7EC" w14:textId="77777777" w:rsidR="00E92CBF" w:rsidRPr="00F11966" w:rsidRDefault="00E92CBF" w:rsidP="00AA7DB8">
            <w:pPr>
              <w:pStyle w:val="TAL"/>
              <w:rPr>
                <w:rFonts w:cs="Arial"/>
                <w:sz w:val="16"/>
                <w:szCs w:val="16"/>
              </w:rPr>
            </w:pPr>
            <w:r w:rsidRPr="00F11966">
              <w:rPr>
                <w:rFonts w:cs="Arial"/>
                <w:sz w:val="16"/>
                <w:szCs w:val="16"/>
              </w:rPr>
              <w:t>0042</w:t>
            </w:r>
          </w:p>
        </w:tc>
        <w:tc>
          <w:tcPr>
            <w:tcW w:w="425" w:type="dxa"/>
            <w:shd w:val="solid" w:color="FFFFFF" w:fill="auto"/>
          </w:tcPr>
          <w:p w14:paraId="72EAD7B6"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3662586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5E75BE2" w14:textId="77777777" w:rsidR="00E92CBF" w:rsidRPr="00F11966" w:rsidRDefault="00E92CBF" w:rsidP="00AA7DB8">
            <w:pPr>
              <w:pStyle w:val="TAL"/>
              <w:rPr>
                <w:rFonts w:cs="Arial"/>
                <w:sz w:val="16"/>
                <w:szCs w:val="16"/>
              </w:rPr>
            </w:pPr>
            <w:r w:rsidRPr="00F11966">
              <w:rPr>
                <w:rFonts w:cs="Arial"/>
                <w:sz w:val="16"/>
                <w:szCs w:val="16"/>
              </w:rPr>
              <w:t>Alignment of pattern for data types with "nullable" property</w:t>
            </w:r>
          </w:p>
        </w:tc>
        <w:tc>
          <w:tcPr>
            <w:tcW w:w="691" w:type="dxa"/>
            <w:shd w:val="solid" w:color="FFFFFF" w:fill="auto"/>
          </w:tcPr>
          <w:p w14:paraId="47BCEAD5" w14:textId="77777777" w:rsidR="00E92CBF" w:rsidRPr="00F11966" w:rsidRDefault="00E92CBF" w:rsidP="00AA7DB8">
            <w:pPr>
              <w:pStyle w:val="TAC"/>
              <w:rPr>
                <w:sz w:val="16"/>
                <w:szCs w:val="16"/>
              </w:rPr>
            </w:pPr>
            <w:r w:rsidRPr="00F11966">
              <w:rPr>
                <w:sz w:val="16"/>
                <w:szCs w:val="16"/>
              </w:rPr>
              <w:t>15.2.0</w:t>
            </w:r>
          </w:p>
        </w:tc>
      </w:tr>
      <w:tr w:rsidR="00E92CBF" w:rsidRPr="00F11966" w14:paraId="76663791" w14:textId="77777777" w:rsidTr="003423DA">
        <w:trPr>
          <w:gridAfter w:val="1"/>
          <w:wAfter w:w="17" w:type="dxa"/>
        </w:trPr>
        <w:tc>
          <w:tcPr>
            <w:tcW w:w="800" w:type="dxa"/>
            <w:shd w:val="solid" w:color="FFFFFF" w:fill="auto"/>
          </w:tcPr>
          <w:p w14:paraId="00818E7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5434B3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1A94A9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6A00889" w14:textId="77777777" w:rsidR="00E92CBF" w:rsidRPr="00F11966" w:rsidRDefault="00E92CBF" w:rsidP="00AA7DB8">
            <w:pPr>
              <w:pStyle w:val="TAL"/>
              <w:rPr>
                <w:rFonts w:cs="Arial"/>
                <w:sz w:val="16"/>
                <w:szCs w:val="16"/>
              </w:rPr>
            </w:pPr>
            <w:r w:rsidRPr="00F11966">
              <w:rPr>
                <w:rFonts w:cs="Arial"/>
                <w:sz w:val="16"/>
                <w:szCs w:val="16"/>
              </w:rPr>
              <w:t>0062</w:t>
            </w:r>
          </w:p>
        </w:tc>
        <w:tc>
          <w:tcPr>
            <w:tcW w:w="425" w:type="dxa"/>
            <w:shd w:val="solid" w:color="FFFFFF" w:fill="auto"/>
          </w:tcPr>
          <w:p w14:paraId="547463B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0230FB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C1ED951" w14:textId="77777777" w:rsidR="00E92CBF" w:rsidRPr="00F11966" w:rsidRDefault="00E92CBF" w:rsidP="00AA7DB8">
            <w:pPr>
              <w:pStyle w:val="TAL"/>
              <w:rPr>
                <w:rFonts w:cs="Arial"/>
                <w:sz w:val="16"/>
                <w:szCs w:val="16"/>
              </w:rPr>
            </w:pPr>
            <w:r w:rsidRPr="00F11966">
              <w:rPr>
                <w:rFonts w:cs="Arial"/>
                <w:sz w:val="16"/>
                <w:szCs w:val="16"/>
              </w:rPr>
              <w:t>NF Group Id</w:t>
            </w:r>
          </w:p>
        </w:tc>
        <w:tc>
          <w:tcPr>
            <w:tcW w:w="691" w:type="dxa"/>
            <w:shd w:val="solid" w:color="FFFFFF" w:fill="auto"/>
          </w:tcPr>
          <w:p w14:paraId="3683B93D" w14:textId="77777777" w:rsidR="00E92CBF" w:rsidRPr="00F11966" w:rsidRDefault="00E92CBF" w:rsidP="00AA7DB8">
            <w:pPr>
              <w:pStyle w:val="TAC"/>
              <w:rPr>
                <w:sz w:val="16"/>
                <w:szCs w:val="16"/>
              </w:rPr>
            </w:pPr>
            <w:r w:rsidRPr="00F11966">
              <w:rPr>
                <w:sz w:val="16"/>
                <w:szCs w:val="16"/>
              </w:rPr>
              <w:t>15.2.0</w:t>
            </w:r>
          </w:p>
        </w:tc>
      </w:tr>
      <w:tr w:rsidR="00E92CBF" w:rsidRPr="00F11966" w14:paraId="62030B7D" w14:textId="77777777" w:rsidTr="003423DA">
        <w:trPr>
          <w:gridAfter w:val="1"/>
          <w:wAfter w:w="17" w:type="dxa"/>
        </w:trPr>
        <w:tc>
          <w:tcPr>
            <w:tcW w:w="800" w:type="dxa"/>
            <w:shd w:val="solid" w:color="FFFFFF" w:fill="auto"/>
          </w:tcPr>
          <w:p w14:paraId="4A6EB0C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380D34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03636D7"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AE2AD19" w14:textId="77777777" w:rsidR="00E92CBF" w:rsidRPr="00F11966" w:rsidRDefault="00E92CBF" w:rsidP="00AA7DB8">
            <w:pPr>
              <w:pStyle w:val="TAL"/>
              <w:rPr>
                <w:rFonts w:cs="Arial"/>
                <w:sz w:val="16"/>
                <w:szCs w:val="16"/>
              </w:rPr>
            </w:pPr>
            <w:r w:rsidRPr="00F11966">
              <w:rPr>
                <w:rFonts w:cs="Arial"/>
                <w:sz w:val="16"/>
                <w:szCs w:val="16"/>
              </w:rPr>
              <w:t>0053</w:t>
            </w:r>
          </w:p>
        </w:tc>
        <w:tc>
          <w:tcPr>
            <w:tcW w:w="425" w:type="dxa"/>
            <w:shd w:val="solid" w:color="FFFFFF" w:fill="auto"/>
          </w:tcPr>
          <w:p w14:paraId="75176D7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ED0A40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531D3B2" w14:textId="77777777" w:rsidR="00E92CBF" w:rsidRPr="00F11966" w:rsidRDefault="00E92CBF" w:rsidP="00AA7DB8">
            <w:pPr>
              <w:pStyle w:val="TAL"/>
              <w:rPr>
                <w:rFonts w:cs="Arial"/>
                <w:sz w:val="16"/>
                <w:szCs w:val="16"/>
              </w:rPr>
            </w:pPr>
            <w:r w:rsidRPr="00F11966">
              <w:rPr>
                <w:rFonts w:cs="Arial"/>
                <w:sz w:val="16"/>
                <w:szCs w:val="16"/>
              </w:rPr>
              <w:t>data type for complex query expression</w:t>
            </w:r>
          </w:p>
        </w:tc>
        <w:tc>
          <w:tcPr>
            <w:tcW w:w="691" w:type="dxa"/>
            <w:shd w:val="solid" w:color="FFFFFF" w:fill="auto"/>
          </w:tcPr>
          <w:p w14:paraId="2393391E" w14:textId="77777777" w:rsidR="00E92CBF" w:rsidRPr="00F11966" w:rsidRDefault="00E92CBF" w:rsidP="00AA7DB8">
            <w:pPr>
              <w:pStyle w:val="TAC"/>
              <w:rPr>
                <w:sz w:val="16"/>
                <w:szCs w:val="16"/>
              </w:rPr>
            </w:pPr>
            <w:r w:rsidRPr="00F11966">
              <w:rPr>
                <w:sz w:val="16"/>
                <w:szCs w:val="16"/>
              </w:rPr>
              <w:t>15.2.0</w:t>
            </w:r>
          </w:p>
        </w:tc>
      </w:tr>
      <w:tr w:rsidR="00E92CBF" w:rsidRPr="00F11966" w14:paraId="26822312" w14:textId="77777777" w:rsidTr="003423DA">
        <w:trPr>
          <w:gridAfter w:val="1"/>
          <w:wAfter w:w="17" w:type="dxa"/>
        </w:trPr>
        <w:tc>
          <w:tcPr>
            <w:tcW w:w="800" w:type="dxa"/>
            <w:shd w:val="solid" w:color="FFFFFF" w:fill="auto"/>
          </w:tcPr>
          <w:p w14:paraId="29DCA137"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021768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ECDC235" w14:textId="77777777" w:rsidR="00E92CBF" w:rsidRPr="00F11966" w:rsidRDefault="00E92CBF" w:rsidP="00AA7DB8">
            <w:pPr>
              <w:pStyle w:val="TAC"/>
              <w:rPr>
                <w:sz w:val="16"/>
                <w:szCs w:val="16"/>
              </w:rPr>
            </w:pPr>
            <w:r w:rsidRPr="00F11966">
              <w:rPr>
                <w:sz w:val="16"/>
                <w:szCs w:val="16"/>
              </w:rPr>
              <w:t>CP-183161</w:t>
            </w:r>
          </w:p>
        </w:tc>
        <w:tc>
          <w:tcPr>
            <w:tcW w:w="567" w:type="dxa"/>
            <w:shd w:val="solid" w:color="FFFFFF" w:fill="auto"/>
          </w:tcPr>
          <w:p w14:paraId="66A053ED" w14:textId="77777777" w:rsidR="00E92CBF" w:rsidRPr="00F11966" w:rsidRDefault="00E92CBF" w:rsidP="00AA7DB8">
            <w:pPr>
              <w:pStyle w:val="TAL"/>
              <w:rPr>
                <w:rFonts w:cs="Arial"/>
                <w:sz w:val="16"/>
                <w:szCs w:val="16"/>
              </w:rPr>
            </w:pPr>
            <w:r w:rsidRPr="00F11966">
              <w:rPr>
                <w:rFonts w:cs="Arial"/>
                <w:sz w:val="16"/>
                <w:szCs w:val="16"/>
              </w:rPr>
              <w:t>0064</w:t>
            </w:r>
          </w:p>
        </w:tc>
        <w:tc>
          <w:tcPr>
            <w:tcW w:w="425" w:type="dxa"/>
            <w:shd w:val="solid" w:color="FFFFFF" w:fill="auto"/>
          </w:tcPr>
          <w:p w14:paraId="2FC0A1D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C0E4AF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B5DC71C" w14:textId="77777777" w:rsidR="00E92CBF" w:rsidRPr="00F11966" w:rsidRDefault="00E92CBF" w:rsidP="00AA7DB8">
            <w:pPr>
              <w:pStyle w:val="TAL"/>
              <w:rPr>
                <w:rFonts w:cs="Arial"/>
                <w:sz w:val="16"/>
                <w:szCs w:val="16"/>
              </w:rPr>
            </w:pPr>
            <w:r w:rsidRPr="00F11966">
              <w:rPr>
                <w:rFonts w:cs="Arial"/>
                <w:sz w:val="16"/>
                <w:szCs w:val="16"/>
              </w:rPr>
              <w:t>NgRanIdentifier and PresenceInfo</w:t>
            </w:r>
          </w:p>
        </w:tc>
        <w:tc>
          <w:tcPr>
            <w:tcW w:w="691" w:type="dxa"/>
            <w:shd w:val="solid" w:color="FFFFFF" w:fill="auto"/>
          </w:tcPr>
          <w:p w14:paraId="77AC428D" w14:textId="77777777" w:rsidR="00E92CBF" w:rsidRPr="00F11966" w:rsidRDefault="00E92CBF" w:rsidP="00AA7DB8">
            <w:pPr>
              <w:pStyle w:val="TAC"/>
              <w:rPr>
                <w:sz w:val="16"/>
                <w:szCs w:val="16"/>
              </w:rPr>
            </w:pPr>
            <w:r w:rsidRPr="00F11966">
              <w:rPr>
                <w:sz w:val="16"/>
                <w:szCs w:val="16"/>
              </w:rPr>
              <w:t>15.2.0</w:t>
            </w:r>
          </w:p>
        </w:tc>
      </w:tr>
      <w:tr w:rsidR="00E92CBF" w:rsidRPr="00F11966" w14:paraId="259A1F65" w14:textId="77777777" w:rsidTr="003423DA">
        <w:trPr>
          <w:gridAfter w:val="1"/>
          <w:wAfter w:w="17" w:type="dxa"/>
        </w:trPr>
        <w:tc>
          <w:tcPr>
            <w:tcW w:w="800" w:type="dxa"/>
            <w:shd w:val="solid" w:color="FFFFFF" w:fill="auto"/>
          </w:tcPr>
          <w:p w14:paraId="69882927"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79F9F2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1AA4B4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D17AD86" w14:textId="77777777" w:rsidR="00E92CBF" w:rsidRPr="00F11966" w:rsidRDefault="00E92CBF" w:rsidP="00AA7DB8">
            <w:pPr>
              <w:pStyle w:val="TAL"/>
              <w:rPr>
                <w:rFonts w:cs="Arial"/>
                <w:sz w:val="16"/>
                <w:szCs w:val="16"/>
              </w:rPr>
            </w:pPr>
            <w:r w:rsidRPr="00F11966">
              <w:rPr>
                <w:rFonts w:cs="Arial"/>
                <w:sz w:val="16"/>
                <w:szCs w:val="16"/>
              </w:rPr>
              <w:t>0068</w:t>
            </w:r>
          </w:p>
        </w:tc>
        <w:tc>
          <w:tcPr>
            <w:tcW w:w="425" w:type="dxa"/>
            <w:shd w:val="solid" w:color="FFFFFF" w:fill="auto"/>
          </w:tcPr>
          <w:p w14:paraId="4068E4BE"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131C18A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7E99688" w14:textId="77777777" w:rsidR="00E92CBF" w:rsidRPr="00F11966" w:rsidRDefault="00E92CBF" w:rsidP="00AA7DB8">
            <w:pPr>
              <w:pStyle w:val="TAL"/>
              <w:rPr>
                <w:rFonts w:cs="Arial"/>
                <w:sz w:val="16"/>
                <w:szCs w:val="16"/>
              </w:rPr>
            </w:pPr>
            <w:r w:rsidRPr="00F11966">
              <w:rPr>
                <w:rFonts w:cs="Arial"/>
                <w:sz w:val="16"/>
                <w:szCs w:val="16"/>
              </w:rPr>
              <w:t>Addition of HTTP status code "412 Precondition Failed"</w:t>
            </w:r>
          </w:p>
        </w:tc>
        <w:tc>
          <w:tcPr>
            <w:tcW w:w="691" w:type="dxa"/>
            <w:shd w:val="solid" w:color="FFFFFF" w:fill="auto"/>
          </w:tcPr>
          <w:p w14:paraId="1740A22C" w14:textId="77777777" w:rsidR="00E92CBF" w:rsidRPr="00F11966" w:rsidRDefault="00E92CBF" w:rsidP="00AA7DB8">
            <w:pPr>
              <w:pStyle w:val="TAC"/>
              <w:rPr>
                <w:sz w:val="16"/>
                <w:szCs w:val="16"/>
              </w:rPr>
            </w:pPr>
            <w:r w:rsidRPr="00F11966">
              <w:rPr>
                <w:sz w:val="16"/>
                <w:szCs w:val="16"/>
              </w:rPr>
              <w:t>15.2.0</w:t>
            </w:r>
          </w:p>
        </w:tc>
      </w:tr>
      <w:tr w:rsidR="00E92CBF" w:rsidRPr="00F11966" w14:paraId="32A6FCC9" w14:textId="77777777" w:rsidTr="003423DA">
        <w:trPr>
          <w:gridAfter w:val="1"/>
          <w:wAfter w:w="17" w:type="dxa"/>
        </w:trPr>
        <w:tc>
          <w:tcPr>
            <w:tcW w:w="800" w:type="dxa"/>
            <w:shd w:val="solid" w:color="FFFFFF" w:fill="auto"/>
          </w:tcPr>
          <w:p w14:paraId="24B31C04"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6469362"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C90C67B"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91B3925" w14:textId="77777777" w:rsidR="00E92CBF" w:rsidRPr="00F11966" w:rsidRDefault="00E92CBF" w:rsidP="00AA7DB8">
            <w:pPr>
              <w:pStyle w:val="TAL"/>
              <w:rPr>
                <w:rFonts w:cs="Arial"/>
                <w:sz w:val="16"/>
                <w:szCs w:val="16"/>
              </w:rPr>
            </w:pPr>
            <w:r w:rsidRPr="00F11966">
              <w:rPr>
                <w:rFonts w:cs="Arial"/>
                <w:sz w:val="16"/>
                <w:szCs w:val="16"/>
              </w:rPr>
              <w:t>0051</w:t>
            </w:r>
          </w:p>
        </w:tc>
        <w:tc>
          <w:tcPr>
            <w:tcW w:w="425" w:type="dxa"/>
            <w:shd w:val="solid" w:color="FFFFFF" w:fill="auto"/>
          </w:tcPr>
          <w:p w14:paraId="646C1FD3"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230DC44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22EF350" w14:textId="77777777" w:rsidR="00E92CBF" w:rsidRPr="00F11966" w:rsidRDefault="00E92CBF" w:rsidP="00AA7DB8">
            <w:pPr>
              <w:pStyle w:val="TAL"/>
              <w:rPr>
                <w:rFonts w:cs="Arial"/>
                <w:sz w:val="16"/>
                <w:szCs w:val="16"/>
              </w:rPr>
            </w:pPr>
            <w:r w:rsidRPr="00F11966">
              <w:rPr>
                <w:rFonts w:cs="Arial"/>
                <w:sz w:val="16"/>
                <w:szCs w:val="16"/>
              </w:rPr>
              <w:t>Introduction of Barring of Roaming in 5GC</w:t>
            </w:r>
          </w:p>
        </w:tc>
        <w:tc>
          <w:tcPr>
            <w:tcW w:w="691" w:type="dxa"/>
            <w:shd w:val="solid" w:color="FFFFFF" w:fill="auto"/>
          </w:tcPr>
          <w:p w14:paraId="3E392E03" w14:textId="77777777" w:rsidR="00E92CBF" w:rsidRPr="00F11966" w:rsidRDefault="00E92CBF" w:rsidP="00AA7DB8">
            <w:pPr>
              <w:pStyle w:val="TAC"/>
              <w:rPr>
                <w:sz w:val="16"/>
                <w:szCs w:val="16"/>
              </w:rPr>
            </w:pPr>
            <w:r w:rsidRPr="00F11966">
              <w:rPr>
                <w:sz w:val="16"/>
                <w:szCs w:val="16"/>
              </w:rPr>
              <w:t>15.2.0</w:t>
            </w:r>
          </w:p>
        </w:tc>
      </w:tr>
      <w:tr w:rsidR="00E92CBF" w:rsidRPr="00F11966" w14:paraId="788719B6" w14:textId="77777777" w:rsidTr="003423DA">
        <w:trPr>
          <w:gridAfter w:val="1"/>
          <w:wAfter w:w="17" w:type="dxa"/>
        </w:trPr>
        <w:tc>
          <w:tcPr>
            <w:tcW w:w="800" w:type="dxa"/>
            <w:shd w:val="solid" w:color="FFFFFF" w:fill="auto"/>
          </w:tcPr>
          <w:p w14:paraId="4B3C80B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B23A4B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172899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21678E5" w14:textId="77777777" w:rsidR="00E92CBF" w:rsidRPr="00F11966" w:rsidRDefault="00E92CBF" w:rsidP="00AA7DB8">
            <w:pPr>
              <w:pStyle w:val="TAL"/>
              <w:rPr>
                <w:rFonts w:cs="Arial"/>
                <w:sz w:val="16"/>
                <w:szCs w:val="16"/>
              </w:rPr>
            </w:pPr>
            <w:r w:rsidRPr="00F11966">
              <w:rPr>
                <w:rFonts w:cs="Arial"/>
                <w:sz w:val="16"/>
                <w:szCs w:val="16"/>
              </w:rPr>
              <w:t>0066</w:t>
            </w:r>
          </w:p>
        </w:tc>
        <w:tc>
          <w:tcPr>
            <w:tcW w:w="425" w:type="dxa"/>
            <w:shd w:val="solid" w:color="FFFFFF" w:fill="auto"/>
          </w:tcPr>
          <w:p w14:paraId="2328C4C2"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E10F89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C1E19A5" w14:textId="77777777" w:rsidR="00E92CBF" w:rsidRPr="00F11966" w:rsidRDefault="00E92CBF" w:rsidP="00AA7DB8">
            <w:pPr>
              <w:pStyle w:val="TAL"/>
              <w:rPr>
                <w:rFonts w:cs="Arial"/>
                <w:sz w:val="16"/>
                <w:szCs w:val="16"/>
              </w:rPr>
            </w:pPr>
            <w:r w:rsidRPr="00F11966">
              <w:rPr>
                <w:rFonts w:cs="Arial"/>
                <w:sz w:val="16"/>
                <w:szCs w:val="16"/>
              </w:rPr>
              <w:t>Service Area Restriction</w:t>
            </w:r>
          </w:p>
        </w:tc>
        <w:tc>
          <w:tcPr>
            <w:tcW w:w="691" w:type="dxa"/>
            <w:shd w:val="solid" w:color="FFFFFF" w:fill="auto"/>
          </w:tcPr>
          <w:p w14:paraId="49CA7F6B" w14:textId="77777777" w:rsidR="00E92CBF" w:rsidRPr="00F11966" w:rsidRDefault="00E92CBF" w:rsidP="00AA7DB8">
            <w:pPr>
              <w:pStyle w:val="TAC"/>
              <w:rPr>
                <w:sz w:val="16"/>
                <w:szCs w:val="16"/>
              </w:rPr>
            </w:pPr>
            <w:r w:rsidRPr="00F11966">
              <w:rPr>
                <w:sz w:val="16"/>
                <w:szCs w:val="16"/>
              </w:rPr>
              <w:t>15.2.0</w:t>
            </w:r>
          </w:p>
        </w:tc>
      </w:tr>
      <w:tr w:rsidR="00E92CBF" w:rsidRPr="00F11966" w14:paraId="3590E134" w14:textId="77777777" w:rsidTr="003423DA">
        <w:trPr>
          <w:gridAfter w:val="1"/>
          <w:wAfter w:w="17" w:type="dxa"/>
        </w:trPr>
        <w:tc>
          <w:tcPr>
            <w:tcW w:w="800" w:type="dxa"/>
            <w:shd w:val="solid" w:color="FFFFFF" w:fill="auto"/>
          </w:tcPr>
          <w:p w14:paraId="71F26642" w14:textId="77777777" w:rsidR="00E92CBF" w:rsidRPr="00F11966" w:rsidRDefault="00E92CBF" w:rsidP="00AA7DB8">
            <w:pPr>
              <w:pStyle w:val="TAC"/>
              <w:rPr>
                <w:sz w:val="16"/>
                <w:szCs w:val="16"/>
              </w:rPr>
            </w:pPr>
            <w:r w:rsidRPr="00F11966">
              <w:rPr>
                <w:sz w:val="16"/>
                <w:szCs w:val="16"/>
              </w:rPr>
              <w:lastRenderedPageBreak/>
              <w:t>2018-12</w:t>
            </w:r>
          </w:p>
        </w:tc>
        <w:tc>
          <w:tcPr>
            <w:tcW w:w="800" w:type="dxa"/>
            <w:shd w:val="solid" w:color="FFFFFF" w:fill="auto"/>
          </w:tcPr>
          <w:p w14:paraId="7B49D7A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AE30E3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3A61BA4" w14:textId="77777777" w:rsidR="00E92CBF" w:rsidRPr="00F11966" w:rsidRDefault="00E92CBF" w:rsidP="00AA7DB8">
            <w:pPr>
              <w:pStyle w:val="TAL"/>
              <w:rPr>
                <w:rFonts w:cs="Arial"/>
                <w:sz w:val="16"/>
                <w:szCs w:val="16"/>
              </w:rPr>
            </w:pPr>
            <w:r w:rsidRPr="00F11966">
              <w:rPr>
                <w:rFonts w:cs="Arial"/>
                <w:sz w:val="16"/>
                <w:szCs w:val="16"/>
              </w:rPr>
              <w:t>0067</w:t>
            </w:r>
          </w:p>
        </w:tc>
        <w:tc>
          <w:tcPr>
            <w:tcW w:w="425" w:type="dxa"/>
            <w:shd w:val="solid" w:color="FFFFFF" w:fill="auto"/>
          </w:tcPr>
          <w:p w14:paraId="267F487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C0C71B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4739449" w14:textId="77777777" w:rsidR="00E92CBF" w:rsidRPr="00F11966" w:rsidRDefault="00E92CBF" w:rsidP="00AA7DB8">
            <w:pPr>
              <w:pStyle w:val="TAL"/>
              <w:rPr>
                <w:rFonts w:cs="Arial"/>
                <w:sz w:val="16"/>
                <w:szCs w:val="16"/>
              </w:rPr>
            </w:pPr>
            <w:r w:rsidRPr="00F11966">
              <w:rPr>
                <w:rFonts w:cs="Arial"/>
                <w:sz w:val="16"/>
                <w:szCs w:val="16"/>
              </w:rPr>
              <w:t>Charging related types</w:t>
            </w:r>
          </w:p>
        </w:tc>
        <w:tc>
          <w:tcPr>
            <w:tcW w:w="691" w:type="dxa"/>
            <w:shd w:val="solid" w:color="FFFFFF" w:fill="auto"/>
          </w:tcPr>
          <w:p w14:paraId="610C727C" w14:textId="77777777" w:rsidR="00E92CBF" w:rsidRPr="00F11966" w:rsidRDefault="00E92CBF" w:rsidP="00AA7DB8">
            <w:pPr>
              <w:pStyle w:val="TAC"/>
              <w:rPr>
                <w:sz w:val="16"/>
                <w:szCs w:val="16"/>
              </w:rPr>
            </w:pPr>
            <w:r w:rsidRPr="00F11966">
              <w:rPr>
                <w:sz w:val="16"/>
                <w:szCs w:val="16"/>
              </w:rPr>
              <w:t>15.2.0</w:t>
            </w:r>
          </w:p>
        </w:tc>
      </w:tr>
      <w:tr w:rsidR="00E92CBF" w:rsidRPr="00F11966" w14:paraId="69EDAC49" w14:textId="77777777" w:rsidTr="003423DA">
        <w:trPr>
          <w:gridAfter w:val="1"/>
          <w:wAfter w:w="17" w:type="dxa"/>
        </w:trPr>
        <w:tc>
          <w:tcPr>
            <w:tcW w:w="800" w:type="dxa"/>
            <w:shd w:val="solid" w:color="FFFFFF" w:fill="auto"/>
          </w:tcPr>
          <w:p w14:paraId="121C5FC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59357F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0A2968A"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87616FB" w14:textId="77777777" w:rsidR="00E92CBF" w:rsidRPr="00F11966" w:rsidRDefault="00E92CBF" w:rsidP="00AA7DB8">
            <w:pPr>
              <w:pStyle w:val="TAL"/>
              <w:rPr>
                <w:rFonts w:cs="Arial"/>
                <w:sz w:val="16"/>
                <w:szCs w:val="16"/>
              </w:rPr>
            </w:pPr>
            <w:r w:rsidRPr="00F11966">
              <w:rPr>
                <w:rFonts w:cs="Arial"/>
                <w:sz w:val="16"/>
                <w:szCs w:val="16"/>
              </w:rPr>
              <w:t>0070</w:t>
            </w:r>
          </w:p>
        </w:tc>
        <w:tc>
          <w:tcPr>
            <w:tcW w:w="425" w:type="dxa"/>
            <w:shd w:val="solid" w:color="FFFFFF" w:fill="auto"/>
          </w:tcPr>
          <w:p w14:paraId="455C75C6"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071EF79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A0BFF7E" w14:textId="77777777" w:rsidR="00E92CBF" w:rsidRPr="00F11966" w:rsidRDefault="00E92CBF" w:rsidP="00AA7DB8">
            <w:pPr>
              <w:pStyle w:val="TAL"/>
              <w:rPr>
                <w:rFonts w:cs="Arial"/>
                <w:sz w:val="16"/>
                <w:szCs w:val="16"/>
              </w:rPr>
            </w:pPr>
            <w:r w:rsidRPr="00F11966">
              <w:rPr>
                <w:rFonts w:cs="Arial"/>
                <w:sz w:val="16"/>
                <w:szCs w:val="16"/>
              </w:rPr>
              <w:t>Correction of the reference for the SupportedFeatures Data Type</w:t>
            </w:r>
          </w:p>
        </w:tc>
        <w:tc>
          <w:tcPr>
            <w:tcW w:w="691" w:type="dxa"/>
            <w:shd w:val="solid" w:color="FFFFFF" w:fill="auto"/>
          </w:tcPr>
          <w:p w14:paraId="495556BF" w14:textId="77777777" w:rsidR="00E92CBF" w:rsidRPr="00F11966" w:rsidRDefault="00E92CBF" w:rsidP="00AA7DB8">
            <w:pPr>
              <w:pStyle w:val="TAC"/>
              <w:rPr>
                <w:sz w:val="16"/>
                <w:szCs w:val="16"/>
              </w:rPr>
            </w:pPr>
            <w:r w:rsidRPr="00F11966">
              <w:rPr>
                <w:sz w:val="16"/>
                <w:szCs w:val="16"/>
              </w:rPr>
              <w:t>15.2.0</w:t>
            </w:r>
          </w:p>
        </w:tc>
      </w:tr>
      <w:tr w:rsidR="00E92CBF" w:rsidRPr="00F11966" w14:paraId="569EB603" w14:textId="77777777" w:rsidTr="003423DA">
        <w:trPr>
          <w:gridAfter w:val="1"/>
          <w:wAfter w:w="17" w:type="dxa"/>
        </w:trPr>
        <w:tc>
          <w:tcPr>
            <w:tcW w:w="800" w:type="dxa"/>
            <w:shd w:val="solid" w:color="FFFFFF" w:fill="auto"/>
          </w:tcPr>
          <w:p w14:paraId="5DF7509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3DCD760"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A3F622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CA46753" w14:textId="77777777" w:rsidR="00E92CBF" w:rsidRPr="00F11966" w:rsidRDefault="00E92CBF" w:rsidP="00AA7DB8">
            <w:pPr>
              <w:pStyle w:val="TAL"/>
              <w:rPr>
                <w:rFonts w:cs="Arial"/>
                <w:sz w:val="16"/>
                <w:szCs w:val="16"/>
              </w:rPr>
            </w:pPr>
            <w:r w:rsidRPr="00F11966">
              <w:rPr>
                <w:rFonts w:cs="Arial"/>
                <w:sz w:val="16"/>
                <w:szCs w:val="16"/>
              </w:rPr>
              <w:t>0072</w:t>
            </w:r>
          </w:p>
        </w:tc>
        <w:tc>
          <w:tcPr>
            <w:tcW w:w="425" w:type="dxa"/>
            <w:shd w:val="solid" w:color="FFFFFF" w:fill="auto"/>
          </w:tcPr>
          <w:p w14:paraId="7A1CC52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CC52A1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2EC66A1" w14:textId="77777777" w:rsidR="00E92CBF" w:rsidRPr="00F11966" w:rsidRDefault="00E92CBF" w:rsidP="00AA7DB8">
            <w:pPr>
              <w:pStyle w:val="TAL"/>
              <w:rPr>
                <w:rFonts w:cs="Arial"/>
                <w:sz w:val="16"/>
                <w:szCs w:val="16"/>
              </w:rPr>
            </w:pPr>
            <w:r w:rsidRPr="00F11966">
              <w:rPr>
                <w:rFonts w:cs="Arial"/>
                <w:sz w:val="16"/>
                <w:szCs w:val="16"/>
              </w:rPr>
              <w:t>Update open API version</w:t>
            </w:r>
          </w:p>
        </w:tc>
        <w:tc>
          <w:tcPr>
            <w:tcW w:w="691" w:type="dxa"/>
            <w:shd w:val="solid" w:color="FFFFFF" w:fill="auto"/>
          </w:tcPr>
          <w:p w14:paraId="722A2A1E" w14:textId="77777777" w:rsidR="00E92CBF" w:rsidRPr="00F11966" w:rsidRDefault="00E92CBF" w:rsidP="00AA7DB8">
            <w:pPr>
              <w:pStyle w:val="TAC"/>
              <w:rPr>
                <w:sz w:val="16"/>
                <w:szCs w:val="16"/>
              </w:rPr>
            </w:pPr>
            <w:r w:rsidRPr="00F11966">
              <w:rPr>
                <w:sz w:val="16"/>
                <w:szCs w:val="16"/>
              </w:rPr>
              <w:t>15.2.0</w:t>
            </w:r>
          </w:p>
        </w:tc>
      </w:tr>
      <w:tr w:rsidR="00E92CBF" w:rsidRPr="00F11966" w14:paraId="0332BDD0" w14:textId="77777777" w:rsidTr="003423DA">
        <w:trPr>
          <w:gridAfter w:val="1"/>
          <w:wAfter w:w="17" w:type="dxa"/>
        </w:trPr>
        <w:tc>
          <w:tcPr>
            <w:tcW w:w="800" w:type="dxa"/>
            <w:shd w:val="solid" w:color="FFFFFF" w:fill="auto"/>
          </w:tcPr>
          <w:p w14:paraId="21B9675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0BE045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4B95CFC"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6313885" w14:textId="77777777" w:rsidR="00E92CBF" w:rsidRPr="00F11966" w:rsidRDefault="00E92CBF" w:rsidP="00AA7DB8">
            <w:pPr>
              <w:pStyle w:val="TAL"/>
              <w:rPr>
                <w:rFonts w:cs="Arial"/>
                <w:sz w:val="16"/>
                <w:szCs w:val="16"/>
              </w:rPr>
            </w:pPr>
            <w:r w:rsidRPr="00F11966">
              <w:rPr>
                <w:rFonts w:cs="Arial"/>
                <w:sz w:val="16"/>
                <w:szCs w:val="16"/>
              </w:rPr>
              <w:t>0073</w:t>
            </w:r>
          </w:p>
        </w:tc>
        <w:tc>
          <w:tcPr>
            <w:tcW w:w="425" w:type="dxa"/>
            <w:shd w:val="solid" w:color="FFFFFF" w:fill="auto"/>
          </w:tcPr>
          <w:p w14:paraId="2951FB4B"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49222FD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F91D213" w14:textId="77777777" w:rsidR="00E92CBF" w:rsidRPr="00F11966" w:rsidRDefault="00E92CBF" w:rsidP="00AA7DB8">
            <w:pPr>
              <w:pStyle w:val="TAL"/>
              <w:rPr>
                <w:rFonts w:cs="Arial"/>
                <w:sz w:val="16"/>
                <w:szCs w:val="16"/>
              </w:rPr>
            </w:pPr>
            <w:r w:rsidRPr="00F11966">
              <w:rPr>
                <w:rFonts w:cs="Arial"/>
                <w:sz w:val="16"/>
                <w:szCs w:val="16"/>
              </w:rPr>
              <w:t>ExternalDoc update</w:t>
            </w:r>
          </w:p>
        </w:tc>
        <w:tc>
          <w:tcPr>
            <w:tcW w:w="691" w:type="dxa"/>
            <w:shd w:val="solid" w:color="FFFFFF" w:fill="auto"/>
          </w:tcPr>
          <w:p w14:paraId="5834F89F" w14:textId="77777777" w:rsidR="00E92CBF" w:rsidRPr="00F11966" w:rsidRDefault="00E92CBF" w:rsidP="00AA7DB8">
            <w:pPr>
              <w:pStyle w:val="TAC"/>
              <w:rPr>
                <w:sz w:val="16"/>
                <w:szCs w:val="16"/>
              </w:rPr>
            </w:pPr>
            <w:r w:rsidRPr="00F11966">
              <w:rPr>
                <w:sz w:val="16"/>
                <w:szCs w:val="16"/>
              </w:rPr>
              <w:t>15.2.0</w:t>
            </w:r>
          </w:p>
        </w:tc>
      </w:tr>
      <w:tr w:rsidR="00E92CBF" w:rsidRPr="00F11966" w14:paraId="35F641E7" w14:textId="77777777" w:rsidTr="003423DA">
        <w:trPr>
          <w:gridAfter w:val="1"/>
          <w:wAfter w:w="17" w:type="dxa"/>
        </w:trPr>
        <w:tc>
          <w:tcPr>
            <w:tcW w:w="800" w:type="dxa"/>
            <w:shd w:val="solid" w:color="FFFFFF" w:fill="auto"/>
          </w:tcPr>
          <w:p w14:paraId="4CA88411"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7DF6028"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4F78E986"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6CA3916B" w14:textId="77777777" w:rsidR="00E92CBF" w:rsidRPr="00F11966" w:rsidRDefault="00E92CBF" w:rsidP="00AA7DB8">
            <w:pPr>
              <w:pStyle w:val="TAL"/>
              <w:rPr>
                <w:rFonts w:cs="Arial"/>
                <w:sz w:val="16"/>
                <w:szCs w:val="16"/>
              </w:rPr>
            </w:pPr>
            <w:r w:rsidRPr="00F11966">
              <w:rPr>
                <w:rFonts w:cs="Arial"/>
                <w:sz w:val="16"/>
                <w:szCs w:val="16"/>
              </w:rPr>
              <w:t>0075</w:t>
            </w:r>
          </w:p>
        </w:tc>
        <w:tc>
          <w:tcPr>
            <w:tcW w:w="425" w:type="dxa"/>
            <w:shd w:val="solid" w:color="FFFFFF" w:fill="auto"/>
          </w:tcPr>
          <w:p w14:paraId="5A0EAA9C"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FB3FC8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6EAFF43" w14:textId="77777777" w:rsidR="00E92CBF" w:rsidRPr="00F11966" w:rsidRDefault="00E92CBF" w:rsidP="00AA7DB8">
            <w:pPr>
              <w:pStyle w:val="TAL"/>
              <w:rPr>
                <w:rFonts w:cs="Arial"/>
                <w:sz w:val="16"/>
                <w:szCs w:val="16"/>
              </w:rPr>
            </w:pPr>
            <w:r w:rsidRPr="00F11966">
              <w:t>Corrections on subscribed Priority</w:t>
            </w:r>
          </w:p>
        </w:tc>
        <w:tc>
          <w:tcPr>
            <w:tcW w:w="691" w:type="dxa"/>
            <w:shd w:val="solid" w:color="FFFFFF" w:fill="auto"/>
          </w:tcPr>
          <w:p w14:paraId="704F86E0" w14:textId="77777777" w:rsidR="00E92CBF" w:rsidRPr="00F11966" w:rsidRDefault="00E92CBF" w:rsidP="00AA7DB8">
            <w:pPr>
              <w:pStyle w:val="TAC"/>
              <w:rPr>
                <w:sz w:val="16"/>
                <w:szCs w:val="16"/>
              </w:rPr>
            </w:pPr>
            <w:r w:rsidRPr="00F11966">
              <w:rPr>
                <w:sz w:val="16"/>
                <w:szCs w:val="16"/>
              </w:rPr>
              <w:t>15.3.0</w:t>
            </w:r>
          </w:p>
        </w:tc>
      </w:tr>
      <w:tr w:rsidR="00E92CBF" w:rsidRPr="00F11966" w14:paraId="23D1AE26" w14:textId="77777777" w:rsidTr="003423DA">
        <w:trPr>
          <w:gridAfter w:val="1"/>
          <w:wAfter w:w="17" w:type="dxa"/>
        </w:trPr>
        <w:tc>
          <w:tcPr>
            <w:tcW w:w="800" w:type="dxa"/>
            <w:shd w:val="solid" w:color="FFFFFF" w:fill="auto"/>
          </w:tcPr>
          <w:p w14:paraId="434AFE94"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2F154E6E"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F6EA38E"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285775F" w14:textId="77777777" w:rsidR="00E92CBF" w:rsidRPr="00F11966" w:rsidRDefault="00E92CBF" w:rsidP="00AA7DB8">
            <w:pPr>
              <w:pStyle w:val="TAL"/>
              <w:rPr>
                <w:rFonts w:cs="Arial"/>
                <w:sz w:val="16"/>
                <w:szCs w:val="16"/>
              </w:rPr>
            </w:pPr>
            <w:r w:rsidRPr="00F11966">
              <w:rPr>
                <w:rFonts w:cs="Arial"/>
                <w:sz w:val="16"/>
                <w:szCs w:val="16"/>
              </w:rPr>
              <w:t>0076</w:t>
            </w:r>
          </w:p>
        </w:tc>
        <w:tc>
          <w:tcPr>
            <w:tcW w:w="425" w:type="dxa"/>
            <w:shd w:val="solid" w:color="FFFFFF" w:fill="auto"/>
          </w:tcPr>
          <w:p w14:paraId="454149D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4BB484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FD18179" w14:textId="77777777" w:rsidR="00E92CBF" w:rsidRPr="00F11966" w:rsidRDefault="00E92CBF" w:rsidP="00AA7DB8">
            <w:pPr>
              <w:pStyle w:val="TAL"/>
              <w:rPr>
                <w:rFonts w:cs="Arial"/>
                <w:sz w:val="16"/>
                <w:szCs w:val="16"/>
              </w:rPr>
            </w:pPr>
            <w:r w:rsidRPr="00F11966">
              <w:t>AmfRegionId and AmfSetId</w:t>
            </w:r>
          </w:p>
        </w:tc>
        <w:tc>
          <w:tcPr>
            <w:tcW w:w="691" w:type="dxa"/>
            <w:shd w:val="solid" w:color="FFFFFF" w:fill="auto"/>
          </w:tcPr>
          <w:p w14:paraId="3360CE28" w14:textId="77777777" w:rsidR="00E92CBF" w:rsidRPr="00F11966" w:rsidRDefault="00E92CBF" w:rsidP="00AA7DB8">
            <w:pPr>
              <w:pStyle w:val="TAC"/>
              <w:rPr>
                <w:sz w:val="16"/>
                <w:szCs w:val="16"/>
              </w:rPr>
            </w:pPr>
            <w:r w:rsidRPr="00F11966">
              <w:rPr>
                <w:sz w:val="16"/>
                <w:szCs w:val="16"/>
              </w:rPr>
              <w:t>15.3.0</w:t>
            </w:r>
          </w:p>
        </w:tc>
      </w:tr>
      <w:tr w:rsidR="00E92CBF" w:rsidRPr="00F11966" w14:paraId="7AD1960F" w14:textId="77777777" w:rsidTr="003423DA">
        <w:trPr>
          <w:gridAfter w:val="1"/>
          <w:wAfter w:w="17" w:type="dxa"/>
        </w:trPr>
        <w:tc>
          <w:tcPr>
            <w:tcW w:w="800" w:type="dxa"/>
            <w:shd w:val="solid" w:color="FFFFFF" w:fill="auto"/>
          </w:tcPr>
          <w:p w14:paraId="3E12A492"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6C405ACA"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7BE7EAD8"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0B295D3A" w14:textId="77777777" w:rsidR="00E92CBF" w:rsidRPr="00F11966" w:rsidRDefault="00E92CBF" w:rsidP="00AA7DB8">
            <w:pPr>
              <w:pStyle w:val="TAL"/>
              <w:rPr>
                <w:rFonts w:cs="Arial"/>
                <w:sz w:val="16"/>
                <w:szCs w:val="16"/>
              </w:rPr>
            </w:pPr>
            <w:r w:rsidRPr="00F11966">
              <w:rPr>
                <w:rFonts w:cs="Arial"/>
                <w:sz w:val="16"/>
                <w:szCs w:val="16"/>
              </w:rPr>
              <w:t>0077</w:t>
            </w:r>
          </w:p>
        </w:tc>
        <w:tc>
          <w:tcPr>
            <w:tcW w:w="425" w:type="dxa"/>
            <w:shd w:val="solid" w:color="FFFFFF" w:fill="auto"/>
          </w:tcPr>
          <w:p w14:paraId="4CEA3E2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16048D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5D67F85" w14:textId="77777777" w:rsidR="00E92CBF" w:rsidRPr="00F11966" w:rsidRDefault="00E92CBF" w:rsidP="00AA7DB8">
            <w:pPr>
              <w:pStyle w:val="TAL"/>
              <w:rPr>
                <w:rFonts w:cs="Arial"/>
                <w:sz w:val="16"/>
                <w:szCs w:val="16"/>
              </w:rPr>
            </w:pPr>
            <w:r w:rsidRPr="00F11966">
              <w:t>Supported features</w:t>
            </w:r>
          </w:p>
        </w:tc>
        <w:tc>
          <w:tcPr>
            <w:tcW w:w="691" w:type="dxa"/>
            <w:shd w:val="solid" w:color="FFFFFF" w:fill="auto"/>
          </w:tcPr>
          <w:p w14:paraId="40E70C59" w14:textId="77777777" w:rsidR="00E92CBF" w:rsidRPr="00F11966" w:rsidRDefault="00E92CBF" w:rsidP="00AA7DB8">
            <w:pPr>
              <w:pStyle w:val="TAC"/>
              <w:rPr>
                <w:sz w:val="16"/>
                <w:szCs w:val="16"/>
              </w:rPr>
            </w:pPr>
            <w:r w:rsidRPr="00F11966">
              <w:rPr>
                <w:sz w:val="16"/>
                <w:szCs w:val="16"/>
              </w:rPr>
              <w:t>15.3.0</w:t>
            </w:r>
          </w:p>
        </w:tc>
      </w:tr>
      <w:tr w:rsidR="00E92CBF" w:rsidRPr="00F11966" w14:paraId="1802AED7" w14:textId="77777777" w:rsidTr="003423DA">
        <w:trPr>
          <w:gridAfter w:val="1"/>
          <w:wAfter w:w="17" w:type="dxa"/>
        </w:trPr>
        <w:tc>
          <w:tcPr>
            <w:tcW w:w="800" w:type="dxa"/>
            <w:shd w:val="solid" w:color="FFFFFF" w:fill="auto"/>
          </w:tcPr>
          <w:p w14:paraId="5576B496"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45FAB123"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3D6A72F7"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7C9531C" w14:textId="77777777" w:rsidR="00E92CBF" w:rsidRPr="00F11966" w:rsidRDefault="00E92CBF" w:rsidP="00AA7DB8">
            <w:pPr>
              <w:pStyle w:val="TAL"/>
              <w:rPr>
                <w:rFonts w:cs="Arial"/>
                <w:sz w:val="16"/>
                <w:szCs w:val="16"/>
              </w:rPr>
            </w:pPr>
            <w:r w:rsidRPr="00F11966">
              <w:rPr>
                <w:rFonts w:cs="Arial"/>
                <w:sz w:val="16"/>
                <w:szCs w:val="16"/>
              </w:rPr>
              <w:t>0078</w:t>
            </w:r>
          </w:p>
        </w:tc>
        <w:tc>
          <w:tcPr>
            <w:tcW w:w="425" w:type="dxa"/>
            <w:shd w:val="solid" w:color="FFFFFF" w:fill="auto"/>
          </w:tcPr>
          <w:p w14:paraId="418629C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2FE3BAB"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E43F0AD" w14:textId="77777777" w:rsidR="00E92CBF" w:rsidRPr="00F11966" w:rsidRDefault="00E92CBF" w:rsidP="00AA7DB8">
            <w:pPr>
              <w:pStyle w:val="TAL"/>
              <w:rPr>
                <w:rFonts w:cs="Arial"/>
                <w:sz w:val="16"/>
                <w:szCs w:val="16"/>
              </w:rPr>
            </w:pPr>
            <w:r w:rsidRPr="00F11966">
              <w:t>Corrections on n3iwf Id</w:t>
            </w:r>
          </w:p>
        </w:tc>
        <w:tc>
          <w:tcPr>
            <w:tcW w:w="691" w:type="dxa"/>
            <w:shd w:val="solid" w:color="FFFFFF" w:fill="auto"/>
          </w:tcPr>
          <w:p w14:paraId="0F7509B9" w14:textId="77777777" w:rsidR="00E92CBF" w:rsidRPr="00F11966" w:rsidRDefault="00E92CBF" w:rsidP="00AA7DB8">
            <w:pPr>
              <w:pStyle w:val="TAC"/>
              <w:rPr>
                <w:sz w:val="16"/>
                <w:szCs w:val="16"/>
              </w:rPr>
            </w:pPr>
            <w:r w:rsidRPr="00F11966">
              <w:rPr>
                <w:sz w:val="16"/>
                <w:szCs w:val="16"/>
              </w:rPr>
              <w:t>15.3.0</w:t>
            </w:r>
          </w:p>
        </w:tc>
      </w:tr>
      <w:tr w:rsidR="00E92CBF" w:rsidRPr="00F11966" w14:paraId="0B13A510" w14:textId="77777777" w:rsidTr="003423DA">
        <w:trPr>
          <w:gridAfter w:val="1"/>
          <w:wAfter w:w="17" w:type="dxa"/>
        </w:trPr>
        <w:tc>
          <w:tcPr>
            <w:tcW w:w="800" w:type="dxa"/>
            <w:shd w:val="solid" w:color="FFFFFF" w:fill="auto"/>
          </w:tcPr>
          <w:p w14:paraId="39FA1D29"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4B3D8A6E"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12F48451"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4984CF8C" w14:textId="77777777" w:rsidR="00E92CBF" w:rsidRPr="00F11966" w:rsidRDefault="00E92CBF" w:rsidP="00AA7DB8">
            <w:pPr>
              <w:pStyle w:val="TAL"/>
              <w:rPr>
                <w:rFonts w:cs="Arial"/>
                <w:sz w:val="16"/>
                <w:szCs w:val="16"/>
              </w:rPr>
            </w:pPr>
            <w:r w:rsidRPr="00F11966">
              <w:rPr>
                <w:rFonts w:cs="Arial"/>
                <w:sz w:val="16"/>
                <w:szCs w:val="16"/>
              </w:rPr>
              <w:t>0079</w:t>
            </w:r>
          </w:p>
        </w:tc>
        <w:tc>
          <w:tcPr>
            <w:tcW w:w="425" w:type="dxa"/>
            <w:shd w:val="solid" w:color="FFFFFF" w:fill="auto"/>
          </w:tcPr>
          <w:p w14:paraId="071B0993"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34B0C7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12A16AF" w14:textId="77777777" w:rsidR="00E92CBF" w:rsidRPr="00F11966" w:rsidRDefault="00E92CBF" w:rsidP="00AA7DB8">
            <w:pPr>
              <w:pStyle w:val="TAL"/>
              <w:rPr>
                <w:rFonts w:cs="Arial"/>
                <w:sz w:val="16"/>
                <w:szCs w:val="16"/>
              </w:rPr>
            </w:pPr>
            <w:r w:rsidRPr="00F11966">
              <w:t>Corrections on the encoding of bit string</w:t>
            </w:r>
          </w:p>
        </w:tc>
        <w:tc>
          <w:tcPr>
            <w:tcW w:w="691" w:type="dxa"/>
            <w:shd w:val="solid" w:color="FFFFFF" w:fill="auto"/>
          </w:tcPr>
          <w:p w14:paraId="26B50F2B" w14:textId="77777777" w:rsidR="00E92CBF" w:rsidRPr="00F11966" w:rsidRDefault="00E92CBF" w:rsidP="00AA7DB8">
            <w:pPr>
              <w:pStyle w:val="TAC"/>
              <w:rPr>
                <w:sz w:val="16"/>
                <w:szCs w:val="16"/>
              </w:rPr>
            </w:pPr>
            <w:r w:rsidRPr="00F11966">
              <w:rPr>
                <w:sz w:val="16"/>
                <w:szCs w:val="16"/>
              </w:rPr>
              <w:t>15.3.0</w:t>
            </w:r>
          </w:p>
        </w:tc>
      </w:tr>
      <w:tr w:rsidR="00E92CBF" w:rsidRPr="00F11966" w14:paraId="69C0E208" w14:textId="77777777" w:rsidTr="003423DA">
        <w:trPr>
          <w:gridAfter w:val="1"/>
          <w:wAfter w:w="17" w:type="dxa"/>
        </w:trPr>
        <w:tc>
          <w:tcPr>
            <w:tcW w:w="800" w:type="dxa"/>
            <w:shd w:val="solid" w:color="FFFFFF" w:fill="auto"/>
          </w:tcPr>
          <w:p w14:paraId="0BB01262"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CBDFC96"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1F8FEF2B"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6FD71504" w14:textId="77777777" w:rsidR="00E92CBF" w:rsidRPr="00F11966" w:rsidRDefault="00E92CBF" w:rsidP="00AA7DB8">
            <w:pPr>
              <w:pStyle w:val="TAL"/>
              <w:rPr>
                <w:rFonts w:cs="Arial"/>
                <w:sz w:val="16"/>
                <w:szCs w:val="16"/>
              </w:rPr>
            </w:pPr>
            <w:r w:rsidRPr="00F11966">
              <w:rPr>
                <w:rFonts w:cs="Arial"/>
                <w:sz w:val="16"/>
                <w:szCs w:val="16"/>
              </w:rPr>
              <w:t>0081</w:t>
            </w:r>
          </w:p>
        </w:tc>
        <w:tc>
          <w:tcPr>
            <w:tcW w:w="425" w:type="dxa"/>
            <w:shd w:val="solid" w:color="FFFFFF" w:fill="auto"/>
          </w:tcPr>
          <w:p w14:paraId="294E36D6"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89A774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8DF8A5C" w14:textId="77777777" w:rsidR="00E92CBF" w:rsidRPr="00F11966" w:rsidRDefault="00E92CBF" w:rsidP="00AA7DB8">
            <w:pPr>
              <w:pStyle w:val="TAL"/>
              <w:rPr>
                <w:rFonts w:cs="Arial"/>
                <w:sz w:val="16"/>
                <w:szCs w:val="16"/>
              </w:rPr>
            </w:pPr>
            <w:r w:rsidRPr="00F11966">
              <w:t>Corrections on Type RouteToLocation</w:t>
            </w:r>
          </w:p>
        </w:tc>
        <w:tc>
          <w:tcPr>
            <w:tcW w:w="691" w:type="dxa"/>
            <w:shd w:val="solid" w:color="FFFFFF" w:fill="auto"/>
          </w:tcPr>
          <w:p w14:paraId="52CBA68A" w14:textId="77777777" w:rsidR="00E92CBF" w:rsidRPr="00F11966" w:rsidRDefault="00E92CBF" w:rsidP="00AA7DB8">
            <w:pPr>
              <w:pStyle w:val="TAC"/>
              <w:rPr>
                <w:sz w:val="16"/>
                <w:szCs w:val="16"/>
              </w:rPr>
            </w:pPr>
            <w:r w:rsidRPr="00F11966">
              <w:rPr>
                <w:sz w:val="16"/>
                <w:szCs w:val="16"/>
              </w:rPr>
              <w:t>15.3.0</w:t>
            </w:r>
          </w:p>
        </w:tc>
      </w:tr>
      <w:tr w:rsidR="00E92CBF" w:rsidRPr="00F11966" w14:paraId="7B013FCC" w14:textId="77777777" w:rsidTr="003423DA">
        <w:trPr>
          <w:gridAfter w:val="1"/>
          <w:wAfter w:w="17" w:type="dxa"/>
        </w:trPr>
        <w:tc>
          <w:tcPr>
            <w:tcW w:w="800" w:type="dxa"/>
            <w:shd w:val="solid" w:color="FFFFFF" w:fill="auto"/>
          </w:tcPr>
          <w:p w14:paraId="27AC4E4F"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1844FAC7"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2955621C"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4BA1A064" w14:textId="77777777" w:rsidR="00E92CBF" w:rsidRPr="00F11966" w:rsidRDefault="00E92CBF" w:rsidP="00AA7DB8">
            <w:pPr>
              <w:pStyle w:val="TAL"/>
              <w:rPr>
                <w:rFonts w:cs="Arial"/>
                <w:sz w:val="16"/>
                <w:szCs w:val="16"/>
              </w:rPr>
            </w:pPr>
            <w:r w:rsidRPr="00F11966">
              <w:rPr>
                <w:rFonts w:cs="Arial"/>
                <w:sz w:val="16"/>
                <w:szCs w:val="16"/>
              </w:rPr>
              <w:t>0082</w:t>
            </w:r>
          </w:p>
        </w:tc>
        <w:tc>
          <w:tcPr>
            <w:tcW w:w="425" w:type="dxa"/>
            <w:shd w:val="solid" w:color="FFFFFF" w:fill="auto"/>
          </w:tcPr>
          <w:p w14:paraId="1292FC7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BEC166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B255274" w14:textId="77777777" w:rsidR="00E92CBF" w:rsidRPr="00F11966" w:rsidRDefault="00E92CBF" w:rsidP="00AA7DB8">
            <w:pPr>
              <w:pStyle w:val="TAL"/>
              <w:rPr>
                <w:rFonts w:cs="Arial"/>
                <w:sz w:val="16"/>
                <w:szCs w:val="16"/>
              </w:rPr>
            </w:pPr>
            <w:r w:rsidRPr="00F11966">
              <w:t>ODB correction</w:t>
            </w:r>
          </w:p>
        </w:tc>
        <w:tc>
          <w:tcPr>
            <w:tcW w:w="691" w:type="dxa"/>
            <w:shd w:val="solid" w:color="FFFFFF" w:fill="auto"/>
          </w:tcPr>
          <w:p w14:paraId="01D8F37A" w14:textId="77777777" w:rsidR="00E92CBF" w:rsidRPr="00F11966" w:rsidRDefault="00E92CBF" w:rsidP="00AA7DB8">
            <w:pPr>
              <w:pStyle w:val="TAC"/>
              <w:rPr>
                <w:sz w:val="16"/>
                <w:szCs w:val="16"/>
              </w:rPr>
            </w:pPr>
            <w:r w:rsidRPr="00F11966">
              <w:rPr>
                <w:sz w:val="16"/>
                <w:szCs w:val="16"/>
              </w:rPr>
              <w:t>15.3.0</w:t>
            </w:r>
          </w:p>
        </w:tc>
      </w:tr>
      <w:tr w:rsidR="00E92CBF" w:rsidRPr="00F11966" w14:paraId="476E9889" w14:textId="77777777" w:rsidTr="003423DA">
        <w:trPr>
          <w:gridAfter w:val="1"/>
          <w:wAfter w:w="17" w:type="dxa"/>
        </w:trPr>
        <w:tc>
          <w:tcPr>
            <w:tcW w:w="800" w:type="dxa"/>
            <w:shd w:val="solid" w:color="FFFFFF" w:fill="auto"/>
          </w:tcPr>
          <w:p w14:paraId="79F962F4"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6F56267F"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70FB9B7"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11548AC2" w14:textId="77777777" w:rsidR="00E92CBF" w:rsidRPr="00F11966" w:rsidRDefault="00E92CBF" w:rsidP="00AA7DB8">
            <w:pPr>
              <w:pStyle w:val="TAL"/>
              <w:rPr>
                <w:rFonts w:cs="Arial"/>
                <w:sz w:val="16"/>
                <w:szCs w:val="16"/>
              </w:rPr>
            </w:pPr>
            <w:r w:rsidRPr="00F11966">
              <w:rPr>
                <w:rFonts w:cs="Arial"/>
                <w:sz w:val="16"/>
                <w:szCs w:val="16"/>
              </w:rPr>
              <w:t>0083</w:t>
            </w:r>
          </w:p>
        </w:tc>
        <w:tc>
          <w:tcPr>
            <w:tcW w:w="425" w:type="dxa"/>
            <w:shd w:val="solid" w:color="FFFFFF" w:fill="auto"/>
          </w:tcPr>
          <w:p w14:paraId="735BEFD1" w14:textId="77777777" w:rsidR="00E92CBF" w:rsidRPr="00F11966" w:rsidRDefault="00E92CBF" w:rsidP="00AA7DB8">
            <w:pPr>
              <w:pStyle w:val="TAR"/>
              <w:rPr>
                <w:rFonts w:cs="Arial"/>
                <w:sz w:val="16"/>
                <w:szCs w:val="16"/>
              </w:rPr>
            </w:pPr>
          </w:p>
        </w:tc>
        <w:tc>
          <w:tcPr>
            <w:tcW w:w="425" w:type="dxa"/>
            <w:shd w:val="solid" w:color="FFFFFF" w:fill="auto"/>
          </w:tcPr>
          <w:p w14:paraId="290C1FB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12A3E0C" w14:textId="08ED4B05" w:rsidR="00E92CBF" w:rsidRPr="00F11966" w:rsidRDefault="00E92CBF" w:rsidP="00AA7DB8">
            <w:pPr>
              <w:pStyle w:val="TAL"/>
              <w:rPr>
                <w:rFonts w:cs="Arial"/>
                <w:sz w:val="16"/>
                <w:szCs w:val="16"/>
              </w:rPr>
            </w:pPr>
            <w:r w:rsidRPr="00F11966">
              <w:t xml:space="preserve">3GPP </w:t>
            </w:r>
            <w:r w:rsidR="00934D48" w:rsidRPr="00F11966">
              <w:t>TS</w:t>
            </w:r>
            <w:r w:rsidR="00934D48">
              <w:t> </w:t>
            </w:r>
            <w:r w:rsidR="00934D48" w:rsidRPr="00F11966">
              <w:t>2</w:t>
            </w:r>
            <w:r w:rsidRPr="00F11966">
              <w:t>9.571 API version update</w:t>
            </w:r>
          </w:p>
        </w:tc>
        <w:tc>
          <w:tcPr>
            <w:tcW w:w="691" w:type="dxa"/>
            <w:shd w:val="solid" w:color="FFFFFF" w:fill="auto"/>
          </w:tcPr>
          <w:p w14:paraId="5C9B2887" w14:textId="77777777" w:rsidR="00E92CBF" w:rsidRPr="00F11966" w:rsidRDefault="00E92CBF" w:rsidP="00AA7DB8">
            <w:pPr>
              <w:pStyle w:val="TAC"/>
              <w:rPr>
                <w:sz w:val="16"/>
                <w:szCs w:val="16"/>
              </w:rPr>
            </w:pPr>
            <w:r w:rsidRPr="00F11966">
              <w:rPr>
                <w:sz w:val="16"/>
                <w:szCs w:val="16"/>
              </w:rPr>
              <w:t>15.3.0</w:t>
            </w:r>
          </w:p>
        </w:tc>
      </w:tr>
      <w:tr w:rsidR="00E92CBF" w:rsidRPr="00F11966" w14:paraId="50C58B9C" w14:textId="77777777" w:rsidTr="003423DA">
        <w:trPr>
          <w:gridAfter w:val="1"/>
          <w:wAfter w:w="17" w:type="dxa"/>
        </w:trPr>
        <w:tc>
          <w:tcPr>
            <w:tcW w:w="800" w:type="dxa"/>
            <w:shd w:val="solid" w:color="FFFFFF" w:fill="auto"/>
          </w:tcPr>
          <w:p w14:paraId="78DEA345"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02A96AA"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CE2B054"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F9365AD" w14:textId="77777777" w:rsidR="00E92CBF" w:rsidRPr="00F11966" w:rsidRDefault="00E92CBF" w:rsidP="00AA7DB8">
            <w:pPr>
              <w:pStyle w:val="TAL"/>
              <w:rPr>
                <w:rFonts w:cs="Arial"/>
                <w:sz w:val="16"/>
                <w:szCs w:val="16"/>
              </w:rPr>
            </w:pPr>
            <w:r w:rsidRPr="00F11966">
              <w:rPr>
                <w:rFonts w:cs="Arial"/>
                <w:sz w:val="16"/>
                <w:szCs w:val="16"/>
              </w:rPr>
              <w:t>0077</w:t>
            </w:r>
          </w:p>
        </w:tc>
        <w:tc>
          <w:tcPr>
            <w:tcW w:w="425" w:type="dxa"/>
            <w:shd w:val="solid" w:color="FFFFFF" w:fill="auto"/>
          </w:tcPr>
          <w:p w14:paraId="44B06B8C"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3F1AC18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8073C7" w14:textId="77777777" w:rsidR="00E92CBF" w:rsidRPr="00F11966" w:rsidRDefault="00E92CBF" w:rsidP="00AA7DB8">
            <w:pPr>
              <w:pStyle w:val="TAL"/>
            </w:pPr>
            <w:r w:rsidRPr="00F11966">
              <w:t>CR not implemented – Supported Features</w:t>
            </w:r>
          </w:p>
        </w:tc>
        <w:tc>
          <w:tcPr>
            <w:tcW w:w="691" w:type="dxa"/>
            <w:shd w:val="solid" w:color="FFFFFF" w:fill="auto"/>
          </w:tcPr>
          <w:p w14:paraId="5AE65130" w14:textId="77777777" w:rsidR="00E92CBF" w:rsidRPr="00F11966" w:rsidRDefault="00E92CBF" w:rsidP="00AA7DB8">
            <w:pPr>
              <w:pStyle w:val="TAC"/>
              <w:rPr>
                <w:sz w:val="16"/>
                <w:szCs w:val="16"/>
              </w:rPr>
            </w:pPr>
            <w:r w:rsidRPr="00F11966">
              <w:rPr>
                <w:sz w:val="16"/>
                <w:szCs w:val="16"/>
              </w:rPr>
              <w:t>15.4.0</w:t>
            </w:r>
          </w:p>
        </w:tc>
      </w:tr>
      <w:tr w:rsidR="00E92CBF" w:rsidRPr="00F11966" w14:paraId="712D26D6" w14:textId="77777777" w:rsidTr="003423DA">
        <w:trPr>
          <w:gridAfter w:val="1"/>
          <w:wAfter w:w="17" w:type="dxa"/>
        </w:trPr>
        <w:tc>
          <w:tcPr>
            <w:tcW w:w="800" w:type="dxa"/>
            <w:shd w:val="solid" w:color="FFFFFF" w:fill="auto"/>
          </w:tcPr>
          <w:p w14:paraId="4589B790"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F53EBA0"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61832A92"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00050DE4" w14:textId="77777777" w:rsidR="00E92CBF" w:rsidRPr="00F11966" w:rsidRDefault="00E92CBF" w:rsidP="00AA7DB8">
            <w:pPr>
              <w:pStyle w:val="TAL"/>
              <w:rPr>
                <w:rFonts w:cs="Arial"/>
                <w:sz w:val="16"/>
                <w:szCs w:val="16"/>
              </w:rPr>
            </w:pPr>
            <w:r w:rsidRPr="00F11966">
              <w:rPr>
                <w:rFonts w:cs="Arial"/>
                <w:sz w:val="16"/>
                <w:szCs w:val="16"/>
              </w:rPr>
              <w:t>0084</w:t>
            </w:r>
          </w:p>
        </w:tc>
        <w:tc>
          <w:tcPr>
            <w:tcW w:w="425" w:type="dxa"/>
            <w:shd w:val="solid" w:color="FFFFFF" w:fill="auto"/>
          </w:tcPr>
          <w:p w14:paraId="5CF2980D"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1C01BB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1F41FE3" w14:textId="77777777" w:rsidR="00E92CBF" w:rsidRPr="00F11966" w:rsidRDefault="00E92CBF" w:rsidP="00AA7DB8">
            <w:pPr>
              <w:pStyle w:val="TAL"/>
            </w:pPr>
            <w:r w:rsidRPr="00F11966">
              <w:rPr>
                <w:noProof/>
              </w:rPr>
              <w:t>Service Area Restriction</w:t>
            </w:r>
          </w:p>
        </w:tc>
        <w:tc>
          <w:tcPr>
            <w:tcW w:w="691" w:type="dxa"/>
            <w:shd w:val="solid" w:color="FFFFFF" w:fill="auto"/>
          </w:tcPr>
          <w:p w14:paraId="2D780A3A" w14:textId="77777777" w:rsidR="00E92CBF" w:rsidRPr="00F11966" w:rsidRDefault="00E92CBF" w:rsidP="00AA7DB8">
            <w:pPr>
              <w:pStyle w:val="TAC"/>
              <w:rPr>
                <w:sz w:val="16"/>
                <w:szCs w:val="16"/>
              </w:rPr>
            </w:pPr>
            <w:r w:rsidRPr="00F11966">
              <w:rPr>
                <w:sz w:val="16"/>
                <w:szCs w:val="16"/>
              </w:rPr>
              <w:t>15.4.0</w:t>
            </w:r>
          </w:p>
        </w:tc>
      </w:tr>
      <w:tr w:rsidR="00E92CBF" w:rsidRPr="00F11966" w14:paraId="327FA538" w14:textId="77777777" w:rsidTr="003423DA">
        <w:trPr>
          <w:gridAfter w:val="1"/>
          <w:wAfter w:w="17" w:type="dxa"/>
        </w:trPr>
        <w:tc>
          <w:tcPr>
            <w:tcW w:w="800" w:type="dxa"/>
            <w:shd w:val="solid" w:color="FFFFFF" w:fill="auto"/>
          </w:tcPr>
          <w:p w14:paraId="6C37E2CA"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70453BF"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C0DA3AC"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24CDCCA" w14:textId="77777777" w:rsidR="00E92CBF" w:rsidRPr="00F11966" w:rsidRDefault="00E92CBF" w:rsidP="00AA7DB8">
            <w:pPr>
              <w:pStyle w:val="TAL"/>
              <w:rPr>
                <w:rFonts w:cs="Arial"/>
                <w:sz w:val="16"/>
                <w:szCs w:val="16"/>
              </w:rPr>
            </w:pPr>
            <w:r w:rsidRPr="00F11966">
              <w:rPr>
                <w:rFonts w:cs="Arial"/>
                <w:sz w:val="16"/>
                <w:szCs w:val="16"/>
              </w:rPr>
              <w:t>0087</w:t>
            </w:r>
          </w:p>
        </w:tc>
        <w:tc>
          <w:tcPr>
            <w:tcW w:w="425" w:type="dxa"/>
            <w:shd w:val="solid" w:color="FFFFFF" w:fill="auto"/>
          </w:tcPr>
          <w:p w14:paraId="09BF336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723162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81506E4" w14:textId="77777777" w:rsidR="00E92CBF" w:rsidRPr="00F11966" w:rsidRDefault="00E92CBF" w:rsidP="00AA7DB8">
            <w:pPr>
              <w:pStyle w:val="TAL"/>
            </w:pPr>
            <w:r w:rsidRPr="00F11966">
              <w:t>ChangeItem Indicating Complete Resource Creation or Removal</w:t>
            </w:r>
          </w:p>
        </w:tc>
        <w:tc>
          <w:tcPr>
            <w:tcW w:w="691" w:type="dxa"/>
            <w:shd w:val="solid" w:color="FFFFFF" w:fill="auto"/>
          </w:tcPr>
          <w:p w14:paraId="09B6524A" w14:textId="77777777" w:rsidR="00E92CBF" w:rsidRPr="00F11966" w:rsidRDefault="00E92CBF" w:rsidP="00AA7DB8">
            <w:pPr>
              <w:pStyle w:val="TAC"/>
              <w:rPr>
                <w:sz w:val="16"/>
                <w:szCs w:val="16"/>
              </w:rPr>
            </w:pPr>
            <w:r w:rsidRPr="00F11966">
              <w:rPr>
                <w:sz w:val="16"/>
                <w:szCs w:val="16"/>
              </w:rPr>
              <w:t>15.4.0</w:t>
            </w:r>
          </w:p>
        </w:tc>
      </w:tr>
      <w:tr w:rsidR="00E92CBF" w:rsidRPr="00F11966" w14:paraId="3BA31C91" w14:textId="77777777" w:rsidTr="003423DA">
        <w:trPr>
          <w:gridAfter w:val="1"/>
          <w:wAfter w:w="17" w:type="dxa"/>
        </w:trPr>
        <w:tc>
          <w:tcPr>
            <w:tcW w:w="800" w:type="dxa"/>
            <w:shd w:val="solid" w:color="FFFFFF" w:fill="auto"/>
          </w:tcPr>
          <w:p w14:paraId="65F221FE"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50F0683"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C797F04"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5C0ABBD4" w14:textId="77777777" w:rsidR="00E92CBF" w:rsidRPr="00F11966" w:rsidRDefault="00E92CBF" w:rsidP="00AA7DB8">
            <w:pPr>
              <w:pStyle w:val="TAL"/>
              <w:rPr>
                <w:rFonts w:cs="Arial"/>
                <w:sz w:val="16"/>
                <w:szCs w:val="16"/>
              </w:rPr>
            </w:pPr>
            <w:r w:rsidRPr="00F11966">
              <w:rPr>
                <w:rFonts w:cs="Arial"/>
                <w:sz w:val="16"/>
                <w:szCs w:val="16"/>
              </w:rPr>
              <w:t>0089</w:t>
            </w:r>
          </w:p>
        </w:tc>
        <w:tc>
          <w:tcPr>
            <w:tcW w:w="425" w:type="dxa"/>
            <w:shd w:val="solid" w:color="FFFFFF" w:fill="auto"/>
          </w:tcPr>
          <w:p w14:paraId="22D4AC2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3DC27FB"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FF6B8A7" w14:textId="77777777" w:rsidR="00E92CBF" w:rsidRPr="00F11966" w:rsidRDefault="00532754" w:rsidP="00AA7DB8">
            <w:pPr>
              <w:pStyle w:val="TAL"/>
            </w:pPr>
            <w:fldSimple w:instr=" DOCPROPERTY  CrTitle  \* MERGEFORMAT ">
              <w:r w:rsidR="00E92CBF" w:rsidRPr="00F11966">
                <w:t>Storage of OpenAPI specification files</w:t>
              </w:r>
            </w:fldSimple>
          </w:p>
        </w:tc>
        <w:tc>
          <w:tcPr>
            <w:tcW w:w="691" w:type="dxa"/>
            <w:shd w:val="solid" w:color="FFFFFF" w:fill="auto"/>
          </w:tcPr>
          <w:p w14:paraId="7716AACB" w14:textId="77777777" w:rsidR="00E92CBF" w:rsidRPr="00F11966" w:rsidRDefault="00E92CBF" w:rsidP="00AA7DB8">
            <w:pPr>
              <w:pStyle w:val="TAC"/>
              <w:rPr>
                <w:sz w:val="16"/>
                <w:szCs w:val="16"/>
              </w:rPr>
            </w:pPr>
            <w:r w:rsidRPr="00F11966">
              <w:rPr>
                <w:sz w:val="16"/>
                <w:szCs w:val="16"/>
              </w:rPr>
              <w:t>15.4.0</w:t>
            </w:r>
          </w:p>
        </w:tc>
      </w:tr>
      <w:tr w:rsidR="00E92CBF" w:rsidRPr="00F11966" w14:paraId="4D667458" w14:textId="77777777" w:rsidTr="003423DA">
        <w:trPr>
          <w:gridAfter w:val="1"/>
          <w:wAfter w:w="17" w:type="dxa"/>
        </w:trPr>
        <w:tc>
          <w:tcPr>
            <w:tcW w:w="800" w:type="dxa"/>
            <w:shd w:val="solid" w:color="FFFFFF" w:fill="auto"/>
          </w:tcPr>
          <w:p w14:paraId="7B8BB306"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95FF0E8"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0A9B459"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978796B" w14:textId="77777777" w:rsidR="00E92CBF" w:rsidRPr="00F11966" w:rsidRDefault="00E92CBF" w:rsidP="00AA7DB8">
            <w:pPr>
              <w:pStyle w:val="TAL"/>
              <w:rPr>
                <w:rFonts w:cs="Arial"/>
                <w:sz w:val="16"/>
                <w:szCs w:val="16"/>
              </w:rPr>
            </w:pPr>
            <w:r w:rsidRPr="00F11966">
              <w:rPr>
                <w:rFonts w:cs="Arial"/>
                <w:sz w:val="16"/>
                <w:szCs w:val="16"/>
              </w:rPr>
              <w:t>0090</w:t>
            </w:r>
          </w:p>
        </w:tc>
        <w:tc>
          <w:tcPr>
            <w:tcW w:w="425" w:type="dxa"/>
            <w:shd w:val="solid" w:color="FFFFFF" w:fill="auto"/>
          </w:tcPr>
          <w:p w14:paraId="1DD6FBD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B87B48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2587F2" w14:textId="77777777" w:rsidR="00E92CBF" w:rsidRPr="00F11966" w:rsidRDefault="00E92CBF" w:rsidP="00AA7DB8">
            <w:pPr>
              <w:pStyle w:val="TAL"/>
            </w:pPr>
            <w:r w:rsidRPr="00F11966">
              <w:rPr>
                <w:rFonts w:hint="eastAsia"/>
                <w:noProof/>
                <w:lang w:eastAsia="zh-CN"/>
              </w:rPr>
              <w:t>Clarificaiton on Universal Matching Pattern Schema</w:t>
            </w:r>
          </w:p>
        </w:tc>
        <w:tc>
          <w:tcPr>
            <w:tcW w:w="691" w:type="dxa"/>
            <w:shd w:val="solid" w:color="FFFFFF" w:fill="auto"/>
          </w:tcPr>
          <w:p w14:paraId="3ADD0DC8" w14:textId="77777777" w:rsidR="00E92CBF" w:rsidRPr="00F11966" w:rsidRDefault="00E92CBF" w:rsidP="00AA7DB8">
            <w:pPr>
              <w:pStyle w:val="TAC"/>
              <w:rPr>
                <w:sz w:val="16"/>
                <w:szCs w:val="16"/>
              </w:rPr>
            </w:pPr>
            <w:r w:rsidRPr="00F11966">
              <w:rPr>
                <w:sz w:val="16"/>
                <w:szCs w:val="16"/>
              </w:rPr>
              <w:t>15.4.0</w:t>
            </w:r>
          </w:p>
        </w:tc>
      </w:tr>
      <w:tr w:rsidR="00E92CBF" w:rsidRPr="00F11966" w14:paraId="3E1A43D7" w14:textId="77777777" w:rsidTr="003423DA">
        <w:trPr>
          <w:gridAfter w:val="1"/>
          <w:wAfter w:w="17" w:type="dxa"/>
        </w:trPr>
        <w:tc>
          <w:tcPr>
            <w:tcW w:w="800" w:type="dxa"/>
            <w:shd w:val="solid" w:color="FFFFFF" w:fill="auto"/>
          </w:tcPr>
          <w:p w14:paraId="6E8A2F27"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63FED8B"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D88C96F"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3A47C4C" w14:textId="77777777" w:rsidR="00E92CBF" w:rsidRPr="00F11966" w:rsidRDefault="00E92CBF" w:rsidP="00AA7DB8">
            <w:pPr>
              <w:pStyle w:val="TAL"/>
              <w:rPr>
                <w:rFonts w:cs="Arial"/>
                <w:sz w:val="16"/>
                <w:szCs w:val="16"/>
              </w:rPr>
            </w:pPr>
            <w:r w:rsidRPr="00F11966">
              <w:rPr>
                <w:rFonts w:cs="Arial"/>
                <w:sz w:val="16"/>
                <w:szCs w:val="16"/>
              </w:rPr>
              <w:t>0086</w:t>
            </w:r>
          </w:p>
        </w:tc>
        <w:tc>
          <w:tcPr>
            <w:tcW w:w="425" w:type="dxa"/>
            <w:shd w:val="solid" w:color="FFFFFF" w:fill="auto"/>
          </w:tcPr>
          <w:p w14:paraId="78412255"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5CF15F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48A343E" w14:textId="77777777" w:rsidR="00E92CBF" w:rsidRPr="00F11966" w:rsidRDefault="00E92CBF" w:rsidP="00AA7DB8">
            <w:pPr>
              <w:pStyle w:val="TAL"/>
            </w:pPr>
            <w:r w:rsidRPr="00F11966">
              <w:rPr>
                <w:rFonts w:cs="Arial"/>
                <w:color w:val="000000"/>
                <w:lang w:eastAsia="zh-CN"/>
              </w:rPr>
              <w:t>Correct the discription of 5qi in SubscribedDefaultQos</w:t>
            </w:r>
          </w:p>
        </w:tc>
        <w:tc>
          <w:tcPr>
            <w:tcW w:w="691" w:type="dxa"/>
            <w:shd w:val="solid" w:color="FFFFFF" w:fill="auto"/>
          </w:tcPr>
          <w:p w14:paraId="6502F913" w14:textId="77777777" w:rsidR="00E92CBF" w:rsidRPr="00F11966" w:rsidRDefault="00E92CBF" w:rsidP="00AA7DB8">
            <w:pPr>
              <w:pStyle w:val="TAC"/>
              <w:rPr>
                <w:sz w:val="16"/>
                <w:szCs w:val="16"/>
              </w:rPr>
            </w:pPr>
            <w:r w:rsidRPr="00F11966">
              <w:rPr>
                <w:sz w:val="16"/>
                <w:szCs w:val="16"/>
              </w:rPr>
              <w:t>15.4.0</w:t>
            </w:r>
          </w:p>
        </w:tc>
      </w:tr>
      <w:tr w:rsidR="00E92CBF" w:rsidRPr="00F11966" w14:paraId="6E60C177" w14:textId="77777777" w:rsidTr="003423DA">
        <w:trPr>
          <w:gridAfter w:val="1"/>
          <w:wAfter w:w="17" w:type="dxa"/>
        </w:trPr>
        <w:tc>
          <w:tcPr>
            <w:tcW w:w="800" w:type="dxa"/>
            <w:shd w:val="solid" w:color="FFFFFF" w:fill="auto"/>
          </w:tcPr>
          <w:p w14:paraId="10A96534"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D9C240D"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A1FEE58"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3607AE30" w14:textId="77777777" w:rsidR="00E92CBF" w:rsidRPr="00F11966" w:rsidRDefault="00E92CBF" w:rsidP="00AA7DB8">
            <w:pPr>
              <w:pStyle w:val="TAL"/>
              <w:rPr>
                <w:rFonts w:cs="Arial"/>
                <w:sz w:val="16"/>
                <w:szCs w:val="16"/>
              </w:rPr>
            </w:pPr>
            <w:r w:rsidRPr="00F11966">
              <w:rPr>
                <w:rFonts w:cs="Arial"/>
                <w:sz w:val="16"/>
                <w:szCs w:val="16"/>
              </w:rPr>
              <w:t>0097</w:t>
            </w:r>
          </w:p>
        </w:tc>
        <w:tc>
          <w:tcPr>
            <w:tcW w:w="425" w:type="dxa"/>
            <w:shd w:val="solid" w:color="FFFFFF" w:fill="auto"/>
          </w:tcPr>
          <w:p w14:paraId="5FB249F7" w14:textId="77777777" w:rsidR="00E92CBF" w:rsidRPr="00F11966" w:rsidRDefault="00E92CBF" w:rsidP="00AA7DB8">
            <w:pPr>
              <w:pStyle w:val="TAR"/>
              <w:rPr>
                <w:rFonts w:cs="Arial"/>
                <w:sz w:val="16"/>
                <w:szCs w:val="16"/>
              </w:rPr>
            </w:pPr>
          </w:p>
        </w:tc>
        <w:tc>
          <w:tcPr>
            <w:tcW w:w="425" w:type="dxa"/>
            <w:shd w:val="solid" w:color="FFFFFF" w:fill="auto"/>
          </w:tcPr>
          <w:p w14:paraId="55CC837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1DC33F0" w14:textId="77777777" w:rsidR="00E92CBF" w:rsidRPr="00F11966" w:rsidRDefault="00E92CBF" w:rsidP="00AA7DB8">
            <w:pPr>
              <w:pStyle w:val="TAL"/>
              <w:rPr>
                <w:rFonts w:cs="Arial"/>
                <w:color w:val="000000"/>
                <w:lang w:eastAsia="zh-CN"/>
              </w:rPr>
            </w:pPr>
            <w:r w:rsidRPr="00F11966">
              <w:rPr>
                <w:noProof/>
              </w:rPr>
              <w:t>AreaCode</w:t>
            </w:r>
          </w:p>
        </w:tc>
        <w:tc>
          <w:tcPr>
            <w:tcW w:w="691" w:type="dxa"/>
            <w:shd w:val="solid" w:color="FFFFFF" w:fill="auto"/>
          </w:tcPr>
          <w:p w14:paraId="17C15183" w14:textId="77777777" w:rsidR="00E92CBF" w:rsidRPr="00F11966" w:rsidRDefault="00E92CBF" w:rsidP="00AA7DB8">
            <w:pPr>
              <w:pStyle w:val="TAC"/>
              <w:rPr>
                <w:sz w:val="16"/>
                <w:szCs w:val="16"/>
              </w:rPr>
            </w:pPr>
            <w:r w:rsidRPr="00F11966">
              <w:rPr>
                <w:sz w:val="16"/>
                <w:szCs w:val="16"/>
              </w:rPr>
              <w:t>15.4.0</w:t>
            </w:r>
          </w:p>
        </w:tc>
      </w:tr>
      <w:tr w:rsidR="00E92CBF" w:rsidRPr="00F11966" w14:paraId="2A532505" w14:textId="77777777" w:rsidTr="003423DA">
        <w:trPr>
          <w:gridAfter w:val="1"/>
          <w:wAfter w:w="17" w:type="dxa"/>
        </w:trPr>
        <w:tc>
          <w:tcPr>
            <w:tcW w:w="800" w:type="dxa"/>
            <w:shd w:val="solid" w:color="FFFFFF" w:fill="auto"/>
          </w:tcPr>
          <w:p w14:paraId="10EAD8E3"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C8F2A40"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B548C0D"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358DAE68" w14:textId="77777777" w:rsidR="00E92CBF" w:rsidRPr="00F11966" w:rsidRDefault="00E92CBF" w:rsidP="00AA7DB8">
            <w:pPr>
              <w:pStyle w:val="TAL"/>
              <w:rPr>
                <w:rFonts w:cs="Arial"/>
                <w:sz w:val="16"/>
                <w:szCs w:val="16"/>
              </w:rPr>
            </w:pPr>
            <w:r w:rsidRPr="00F11966">
              <w:rPr>
                <w:rFonts w:cs="Arial"/>
                <w:sz w:val="16"/>
                <w:szCs w:val="16"/>
              </w:rPr>
              <w:t>0094</w:t>
            </w:r>
          </w:p>
        </w:tc>
        <w:tc>
          <w:tcPr>
            <w:tcW w:w="425" w:type="dxa"/>
            <w:shd w:val="solid" w:color="FFFFFF" w:fill="auto"/>
          </w:tcPr>
          <w:p w14:paraId="1768A3E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464796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D92763B" w14:textId="77777777" w:rsidR="00E92CBF" w:rsidRPr="00F11966" w:rsidRDefault="00E92CBF" w:rsidP="00AA7DB8">
            <w:pPr>
              <w:pStyle w:val="TAL"/>
              <w:rPr>
                <w:noProof/>
              </w:rPr>
            </w:pPr>
            <w:r w:rsidRPr="00F11966">
              <w:t>Required attributes in NotifyItem</w:t>
            </w:r>
          </w:p>
        </w:tc>
        <w:tc>
          <w:tcPr>
            <w:tcW w:w="691" w:type="dxa"/>
            <w:shd w:val="solid" w:color="FFFFFF" w:fill="auto"/>
          </w:tcPr>
          <w:p w14:paraId="36CE7B0B" w14:textId="77777777" w:rsidR="00E92CBF" w:rsidRPr="00F11966" w:rsidRDefault="00E92CBF" w:rsidP="00AA7DB8">
            <w:pPr>
              <w:pStyle w:val="TAC"/>
              <w:rPr>
                <w:sz w:val="16"/>
                <w:szCs w:val="16"/>
              </w:rPr>
            </w:pPr>
            <w:r w:rsidRPr="00F11966">
              <w:rPr>
                <w:sz w:val="16"/>
                <w:szCs w:val="16"/>
              </w:rPr>
              <w:t>15.4.0</w:t>
            </w:r>
          </w:p>
        </w:tc>
      </w:tr>
      <w:tr w:rsidR="00E92CBF" w:rsidRPr="00F11966" w14:paraId="2CC3A0E4" w14:textId="77777777" w:rsidTr="003423DA">
        <w:trPr>
          <w:gridAfter w:val="1"/>
          <w:wAfter w:w="17" w:type="dxa"/>
        </w:trPr>
        <w:tc>
          <w:tcPr>
            <w:tcW w:w="800" w:type="dxa"/>
            <w:shd w:val="solid" w:color="FFFFFF" w:fill="auto"/>
          </w:tcPr>
          <w:p w14:paraId="52C00A5B"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C5A2139"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8B94B38"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17877013" w14:textId="77777777" w:rsidR="00E92CBF" w:rsidRPr="00F11966" w:rsidRDefault="00E92CBF" w:rsidP="00AA7DB8">
            <w:pPr>
              <w:pStyle w:val="TAL"/>
              <w:rPr>
                <w:rFonts w:cs="Arial"/>
                <w:sz w:val="16"/>
                <w:szCs w:val="16"/>
              </w:rPr>
            </w:pPr>
            <w:r w:rsidRPr="00F11966">
              <w:rPr>
                <w:rFonts w:cs="Arial"/>
                <w:sz w:val="16"/>
                <w:szCs w:val="16"/>
              </w:rPr>
              <w:t>0095</w:t>
            </w:r>
          </w:p>
        </w:tc>
        <w:tc>
          <w:tcPr>
            <w:tcW w:w="425" w:type="dxa"/>
            <w:shd w:val="solid" w:color="FFFFFF" w:fill="auto"/>
          </w:tcPr>
          <w:p w14:paraId="41E33C6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59026E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6319209" w14:textId="77777777" w:rsidR="00E92CBF" w:rsidRPr="00F11966" w:rsidRDefault="00E92CBF" w:rsidP="00AA7DB8">
            <w:pPr>
              <w:pStyle w:val="TAL"/>
              <w:rPr>
                <w:noProof/>
              </w:rPr>
            </w:pPr>
            <w:r w:rsidRPr="00F11966">
              <w:t>Regular Expression Pattern of DiameterIdentity</w:t>
            </w:r>
          </w:p>
        </w:tc>
        <w:tc>
          <w:tcPr>
            <w:tcW w:w="691" w:type="dxa"/>
            <w:shd w:val="solid" w:color="FFFFFF" w:fill="auto"/>
          </w:tcPr>
          <w:p w14:paraId="76BC317E" w14:textId="77777777" w:rsidR="00E92CBF" w:rsidRPr="00F11966" w:rsidRDefault="00E92CBF" w:rsidP="00AA7DB8">
            <w:pPr>
              <w:pStyle w:val="TAC"/>
              <w:rPr>
                <w:sz w:val="16"/>
                <w:szCs w:val="16"/>
              </w:rPr>
            </w:pPr>
            <w:r w:rsidRPr="00F11966">
              <w:rPr>
                <w:sz w:val="16"/>
                <w:szCs w:val="16"/>
              </w:rPr>
              <w:t>15.4.0</w:t>
            </w:r>
          </w:p>
        </w:tc>
      </w:tr>
      <w:tr w:rsidR="00E92CBF" w:rsidRPr="00F11966" w14:paraId="66BFF12A" w14:textId="77777777" w:rsidTr="003423DA">
        <w:trPr>
          <w:gridAfter w:val="1"/>
          <w:wAfter w:w="17" w:type="dxa"/>
        </w:trPr>
        <w:tc>
          <w:tcPr>
            <w:tcW w:w="800" w:type="dxa"/>
            <w:shd w:val="solid" w:color="FFFFFF" w:fill="auto"/>
          </w:tcPr>
          <w:p w14:paraId="680016E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667A9D96"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08FC7A42"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58EAE5A1" w14:textId="77777777" w:rsidR="00E92CBF" w:rsidRPr="00F11966" w:rsidRDefault="00E92CBF" w:rsidP="00AA7DB8">
            <w:pPr>
              <w:pStyle w:val="TAL"/>
              <w:rPr>
                <w:rFonts w:cs="Arial"/>
                <w:sz w:val="16"/>
                <w:szCs w:val="16"/>
              </w:rPr>
            </w:pPr>
            <w:r w:rsidRPr="00F11966">
              <w:rPr>
                <w:rFonts w:cs="Arial"/>
                <w:sz w:val="16"/>
                <w:szCs w:val="16"/>
              </w:rPr>
              <w:t>0096</w:t>
            </w:r>
          </w:p>
        </w:tc>
        <w:tc>
          <w:tcPr>
            <w:tcW w:w="425" w:type="dxa"/>
            <w:shd w:val="solid" w:color="FFFFFF" w:fill="auto"/>
          </w:tcPr>
          <w:p w14:paraId="46783F6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E25648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B8E7086" w14:textId="77777777" w:rsidR="00E92CBF" w:rsidRPr="00F11966" w:rsidRDefault="00E92CBF" w:rsidP="00AA7DB8">
            <w:pPr>
              <w:pStyle w:val="TAL"/>
            </w:pPr>
            <w:r w:rsidRPr="00F11966">
              <w:rPr>
                <w:rFonts w:cs="Arial"/>
                <w:szCs w:val="18"/>
              </w:rPr>
              <w:t>Secondary RAT Usage reporting at PDU session level</w:t>
            </w:r>
          </w:p>
        </w:tc>
        <w:tc>
          <w:tcPr>
            <w:tcW w:w="691" w:type="dxa"/>
            <w:shd w:val="solid" w:color="FFFFFF" w:fill="auto"/>
          </w:tcPr>
          <w:p w14:paraId="327FAA95" w14:textId="77777777" w:rsidR="00E92CBF" w:rsidRPr="00F11966" w:rsidRDefault="00E92CBF" w:rsidP="00AA7DB8">
            <w:pPr>
              <w:pStyle w:val="TAC"/>
              <w:rPr>
                <w:sz w:val="16"/>
                <w:szCs w:val="16"/>
              </w:rPr>
            </w:pPr>
            <w:r w:rsidRPr="00F11966">
              <w:rPr>
                <w:sz w:val="16"/>
                <w:szCs w:val="16"/>
              </w:rPr>
              <w:t>15.4.0</w:t>
            </w:r>
          </w:p>
        </w:tc>
      </w:tr>
      <w:tr w:rsidR="00E92CBF" w:rsidRPr="00F11966" w14:paraId="4177F57A" w14:textId="77777777" w:rsidTr="003423DA">
        <w:trPr>
          <w:gridAfter w:val="1"/>
          <w:wAfter w:w="17" w:type="dxa"/>
        </w:trPr>
        <w:tc>
          <w:tcPr>
            <w:tcW w:w="800" w:type="dxa"/>
            <w:shd w:val="solid" w:color="FFFFFF" w:fill="auto"/>
          </w:tcPr>
          <w:p w14:paraId="6C93CCB2"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D20ACD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6993AEC3"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61A45604" w14:textId="77777777" w:rsidR="00E92CBF" w:rsidRPr="00F11966" w:rsidRDefault="00E92CBF" w:rsidP="00AA7DB8">
            <w:pPr>
              <w:pStyle w:val="TAL"/>
              <w:rPr>
                <w:rFonts w:cs="Arial"/>
                <w:sz w:val="16"/>
                <w:szCs w:val="16"/>
              </w:rPr>
            </w:pPr>
            <w:r w:rsidRPr="00F11966">
              <w:rPr>
                <w:rFonts w:cs="Arial"/>
                <w:sz w:val="16"/>
                <w:szCs w:val="16"/>
              </w:rPr>
              <w:t>0099</w:t>
            </w:r>
          </w:p>
        </w:tc>
        <w:tc>
          <w:tcPr>
            <w:tcW w:w="425" w:type="dxa"/>
            <w:shd w:val="solid" w:color="FFFFFF" w:fill="auto"/>
          </w:tcPr>
          <w:p w14:paraId="7884B5D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641B40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1A45B2A" w14:textId="77777777" w:rsidR="00E92CBF" w:rsidRPr="00F11966" w:rsidRDefault="00E92CBF" w:rsidP="00AA7DB8">
            <w:pPr>
              <w:pStyle w:val="TAL"/>
              <w:rPr>
                <w:rFonts w:cs="Arial"/>
                <w:szCs w:val="18"/>
              </w:rPr>
            </w:pPr>
            <w:r w:rsidRPr="00F11966">
              <w:t>Copyright Note in YAML file</w:t>
            </w:r>
          </w:p>
        </w:tc>
        <w:tc>
          <w:tcPr>
            <w:tcW w:w="691" w:type="dxa"/>
            <w:shd w:val="solid" w:color="FFFFFF" w:fill="auto"/>
          </w:tcPr>
          <w:p w14:paraId="494A464E" w14:textId="77777777" w:rsidR="00E92CBF" w:rsidRPr="00F11966" w:rsidRDefault="00E92CBF" w:rsidP="00AA7DB8">
            <w:pPr>
              <w:pStyle w:val="TAC"/>
              <w:rPr>
                <w:sz w:val="16"/>
                <w:szCs w:val="16"/>
              </w:rPr>
            </w:pPr>
            <w:r w:rsidRPr="00F11966">
              <w:rPr>
                <w:sz w:val="16"/>
                <w:szCs w:val="16"/>
              </w:rPr>
              <w:t>15.4.0</w:t>
            </w:r>
          </w:p>
        </w:tc>
      </w:tr>
      <w:tr w:rsidR="00E92CBF" w:rsidRPr="00F11966" w14:paraId="288C87CA" w14:textId="77777777" w:rsidTr="003423DA">
        <w:trPr>
          <w:gridAfter w:val="1"/>
          <w:wAfter w:w="17" w:type="dxa"/>
        </w:trPr>
        <w:tc>
          <w:tcPr>
            <w:tcW w:w="800" w:type="dxa"/>
            <w:shd w:val="solid" w:color="FFFFFF" w:fill="auto"/>
          </w:tcPr>
          <w:p w14:paraId="32112CAD"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57EBBD24"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09C3F52F" w14:textId="77777777" w:rsidR="00E92CBF" w:rsidRPr="00F11966" w:rsidRDefault="00E92CBF" w:rsidP="00AA7DB8">
            <w:pPr>
              <w:pStyle w:val="TAC"/>
              <w:rPr>
                <w:sz w:val="16"/>
                <w:szCs w:val="16"/>
              </w:rPr>
            </w:pPr>
            <w:r w:rsidRPr="00F11966">
              <w:rPr>
                <w:sz w:val="16"/>
                <w:szCs w:val="16"/>
              </w:rPr>
              <w:t>CP-191048</w:t>
            </w:r>
          </w:p>
        </w:tc>
        <w:tc>
          <w:tcPr>
            <w:tcW w:w="567" w:type="dxa"/>
            <w:shd w:val="solid" w:color="FFFFFF" w:fill="auto"/>
          </w:tcPr>
          <w:p w14:paraId="3DA1BD27" w14:textId="77777777" w:rsidR="00E92CBF" w:rsidRPr="00F11966" w:rsidRDefault="00E92CBF" w:rsidP="00AA7DB8">
            <w:pPr>
              <w:pStyle w:val="TAL"/>
              <w:rPr>
                <w:rFonts w:cs="Arial"/>
                <w:sz w:val="16"/>
                <w:szCs w:val="16"/>
              </w:rPr>
            </w:pPr>
            <w:r w:rsidRPr="00F11966">
              <w:rPr>
                <w:rFonts w:cs="Arial"/>
                <w:sz w:val="16"/>
                <w:szCs w:val="16"/>
              </w:rPr>
              <w:t>0100</w:t>
            </w:r>
          </w:p>
        </w:tc>
        <w:tc>
          <w:tcPr>
            <w:tcW w:w="425" w:type="dxa"/>
            <w:shd w:val="solid" w:color="FFFFFF" w:fill="auto"/>
          </w:tcPr>
          <w:p w14:paraId="00E25A0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6A4CF1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BA91ADD" w14:textId="3EECF4BB" w:rsidR="00E92CBF" w:rsidRPr="00F11966" w:rsidRDefault="00E92CBF" w:rsidP="00AA7DB8">
            <w:pPr>
              <w:pStyle w:val="TAL"/>
            </w:pPr>
            <w:r w:rsidRPr="00F11966">
              <w:t xml:space="preserve">3GPP </w:t>
            </w:r>
            <w:r w:rsidR="00934D48" w:rsidRPr="00F11966">
              <w:t>TS</w:t>
            </w:r>
            <w:r w:rsidR="00934D48">
              <w:t> </w:t>
            </w:r>
            <w:r w:rsidR="00934D48" w:rsidRPr="00F11966">
              <w:t>2</w:t>
            </w:r>
            <w:r w:rsidRPr="00F11966">
              <w:t>9.571 API version update</w:t>
            </w:r>
          </w:p>
        </w:tc>
        <w:tc>
          <w:tcPr>
            <w:tcW w:w="691" w:type="dxa"/>
            <w:shd w:val="solid" w:color="FFFFFF" w:fill="auto"/>
          </w:tcPr>
          <w:p w14:paraId="21788B81" w14:textId="77777777" w:rsidR="00E92CBF" w:rsidRPr="00F11966" w:rsidRDefault="00E92CBF" w:rsidP="00AA7DB8">
            <w:pPr>
              <w:pStyle w:val="TAC"/>
              <w:rPr>
                <w:sz w:val="16"/>
                <w:szCs w:val="16"/>
              </w:rPr>
            </w:pPr>
            <w:r w:rsidRPr="00F11966">
              <w:rPr>
                <w:sz w:val="16"/>
                <w:szCs w:val="16"/>
              </w:rPr>
              <w:t>16.0.0</w:t>
            </w:r>
          </w:p>
        </w:tc>
      </w:tr>
      <w:tr w:rsidR="00E92CBF" w:rsidRPr="00F11966" w14:paraId="733BDD02" w14:textId="77777777" w:rsidTr="003423DA">
        <w:trPr>
          <w:gridAfter w:val="1"/>
          <w:wAfter w:w="17" w:type="dxa"/>
        </w:trPr>
        <w:tc>
          <w:tcPr>
            <w:tcW w:w="800" w:type="dxa"/>
            <w:shd w:val="solid" w:color="FFFFFF" w:fill="auto"/>
          </w:tcPr>
          <w:p w14:paraId="3242258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EA5868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F26B985"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2BA7D9F1" w14:textId="77777777" w:rsidR="00E92CBF" w:rsidRPr="00F11966" w:rsidRDefault="00E92CBF" w:rsidP="00AA7DB8">
            <w:pPr>
              <w:pStyle w:val="TAL"/>
              <w:rPr>
                <w:rFonts w:cs="Arial"/>
                <w:sz w:val="16"/>
                <w:szCs w:val="16"/>
              </w:rPr>
            </w:pPr>
            <w:r w:rsidRPr="00F11966">
              <w:rPr>
                <w:rFonts w:cs="Arial"/>
                <w:sz w:val="16"/>
                <w:szCs w:val="16"/>
              </w:rPr>
              <w:t>0093</w:t>
            </w:r>
          </w:p>
        </w:tc>
        <w:tc>
          <w:tcPr>
            <w:tcW w:w="425" w:type="dxa"/>
            <w:shd w:val="solid" w:color="FFFFFF" w:fill="auto"/>
          </w:tcPr>
          <w:p w14:paraId="6160B5FC" w14:textId="77777777" w:rsidR="00E92CBF" w:rsidRPr="00F11966" w:rsidRDefault="00E92CBF" w:rsidP="00AA7DB8">
            <w:pPr>
              <w:pStyle w:val="TAR"/>
              <w:rPr>
                <w:rFonts w:cs="Arial"/>
                <w:sz w:val="16"/>
                <w:szCs w:val="16"/>
              </w:rPr>
            </w:pPr>
          </w:p>
        </w:tc>
        <w:tc>
          <w:tcPr>
            <w:tcW w:w="425" w:type="dxa"/>
            <w:shd w:val="solid" w:color="FFFFFF" w:fill="auto"/>
          </w:tcPr>
          <w:p w14:paraId="563270A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8192E14" w14:textId="77777777" w:rsidR="00E92CBF" w:rsidRPr="00F11966" w:rsidRDefault="00E92CBF" w:rsidP="00AA7DB8">
            <w:pPr>
              <w:pStyle w:val="TAL"/>
              <w:rPr>
                <w:noProof/>
                <w:lang w:eastAsia="zh-CN"/>
              </w:rPr>
            </w:pPr>
            <w:r w:rsidRPr="00F11966">
              <w:t>Definition of MTC provider Information</w:t>
            </w:r>
          </w:p>
        </w:tc>
        <w:tc>
          <w:tcPr>
            <w:tcW w:w="691" w:type="dxa"/>
            <w:shd w:val="solid" w:color="FFFFFF" w:fill="auto"/>
          </w:tcPr>
          <w:p w14:paraId="2909ACEE" w14:textId="77777777" w:rsidR="00E92CBF" w:rsidRPr="00F11966" w:rsidRDefault="00E92CBF" w:rsidP="00AA7DB8">
            <w:pPr>
              <w:pStyle w:val="TAC"/>
              <w:rPr>
                <w:sz w:val="16"/>
                <w:szCs w:val="16"/>
              </w:rPr>
            </w:pPr>
            <w:r w:rsidRPr="00F11966">
              <w:rPr>
                <w:sz w:val="16"/>
                <w:szCs w:val="16"/>
              </w:rPr>
              <w:t>16.0.0</w:t>
            </w:r>
          </w:p>
        </w:tc>
      </w:tr>
      <w:tr w:rsidR="00E92CBF" w:rsidRPr="00F11966" w14:paraId="5DB6D17F" w14:textId="77777777" w:rsidTr="003423DA">
        <w:trPr>
          <w:gridAfter w:val="1"/>
          <w:wAfter w:w="17" w:type="dxa"/>
        </w:trPr>
        <w:tc>
          <w:tcPr>
            <w:tcW w:w="800" w:type="dxa"/>
            <w:shd w:val="solid" w:color="FFFFFF" w:fill="auto"/>
          </w:tcPr>
          <w:p w14:paraId="5A9A788E"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30FCFE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0A7B579"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7CE9B3CD" w14:textId="77777777" w:rsidR="00E92CBF" w:rsidRPr="00F11966" w:rsidRDefault="00E92CBF" w:rsidP="00AA7DB8">
            <w:pPr>
              <w:pStyle w:val="TAL"/>
              <w:rPr>
                <w:rFonts w:cs="Arial"/>
                <w:sz w:val="16"/>
                <w:szCs w:val="16"/>
              </w:rPr>
            </w:pPr>
            <w:r w:rsidRPr="00F11966">
              <w:rPr>
                <w:rFonts w:cs="Arial"/>
                <w:sz w:val="16"/>
                <w:szCs w:val="16"/>
              </w:rPr>
              <w:t>0098</w:t>
            </w:r>
          </w:p>
        </w:tc>
        <w:tc>
          <w:tcPr>
            <w:tcW w:w="425" w:type="dxa"/>
            <w:shd w:val="solid" w:color="FFFFFF" w:fill="auto"/>
          </w:tcPr>
          <w:p w14:paraId="2CA3BF4D"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0EEC25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2A172FF" w14:textId="77777777" w:rsidR="00E92CBF" w:rsidRPr="00F11966" w:rsidRDefault="00E92CBF" w:rsidP="00AA7DB8">
            <w:pPr>
              <w:pStyle w:val="TAL"/>
              <w:rPr>
                <w:noProof/>
                <w:lang w:eastAsia="zh-CN"/>
              </w:rPr>
            </w:pPr>
            <w:r w:rsidRPr="00F11966">
              <w:rPr>
                <w:rFonts w:hint="eastAsia"/>
                <w:lang w:eastAsia="zh-CN"/>
              </w:rPr>
              <w:t xml:space="preserve">Extend </w:t>
            </w:r>
            <w:r w:rsidRPr="00F11966">
              <w:rPr>
                <w:lang w:eastAsia="zh-CN"/>
              </w:rPr>
              <w:t xml:space="preserve"> </w:t>
            </w:r>
            <w:r w:rsidRPr="00F11966">
              <w:rPr>
                <w:rFonts w:hint="eastAsia"/>
                <w:lang w:eastAsia="zh-CN"/>
              </w:rPr>
              <w:t xml:space="preserve">value of </w:t>
            </w:r>
            <w:r w:rsidRPr="00F11966">
              <w:rPr>
                <w:lang w:eastAsia="zh-CN"/>
              </w:rPr>
              <w:t>RAT Type</w:t>
            </w:r>
            <w:r w:rsidRPr="00F11966">
              <w:rPr>
                <w:rFonts w:hint="eastAsia"/>
                <w:lang w:eastAsia="zh-CN"/>
              </w:rPr>
              <w:t xml:space="preserve"> to add NBIOT</w:t>
            </w:r>
          </w:p>
        </w:tc>
        <w:tc>
          <w:tcPr>
            <w:tcW w:w="691" w:type="dxa"/>
            <w:shd w:val="solid" w:color="FFFFFF" w:fill="auto"/>
          </w:tcPr>
          <w:p w14:paraId="06C564C0" w14:textId="77777777" w:rsidR="00E92CBF" w:rsidRPr="00F11966" w:rsidRDefault="00E92CBF" w:rsidP="00AA7DB8">
            <w:pPr>
              <w:pStyle w:val="TAC"/>
              <w:rPr>
                <w:sz w:val="16"/>
                <w:szCs w:val="16"/>
              </w:rPr>
            </w:pPr>
            <w:r w:rsidRPr="00F11966">
              <w:rPr>
                <w:sz w:val="16"/>
                <w:szCs w:val="16"/>
              </w:rPr>
              <w:t>16.0.0</w:t>
            </w:r>
          </w:p>
        </w:tc>
      </w:tr>
      <w:tr w:rsidR="00E92CBF" w:rsidRPr="00F11966" w14:paraId="455F9775" w14:textId="77777777" w:rsidTr="003423DA">
        <w:trPr>
          <w:gridAfter w:val="1"/>
          <w:wAfter w:w="17" w:type="dxa"/>
        </w:trPr>
        <w:tc>
          <w:tcPr>
            <w:tcW w:w="800" w:type="dxa"/>
            <w:shd w:val="solid" w:color="FFFFFF" w:fill="auto"/>
          </w:tcPr>
          <w:p w14:paraId="498FEB5D"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1453178"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6878489" w14:textId="77777777" w:rsidR="00E92CBF" w:rsidRPr="00F11966" w:rsidRDefault="00E92CBF" w:rsidP="00AA7DB8">
            <w:pPr>
              <w:pStyle w:val="TAC"/>
              <w:rPr>
                <w:sz w:val="16"/>
                <w:szCs w:val="16"/>
              </w:rPr>
            </w:pPr>
            <w:r w:rsidRPr="00F11966">
              <w:rPr>
                <w:sz w:val="16"/>
                <w:szCs w:val="16"/>
              </w:rPr>
              <w:t>CP-191051</w:t>
            </w:r>
          </w:p>
        </w:tc>
        <w:tc>
          <w:tcPr>
            <w:tcW w:w="567" w:type="dxa"/>
            <w:shd w:val="solid" w:color="FFFFFF" w:fill="auto"/>
          </w:tcPr>
          <w:p w14:paraId="57F46199" w14:textId="77777777" w:rsidR="00E92CBF" w:rsidRPr="00F11966" w:rsidRDefault="00E92CBF" w:rsidP="00AA7DB8">
            <w:pPr>
              <w:pStyle w:val="TAL"/>
              <w:rPr>
                <w:rFonts w:cs="Arial"/>
                <w:sz w:val="16"/>
                <w:szCs w:val="16"/>
              </w:rPr>
            </w:pPr>
            <w:r w:rsidRPr="00F11966">
              <w:rPr>
                <w:rFonts w:cs="Arial"/>
                <w:sz w:val="16"/>
                <w:szCs w:val="16"/>
              </w:rPr>
              <w:t>0088</w:t>
            </w:r>
          </w:p>
        </w:tc>
        <w:tc>
          <w:tcPr>
            <w:tcW w:w="425" w:type="dxa"/>
            <w:shd w:val="solid" w:color="FFFFFF" w:fill="auto"/>
          </w:tcPr>
          <w:p w14:paraId="5550FEA7"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1F461EDE"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01AE817" w14:textId="77777777" w:rsidR="00E92CBF" w:rsidRPr="00F11966" w:rsidRDefault="00E92CBF" w:rsidP="00AA7DB8">
            <w:pPr>
              <w:pStyle w:val="TAL"/>
            </w:pPr>
            <w:r w:rsidRPr="00F11966">
              <w:rPr>
                <w:rFonts w:hint="eastAsia"/>
                <w:noProof/>
                <w:lang w:eastAsia="zh-CN"/>
              </w:rPr>
              <w:t>Common Data Type for ATSSS Capability</w:t>
            </w:r>
          </w:p>
        </w:tc>
        <w:tc>
          <w:tcPr>
            <w:tcW w:w="691" w:type="dxa"/>
            <w:shd w:val="solid" w:color="FFFFFF" w:fill="auto"/>
          </w:tcPr>
          <w:p w14:paraId="0346921A" w14:textId="77777777" w:rsidR="00E92CBF" w:rsidRPr="00F11966" w:rsidRDefault="00E92CBF" w:rsidP="00AA7DB8">
            <w:pPr>
              <w:pStyle w:val="TAC"/>
              <w:rPr>
                <w:sz w:val="16"/>
                <w:szCs w:val="16"/>
              </w:rPr>
            </w:pPr>
            <w:r w:rsidRPr="00F11966">
              <w:rPr>
                <w:sz w:val="16"/>
                <w:szCs w:val="16"/>
              </w:rPr>
              <w:t>16.0.0</w:t>
            </w:r>
          </w:p>
        </w:tc>
      </w:tr>
      <w:tr w:rsidR="00E92CBF" w:rsidRPr="00F11966" w14:paraId="27813CED" w14:textId="77777777" w:rsidTr="003423DA">
        <w:trPr>
          <w:gridAfter w:val="1"/>
          <w:wAfter w:w="17" w:type="dxa"/>
        </w:trPr>
        <w:tc>
          <w:tcPr>
            <w:tcW w:w="800" w:type="dxa"/>
            <w:shd w:val="solid" w:color="FFFFFF" w:fill="auto"/>
          </w:tcPr>
          <w:p w14:paraId="7F423D3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B3281E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BAE538F" w14:textId="77777777" w:rsidR="00E92CBF" w:rsidRPr="00F11966" w:rsidRDefault="00E92CBF" w:rsidP="00AA7DB8">
            <w:pPr>
              <w:pStyle w:val="TAC"/>
              <w:rPr>
                <w:sz w:val="16"/>
                <w:szCs w:val="16"/>
              </w:rPr>
            </w:pPr>
            <w:r w:rsidRPr="00F11966">
              <w:rPr>
                <w:sz w:val="16"/>
                <w:szCs w:val="16"/>
              </w:rPr>
              <w:t>CP-191052</w:t>
            </w:r>
          </w:p>
        </w:tc>
        <w:tc>
          <w:tcPr>
            <w:tcW w:w="567" w:type="dxa"/>
            <w:shd w:val="solid" w:color="FFFFFF" w:fill="auto"/>
          </w:tcPr>
          <w:p w14:paraId="79C86A37" w14:textId="77777777" w:rsidR="00E92CBF" w:rsidRPr="00F11966" w:rsidRDefault="00E92CBF" w:rsidP="00AA7DB8">
            <w:pPr>
              <w:pStyle w:val="TAL"/>
              <w:rPr>
                <w:rFonts w:cs="Arial"/>
                <w:sz w:val="16"/>
                <w:szCs w:val="16"/>
              </w:rPr>
            </w:pPr>
            <w:r w:rsidRPr="00F11966">
              <w:rPr>
                <w:rFonts w:cs="Arial"/>
                <w:sz w:val="16"/>
                <w:szCs w:val="16"/>
              </w:rPr>
              <w:t>0085</w:t>
            </w:r>
          </w:p>
        </w:tc>
        <w:tc>
          <w:tcPr>
            <w:tcW w:w="425" w:type="dxa"/>
            <w:shd w:val="solid" w:color="FFFFFF" w:fill="auto"/>
          </w:tcPr>
          <w:p w14:paraId="189FB4F2"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1ED703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CF6F90C" w14:textId="77777777" w:rsidR="00E92CBF" w:rsidRPr="00F11966" w:rsidRDefault="00E92CBF" w:rsidP="00AA7DB8">
            <w:pPr>
              <w:pStyle w:val="TAL"/>
            </w:pPr>
            <w:r w:rsidRPr="00F11966">
              <w:t>Addition of Event Reporting Information Parameters for network data analytics</w:t>
            </w:r>
          </w:p>
        </w:tc>
        <w:tc>
          <w:tcPr>
            <w:tcW w:w="691" w:type="dxa"/>
            <w:shd w:val="solid" w:color="FFFFFF" w:fill="auto"/>
          </w:tcPr>
          <w:p w14:paraId="39BD1FFF" w14:textId="77777777" w:rsidR="00E92CBF" w:rsidRPr="00F11966" w:rsidRDefault="00E92CBF" w:rsidP="00AA7DB8">
            <w:pPr>
              <w:pStyle w:val="TAC"/>
              <w:rPr>
                <w:sz w:val="16"/>
                <w:szCs w:val="16"/>
              </w:rPr>
            </w:pPr>
            <w:r w:rsidRPr="00F11966">
              <w:rPr>
                <w:sz w:val="16"/>
                <w:szCs w:val="16"/>
              </w:rPr>
              <w:t>16.0.0</w:t>
            </w:r>
          </w:p>
        </w:tc>
      </w:tr>
      <w:tr w:rsidR="00E92CBF" w:rsidRPr="00F11966" w14:paraId="7631247A" w14:textId="77777777" w:rsidTr="003423DA">
        <w:trPr>
          <w:gridAfter w:val="1"/>
          <w:wAfter w:w="17" w:type="dxa"/>
        </w:trPr>
        <w:tc>
          <w:tcPr>
            <w:tcW w:w="800" w:type="dxa"/>
            <w:shd w:val="solid" w:color="FFFFFF" w:fill="auto"/>
          </w:tcPr>
          <w:p w14:paraId="240B07EC"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563BA892"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9BEDFF3" w14:textId="77777777" w:rsidR="00E92CBF" w:rsidRPr="00F11966" w:rsidRDefault="00E92CBF" w:rsidP="00AA7DB8">
            <w:pPr>
              <w:pStyle w:val="TAC"/>
              <w:rPr>
                <w:sz w:val="16"/>
                <w:szCs w:val="16"/>
              </w:rPr>
            </w:pPr>
            <w:r w:rsidRPr="00F11966">
              <w:rPr>
                <w:sz w:val="16"/>
                <w:szCs w:val="16"/>
              </w:rPr>
              <w:t>CP-191055</w:t>
            </w:r>
          </w:p>
        </w:tc>
        <w:tc>
          <w:tcPr>
            <w:tcW w:w="567" w:type="dxa"/>
            <w:shd w:val="solid" w:color="FFFFFF" w:fill="auto"/>
          </w:tcPr>
          <w:p w14:paraId="3AA2513B" w14:textId="77777777" w:rsidR="00E92CBF" w:rsidRPr="00F11966" w:rsidRDefault="00E92CBF" w:rsidP="00AA7DB8">
            <w:pPr>
              <w:pStyle w:val="TAL"/>
              <w:rPr>
                <w:rFonts w:cs="Arial"/>
                <w:sz w:val="16"/>
                <w:szCs w:val="16"/>
              </w:rPr>
            </w:pPr>
            <w:r w:rsidRPr="00F11966">
              <w:rPr>
                <w:rFonts w:cs="Arial"/>
                <w:sz w:val="16"/>
                <w:szCs w:val="16"/>
              </w:rPr>
              <w:t>0091</w:t>
            </w:r>
          </w:p>
        </w:tc>
        <w:tc>
          <w:tcPr>
            <w:tcW w:w="425" w:type="dxa"/>
            <w:shd w:val="solid" w:color="FFFFFF" w:fill="auto"/>
          </w:tcPr>
          <w:p w14:paraId="00132A1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A4360A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5E05A91" w14:textId="77777777" w:rsidR="00E92CBF" w:rsidRPr="00F11966" w:rsidRDefault="00E92CBF" w:rsidP="00AA7DB8">
            <w:pPr>
              <w:pStyle w:val="TAL"/>
              <w:rPr>
                <w:noProof/>
                <w:lang w:eastAsia="zh-CN"/>
              </w:rPr>
            </w:pPr>
            <w:r w:rsidRPr="00F11966">
              <w:rPr>
                <w:rFonts w:hint="eastAsia"/>
                <w:noProof/>
                <w:lang w:eastAsia="zh-CN"/>
              </w:rPr>
              <w:t>NF discovery factors</w:t>
            </w:r>
          </w:p>
        </w:tc>
        <w:tc>
          <w:tcPr>
            <w:tcW w:w="691" w:type="dxa"/>
            <w:shd w:val="solid" w:color="FFFFFF" w:fill="auto"/>
          </w:tcPr>
          <w:p w14:paraId="0AFF10B8" w14:textId="77777777" w:rsidR="00E92CBF" w:rsidRPr="00F11966" w:rsidRDefault="00E92CBF" w:rsidP="00AA7DB8">
            <w:pPr>
              <w:pStyle w:val="TAC"/>
              <w:rPr>
                <w:sz w:val="16"/>
                <w:szCs w:val="16"/>
              </w:rPr>
            </w:pPr>
            <w:r w:rsidRPr="00F11966">
              <w:rPr>
                <w:sz w:val="16"/>
                <w:szCs w:val="16"/>
              </w:rPr>
              <w:t>16.0.0</w:t>
            </w:r>
          </w:p>
        </w:tc>
      </w:tr>
      <w:tr w:rsidR="00E92CBF" w:rsidRPr="00F11966" w14:paraId="42B84D3B" w14:textId="77777777" w:rsidTr="003423DA">
        <w:trPr>
          <w:gridAfter w:val="1"/>
          <w:wAfter w:w="17" w:type="dxa"/>
        </w:trPr>
        <w:tc>
          <w:tcPr>
            <w:tcW w:w="800" w:type="dxa"/>
            <w:shd w:val="solid" w:color="FFFFFF" w:fill="auto"/>
          </w:tcPr>
          <w:p w14:paraId="56516104"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B03CAAC"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B82D166" w14:textId="77777777" w:rsidR="00E92CBF" w:rsidRPr="00F11966" w:rsidRDefault="00E92CBF" w:rsidP="00AA7DB8">
            <w:pPr>
              <w:pStyle w:val="TAC"/>
              <w:rPr>
                <w:sz w:val="16"/>
                <w:szCs w:val="16"/>
              </w:rPr>
            </w:pPr>
            <w:r w:rsidRPr="00F11966">
              <w:rPr>
                <w:sz w:val="16"/>
                <w:szCs w:val="16"/>
              </w:rPr>
              <w:t>CP-192194</w:t>
            </w:r>
          </w:p>
        </w:tc>
        <w:tc>
          <w:tcPr>
            <w:tcW w:w="567" w:type="dxa"/>
            <w:shd w:val="solid" w:color="FFFFFF" w:fill="auto"/>
          </w:tcPr>
          <w:p w14:paraId="54A7F046" w14:textId="77777777" w:rsidR="00E92CBF" w:rsidRPr="00F11966" w:rsidRDefault="00E92CBF" w:rsidP="00AA7DB8">
            <w:pPr>
              <w:pStyle w:val="TAL"/>
              <w:rPr>
                <w:rFonts w:cs="Arial"/>
                <w:sz w:val="16"/>
                <w:szCs w:val="16"/>
              </w:rPr>
            </w:pPr>
            <w:r w:rsidRPr="00F11966">
              <w:rPr>
                <w:rFonts w:cs="Arial"/>
                <w:sz w:val="16"/>
                <w:szCs w:val="16"/>
              </w:rPr>
              <w:t>0102</w:t>
            </w:r>
          </w:p>
        </w:tc>
        <w:tc>
          <w:tcPr>
            <w:tcW w:w="425" w:type="dxa"/>
            <w:shd w:val="solid" w:color="FFFFFF" w:fill="auto"/>
          </w:tcPr>
          <w:p w14:paraId="49B98C70"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E4D8AD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FD33D82" w14:textId="77777777" w:rsidR="00E92CBF" w:rsidRPr="00F11966" w:rsidRDefault="00532754" w:rsidP="00AA7DB8">
            <w:pPr>
              <w:pStyle w:val="TAL"/>
            </w:pPr>
            <w:fldSimple w:instr=" DOCPROPERTY  CrTitle  \* MERGEFORMAT ">
              <w:r w:rsidR="00E92CBF" w:rsidRPr="00F11966">
                <w:t>NF Set and NF Service Set</w:t>
              </w:r>
            </w:fldSimple>
          </w:p>
        </w:tc>
        <w:tc>
          <w:tcPr>
            <w:tcW w:w="691" w:type="dxa"/>
            <w:shd w:val="solid" w:color="FFFFFF" w:fill="auto"/>
          </w:tcPr>
          <w:p w14:paraId="55EB6616" w14:textId="77777777" w:rsidR="00E92CBF" w:rsidRPr="00F11966" w:rsidRDefault="00E92CBF" w:rsidP="00AA7DB8">
            <w:pPr>
              <w:pStyle w:val="TAC"/>
              <w:rPr>
                <w:sz w:val="16"/>
                <w:szCs w:val="16"/>
              </w:rPr>
            </w:pPr>
            <w:r w:rsidRPr="00F11966">
              <w:rPr>
                <w:sz w:val="16"/>
                <w:szCs w:val="16"/>
              </w:rPr>
              <w:t>16.1.0</w:t>
            </w:r>
          </w:p>
        </w:tc>
      </w:tr>
      <w:tr w:rsidR="00E92CBF" w:rsidRPr="00F11966" w14:paraId="23CCEE80" w14:textId="77777777" w:rsidTr="003423DA">
        <w:trPr>
          <w:gridAfter w:val="1"/>
          <w:wAfter w:w="17" w:type="dxa"/>
        </w:trPr>
        <w:tc>
          <w:tcPr>
            <w:tcW w:w="800" w:type="dxa"/>
            <w:shd w:val="solid" w:color="FFFFFF" w:fill="auto"/>
          </w:tcPr>
          <w:p w14:paraId="3377B836"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12E2B90D"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1EE1DB80"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59AE84AE" w14:textId="77777777" w:rsidR="00E92CBF" w:rsidRPr="00F11966" w:rsidRDefault="00E92CBF" w:rsidP="00AA7DB8">
            <w:pPr>
              <w:pStyle w:val="TAL"/>
              <w:rPr>
                <w:rFonts w:cs="Arial"/>
                <w:sz w:val="16"/>
                <w:szCs w:val="16"/>
              </w:rPr>
            </w:pPr>
            <w:r w:rsidRPr="00F11966">
              <w:rPr>
                <w:rFonts w:cs="Arial"/>
                <w:sz w:val="16"/>
                <w:szCs w:val="16"/>
              </w:rPr>
              <w:t>0103</w:t>
            </w:r>
          </w:p>
        </w:tc>
        <w:tc>
          <w:tcPr>
            <w:tcW w:w="425" w:type="dxa"/>
            <w:shd w:val="solid" w:color="FFFFFF" w:fill="auto"/>
          </w:tcPr>
          <w:p w14:paraId="1724F67B" w14:textId="77777777" w:rsidR="00E92CBF" w:rsidRPr="00F11966" w:rsidRDefault="00E92CBF" w:rsidP="00AA7DB8">
            <w:pPr>
              <w:pStyle w:val="TAR"/>
              <w:rPr>
                <w:rFonts w:cs="Arial"/>
                <w:sz w:val="16"/>
                <w:szCs w:val="16"/>
              </w:rPr>
            </w:pPr>
          </w:p>
        </w:tc>
        <w:tc>
          <w:tcPr>
            <w:tcW w:w="425" w:type="dxa"/>
            <w:shd w:val="solid" w:color="FFFFFF" w:fill="auto"/>
          </w:tcPr>
          <w:p w14:paraId="00109C6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84D25D0" w14:textId="77777777" w:rsidR="00E92CBF" w:rsidRPr="00F11966" w:rsidRDefault="00E92CBF" w:rsidP="00AA7DB8">
            <w:pPr>
              <w:pStyle w:val="TAL"/>
              <w:rPr>
                <w:noProof/>
                <w:lang w:eastAsia="zh-CN"/>
              </w:rPr>
            </w:pPr>
            <w:r w:rsidRPr="00F11966">
              <w:t>PlmnId</w:t>
            </w:r>
          </w:p>
        </w:tc>
        <w:tc>
          <w:tcPr>
            <w:tcW w:w="691" w:type="dxa"/>
            <w:shd w:val="solid" w:color="FFFFFF" w:fill="auto"/>
          </w:tcPr>
          <w:p w14:paraId="62B062D8" w14:textId="77777777" w:rsidR="00E92CBF" w:rsidRPr="00F11966" w:rsidRDefault="00E92CBF" w:rsidP="00AA7DB8">
            <w:pPr>
              <w:pStyle w:val="TAC"/>
              <w:rPr>
                <w:sz w:val="16"/>
                <w:szCs w:val="16"/>
              </w:rPr>
            </w:pPr>
            <w:r w:rsidRPr="00F11966">
              <w:rPr>
                <w:sz w:val="16"/>
                <w:szCs w:val="16"/>
              </w:rPr>
              <w:t>16.1.0</w:t>
            </w:r>
          </w:p>
        </w:tc>
      </w:tr>
      <w:tr w:rsidR="00E92CBF" w:rsidRPr="00F11966" w14:paraId="7FE6F89C" w14:textId="77777777" w:rsidTr="003423DA">
        <w:trPr>
          <w:gridAfter w:val="1"/>
          <w:wAfter w:w="17" w:type="dxa"/>
        </w:trPr>
        <w:tc>
          <w:tcPr>
            <w:tcW w:w="800" w:type="dxa"/>
            <w:shd w:val="solid" w:color="FFFFFF" w:fill="auto"/>
          </w:tcPr>
          <w:p w14:paraId="07E679B2"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2FD7694C"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5EF54F5"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799B3EBA" w14:textId="77777777" w:rsidR="00E92CBF" w:rsidRPr="00F11966" w:rsidRDefault="00E92CBF" w:rsidP="00AA7DB8">
            <w:pPr>
              <w:pStyle w:val="TAL"/>
              <w:rPr>
                <w:rFonts w:cs="Arial"/>
                <w:sz w:val="16"/>
                <w:szCs w:val="16"/>
              </w:rPr>
            </w:pPr>
            <w:r w:rsidRPr="00F11966">
              <w:rPr>
                <w:rFonts w:cs="Arial"/>
                <w:sz w:val="16"/>
                <w:szCs w:val="16"/>
              </w:rPr>
              <w:t>0104</w:t>
            </w:r>
          </w:p>
        </w:tc>
        <w:tc>
          <w:tcPr>
            <w:tcW w:w="425" w:type="dxa"/>
            <w:shd w:val="solid" w:color="FFFFFF" w:fill="auto"/>
          </w:tcPr>
          <w:p w14:paraId="53C24BF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FEA5B2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CB838D1" w14:textId="77777777" w:rsidR="00E92CBF" w:rsidRPr="00F11966" w:rsidRDefault="00E92CBF" w:rsidP="00AA7DB8">
            <w:pPr>
              <w:pStyle w:val="TAL"/>
              <w:rPr>
                <w:noProof/>
                <w:lang w:eastAsia="zh-CN"/>
              </w:rPr>
            </w:pPr>
            <w:r w:rsidRPr="00F11966">
              <w:t>Closed Access Group</w:t>
            </w:r>
          </w:p>
        </w:tc>
        <w:tc>
          <w:tcPr>
            <w:tcW w:w="691" w:type="dxa"/>
            <w:shd w:val="solid" w:color="FFFFFF" w:fill="auto"/>
          </w:tcPr>
          <w:p w14:paraId="02688C9C" w14:textId="77777777" w:rsidR="00E92CBF" w:rsidRPr="00F11966" w:rsidRDefault="00E92CBF" w:rsidP="00AA7DB8">
            <w:pPr>
              <w:pStyle w:val="TAC"/>
              <w:rPr>
                <w:sz w:val="16"/>
                <w:szCs w:val="16"/>
              </w:rPr>
            </w:pPr>
            <w:r w:rsidRPr="00F11966">
              <w:rPr>
                <w:sz w:val="16"/>
                <w:szCs w:val="16"/>
              </w:rPr>
              <w:t>16.1.0</w:t>
            </w:r>
          </w:p>
        </w:tc>
      </w:tr>
      <w:tr w:rsidR="00E92CBF" w:rsidRPr="00F11966" w14:paraId="030C9FB8" w14:textId="77777777" w:rsidTr="003423DA">
        <w:trPr>
          <w:gridAfter w:val="1"/>
          <w:wAfter w:w="17" w:type="dxa"/>
        </w:trPr>
        <w:tc>
          <w:tcPr>
            <w:tcW w:w="800" w:type="dxa"/>
            <w:shd w:val="solid" w:color="FFFFFF" w:fill="auto"/>
          </w:tcPr>
          <w:p w14:paraId="5ADC84DD"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8E1FD5B"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0C17B8D" w14:textId="77777777" w:rsidR="00E92CBF" w:rsidRPr="00F11966" w:rsidRDefault="00E92CBF" w:rsidP="00AA7DB8">
            <w:pPr>
              <w:pStyle w:val="TAC"/>
              <w:rPr>
                <w:sz w:val="16"/>
                <w:szCs w:val="16"/>
              </w:rPr>
            </w:pPr>
            <w:r w:rsidRPr="00F11966">
              <w:rPr>
                <w:sz w:val="16"/>
                <w:szCs w:val="16"/>
              </w:rPr>
              <w:t>CP-192028</w:t>
            </w:r>
          </w:p>
        </w:tc>
        <w:tc>
          <w:tcPr>
            <w:tcW w:w="567" w:type="dxa"/>
            <w:shd w:val="solid" w:color="FFFFFF" w:fill="auto"/>
          </w:tcPr>
          <w:p w14:paraId="49ADB4DA" w14:textId="77777777" w:rsidR="00E92CBF" w:rsidRPr="00F11966" w:rsidRDefault="00E92CBF" w:rsidP="00AA7DB8">
            <w:pPr>
              <w:pStyle w:val="TAL"/>
              <w:rPr>
                <w:rFonts w:cs="Arial"/>
                <w:sz w:val="16"/>
                <w:szCs w:val="16"/>
              </w:rPr>
            </w:pPr>
            <w:r w:rsidRPr="00F11966">
              <w:rPr>
                <w:rFonts w:cs="Arial"/>
                <w:sz w:val="16"/>
                <w:szCs w:val="16"/>
              </w:rPr>
              <w:t>0113</w:t>
            </w:r>
          </w:p>
        </w:tc>
        <w:tc>
          <w:tcPr>
            <w:tcW w:w="425" w:type="dxa"/>
            <w:shd w:val="solid" w:color="FFFFFF" w:fill="auto"/>
          </w:tcPr>
          <w:p w14:paraId="27FFE6F0"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F4B539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7D19501" w14:textId="77777777" w:rsidR="00E92CBF" w:rsidRPr="00F11966" w:rsidRDefault="00E92CBF" w:rsidP="00AA7DB8">
            <w:pPr>
              <w:pStyle w:val="TAL"/>
            </w:pPr>
            <w:r w:rsidRPr="00F11966">
              <w:t>Network Identifier for SNPN</w:t>
            </w:r>
          </w:p>
        </w:tc>
        <w:tc>
          <w:tcPr>
            <w:tcW w:w="691" w:type="dxa"/>
            <w:shd w:val="solid" w:color="FFFFFF" w:fill="auto"/>
          </w:tcPr>
          <w:p w14:paraId="2E4E0B1A" w14:textId="77777777" w:rsidR="00E92CBF" w:rsidRPr="00F11966" w:rsidRDefault="00E92CBF" w:rsidP="00AA7DB8">
            <w:pPr>
              <w:pStyle w:val="TAC"/>
              <w:rPr>
                <w:sz w:val="16"/>
                <w:szCs w:val="16"/>
              </w:rPr>
            </w:pPr>
            <w:r w:rsidRPr="00F11966">
              <w:rPr>
                <w:sz w:val="16"/>
                <w:szCs w:val="16"/>
              </w:rPr>
              <w:t>16.1.0</w:t>
            </w:r>
          </w:p>
        </w:tc>
      </w:tr>
      <w:tr w:rsidR="00E92CBF" w:rsidRPr="00F11966" w14:paraId="581673F9" w14:textId="77777777" w:rsidTr="003423DA">
        <w:trPr>
          <w:gridAfter w:val="1"/>
          <w:wAfter w:w="17" w:type="dxa"/>
        </w:trPr>
        <w:tc>
          <w:tcPr>
            <w:tcW w:w="800" w:type="dxa"/>
            <w:shd w:val="solid" w:color="FFFFFF" w:fill="auto"/>
          </w:tcPr>
          <w:p w14:paraId="1657FCF6"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489015CD"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AA13F4D" w14:textId="77777777" w:rsidR="00E92CBF" w:rsidRPr="00F11966" w:rsidRDefault="00E92CBF" w:rsidP="00AA7DB8">
            <w:pPr>
              <w:pStyle w:val="TAC"/>
              <w:rPr>
                <w:sz w:val="16"/>
                <w:szCs w:val="16"/>
              </w:rPr>
            </w:pPr>
            <w:r w:rsidRPr="00F11966">
              <w:rPr>
                <w:sz w:val="16"/>
                <w:szCs w:val="16"/>
              </w:rPr>
              <w:t>CP-192211</w:t>
            </w:r>
          </w:p>
        </w:tc>
        <w:tc>
          <w:tcPr>
            <w:tcW w:w="567" w:type="dxa"/>
            <w:shd w:val="solid" w:color="FFFFFF" w:fill="auto"/>
          </w:tcPr>
          <w:p w14:paraId="7706410A" w14:textId="77777777" w:rsidR="00E92CBF" w:rsidRPr="00F11966" w:rsidRDefault="00E92CBF" w:rsidP="00AA7DB8">
            <w:pPr>
              <w:pStyle w:val="TAL"/>
              <w:rPr>
                <w:rFonts w:cs="Arial"/>
                <w:sz w:val="16"/>
                <w:szCs w:val="16"/>
              </w:rPr>
            </w:pPr>
            <w:r w:rsidRPr="00F11966">
              <w:rPr>
                <w:rFonts w:cs="Arial"/>
                <w:sz w:val="16"/>
                <w:szCs w:val="16"/>
              </w:rPr>
              <w:t>0105</w:t>
            </w:r>
          </w:p>
        </w:tc>
        <w:tc>
          <w:tcPr>
            <w:tcW w:w="425" w:type="dxa"/>
            <w:shd w:val="solid" w:color="FFFFFF" w:fill="auto"/>
          </w:tcPr>
          <w:p w14:paraId="45FA153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260BDCAF"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01DDDEC" w14:textId="77777777" w:rsidR="00E92CBF" w:rsidRPr="00F11966" w:rsidRDefault="00E92CBF" w:rsidP="00AA7DB8">
            <w:pPr>
              <w:pStyle w:val="TAL"/>
            </w:pPr>
            <w:r w:rsidRPr="00F11966">
              <w:rPr>
                <w:rFonts w:hint="eastAsia"/>
                <w:lang w:val="en-US" w:eastAsia="zh-CN"/>
              </w:rPr>
              <w:t>Common Data Type for 5G SRVCC</w:t>
            </w:r>
          </w:p>
        </w:tc>
        <w:tc>
          <w:tcPr>
            <w:tcW w:w="691" w:type="dxa"/>
            <w:shd w:val="solid" w:color="FFFFFF" w:fill="auto"/>
          </w:tcPr>
          <w:p w14:paraId="04D770FE" w14:textId="77777777" w:rsidR="00E92CBF" w:rsidRPr="00F11966" w:rsidRDefault="00E92CBF" w:rsidP="00AA7DB8">
            <w:pPr>
              <w:pStyle w:val="TAC"/>
              <w:rPr>
                <w:sz w:val="16"/>
                <w:szCs w:val="16"/>
              </w:rPr>
            </w:pPr>
            <w:r w:rsidRPr="00F11966">
              <w:rPr>
                <w:sz w:val="16"/>
                <w:szCs w:val="16"/>
              </w:rPr>
              <w:t>16.1.0</w:t>
            </w:r>
          </w:p>
        </w:tc>
      </w:tr>
      <w:tr w:rsidR="00E92CBF" w:rsidRPr="00F11966" w14:paraId="49A1222A" w14:textId="77777777" w:rsidTr="003423DA">
        <w:trPr>
          <w:gridAfter w:val="1"/>
          <w:wAfter w:w="17" w:type="dxa"/>
        </w:trPr>
        <w:tc>
          <w:tcPr>
            <w:tcW w:w="800" w:type="dxa"/>
            <w:shd w:val="solid" w:color="FFFFFF" w:fill="auto"/>
          </w:tcPr>
          <w:p w14:paraId="706BFE08"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79FD6C4B"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0A306EF6" w14:textId="77777777" w:rsidR="00E92CBF" w:rsidRPr="00F11966" w:rsidRDefault="00E92CBF" w:rsidP="00AA7DB8">
            <w:pPr>
              <w:pStyle w:val="TAC"/>
              <w:rPr>
                <w:sz w:val="16"/>
                <w:szCs w:val="16"/>
              </w:rPr>
            </w:pPr>
            <w:r w:rsidRPr="00F11966">
              <w:rPr>
                <w:sz w:val="16"/>
                <w:szCs w:val="16"/>
              </w:rPr>
              <w:t>CP-192115</w:t>
            </w:r>
          </w:p>
        </w:tc>
        <w:tc>
          <w:tcPr>
            <w:tcW w:w="567" w:type="dxa"/>
            <w:shd w:val="solid" w:color="FFFFFF" w:fill="auto"/>
          </w:tcPr>
          <w:p w14:paraId="7F1D94A0" w14:textId="77777777" w:rsidR="00E92CBF" w:rsidRPr="00F11966" w:rsidRDefault="00E92CBF" w:rsidP="00AA7DB8">
            <w:pPr>
              <w:pStyle w:val="TAL"/>
              <w:rPr>
                <w:rFonts w:cs="Arial"/>
                <w:sz w:val="16"/>
                <w:szCs w:val="16"/>
              </w:rPr>
            </w:pPr>
            <w:r w:rsidRPr="00F11966">
              <w:rPr>
                <w:rFonts w:cs="Arial"/>
                <w:sz w:val="16"/>
                <w:szCs w:val="16"/>
              </w:rPr>
              <w:t>0107</w:t>
            </w:r>
          </w:p>
        </w:tc>
        <w:tc>
          <w:tcPr>
            <w:tcW w:w="425" w:type="dxa"/>
            <w:shd w:val="solid" w:color="FFFFFF" w:fill="auto"/>
          </w:tcPr>
          <w:p w14:paraId="2CDBC65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6550081"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060102E0" w14:textId="77777777" w:rsidR="00E92CBF" w:rsidRPr="00F11966" w:rsidRDefault="00E92CBF" w:rsidP="00AA7DB8">
            <w:pPr>
              <w:pStyle w:val="TAL"/>
            </w:pPr>
            <w:r w:rsidRPr="00F11966">
              <w:t>PRA ID encoding</w:t>
            </w:r>
          </w:p>
        </w:tc>
        <w:tc>
          <w:tcPr>
            <w:tcW w:w="691" w:type="dxa"/>
            <w:shd w:val="solid" w:color="FFFFFF" w:fill="auto"/>
          </w:tcPr>
          <w:p w14:paraId="6FD7ECB7" w14:textId="77777777" w:rsidR="00E92CBF" w:rsidRPr="00F11966" w:rsidRDefault="00E92CBF" w:rsidP="00AA7DB8">
            <w:pPr>
              <w:pStyle w:val="TAC"/>
              <w:rPr>
                <w:sz w:val="16"/>
                <w:szCs w:val="16"/>
              </w:rPr>
            </w:pPr>
            <w:r w:rsidRPr="00F11966">
              <w:rPr>
                <w:sz w:val="16"/>
                <w:szCs w:val="16"/>
              </w:rPr>
              <w:t>16.1.0</w:t>
            </w:r>
          </w:p>
        </w:tc>
      </w:tr>
      <w:tr w:rsidR="00E92CBF" w:rsidRPr="00F11966" w14:paraId="24759F7D" w14:textId="77777777" w:rsidTr="003423DA">
        <w:trPr>
          <w:gridAfter w:val="1"/>
          <w:wAfter w:w="17" w:type="dxa"/>
        </w:trPr>
        <w:tc>
          <w:tcPr>
            <w:tcW w:w="800" w:type="dxa"/>
            <w:shd w:val="solid" w:color="FFFFFF" w:fill="auto"/>
          </w:tcPr>
          <w:p w14:paraId="45A87E7F"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6C09B4C9"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4B697D61"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28FBBD8B" w14:textId="77777777" w:rsidR="00E92CBF" w:rsidRPr="00F11966" w:rsidRDefault="00E92CBF" w:rsidP="00AA7DB8">
            <w:pPr>
              <w:pStyle w:val="TAL"/>
              <w:rPr>
                <w:rFonts w:cs="Arial"/>
                <w:sz w:val="16"/>
                <w:szCs w:val="16"/>
              </w:rPr>
            </w:pPr>
            <w:r w:rsidRPr="00F11966">
              <w:rPr>
                <w:rFonts w:cs="Arial"/>
                <w:sz w:val="16"/>
                <w:szCs w:val="16"/>
              </w:rPr>
              <w:t>0108</w:t>
            </w:r>
          </w:p>
        </w:tc>
        <w:tc>
          <w:tcPr>
            <w:tcW w:w="425" w:type="dxa"/>
            <w:shd w:val="solid" w:color="FFFFFF" w:fill="auto"/>
          </w:tcPr>
          <w:p w14:paraId="5CA3460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EC24DC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F2F10A7" w14:textId="77777777" w:rsidR="00E92CBF" w:rsidRPr="00F11966" w:rsidRDefault="00E92CBF" w:rsidP="00AA7DB8">
            <w:pPr>
              <w:pStyle w:val="TAL"/>
            </w:pPr>
            <w:r w:rsidRPr="00F11966">
              <w:t>DNN Format correction</w:t>
            </w:r>
          </w:p>
        </w:tc>
        <w:tc>
          <w:tcPr>
            <w:tcW w:w="691" w:type="dxa"/>
            <w:shd w:val="solid" w:color="FFFFFF" w:fill="auto"/>
          </w:tcPr>
          <w:p w14:paraId="4B9EC197" w14:textId="77777777" w:rsidR="00E92CBF" w:rsidRPr="00F11966" w:rsidRDefault="00E92CBF" w:rsidP="00AA7DB8">
            <w:pPr>
              <w:pStyle w:val="TAC"/>
              <w:rPr>
                <w:sz w:val="16"/>
                <w:szCs w:val="16"/>
              </w:rPr>
            </w:pPr>
            <w:r w:rsidRPr="00F11966">
              <w:rPr>
                <w:sz w:val="16"/>
                <w:szCs w:val="16"/>
              </w:rPr>
              <w:t>16.1.0</w:t>
            </w:r>
          </w:p>
        </w:tc>
      </w:tr>
      <w:tr w:rsidR="00E92CBF" w:rsidRPr="00F11966" w14:paraId="4B0C281B" w14:textId="77777777" w:rsidTr="003423DA">
        <w:trPr>
          <w:gridAfter w:val="1"/>
          <w:wAfter w:w="17" w:type="dxa"/>
        </w:trPr>
        <w:tc>
          <w:tcPr>
            <w:tcW w:w="800" w:type="dxa"/>
            <w:shd w:val="solid" w:color="FFFFFF" w:fill="auto"/>
          </w:tcPr>
          <w:p w14:paraId="4F744BE3"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B901643"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1B2D72B"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64F54364" w14:textId="77777777" w:rsidR="00E92CBF" w:rsidRPr="00F11966" w:rsidRDefault="00E92CBF" w:rsidP="00AA7DB8">
            <w:pPr>
              <w:pStyle w:val="TAL"/>
              <w:rPr>
                <w:rFonts w:cs="Arial"/>
                <w:sz w:val="16"/>
                <w:szCs w:val="16"/>
              </w:rPr>
            </w:pPr>
            <w:r w:rsidRPr="00F11966">
              <w:rPr>
                <w:rFonts w:cs="Arial"/>
                <w:sz w:val="16"/>
                <w:szCs w:val="16"/>
              </w:rPr>
              <w:t>0111</w:t>
            </w:r>
          </w:p>
        </w:tc>
        <w:tc>
          <w:tcPr>
            <w:tcW w:w="425" w:type="dxa"/>
            <w:shd w:val="solid" w:color="FFFFFF" w:fill="auto"/>
          </w:tcPr>
          <w:p w14:paraId="30274B1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E7788B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AC3CD02" w14:textId="77777777" w:rsidR="00E92CBF" w:rsidRPr="00F11966" w:rsidRDefault="00E92CBF" w:rsidP="00AA7DB8">
            <w:pPr>
              <w:pStyle w:val="TAL"/>
            </w:pPr>
            <w:r w:rsidRPr="00F11966">
              <w:rPr>
                <w:rFonts w:hint="eastAsia"/>
                <w:noProof/>
                <w:lang w:eastAsia="zh-CN"/>
              </w:rPr>
              <w:t>PatchResult data type</w:t>
            </w:r>
          </w:p>
        </w:tc>
        <w:tc>
          <w:tcPr>
            <w:tcW w:w="691" w:type="dxa"/>
            <w:shd w:val="solid" w:color="FFFFFF" w:fill="auto"/>
          </w:tcPr>
          <w:p w14:paraId="449CB658" w14:textId="77777777" w:rsidR="00E92CBF" w:rsidRPr="00F11966" w:rsidRDefault="00E92CBF" w:rsidP="00AA7DB8">
            <w:pPr>
              <w:pStyle w:val="TAC"/>
              <w:rPr>
                <w:sz w:val="16"/>
                <w:szCs w:val="16"/>
              </w:rPr>
            </w:pPr>
            <w:r w:rsidRPr="00F11966">
              <w:rPr>
                <w:sz w:val="16"/>
                <w:szCs w:val="16"/>
              </w:rPr>
              <w:t>16.1.0</w:t>
            </w:r>
          </w:p>
        </w:tc>
      </w:tr>
      <w:tr w:rsidR="00E92CBF" w:rsidRPr="00F11966" w14:paraId="4244DEBA" w14:textId="77777777" w:rsidTr="003423DA">
        <w:trPr>
          <w:gridAfter w:val="1"/>
          <w:wAfter w:w="17" w:type="dxa"/>
        </w:trPr>
        <w:tc>
          <w:tcPr>
            <w:tcW w:w="800" w:type="dxa"/>
            <w:shd w:val="solid" w:color="FFFFFF" w:fill="auto"/>
          </w:tcPr>
          <w:p w14:paraId="2C6B815B"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34E48F7"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D51FB74"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2D28752C" w14:textId="77777777" w:rsidR="00E92CBF" w:rsidRPr="00F11966" w:rsidRDefault="00E92CBF" w:rsidP="00AA7DB8">
            <w:pPr>
              <w:pStyle w:val="TAL"/>
              <w:rPr>
                <w:rFonts w:cs="Arial"/>
                <w:sz w:val="16"/>
                <w:szCs w:val="16"/>
              </w:rPr>
            </w:pPr>
            <w:r w:rsidRPr="00F11966">
              <w:rPr>
                <w:rFonts w:cs="Arial"/>
                <w:sz w:val="16"/>
                <w:szCs w:val="16"/>
              </w:rPr>
              <w:t>0116</w:t>
            </w:r>
          </w:p>
        </w:tc>
        <w:tc>
          <w:tcPr>
            <w:tcW w:w="425" w:type="dxa"/>
            <w:shd w:val="solid" w:color="FFFFFF" w:fill="auto"/>
          </w:tcPr>
          <w:p w14:paraId="0423DF45"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F391C1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CF70613" w14:textId="77777777" w:rsidR="00E92CBF" w:rsidRPr="00F11966" w:rsidRDefault="00E92CBF" w:rsidP="00AA7DB8">
            <w:pPr>
              <w:pStyle w:val="TAL"/>
            </w:pPr>
            <w:r w:rsidRPr="00F11966">
              <w:rPr>
                <w:noProof/>
                <w:lang w:eastAsia="zh-CN"/>
              </w:rPr>
              <w:t>Extended PDU Session ID used in Core Network</w:t>
            </w:r>
          </w:p>
        </w:tc>
        <w:tc>
          <w:tcPr>
            <w:tcW w:w="691" w:type="dxa"/>
            <w:shd w:val="solid" w:color="FFFFFF" w:fill="auto"/>
          </w:tcPr>
          <w:p w14:paraId="2BB10CCD" w14:textId="77777777" w:rsidR="00E92CBF" w:rsidRPr="00F11966" w:rsidRDefault="00E92CBF" w:rsidP="00AA7DB8">
            <w:pPr>
              <w:pStyle w:val="TAC"/>
              <w:rPr>
                <w:sz w:val="16"/>
                <w:szCs w:val="16"/>
              </w:rPr>
            </w:pPr>
            <w:r w:rsidRPr="00F11966">
              <w:rPr>
                <w:sz w:val="16"/>
                <w:szCs w:val="16"/>
              </w:rPr>
              <w:t>16.1.0</w:t>
            </w:r>
          </w:p>
        </w:tc>
      </w:tr>
      <w:tr w:rsidR="00E92CBF" w:rsidRPr="00F11966" w14:paraId="24C0E639" w14:textId="77777777" w:rsidTr="003423DA">
        <w:trPr>
          <w:gridAfter w:val="1"/>
          <w:wAfter w:w="17" w:type="dxa"/>
        </w:trPr>
        <w:tc>
          <w:tcPr>
            <w:tcW w:w="800" w:type="dxa"/>
            <w:shd w:val="solid" w:color="FFFFFF" w:fill="auto"/>
          </w:tcPr>
          <w:p w14:paraId="67215FA2"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65EB06F"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9A338FC" w14:textId="77777777" w:rsidR="00E92CBF" w:rsidRPr="00F11966" w:rsidRDefault="00E92CBF" w:rsidP="00AA7DB8">
            <w:pPr>
              <w:pStyle w:val="TAC"/>
              <w:rPr>
                <w:sz w:val="16"/>
                <w:szCs w:val="16"/>
              </w:rPr>
            </w:pPr>
            <w:r w:rsidRPr="00F11966">
              <w:rPr>
                <w:sz w:val="16"/>
                <w:szCs w:val="16"/>
              </w:rPr>
              <w:t>CP-192195</w:t>
            </w:r>
          </w:p>
        </w:tc>
        <w:tc>
          <w:tcPr>
            <w:tcW w:w="567" w:type="dxa"/>
            <w:shd w:val="solid" w:color="FFFFFF" w:fill="auto"/>
          </w:tcPr>
          <w:p w14:paraId="05CE1143" w14:textId="77777777" w:rsidR="00E92CBF" w:rsidRPr="00F11966" w:rsidRDefault="00E92CBF" w:rsidP="00AA7DB8">
            <w:pPr>
              <w:pStyle w:val="TAL"/>
              <w:rPr>
                <w:rFonts w:cs="Arial"/>
                <w:sz w:val="16"/>
                <w:szCs w:val="16"/>
              </w:rPr>
            </w:pPr>
            <w:r w:rsidRPr="00F11966">
              <w:rPr>
                <w:rFonts w:cs="Arial"/>
                <w:sz w:val="16"/>
                <w:szCs w:val="16"/>
              </w:rPr>
              <w:t>0121</w:t>
            </w:r>
          </w:p>
        </w:tc>
        <w:tc>
          <w:tcPr>
            <w:tcW w:w="425" w:type="dxa"/>
            <w:shd w:val="solid" w:color="FFFFFF" w:fill="auto"/>
          </w:tcPr>
          <w:p w14:paraId="4D78F89A"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4E60DC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8AC53DA" w14:textId="77777777" w:rsidR="00E92CBF" w:rsidRPr="00F11966" w:rsidRDefault="00E92CBF" w:rsidP="00AA7DB8">
            <w:pPr>
              <w:pStyle w:val="TAL"/>
              <w:rPr>
                <w:lang w:val="en-US" w:eastAsia="zh-CN"/>
              </w:rPr>
            </w:pPr>
            <w:r w:rsidRPr="00F11966">
              <w:rPr>
                <w:noProof/>
                <w:lang w:eastAsia="zh-CN"/>
              </w:rPr>
              <w:t>Small Data Rate Control Status</w:t>
            </w:r>
          </w:p>
        </w:tc>
        <w:tc>
          <w:tcPr>
            <w:tcW w:w="691" w:type="dxa"/>
            <w:shd w:val="solid" w:color="FFFFFF" w:fill="auto"/>
          </w:tcPr>
          <w:p w14:paraId="0619BEFF" w14:textId="77777777" w:rsidR="00E92CBF" w:rsidRPr="00F11966" w:rsidRDefault="00E92CBF" w:rsidP="00AA7DB8">
            <w:pPr>
              <w:pStyle w:val="TAC"/>
              <w:rPr>
                <w:sz w:val="16"/>
                <w:szCs w:val="16"/>
              </w:rPr>
            </w:pPr>
            <w:r w:rsidRPr="00F11966">
              <w:rPr>
                <w:sz w:val="16"/>
                <w:szCs w:val="16"/>
              </w:rPr>
              <w:t>16.1.0</w:t>
            </w:r>
          </w:p>
        </w:tc>
      </w:tr>
      <w:tr w:rsidR="00E92CBF" w:rsidRPr="00F11966" w14:paraId="0D8E5C16" w14:textId="77777777" w:rsidTr="003423DA">
        <w:trPr>
          <w:gridAfter w:val="1"/>
          <w:wAfter w:w="17" w:type="dxa"/>
        </w:trPr>
        <w:tc>
          <w:tcPr>
            <w:tcW w:w="800" w:type="dxa"/>
            <w:shd w:val="solid" w:color="FFFFFF" w:fill="auto"/>
          </w:tcPr>
          <w:p w14:paraId="174CEB48"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7CEAE313"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A163966" w14:textId="77777777" w:rsidR="00E92CBF" w:rsidRPr="00F11966" w:rsidRDefault="00E92CBF" w:rsidP="00AA7DB8">
            <w:pPr>
              <w:pStyle w:val="TAC"/>
              <w:rPr>
                <w:sz w:val="16"/>
                <w:szCs w:val="16"/>
              </w:rPr>
            </w:pPr>
            <w:r w:rsidRPr="00F11966">
              <w:rPr>
                <w:sz w:val="16"/>
                <w:szCs w:val="16"/>
              </w:rPr>
              <w:t>CP-192130</w:t>
            </w:r>
          </w:p>
        </w:tc>
        <w:tc>
          <w:tcPr>
            <w:tcW w:w="567" w:type="dxa"/>
            <w:shd w:val="solid" w:color="FFFFFF" w:fill="auto"/>
          </w:tcPr>
          <w:p w14:paraId="21A4F4AB" w14:textId="77777777" w:rsidR="00E92CBF" w:rsidRPr="00F11966" w:rsidRDefault="00E92CBF" w:rsidP="00AA7DB8">
            <w:pPr>
              <w:pStyle w:val="TAL"/>
              <w:rPr>
                <w:rFonts w:cs="Arial"/>
                <w:sz w:val="16"/>
                <w:szCs w:val="16"/>
              </w:rPr>
            </w:pPr>
            <w:r w:rsidRPr="00F11966">
              <w:rPr>
                <w:rFonts w:cs="Arial"/>
                <w:sz w:val="16"/>
                <w:szCs w:val="16"/>
              </w:rPr>
              <w:t>0122</w:t>
            </w:r>
          </w:p>
        </w:tc>
        <w:tc>
          <w:tcPr>
            <w:tcW w:w="425" w:type="dxa"/>
            <w:shd w:val="solid" w:color="FFFFFF" w:fill="auto"/>
          </w:tcPr>
          <w:p w14:paraId="504B0C34"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A1FF6B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747A8EF" w14:textId="77777777" w:rsidR="00E92CBF" w:rsidRPr="00F11966" w:rsidRDefault="00E92CBF" w:rsidP="00AA7DB8">
            <w:pPr>
              <w:pStyle w:val="TAL"/>
              <w:rPr>
                <w:noProof/>
                <w:lang w:eastAsia="zh-CN"/>
              </w:rPr>
            </w:pPr>
            <w:r w:rsidRPr="00F11966">
              <w:t>Updates for 5WWC with HFC wireline access</w:t>
            </w:r>
          </w:p>
        </w:tc>
        <w:tc>
          <w:tcPr>
            <w:tcW w:w="691" w:type="dxa"/>
            <w:shd w:val="solid" w:color="FFFFFF" w:fill="auto"/>
          </w:tcPr>
          <w:p w14:paraId="4328C159" w14:textId="77777777" w:rsidR="00E92CBF" w:rsidRPr="00F11966" w:rsidRDefault="00E92CBF" w:rsidP="00AA7DB8">
            <w:pPr>
              <w:pStyle w:val="TAC"/>
              <w:rPr>
                <w:sz w:val="16"/>
                <w:szCs w:val="16"/>
              </w:rPr>
            </w:pPr>
            <w:r w:rsidRPr="00F11966">
              <w:rPr>
                <w:sz w:val="16"/>
                <w:szCs w:val="16"/>
              </w:rPr>
              <w:t>16.1.0</w:t>
            </w:r>
          </w:p>
        </w:tc>
      </w:tr>
      <w:tr w:rsidR="00E92CBF" w:rsidRPr="00F11966" w14:paraId="1CB603C3" w14:textId="77777777" w:rsidTr="003423DA">
        <w:trPr>
          <w:gridAfter w:val="1"/>
          <w:wAfter w:w="17" w:type="dxa"/>
        </w:trPr>
        <w:tc>
          <w:tcPr>
            <w:tcW w:w="800" w:type="dxa"/>
            <w:shd w:val="solid" w:color="FFFFFF" w:fill="auto"/>
          </w:tcPr>
          <w:p w14:paraId="296F68EC"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218F0AA"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01D575D0"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75156E0C" w14:textId="77777777" w:rsidR="00E92CBF" w:rsidRPr="00F11966" w:rsidRDefault="00E92CBF" w:rsidP="00AA7DB8">
            <w:pPr>
              <w:pStyle w:val="TAL"/>
              <w:rPr>
                <w:rFonts w:cs="Arial"/>
                <w:sz w:val="16"/>
                <w:szCs w:val="16"/>
              </w:rPr>
            </w:pPr>
            <w:r w:rsidRPr="00F11966">
              <w:rPr>
                <w:rFonts w:cs="Arial"/>
                <w:sz w:val="16"/>
                <w:szCs w:val="16"/>
              </w:rPr>
              <w:t>0124</w:t>
            </w:r>
          </w:p>
        </w:tc>
        <w:tc>
          <w:tcPr>
            <w:tcW w:w="425" w:type="dxa"/>
            <w:shd w:val="solid" w:color="FFFFFF" w:fill="auto"/>
          </w:tcPr>
          <w:p w14:paraId="522BB91F" w14:textId="77777777" w:rsidR="00E92CBF" w:rsidRPr="00F11966" w:rsidRDefault="00E92CBF" w:rsidP="00AA7DB8">
            <w:pPr>
              <w:pStyle w:val="TAR"/>
              <w:rPr>
                <w:rFonts w:cs="Arial"/>
                <w:sz w:val="16"/>
                <w:szCs w:val="16"/>
              </w:rPr>
            </w:pPr>
          </w:p>
        </w:tc>
        <w:tc>
          <w:tcPr>
            <w:tcW w:w="425" w:type="dxa"/>
            <w:shd w:val="solid" w:color="FFFFFF" w:fill="auto"/>
          </w:tcPr>
          <w:p w14:paraId="7269C74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F0EFA02" w14:textId="6DC8C056" w:rsidR="00E92CBF" w:rsidRPr="00F11966" w:rsidRDefault="00E92CBF" w:rsidP="00AA7DB8">
            <w:pPr>
              <w:pStyle w:val="TAL"/>
              <w:rPr>
                <w:noProof/>
                <w:lang w:eastAsia="zh-CN"/>
              </w:rPr>
            </w:pPr>
            <w:r w:rsidRPr="00F11966">
              <w:rPr>
                <w:noProof/>
              </w:rPr>
              <w:t xml:space="preserve">3GPP </w:t>
            </w:r>
            <w:r w:rsidR="00934D48" w:rsidRPr="00F11966">
              <w:rPr>
                <w:noProof/>
              </w:rPr>
              <w:t>TS</w:t>
            </w:r>
            <w:r w:rsidR="00934D48">
              <w:rPr>
                <w:noProof/>
              </w:rPr>
              <w:t> </w:t>
            </w:r>
            <w:r w:rsidR="00934D48" w:rsidRPr="00F11966">
              <w:rPr>
                <w:noProof/>
              </w:rPr>
              <w:t>2</w:t>
            </w:r>
            <w:r w:rsidRPr="00F11966">
              <w:rPr>
                <w:noProof/>
              </w:rPr>
              <w:t>9.571 API version update</w:t>
            </w:r>
          </w:p>
        </w:tc>
        <w:tc>
          <w:tcPr>
            <w:tcW w:w="691" w:type="dxa"/>
            <w:shd w:val="solid" w:color="FFFFFF" w:fill="auto"/>
          </w:tcPr>
          <w:p w14:paraId="5C9A0B72" w14:textId="77777777" w:rsidR="00E92CBF" w:rsidRPr="00F11966" w:rsidRDefault="00E92CBF" w:rsidP="00AA7DB8">
            <w:pPr>
              <w:pStyle w:val="TAC"/>
              <w:rPr>
                <w:sz w:val="16"/>
                <w:szCs w:val="16"/>
              </w:rPr>
            </w:pPr>
            <w:r w:rsidRPr="00F11966">
              <w:rPr>
                <w:sz w:val="16"/>
                <w:szCs w:val="16"/>
              </w:rPr>
              <w:t>16.1.0</w:t>
            </w:r>
          </w:p>
        </w:tc>
      </w:tr>
      <w:tr w:rsidR="00E92CBF" w:rsidRPr="00F11966" w14:paraId="525F7EDB" w14:textId="77777777" w:rsidTr="003423DA">
        <w:trPr>
          <w:gridAfter w:val="1"/>
          <w:wAfter w:w="17" w:type="dxa"/>
        </w:trPr>
        <w:tc>
          <w:tcPr>
            <w:tcW w:w="800" w:type="dxa"/>
            <w:shd w:val="solid" w:color="FFFFFF" w:fill="auto"/>
          </w:tcPr>
          <w:p w14:paraId="0DBB002C"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A025187"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5FE9511" w14:textId="77777777" w:rsidR="00E92CBF" w:rsidRPr="00F11966" w:rsidRDefault="00E92CBF" w:rsidP="00AA7DB8">
            <w:pPr>
              <w:pStyle w:val="TAC"/>
              <w:rPr>
                <w:sz w:val="16"/>
                <w:szCs w:val="16"/>
              </w:rPr>
            </w:pPr>
            <w:r w:rsidRPr="00F11966">
              <w:rPr>
                <w:sz w:val="16"/>
                <w:szCs w:val="16"/>
              </w:rPr>
              <w:t>CP-192210</w:t>
            </w:r>
          </w:p>
        </w:tc>
        <w:tc>
          <w:tcPr>
            <w:tcW w:w="567" w:type="dxa"/>
            <w:shd w:val="solid" w:color="FFFFFF" w:fill="auto"/>
          </w:tcPr>
          <w:p w14:paraId="32A96BAB" w14:textId="77777777" w:rsidR="00E92CBF" w:rsidRPr="00F11966" w:rsidRDefault="00E92CBF" w:rsidP="00AA7DB8">
            <w:pPr>
              <w:pStyle w:val="TAL"/>
              <w:rPr>
                <w:rFonts w:cs="Arial"/>
                <w:sz w:val="16"/>
                <w:szCs w:val="16"/>
              </w:rPr>
            </w:pPr>
            <w:r w:rsidRPr="00F11966">
              <w:rPr>
                <w:rFonts w:cs="Arial"/>
                <w:sz w:val="16"/>
                <w:szCs w:val="16"/>
              </w:rPr>
              <w:t>0125</w:t>
            </w:r>
          </w:p>
        </w:tc>
        <w:tc>
          <w:tcPr>
            <w:tcW w:w="425" w:type="dxa"/>
            <w:shd w:val="solid" w:color="FFFFFF" w:fill="auto"/>
          </w:tcPr>
          <w:p w14:paraId="28944555" w14:textId="77777777" w:rsidR="00E92CBF" w:rsidRPr="00F11966" w:rsidRDefault="00E92CBF" w:rsidP="00AA7DB8">
            <w:pPr>
              <w:pStyle w:val="TAR"/>
              <w:rPr>
                <w:rFonts w:cs="Arial"/>
                <w:sz w:val="16"/>
                <w:szCs w:val="16"/>
              </w:rPr>
            </w:pPr>
          </w:p>
        </w:tc>
        <w:tc>
          <w:tcPr>
            <w:tcW w:w="425" w:type="dxa"/>
            <w:shd w:val="solid" w:color="FFFFFF" w:fill="auto"/>
          </w:tcPr>
          <w:p w14:paraId="5B3488E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975A4AC" w14:textId="77777777" w:rsidR="00E92CBF" w:rsidRPr="00F11966" w:rsidRDefault="00E92CBF" w:rsidP="00BA5673">
            <w:pPr>
              <w:pStyle w:val="TAL"/>
              <w:rPr>
                <w:noProof/>
                <w:lang w:eastAsia="zh-CN"/>
              </w:rPr>
            </w:pPr>
            <w:r w:rsidRPr="00F11966">
              <w:rPr>
                <w:noProof/>
              </w:rPr>
              <w:t>Correction and alignment of Sampling Ratio</w:t>
            </w:r>
          </w:p>
        </w:tc>
        <w:tc>
          <w:tcPr>
            <w:tcW w:w="691" w:type="dxa"/>
            <w:shd w:val="solid" w:color="FFFFFF" w:fill="auto"/>
          </w:tcPr>
          <w:p w14:paraId="013B1349" w14:textId="77777777" w:rsidR="00E92CBF" w:rsidRPr="00F11966" w:rsidRDefault="00E92CBF" w:rsidP="00AA7DB8">
            <w:pPr>
              <w:pStyle w:val="TAC"/>
              <w:rPr>
                <w:sz w:val="16"/>
                <w:szCs w:val="16"/>
              </w:rPr>
            </w:pPr>
            <w:r w:rsidRPr="00F11966">
              <w:rPr>
                <w:sz w:val="16"/>
                <w:szCs w:val="16"/>
              </w:rPr>
              <w:t>16.1.0</w:t>
            </w:r>
          </w:p>
        </w:tc>
      </w:tr>
      <w:tr w:rsidR="00E92CBF" w:rsidRPr="00F11966" w14:paraId="142ED251" w14:textId="77777777" w:rsidTr="003423DA">
        <w:trPr>
          <w:gridAfter w:val="1"/>
          <w:wAfter w:w="17" w:type="dxa"/>
        </w:trPr>
        <w:tc>
          <w:tcPr>
            <w:tcW w:w="800" w:type="dxa"/>
            <w:shd w:val="solid" w:color="FFFFFF" w:fill="auto"/>
          </w:tcPr>
          <w:p w14:paraId="34927F4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328FB4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63C35F3"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4EEE6173" w14:textId="77777777" w:rsidR="00E92CBF" w:rsidRPr="00F11966" w:rsidRDefault="00E92CBF" w:rsidP="00AA7DB8">
            <w:pPr>
              <w:pStyle w:val="TAL"/>
              <w:rPr>
                <w:rFonts w:cs="Arial"/>
                <w:sz w:val="16"/>
                <w:szCs w:val="16"/>
              </w:rPr>
            </w:pPr>
            <w:r w:rsidRPr="00F11966">
              <w:rPr>
                <w:rFonts w:cs="Arial"/>
                <w:sz w:val="16"/>
                <w:szCs w:val="16"/>
              </w:rPr>
              <w:t>0130</w:t>
            </w:r>
          </w:p>
        </w:tc>
        <w:tc>
          <w:tcPr>
            <w:tcW w:w="425" w:type="dxa"/>
            <w:shd w:val="solid" w:color="FFFFFF" w:fill="auto"/>
          </w:tcPr>
          <w:p w14:paraId="2A1D5F22" w14:textId="77777777" w:rsidR="00E92CBF" w:rsidRPr="00F11966" w:rsidRDefault="00E92CBF" w:rsidP="00AA7DB8">
            <w:pPr>
              <w:pStyle w:val="TAR"/>
              <w:rPr>
                <w:rFonts w:cs="Arial"/>
                <w:sz w:val="16"/>
                <w:szCs w:val="16"/>
              </w:rPr>
            </w:pPr>
          </w:p>
        </w:tc>
        <w:tc>
          <w:tcPr>
            <w:tcW w:w="425" w:type="dxa"/>
            <w:shd w:val="solid" w:color="FFFFFF" w:fill="auto"/>
          </w:tcPr>
          <w:p w14:paraId="43D75379"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36AA24AC" w14:textId="77777777" w:rsidR="00E92CBF" w:rsidRPr="00F11966" w:rsidRDefault="00E92CBF" w:rsidP="00AA7DB8">
            <w:pPr>
              <w:pStyle w:val="TAL"/>
              <w:rPr>
                <w:noProof/>
              </w:rPr>
            </w:pPr>
            <w:r w:rsidRPr="00F11966">
              <w:t>N3IWF ID encoding</w:t>
            </w:r>
          </w:p>
        </w:tc>
        <w:tc>
          <w:tcPr>
            <w:tcW w:w="691" w:type="dxa"/>
            <w:shd w:val="solid" w:color="FFFFFF" w:fill="auto"/>
          </w:tcPr>
          <w:p w14:paraId="384D9A8D" w14:textId="77777777" w:rsidR="00E92CBF" w:rsidRPr="00F11966" w:rsidRDefault="00E92CBF" w:rsidP="00AA7DB8">
            <w:pPr>
              <w:pStyle w:val="TAC"/>
              <w:rPr>
                <w:sz w:val="16"/>
                <w:szCs w:val="16"/>
              </w:rPr>
            </w:pPr>
            <w:r w:rsidRPr="00F11966">
              <w:rPr>
                <w:sz w:val="16"/>
                <w:szCs w:val="16"/>
              </w:rPr>
              <w:t>16.2.0</w:t>
            </w:r>
          </w:p>
        </w:tc>
      </w:tr>
      <w:tr w:rsidR="00E92CBF" w:rsidRPr="00F11966" w14:paraId="7D371E80" w14:textId="77777777" w:rsidTr="003423DA">
        <w:trPr>
          <w:gridAfter w:val="1"/>
          <w:wAfter w:w="17" w:type="dxa"/>
        </w:trPr>
        <w:tc>
          <w:tcPr>
            <w:tcW w:w="800" w:type="dxa"/>
            <w:shd w:val="solid" w:color="FFFFFF" w:fill="auto"/>
          </w:tcPr>
          <w:p w14:paraId="63471EA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A6FD37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F108486"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67B8F207" w14:textId="77777777" w:rsidR="00E92CBF" w:rsidRPr="00F11966" w:rsidRDefault="00E92CBF" w:rsidP="00AA7DB8">
            <w:pPr>
              <w:pStyle w:val="TAL"/>
              <w:rPr>
                <w:rFonts w:cs="Arial"/>
                <w:sz w:val="16"/>
                <w:szCs w:val="16"/>
              </w:rPr>
            </w:pPr>
            <w:r w:rsidRPr="00F11966">
              <w:rPr>
                <w:rFonts w:cs="Arial"/>
                <w:sz w:val="16"/>
                <w:szCs w:val="16"/>
              </w:rPr>
              <w:t>0138</w:t>
            </w:r>
          </w:p>
        </w:tc>
        <w:tc>
          <w:tcPr>
            <w:tcW w:w="425" w:type="dxa"/>
            <w:shd w:val="solid" w:color="FFFFFF" w:fill="auto"/>
          </w:tcPr>
          <w:p w14:paraId="3D29DF5E" w14:textId="77777777" w:rsidR="00E92CBF" w:rsidRPr="00F11966" w:rsidRDefault="00E92CBF" w:rsidP="00AA7DB8">
            <w:pPr>
              <w:pStyle w:val="TAR"/>
              <w:rPr>
                <w:rFonts w:cs="Arial"/>
                <w:sz w:val="16"/>
                <w:szCs w:val="16"/>
              </w:rPr>
            </w:pPr>
          </w:p>
        </w:tc>
        <w:tc>
          <w:tcPr>
            <w:tcW w:w="425" w:type="dxa"/>
            <w:shd w:val="solid" w:color="FFFFFF" w:fill="auto"/>
          </w:tcPr>
          <w:p w14:paraId="0A6AF769"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44A23DF4" w14:textId="77777777" w:rsidR="00E92CBF" w:rsidRPr="00F11966" w:rsidRDefault="00E92CBF" w:rsidP="00AA7DB8">
            <w:pPr>
              <w:pStyle w:val="TAL"/>
              <w:rPr>
                <w:noProof/>
              </w:rPr>
            </w:pPr>
            <w:r w:rsidRPr="00F11966">
              <w:t xml:space="preserve">Correction to </w:t>
            </w:r>
            <w:r w:rsidRPr="00F11966">
              <w:rPr>
                <w:noProof/>
              </w:rPr>
              <w:t>GNbId</w:t>
            </w:r>
          </w:p>
        </w:tc>
        <w:tc>
          <w:tcPr>
            <w:tcW w:w="691" w:type="dxa"/>
            <w:shd w:val="solid" w:color="FFFFFF" w:fill="auto"/>
          </w:tcPr>
          <w:p w14:paraId="1F2F8612" w14:textId="77777777" w:rsidR="00E92CBF" w:rsidRPr="00F11966" w:rsidRDefault="00E92CBF" w:rsidP="00AA7DB8">
            <w:pPr>
              <w:pStyle w:val="TAC"/>
              <w:rPr>
                <w:sz w:val="16"/>
                <w:szCs w:val="16"/>
              </w:rPr>
            </w:pPr>
            <w:r w:rsidRPr="00F11966">
              <w:rPr>
                <w:sz w:val="16"/>
                <w:szCs w:val="16"/>
              </w:rPr>
              <w:t>16.2.0</w:t>
            </w:r>
          </w:p>
        </w:tc>
      </w:tr>
      <w:tr w:rsidR="00E92CBF" w:rsidRPr="00F11966" w14:paraId="69AB10EC" w14:textId="77777777" w:rsidTr="003423DA">
        <w:trPr>
          <w:gridAfter w:val="1"/>
          <w:wAfter w:w="17" w:type="dxa"/>
        </w:trPr>
        <w:tc>
          <w:tcPr>
            <w:tcW w:w="800" w:type="dxa"/>
            <w:shd w:val="solid" w:color="FFFFFF" w:fill="auto"/>
          </w:tcPr>
          <w:p w14:paraId="469A1D0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215820D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CF15BCE"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625BDD67" w14:textId="77777777" w:rsidR="00E92CBF" w:rsidRPr="00F11966" w:rsidRDefault="00E92CBF" w:rsidP="00AA7DB8">
            <w:pPr>
              <w:pStyle w:val="TAL"/>
              <w:rPr>
                <w:rFonts w:cs="Arial"/>
                <w:sz w:val="16"/>
                <w:szCs w:val="16"/>
              </w:rPr>
            </w:pPr>
            <w:r w:rsidRPr="00F11966">
              <w:rPr>
                <w:rFonts w:cs="Arial"/>
                <w:sz w:val="16"/>
                <w:szCs w:val="16"/>
              </w:rPr>
              <w:t>0126</w:t>
            </w:r>
          </w:p>
        </w:tc>
        <w:tc>
          <w:tcPr>
            <w:tcW w:w="425" w:type="dxa"/>
            <w:shd w:val="solid" w:color="FFFFFF" w:fill="auto"/>
          </w:tcPr>
          <w:p w14:paraId="7949A40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926010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20124DB" w14:textId="77777777" w:rsidR="00E92CBF" w:rsidRPr="00F11966" w:rsidRDefault="00E92CBF" w:rsidP="00AA7DB8">
            <w:pPr>
              <w:pStyle w:val="TAL"/>
              <w:rPr>
                <w:noProof/>
              </w:rPr>
            </w:pPr>
            <w:r w:rsidRPr="00F11966">
              <w:t>Format of NF (Service) Set ID</w:t>
            </w:r>
          </w:p>
        </w:tc>
        <w:tc>
          <w:tcPr>
            <w:tcW w:w="691" w:type="dxa"/>
            <w:shd w:val="solid" w:color="FFFFFF" w:fill="auto"/>
          </w:tcPr>
          <w:p w14:paraId="60EFC6D0" w14:textId="77777777" w:rsidR="00E92CBF" w:rsidRPr="00F11966" w:rsidRDefault="00E92CBF" w:rsidP="00AA7DB8">
            <w:pPr>
              <w:pStyle w:val="TAC"/>
              <w:rPr>
                <w:sz w:val="16"/>
                <w:szCs w:val="16"/>
              </w:rPr>
            </w:pPr>
            <w:r w:rsidRPr="00F11966">
              <w:rPr>
                <w:sz w:val="16"/>
                <w:szCs w:val="16"/>
              </w:rPr>
              <w:t>16.2.0</w:t>
            </w:r>
          </w:p>
        </w:tc>
      </w:tr>
      <w:tr w:rsidR="00E92CBF" w:rsidRPr="00F11966" w14:paraId="6FB2E0CC" w14:textId="77777777" w:rsidTr="003423DA">
        <w:trPr>
          <w:gridAfter w:val="1"/>
          <w:wAfter w:w="17" w:type="dxa"/>
        </w:trPr>
        <w:tc>
          <w:tcPr>
            <w:tcW w:w="800" w:type="dxa"/>
            <w:shd w:val="solid" w:color="FFFFFF" w:fill="auto"/>
          </w:tcPr>
          <w:p w14:paraId="62B51522"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7F8ACAA"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04E480"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28BEEE2C" w14:textId="77777777" w:rsidR="00E92CBF" w:rsidRPr="00F11966" w:rsidRDefault="00E92CBF" w:rsidP="00AA7DB8">
            <w:pPr>
              <w:pStyle w:val="TAL"/>
              <w:rPr>
                <w:rFonts w:cs="Arial"/>
                <w:sz w:val="16"/>
                <w:szCs w:val="16"/>
              </w:rPr>
            </w:pPr>
            <w:r w:rsidRPr="00F11966">
              <w:rPr>
                <w:rFonts w:cs="Arial"/>
                <w:sz w:val="16"/>
                <w:szCs w:val="16"/>
              </w:rPr>
              <w:t>0142</w:t>
            </w:r>
          </w:p>
        </w:tc>
        <w:tc>
          <w:tcPr>
            <w:tcW w:w="425" w:type="dxa"/>
            <w:shd w:val="solid" w:color="FFFFFF" w:fill="auto"/>
          </w:tcPr>
          <w:p w14:paraId="3FC3E89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9BE1A0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CF97B72" w14:textId="77777777" w:rsidR="00E92CBF" w:rsidRPr="00F11966" w:rsidRDefault="00E92CBF" w:rsidP="00AA7DB8">
            <w:pPr>
              <w:pStyle w:val="TAL"/>
              <w:rPr>
                <w:noProof/>
              </w:rPr>
            </w:pPr>
            <w:r w:rsidRPr="00F11966">
              <w:t>MAC Address as PEI format</w:t>
            </w:r>
          </w:p>
        </w:tc>
        <w:tc>
          <w:tcPr>
            <w:tcW w:w="691" w:type="dxa"/>
            <w:shd w:val="solid" w:color="FFFFFF" w:fill="auto"/>
          </w:tcPr>
          <w:p w14:paraId="3A01BCC0" w14:textId="77777777" w:rsidR="00E92CBF" w:rsidRPr="00F11966" w:rsidRDefault="00E92CBF" w:rsidP="00AA7DB8">
            <w:pPr>
              <w:pStyle w:val="TAC"/>
              <w:rPr>
                <w:sz w:val="16"/>
                <w:szCs w:val="16"/>
              </w:rPr>
            </w:pPr>
            <w:r w:rsidRPr="00F11966">
              <w:rPr>
                <w:sz w:val="16"/>
                <w:szCs w:val="16"/>
              </w:rPr>
              <w:t>16.2.0</w:t>
            </w:r>
          </w:p>
        </w:tc>
      </w:tr>
      <w:tr w:rsidR="00E92CBF" w:rsidRPr="00F11966" w14:paraId="3CDFA48E" w14:textId="77777777" w:rsidTr="003423DA">
        <w:trPr>
          <w:gridAfter w:val="1"/>
          <w:wAfter w:w="17" w:type="dxa"/>
        </w:trPr>
        <w:tc>
          <w:tcPr>
            <w:tcW w:w="800" w:type="dxa"/>
            <w:shd w:val="solid" w:color="FFFFFF" w:fill="auto"/>
          </w:tcPr>
          <w:p w14:paraId="3C66E42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24B715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3477018" w14:textId="77777777" w:rsidR="00E92CBF" w:rsidRPr="00F11966" w:rsidRDefault="00E92CBF" w:rsidP="00AA7DB8">
            <w:pPr>
              <w:pStyle w:val="TAC"/>
              <w:rPr>
                <w:sz w:val="16"/>
                <w:szCs w:val="16"/>
              </w:rPr>
            </w:pPr>
            <w:r w:rsidRPr="00F11966">
              <w:rPr>
                <w:sz w:val="16"/>
                <w:szCs w:val="16"/>
              </w:rPr>
              <w:t>CP-193050</w:t>
            </w:r>
          </w:p>
        </w:tc>
        <w:tc>
          <w:tcPr>
            <w:tcW w:w="567" w:type="dxa"/>
            <w:shd w:val="solid" w:color="FFFFFF" w:fill="auto"/>
          </w:tcPr>
          <w:p w14:paraId="56A4149F" w14:textId="77777777" w:rsidR="00E92CBF" w:rsidRPr="00F11966" w:rsidRDefault="00E92CBF" w:rsidP="00AA7DB8">
            <w:pPr>
              <w:pStyle w:val="TAL"/>
              <w:rPr>
                <w:rFonts w:cs="Arial"/>
                <w:sz w:val="16"/>
                <w:szCs w:val="16"/>
              </w:rPr>
            </w:pPr>
            <w:r w:rsidRPr="00F11966">
              <w:rPr>
                <w:rFonts w:cs="Arial"/>
                <w:sz w:val="16"/>
                <w:szCs w:val="16"/>
              </w:rPr>
              <w:t>0143</w:t>
            </w:r>
          </w:p>
        </w:tc>
        <w:tc>
          <w:tcPr>
            <w:tcW w:w="425" w:type="dxa"/>
            <w:shd w:val="solid" w:color="FFFFFF" w:fill="auto"/>
          </w:tcPr>
          <w:p w14:paraId="6FB7F1A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EBF527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CCC5AC2" w14:textId="77777777" w:rsidR="00E92CBF" w:rsidRPr="00F11966" w:rsidRDefault="00E92CBF" w:rsidP="00AA7DB8">
            <w:pPr>
              <w:pStyle w:val="TAL"/>
              <w:rPr>
                <w:noProof/>
              </w:rPr>
            </w:pPr>
            <w:r w:rsidRPr="00F11966">
              <w:t>Alternative 1 for global uniqueness of universally managed NID - simple data types correction</w:t>
            </w:r>
          </w:p>
        </w:tc>
        <w:tc>
          <w:tcPr>
            <w:tcW w:w="691" w:type="dxa"/>
            <w:shd w:val="solid" w:color="FFFFFF" w:fill="auto"/>
          </w:tcPr>
          <w:p w14:paraId="16C273C2" w14:textId="77777777" w:rsidR="00E92CBF" w:rsidRPr="00F11966" w:rsidRDefault="00E92CBF" w:rsidP="00AA7DB8">
            <w:pPr>
              <w:pStyle w:val="TAC"/>
              <w:rPr>
                <w:sz w:val="16"/>
                <w:szCs w:val="16"/>
              </w:rPr>
            </w:pPr>
            <w:r w:rsidRPr="00F11966">
              <w:rPr>
                <w:sz w:val="16"/>
                <w:szCs w:val="16"/>
              </w:rPr>
              <w:t>16.2.0</w:t>
            </w:r>
          </w:p>
        </w:tc>
      </w:tr>
      <w:tr w:rsidR="00E92CBF" w:rsidRPr="00F11966" w14:paraId="5BE7A192" w14:textId="77777777" w:rsidTr="003423DA">
        <w:trPr>
          <w:gridAfter w:val="1"/>
          <w:wAfter w:w="17" w:type="dxa"/>
        </w:trPr>
        <w:tc>
          <w:tcPr>
            <w:tcW w:w="800" w:type="dxa"/>
            <w:shd w:val="solid" w:color="FFFFFF" w:fill="auto"/>
          </w:tcPr>
          <w:p w14:paraId="6AB8B59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B1AA80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8AC4C3C"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64F58F22" w14:textId="77777777" w:rsidR="00E92CBF" w:rsidRPr="00F11966" w:rsidRDefault="00E92CBF" w:rsidP="00AA7DB8">
            <w:pPr>
              <w:pStyle w:val="TAL"/>
              <w:rPr>
                <w:rFonts w:cs="Arial"/>
                <w:sz w:val="16"/>
                <w:szCs w:val="16"/>
              </w:rPr>
            </w:pPr>
            <w:r w:rsidRPr="00F11966">
              <w:rPr>
                <w:rFonts w:cs="Arial"/>
                <w:sz w:val="16"/>
                <w:szCs w:val="16"/>
              </w:rPr>
              <w:t>0135</w:t>
            </w:r>
          </w:p>
        </w:tc>
        <w:tc>
          <w:tcPr>
            <w:tcW w:w="425" w:type="dxa"/>
            <w:shd w:val="solid" w:color="FFFFFF" w:fill="auto"/>
          </w:tcPr>
          <w:p w14:paraId="3B80F66D"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D7A7CB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F0FD033" w14:textId="77777777" w:rsidR="00E92CBF" w:rsidRPr="00F11966" w:rsidRDefault="00E92CBF" w:rsidP="00AA7DB8">
            <w:pPr>
              <w:pStyle w:val="TAL"/>
              <w:rPr>
                <w:noProof/>
              </w:rPr>
            </w:pPr>
            <w:r w:rsidRPr="00F11966">
              <w:rPr>
                <w:rFonts w:hint="eastAsia"/>
                <w:noProof/>
                <w:lang w:eastAsia="zh-CN"/>
              </w:rPr>
              <w:t>De</w:t>
            </w:r>
            <w:r w:rsidRPr="00F11966">
              <w:rPr>
                <w:noProof/>
                <w:lang w:eastAsia="zh-CN"/>
              </w:rPr>
              <w:t>finition of TNAP ID</w:t>
            </w:r>
          </w:p>
        </w:tc>
        <w:tc>
          <w:tcPr>
            <w:tcW w:w="691" w:type="dxa"/>
            <w:shd w:val="solid" w:color="FFFFFF" w:fill="auto"/>
          </w:tcPr>
          <w:p w14:paraId="5CB30C31" w14:textId="77777777" w:rsidR="00E92CBF" w:rsidRPr="00F11966" w:rsidRDefault="00E92CBF" w:rsidP="00AA7DB8">
            <w:pPr>
              <w:pStyle w:val="TAC"/>
              <w:rPr>
                <w:sz w:val="16"/>
                <w:szCs w:val="16"/>
              </w:rPr>
            </w:pPr>
            <w:r w:rsidRPr="00F11966">
              <w:rPr>
                <w:sz w:val="16"/>
                <w:szCs w:val="16"/>
              </w:rPr>
              <w:t>16.2.0</w:t>
            </w:r>
          </w:p>
        </w:tc>
      </w:tr>
      <w:tr w:rsidR="00E92CBF" w:rsidRPr="00F11966" w14:paraId="21BC1408" w14:textId="77777777" w:rsidTr="003423DA">
        <w:trPr>
          <w:gridAfter w:val="1"/>
          <w:wAfter w:w="17" w:type="dxa"/>
        </w:trPr>
        <w:tc>
          <w:tcPr>
            <w:tcW w:w="800" w:type="dxa"/>
            <w:shd w:val="solid" w:color="FFFFFF" w:fill="auto"/>
          </w:tcPr>
          <w:p w14:paraId="602E3BD9"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8BADD8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3D275BD"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1BFBB5BE" w14:textId="77777777" w:rsidR="00E92CBF" w:rsidRPr="00F11966" w:rsidRDefault="00E92CBF" w:rsidP="00AA7DB8">
            <w:pPr>
              <w:pStyle w:val="TAL"/>
              <w:rPr>
                <w:rFonts w:cs="Arial"/>
                <w:sz w:val="16"/>
                <w:szCs w:val="16"/>
              </w:rPr>
            </w:pPr>
            <w:r w:rsidRPr="00F11966">
              <w:rPr>
                <w:rFonts w:cs="Arial"/>
                <w:sz w:val="16"/>
                <w:szCs w:val="16"/>
              </w:rPr>
              <w:t>0131</w:t>
            </w:r>
          </w:p>
        </w:tc>
        <w:tc>
          <w:tcPr>
            <w:tcW w:w="425" w:type="dxa"/>
            <w:shd w:val="solid" w:color="FFFFFF" w:fill="auto"/>
          </w:tcPr>
          <w:p w14:paraId="22780AF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248C65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CEE1567" w14:textId="77777777" w:rsidR="00E92CBF" w:rsidRPr="00F11966" w:rsidRDefault="00E92CBF" w:rsidP="00AA7DB8">
            <w:pPr>
              <w:pStyle w:val="TAL"/>
              <w:rPr>
                <w:noProof/>
                <w:lang w:eastAsia="zh-CN"/>
              </w:rPr>
            </w:pPr>
            <w:r w:rsidRPr="00F11966">
              <w:rPr>
                <w:rFonts w:hint="eastAsia"/>
                <w:lang w:eastAsia="zh-CN"/>
              </w:rPr>
              <w:t>HAL-forms data type</w:t>
            </w:r>
          </w:p>
        </w:tc>
        <w:tc>
          <w:tcPr>
            <w:tcW w:w="691" w:type="dxa"/>
            <w:shd w:val="solid" w:color="FFFFFF" w:fill="auto"/>
          </w:tcPr>
          <w:p w14:paraId="04B7FEF1" w14:textId="77777777" w:rsidR="00E92CBF" w:rsidRPr="00F11966" w:rsidRDefault="00E92CBF" w:rsidP="00AA7DB8">
            <w:pPr>
              <w:pStyle w:val="TAC"/>
              <w:rPr>
                <w:sz w:val="16"/>
                <w:szCs w:val="16"/>
              </w:rPr>
            </w:pPr>
            <w:r w:rsidRPr="00F11966">
              <w:rPr>
                <w:sz w:val="16"/>
                <w:szCs w:val="16"/>
              </w:rPr>
              <w:t>16.2.0</w:t>
            </w:r>
          </w:p>
        </w:tc>
      </w:tr>
      <w:tr w:rsidR="00E92CBF" w:rsidRPr="00F11966" w14:paraId="0BD6C815" w14:textId="77777777" w:rsidTr="003423DA">
        <w:trPr>
          <w:gridAfter w:val="1"/>
          <w:wAfter w:w="17" w:type="dxa"/>
        </w:trPr>
        <w:tc>
          <w:tcPr>
            <w:tcW w:w="800" w:type="dxa"/>
            <w:shd w:val="solid" w:color="FFFFFF" w:fill="auto"/>
          </w:tcPr>
          <w:p w14:paraId="47593E6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5BB40B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BAF9EA0"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5B6545A7" w14:textId="77777777" w:rsidR="00E92CBF" w:rsidRPr="00F11966" w:rsidRDefault="00E92CBF" w:rsidP="00AA7DB8">
            <w:pPr>
              <w:pStyle w:val="TAL"/>
              <w:rPr>
                <w:rFonts w:cs="Arial"/>
                <w:sz w:val="16"/>
                <w:szCs w:val="16"/>
              </w:rPr>
            </w:pPr>
            <w:r w:rsidRPr="00F11966">
              <w:rPr>
                <w:rFonts w:cs="Arial"/>
                <w:sz w:val="16"/>
                <w:szCs w:val="16"/>
              </w:rPr>
              <w:t>0127</w:t>
            </w:r>
          </w:p>
        </w:tc>
        <w:tc>
          <w:tcPr>
            <w:tcW w:w="425" w:type="dxa"/>
            <w:shd w:val="solid" w:color="FFFFFF" w:fill="auto"/>
          </w:tcPr>
          <w:p w14:paraId="572DF63A"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194BF1C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186350F" w14:textId="77777777" w:rsidR="00E92CBF" w:rsidRPr="00F11966" w:rsidRDefault="00E92CBF" w:rsidP="00AA7DB8">
            <w:pPr>
              <w:pStyle w:val="TAL"/>
              <w:rPr>
                <w:noProof/>
              </w:rPr>
            </w:pPr>
            <w:r w:rsidRPr="00F11966">
              <w:rPr>
                <w:lang w:eastAsia="zh-CN"/>
              </w:rPr>
              <w:t>Delegated Discovery Parameters Conveyance in HTTP/2 headers</w:t>
            </w:r>
          </w:p>
        </w:tc>
        <w:tc>
          <w:tcPr>
            <w:tcW w:w="691" w:type="dxa"/>
            <w:shd w:val="solid" w:color="FFFFFF" w:fill="auto"/>
          </w:tcPr>
          <w:p w14:paraId="64AE3FE9" w14:textId="77777777" w:rsidR="00E92CBF" w:rsidRPr="00F11966" w:rsidRDefault="00E92CBF" w:rsidP="00AA7DB8">
            <w:pPr>
              <w:pStyle w:val="TAC"/>
              <w:rPr>
                <w:sz w:val="16"/>
                <w:szCs w:val="16"/>
              </w:rPr>
            </w:pPr>
            <w:r w:rsidRPr="00F11966">
              <w:rPr>
                <w:sz w:val="16"/>
                <w:szCs w:val="16"/>
              </w:rPr>
              <w:t>16.2.0</w:t>
            </w:r>
          </w:p>
        </w:tc>
      </w:tr>
      <w:tr w:rsidR="00E92CBF" w:rsidRPr="00F11966" w14:paraId="43302F07" w14:textId="77777777" w:rsidTr="003423DA">
        <w:trPr>
          <w:gridAfter w:val="1"/>
          <w:wAfter w:w="17" w:type="dxa"/>
        </w:trPr>
        <w:tc>
          <w:tcPr>
            <w:tcW w:w="800" w:type="dxa"/>
            <w:shd w:val="solid" w:color="FFFFFF" w:fill="auto"/>
          </w:tcPr>
          <w:p w14:paraId="49C67976"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E2E87A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A17A93A"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38C3E472" w14:textId="77777777" w:rsidR="00E92CBF" w:rsidRPr="00F11966" w:rsidRDefault="00E92CBF" w:rsidP="00AA7DB8">
            <w:pPr>
              <w:pStyle w:val="TAL"/>
              <w:rPr>
                <w:rFonts w:cs="Arial"/>
                <w:sz w:val="16"/>
                <w:szCs w:val="16"/>
              </w:rPr>
            </w:pPr>
            <w:r w:rsidRPr="00F11966">
              <w:rPr>
                <w:rFonts w:cs="Arial"/>
                <w:sz w:val="16"/>
                <w:szCs w:val="16"/>
              </w:rPr>
              <w:t>0149</w:t>
            </w:r>
          </w:p>
        </w:tc>
        <w:tc>
          <w:tcPr>
            <w:tcW w:w="425" w:type="dxa"/>
            <w:shd w:val="solid" w:color="FFFFFF" w:fill="auto"/>
          </w:tcPr>
          <w:p w14:paraId="4E1FC31A" w14:textId="77777777" w:rsidR="00E92CBF" w:rsidRPr="00F11966" w:rsidRDefault="00E92CBF" w:rsidP="00AA7DB8">
            <w:pPr>
              <w:pStyle w:val="TAR"/>
              <w:rPr>
                <w:rFonts w:cs="Arial"/>
                <w:sz w:val="16"/>
                <w:szCs w:val="16"/>
              </w:rPr>
            </w:pPr>
          </w:p>
        </w:tc>
        <w:tc>
          <w:tcPr>
            <w:tcW w:w="425" w:type="dxa"/>
            <w:shd w:val="solid" w:color="FFFFFF" w:fill="auto"/>
          </w:tcPr>
          <w:p w14:paraId="338CA68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5DE0421" w14:textId="77777777" w:rsidR="00E92CBF" w:rsidRPr="00F11966" w:rsidRDefault="00E92CBF" w:rsidP="00AA7DB8">
            <w:pPr>
              <w:pStyle w:val="TAL"/>
              <w:rPr>
                <w:noProof/>
              </w:rPr>
            </w:pPr>
            <w:r w:rsidRPr="00F11966">
              <w:t>LTE-M RAT Type</w:t>
            </w:r>
          </w:p>
        </w:tc>
        <w:tc>
          <w:tcPr>
            <w:tcW w:w="691" w:type="dxa"/>
            <w:shd w:val="solid" w:color="FFFFFF" w:fill="auto"/>
          </w:tcPr>
          <w:p w14:paraId="21513377" w14:textId="77777777" w:rsidR="00E92CBF" w:rsidRPr="00F11966" w:rsidRDefault="00E92CBF" w:rsidP="00AA7DB8">
            <w:pPr>
              <w:pStyle w:val="TAC"/>
              <w:rPr>
                <w:sz w:val="16"/>
                <w:szCs w:val="16"/>
              </w:rPr>
            </w:pPr>
            <w:r w:rsidRPr="00F11966">
              <w:rPr>
                <w:sz w:val="16"/>
                <w:szCs w:val="16"/>
              </w:rPr>
              <w:t>16.2.0</w:t>
            </w:r>
          </w:p>
        </w:tc>
      </w:tr>
      <w:tr w:rsidR="00E92CBF" w:rsidRPr="00F11966" w14:paraId="4C24D53A" w14:textId="77777777" w:rsidTr="003423DA">
        <w:trPr>
          <w:gridAfter w:val="1"/>
          <w:wAfter w:w="17" w:type="dxa"/>
        </w:trPr>
        <w:tc>
          <w:tcPr>
            <w:tcW w:w="800" w:type="dxa"/>
            <w:shd w:val="solid" w:color="FFFFFF" w:fill="auto"/>
          </w:tcPr>
          <w:p w14:paraId="2A88EE5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22D694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32CE6E5" w14:textId="77777777" w:rsidR="00E92CBF" w:rsidRPr="00F11966" w:rsidRDefault="00E92CBF" w:rsidP="00AA7DB8">
            <w:pPr>
              <w:pStyle w:val="TAC"/>
              <w:rPr>
                <w:sz w:val="16"/>
                <w:szCs w:val="16"/>
              </w:rPr>
            </w:pPr>
            <w:r w:rsidRPr="00F11966">
              <w:rPr>
                <w:sz w:val="16"/>
                <w:szCs w:val="16"/>
              </w:rPr>
              <w:t>CP-193062</w:t>
            </w:r>
          </w:p>
        </w:tc>
        <w:tc>
          <w:tcPr>
            <w:tcW w:w="567" w:type="dxa"/>
            <w:shd w:val="solid" w:color="FFFFFF" w:fill="auto"/>
          </w:tcPr>
          <w:p w14:paraId="6CA29CB5" w14:textId="77777777" w:rsidR="00E92CBF" w:rsidRPr="00F11966" w:rsidRDefault="00E92CBF" w:rsidP="00AA7DB8">
            <w:pPr>
              <w:pStyle w:val="TAL"/>
              <w:rPr>
                <w:rFonts w:cs="Arial"/>
                <w:sz w:val="16"/>
                <w:szCs w:val="16"/>
              </w:rPr>
            </w:pPr>
            <w:r w:rsidRPr="00F11966">
              <w:rPr>
                <w:rFonts w:cs="Arial"/>
                <w:sz w:val="16"/>
                <w:szCs w:val="16"/>
              </w:rPr>
              <w:t>0148</w:t>
            </w:r>
          </w:p>
        </w:tc>
        <w:tc>
          <w:tcPr>
            <w:tcW w:w="425" w:type="dxa"/>
            <w:shd w:val="solid" w:color="FFFFFF" w:fill="auto"/>
          </w:tcPr>
          <w:p w14:paraId="3562AA7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532789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C480448" w14:textId="77777777" w:rsidR="00E92CBF" w:rsidRPr="00F11966" w:rsidRDefault="00E92CBF" w:rsidP="00AA7DB8">
            <w:pPr>
              <w:pStyle w:val="TAL"/>
              <w:rPr>
                <w:lang w:eastAsia="zh-CN"/>
              </w:rPr>
            </w:pPr>
            <w:r w:rsidRPr="00F11966">
              <w:rPr>
                <w:rFonts w:cs="Arial"/>
                <w:color w:val="000000"/>
                <w:szCs w:val="18"/>
              </w:rPr>
              <w:t>Common Data Type for RACS</w:t>
            </w:r>
          </w:p>
        </w:tc>
        <w:tc>
          <w:tcPr>
            <w:tcW w:w="691" w:type="dxa"/>
            <w:shd w:val="solid" w:color="FFFFFF" w:fill="auto"/>
          </w:tcPr>
          <w:p w14:paraId="11D8FB13" w14:textId="77777777" w:rsidR="00E92CBF" w:rsidRPr="00F11966" w:rsidRDefault="00E92CBF" w:rsidP="00AA7DB8">
            <w:pPr>
              <w:pStyle w:val="TAC"/>
              <w:rPr>
                <w:sz w:val="16"/>
                <w:szCs w:val="16"/>
              </w:rPr>
            </w:pPr>
            <w:r w:rsidRPr="00F11966">
              <w:rPr>
                <w:sz w:val="16"/>
                <w:szCs w:val="16"/>
              </w:rPr>
              <w:t>16.2.0</w:t>
            </w:r>
          </w:p>
        </w:tc>
      </w:tr>
      <w:tr w:rsidR="00E92CBF" w:rsidRPr="00F11966" w14:paraId="2D73DAEE" w14:textId="77777777" w:rsidTr="003423DA">
        <w:trPr>
          <w:gridAfter w:val="1"/>
          <w:wAfter w:w="17" w:type="dxa"/>
        </w:trPr>
        <w:tc>
          <w:tcPr>
            <w:tcW w:w="800" w:type="dxa"/>
            <w:shd w:val="solid" w:color="FFFFFF" w:fill="auto"/>
          </w:tcPr>
          <w:p w14:paraId="3C14FD4B"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C45FD51"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413C272"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35178E32" w14:textId="77777777" w:rsidR="00E92CBF" w:rsidRPr="00F11966" w:rsidRDefault="00E92CBF" w:rsidP="00AA7DB8">
            <w:pPr>
              <w:pStyle w:val="TAL"/>
              <w:rPr>
                <w:rFonts w:cs="Arial"/>
                <w:sz w:val="16"/>
                <w:szCs w:val="16"/>
              </w:rPr>
            </w:pPr>
            <w:r w:rsidRPr="00F11966">
              <w:rPr>
                <w:rFonts w:cs="Arial"/>
                <w:sz w:val="16"/>
                <w:szCs w:val="16"/>
              </w:rPr>
              <w:t>0161</w:t>
            </w:r>
          </w:p>
        </w:tc>
        <w:tc>
          <w:tcPr>
            <w:tcW w:w="425" w:type="dxa"/>
            <w:shd w:val="solid" w:color="FFFFFF" w:fill="auto"/>
          </w:tcPr>
          <w:p w14:paraId="63B6D48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8041A0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06685D5" w14:textId="77777777" w:rsidR="00E92CBF" w:rsidRPr="00F11966" w:rsidRDefault="00E92CBF" w:rsidP="00AA7DB8">
            <w:pPr>
              <w:pStyle w:val="TAL"/>
              <w:rPr>
                <w:rFonts w:cs="Arial"/>
                <w:color w:val="000000"/>
                <w:szCs w:val="18"/>
              </w:rPr>
            </w:pPr>
            <w:r w:rsidRPr="00F11966">
              <w:t>DNN Network Identifier and Operator Identifier</w:t>
            </w:r>
          </w:p>
        </w:tc>
        <w:tc>
          <w:tcPr>
            <w:tcW w:w="691" w:type="dxa"/>
            <w:shd w:val="solid" w:color="FFFFFF" w:fill="auto"/>
          </w:tcPr>
          <w:p w14:paraId="082924C2" w14:textId="77777777" w:rsidR="00E92CBF" w:rsidRPr="00F11966" w:rsidRDefault="00E92CBF" w:rsidP="00AA7DB8">
            <w:pPr>
              <w:pStyle w:val="TAC"/>
              <w:rPr>
                <w:sz w:val="16"/>
                <w:szCs w:val="16"/>
              </w:rPr>
            </w:pPr>
            <w:r w:rsidRPr="00F11966">
              <w:rPr>
                <w:sz w:val="16"/>
                <w:szCs w:val="16"/>
              </w:rPr>
              <w:t>16.2.0</w:t>
            </w:r>
          </w:p>
        </w:tc>
      </w:tr>
      <w:tr w:rsidR="00E92CBF" w:rsidRPr="00F11966" w14:paraId="23BE0300" w14:textId="77777777" w:rsidTr="003423DA">
        <w:trPr>
          <w:gridAfter w:val="1"/>
          <w:wAfter w:w="17" w:type="dxa"/>
        </w:trPr>
        <w:tc>
          <w:tcPr>
            <w:tcW w:w="800" w:type="dxa"/>
            <w:shd w:val="solid" w:color="FFFFFF" w:fill="auto"/>
          </w:tcPr>
          <w:p w14:paraId="50A295A1"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8533209"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B33000"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47455AB3" w14:textId="77777777" w:rsidR="00E92CBF" w:rsidRPr="00F11966" w:rsidRDefault="00E92CBF" w:rsidP="00AA7DB8">
            <w:pPr>
              <w:pStyle w:val="TAL"/>
              <w:rPr>
                <w:rFonts w:cs="Arial"/>
                <w:sz w:val="16"/>
                <w:szCs w:val="16"/>
              </w:rPr>
            </w:pPr>
            <w:r w:rsidRPr="00F11966">
              <w:rPr>
                <w:rFonts w:cs="Arial"/>
                <w:sz w:val="16"/>
                <w:szCs w:val="16"/>
              </w:rPr>
              <w:t>0114</w:t>
            </w:r>
          </w:p>
        </w:tc>
        <w:tc>
          <w:tcPr>
            <w:tcW w:w="425" w:type="dxa"/>
            <w:shd w:val="solid" w:color="FFFFFF" w:fill="auto"/>
          </w:tcPr>
          <w:p w14:paraId="4AB551AE" w14:textId="77777777" w:rsidR="00E92CBF" w:rsidRPr="00F11966" w:rsidRDefault="00E92CBF" w:rsidP="00AA7DB8">
            <w:pPr>
              <w:pStyle w:val="TAR"/>
              <w:rPr>
                <w:rFonts w:cs="Arial"/>
                <w:sz w:val="16"/>
                <w:szCs w:val="16"/>
              </w:rPr>
            </w:pPr>
            <w:r w:rsidRPr="00F11966">
              <w:rPr>
                <w:rFonts w:cs="Arial"/>
                <w:sz w:val="16"/>
                <w:szCs w:val="16"/>
              </w:rPr>
              <w:t>5</w:t>
            </w:r>
          </w:p>
        </w:tc>
        <w:tc>
          <w:tcPr>
            <w:tcW w:w="425" w:type="dxa"/>
            <w:shd w:val="solid" w:color="FFFFFF" w:fill="auto"/>
          </w:tcPr>
          <w:p w14:paraId="290B531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27F226C" w14:textId="77777777" w:rsidR="00E92CBF" w:rsidRPr="00F11966" w:rsidRDefault="00E92CBF" w:rsidP="00AA7DB8">
            <w:pPr>
              <w:pStyle w:val="TAL"/>
            </w:pPr>
            <w:r w:rsidRPr="00F11966">
              <w:t>Increasing the maximum MDBV value</w:t>
            </w:r>
          </w:p>
        </w:tc>
        <w:tc>
          <w:tcPr>
            <w:tcW w:w="691" w:type="dxa"/>
            <w:shd w:val="solid" w:color="FFFFFF" w:fill="auto"/>
          </w:tcPr>
          <w:p w14:paraId="52586240" w14:textId="77777777" w:rsidR="00E92CBF" w:rsidRPr="00F11966" w:rsidRDefault="00E92CBF" w:rsidP="00AA7DB8">
            <w:pPr>
              <w:pStyle w:val="TAC"/>
              <w:rPr>
                <w:sz w:val="16"/>
                <w:szCs w:val="16"/>
              </w:rPr>
            </w:pPr>
            <w:r w:rsidRPr="00F11966">
              <w:rPr>
                <w:sz w:val="16"/>
                <w:szCs w:val="16"/>
              </w:rPr>
              <w:t>16.2.0</w:t>
            </w:r>
          </w:p>
        </w:tc>
      </w:tr>
      <w:tr w:rsidR="00E92CBF" w:rsidRPr="00F11966" w14:paraId="420223A3" w14:textId="77777777" w:rsidTr="003423DA">
        <w:trPr>
          <w:gridAfter w:val="1"/>
          <w:wAfter w:w="17" w:type="dxa"/>
        </w:trPr>
        <w:tc>
          <w:tcPr>
            <w:tcW w:w="800" w:type="dxa"/>
            <w:shd w:val="solid" w:color="FFFFFF" w:fill="auto"/>
          </w:tcPr>
          <w:p w14:paraId="4B85D0FE"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7AF90BD"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5509526" w14:textId="77777777" w:rsidR="00E92CBF" w:rsidRPr="00F11966" w:rsidRDefault="00E92CBF" w:rsidP="00AA7DB8">
            <w:pPr>
              <w:pStyle w:val="TAC"/>
              <w:rPr>
                <w:sz w:val="16"/>
                <w:szCs w:val="16"/>
              </w:rPr>
            </w:pPr>
            <w:r w:rsidRPr="00F11966">
              <w:rPr>
                <w:sz w:val="16"/>
                <w:szCs w:val="16"/>
              </w:rPr>
              <w:t>CP-193031</w:t>
            </w:r>
          </w:p>
        </w:tc>
        <w:tc>
          <w:tcPr>
            <w:tcW w:w="567" w:type="dxa"/>
            <w:shd w:val="solid" w:color="FFFFFF" w:fill="auto"/>
          </w:tcPr>
          <w:p w14:paraId="0F76C1A0" w14:textId="77777777" w:rsidR="00E92CBF" w:rsidRPr="00F11966" w:rsidRDefault="00E92CBF" w:rsidP="00AA7DB8">
            <w:pPr>
              <w:pStyle w:val="TAL"/>
              <w:rPr>
                <w:rFonts w:cs="Arial"/>
                <w:sz w:val="16"/>
                <w:szCs w:val="16"/>
              </w:rPr>
            </w:pPr>
            <w:r w:rsidRPr="00F11966">
              <w:rPr>
                <w:rFonts w:cs="Arial"/>
                <w:sz w:val="16"/>
                <w:szCs w:val="16"/>
              </w:rPr>
              <w:t>0160</w:t>
            </w:r>
          </w:p>
        </w:tc>
        <w:tc>
          <w:tcPr>
            <w:tcW w:w="425" w:type="dxa"/>
            <w:shd w:val="solid" w:color="FFFFFF" w:fill="auto"/>
          </w:tcPr>
          <w:p w14:paraId="59EEE36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C96BCD0"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7DD63B98" w14:textId="77777777" w:rsidR="00E92CBF" w:rsidRPr="00F11966" w:rsidRDefault="00E92CBF" w:rsidP="00AA7DB8">
            <w:pPr>
              <w:pStyle w:val="TAL"/>
            </w:pPr>
            <w:r w:rsidRPr="00F11966">
              <w:t>Wildcard DNN</w:t>
            </w:r>
          </w:p>
        </w:tc>
        <w:tc>
          <w:tcPr>
            <w:tcW w:w="691" w:type="dxa"/>
            <w:shd w:val="solid" w:color="FFFFFF" w:fill="auto"/>
          </w:tcPr>
          <w:p w14:paraId="1EB933BA" w14:textId="77777777" w:rsidR="00E92CBF" w:rsidRPr="00F11966" w:rsidRDefault="00E92CBF" w:rsidP="00AA7DB8">
            <w:pPr>
              <w:pStyle w:val="TAC"/>
              <w:rPr>
                <w:sz w:val="16"/>
                <w:szCs w:val="16"/>
              </w:rPr>
            </w:pPr>
            <w:r w:rsidRPr="00F11966">
              <w:rPr>
                <w:sz w:val="16"/>
                <w:szCs w:val="16"/>
              </w:rPr>
              <w:t>16.2.0</w:t>
            </w:r>
          </w:p>
        </w:tc>
      </w:tr>
      <w:tr w:rsidR="00E92CBF" w:rsidRPr="00F11966" w14:paraId="4D36F469" w14:textId="77777777" w:rsidTr="003423DA">
        <w:trPr>
          <w:gridAfter w:val="1"/>
          <w:wAfter w:w="17" w:type="dxa"/>
        </w:trPr>
        <w:tc>
          <w:tcPr>
            <w:tcW w:w="800" w:type="dxa"/>
            <w:shd w:val="solid" w:color="FFFFFF" w:fill="auto"/>
          </w:tcPr>
          <w:p w14:paraId="671DFF7A"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4DECE4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29D37C9"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147215BB" w14:textId="77777777" w:rsidR="00E92CBF" w:rsidRPr="00F11966" w:rsidRDefault="00E92CBF" w:rsidP="00AA7DB8">
            <w:pPr>
              <w:pStyle w:val="TAL"/>
              <w:rPr>
                <w:rFonts w:cs="Arial"/>
                <w:sz w:val="16"/>
                <w:szCs w:val="16"/>
              </w:rPr>
            </w:pPr>
            <w:r w:rsidRPr="00F11966">
              <w:rPr>
                <w:rFonts w:cs="Arial"/>
                <w:sz w:val="16"/>
                <w:szCs w:val="16"/>
              </w:rPr>
              <w:t>0163</w:t>
            </w:r>
          </w:p>
        </w:tc>
        <w:tc>
          <w:tcPr>
            <w:tcW w:w="425" w:type="dxa"/>
            <w:shd w:val="solid" w:color="FFFFFF" w:fill="auto"/>
          </w:tcPr>
          <w:p w14:paraId="77B8563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5D0470E"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5242E496" w14:textId="77777777" w:rsidR="00E92CBF" w:rsidRPr="00F11966" w:rsidRDefault="00E92CBF" w:rsidP="00AA7DB8">
            <w:pPr>
              <w:pStyle w:val="TAL"/>
            </w:pPr>
            <w:r w:rsidRPr="00F11966">
              <w:t>Correction to charging identifiers</w:t>
            </w:r>
          </w:p>
        </w:tc>
        <w:tc>
          <w:tcPr>
            <w:tcW w:w="691" w:type="dxa"/>
            <w:shd w:val="solid" w:color="FFFFFF" w:fill="auto"/>
          </w:tcPr>
          <w:p w14:paraId="6B483C1C" w14:textId="77777777" w:rsidR="00E92CBF" w:rsidRPr="00F11966" w:rsidRDefault="00E92CBF" w:rsidP="00AA7DB8">
            <w:pPr>
              <w:pStyle w:val="TAC"/>
              <w:rPr>
                <w:sz w:val="16"/>
                <w:szCs w:val="16"/>
              </w:rPr>
            </w:pPr>
            <w:r w:rsidRPr="00F11966">
              <w:rPr>
                <w:sz w:val="16"/>
                <w:szCs w:val="16"/>
              </w:rPr>
              <w:t>16.2.0</w:t>
            </w:r>
          </w:p>
        </w:tc>
      </w:tr>
      <w:tr w:rsidR="00E92CBF" w:rsidRPr="00F11966" w14:paraId="6556C6B6" w14:textId="77777777" w:rsidTr="003423DA">
        <w:trPr>
          <w:gridAfter w:val="1"/>
          <w:wAfter w:w="17" w:type="dxa"/>
        </w:trPr>
        <w:tc>
          <w:tcPr>
            <w:tcW w:w="800" w:type="dxa"/>
            <w:shd w:val="solid" w:color="FFFFFF" w:fill="auto"/>
          </w:tcPr>
          <w:p w14:paraId="504B2BE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EDFE28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1E025C4A"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5B9B577A" w14:textId="77777777" w:rsidR="00E92CBF" w:rsidRPr="00F11966" w:rsidRDefault="00E92CBF" w:rsidP="00AA7DB8">
            <w:pPr>
              <w:pStyle w:val="TAL"/>
              <w:rPr>
                <w:rFonts w:cs="Arial"/>
                <w:sz w:val="16"/>
                <w:szCs w:val="16"/>
              </w:rPr>
            </w:pPr>
            <w:r w:rsidRPr="00F11966">
              <w:rPr>
                <w:rFonts w:cs="Arial"/>
                <w:sz w:val="16"/>
                <w:szCs w:val="16"/>
              </w:rPr>
              <w:t>0156</w:t>
            </w:r>
          </w:p>
        </w:tc>
        <w:tc>
          <w:tcPr>
            <w:tcW w:w="425" w:type="dxa"/>
            <w:shd w:val="solid" w:color="FFFFFF" w:fill="auto"/>
          </w:tcPr>
          <w:p w14:paraId="7177BFE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A0AFAC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243A519" w14:textId="77777777" w:rsidR="00E92CBF" w:rsidRPr="00F11966" w:rsidRDefault="00E92CBF" w:rsidP="00AA7DB8">
            <w:pPr>
              <w:pStyle w:val="TAL"/>
              <w:rPr>
                <w:noProof/>
              </w:rPr>
            </w:pPr>
            <w:r w:rsidRPr="00F11966">
              <w:t>TAI and CGI in UserLocation</w:t>
            </w:r>
          </w:p>
        </w:tc>
        <w:tc>
          <w:tcPr>
            <w:tcW w:w="691" w:type="dxa"/>
            <w:shd w:val="solid" w:color="FFFFFF" w:fill="auto"/>
          </w:tcPr>
          <w:p w14:paraId="68216CC6" w14:textId="77777777" w:rsidR="00E92CBF" w:rsidRPr="00F11966" w:rsidRDefault="00E92CBF" w:rsidP="00AA7DB8">
            <w:pPr>
              <w:pStyle w:val="TAC"/>
              <w:rPr>
                <w:sz w:val="16"/>
                <w:szCs w:val="16"/>
              </w:rPr>
            </w:pPr>
            <w:r w:rsidRPr="00F11966">
              <w:rPr>
                <w:sz w:val="16"/>
                <w:szCs w:val="16"/>
              </w:rPr>
              <w:t>16.2.0</w:t>
            </w:r>
          </w:p>
        </w:tc>
      </w:tr>
      <w:tr w:rsidR="00E92CBF" w:rsidRPr="00F11966" w14:paraId="6F6F60FC" w14:textId="77777777" w:rsidTr="003423DA">
        <w:trPr>
          <w:gridAfter w:val="1"/>
          <w:wAfter w:w="17" w:type="dxa"/>
        </w:trPr>
        <w:tc>
          <w:tcPr>
            <w:tcW w:w="800" w:type="dxa"/>
            <w:shd w:val="solid" w:color="FFFFFF" w:fill="auto"/>
          </w:tcPr>
          <w:p w14:paraId="4D122BB4"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D236E55"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34C99D4"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0CB649E3" w14:textId="77777777" w:rsidR="00E92CBF" w:rsidRPr="00F11966" w:rsidRDefault="00E92CBF" w:rsidP="00AA7DB8">
            <w:pPr>
              <w:pStyle w:val="TAL"/>
              <w:rPr>
                <w:rFonts w:cs="Arial"/>
                <w:sz w:val="16"/>
                <w:szCs w:val="16"/>
              </w:rPr>
            </w:pPr>
            <w:r w:rsidRPr="00F11966">
              <w:rPr>
                <w:rFonts w:cs="Arial"/>
                <w:sz w:val="16"/>
                <w:szCs w:val="16"/>
              </w:rPr>
              <w:t>0158</w:t>
            </w:r>
          </w:p>
        </w:tc>
        <w:tc>
          <w:tcPr>
            <w:tcW w:w="425" w:type="dxa"/>
            <w:shd w:val="solid" w:color="FFFFFF" w:fill="auto"/>
          </w:tcPr>
          <w:p w14:paraId="483D4435"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16E8EA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964727E" w14:textId="77777777" w:rsidR="00E92CBF" w:rsidRPr="00F11966" w:rsidRDefault="00E92CBF" w:rsidP="00AA7DB8">
            <w:pPr>
              <w:pStyle w:val="TAL"/>
            </w:pPr>
            <w:r w:rsidRPr="00F11966">
              <w:t>Definition of HFC node Id and User Location information for HFC</w:t>
            </w:r>
          </w:p>
        </w:tc>
        <w:tc>
          <w:tcPr>
            <w:tcW w:w="691" w:type="dxa"/>
            <w:shd w:val="solid" w:color="FFFFFF" w:fill="auto"/>
          </w:tcPr>
          <w:p w14:paraId="5D891820" w14:textId="77777777" w:rsidR="00E92CBF" w:rsidRPr="00F11966" w:rsidRDefault="00E92CBF" w:rsidP="00AA7DB8">
            <w:pPr>
              <w:pStyle w:val="TAC"/>
              <w:rPr>
                <w:sz w:val="16"/>
                <w:szCs w:val="16"/>
              </w:rPr>
            </w:pPr>
            <w:r w:rsidRPr="00F11966">
              <w:rPr>
                <w:sz w:val="16"/>
                <w:szCs w:val="16"/>
              </w:rPr>
              <w:t>16.2.0</w:t>
            </w:r>
          </w:p>
        </w:tc>
      </w:tr>
      <w:tr w:rsidR="00E92CBF" w:rsidRPr="00F11966" w14:paraId="33C4D70D" w14:textId="77777777" w:rsidTr="003423DA">
        <w:trPr>
          <w:gridAfter w:val="1"/>
          <w:wAfter w:w="17" w:type="dxa"/>
        </w:trPr>
        <w:tc>
          <w:tcPr>
            <w:tcW w:w="800" w:type="dxa"/>
            <w:shd w:val="solid" w:color="FFFFFF" w:fill="auto"/>
          </w:tcPr>
          <w:p w14:paraId="1EE889D4"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9FC3B3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C79A053" w14:textId="77777777" w:rsidR="00E92CBF" w:rsidRPr="00F11966" w:rsidRDefault="00E92CBF" w:rsidP="00AA7DB8">
            <w:pPr>
              <w:pStyle w:val="TAC"/>
              <w:rPr>
                <w:sz w:val="16"/>
                <w:szCs w:val="16"/>
              </w:rPr>
            </w:pPr>
            <w:r w:rsidRPr="00F11966">
              <w:rPr>
                <w:sz w:val="16"/>
                <w:szCs w:val="16"/>
              </w:rPr>
              <w:t>CP-193225</w:t>
            </w:r>
          </w:p>
        </w:tc>
        <w:tc>
          <w:tcPr>
            <w:tcW w:w="567" w:type="dxa"/>
            <w:shd w:val="solid" w:color="FFFFFF" w:fill="auto"/>
          </w:tcPr>
          <w:p w14:paraId="21087216" w14:textId="77777777" w:rsidR="00E92CBF" w:rsidRPr="00F11966" w:rsidRDefault="00E92CBF" w:rsidP="00AA7DB8">
            <w:pPr>
              <w:pStyle w:val="TAL"/>
              <w:rPr>
                <w:rFonts w:cs="Arial"/>
                <w:sz w:val="16"/>
                <w:szCs w:val="16"/>
              </w:rPr>
            </w:pPr>
            <w:r w:rsidRPr="00F11966">
              <w:rPr>
                <w:rFonts w:cs="Arial"/>
                <w:sz w:val="16"/>
                <w:szCs w:val="16"/>
              </w:rPr>
              <w:t>0159</w:t>
            </w:r>
          </w:p>
        </w:tc>
        <w:tc>
          <w:tcPr>
            <w:tcW w:w="425" w:type="dxa"/>
            <w:shd w:val="solid" w:color="FFFFFF" w:fill="auto"/>
          </w:tcPr>
          <w:p w14:paraId="5C0D78FA"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0BE6F78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6B19376" w14:textId="77777777" w:rsidR="00E92CBF" w:rsidRPr="00F11966" w:rsidRDefault="00E92CBF" w:rsidP="00AA7DB8">
            <w:pPr>
              <w:pStyle w:val="TAL"/>
            </w:pPr>
            <w:r w:rsidRPr="00F11966">
              <w:t>Wireline Service Area Restrictions</w:t>
            </w:r>
          </w:p>
        </w:tc>
        <w:tc>
          <w:tcPr>
            <w:tcW w:w="691" w:type="dxa"/>
            <w:shd w:val="solid" w:color="FFFFFF" w:fill="auto"/>
          </w:tcPr>
          <w:p w14:paraId="5572E4EA" w14:textId="77777777" w:rsidR="00E92CBF" w:rsidRPr="00F11966" w:rsidRDefault="00E92CBF" w:rsidP="00AA7DB8">
            <w:pPr>
              <w:pStyle w:val="TAC"/>
              <w:rPr>
                <w:sz w:val="16"/>
                <w:szCs w:val="16"/>
              </w:rPr>
            </w:pPr>
            <w:r w:rsidRPr="00F11966">
              <w:rPr>
                <w:sz w:val="16"/>
                <w:szCs w:val="16"/>
              </w:rPr>
              <w:t>16.2.0</w:t>
            </w:r>
          </w:p>
        </w:tc>
      </w:tr>
      <w:tr w:rsidR="00E92CBF" w:rsidRPr="00F11966" w14:paraId="629306FC" w14:textId="77777777" w:rsidTr="003423DA">
        <w:trPr>
          <w:gridAfter w:val="1"/>
          <w:wAfter w:w="17" w:type="dxa"/>
        </w:trPr>
        <w:tc>
          <w:tcPr>
            <w:tcW w:w="800" w:type="dxa"/>
            <w:shd w:val="solid" w:color="FFFFFF" w:fill="auto"/>
          </w:tcPr>
          <w:p w14:paraId="217AD2BC"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FF334EF"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042AF55"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094D291F" w14:textId="77777777" w:rsidR="00E92CBF" w:rsidRPr="00F11966" w:rsidRDefault="00E92CBF" w:rsidP="00AA7DB8">
            <w:pPr>
              <w:pStyle w:val="TAL"/>
              <w:rPr>
                <w:rFonts w:cs="Arial"/>
                <w:sz w:val="16"/>
                <w:szCs w:val="16"/>
              </w:rPr>
            </w:pPr>
            <w:r w:rsidRPr="00F11966">
              <w:rPr>
                <w:rFonts w:cs="Arial"/>
                <w:sz w:val="16"/>
                <w:szCs w:val="16"/>
              </w:rPr>
              <w:t>0144</w:t>
            </w:r>
          </w:p>
        </w:tc>
        <w:tc>
          <w:tcPr>
            <w:tcW w:w="425" w:type="dxa"/>
            <w:shd w:val="solid" w:color="FFFFFF" w:fill="auto"/>
          </w:tcPr>
          <w:p w14:paraId="702F4A8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14BD73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58C4AA6" w14:textId="77777777" w:rsidR="00E92CBF" w:rsidRPr="00F11966" w:rsidRDefault="00E92CBF" w:rsidP="00AA7DB8">
            <w:pPr>
              <w:pStyle w:val="TAL"/>
            </w:pPr>
            <w:r w:rsidRPr="00F11966">
              <w:t>Defining new data type for the Rate Control</w:t>
            </w:r>
          </w:p>
        </w:tc>
        <w:tc>
          <w:tcPr>
            <w:tcW w:w="691" w:type="dxa"/>
            <w:shd w:val="solid" w:color="FFFFFF" w:fill="auto"/>
          </w:tcPr>
          <w:p w14:paraId="62188AD5" w14:textId="77777777" w:rsidR="00E92CBF" w:rsidRPr="00F11966" w:rsidRDefault="00E92CBF" w:rsidP="00AA7DB8">
            <w:pPr>
              <w:pStyle w:val="TAC"/>
              <w:rPr>
                <w:sz w:val="16"/>
                <w:szCs w:val="16"/>
              </w:rPr>
            </w:pPr>
            <w:r w:rsidRPr="00F11966">
              <w:rPr>
                <w:sz w:val="16"/>
                <w:szCs w:val="16"/>
              </w:rPr>
              <w:t>16.2.0</w:t>
            </w:r>
          </w:p>
        </w:tc>
      </w:tr>
      <w:tr w:rsidR="00E92CBF" w:rsidRPr="00F11966" w14:paraId="452DC500" w14:textId="77777777" w:rsidTr="003423DA">
        <w:trPr>
          <w:gridAfter w:val="1"/>
          <w:wAfter w:w="17" w:type="dxa"/>
        </w:trPr>
        <w:tc>
          <w:tcPr>
            <w:tcW w:w="800" w:type="dxa"/>
            <w:shd w:val="solid" w:color="FFFFFF" w:fill="auto"/>
          </w:tcPr>
          <w:p w14:paraId="3D7FEA2F" w14:textId="77777777" w:rsidR="00E92CBF" w:rsidRPr="00F11966" w:rsidRDefault="00E92CBF" w:rsidP="00AA7DB8">
            <w:pPr>
              <w:pStyle w:val="TAC"/>
              <w:rPr>
                <w:sz w:val="16"/>
                <w:szCs w:val="16"/>
              </w:rPr>
            </w:pPr>
            <w:r w:rsidRPr="00F11966">
              <w:rPr>
                <w:sz w:val="16"/>
                <w:szCs w:val="16"/>
              </w:rPr>
              <w:lastRenderedPageBreak/>
              <w:t>2019-12</w:t>
            </w:r>
          </w:p>
        </w:tc>
        <w:tc>
          <w:tcPr>
            <w:tcW w:w="800" w:type="dxa"/>
            <w:shd w:val="solid" w:color="FFFFFF" w:fill="auto"/>
          </w:tcPr>
          <w:p w14:paraId="6F47D17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13C55AB"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72AF4FDE" w14:textId="77777777" w:rsidR="00E92CBF" w:rsidRPr="00F11966" w:rsidRDefault="00E92CBF" w:rsidP="00AA7DB8">
            <w:pPr>
              <w:pStyle w:val="TAL"/>
              <w:rPr>
                <w:rFonts w:cs="Arial"/>
                <w:sz w:val="16"/>
                <w:szCs w:val="16"/>
              </w:rPr>
            </w:pPr>
            <w:r w:rsidRPr="00F11966">
              <w:rPr>
                <w:rFonts w:cs="Arial"/>
                <w:sz w:val="16"/>
                <w:szCs w:val="16"/>
              </w:rPr>
              <w:t>0153</w:t>
            </w:r>
          </w:p>
        </w:tc>
        <w:tc>
          <w:tcPr>
            <w:tcW w:w="425" w:type="dxa"/>
            <w:shd w:val="solid" w:color="FFFFFF" w:fill="auto"/>
          </w:tcPr>
          <w:p w14:paraId="4A97F42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27F5E5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B539423" w14:textId="77777777" w:rsidR="00E92CBF" w:rsidRPr="00F11966" w:rsidRDefault="00E92CBF" w:rsidP="00AA7DB8">
            <w:pPr>
              <w:pStyle w:val="TAL"/>
            </w:pPr>
            <w:r w:rsidRPr="00F11966">
              <w:rPr>
                <w:rFonts w:eastAsia="Malgun Gothic"/>
              </w:rPr>
              <w:t>Expected UE Behaviour parameters</w:t>
            </w:r>
          </w:p>
        </w:tc>
        <w:tc>
          <w:tcPr>
            <w:tcW w:w="691" w:type="dxa"/>
            <w:shd w:val="solid" w:color="FFFFFF" w:fill="auto"/>
          </w:tcPr>
          <w:p w14:paraId="4066DCB4" w14:textId="77777777" w:rsidR="00E92CBF" w:rsidRPr="00F11966" w:rsidRDefault="00E92CBF" w:rsidP="00AA7DB8">
            <w:pPr>
              <w:pStyle w:val="TAC"/>
              <w:rPr>
                <w:sz w:val="16"/>
                <w:szCs w:val="16"/>
              </w:rPr>
            </w:pPr>
            <w:r w:rsidRPr="00F11966">
              <w:rPr>
                <w:sz w:val="16"/>
                <w:szCs w:val="16"/>
              </w:rPr>
              <w:t>16.2.0</w:t>
            </w:r>
          </w:p>
        </w:tc>
      </w:tr>
      <w:tr w:rsidR="00E92CBF" w:rsidRPr="00F11966" w14:paraId="774B7FFF" w14:textId="77777777" w:rsidTr="003423DA">
        <w:trPr>
          <w:gridAfter w:val="1"/>
          <w:wAfter w:w="17" w:type="dxa"/>
        </w:trPr>
        <w:tc>
          <w:tcPr>
            <w:tcW w:w="800" w:type="dxa"/>
            <w:shd w:val="solid" w:color="FFFFFF" w:fill="auto"/>
          </w:tcPr>
          <w:p w14:paraId="07EB622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C211AC7"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D0D2F5D"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0DDEF25B" w14:textId="77777777" w:rsidR="00E92CBF" w:rsidRPr="00F11966" w:rsidRDefault="00E92CBF" w:rsidP="00AA7DB8">
            <w:pPr>
              <w:pStyle w:val="TAL"/>
              <w:rPr>
                <w:rFonts w:cs="Arial"/>
                <w:sz w:val="16"/>
                <w:szCs w:val="16"/>
              </w:rPr>
            </w:pPr>
            <w:r w:rsidRPr="00F11966">
              <w:rPr>
                <w:rFonts w:cs="Arial"/>
                <w:sz w:val="16"/>
                <w:szCs w:val="16"/>
              </w:rPr>
              <w:t>0150</w:t>
            </w:r>
          </w:p>
        </w:tc>
        <w:tc>
          <w:tcPr>
            <w:tcW w:w="425" w:type="dxa"/>
            <w:shd w:val="solid" w:color="FFFFFF" w:fill="auto"/>
          </w:tcPr>
          <w:p w14:paraId="3D04524B"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9D5DAC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C376587" w14:textId="77777777" w:rsidR="00E92CBF" w:rsidRPr="00F11966" w:rsidRDefault="00E92CBF" w:rsidP="00AA7DB8">
            <w:pPr>
              <w:pStyle w:val="TAL"/>
              <w:rPr>
                <w:rFonts w:eastAsia="Malgun Gothic"/>
              </w:rPr>
            </w:pPr>
            <w:r w:rsidRPr="00F11966">
              <w:t>Adding support for NR and E-UTRA accessing through unlicensed bands</w:t>
            </w:r>
          </w:p>
        </w:tc>
        <w:tc>
          <w:tcPr>
            <w:tcW w:w="691" w:type="dxa"/>
            <w:shd w:val="solid" w:color="FFFFFF" w:fill="auto"/>
          </w:tcPr>
          <w:p w14:paraId="043EC656" w14:textId="77777777" w:rsidR="00E92CBF" w:rsidRPr="00F11966" w:rsidRDefault="00E92CBF" w:rsidP="00AA7DB8">
            <w:pPr>
              <w:pStyle w:val="TAC"/>
              <w:rPr>
                <w:sz w:val="16"/>
                <w:szCs w:val="16"/>
              </w:rPr>
            </w:pPr>
            <w:r w:rsidRPr="00F11966">
              <w:rPr>
                <w:sz w:val="16"/>
                <w:szCs w:val="16"/>
              </w:rPr>
              <w:t>16.2.0</w:t>
            </w:r>
          </w:p>
        </w:tc>
      </w:tr>
      <w:tr w:rsidR="00E92CBF" w:rsidRPr="00F11966" w14:paraId="72B17D3B" w14:textId="77777777" w:rsidTr="003423DA">
        <w:trPr>
          <w:gridAfter w:val="1"/>
          <w:wAfter w:w="17" w:type="dxa"/>
        </w:trPr>
        <w:tc>
          <w:tcPr>
            <w:tcW w:w="800" w:type="dxa"/>
            <w:shd w:val="solid" w:color="FFFFFF" w:fill="auto"/>
          </w:tcPr>
          <w:p w14:paraId="267A40AA"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B0F8A4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E39B64A"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67131A8F" w14:textId="77777777" w:rsidR="00E92CBF" w:rsidRPr="00F11966" w:rsidRDefault="00E92CBF" w:rsidP="00AA7DB8">
            <w:pPr>
              <w:pStyle w:val="TAL"/>
              <w:rPr>
                <w:rFonts w:cs="Arial"/>
                <w:sz w:val="16"/>
                <w:szCs w:val="16"/>
              </w:rPr>
            </w:pPr>
            <w:r w:rsidRPr="00F11966">
              <w:rPr>
                <w:rFonts w:cs="Arial"/>
                <w:sz w:val="16"/>
                <w:szCs w:val="16"/>
              </w:rPr>
              <w:t>0152</w:t>
            </w:r>
          </w:p>
        </w:tc>
        <w:tc>
          <w:tcPr>
            <w:tcW w:w="425" w:type="dxa"/>
            <w:shd w:val="solid" w:color="FFFFFF" w:fill="auto"/>
          </w:tcPr>
          <w:p w14:paraId="62EECC72"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E260BD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4A18D41" w14:textId="77777777" w:rsidR="00E92CBF" w:rsidRPr="00F11966" w:rsidRDefault="00E92CBF" w:rsidP="00AA7DB8">
            <w:pPr>
              <w:pStyle w:val="TAL"/>
            </w:pPr>
            <w:r w:rsidRPr="00F11966">
              <w:t>PRA for LTE UE</w:t>
            </w:r>
          </w:p>
        </w:tc>
        <w:tc>
          <w:tcPr>
            <w:tcW w:w="691" w:type="dxa"/>
            <w:shd w:val="solid" w:color="FFFFFF" w:fill="auto"/>
          </w:tcPr>
          <w:p w14:paraId="14B4AF30" w14:textId="77777777" w:rsidR="00E92CBF" w:rsidRPr="00F11966" w:rsidRDefault="00E92CBF" w:rsidP="00AA7DB8">
            <w:pPr>
              <w:pStyle w:val="TAC"/>
              <w:rPr>
                <w:sz w:val="16"/>
                <w:szCs w:val="16"/>
              </w:rPr>
            </w:pPr>
            <w:r w:rsidRPr="00F11966">
              <w:rPr>
                <w:sz w:val="16"/>
                <w:szCs w:val="16"/>
              </w:rPr>
              <w:t>16.2.0</w:t>
            </w:r>
          </w:p>
        </w:tc>
      </w:tr>
      <w:tr w:rsidR="00E92CBF" w:rsidRPr="00F11966" w14:paraId="022FEBEE" w14:textId="77777777" w:rsidTr="003423DA">
        <w:trPr>
          <w:gridAfter w:val="1"/>
          <w:wAfter w:w="17" w:type="dxa"/>
        </w:trPr>
        <w:tc>
          <w:tcPr>
            <w:tcW w:w="800" w:type="dxa"/>
            <w:shd w:val="solid" w:color="FFFFFF" w:fill="auto"/>
          </w:tcPr>
          <w:p w14:paraId="1E1E3480"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7D0D3E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15E816F"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51987FD3" w14:textId="77777777" w:rsidR="00E92CBF" w:rsidRPr="00F11966" w:rsidRDefault="00E92CBF" w:rsidP="00AA7DB8">
            <w:pPr>
              <w:pStyle w:val="TAL"/>
              <w:rPr>
                <w:rFonts w:cs="Arial"/>
                <w:sz w:val="16"/>
                <w:szCs w:val="16"/>
              </w:rPr>
            </w:pPr>
            <w:r w:rsidRPr="00F11966">
              <w:rPr>
                <w:rFonts w:cs="Arial"/>
                <w:sz w:val="16"/>
                <w:szCs w:val="16"/>
              </w:rPr>
              <w:t>0154</w:t>
            </w:r>
          </w:p>
        </w:tc>
        <w:tc>
          <w:tcPr>
            <w:tcW w:w="425" w:type="dxa"/>
            <w:shd w:val="solid" w:color="FFFFFF" w:fill="auto"/>
          </w:tcPr>
          <w:p w14:paraId="626CAF45"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E8CE04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D85DBEF" w14:textId="77777777" w:rsidR="00E92CBF" w:rsidRPr="00F11966" w:rsidRDefault="00E92CBF" w:rsidP="00AA7DB8">
            <w:pPr>
              <w:pStyle w:val="TAL"/>
            </w:pPr>
            <w:r w:rsidRPr="00F11966">
              <w:rPr>
                <w:rFonts w:hint="eastAsia"/>
                <w:noProof/>
                <w:lang w:eastAsia="zh-CN"/>
              </w:rPr>
              <w:t>AC</w:t>
            </w:r>
            <w:r w:rsidRPr="00F11966">
              <w:rPr>
                <w:noProof/>
                <w:lang w:eastAsia="zh-CN"/>
              </w:rPr>
              <w:t>S information</w:t>
            </w:r>
          </w:p>
        </w:tc>
        <w:tc>
          <w:tcPr>
            <w:tcW w:w="691" w:type="dxa"/>
            <w:shd w:val="solid" w:color="FFFFFF" w:fill="auto"/>
          </w:tcPr>
          <w:p w14:paraId="13536AAB" w14:textId="77777777" w:rsidR="00E92CBF" w:rsidRPr="00F11966" w:rsidRDefault="00E92CBF" w:rsidP="00AA7DB8">
            <w:pPr>
              <w:pStyle w:val="TAC"/>
              <w:rPr>
                <w:sz w:val="16"/>
                <w:szCs w:val="16"/>
              </w:rPr>
            </w:pPr>
            <w:r w:rsidRPr="00F11966">
              <w:rPr>
                <w:sz w:val="16"/>
                <w:szCs w:val="16"/>
              </w:rPr>
              <w:t>16.2.0</w:t>
            </w:r>
          </w:p>
        </w:tc>
      </w:tr>
      <w:tr w:rsidR="00E92CBF" w:rsidRPr="00F11966" w14:paraId="4FCB01CC" w14:textId="77777777" w:rsidTr="003423DA">
        <w:trPr>
          <w:gridAfter w:val="1"/>
          <w:wAfter w:w="17" w:type="dxa"/>
        </w:trPr>
        <w:tc>
          <w:tcPr>
            <w:tcW w:w="800" w:type="dxa"/>
            <w:shd w:val="solid" w:color="FFFFFF" w:fill="auto"/>
          </w:tcPr>
          <w:p w14:paraId="037AB9B8"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16337A6D"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FEC6301"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3A9F0FE4" w14:textId="77777777" w:rsidR="00E92CBF" w:rsidRPr="00F11966" w:rsidRDefault="00E92CBF" w:rsidP="00AA7DB8">
            <w:pPr>
              <w:pStyle w:val="TAL"/>
              <w:rPr>
                <w:rFonts w:cs="Arial"/>
                <w:sz w:val="16"/>
                <w:szCs w:val="16"/>
              </w:rPr>
            </w:pPr>
            <w:r w:rsidRPr="00F11966">
              <w:rPr>
                <w:rFonts w:cs="Arial"/>
                <w:sz w:val="16"/>
                <w:szCs w:val="16"/>
              </w:rPr>
              <w:t>0136</w:t>
            </w:r>
          </w:p>
        </w:tc>
        <w:tc>
          <w:tcPr>
            <w:tcW w:w="425" w:type="dxa"/>
            <w:shd w:val="solid" w:color="FFFFFF" w:fill="auto"/>
          </w:tcPr>
          <w:p w14:paraId="03317CFE"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1C94C39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2211F61" w14:textId="77777777" w:rsidR="00E92CBF" w:rsidRPr="00F11966" w:rsidRDefault="00E92CBF" w:rsidP="00AA7DB8">
            <w:pPr>
              <w:pStyle w:val="TAL"/>
              <w:rPr>
                <w:noProof/>
                <w:lang w:eastAsia="zh-CN"/>
              </w:rPr>
            </w:pPr>
            <w:r w:rsidRPr="00F11966">
              <w:rPr>
                <w:noProof/>
              </w:rPr>
              <w:t>QoS for wireline access network</w:t>
            </w:r>
          </w:p>
        </w:tc>
        <w:tc>
          <w:tcPr>
            <w:tcW w:w="691" w:type="dxa"/>
            <w:shd w:val="solid" w:color="FFFFFF" w:fill="auto"/>
          </w:tcPr>
          <w:p w14:paraId="1BBD7F58" w14:textId="77777777" w:rsidR="00E92CBF" w:rsidRPr="00F11966" w:rsidRDefault="00E92CBF" w:rsidP="00AA7DB8">
            <w:pPr>
              <w:pStyle w:val="TAC"/>
              <w:rPr>
                <w:sz w:val="16"/>
                <w:szCs w:val="16"/>
              </w:rPr>
            </w:pPr>
            <w:r w:rsidRPr="00F11966">
              <w:rPr>
                <w:sz w:val="16"/>
                <w:szCs w:val="16"/>
              </w:rPr>
              <w:t>16.2.0</w:t>
            </w:r>
          </w:p>
        </w:tc>
      </w:tr>
      <w:tr w:rsidR="00E92CBF" w:rsidRPr="00F11966" w14:paraId="7F3EA4DC" w14:textId="77777777" w:rsidTr="003423DA">
        <w:trPr>
          <w:gridAfter w:val="1"/>
          <w:wAfter w:w="17" w:type="dxa"/>
        </w:trPr>
        <w:tc>
          <w:tcPr>
            <w:tcW w:w="800" w:type="dxa"/>
            <w:shd w:val="solid" w:color="FFFFFF" w:fill="auto"/>
          </w:tcPr>
          <w:p w14:paraId="3A10DD1B"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3FF2129"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DA7FF41"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10F846E5" w14:textId="77777777" w:rsidR="00E92CBF" w:rsidRPr="00F11966" w:rsidRDefault="00E92CBF" w:rsidP="00AA7DB8">
            <w:pPr>
              <w:pStyle w:val="TAL"/>
              <w:rPr>
                <w:rFonts w:cs="Arial"/>
                <w:sz w:val="16"/>
                <w:szCs w:val="16"/>
              </w:rPr>
            </w:pPr>
            <w:r w:rsidRPr="00F11966">
              <w:rPr>
                <w:rFonts w:cs="Arial"/>
                <w:sz w:val="16"/>
                <w:szCs w:val="16"/>
              </w:rPr>
              <w:t>0165</w:t>
            </w:r>
          </w:p>
        </w:tc>
        <w:tc>
          <w:tcPr>
            <w:tcW w:w="425" w:type="dxa"/>
            <w:shd w:val="solid" w:color="FFFFFF" w:fill="auto"/>
          </w:tcPr>
          <w:p w14:paraId="1FC47059" w14:textId="77777777" w:rsidR="00E92CBF" w:rsidRPr="00F11966" w:rsidRDefault="00E92CBF" w:rsidP="00AA7DB8">
            <w:pPr>
              <w:pStyle w:val="TAR"/>
              <w:rPr>
                <w:rFonts w:cs="Arial"/>
                <w:sz w:val="16"/>
                <w:szCs w:val="16"/>
              </w:rPr>
            </w:pPr>
          </w:p>
        </w:tc>
        <w:tc>
          <w:tcPr>
            <w:tcW w:w="425" w:type="dxa"/>
            <w:shd w:val="solid" w:color="FFFFFF" w:fill="auto"/>
          </w:tcPr>
          <w:p w14:paraId="4E16BFC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9C90186" w14:textId="77777777" w:rsidR="00E92CBF" w:rsidRPr="00F11966" w:rsidRDefault="00E92CBF" w:rsidP="00AA7DB8">
            <w:pPr>
              <w:pStyle w:val="TAL"/>
              <w:rPr>
                <w:noProof/>
              </w:rPr>
            </w:pPr>
            <w:r w:rsidRPr="00F11966">
              <w:rPr>
                <w:noProof/>
              </w:rPr>
              <w:t>IPv4AddrMask</w:t>
            </w:r>
          </w:p>
        </w:tc>
        <w:tc>
          <w:tcPr>
            <w:tcW w:w="691" w:type="dxa"/>
            <w:shd w:val="solid" w:color="FFFFFF" w:fill="auto"/>
          </w:tcPr>
          <w:p w14:paraId="0F4C5AA8" w14:textId="77777777" w:rsidR="00E92CBF" w:rsidRPr="00F11966" w:rsidRDefault="00E92CBF" w:rsidP="00AA7DB8">
            <w:pPr>
              <w:pStyle w:val="TAC"/>
              <w:rPr>
                <w:sz w:val="16"/>
                <w:szCs w:val="16"/>
              </w:rPr>
            </w:pPr>
            <w:r w:rsidRPr="00F11966">
              <w:rPr>
                <w:sz w:val="16"/>
                <w:szCs w:val="16"/>
              </w:rPr>
              <w:t>16.2.0</w:t>
            </w:r>
          </w:p>
        </w:tc>
      </w:tr>
      <w:tr w:rsidR="00E92CBF" w:rsidRPr="00F11966" w14:paraId="33E417A3" w14:textId="77777777" w:rsidTr="003423DA">
        <w:trPr>
          <w:gridAfter w:val="1"/>
          <w:wAfter w:w="17" w:type="dxa"/>
        </w:trPr>
        <w:tc>
          <w:tcPr>
            <w:tcW w:w="800" w:type="dxa"/>
            <w:shd w:val="solid" w:color="FFFFFF" w:fill="auto"/>
          </w:tcPr>
          <w:p w14:paraId="2147973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280E63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60D49B0"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36D0C020" w14:textId="77777777" w:rsidR="00E92CBF" w:rsidRPr="00F11966" w:rsidRDefault="00E92CBF" w:rsidP="00AA7DB8">
            <w:pPr>
              <w:pStyle w:val="TAL"/>
              <w:rPr>
                <w:rFonts w:cs="Arial"/>
                <w:sz w:val="16"/>
                <w:szCs w:val="16"/>
              </w:rPr>
            </w:pPr>
            <w:r w:rsidRPr="00F11966">
              <w:rPr>
                <w:rFonts w:cs="Arial"/>
                <w:sz w:val="16"/>
                <w:szCs w:val="16"/>
              </w:rPr>
              <w:t>0145</w:t>
            </w:r>
          </w:p>
        </w:tc>
        <w:tc>
          <w:tcPr>
            <w:tcW w:w="425" w:type="dxa"/>
            <w:shd w:val="solid" w:color="FFFFFF" w:fill="auto"/>
          </w:tcPr>
          <w:p w14:paraId="016767A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6FFB42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AAF1123" w14:textId="77777777" w:rsidR="00E92CBF" w:rsidRPr="00F11966" w:rsidRDefault="00E92CBF" w:rsidP="00AA7DB8">
            <w:pPr>
              <w:pStyle w:val="TAL"/>
              <w:rPr>
                <w:noProof/>
              </w:rPr>
            </w:pPr>
            <w:r w:rsidRPr="00F11966">
              <w:t>InvalidParam Data Type</w:t>
            </w:r>
          </w:p>
        </w:tc>
        <w:tc>
          <w:tcPr>
            <w:tcW w:w="691" w:type="dxa"/>
            <w:shd w:val="solid" w:color="FFFFFF" w:fill="auto"/>
          </w:tcPr>
          <w:p w14:paraId="39315058" w14:textId="77777777" w:rsidR="00E92CBF" w:rsidRPr="00F11966" w:rsidRDefault="00E92CBF" w:rsidP="00AA7DB8">
            <w:pPr>
              <w:pStyle w:val="TAC"/>
              <w:rPr>
                <w:sz w:val="16"/>
                <w:szCs w:val="16"/>
              </w:rPr>
            </w:pPr>
            <w:r w:rsidRPr="00F11966">
              <w:rPr>
                <w:sz w:val="16"/>
                <w:szCs w:val="16"/>
              </w:rPr>
              <w:t>16.2.0</w:t>
            </w:r>
          </w:p>
        </w:tc>
      </w:tr>
      <w:tr w:rsidR="00E92CBF" w:rsidRPr="00F11966" w14:paraId="72138CD5" w14:textId="77777777" w:rsidTr="003423DA">
        <w:trPr>
          <w:gridAfter w:val="1"/>
          <w:wAfter w:w="17" w:type="dxa"/>
        </w:trPr>
        <w:tc>
          <w:tcPr>
            <w:tcW w:w="800" w:type="dxa"/>
            <w:shd w:val="solid" w:color="FFFFFF" w:fill="auto"/>
          </w:tcPr>
          <w:p w14:paraId="506B8F9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971A492"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27C35EC4" w14:textId="77777777" w:rsidR="00E92CBF" w:rsidRPr="00F11966" w:rsidRDefault="00E92CBF" w:rsidP="00AA7DB8">
            <w:pPr>
              <w:pStyle w:val="TAC"/>
              <w:rPr>
                <w:sz w:val="16"/>
                <w:szCs w:val="16"/>
              </w:rPr>
            </w:pPr>
            <w:r w:rsidRPr="00F11966">
              <w:rPr>
                <w:sz w:val="16"/>
                <w:szCs w:val="16"/>
              </w:rPr>
              <w:t>CP-193044</w:t>
            </w:r>
          </w:p>
        </w:tc>
        <w:tc>
          <w:tcPr>
            <w:tcW w:w="567" w:type="dxa"/>
            <w:shd w:val="solid" w:color="FFFFFF" w:fill="auto"/>
          </w:tcPr>
          <w:p w14:paraId="0D1743FF" w14:textId="77777777" w:rsidR="00E92CBF" w:rsidRPr="00F11966" w:rsidRDefault="00E92CBF" w:rsidP="00AA7DB8">
            <w:pPr>
              <w:pStyle w:val="TAL"/>
              <w:rPr>
                <w:rFonts w:cs="Arial"/>
                <w:sz w:val="16"/>
                <w:szCs w:val="16"/>
              </w:rPr>
            </w:pPr>
            <w:r w:rsidRPr="00F11966">
              <w:rPr>
                <w:rFonts w:cs="Arial"/>
                <w:sz w:val="16"/>
                <w:szCs w:val="16"/>
              </w:rPr>
              <w:t>0167</w:t>
            </w:r>
          </w:p>
        </w:tc>
        <w:tc>
          <w:tcPr>
            <w:tcW w:w="425" w:type="dxa"/>
            <w:shd w:val="solid" w:color="FFFFFF" w:fill="auto"/>
          </w:tcPr>
          <w:p w14:paraId="5098495B" w14:textId="77777777" w:rsidR="00E92CBF" w:rsidRPr="00F11966" w:rsidRDefault="00E92CBF" w:rsidP="00AA7DB8">
            <w:pPr>
              <w:pStyle w:val="TAR"/>
              <w:rPr>
                <w:rFonts w:cs="Arial"/>
                <w:sz w:val="16"/>
                <w:szCs w:val="16"/>
              </w:rPr>
            </w:pPr>
          </w:p>
        </w:tc>
        <w:tc>
          <w:tcPr>
            <w:tcW w:w="425" w:type="dxa"/>
            <w:shd w:val="solid" w:color="FFFFFF" w:fill="auto"/>
          </w:tcPr>
          <w:p w14:paraId="7D42F8F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D56959F" w14:textId="77777777" w:rsidR="00E92CBF" w:rsidRPr="00F11966" w:rsidRDefault="00E92CBF" w:rsidP="00AA7DB8">
            <w:pPr>
              <w:pStyle w:val="TAL"/>
            </w:pPr>
            <w:r w:rsidRPr="00F11966">
              <w:rPr>
                <w:rFonts w:cs="Arial"/>
                <w:color w:val="000000"/>
              </w:rPr>
              <w:t>API version and External doc update</w:t>
            </w:r>
          </w:p>
        </w:tc>
        <w:tc>
          <w:tcPr>
            <w:tcW w:w="691" w:type="dxa"/>
            <w:shd w:val="solid" w:color="FFFFFF" w:fill="auto"/>
          </w:tcPr>
          <w:p w14:paraId="4DB69F8C" w14:textId="77777777" w:rsidR="00E92CBF" w:rsidRPr="00F11966" w:rsidRDefault="00E92CBF" w:rsidP="00AA7DB8">
            <w:pPr>
              <w:pStyle w:val="TAC"/>
              <w:rPr>
                <w:sz w:val="16"/>
                <w:szCs w:val="16"/>
              </w:rPr>
            </w:pPr>
            <w:r w:rsidRPr="00F11966">
              <w:rPr>
                <w:sz w:val="16"/>
                <w:szCs w:val="16"/>
              </w:rPr>
              <w:t>16.2.0</w:t>
            </w:r>
          </w:p>
        </w:tc>
      </w:tr>
      <w:tr w:rsidR="00E92CBF" w:rsidRPr="00F11966" w14:paraId="2058623A" w14:textId="77777777" w:rsidTr="003423DA">
        <w:trPr>
          <w:gridAfter w:val="1"/>
          <w:wAfter w:w="17" w:type="dxa"/>
        </w:trPr>
        <w:tc>
          <w:tcPr>
            <w:tcW w:w="800" w:type="dxa"/>
            <w:shd w:val="solid" w:color="FFFFFF" w:fill="auto"/>
          </w:tcPr>
          <w:p w14:paraId="730EB27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5E0D55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D657CA3"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696B7A17" w14:textId="77777777" w:rsidR="00E92CBF" w:rsidRPr="00F11966" w:rsidRDefault="00E92CBF" w:rsidP="00AA7DB8">
            <w:pPr>
              <w:pStyle w:val="TAL"/>
              <w:rPr>
                <w:rFonts w:cs="Arial"/>
                <w:sz w:val="16"/>
                <w:szCs w:val="16"/>
              </w:rPr>
            </w:pPr>
            <w:r w:rsidRPr="00F11966">
              <w:rPr>
                <w:rFonts w:cs="Arial"/>
                <w:sz w:val="16"/>
                <w:szCs w:val="16"/>
              </w:rPr>
              <w:t>0168</w:t>
            </w:r>
          </w:p>
        </w:tc>
        <w:tc>
          <w:tcPr>
            <w:tcW w:w="425" w:type="dxa"/>
            <w:shd w:val="solid" w:color="FFFFFF" w:fill="auto"/>
          </w:tcPr>
          <w:p w14:paraId="5B37AE6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22999E8" w14:textId="77777777" w:rsidR="00E92CBF" w:rsidRPr="00F11966" w:rsidRDefault="00E92CBF" w:rsidP="00AA7DB8">
            <w:pPr>
              <w:pStyle w:val="TAC"/>
              <w:rPr>
                <w:rFonts w:cs="Arial"/>
                <w:sz w:val="16"/>
                <w:szCs w:val="16"/>
              </w:rPr>
            </w:pPr>
            <w:r w:rsidRPr="00F11966">
              <w:rPr>
                <w:rFonts w:cs="Arial"/>
                <w:sz w:val="16"/>
                <w:szCs w:val="16"/>
              </w:rPr>
              <w:t>C</w:t>
            </w:r>
          </w:p>
        </w:tc>
        <w:tc>
          <w:tcPr>
            <w:tcW w:w="4820" w:type="dxa"/>
            <w:shd w:val="solid" w:color="FFFFFF" w:fill="auto"/>
          </w:tcPr>
          <w:p w14:paraId="11020485" w14:textId="77777777" w:rsidR="00E92CBF" w:rsidRPr="00F11966" w:rsidRDefault="00E92CBF" w:rsidP="00AA7DB8">
            <w:pPr>
              <w:pStyle w:val="TAL"/>
              <w:rPr>
                <w:rFonts w:cs="Arial"/>
                <w:color w:val="000000"/>
              </w:rPr>
            </w:pPr>
            <w:r w:rsidRPr="00F11966">
              <w:rPr>
                <w:rFonts w:cs="Arial"/>
                <w:color w:val="000000"/>
              </w:rPr>
              <w:t>NID</w:t>
            </w:r>
          </w:p>
        </w:tc>
        <w:tc>
          <w:tcPr>
            <w:tcW w:w="691" w:type="dxa"/>
            <w:shd w:val="solid" w:color="FFFFFF" w:fill="auto"/>
          </w:tcPr>
          <w:p w14:paraId="15740E61" w14:textId="77777777" w:rsidR="00E92CBF" w:rsidRPr="00F11966" w:rsidRDefault="00E92CBF" w:rsidP="00AA7DB8">
            <w:pPr>
              <w:pStyle w:val="TAC"/>
              <w:rPr>
                <w:sz w:val="16"/>
                <w:szCs w:val="16"/>
              </w:rPr>
            </w:pPr>
            <w:r w:rsidRPr="00F11966">
              <w:rPr>
                <w:sz w:val="16"/>
                <w:szCs w:val="16"/>
              </w:rPr>
              <w:t>16.3.0</w:t>
            </w:r>
          </w:p>
        </w:tc>
      </w:tr>
      <w:tr w:rsidR="00E92CBF" w:rsidRPr="00F11966" w14:paraId="3F32B671" w14:textId="77777777" w:rsidTr="003423DA">
        <w:trPr>
          <w:gridAfter w:val="1"/>
          <w:wAfter w:w="17" w:type="dxa"/>
        </w:trPr>
        <w:tc>
          <w:tcPr>
            <w:tcW w:w="800" w:type="dxa"/>
            <w:shd w:val="solid" w:color="FFFFFF" w:fill="auto"/>
          </w:tcPr>
          <w:p w14:paraId="79BD0D61"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4B738E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40FAB25"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48259C7B" w14:textId="77777777" w:rsidR="00E92CBF" w:rsidRPr="00F11966" w:rsidRDefault="00E92CBF" w:rsidP="00AA7DB8">
            <w:pPr>
              <w:pStyle w:val="TAL"/>
              <w:rPr>
                <w:rFonts w:cs="Arial"/>
                <w:sz w:val="16"/>
                <w:szCs w:val="16"/>
              </w:rPr>
            </w:pPr>
            <w:r w:rsidRPr="00F11966">
              <w:rPr>
                <w:rFonts w:cs="Arial"/>
                <w:sz w:val="16"/>
                <w:szCs w:val="16"/>
              </w:rPr>
              <w:t>0170</w:t>
            </w:r>
          </w:p>
        </w:tc>
        <w:tc>
          <w:tcPr>
            <w:tcW w:w="425" w:type="dxa"/>
            <w:shd w:val="solid" w:color="FFFFFF" w:fill="auto"/>
          </w:tcPr>
          <w:p w14:paraId="65F1060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A822C1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EE24281" w14:textId="77777777" w:rsidR="00E92CBF" w:rsidRPr="00F11966" w:rsidRDefault="00E92CBF" w:rsidP="00AA7DB8">
            <w:pPr>
              <w:pStyle w:val="TAL"/>
              <w:rPr>
                <w:rFonts w:cs="Arial"/>
                <w:color w:val="000000"/>
              </w:rPr>
            </w:pPr>
            <w:r w:rsidRPr="00F11966">
              <w:rPr>
                <w:rFonts w:cs="Arial"/>
                <w:color w:val="000000"/>
              </w:rPr>
              <w:t>Enumerations and "nullable" keyword</w:t>
            </w:r>
          </w:p>
        </w:tc>
        <w:tc>
          <w:tcPr>
            <w:tcW w:w="691" w:type="dxa"/>
            <w:shd w:val="solid" w:color="FFFFFF" w:fill="auto"/>
          </w:tcPr>
          <w:p w14:paraId="691E01AA" w14:textId="77777777" w:rsidR="00E92CBF" w:rsidRPr="00F11966" w:rsidRDefault="00E92CBF" w:rsidP="00AA7DB8">
            <w:pPr>
              <w:pStyle w:val="TAC"/>
              <w:rPr>
                <w:sz w:val="16"/>
                <w:szCs w:val="16"/>
              </w:rPr>
            </w:pPr>
            <w:r w:rsidRPr="00F11966">
              <w:rPr>
                <w:sz w:val="16"/>
                <w:szCs w:val="16"/>
              </w:rPr>
              <w:t>16.3.0</w:t>
            </w:r>
          </w:p>
        </w:tc>
      </w:tr>
      <w:tr w:rsidR="00E92CBF" w:rsidRPr="00F11966" w14:paraId="2A04B477" w14:textId="77777777" w:rsidTr="003423DA">
        <w:trPr>
          <w:gridAfter w:val="1"/>
          <w:wAfter w:w="17" w:type="dxa"/>
        </w:trPr>
        <w:tc>
          <w:tcPr>
            <w:tcW w:w="800" w:type="dxa"/>
            <w:shd w:val="solid" w:color="FFFFFF" w:fill="auto"/>
          </w:tcPr>
          <w:p w14:paraId="178DE52B"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399D6D7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77DA667"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5A65A963" w14:textId="77777777" w:rsidR="00E92CBF" w:rsidRPr="00F11966" w:rsidRDefault="00E92CBF" w:rsidP="00AA7DB8">
            <w:pPr>
              <w:pStyle w:val="TAL"/>
              <w:rPr>
                <w:rFonts w:cs="Arial"/>
                <w:sz w:val="16"/>
                <w:szCs w:val="16"/>
              </w:rPr>
            </w:pPr>
            <w:r w:rsidRPr="00F11966">
              <w:rPr>
                <w:rFonts w:cs="Arial"/>
                <w:sz w:val="16"/>
                <w:szCs w:val="16"/>
              </w:rPr>
              <w:t>0176</w:t>
            </w:r>
          </w:p>
        </w:tc>
        <w:tc>
          <w:tcPr>
            <w:tcW w:w="425" w:type="dxa"/>
            <w:shd w:val="solid" w:color="FFFFFF" w:fill="auto"/>
          </w:tcPr>
          <w:p w14:paraId="0920315B"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312233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9DE90F5" w14:textId="77777777" w:rsidR="00E92CBF" w:rsidRPr="00F11966" w:rsidRDefault="00E92CBF" w:rsidP="00AA7DB8">
            <w:pPr>
              <w:pStyle w:val="TAL"/>
              <w:rPr>
                <w:rFonts w:cs="Arial"/>
                <w:color w:val="000000"/>
              </w:rPr>
            </w:pPr>
            <w:r w:rsidRPr="00F11966">
              <w:rPr>
                <w:noProof/>
              </w:rPr>
              <w:t>CAG-ID size</w:t>
            </w:r>
          </w:p>
        </w:tc>
        <w:tc>
          <w:tcPr>
            <w:tcW w:w="691" w:type="dxa"/>
            <w:shd w:val="solid" w:color="FFFFFF" w:fill="auto"/>
          </w:tcPr>
          <w:p w14:paraId="4A6BF0E1" w14:textId="77777777" w:rsidR="00E92CBF" w:rsidRPr="00F11966" w:rsidRDefault="00E92CBF" w:rsidP="00AA7DB8">
            <w:pPr>
              <w:pStyle w:val="TAC"/>
              <w:rPr>
                <w:sz w:val="16"/>
                <w:szCs w:val="16"/>
              </w:rPr>
            </w:pPr>
            <w:r w:rsidRPr="00F11966">
              <w:rPr>
                <w:sz w:val="16"/>
                <w:szCs w:val="16"/>
              </w:rPr>
              <w:t>16.3.0</w:t>
            </w:r>
          </w:p>
        </w:tc>
      </w:tr>
      <w:tr w:rsidR="00E92CBF" w:rsidRPr="00F11966" w14:paraId="767C09D2" w14:textId="77777777" w:rsidTr="003423DA">
        <w:trPr>
          <w:gridAfter w:val="1"/>
          <w:wAfter w:w="17" w:type="dxa"/>
        </w:trPr>
        <w:tc>
          <w:tcPr>
            <w:tcW w:w="800" w:type="dxa"/>
            <w:shd w:val="solid" w:color="FFFFFF" w:fill="auto"/>
          </w:tcPr>
          <w:p w14:paraId="118C131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45C46B36"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B51D002"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2CA5AAF4" w14:textId="77777777" w:rsidR="00E92CBF" w:rsidRPr="00F11966" w:rsidRDefault="00E92CBF" w:rsidP="00AA7DB8">
            <w:pPr>
              <w:pStyle w:val="TAL"/>
              <w:rPr>
                <w:rFonts w:cs="Arial"/>
                <w:sz w:val="16"/>
                <w:szCs w:val="16"/>
              </w:rPr>
            </w:pPr>
            <w:r w:rsidRPr="00F11966">
              <w:rPr>
                <w:rFonts w:cs="Arial"/>
                <w:sz w:val="16"/>
                <w:szCs w:val="16"/>
              </w:rPr>
              <w:t>0172</w:t>
            </w:r>
          </w:p>
        </w:tc>
        <w:tc>
          <w:tcPr>
            <w:tcW w:w="425" w:type="dxa"/>
            <w:shd w:val="solid" w:color="FFFFFF" w:fill="auto"/>
          </w:tcPr>
          <w:p w14:paraId="6A9C1E64"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246D4AC"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2598500" w14:textId="77777777" w:rsidR="00E92CBF" w:rsidRPr="00F11966" w:rsidRDefault="00E92CBF" w:rsidP="00AA7DB8">
            <w:pPr>
              <w:pStyle w:val="TAL"/>
              <w:rPr>
                <w:rFonts w:cs="Arial"/>
                <w:color w:val="000000"/>
              </w:rPr>
            </w:pPr>
            <w:r w:rsidRPr="00F11966">
              <w:rPr>
                <w:lang w:eastAsia="zh-CN"/>
              </w:rPr>
              <w:t>New RAT Type values for Non-3GPP accesses</w:t>
            </w:r>
          </w:p>
        </w:tc>
        <w:tc>
          <w:tcPr>
            <w:tcW w:w="691" w:type="dxa"/>
            <w:shd w:val="solid" w:color="FFFFFF" w:fill="auto"/>
          </w:tcPr>
          <w:p w14:paraId="6F504BE2" w14:textId="77777777" w:rsidR="00E92CBF" w:rsidRPr="00F11966" w:rsidRDefault="00E92CBF" w:rsidP="00AA7DB8">
            <w:pPr>
              <w:pStyle w:val="TAC"/>
              <w:rPr>
                <w:sz w:val="16"/>
                <w:szCs w:val="16"/>
              </w:rPr>
            </w:pPr>
            <w:r w:rsidRPr="00F11966">
              <w:rPr>
                <w:sz w:val="16"/>
                <w:szCs w:val="16"/>
              </w:rPr>
              <w:t>16.3.0</w:t>
            </w:r>
          </w:p>
        </w:tc>
      </w:tr>
      <w:tr w:rsidR="00E92CBF" w:rsidRPr="00F11966" w14:paraId="2CD590D7" w14:textId="77777777" w:rsidTr="003423DA">
        <w:trPr>
          <w:gridAfter w:val="1"/>
          <w:wAfter w:w="17" w:type="dxa"/>
        </w:trPr>
        <w:tc>
          <w:tcPr>
            <w:tcW w:w="800" w:type="dxa"/>
            <w:shd w:val="solid" w:color="FFFFFF" w:fill="auto"/>
          </w:tcPr>
          <w:p w14:paraId="0F91ACB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29B797D"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190932B"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226A9B89" w14:textId="77777777" w:rsidR="00E92CBF" w:rsidRPr="00F11966" w:rsidRDefault="00E92CBF" w:rsidP="00AA7DB8">
            <w:pPr>
              <w:pStyle w:val="TAL"/>
              <w:rPr>
                <w:rFonts w:cs="Arial"/>
                <w:sz w:val="16"/>
                <w:szCs w:val="16"/>
              </w:rPr>
            </w:pPr>
            <w:r w:rsidRPr="00F11966">
              <w:rPr>
                <w:rFonts w:cs="Arial"/>
                <w:sz w:val="16"/>
                <w:szCs w:val="16"/>
              </w:rPr>
              <w:t>0180</w:t>
            </w:r>
          </w:p>
        </w:tc>
        <w:tc>
          <w:tcPr>
            <w:tcW w:w="425" w:type="dxa"/>
            <w:shd w:val="solid" w:color="FFFFFF" w:fill="auto"/>
          </w:tcPr>
          <w:p w14:paraId="6EDD921D" w14:textId="77777777" w:rsidR="00E92CBF" w:rsidRPr="00F11966" w:rsidRDefault="00E92CBF" w:rsidP="00AA7DB8">
            <w:pPr>
              <w:pStyle w:val="TAR"/>
              <w:rPr>
                <w:rFonts w:cs="Arial"/>
                <w:sz w:val="16"/>
                <w:szCs w:val="16"/>
              </w:rPr>
            </w:pPr>
          </w:p>
        </w:tc>
        <w:tc>
          <w:tcPr>
            <w:tcW w:w="425" w:type="dxa"/>
            <w:shd w:val="solid" w:color="FFFFFF" w:fill="auto"/>
          </w:tcPr>
          <w:p w14:paraId="453B427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D72461F" w14:textId="77777777" w:rsidR="00E92CBF" w:rsidRPr="00F11966" w:rsidRDefault="00E92CBF" w:rsidP="00AA7DB8">
            <w:pPr>
              <w:pStyle w:val="TAL"/>
              <w:rPr>
                <w:rFonts w:cs="Arial"/>
                <w:color w:val="000000"/>
              </w:rPr>
            </w:pPr>
            <w:r w:rsidRPr="00F11966">
              <w:t>External Group Identifier</w:t>
            </w:r>
          </w:p>
        </w:tc>
        <w:tc>
          <w:tcPr>
            <w:tcW w:w="691" w:type="dxa"/>
            <w:shd w:val="solid" w:color="FFFFFF" w:fill="auto"/>
          </w:tcPr>
          <w:p w14:paraId="73F8DA24" w14:textId="77777777" w:rsidR="00E92CBF" w:rsidRPr="00F11966" w:rsidRDefault="00E92CBF" w:rsidP="00AA7DB8">
            <w:pPr>
              <w:pStyle w:val="TAC"/>
              <w:rPr>
                <w:sz w:val="16"/>
                <w:szCs w:val="16"/>
              </w:rPr>
            </w:pPr>
            <w:r w:rsidRPr="00F11966">
              <w:rPr>
                <w:sz w:val="16"/>
                <w:szCs w:val="16"/>
              </w:rPr>
              <w:t>16.3.0</w:t>
            </w:r>
          </w:p>
        </w:tc>
      </w:tr>
      <w:tr w:rsidR="00E92CBF" w:rsidRPr="00F11966" w14:paraId="3DE421E4" w14:textId="77777777" w:rsidTr="003423DA">
        <w:trPr>
          <w:gridAfter w:val="1"/>
          <w:wAfter w:w="17" w:type="dxa"/>
        </w:trPr>
        <w:tc>
          <w:tcPr>
            <w:tcW w:w="800" w:type="dxa"/>
            <w:shd w:val="solid" w:color="FFFFFF" w:fill="auto"/>
          </w:tcPr>
          <w:p w14:paraId="18224207"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54BC9AD"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7784E875" w14:textId="77777777" w:rsidR="00E92CBF" w:rsidRPr="00F11966" w:rsidRDefault="00E92CBF" w:rsidP="00AA7DB8">
            <w:pPr>
              <w:pStyle w:val="TAC"/>
              <w:rPr>
                <w:sz w:val="16"/>
                <w:szCs w:val="16"/>
              </w:rPr>
            </w:pPr>
            <w:r w:rsidRPr="00F11966">
              <w:rPr>
                <w:sz w:val="16"/>
                <w:szCs w:val="16"/>
              </w:rPr>
              <w:t>CP-200031</w:t>
            </w:r>
          </w:p>
        </w:tc>
        <w:tc>
          <w:tcPr>
            <w:tcW w:w="567" w:type="dxa"/>
            <w:shd w:val="solid" w:color="FFFFFF" w:fill="auto"/>
          </w:tcPr>
          <w:p w14:paraId="40D6BF06" w14:textId="77777777" w:rsidR="00E92CBF" w:rsidRPr="00F11966" w:rsidRDefault="00E92CBF" w:rsidP="00AA7DB8">
            <w:pPr>
              <w:pStyle w:val="TAL"/>
              <w:rPr>
                <w:rFonts w:cs="Arial"/>
                <w:sz w:val="16"/>
                <w:szCs w:val="16"/>
              </w:rPr>
            </w:pPr>
            <w:r w:rsidRPr="00F11966">
              <w:rPr>
                <w:rFonts w:cs="Arial"/>
                <w:sz w:val="16"/>
                <w:szCs w:val="16"/>
              </w:rPr>
              <w:t>0182</w:t>
            </w:r>
          </w:p>
        </w:tc>
        <w:tc>
          <w:tcPr>
            <w:tcW w:w="425" w:type="dxa"/>
            <w:shd w:val="solid" w:color="FFFFFF" w:fill="auto"/>
          </w:tcPr>
          <w:p w14:paraId="096B2006" w14:textId="77777777" w:rsidR="00E92CBF" w:rsidRPr="00F11966" w:rsidRDefault="00E92CBF" w:rsidP="00AA7DB8">
            <w:pPr>
              <w:pStyle w:val="TAR"/>
              <w:rPr>
                <w:rFonts w:cs="Arial"/>
                <w:sz w:val="16"/>
                <w:szCs w:val="16"/>
              </w:rPr>
            </w:pPr>
          </w:p>
        </w:tc>
        <w:tc>
          <w:tcPr>
            <w:tcW w:w="425" w:type="dxa"/>
            <w:shd w:val="solid" w:color="FFFFFF" w:fill="auto"/>
          </w:tcPr>
          <w:p w14:paraId="6DB84DA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288312C" w14:textId="77777777" w:rsidR="00E92CBF" w:rsidRPr="00F11966" w:rsidRDefault="00E92CBF" w:rsidP="00AA7DB8">
            <w:pPr>
              <w:pStyle w:val="TAL"/>
              <w:rPr>
                <w:rFonts w:cs="Arial"/>
                <w:color w:val="000000"/>
              </w:rPr>
            </w:pPr>
            <w:r w:rsidRPr="00F11966">
              <w:rPr>
                <w:rFonts w:hint="eastAsia"/>
                <w:noProof/>
                <w:lang w:eastAsia="zh-CN"/>
              </w:rPr>
              <w:t>Remove Unused MaPduCapbility Data Type</w:t>
            </w:r>
          </w:p>
        </w:tc>
        <w:tc>
          <w:tcPr>
            <w:tcW w:w="691" w:type="dxa"/>
            <w:shd w:val="solid" w:color="FFFFFF" w:fill="auto"/>
          </w:tcPr>
          <w:p w14:paraId="4DD34AA9" w14:textId="77777777" w:rsidR="00E92CBF" w:rsidRPr="00F11966" w:rsidRDefault="00E92CBF" w:rsidP="00AA7DB8">
            <w:pPr>
              <w:pStyle w:val="TAC"/>
              <w:rPr>
                <w:sz w:val="16"/>
                <w:szCs w:val="16"/>
              </w:rPr>
            </w:pPr>
            <w:r w:rsidRPr="00F11966">
              <w:rPr>
                <w:sz w:val="16"/>
                <w:szCs w:val="16"/>
              </w:rPr>
              <w:t>16.3.0</w:t>
            </w:r>
          </w:p>
        </w:tc>
      </w:tr>
      <w:tr w:rsidR="00E92CBF" w:rsidRPr="00F11966" w14:paraId="2F64A517" w14:textId="77777777" w:rsidTr="003423DA">
        <w:trPr>
          <w:gridAfter w:val="1"/>
          <w:wAfter w:w="17" w:type="dxa"/>
        </w:trPr>
        <w:tc>
          <w:tcPr>
            <w:tcW w:w="800" w:type="dxa"/>
            <w:shd w:val="solid" w:color="FFFFFF" w:fill="auto"/>
          </w:tcPr>
          <w:p w14:paraId="73F50244"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964CDC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4B366A6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019D1D4F" w14:textId="77777777" w:rsidR="00E92CBF" w:rsidRPr="00F11966" w:rsidRDefault="00E92CBF" w:rsidP="00AA7DB8">
            <w:pPr>
              <w:pStyle w:val="TAL"/>
              <w:rPr>
                <w:rFonts w:cs="Arial"/>
                <w:sz w:val="16"/>
                <w:szCs w:val="16"/>
              </w:rPr>
            </w:pPr>
            <w:r w:rsidRPr="00F11966">
              <w:rPr>
                <w:rFonts w:cs="Arial"/>
                <w:sz w:val="16"/>
                <w:szCs w:val="16"/>
              </w:rPr>
              <w:t>0185</w:t>
            </w:r>
          </w:p>
        </w:tc>
        <w:tc>
          <w:tcPr>
            <w:tcW w:w="425" w:type="dxa"/>
            <w:shd w:val="solid" w:color="FFFFFF" w:fill="auto"/>
          </w:tcPr>
          <w:p w14:paraId="037A070A" w14:textId="77777777" w:rsidR="00E92CBF" w:rsidRPr="00F11966" w:rsidRDefault="00E92CBF" w:rsidP="00AA7DB8">
            <w:pPr>
              <w:pStyle w:val="TAR"/>
              <w:rPr>
                <w:rFonts w:cs="Arial"/>
                <w:sz w:val="16"/>
                <w:szCs w:val="16"/>
              </w:rPr>
            </w:pPr>
          </w:p>
        </w:tc>
        <w:tc>
          <w:tcPr>
            <w:tcW w:w="425" w:type="dxa"/>
            <w:shd w:val="solid" w:color="FFFFFF" w:fill="auto"/>
          </w:tcPr>
          <w:p w14:paraId="7B6CCBF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7D9DD6B" w14:textId="77777777" w:rsidR="00E92CBF" w:rsidRPr="00F11966" w:rsidRDefault="00E92CBF" w:rsidP="00AA7DB8">
            <w:pPr>
              <w:pStyle w:val="TAL"/>
              <w:rPr>
                <w:rFonts w:cs="Arial"/>
                <w:color w:val="000000"/>
              </w:rPr>
            </w:pPr>
            <w:r w:rsidRPr="00F11966">
              <w:t>HFC NODE ID</w:t>
            </w:r>
          </w:p>
        </w:tc>
        <w:tc>
          <w:tcPr>
            <w:tcW w:w="691" w:type="dxa"/>
            <w:shd w:val="solid" w:color="FFFFFF" w:fill="auto"/>
          </w:tcPr>
          <w:p w14:paraId="1C1010E3" w14:textId="77777777" w:rsidR="00E92CBF" w:rsidRPr="00F11966" w:rsidRDefault="00E92CBF" w:rsidP="00AA7DB8">
            <w:pPr>
              <w:pStyle w:val="TAC"/>
              <w:rPr>
                <w:sz w:val="16"/>
                <w:szCs w:val="16"/>
              </w:rPr>
            </w:pPr>
            <w:r w:rsidRPr="00F11966">
              <w:rPr>
                <w:sz w:val="16"/>
                <w:szCs w:val="16"/>
              </w:rPr>
              <w:t>16.3.0</w:t>
            </w:r>
          </w:p>
        </w:tc>
      </w:tr>
      <w:tr w:rsidR="00E92CBF" w:rsidRPr="00F11966" w14:paraId="3D6AC531" w14:textId="77777777" w:rsidTr="003423DA">
        <w:trPr>
          <w:gridAfter w:val="1"/>
          <w:wAfter w:w="17" w:type="dxa"/>
        </w:trPr>
        <w:tc>
          <w:tcPr>
            <w:tcW w:w="800" w:type="dxa"/>
            <w:shd w:val="solid" w:color="FFFFFF" w:fill="auto"/>
          </w:tcPr>
          <w:p w14:paraId="431E27E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6EE1D90"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7F10A2F" w14:textId="77777777" w:rsidR="00E92CBF" w:rsidRPr="00F11966" w:rsidRDefault="00E92CBF" w:rsidP="00AA7DB8">
            <w:pPr>
              <w:pStyle w:val="TAC"/>
              <w:rPr>
                <w:sz w:val="16"/>
                <w:szCs w:val="16"/>
              </w:rPr>
            </w:pPr>
            <w:r w:rsidRPr="00F11966">
              <w:rPr>
                <w:sz w:val="16"/>
                <w:szCs w:val="16"/>
              </w:rPr>
              <w:t>CP-200133</w:t>
            </w:r>
          </w:p>
        </w:tc>
        <w:tc>
          <w:tcPr>
            <w:tcW w:w="567" w:type="dxa"/>
            <w:shd w:val="solid" w:color="FFFFFF" w:fill="auto"/>
          </w:tcPr>
          <w:p w14:paraId="65208410" w14:textId="77777777" w:rsidR="00E92CBF" w:rsidRPr="00F11966" w:rsidRDefault="00E92CBF" w:rsidP="00AA7DB8">
            <w:pPr>
              <w:pStyle w:val="TAL"/>
              <w:rPr>
                <w:rFonts w:cs="Arial"/>
                <w:sz w:val="16"/>
                <w:szCs w:val="16"/>
              </w:rPr>
            </w:pPr>
            <w:r w:rsidRPr="00F11966">
              <w:rPr>
                <w:rFonts w:cs="Arial"/>
                <w:sz w:val="16"/>
                <w:szCs w:val="16"/>
              </w:rPr>
              <w:t>0190</w:t>
            </w:r>
          </w:p>
        </w:tc>
        <w:tc>
          <w:tcPr>
            <w:tcW w:w="425" w:type="dxa"/>
            <w:shd w:val="solid" w:color="FFFFFF" w:fill="auto"/>
          </w:tcPr>
          <w:p w14:paraId="2B77559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C1B84C2"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6C0C677" w14:textId="77777777" w:rsidR="00E92CBF" w:rsidRPr="00F11966" w:rsidRDefault="00E92CBF" w:rsidP="00AA7DB8">
            <w:pPr>
              <w:pStyle w:val="TAL"/>
              <w:rPr>
                <w:rFonts w:cs="Arial"/>
                <w:color w:val="000000"/>
              </w:rPr>
            </w:pPr>
            <w:r w:rsidRPr="00F11966">
              <w:t>CS/PS location</w:t>
            </w:r>
          </w:p>
        </w:tc>
        <w:tc>
          <w:tcPr>
            <w:tcW w:w="691" w:type="dxa"/>
            <w:shd w:val="solid" w:color="FFFFFF" w:fill="auto"/>
          </w:tcPr>
          <w:p w14:paraId="0C8AA1B8" w14:textId="77777777" w:rsidR="00E92CBF" w:rsidRPr="00F11966" w:rsidRDefault="00E92CBF" w:rsidP="00AA7DB8">
            <w:pPr>
              <w:pStyle w:val="TAC"/>
              <w:rPr>
                <w:sz w:val="16"/>
                <w:szCs w:val="16"/>
              </w:rPr>
            </w:pPr>
            <w:r w:rsidRPr="00F11966">
              <w:rPr>
                <w:sz w:val="16"/>
                <w:szCs w:val="16"/>
              </w:rPr>
              <w:t>16.3.0</w:t>
            </w:r>
          </w:p>
        </w:tc>
      </w:tr>
      <w:tr w:rsidR="00E92CBF" w:rsidRPr="00F11966" w14:paraId="7C1B9E94" w14:textId="77777777" w:rsidTr="003423DA">
        <w:trPr>
          <w:gridAfter w:val="1"/>
          <w:wAfter w:w="17" w:type="dxa"/>
        </w:trPr>
        <w:tc>
          <w:tcPr>
            <w:tcW w:w="800" w:type="dxa"/>
            <w:shd w:val="solid" w:color="FFFFFF" w:fill="auto"/>
          </w:tcPr>
          <w:p w14:paraId="441BCF3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9E9C98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8E4F146" w14:textId="77777777" w:rsidR="00E92CBF" w:rsidRPr="00F11966" w:rsidRDefault="00E92CBF" w:rsidP="00AA7DB8">
            <w:pPr>
              <w:pStyle w:val="TAC"/>
              <w:rPr>
                <w:sz w:val="16"/>
                <w:szCs w:val="16"/>
              </w:rPr>
            </w:pPr>
            <w:r w:rsidRPr="00F11966">
              <w:rPr>
                <w:sz w:val="16"/>
                <w:szCs w:val="16"/>
              </w:rPr>
              <w:t>CP-200018</w:t>
            </w:r>
          </w:p>
        </w:tc>
        <w:tc>
          <w:tcPr>
            <w:tcW w:w="567" w:type="dxa"/>
            <w:shd w:val="solid" w:color="FFFFFF" w:fill="auto"/>
          </w:tcPr>
          <w:p w14:paraId="2208CAF2" w14:textId="77777777" w:rsidR="00E92CBF" w:rsidRPr="00F11966" w:rsidRDefault="00E92CBF" w:rsidP="00AA7DB8">
            <w:pPr>
              <w:pStyle w:val="TAL"/>
              <w:rPr>
                <w:rFonts w:cs="Arial"/>
                <w:sz w:val="16"/>
                <w:szCs w:val="16"/>
              </w:rPr>
            </w:pPr>
            <w:r w:rsidRPr="00F11966">
              <w:rPr>
                <w:rFonts w:cs="Arial"/>
                <w:sz w:val="16"/>
                <w:szCs w:val="16"/>
              </w:rPr>
              <w:t>0192</w:t>
            </w:r>
          </w:p>
        </w:tc>
        <w:tc>
          <w:tcPr>
            <w:tcW w:w="425" w:type="dxa"/>
            <w:shd w:val="solid" w:color="FFFFFF" w:fill="auto"/>
          </w:tcPr>
          <w:p w14:paraId="465E6873" w14:textId="77777777" w:rsidR="00E92CBF" w:rsidRPr="00F11966" w:rsidRDefault="00E92CBF" w:rsidP="00AA7DB8">
            <w:pPr>
              <w:pStyle w:val="TAR"/>
              <w:rPr>
                <w:rFonts w:cs="Arial"/>
                <w:sz w:val="16"/>
                <w:szCs w:val="16"/>
              </w:rPr>
            </w:pPr>
          </w:p>
        </w:tc>
        <w:tc>
          <w:tcPr>
            <w:tcW w:w="425" w:type="dxa"/>
            <w:shd w:val="solid" w:color="FFFFFF" w:fill="auto"/>
          </w:tcPr>
          <w:p w14:paraId="2ED9E902"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8CCB469" w14:textId="77777777" w:rsidR="00E92CBF" w:rsidRPr="00F11966" w:rsidRDefault="00E92CBF" w:rsidP="00AA7DB8">
            <w:pPr>
              <w:pStyle w:val="TAL"/>
              <w:rPr>
                <w:rFonts w:cs="Arial"/>
                <w:color w:val="000000"/>
              </w:rPr>
            </w:pPr>
            <w:r w:rsidRPr="00F11966">
              <w:rPr>
                <w:lang w:eastAsia="zh-CN"/>
              </w:rPr>
              <w:t>LCS service authorization</w:t>
            </w:r>
          </w:p>
        </w:tc>
        <w:tc>
          <w:tcPr>
            <w:tcW w:w="691" w:type="dxa"/>
            <w:shd w:val="solid" w:color="FFFFFF" w:fill="auto"/>
          </w:tcPr>
          <w:p w14:paraId="6032134F" w14:textId="77777777" w:rsidR="00E92CBF" w:rsidRPr="00F11966" w:rsidRDefault="00E92CBF" w:rsidP="00AA7DB8">
            <w:pPr>
              <w:pStyle w:val="TAC"/>
              <w:rPr>
                <w:sz w:val="16"/>
                <w:szCs w:val="16"/>
              </w:rPr>
            </w:pPr>
            <w:r w:rsidRPr="00F11966">
              <w:rPr>
                <w:sz w:val="16"/>
                <w:szCs w:val="16"/>
              </w:rPr>
              <w:t>16.3.0</w:t>
            </w:r>
          </w:p>
        </w:tc>
      </w:tr>
      <w:tr w:rsidR="00E92CBF" w:rsidRPr="00F11966" w14:paraId="38B457D3" w14:textId="77777777" w:rsidTr="003423DA">
        <w:trPr>
          <w:gridAfter w:val="1"/>
          <w:wAfter w:w="17" w:type="dxa"/>
        </w:trPr>
        <w:tc>
          <w:tcPr>
            <w:tcW w:w="800" w:type="dxa"/>
            <w:shd w:val="solid" w:color="FFFFFF" w:fill="auto"/>
          </w:tcPr>
          <w:p w14:paraId="4A9F8EA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6304BF2"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5DE745A"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2222A10D" w14:textId="77777777" w:rsidR="00E92CBF" w:rsidRPr="00F11966" w:rsidRDefault="00E92CBF" w:rsidP="00AA7DB8">
            <w:pPr>
              <w:pStyle w:val="TAL"/>
              <w:rPr>
                <w:rFonts w:cs="Arial"/>
                <w:sz w:val="16"/>
                <w:szCs w:val="16"/>
              </w:rPr>
            </w:pPr>
            <w:r w:rsidRPr="00F11966">
              <w:rPr>
                <w:rFonts w:cs="Arial"/>
                <w:sz w:val="16"/>
                <w:szCs w:val="16"/>
              </w:rPr>
              <w:t>0175</w:t>
            </w:r>
          </w:p>
        </w:tc>
        <w:tc>
          <w:tcPr>
            <w:tcW w:w="425" w:type="dxa"/>
            <w:shd w:val="solid" w:color="FFFFFF" w:fill="auto"/>
          </w:tcPr>
          <w:p w14:paraId="258928F8"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9F5833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AB8B07F" w14:textId="77777777" w:rsidR="00E92CBF" w:rsidRPr="00F11966" w:rsidRDefault="00E92CBF" w:rsidP="00AA7DB8">
            <w:pPr>
              <w:pStyle w:val="TAL"/>
              <w:rPr>
                <w:rFonts w:cs="Arial"/>
                <w:color w:val="000000"/>
              </w:rPr>
            </w:pPr>
            <w:r w:rsidRPr="00F11966">
              <w:t>Status type definition</w:t>
            </w:r>
          </w:p>
        </w:tc>
        <w:tc>
          <w:tcPr>
            <w:tcW w:w="691" w:type="dxa"/>
            <w:shd w:val="solid" w:color="FFFFFF" w:fill="auto"/>
          </w:tcPr>
          <w:p w14:paraId="1A57E336" w14:textId="77777777" w:rsidR="00E92CBF" w:rsidRPr="00F11966" w:rsidRDefault="00E92CBF" w:rsidP="00AA7DB8">
            <w:pPr>
              <w:pStyle w:val="TAC"/>
              <w:rPr>
                <w:sz w:val="16"/>
                <w:szCs w:val="16"/>
              </w:rPr>
            </w:pPr>
            <w:r w:rsidRPr="00F11966">
              <w:rPr>
                <w:sz w:val="16"/>
                <w:szCs w:val="16"/>
              </w:rPr>
              <w:t>16.3.0</w:t>
            </w:r>
          </w:p>
        </w:tc>
      </w:tr>
      <w:tr w:rsidR="00E92CBF" w:rsidRPr="00F11966" w14:paraId="7EEC38D9" w14:textId="77777777" w:rsidTr="003423DA">
        <w:trPr>
          <w:gridAfter w:val="1"/>
          <w:wAfter w:w="17" w:type="dxa"/>
        </w:trPr>
        <w:tc>
          <w:tcPr>
            <w:tcW w:w="800" w:type="dxa"/>
            <w:shd w:val="solid" w:color="FFFFFF" w:fill="auto"/>
          </w:tcPr>
          <w:p w14:paraId="7999FEE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3D41E0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B9020F3"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034CC52D" w14:textId="77777777" w:rsidR="00E92CBF" w:rsidRPr="00F11966" w:rsidRDefault="00E92CBF" w:rsidP="00AA7DB8">
            <w:pPr>
              <w:pStyle w:val="TAL"/>
              <w:rPr>
                <w:rFonts w:cs="Arial"/>
                <w:sz w:val="16"/>
                <w:szCs w:val="16"/>
              </w:rPr>
            </w:pPr>
            <w:r w:rsidRPr="00F11966">
              <w:rPr>
                <w:rFonts w:cs="Arial"/>
                <w:sz w:val="16"/>
                <w:szCs w:val="16"/>
              </w:rPr>
              <w:t>0194</w:t>
            </w:r>
          </w:p>
        </w:tc>
        <w:tc>
          <w:tcPr>
            <w:tcW w:w="425" w:type="dxa"/>
            <w:shd w:val="solid" w:color="FFFFFF" w:fill="auto"/>
          </w:tcPr>
          <w:p w14:paraId="3334F9FC" w14:textId="77777777" w:rsidR="00E92CBF" w:rsidRPr="00F11966" w:rsidRDefault="00E92CBF" w:rsidP="00AA7DB8">
            <w:pPr>
              <w:pStyle w:val="TAR"/>
              <w:rPr>
                <w:rFonts w:cs="Arial"/>
                <w:sz w:val="16"/>
                <w:szCs w:val="16"/>
              </w:rPr>
            </w:pPr>
          </w:p>
        </w:tc>
        <w:tc>
          <w:tcPr>
            <w:tcW w:w="425" w:type="dxa"/>
            <w:shd w:val="solid" w:color="FFFFFF" w:fill="auto"/>
          </w:tcPr>
          <w:p w14:paraId="1266F99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381D373" w14:textId="77777777" w:rsidR="00E92CBF" w:rsidRPr="00F11966" w:rsidRDefault="00E92CBF" w:rsidP="00AA7DB8">
            <w:pPr>
              <w:pStyle w:val="TAL"/>
              <w:rPr>
                <w:rFonts w:cs="Arial"/>
                <w:color w:val="000000"/>
              </w:rPr>
            </w:pPr>
            <w:r w:rsidRPr="00F11966">
              <w:rPr>
                <w:noProof/>
              </w:rPr>
              <w:t>SupiOrSuci</w:t>
            </w:r>
          </w:p>
        </w:tc>
        <w:tc>
          <w:tcPr>
            <w:tcW w:w="691" w:type="dxa"/>
            <w:shd w:val="solid" w:color="FFFFFF" w:fill="auto"/>
          </w:tcPr>
          <w:p w14:paraId="7699A217" w14:textId="77777777" w:rsidR="00E92CBF" w:rsidRPr="00F11966" w:rsidRDefault="00E92CBF" w:rsidP="00AA7DB8">
            <w:pPr>
              <w:pStyle w:val="TAC"/>
              <w:rPr>
                <w:sz w:val="16"/>
                <w:szCs w:val="16"/>
              </w:rPr>
            </w:pPr>
            <w:r w:rsidRPr="00F11966">
              <w:rPr>
                <w:sz w:val="16"/>
                <w:szCs w:val="16"/>
              </w:rPr>
              <w:t>16.3.0</w:t>
            </w:r>
          </w:p>
        </w:tc>
      </w:tr>
      <w:tr w:rsidR="00E92CBF" w:rsidRPr="00F11966" w14:paraId="759A3A63" w14:textId="77777777" w:rsidTr="003423DA">
        <w:trPr>
          <w:gridAfter w:val="1"/>
          <w:wAfter w:w="17" w:type="dxa"/>
        </w:trPr>
        <w:tc>
          <w:tcPr>
            <w:tcW w:w="800" w:type="dxa"/>
            <w:shd w:val="solid" w:color="FFFFFF" w:fill="auto"/>
          </w:tcPr>
          <w:p w14:paraId="474DDDA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13C72F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713ECEF"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3275804A" w14:textId="77777777" w:rsidR="00E92CBF" w:rsidRPr="00F11966" w:rsidRDefault="00E92CBF" w:rsidP="00AA7DB8">
            <w:pPr>
              <w:pStyle w:val="TAL"/>
              <w:rPr>
                <w:rFonts w:cs="Arial"/>
                <w:sz w:val="16"/>
                <w:szCs w:val="16"/>
              </w:rPr>
            </w:pPr>
            <w:r w:rsidRPr="00F11966">
              <w:rPr>
                <w:rFonts w:cs="Arial"/>
                <w:sz w:val="16"/>
                <w:szCs w:val="16"/>
              </w:rPr>
              <w:t>0191</w:t>
            </w:r>
          </w:p>
        </w:tc>
        <w:tc>
          <w:tcPr>
            <w:tcW w:w="425" w:type="dxa"/>
            <w:shd w:val="solid" w:color="FFFFFF" w:fill="auto"/>
          </w:tcPr>
          <w:p w14:paraId="60C76D3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DB520F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8BE3245" w14:textId="77777777" w:rsidR="00E92CBF" w:rsidRPr="00F11966" w:rsidRDefault="00E92CBF" w:rsidP="00AA7DB8">
            <w:pPr>
              <w:pStyle w:val="TAL"/>
              <w:rPr>
                <w:rFonts w:cs="Arial"/>
                <w:color w:val="000000"/>
              </w:rPr>
            </w:pPr>
            <w:r w:rsidRPr="00F11966">
              <w:t>Pattern of Ipv4AddrMask</w:t>
            </w:r>
          </w:p>
        </w:tc>
        <w:tc>
          <w:tcPr>
            <w:tcW w:w="691" w:type="dxa"/>
            <w:shd w:val="solid" w:color="FFFFFF" w:fill="auto"/>
          </w:tcPr>
          <w:p w14:paraId="039B3DB0" w14:textId="77777777" w:rsidR="00E92CBF" w:rsidRPr="00F11966" w:rsidRDefault="00E92CBF" w:rsidP="00AA7DB8">
            <w:pPr>
              <w:pStyle w:val="TAC"/>
              <w:rPr>
                <w:sz w:val="16"/>
                <w:szCs w:val="16"/>
              </w:rPr>
            </w:pPr>
            <w:r w:rsidRPr="00F11966">
              <w:rPr>
                <w:sz w:val="16"/>
                <w:szCs w:val="16"/>
              </w:rPr>
              <w:t>16.3.0</w:t>
            </w:r>
          </w:p>
        </w:tc>
      </w:tr>
      <w:tr w:rsidR="00E92CBF" w:rsidRPr="00F11966" w14:paraId="333BE086" w14:textId="77777777" w:rsidTr="003423DA">
        <w:trPr>
          <w:gridAfter w:val="1"/>
          <w:wAfter w:w="17" w:type="dxa"/>
        </w:trPr>
        <w:tc>
          <w:tcPr>
            <w:tcW w:w="800" w:type="dxa"/>
            <w:shd w:val="solid" w:color="FFFFFF" w:fill="auto"/>
          </w:tcPr>
          <w:p w14:paraId="38BEE3AC"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E311321"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BB7A412" w14:textId="77777777" w:rsidR="00E92CBF" w:rsidRPr="00F11966" w:rsidRDefault="00E92CBF" w:rsidP="00AA7DB8">
            <w:pPr>
              <w:pStyle w:val="TAC"/>
              <w:rPr>
                <w:sz w:val="16"/>
                <w:szCs w:val="16"/>
              </w:rPr>
            </w:pPr>
            <w:r w:rsidRPr="00F11966">
              <w:rPr>
                <w:sz w:val="16"/>
                <w:szCs w:val="16"/>
              </w:rPr>
              <w:t>CP-200267</w:t>
            </w:r>
          </w:p>
        </w:tc>
        <w:tc>
          <w:tcPr>
            <w:tcW w:w="567" w:type="dxa"/>
            <w:shd w:val="solid" w:color="FFFFFF" w:fill="auto"/>
          </w:tcPr>
          <w:p w14:paraId="1F1DFA2B" w14:textId="77777777" w:rsidR="00E92CBF" w:rsidRPr="00F11966" w:rsidRDefault="00E92CBF" w:rsidP="00AA7DB8">
            <w:pPr>
              <w:pStyle w:val="TAL"/>
              <w:rPr>
                <w:rFonts w:cs="Arial"/>
                <w:sz w:val="16"/>
                <w:szCs w:val="16"/>
              </w:rPr>
            </w:pPr>
            <w:r w:rsidRPr="00F11966">
              <w:rPr>
                <w:rFonts w:cs="Arial"/>
                <w:sz w:val="16"/>
                <w:szCs w:val="16"/>
              </w:rPr>
              <w:t>0183</w:t>
            </w:r>
          </w:p>
        </w:tc>
        <w:tc>
          <w:tcPr>
            <w:tcW w:w="425" w:type="dxa"/>
            <w:shd w:val="solid" w:color="FFFFFF" w:fill="auto"/>
          </w:tcPr>
          <w:p w14:paraId="5C12FCDD"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5F7BA1C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4FADE16" w14:textId="77777777" w:rsidR="00E92CBF" w:rsidRPr="00F11966" w:rsidRDefault="00E92CBF" w:rsidP="00AA7DB8">
            <w:pPr>
              <w:pStyle w:val="TAL"/>
            </w:pPr>
            <w:r w:rsidRPr="00F11966">
              <w:t>Common data types for V2X service</w:t>
            </w:r>
          </w:p>
        </w:tc>
        <w:tc>
          <w:tcPr>
            <w:tcW w:w="691" w:type="dxa"/>
            <w:shd w:val="solid" w:color="FFFFFF" w:fill="auto"/>
          </w:tcPr>
          <w:p w14:paraId="4726B6B4" w14:textId="77777777" w:rsidR="00E92CBF" w:rsidRPr="00F11966" w:rsidRDefault="00E92CBF" w:rsidP="00AA7DB8">
            <w:pPr>
              <w:pStyle w:val="TAC"/>
              <w:rPr>
                <w:sz w:val="16"/>
                <w:szCs w:val="16"/>
              </w:rPr>
            </w:pPr>
            <w:r w:rsidRPr="00F11966">
              <w:rPr>
                <w:sz w:val="16"/>
                <w:szCs w:val="16"/>
              </w:rPr>
              <w:t>16.3.0</w:t>
            </w:r>
          </w:p>
        </w:tc>
      </w:tr>
      <w:tr w:rsidR="00E92CBF" w:rsidRPr="00F11966" w14:paraId="79F013EE" w14:textId="77777777" w:rsidTr="003423DA">
        <w:trPr>
          <w:gridAfter w:val="1"/>
          <w:wAfter w:w="17" w:type="dxa"/>
        </w:trPr>
        <w:tc>
          <w:tcPr>
            <w:tcW w:w="800" w:type="dxa"/>
            <w:shd w:val="solid" w:color="FFFFFF" w:fill="auto"/>
          </w:tcPr>
          <w:p w14:paraId="1B2132F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3AC459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2F62C8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19176195" w14:textId="77777777" w:rsidR="00E92CBF" w:rsidRPr="00F11966" w:rsidRDefault="00E92CBF" w:rsidP="00AA7DB8">
            <w:pPr>
              <w:pStyle w:val="TAL"/>
              <w:rPr>
                <w:rFonts w:cs="Arial"/>
                <w:sz w:val="16"/>
                <w:szCs w:val="16"/>
              </w:rPr>
            </w:pPr>
            <w:r w:rsidRPr="00F11966">
              <w:rPr>
                <w:rFonts w:cs="Arial"/>
                <w:sz w:val="16"/>
                <w:szCs w:val="16"/>
              </w:rPr>
              <w:t>0173</w:t>
            </w:r>
          </w:p>
        </w:tc>
        <w:tc>
          <w:tcPr>
            <w:tcW w:w="425" w:type="dxa"/>
            <w:shd w:val="solid" w:color="FFFFFF" w:fill="auto"/>
          </w:tcPr>
          <w:p w14:paraId="3107547E"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0141249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B248A65" w14:textId="77777777" w:rsidR="00E92CBF" w:rsidRPr="00F11966" w:rsidRDefault="00E92CBF" w:rsidP="00AA7DB8">
            <w:pPr>
              <w:pStyle w:val="TAL"/>
            </w:pPr>
            <w:r w:rsidRPr="00F11966">
              <w:rPr>
                <w:lang w:eastAsia="zh-CN"/>
              </w:rPr>
              <w:t>User Location for wireliness and trusted non-3GPP accesses</w:t>
            </w:r>
          </w:p>
        </w:tc>
        <w:tc>
          <w:tcPr>
            <w:tcW w:w="691" w:type="dxa"/>
            <w:shd w:val="solid" w:color="FFFFFF" w:fill="auto"/>
          </w:tcPr>
          <w:p w14:paraId="03DE159E" w14:textId="77777777" w:rsidR="00E92CBF" w:rsidRPr="00F11966" w:rsidRDefault="00E92CBF" w:rsidP="00AA7DB8">
            <w:pPr>
              <w:pStyle w:val="TAC"/>
              <w:rPr>
                <w:sz w:val="16"/>
                <w:szCs w:val="16"/>
              </w:rPr>
            </w:pPr>
            <w:r w:rsidRPr="00F11966">
              <w:rPr>
                <w:sz w:val="16"/>
                <w:szCs w:val="16"/>
              </w:rPr>
              <w:t>16.3.0</w:t>
            </w:r>
          </w:p>
        </w:tc>
      </w:tr>
      <w:tr w:rsidR="00E92CBF" w:rsidRPr="00F11966" w14:paraId="230D2A4B" w14:textId="77777777" w:rsidTr="003423DA">
        <w:trPr>
          <w:gridAfter w:val="1"/>
          <w:wAfter w:w="17" w:type="dxa"/>
        </w:trPr>
        <w:tc>
          <w:tcPr>
            <w:tcW w:w="800" w:type="dxa"/>
            <w:shd w:val="solid" w:color="FFFFFF" w:fill="auto"/>
          </w:tcPr>
          <w:p w14:paraId="0A3980E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B12157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FCEA5B6"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15B82065" w14:textId="77777777" w:rsidR="00E92CBF" w:rsidRPr="00F11966" w:rsidRDefault="00E92CBF" w:rsidP="00AA7DB8">
            <w:pPr>
              <w:pStyle w:val="TAL"/>
              <w:rPr>
                <w:rFonts w:cs="Arial"/>
                <w:sz w:val="16"/>
                <w:szCs w:val="16"/>
              </w:rPr>
            </w:pPr>
            <w:r w:rsidRPr="00F11966">
              <w:rPr>
                <w:rFonts w:cs="Arial"/>
                <w:sz w:val="16"/>
                <w:szCs w:val="16"/>
              </w:rPr>
              <w:t>0174</w:t>
            </w:r>
          </w:p>
        </w:tc>
        <w:tc>
          <w:tcPr>
            <w:tcW w:w="425" w:type="dxa"/>
            <w:shd w:val="solid" w:color="FFFFFF" w:fill="auto"/>
          </w:tcPr>
          <w:p w14:paraId="53BF7E09"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452F3B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D5C8228" w14:textId="77777777" w:rsidR="00E92CBF" w:rsidRPr="00F11966" w:rsidRDefault="00E92CBF" w:rsidP="00AA7DB8">
            <w:pPr>
              <w:pStyle w:val="TAL"/>
              <w:rPr>
                <w:lang w:eastAsia="zh-CN"/>
              </w:rPr>
            </w:pPr>
            <w:r w:rsidRPr="00F11966">
              <w:rPr>
                <w:lang w:eastAsia="zh-CN"/>
              </w:rPr>
              <w:t>PEI for 5G-RG/FN-RG and for UEs not supporting any 3GPP access technologies</w:t>
            </w:r>
          </w:p>
        </w:tc>
        <w:tc>
          <w:tcPr>
            <w:tcW w:w="691" w:type="dxa"/>
            <w:shd w:val="solid" w:color="FFFFFF" w:fill="auto"/>
          </w:tcPr>
          <w:p w14:paraId="50FA07E1" w14:textId="77777777" w:rsidR="00E92CBF" w:rsidRPr="00F11966" w:rsidRDefault="00E92CBF" w:rsidP="00AA7DB8">
            <w:pPr>
              <w:pStyle w:val="TAC"/>
              <w:rPr>
                <w:sz w:val="16"/>
                <w:szCs w:val="16"/>
              </w:rPr>
            </w:pPr>
            <w:r w:rsidRPr="00F11966">
              <w:rPr>
                <w:sz w:val="16"/>
                <w:szCs w:val="16"/>
              </w:rPr>
              <w:t>16.3.0</w:t>
            </w:r>
          </w:p>
        </w:tc>
      </w:tr>
      <w:tr w:rsidR="00E92CBF" w:rsidRPr="00F11966" w14:paraId="5744A438" w14:textId="77777777" w:rsidTr="003423DA">
        <w:trPr>
          <w:gridAfter w:val="1"/>
          <w:wAfter w:w="17" w:type="dxa"/>
        </w:trPr>
        <w:tc>
          <w:tcPr>
            <w:tcW w:w="800" w:type="dxa"/>
            <w:shd w:val="solid" w:color="FFFFFF" w:fill="auto"/>
          </w:tcPr>
          <w:p w14:paraId="4B1C33C5"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3FAF312"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D4BBF9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7E02240C" w14:textId="77777777" w:rsidR="00E92CBF" w:rsidRPr="00F11966" w:rsidRDefault="00E92CBF" w:rsidP="00AA7DB8">
            <w:pPr>
              <w:pStyle w:val="TAL"/>
              <w:rPr>
                <w:rFonts w:cs="Arial"/>
                <w:sz w:val="16"/>
                <w:szCs w:val="16"/>
              </w:rPr>
            </w:pPr>
            <w:r w:rsidRPr="00F11966">
              <w:rPr>
                <w:rFonts w:cs="Arial"/>
                <w:sz w:val="16"/>
                <w:szCs w:val="16"/>
              </w:rPr>
              <w:t>0189</w:t>
            </w:r>
          </w:p>
        </w:tc>
        <w:tc>
          <w:tcPr>
            <w:tcW w:w="425" w:type="dxa"/>
            <w:shd w:val="solid" w:color="FFFFFF" w:fill="auto"/>
          </w:tcPr>
          <w:p w14:paraId="332DEDE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40C6F0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C0CAE58" w14:textId="77777777" w:rsidR="00E92CBF" w:rsidRPr="00F11966" w:rsidRDefault="00E92CBF" w:rsidP="00AA7DB8">
            <w:pPr>
              <w:pStyle w:val="TAL"/>
              <w:rPr>
                <w:lang w:eastAsia="zh-CN"/>
              </w:rPr>
            </w:pPr>
            <w:r w:rsidRPr="00F11966">
              <w:rPr>
                <w:lang w:eastAsia="zh-CN"/>
              </w:rPr>
              <w:t>SUPI definition for 5G-RG and FN-RG</w:t>
            </w:r>
          </w:p>
        </w:tc>
        <w:tc>
          <w:tcPr>
            <w:tcW w:w="691" w:type="dxa"/>
            <w:shd w:val="solid" w:color="FFFFFF" w:fill="auto"/>
          </w:tcPr>
          <w:p w14:paraId="3D894C65" w14:textId="77777777" w:rsidR="00E92CBF" w:rsidRPr="00F11966" w:rsidRDefault="00E92CBF" w:rsidP="00AA7DB8">
            <w:pPr>
              <w:pStyle w:val="TAC"/>
              <w:rPr>
                <w:sz w:val="16"/>
                <w:szCs w:val="16"/>
              </w:rPr>
            </w:pPr>
            <w:r w:rsidRPr="00F11966">
              <w:rPr>
                <w:sz w:val="16"/>
                <w:szCs w:val="16"/>
              </w:rPr>
              <w:t>16.3.0</w:t>
            </w:r>
          </w:p>
        </w:tc>
      </w:tr>
      <w:tr w:rsidR="00E92CBF" w:rsidRPr="00F11966" w14:paraId="160AE967" w14:textId="77777777" w:rsidTr="003423DA">
        <w:trPr>
          <w:gridAfter w:val="1"/>
          <w:wAfter w:w="17" w:type="dxa"/>
        </w:trPr>
        <w:tc>
          <w:tcPr>
            <w:tcW w:w="800" w:type="dxa"/>
            <w:shd w:val="solid" w:color="FFFFFF" w:fill="auto"/>
          </w:tcPr>
          <w:p w14:paraId="7F5CD6E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7AD3E9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3C4755F7" w14:textId="77777777" w:rsidR="00E92CBF" w:rsidRPr="00F11966" w:rsidRDefault="00E92CBF" w:rsidP="00AA7DB8">
            <w:pPr>
              <w:pStyle w:val="TAC"/>
              <w:rPr>
                <w:sz w:val="16"/>
                <w:szCs w:val="16"/>
              </w:rPr>
            </w:pPr>
            <w:r w:rsidRPr="00F11966">
              <w:rPr>
                <w:sz w:val="16"/>
                <w:szCs w:val="16"/>
              </w:rPr>
              <w:t>CP-200021</w:t>
            </w:r>
          </w:p>
        </w:tc>
        <w:tc>
          <w:tcPr>
            <w:tcW w:w="567" w:type="dxa"/>
            <w:shd w:val="solid" w:color="FFFFFF" w:fill="auto"/>
          </w:tcPr>
          <w:p w14:paraId="17B9AB2A" w14:textId="77777777" w:rsidR="00E92CBF" w:rsidRPr="00F11966" w:rsidRDefault="00E92CBF" w:rsidP="00AA7DB8">
            <w:pPr>
              <w:pStyle w:val="TAL"/>
              <w:rPr>
                <w:rFonts w:cs="Arial"/>
                <w:sz w:val="16"/>
                <w:szCs w:val="16"/>
              </w:rPr>
            </w:pPr>
            <w:r w:rsidRPr="00F11966">
              <w:rPr>
                <w:rFonts w:cs="Arial"/>
                <w:sz w:val="16"/>
                <w:szCs w:val="16"/>
              </w:rPr>
              <w:t>0188</w:t>
            </w:r>
          </w:p>
        </w:tc>
        <w:tc>
          <w:tcPr>
            <w:tcW w:w="425" w:type="dxa"/>
            <w:shd w:val="solid" w:color="FFFFFF" w:fill="auto"/>
          </w:tcPr>
          <w:p w14:paraId="48E83A35"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00DD5D4"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DD0DFEF" w14:textId="77777777" w:rsidR="00E92CBF" w:rsidRPr="00F11966" w:rsidRDefault="00E92CBF" w:rsidP="00AA7DB8">
            <w:pPr>
              <w:pStyle w:val="TAL"/>
              <w:rPr>
                <w:lang w:eastAsia="zh-CN"/>
              </w:rPr>
            </w:pPr>
            <w:r w:rsidRPr="00F11966">
              <w:t>Remove the common data type Software Version Number</w:t>
            </w:r>
          </w:p>
        </w:tc>
        <w:tc>
          <w:tcPr>
            <w:tcW w:w="691" w:type="dxa"/>
            <w:shd w:val="solid" w:color="FFFFFF" w:fill="auto"/>
          </w:tcPr>
          <w:p w14:paraId="512BBD53" w14:textId="77777777" w:rsidR="00E92CBF" w:rsidRPr="00F11966" w:rsidRDefault="00E92CBF" w:rsidP="00AA7DB8">
            <w:pPr>
              <w:pStyle w:val="TAC"/>
              <w:rPr>
                <w:sz w:val="16"/>
                <w:szCs w:val="16"/>
              </w:rPr>
            </w:pPr>
            <w:r w:rsidRPr="00F11966">
              <w:rPr>
                <w:sz w:val="16"/>
                <w:szCs w:val="16"/>
              </w:rPr>
              <w:t>16.3.0</w:t>
            </w:r>
          </w:p>
        </w:tc>
      </w:tr>
      <w:tr w:rsidR="00E92CBF" w:rsidRPr="00F11966" w14:paraId="41418DD9" w14:textId="77777777" w:rsidTr="003423DA">
        <w:trPr>
          <w:gridAfter w:val="1"/>
          <w:wAfter w:w="17" w:type="dxa"/>
        </w:trPr>
        <w:tc>
          <w:tcPr>
            <w:tcW w:w="800" w:type="dxa"/>
            <w:shd w:val="solid" w:color="FFFFFF" w:fill="auto"/>
          </w:tcPr>
          <w:p w14:paraId="3BA8DC8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81FEA4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B6C509B" w14:textId="77777777" w:rsidR="00E92CBF" w:rsidRPr="00F11966" w:rsidRDefault="00E92CBF" w:rsidP="00AA7DB8">
            <w:pPr>
              <w:pStyle w:val="TAC"/>
              <w:rPr>
                <w:sz w:val="16"/>
                <w:szCs w:val="16"/>
              </w:rPr>
            </w:pPr>
            <w:r w:rsidRPr="00F11966">
              <w:rPr>
                <w:sz w:val="16"/>
                <w:szCs w:val="16"/>
              </w:rPr>
              <w:t>CP-200181</w:t>
            </w:r>
          </w:p>
        </w:tc>
        <w:tc>
          <w:tcPr>
            <w:tcW w:w="567" w:type="dxa"/>
            <w:shd w:val="solid" w:color="FFFFFF" w:fill="auto"/>
          </w:tcPr>
          <w:p w14:paraId="655D32D5" w14:textId="77777777" w:rsidR="00E92CBF" w:rsidRPr="00F11966" w:rsidRDefault="00E92CBF" w:rsidP="00AA7DB8">
            <w:pPr>
              <w:pStyle w:val="TAL"/>
              <w:rPr>
                <w:rFonts w:cs="Arial"/>
                <w:sz w:val="16"/>
                <w:szCs w:val="16"/>
              </w:rPr>
            </w:pPr>
            <w:r w:rsidRPr="00F11966">
              <w:rPr>
                <w:rFonts w:cs="Arial"/>
                <w:sz w:val="16"/>
                <w:szCs w:val="16"/>
              </w:rPr>
              <w:t>0179</w:t>
            </w:r>
          </w:p>
        </w:tc>
        <w:tc>
          <w:tcPr>
            <w:tcW w:w="425" w:type="dxa"/>
            <w:shd w:val="solid" w:color="FFFFFF" w:fill="auto"/>
          </w:tcPr>
          <w:p w14:paraId="4373FE21"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53E90F4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EFC0816" w14:textId="77777777" w:rsidR="00E92CBF" w:rsidRPr="00F11966" w:rsidRDefault="00E92CBF" w:rsidP="00AA7DB8">
            <w:pPr>
              <w:pStyle w:val="TAL"/>
            </w:pPr>
            <w:r w:rsidRPr="00F11966">
              <w:t>Downlink data delivery status</w:t>
            </w:r>
          </w:p>
        </w:tc>
        <w:tc>
          <w:tcPr>
            <w:tcW w:w="691" w:type="dxa"/>
            <w:shd w:val="solid" w:color="FFFFFF" w:fill="auto"/>
          </w:tcPr>
          <w:p w14:paraId="15CF000C" w14:textId="77777777" w:rsidR="00E92CBF" w:rsidRPr="00F11966" w:rsidRDefault="00E92CBF" w:rsidP="00AA7DB8">
            <w:pPr>
              <w:pStyle w:val="TAC"/>
              <w:rPr>
                <w:sz w:val="16"/>
                <w:szCs w:val="16"/>
              </w:rPr>
            </w:pPr>
            <w:r w:rsidRPr="00F11966">
              <w:rPr>
                <w:sz w:val="16"/>
                <w:szCs w:val="16"/>
              </w:rPr>
              <w:t>16.3.0</w:t>
            </w:r>
          </w:p>
        </w:tc>
      </w:tr>
      <w:tr w:rsidR="00E92CBF" w:rsidRPr="00F11966" w14:paraId="25412D39" w14:textId="77777777" w:rsidTr="003423DA">
        <w:trPr>
          <w:gridAfter w:val="1"/>
          <w:wAfter w:w="17" w:type="dxa"/>
        </w:trPr>
        <w:tc>
          <w:tcPr>
            <w:tcW w:w="800" w:type="dxa"/>
            <w:shd w:val="solid" w:color="FFFFFF" w:fill="auto"/>
          </w:tcPr>
          <w:p w14:paraId="0AEB8E3C"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9BC437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67480B3"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0E7A186A" w14:textId="77777777" w:rsidR="00E92CBF" w:rsidRPr="00F11966" w:rsidRDefault="00E92CBF" w:rsidP="00AA7DB8">
            <w:pPr>
              <w:pStyle w:val="TAL"/>
              <w:rPr>
                <w:rFonts w:cs="Arial"/>
                <w:sz w:val="16"/>
                <w:szCs w:val="16"/>
              </w:rPr>
            </w:pPr>
            <w:r w:rsidRPr="00F11966">
              <w:rPr>
                <w:rFonts w:cs="Arial"/>
                <w:sz w:val="16"/>
                <w:szCs w:val="16"/>
              </w:rPr>
              <w:t>0181</w:t>
            </w:r>
          </w:p>
        </w:tc>
        <w:tc>
          <w:tcPr>
            <w:tcW w:w="425" w:type="dxa"/>
            <w:shd w:val="solid" w:color="FFFFFF" w:fill="auto"/>
          </w:tcPr>
          <w:p w14:paraId="7D07559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D6CC10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0360494" w14:textId="77777777" w:rsidR="00E92CBF" w:rsidRPr="00F11966" w:rsidRDefault="00E92CBF" w:rsidP="00AA7DB8">
            <w:pPr>
              <w:pStyle w:val="TAL"/>
            </w:pPr>
            <w:r w:rsidRPr="00F11966">
              <w:t>MO Exception Data Counter</w:t>
            </w:r>
          </w:p>
        </w:tc>
        <w:tc>
          <w:tcPr>
            <w:tcW w:w="691" w:type="dxa"/>
            <w:shd w:val="solid" w:color="FFFFFF" w:fill="auto"/>
          </w:tcPr>
          <w:p w14:paraId="635A9634" w14:textId="77777777" w:rsidR="00E92CBF" w:rsidRPr="00F11966" w:rsidRDefault="00E92CBF" w:rsidP="00AA7DB8">
            <w:pPr>
              <w:pStyle w:val="TAC"/>
              <w:rPr>
                <w:sz w:val="16"/>
                <w:szCs w:val="16"/>
              </w:rPr>
            </w:pPr>
            <w:r w:rsidRPr="00F11966">
              <w:rPr>
                <w:sz w:val="16"/>
                <w:szCs w:val="16"/>
              </w:rPr>
              <w:t>16.3.0</w:t>
            </w:r>
          </w:p>
        </w:tc>
      </w:tr>
      <w:tr w:rsidR="00E92CBF" w:rsidRPr="00F11966" w14:paraId="5508248A" w14:textId="77777777" w:rsidTr="003423DA">
        <w:trPr>
          <w:gridAfter w:val="1"/>
          <w:wAfter w:w="17" w:type="dxa"/>
        </w:trPr>
        <w:tc>
          <w:tcPr>
            <w:tcW w:w="800" w:type="dxa"/>
            <w:shd w:val="solid" w:color="FFFFFF" w:fill="auto"/>
          </w:tcPr>
          <w:p w14:paraId="50709F8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BA3C96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571DDA4" w14:textId="77777777" w:rsidR="00E92CBF" w:rsidRPr="00F11966" w:rsidRDefault="00E92CBF" w:rsidP="00AA7DB8">
            <w:pPr>
              <w:pStyle w:val="TAC"/>
              <w:rPr>
                <w:sz w:val="16"/>
                <w:szCs w:val="16"/>
              </w:rPr>
            </w:pPr>
            <w:r w:rsidRPr="00F11966">
              <w:rPr>
                <w:sz w:val="16"/>
                <w:szCs w:val="16"/>
              </w:rPr>
              <w:t>CP-200052</w:t>
            </w:r>
          </w:p>
        </w:tc>
        <w:tc>
          <w:tcPr>
            <w:tcW w:w="567" w:type="dxa"/>
            <w:shd w:val="solid" w:color="FFFFFF" w:fill="auto"/>
          </w:tcPr>
          <w:p w14:paraId="1C50AE07" w14:textId="77777777" w:rsidR="00E92CBF" w:rsidRPr="00F11966" w:rsidRDefault="00E92CBF" w:rsidP="00AA7DB8">
            <w:pPr>
              <w:pStyle w:val="TAL"/>
              <w:rPr>
                <w:rFonts w:cs="Arial"/>
                <w:sz w:val="16"/>
                <w:szCs w:val="16"/>
              </w:rPr>
            </w:pPr>
            <w:r w:rsidRPr="00F11966">
              <w:rPr>
                <w:rFonts w:cs="Arial"/>
                <w:sz w:val="16"/>
                <w:szCs w:val="16"/>
              </w:rPr>
              <w:t>0195</w:t>
            </w:r>
          </w:p>
        </w:tc>
        <w:tc>
          <w:tcPr>
            <w:tcW w:w="425" w:type="dxa"/>
            <w:shd w:val="solid" w:color="FFFFFF" w:fill="auto"/>
          </w:tcPr>
          <w:p w14:paraId="5E310707" w14:textId="77777777" w:rsidR="00E92CBF" w:rsidRPr="00F11966" w:rsidRDefault="00E92CBF" w:rsidP="00AA7DB8">
            <w:pPr>
              <w:pStyle w:val="TAR"/>
              <w:rPr>
                <w:rFonts w:cs="Arial"/>
                <w:sz w:val="16"/>
                <w:szCs w:val="16"/>
              </w:rPr>
            </w:pPr>
          </w:p>
        </w:tc>
        <w:tc>
          <w:tcPr>
            <w:tcW w:w="425" w:type="dxa"/>
            <w:shd w:val="solid" w:color="FFFFFF" w:fill="auto"/>
          </w:tcPr>
          <w:p w14:paraId="19E77222" w14:textId="77777777" w:rsidR="00E92CB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5F124CFB" w14:textId="77777777" w:rsidR="00E92CBF" w:rsidRPr="00F11966" w:rsidRDefault="00E92CBF" w:rsidP="00AA7DB8">
            <w:pPr>
              <w:pStyle w:val="TAL"/>
            </w:pPr>
            <w:r w:rsidRPr="00F11966">
              <w:rPr>
                <w:rFonts w:cs="Arial"/>
                <w:color w:val="000000"/>
              </w:rPr>
              <w:t>API version and External doc update</w:t>
            </w:r>
          </w:p>
        </w:tc>
        <w:tc>
          <w:tcPr>
            <w:tcW w:w="691" w:type="dxa"/>
            <w:shd w:val="solid" w:color="FFFFFF" w:fill="auto"/>
          </w:tcPr>
          <w:p w14:paraId="5C200FB9" w14:textId="77777777" w:rsidR="00E92CBF" w:rsidRPr="00F11966" w:rsidRDefault="00E92CBF" w:rsidP="00AA7DB8">
            <w:pPr>
              <w:pStyle w:val="TAC"/>
              <w:rPr>
                <w:sz w:val="16"/>
                <w:szCs w:val="16"/>
              </w:rPr>
            </w:pPr>
            <w:r w:rsidRPr="00F11966">
              <w:rPr>
                <w:sz w:val="16"/>
                <w:szCs w:val="16"/>
              </w:rPr>
              <w:t>16.3.0</w:t>
            </w:r>
          </w:p>
        </w:tc>
      </w:tr>
      <w:tr w:rsidR="006057FF" w:rsidRPr="00F11966" w14:paraId="70967E06" w14:textId="77777777" w:rsidTr="003423DA">
        <w:trPr>
          <w:gridAfter w:val="1"/>
          <w:wAfter w:w="17" w:type="dxa"/>
        </w:trPr>
        <w:tc>
          <w:tcPr>
            <w:tcW w:w="800" w:type="dxa"/>
            <w:shd w:val="solid" w:color="FFFFFF" w:fill="auto"/>
          </w:tcPr>
          <w:p w14:paraId="346EB766" w14:textId="77777777" w:rsidR="006057FF" w:rsidRPr="00F11966" w:rsidRDefault="006057FF" w:rsidP="00AA7DB8">
            <w:pPr>
              <w:pStyle w:val="TAC"/>
              <w:rPr>
                <w:sz w:val="16"/>
                <w:szCs w:val="16"/>
              </w:rPr>
            </w:pPr>
            <w:r w:rsidRPr="00F11966">
              <w:rPr>
                <w:sz w:val="16"/>
                <w:szCs w:val="16"/>
              </w:rPr>
              <w:t>2020-06</w:t>
            </w:r>
          </w:p>
        </w:tc>
        <w:tc>
          <w:tcPr>
            <w:tcW w:w="800" w:type="dxa"/>
            <w:shd w:val="solid" w:color="FFFFFF" w:fill="auto"/>
          </w:tcPr>
          <w:p w14:paraId="167E81CC"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0E463C5D" w14:textId="77777777" w:rsidR="006057FF" w:rsidRPr="00F11966" w:rsidRDefault="006057FF" w:rsidP="00AA7DB8">
            <w:pPr>
              <w:pStyle w:val="TAC"/>
              <w:rPr>
                <w:sz w:val="16"/>
                <w:szCs w:val="16"/>
              </w:rPr>
            </w:pPr>
            <w:r w:rsidRPr="00F11966">
              <w:rPr>
                <w:sz w:val="16"/>
                <w:szCs w:val="16"/>
              </w:rPr>
              <w:t>CP-201</w:t>
            </w:r>
            <w:r w:rsidR="003429AE" w:rsidRPr="00F11966">
              <w:rPr>
                <w:sz w:val="16"/>
                <w:szCs w:val="16"/>
              </w:rPr>
              <w:t>030</w:t>
            </w:r>
          </w:p>
        </w:tc>
        <w:tc>
          <w:tcPr>
            <w:tcW w:w="567" w:type="dxa"/>
            <w:shd w:val="solid" w:color="FFFFFF" w:fill="auto"/>
          </w:tcPr>
          <w:p w14:paraId="378679AD" w14:textId="77777777" w:rsidR="006057FF" w:rsidRPr="00F11966" w:rsidRDefault="006057FF" w:rsidP="00AA7DB8">
            <w:pPr>
              <w:pStyle w:val="TAL"/>
              <w:rPr>
                <w:rFonts w:cs="Arial"/>
                <w:sz w:val="16"/>
                <w:szCs w:val="16"/>
              </w:rPr>
            </w:pPr>
            <w:r w:rsidRPr="00F11966">
              <w:rPr>
                <w:rFonts w:cs="Arial"/>
                <w:sz w:val="16"/>
                <w:szCs w:val="16"/>
              </w:rPr>
              <w:t>0198</w:t>
            </w:r>
          </w:p>
        </w:tc>
        <w:tc>
          <w:tcPr>
            <w:tcW w:w="425" w:type="dxa"/>
            <w:shd w:val="solid" w:color="FFFFFF" w:fill="auto"/>
          </w:tcPr>
          <w:p w14:paraId="3CF6BD09" w14:textId="77777777" w:rsidR="006057FF" w:rsidRPr="00F11966" w:rsidRDefault="006057FF" w:rsidP="00AA7DB8">
            <w:pPr>
              <w:pStyle w:val="TAR"/>
              <w:rPr>
                <w:rFonts w:cs="Arial"/>
                <w:sz w:val="16"/>
                <w:szCs w:val="16"/>
              </w:rPr>
            </w:pPr>
          </w:p>
        </w:tc>
        <w:tc>
          <w:tcPr>
            <w:tcW w:w="425" w:type="dxa"/>
            <w:shd w:val="solid" w:color="FFFFFF" w:fill="auto"/>
          </w:tcPr>
          <w:p w14:paraId="60BEDE48" w14:textId="77777777" w:rsidR="006057F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15624C19" w14:textId="77777777" w:rsidR="006057FF" w:rsidRPr="00F11966" w:rsidRDefault="006057FF" w:rsidP="00AA7DB8">
            <w:pPr>
              <w:pStyle w:val="TAL"/>
              <w:rPr>
                <w:rFonts w:cs="Arial"/>
                <w:color w:val="000000"/>
              </w:rPr>
            </w:pPr>
            <w:r w:rsidRPr="00F11966">
              <w:rPr>
                <w:rFonts w:cs="Arial"/>
                <w:szCs w:val="18"/>
              </w:rPr>
              <w:t>HTTP redirection for indirect communication</w:t>
            </w:r>
          </w:p>
        </w:tc>
        <w:tc>
          <w:tcPr>
            <w:tcW w:w="691" w:type="dxa"/>
            <w:shd w:val="solid" w:color="FFFFFF" w:fill="auto"/>
          </w:tcPr>
          <w:p w14:paraId="770E09AF" w14:textId="77777777" w:rsidR="006057FF" w:rsidRPr="00F11966" w:rsidRDefault="006057FF" w:rsidP="00AA7DB8">
            <w:pPr>
              <w:pStyle w:val="TAC"/>
              <w:rPr>
                <w:sz w:val="16"/>
                <w:szCs w:val="16"/>
              </w:rPr>
            </w:pPr>
            <w:r w:rsidRPr="00F11966">
              <w:rPr>
                <w:sz w:val="16"/>
                <w:szCs w:val="16"/>
              </w:rPr>
              <w:t>16.4.0</w:t>
            </w:r>
          </w:p>
        </w:tc>
      </w:tr>
      <w:tr w:rsidR="006057FF" w:rsidRPr="00F11966" w14:paraId="49664018" w14:textId="77777777" w:rsidTr="003423DA">
        <w:trPr>
          <w:gridAfter w:val="1"/>
          <w:wAfter w:w="17" w:type="dxa"/>
        </w:trPr>
        <w:tc>
          <w:tcPr>
            <w:tcW w:w="800" w:type="dxa"/>
            <w:shd w:val="solid" w:color="FFFFFF" w:fill="auto"/>
          </w:tcPr>
          <w:p w14:paraId="586DAB55" w14:textId="77777777" w:rsidR="006057FF" w:rsidRPr="00F11966" w:rsidRDefault="006057FF" w:rsidP="006057FF">
            <w:pPr>
              <w:pStyle w:val="TAC"/>
              <w:rPr>
                <w:sz w:val="16"/>
                <w:szCs w:val="16"/>
              </w:rPr>
            </w:pPr>
            <w:r w:rsidRPr="00F11966">
              <w:rPr>
                <w:sz w:val="16"/>
                <w:szCs w:val="16"/>
              </w:rPr>
              <w:t>2020-06</w:t>
            </w:r>
          </w:p>
        </w:tc>
        <w:tc>
          <w:tcPr>
            <w:tcW w:w="800" w:type="dxa"/>
            <w:shd w:val="solid" w:color="FFFFFF" w:fill="auto"/>
          </w:tcPr>
          <w:p w14:paraId="0252BF2A"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3B7C5539" w14:textId="77777777" w:rsidR="006057FF" w:rsidRPr="00F11966" w:rsidRDefault="006057FF" w:rsidP="006057FF">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2BDE3092" w14:textId="77777777" w:rsidR="006057FF" w:rsidRPr="00F11966" w:rsidRDefault="006057FF" w:rsidP="006057FF">
            <w:pPr>
              <w:pStyle w:val="TAL"/>
              <w:rPr>
                <w:rFonts w:cs="Arial"/>
                <w:sz w:val="16"/>
                <w:szCs w:val="16"/>
              </w:rPr>
            </w:pPr>
            <w:r w:rsidRPr="00F11966">
              <w:rPr>
                <w:rFonts w:cs="Arial"/>
                <w:sz w:val="16"/>
                <w:szCs w:val="16"/>
              </w:rPr>
              <w:t>0201</w:t>
            </w:r>
          </w:p>
        </w:tc>
        <w:tc>
          <w:tcPr>
            <w:tcW w:w="425" w:type="dxa"/>
            <w:shd w:val="solid" w:color="FFFFFF" w:fill="auto"/>
          </w:tcPr>
          <w:p w14:paraId="05FA18C0" w14:textId="77777777" w:rsidR="006057FF" w:rsidRPr="00F11966" w:rsidRDefault="006057FF" w:rsidP="006057FF">
            <w:pPr>
              <w:pStyle w:val="TAR"/>
              <w:rPr>
                <w:rFonts w:cs="Arial"/>
                <w:sz w:val="16"/>
                <w:szCs w:val="16"/>
              </w:rPr>
            </w:pPr>
            <w:r w:rsidRPr="00F11966">
              <w:rPr>
                <w:rFonts w:cs="Arial"/>
                <w:sz w:val="16"/>
                <w:szCs w:val="16"/>
              </w:rPr>
              <w:t>1</w:t>
            </w:r>
          </w:p>
        </w:tc>
        <w:tc>
          <w:tcPr>
            <w:tcW w:w="425" w:type="dxa"/>
            <w:shd w:val="solid" w:color="FFFFFF" w:fill="auto"/>
          </w:tcPr>
          <w:p w14:paraId="66942AB4" w14:textId="77777777" w:rsidR="006057FF" w:rsidRPr="00F11966" w:rsidRDefault="006057FF" w:rsidP="006057FF">
            <w:pPr>
              <w:pStyle w:val="TAC"/>
              <w:rPr>
                <w:rFonts w:cs="Arial"/>
                <w:sz w:val="16"/>
                <w:szCs w:val="16"/>
              </w:rPr>
            </w:pPr>
            <w:r w:rsidRPr="00F11966">
              <w:rPr>
                <w:rFonts w:cs="Arial"/>
                <w:sz w:val="16"/>
                <w:szCs w:val="16"/>
              </w:rPr>
              <w:t>F</w:t>
            </w:r>
          </w:p>
        </w:tc>
        <w:tc>
          <w:tcPr>
            <w:tcW w:w="4820" w:type="dxa"/>
            <w:shd w:val="solid" w:color="FFFFFF" w:fill="auto"/>
          </w:tcPr>
          <w:p w14:paraId="5D373AFE" w14:textId="77777777" w:rsidR="006057FF" w:rsidRPr="00F11966" w:rsidRDefault="006057FF" w:rsidP="006057FF">
            <w:pPr>
              <w:pStyle w:val="TAL"/>
              <w:rPr>
                <w:rFonts w:cs="Arial"/>
                <w:szCs w:val="18"/>
              </w:rPr>
            </w:pPr>
            <w:r w:rsidRPr="00F11966">
              <w:t>Clarification of NF Instance ID encoding</w:t>
            </w:r>
          </w:p>
        </w:tc>
        <w:tc>
          <w:tcPr>
            <w:tcW w:w="691" w:type="dxa"/>
            <w:shd w:val="solid" w:color="FFFFFF" w:fill="auto"/>
          </w:tcPr>
          <w:p w14:paraId="2ADF08ED" w14:textId="77777777" w:rsidR="006057FF" w:rsidRPr="00F11966" w:rsidRDefault="006057FF" w:rsidP="006057FF">
            <w:pPr>
              <w:pStyle w:val="TAC"/>
              <w:rPr>
                <w:sz w:val="16"/>
                <w:szCs w:val="16"/>
              </w:rPr>
            </w:pPr>
            <w:r w:rsidRPr="00F11966">
              <w:rPr>
                <w:sz w:val="16"/>
                <w:szCs w:val="16"/>
              </w:rPr>
              <w:t>16.4.0</w:t>
            </w:r>
          </w:p>
        </w:tc>
      </w:tr>
      <w:tr w:rsidR="00AA7DB8" w:rsidRPr="00F11966" w14:paraId="32016E16" w14:textId="77777777" w:rsidTr="003423DA">
        <w:trPr>
          <w:gridAfter w:val="1"/>
          <w:wAfter w:w="17" w:type="dxa"/>
        </w:trPr>
        <w:tc>
          <w:tcPr>
            <w:tcW w:w="800" w:type="dxa"/>
            <w:shd w:val="solid" w:color="FFFFFF" w:fill="auto"/>
          </w:tcPr>
          <w:p w14:paraId="72B5A3F2" w14:textId="77777777" w:rsidR="00AA7DB8" w:rsidRPr="00F11966" w:rsidRDefault="00AA7DB8" w:rsidP="00AA7DB8">
            <w:pPr>
              <w:pStyle w:val="TAC"/>
              <w:rPr>
                <w:sz w:val="16"/>
                <w:szCs w:val="16"/>
              </w:rPr>
            </w:pPr>
            <w:r w:rsidRPr="00F11966">
              <w:rPr>
                <w:sz w:val="16"/>
                <w:szCs w:val="16"/>
              </w:rPr>
              <w:t>2020-06</w:t>
            </w:r>
          </w:p>
        </w:tc>
        <w:tc>
          <w:tcPr>
            <w:tcW w:w="800" w:type="dxa"/>
            <w:shd w:val="solid" w:color="FFFFFF" w:fill="auto"/>
          </w:tcPr>
          <w:p w14:paraId="3D5F62D7" w14:textId="77777777" w:rsidR="00AA7DB8" w:rsidRPr="00F11966" w:rsidRDefault="00AA7DB8" w:rsidP="00AA7DB8">
            <w:pPr>
              <w:pStyle w:val="TAC"/>
              <w:rPr>
                <w:sz w:val="16"/>
                <w:szCs w:val="16"/>
              </w:rPr>
            </w:pPr>
            <w:r w:rsidRPr="00F11966">
              <w:rPr>
                <w:sz w:val="16"/>
                <w:szCs w:val="16"/>
              </w:rPr>
              <w:t>CT#88E</w:t>
            </w:r>
          </w:p>
        </w:tc>
        <w:tc>
          <w:tcPr>
            <w:tcW w:w="1094" w:type="dxa"/>
            <w:shd w:val="solid" w:color="FFFFFF" w:fill="auto"/>
          </w:tcPr>
          <w:p w14:paraId="0F5FA98D" w14:textId="77777777" w:rsidR="00AA7DB8" w:rsidRPr="00F11966" w:rsidRDefault="00AA7DB8" w:rsidP="003429AE">
            <w:pPr>
              <w:pStyle w:val="TAC"/>
              <w:rPr>
                <w:sz w:val="16"/>
                <w:szCs w:val="16"/>
              </w:rPr>
            </w:pPr>
            <w:r w:rsidRPr="00F11966">
              <w:rPr>
                <w:sz w:val="16"/>
                <w:szCs w:val="16"/>
              </w:rPr>
              <w:t>CP-201</w:t>
            </w:r>
            <w:r w:rsidR="003429AE" w:rsidRPr="00F11966">
              <w:rPr>
                <w:sz w:val="16"/>
                <w:szCs w:val="16"/>
              </w:rPr>
              <w:t>067</w:t>
            </w:r>
          </w:p>
        </w:tc>
        <w:tc>
          <w:tcPr>
            <w:tcW w:w="567" w:type="dxa"/>
            <w:shd w:val="solid" w:color="FFFFFF" w:fill="auto"/>
          </w:tcPr>
          <w:p w14:paraId="63F838B9" w14:textId="77777777" w:rsidR="00AA7DB8" w:rsidRPr="00F11966" w:rsidRDefault="00AA7DB8" w:rsidP="008067A0">
            <w:pPr>
              <w:pStyle w:val="TAL"/>
              <w:rPr>
                <w:rFonts w:cs="Arial"/>
                <w:sz w:val="16"/>
                <w:szCs w:val="16"/>
              </w:rPr>
            </w:pPr>
            <w:r w:rsidRPr="00F11966">
              <w:rPr>
                <w:rFonts w:cs="Arial"/>
                <w:sz w:val="16"/>
                <w:szCs w:val="16"/>
              </w:rPr>
              <w:t>0</w:t>
            </w:r>
            <w:r w:rsidR="008067A0" w:rsidRPr="00F11966">
              <w:rPr>
                <w:rFonts w:cs="Arial"/>
                <w:sz w:val="16"/>
                <w:szCs w:val="16"/>
              </w:rPr>
              <w:t>196</w:t>
            </w:r>
          </w:p>
        </w:tc>
        <w:tc>
          <w:tcPr>
            <w:tcW w:w="425" w:type="dxa"/>
            <w:shd w:val="solid" w:color="FFFFFF" w:fill="auto"/>
          </w:tcPr>
          <w:p w14:paraId="44A4FB61" w14:textId="77777777" w:rsidR="00AA7DB8" w:rsidRPr="00F11966" w:rsidRDefault="00AA7DB8" w:rsidP="00AA7DB8">
            <w:pPr>
              <w:pStyle w:val="TAR"/>
              <w:rPr>
                <w:rFonts w:cs="Arial"/>
                <w:sz w:val="16"/>
                <w:szCs w:val="16"/>
              </w:rPr>
            </w:pPr>
            <w:r w:rsidRPr="00F11966">
              <w:rPr>
                <w:rFonts w:cs="Arial"/>
                <w:sz w:val="16"/>
                <w:szCs w:val="16"/>
              </w:rPr>
              <w:t>1</w:t>
            </w:r>
          </w:p>
        </w:tc>
        <w:tc>
          <w:tcPr>
            <w:tcW w:w="425" w:type="dxa"/>
            <w:shd w:val="solid" w:color="FFFFFF" w:fill="auto"/>
          </w:tcPr>
          <w:p w14:paraId="084CA0D8" w14:textId="77777777" w:rsidR="00AA7DB8" w:rsidRPr="00F11966" w:rsidRDefault="008067A0" w:rsidP="00AA7DB8">
            <w:pPr>
              <w:pStyle w:val="TAC"/>
              <w:rPr>
                <w:rFonts w:cs="Arial"/>
                <w:sz w:val="16"/>
                <w:szCs w:val="16"/>
              </w:rPr>
            </w:pPr>
            <w:r w:rsidRPr="00F11966">
              <w:rPr>
                <w:rFonts w:cs="Arial"/>
                <w:sz w:val="16"/>
                <w:szCs w:val="16"/>
              </w:rPr>
              <w:t>B</w:t>
            </w:r>
          </w:p>
        </w:tc>
        <w:tc>
          <w:tcPr>
            <w:tcW w:w="4820" w:type="dxa"/>
            <w:shd w:val="solid" w:color="FFFFFF" w:fill="auto"/>
          </w:tcPr>
          <w:p w14:paraId="7EC32175" w14:textId="77777777" w:rsidR="00AA7DB8" w:rsidRPr="00F11966" w:rsidRDefault="008067A0" w:rsidP="00AA7DB8">
            <w:pPr>
              <w:pStyle w:val="TAL"/>
            </w:pPr>
            <w:r w:rsidRPr="00F11966">
              <w:t xml:space="preserve">MDT Configuration data for 5G </w:t>
            </w:r>
            <w:r w:rsidR="00AA7DB8" w:rsidRPr="00F11966">
              <w:t>g</w:t>
            </w:r>
          </w:p>
        </w:tc>
        <w:tc>
          <w:tcPr>
            <w:tcW w:w="691" w:type="dxa"/>
            <w:shd w:val="solid" w:color="FFFFFF" w:fill="auto"/>
          </w:tcPr>
          <w:p w14:paraId="1EE77F0A" w14:textId="77777777" w:rsidR="00AA7DB8" w:rsidRPr="00F11966" w:rsidRDefault="00AA7DB8" w:rsidP="00AA7DB8">
            <w:pPr>
              <w:pStyle w:val="TAC"/>
              <w:rPr>
                <w:sz w:val="16"/>
                <w:szCs w:val="16"/>
              </w:rPr>
            </w:pPr>
            <w:r w:rsidRPr="00F11966">
              <w:rPr>
                <w:sz w:val="16"/>
                <w:szCs w:val="16"/>
              </w:rPr>
              <w:t>16.4.0</w:t>
            </w:r>
          </w:p>
        </w:tc>
      </w:tr>
      <w:tr w:rsidR="00306531" w:rsidRPr="00F11966" w14:paraId="35EE58A2" w14:textId="77777777" w:rsidTr="003423DA">
        <w:trPr>
          <w:gridAfter w:val="1"/>
          <w:wAfter w:w="17" w:type="dxa"/>
        </w:trPr>
        <w:tc>
          <w:tcPr>
            <w:tcW w:w="800" w:type="dxa"/>
            <w:shd w:val="solid" w:color="FFFFFF" w:fill="auto"/>
          </w:tcPr>
          <w:p w14:paraId="7BE91875" w14:textId="77777777" w:rsidR="00306531" w:rsidRPr="00F11966" w:rsidRDefault="00306531" w:rsidP="00306531">
            <w:pPr>
              <w:pStyle w:val="TAC"/>
              <w:rPr>
                <w:sz w:val="16"/>
                <w:szCs w:val="16"/>
              </w:rPr>
            </w:pPr>
            <w:r w:rsidRPr="00F11966">
              <w:rPr>
                <w:sz w:val="16"/>
                <w:szCs w:val="16"/>
              </w:rPr>
              <w:t>2020-06</w:t>
            </w:r>
          </w:p>
        </w:tc>
        <w:tc>
          <w:tcPr>
            <w:tcW w:w="800" w:type="dxa"/>
            <w:shd w:val="solid" w:color="FFFFFF" w:fill="auto"/>
          </w:tcPr>
          <w:p w14:paraId="385C31DF" w14:textId="77777777" w:rsidR="00306531" w:rsidRPr="00F11966" w:rsidRDefault="00306531" w:rsidP="00306531">
            <w:pPr>
              <w:pStyle w:val="TAC"/>
              <w:rPr>
                <w:sz w:val="16"/>
                <w:szCs w:val="16"/>
              </w:rPr>
            </w:pPr>
            <w:r w:rsidRPr="00F11966">
              <w:rPr>
                <w:sz w:val="16"/>
                <w:szCs w:val="16"/>
              </w:rPr>
              <w:t>CT#88E</w:t>
            </w:r>
          </w:p>
        </w:tc>
        <w:tc>
          <w:tcPr>
            <w:tcW w:w="1094" w:type="dxa"/>
            <w:shd w:val="solid" w:color="FFFFFF" w:fill="auto"/>
          </w:tcPr>
          <w:p w14:paraId="43F20B1B" w14:textId="77777777" w:rsidR="00306531" w:rsidRPr="00F11966" w:rsidRDefault="00306531" w:rsidP="003429AE">
            <w:pPr>
              <w:pStyle w:val="TAC"/>
              <w:rPr>
                <w:sz w:val="16"/>
                <w:szCs w:val="16"/>
              </w:rPr>
            </w:pPr>
            <w:r w:rsidRPr="00F11966">
              <w:rPr>
                <w:sz w:val="16"/>
                <w:szCs w:val="16"/>
              </w:rPr>
              <w:t>CP-201</w:t>
            </w:r>
            <w:r w:rsidR="003429AE" w:rsidRPr="00F11966">
              <w:rPr>
                <w:sz w:val="16"/>
                <w:szCs w:val="16"/>
              </w:rPr>
              <w:t>047</w:t>
            </w:r>
          </w:p>
        </w:tc>
        <w:tc>
          <w:tcPr>
            <w:tcW w:w="567" w:type="dxa"/>
            <w:shd w:val="solid" w:color="FFFFFF" w:fill="auto"/>
          </w:tcPr>
          <w:p w14:paraId="37A0F582" w14:textId="77777777" w:rsidR="00306531" w:rsidRPr="00F11966" w:rsidRDefault="00306531" w:rsidP="00306531">
            <w:pPr>
              <w:pStyle w:val="TAL"/>
              <w:rPr>
                <w:rFonts w:cs="Arial"/>
                <w:sz w:val="16"/>
                <w:szCs w:val="16"/>
              </w:rPr>
            </w:pPr>
            <w:r w:rsidRPr="00F11966">
              <w:rPr>
                <w:rFonts w:cs="Arial"/>
                <w:sz w:val="16"/>
                <w:szCs w:val="16"/>
              </w:rPr>
              <w:t>0202</w:t>
            </w:r>
          </w:p>
        </w:tc>
        <w:tc>
          <w:tcPr>
            <w:tcW w:w="425" w:type="dxa"/>
            <w:shd w:val="solid" w:color="FFFFFF" w:fill="auto"/>
          </w:tcPr>
          <w:p w14:paraId="34F748E1" w14:textId="77777777" w:rsidR="00306531" w:rsidRPr="00F11966" w:rsidRDefault="00306531" w:rsidP="00306531">
            <w:pPr>
              <w:pStyle w:val="TAR"/>
              <w:rPr>
                <w:rFonts w:cs="Arial"/>
                <w:sz w:val="16"/>
                <w:szCs w:val="16"/>
              </w:rPr>
            </w:pPr>
            <w:r w:rsidRPr="00F11966">
              <w:rPr>
                <w:rFonts w:cs="Arial"/>
                <w:sz w:val="16"/>
                <w:szCs w:val="16"/>
              </w:rPr>
              <w:t>1</w:t>
            </w:r>
          </w:p>
        </w:tc>
        <w:tc>
          <w:tcPr>
            <w:tcW w:w="425" w:type="dxa"/>
            <w:shd w:val="solid" w:color="FFFFFF" w:fill="auto"/>
          </w:tcPr>
          <w:p w14:paraId="0DB3B29D" w14:textId="77777777" w:rsidR="00306531" w:rsidRPr="00F11966" w:rsidRDefault="00306531" w:rsidP="00306531">
            <w:pPr>
              <w:pStyle w:val="TAC"/>
              <w:rPr>
                <w:rFonts w:cs="Arial"/>
                <w:sz w:val="16"/>
                <w:szCs w:val="16"/>
              </w:rPr>
            </w:pPr>
            <w:r w:rsidRPr="00F11966">
              <w:rPr>
                <w:rFonts w:cs="Arial"/>
                <w:sz w:val="16"/>
                <w:szCs w:val="16"/>
              </w:rPr>
              <w:t>B</w:t>
            </w:r>
          </w:p>
        </w:tc>
        <w:tc>
          <w:tcPr>
            <w:tcW w:w="4820" w:type="dxa"/>
            <w:shd w:val="solid" w:color="FFFFFF" w:fill="auto"/>
          </w:tcPr>
          <w:p w14:paraId="41D7E077" w14:textId="77777777" w:rsidR="00306531" w:rsidRPr="00F11966" w:rsidRDefault="00306531" w:rsidP="00306531">
            <w:pPr>
              <w:pStyle w:val="TAL"/>
            </w:pPr>
            <w:r w:rsidRPr="00F11966">
              <w:t>Authentication and Authorization status</w:t>
            </w:r>
          </w:p>
        </w:tc>
        <w:tc>
          <w:tcPr>
            <w:tcW w:w="691" w:type="dxa"/>
            <w:shd w:val="solid" w:color="FFFFFF" w:fill="auto"/>
          </w:tcPr>
          <w:p w14:paraId="11CB0E40" w14:textId="77777777" w:rsidR="00306531" w:rsidRPr="00F11966" w:rsidRDefault="00306531" w:rsidP="00306531">
            <w:pPr>
              <w:pStyle w:val="TAC"/>
              <w:rPr>
                <w:sz w:val="16"/>
                <w:szCs w:val="16"/>
              </w:rPr>
            </w:pPr>
            <w:r w:rsidRPr="00F11966">
              <w:rPr>
                <w:sz w:val="16"/>
                <w:szCs w:val="16"/>
              </w:rPr>
              <w:t>16.4.0</w:t>
            </w:r>
          </w:p>
        </w:tc>
      </w:tr>
      <w:tr w:rsidR="006B7CA9" w:rsidRPr="00F11966" w14:paraId="09B5BC28" w14:textId="77777777" w:rsidTr="003423DA">
        <w:trPr>
          <w:gridAfter w:val="1"/>
          <w:wAfter w:w="17" w:type="dxa"/>
        </w:trPr>
        <w:tc>
          <w:tcPr>
            <w:tcW w:w="800" w:type="dxa"/>
            <w:shd w:val="solid" w:color="FFFFFF" w:fill="auto"/>
          </w:tcPr>
          <w:p w14:paraId="13CB1F36"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727924B8"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2C829956" w14:textId="77777777" w:rsidR="006B7CA9" w:rsidRPr="00F11966" w:rsidRDefault="006B7CA9"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294140B3" w14:textId="77777777" w:rsidR="006B7CA9" w:rsidRPr="00F11966" w:rsidRDefault="006B7CA9" w:rsidP="006B7CA9">
            <w:pPr>
              <w:pStyle w:val="TAL"/>
              <w:rPr>
                <w:rFonts w:cs="Arial"/>
                <w:sz w:val="16"/>
                <w:szCs w:val="16"/>
              </w:rPr>
            </w:pPr>
            <w:r w:rsidRPr="00F11966">
              <w:rPr>
                <w:rFonts w:cs="Arial"/>
                <w:sz w:val="16"/>
                <w:szCs w:val="16"/>
              </w:rPr>
              <w:t>0203</w:t>
            </w:r>
          </w:p>
        </w:tc>
        <w:tc>
          <w:tcPr>
            <w:tcW w:w="425" w:type="dxa"/>
            <w:shd w:val="solid" w:color="FFFFFF" w:fill="auto"/>
          </w:tcPr>
          <w:p w14:paraId="475BDF4E" w14:textId="77777777" w:rsidR="006B7CA9" w:rsidRPr="00F11966" w:rsidRDefault="006B7CA9" w:rsidP="006B7CA9">
            <w:pPr>
              <w:pStyle w:val="TAR"/>
              <w:rPr>
                <w:rFonts w:cs="Arial"/>
                <w:sz w:val="16"/>
                <w:szCs w:val="16"/>
              </w:rPr>
            </w:pPr>
            <w:r w:rsidRPr="00F11966">
              <w:rPr>
                <w:rFonts w:cs="Arial"/>
                <w:sz w:val="16"/>
                <w:szCs w:val="16"/>
              </w:rPr>
              <w:t>1</w:t>
            </w:r>
          </w:p>
        </w:tc>
        <w:tc>
          <w:tcPr>
            <w:tcW w:w="425" w:type="dxa"/>
            <w:shd w:val="solid" w:color="FFFFFF" w:fill="auto"/>
          </w:tcPr>
          <w:p w14:paraId="2A9289BB"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52BA8EF8" w14:textId="77777777" w:rsidR="006B7CA9" w:rsidRPr="00F11966" w:rsidRDefault="006B7CA9" w:rsidP="006B7CA9">
            <w:pPr>
              <w:pStyle w:val="TAL"/>
            </w:pPr>
            <w:r w:rsidRPr="00F11966">
              <w:t>User Location of TWAP ID or TNAP ID</w:t>
            </w:r>
          </w:p>
        </w:tc>
        <w:tc>
          <w:tcPr>
            <w:tcW w:w="691" w:type="dxa"/>
            <w:shd w:val="solid" w:color="FFFFFF" w:fill="auto"/>
          </w:tcPr>
          <w:p w14:paraId="5A0B973C" w14:textId="77777777" w:rsidR="006B7CA9" w:rsidRPr="00F11966" w:rsidRDefault="006B7CA9" w:rsidP="006B7CA9">
            <w:pPr>
              <w:pStyle w:val="TAC"/>
              <w:rPr>
                <w:sz w:val="16"/>
                <w:szCs w:val="16"/>
              </w:rPr>
            </w:pPr>
            <w:r w:rsidRPr="00F11966">
              <w:rPr>
                <w:sz w:val="16"/>
                <w:szCs w:val="16"/>
              </w:rPr>
              <w:t>16.4.0</w:t>
            </w:r>
          </w:p>
        </w:tc>
      </w:tr>
      <w:tr w:rsidR="006B7CA9" w:rsidRPr="00F11966" w14:paraId="1AE6BFAD" w14:textId="77777777" w:rsidTr="003423DA">
        <w:trPr>
          <w:gridAfter w:val="1"/>
          <w:wAfter w:w="17" w:type="dxa"/>
        </w:trPr>
        <w:tc>
          <w:tcPr>
            <w:tcW w:w="800" w:type="dxa"/>
            <w:shd w:val="solid" w:color="FFFFFF" w:fill="auto"/>
          </w:tcPr>
          <w:p w14:paraId="1BFFF877"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45EBADF8"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7D7DDA88" w14:textId="77777777" w:rsidR="006B7CA9" w:rsidRPr="00F11966" w:rsidRDefault="006B7CA9" w:rsidP="003429AE">
            <w:pPr>
              <w:pStyle w:val="TAC"/>
              <w:rPr>
                <w:sz w:val="16"/>
                <w:szCs w:val="16"/>
              </w:rPr>
            </w:pPr>
            <w:r w:rsidRPr="00F11966">
              <w:rPr>
                <w:sz w:val="16"/>
                <w:szCs w:val="16"/>
              </w:rPr>
              <w:t>CP-201</w:t>
            </w:r>
            <w:r w:rsidR="00B724D5" w:rsidRPr="00F11966">
              <w:rPr>
                <w:sz w:val="16"/>
                <w:szCs w:val="16"/>
              </w:rPr>
              <w:t>034</w:t>
            </w:r>
          </w:p>
        </w:tc>
        <w:tc>
          <w:tcPr>
            <w:tcW w:w="567" w:type="dxa"/>
            <w:shd w:val="solid" w:color="FFFFFF" w:fill="auto"/>
          </w:tcPr>
          <w:p w14:paraId="603592A2" w14:textId="77777777" w:rsidR="006B7CA9" w:rsidRPr="00F11966" w:rsidRDefault="006B7CA9" w:rsidP="006B7CA9">
            <w:pPr>
              <w:pStyle w:val="TAL"/>
              <w:rPr>
                <w:rFonts w:cs="Arial"/>
                <w:sz w:val="16"/>
                <w:szCs w:val="16"/>
              </w:rPr>
            </w:pPr>
            <w:r w:rsidRPr="00F11966">
              <w:rPr>
                <w:rFonts w:cs="Arial"/>
                <w:sz w:val="16"/>
                <w:szCs w:val="16"/>
              </w:rPr>
              <w:t>0199</w:t>
            </w:r>
          </w:p>
        </w:tc>
        <w:tc>
          <w:tcPr>
            <w:tcW w:w="425" w:type="dxa"/>
            <w:shd w:val="solid" w:color="FFFFFF" w:fill="auto"/>
          </w:tcPr>
          <w:p w14:paraId="02473B2E" w14:textId="77777777" w:rsidR="006B7CA9" w:rsidRPr="00F11966" w:rsidRDefault="00B724D5" w:rsidP="006B7CA9">
            <w:pPr>
              <w:pStyle w:val="TAR"/>
              <w:rPr>
                <w:rFonts w:cs="Arial"/>
                <w:sz w:val="16"/>
                <w:szCs w:val="16"/>
              </w:rPr>
            </w:pPr>
            <w:r w:rsidRPr="00F11966">
              <w:rPr>
                <w:rFonts w:cs="Arial"/>
                <w:sz w:val="16"/>
                <w:szCs w:val="16"/>
              </w:rPr>
              <w:t>3</w:t>
            </w:r>
          </w:p>
        </w:tc>
        <w:tc>
          <w:tcPr>
            <w:tcW w:w="425" w:type="dxa"/>
            <w:shd w:val="solid" w:color="FFFFFF" w:fill="auto"/>
          </w:tcPr>
          <w:p w14:paraId="01B5FD86"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3DCBBECC" w14:textId="77777777" w:rsidR="006B7CA9" w:rsidRPr="00F11966" w:rsidRDefault="006B7CA9" w:rsidP="006B7CA9">
            <w:pPr>
              <w:pStyle w:val="TAL"/>
            </w:pPr>
            <w:r w:rsidRPr="00F11966">
              <w:rPr>
                <w:rFonts w:cs="Arial"/>
                <w:szCs w:val="18"/>
              </w:rPr>
              <w:t>Slice Differentiator Ranges and Wildcard</w:t>
            </w:r>
          </w:p>
        </w:tc>
        <w:tc>
          <w:tcPr>
            <w:tcW w:w="691" w:type="dxa"/>
            <w:shd w:val="solid" w:color="FFFFFF" w:fill="auto"/>
          </w:tcPr>
          <w:p w14:paraId="4C635CAA" w14:textId="77777777" w:rsidR="006B7CA9" w:rsidRPr="00F11966" w:rsidRDefault="006B7CA9" w:rsidP="006B7CA9">
            <w:pPr>
              <w:pStyle w:val="TAC"/>
              <w:rPr>
                <w:sz w:val="16"/>
                <w:szCs w:val="16"/>
              </w:rPr>
            </w:pPr>
            <w:r w:rsidRPr="00F11966">
              <w:rPr>
                <w:sz w:val="16"/>
                <w:szCs w:val="16"/>
              </w:rPr>
              <w:t>16.4.0</w:t>
            </w:r>
          </w:p>
        </w:tc>
      </w:tr>
      <w:tr w:rsidR="0053520B" w:rsidRPr="00F11966" w14:paraId="75BB86DB" w14:textId="77777777" w:rsidTr="003423DA">
        <w:trPr>
          <w:gridAfter w:val="1"/>
          <w:wAfter w:w="17" w:type="dxa"/>
        </w:trPr>
        <w:tc>
          <w:tcPr>
            <w:tcW w:w="800" w:type="dxa"/>
            <w:shd w:val="solid" w:color="FFFFFF" w:fill="auto"/>
          </w:tcPr>
          <w:p w14:paraId="21540220" w14:textId="77777777" w:rsidR="0053520B" w:rsidRPr="00F11966" w:rsidRDefault="0053520B" w:rsidP="0053520B">
            <w:pPr>
              <w:pStyle w:val="TAC"/>
              <w:rPr>
                <w:sz w:val="16"/>
                <w:szCs w:val="16"/>
              </w:rPr>
            </w:pPr>
            <w:r w:rsidRPr="00F11966">
              <w:rPr>
                <w:sz w:val="16"/>
                <w:szCs w:val="16"/>
              </w:rPr>
              <w:t>2020-06</w:t>
            </w:r>
          </w:p>
        </w:tc>
        <w:tc>
          <w:tcPr>
            <w:tcW w:w="800" w:type="dxa"/>
            <w:shd w:val="solid" w:color="FFFFFF" w:fill="auto"/>
          </w:tcPr>
          <w:p w14:paraId="2EE25AE5" w14:textId="77777777" w:rsidR="0053520B" w:rsidRPr="00F11966" w:rsidRDefault="0053520B" w:rsidP="0053520B">
            <w:pPr>
              <w:pStyle w:val="TAC"/>
              <w:rPr>
                <w:sz w:val="16"/>
                <w:szCs w:val="16"/>
              </w:rPr>
            </w:pPr>
            <w:r w:rsidRPr="00F11966">
              <w:rPr>
                <w:sz w:val="16"/>
                <w:szCs w:val="16"/>
              </w:rPr>
              <w:t>CT#88E</w:t>
            </w:r>
          </w:p>
        </w:tc>
        <w:tc>
          <w:tcPr>
            <w:tcW w:w="1094" w:type="dxa"/>
            <w:shd w:val="solid" w:color="FFFFFF" w:fill="auto"/>
          </w:tcPr>
          <w:p w14:paraId="3CC5D1CB" w14:textId="77777777" w:rsidR="0053520B" w:rsidRPr="00F11966" w:rsidRDefault="0053520B" w:rsidP="0053520B">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0C0E20FB" w14:textId="77777777" w:rsidR="0053520B" w:rsidRPr="00F11966" w:rsidRDefault="0053520B" w:rsidP="0053520B">
            <w:pPr>
              <w:pStyle w:val="TAL"/>
              <w:rPr>
                <w:rFonts w:cs="Arial"/>
                <w:sz w:val="16"/>
                <w:szCs w:val="16"/>
              </w:rPr>
            </w:pPr>
            <w:r w:rsidRPr="00F11966">
              <w:rPr>
                <w:rFonts w:cs="Arial"/>
                <w:sz w:val="16"/>
                <w:szCs w:val="16"/>
              </w:rPr>
              <w:t>0197</w:t>
            </w:r>
          </w:p>
        </w:tc>
        <w:tc>
          <w:tcPr>
            <w:tcW w:w="425" w:type="dxa"/>
            <w:shd w:val="solid" w:color="FFFFFF" w:fill="auto"/>
          </w:tcPr>
          <w:p w14:paraId="1513F48F" w14:textId="77777777" w:rsidR="0053520B" w:rsidRPr="00F11966" w:rsidRDefault="0053520B" w:rsidP="0053520B">
            <w:pPr>
              <w:pStyle w:val="TAR"/>
              <w:rPr>
                <w:rFonts w:cs="Arial"/>
                <w:sz w:val="16"/>
                <w:szCs w:val="16"/>
              </w:rPr>
            </w:pPr>
            <w:r w:rsidRPr="00F11966">
              <w:rPr>
                <w:rFonts w:cs="Arial"/>
                <w:sz w:val="16"/>
                <w:szCs w:val="16"/>
              </w:rPr>
              <w:t>1</w:t>
            </w:r>
          </w:p>
        </w:tc>
        <w:tc>
          <w:tcPr>
            <w:tcW w:w="425" w:type="dxa"/>
            <w:shd w:val="solid" w:color="FFFFFF" w:fill="auto"/>
          </w:tcPr>
          <w:p w14:paraId="3999CE58" w14:textId="77777777" w:rsidR="0053520B" w:rsidRPr="00F11966" w:rsidRDefault="0053520B" w:rsidP="0053520B">
            <w:pPr>
              <w:pStyle w:val="TAC"/>
              <w:rPr>
                <w:rFonts w:cs="Arial"/>
                <w:sz w:val="16"/>
                <w:szCs w:val="16"/>
              </w:rPr>
            </w:pPr>
            <w:r w:rsidRPr="00F11966">
              <w:rPr>
                <w:rFonts w:cs="Arial"/>
                <w:sz w:val="16"/>
                <w:szCs w:val="16"/>
              </w:rPr>
              <w:t>F</w:t>
            </w:r>
          </w:p>
        </w:tc>
        <w:tc>
          <w:tcPr>
            <w:tcW w:w="4820" w:type="dxa"/>
            <w:shd w:val="solid" w:color="FFFFFF" w:fill="auto"/>
          </w:tcPr>
          <w:p w14:paraId="5C8DC8E1" w14:textId="77777777" w:rsidR="0053520B" w:rsidRPr="00F11966" w:rsidRDefault="0053520B" w:rsidP="0053520B">
            <w:pPr>
              <w:pStyle w:val="TAL"/>
            </w:pPr>
            <w:r w:rsidRPr="00F11966">
              <w:t xml:space="preserve">User Location for </w:t>
            </w:r>
            <w:r w:rsidRPr="00F11966">
              <w:rPr>
                <w:lang w:val="en-US"/>
              </w:rPr>
              <w:t>W-5GBAN</w:t>
            </w:r>
          </w:p>
        </w:tc>
        <w:tc>
          <w:tcPr>
            <w:tcW w:w="691" w:type="dxa"/>
            <w:shd w:val="solid" w:color="FFFFFF" w:fill="auto"/>
          </w:tcPr>
          <w:p w14:paraId="46604172" w14:textId="77777777" w:rsidR="0053520B" w:rsidRPr="00F11966" w:rsidRDefault="0053520B" w:rsidP="0053520B">
            <w:pPr>
              <w:pStyle w:val="TAC"/>
              <w:rPr>
                <w:sz w:val="16"/>
                <w:szCs w:val="16"/>
              </w:rPr>
            </w:pPr>
            <w:r w:rsidRPr="00F11966">
              <w:rPr>
                <w:sz w:val="16"/>
                <w:szCs w:val="16"/>
              </w:rPr>
              <w:t>16.4.0</w:t>
            </w:r>
          </w:p>
        </w:tc>
      </w:tr>
      <w:tr w:rsidR="00184255" w:rsidRPr="00F11966" w14:paraId="36D14008" w14:textId="77777777" w:rsidTr="003423DA">
        <w:trPr>
          <w:gridAfter w:val="1"/>
          <w:wAfter w:w="17" w:type="dxa"/>
        </w:trPr>
        <w:tc>
          <w:tcPr>
            <w:tcW w:w="800" w:type="dxa"/>
            <w:shd w:val="solid" w:color="FFFFFF" w:fill="auto"/>
          </w:tcPr>
          <w:p w14:paraId="36317499" w14:textId="77777777" w:rsidR="00184255" w:rsidRPr="00F11966" w:rsidRDefault="00184255" w:rsidP="00184255">
            <w:pPr>
              <w:pStyle w:val="TAC"/>
              <w:rPr>
                <w:sz w:val="16"/>
                <w:szCs w:val="16"/>
              </w:rPr>
            </w:pPr>
            <w:r w:rsidRPr="00F11966">
              <w:rPr>
                <w:sz w:val="16"/>
                <w:szCs w:val="16"/>
              </w:rPr>
              <w:t>2020-06</w:t>
            </w:r>
          </w:p>
        </w:tc>
        <w:tc>
          <w:tcPr>
            <w:tcW w:w="800" w:type="dxa"/>
            <w:shd w:val="solid" w:color="FFFFFF" w:fill="auto"/>
          </w:tcPr>
          <w:p w14:paraId="2252E0EF" w14:textId="77777777" w:rsidR="00184255" w:rsidRPr="00F11966" w:rsidRDefault="00184255" w:rsidP="00184255">
            <w:pPr>
              <w:pStyle w:val="TAC"/>
              <w:rPr>
                <w:sz w:val="16"/>
                <w:szCs w:val="16"/>
              </w:rPr>
            </w:pPr>
            <w:r w:rsidRPr="00F11966">
              <w:rPr>
                <w:sz w:val="16"/>
                <w:szCs w:val="16"/>
              </w:rPr>
              <w:t>CT#88E</w:t>
            </w:r>
          </w:p>
        </w:tc>
        <w:tc>
          <w:tcPr>
            <w:tcW w:w="1094" w:type="dxa"/>
            <w:shd w:val="solid" w:color="FFFFFF" w:fill="auto"/>
          </w:tcPr>
          <w:p w14:paraId="608BF203" w14:textId="77777777" w:rsidR="00184255" w:rsidRPr="00F11966" w:rsidRDefault="00184255" w:rsidP="003429AE">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73D037FA" w14:textId="77777777" w:rsidR="00184255" w:rsidRPr="00F11966" w:rsidRDefault="00184255" w:rsidP="00184255">
            <w:pPr>
              <w:pStyle w:val="TAL"/>
              <w:rPr>
                <w:rFonts w:cs="Arial"/>
                <w:sz w:val="16"/>
                <w:szCs w:val="16"/>
              </w:rPr>
            </w:pPr>
            <w:r w:rsidRPr="00F11966">
              <w:rPr>
                <w:rFonts w:cs="Arial"/>
                <w:sz w:val="16"/>
                <w:szCs w:val="16"/>
              </w:rPr>
              <w:t>0205</w:t>
            </w:r>
          </w:p>
        </w:tc>
        <w:tc>
          <w:tcPr>
            <w:tcW w:w="425" w:type="dxa"/>
            <w:shd w:val="solid" w:color="FFFFFF" w:fill="auto"/>
          </w:tcPr>
          <w:p w14:paraId="16005853" w14:textId="77777777" w:rsidR="00184255" w:rsidRPr="00F11966" w:rsidRDefault="00184255" w:rsidP="00184255">
            <w:pPr>
              <w:pStyle w:val="TAR"/>
              <w:rPr>
                <w:rFonts w:cs="Arial"/>
                <w:sz w:val="16"/>
                <w:szCs w:val="16"/>
              </w:rPr>
            </w:pPr>
            <w:r w:rsidRPr="00F11966">
              <w:rPr>
                <w:rFonts w:cs="Arial"/>
                <w:sz w:val="16"/>
                <w:szCs w:val="16"/>
              </w:rPr>
              <w:t>1</w:t>
            </w:r>
          </w:p>
        </w:tc>
        <w:tc>
          <w:tcPr>
            <w:tcW w:w="425" w:type="dxa"/>
            <w:shd w:val="solid" w:color="FFFFFF" w:fill="auto"/>
          </w:tcPr>
          <w:p w14:paraId="26492E36" w14:textId="77777777" w:rsidR="00184255" w:rsidRPr="00F11966" w:rsidRDefault="00184255" w:rsidP="00184255">
            <w:pPr>
              <w:pStyle w:val="TAC"/>
              <w:rPr>
                <w:rFonts w:cs="Arial"/>
                <w:sz w:val="16"/>
                <w:szCs w:val="16"/>
              </w:rPr>
            </w:pPr>
            <w:r w:rsidRPr="00F11966">
              <w:rPr>
                <w:rFonts w:cs="Arial"/>
                <w:sz w:val="16"/>
                <w:szCs w:val="16"/>
              </w:rPr>
              <w:t>F</w:t>
            </w:r>
          </w:p>
        </w:tc>
        <w:tc>
          <w:tcPr>
            <w:tcW w:w="4820" w:type="dxa"/>
            <w:shd w:val="solid" w:color="FFFFFF" w:fill="auto"/>
          </w:tcPr>
          <w:p w14:paraId="607EA116" w14:textId="77777777" w:rsidR="00184255" w:rsidRPr="00F11966" w:rsidRDefault="00184255" w:rsidP="00184255">
            <w:pPr>
              <w:pStyle w:val="TAL"/>
            </w:pPr>
            <w:r w:rsidRPr="00F11966">
              <w:t>Correction on unsigned integer types</w:t>
            </w:r>
          </w:p>
        </w:tc>
        <w:tc>
          <w:tcPr>
            <w:tcW w:w="691" w:type="dxa"/>
            <w:shd w:val="solid" w:color="FFFFFF" w:fill="auto"/>
          </w:tcPr>
          <w:p w14:paraId="74F6B02A" w14:textId="77777777" w:rsidR="00184255" w:rsidRPr="00F11966" w:rsidRDefault="00184255" w:rsidP="00184255">
            <w:pPr>
              <w:pStyle w:val="TAC"/>
              <w:rPr>
                <w:sz w:val="16"/>
                <w:szCs w:val="16"/>
              </w:rPr>
            </w:pPr>
            <w:r w:rsidRPr="00F11966">
              <w:rPr>
                <w:sz w:val="16"/>
                <w:szCs w:val="16"/>
              </w:rPr>
              <w:t>16.4.0</w:t>
            </w:r>
          </w:p>
        </w:tc>
      </w:tr>
      <w:tr w:rsidR="00B91FD6" w:rsidRPr="00F11966" w14:paraId="2588264C" w14:textId="77777777" w:rsidTr="003423DA">
        <w:trPr>
          <w:gridAfter w:val="1"/>
          <w:wAfter w:w="17" w:type="dxa"/>
        </w:trPr>
        <w:tc>
          <w:tcPr>
            <w:tcW w:w="800" w:type="dxa"/>
            <w:shd w:val="solid" w:color="FFFFFF" w:fill="auto"/>
          </w:tcPr>
          <w:p w14:paraId="149247A7" w14:textId="77777777" w:rsidR="00B91FD6" w:rsidRPr="00F11966" w:rsidRDefault="00B91FD6" w:rsidP="00B91FD6">
            <w:pPr>
              <w:pStyle w:val="TAC"/>
              <w:rPr>
                <w:sz w:val="16"/>
                <w:szCs w:val="16"/>
              </w:rPr>
            </w:pPr>
            <w:r w:rsidRPr="00F11966">
              <w:rPr>
                <w:sz w:val="16"/>
                <w:szCs w:val="16"/>
              </w:rPr>
              <w:t>2020-06</w:t>
            </w:r>
          </w:p>
        </w:tc>
        <w:tc>
          <w:tcPr>
            <w:tcW w:w="800" w:type="dxa"/>
            <w:shd w:val="solid" w:color="FFFFFF" w:fill="auto"/>
          </w:tcPr>
          <w:p w14:paraId="4AD395DA" w14:textId="77777777" w:rsidR="00B91FD6" w:rsidRPr="00F11966" w:rsidRDefault="00B91FD6" w:rsidP="00B91FD6">
            <w:pPr>
              <w:pStyle w:val="TAC"/>
              <w:rPr>
                <w:sz w:val="16"/>
                <w:szCs w:val="16"/>
              </w:rPr>
            </w:pPr>
            <w:r w:rsidRPr="00F11966">
              <w:rPr>
                <w:sz w:val="16"/>
                <w:szCs w:val="16"/>
              </w:rPr>
              <w:t>CT#88E</w:t>
            </w:r>
          </w:p>
        </w:tc>
        <w:tc>
          <w:tcPr>
            <w:tcW w:w="1094" w:type="dxa"/>
            <w:shd w:val="solid" w:color="FFFFFF" w:fill="auto"/>
          </w:tcPr>
          <w:p w14:paraId="3228B146" w14:textId="77777777" w:rsidR="00B91FD6" w:rsidRPr="00F11966" w:rsidRDefault="00B91FD6" w:rsidP="00B91FD6">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5E25A58A" w14:textId="77777777" w:rsidR="00B91FD6" w:rsidRPr="00F11966" w:rsidRDefault="00B91FD6" w:rsidP="00B91FD6">
            <w:pPr>
              <w:pStyle w:val="TAL"/>
              <w:rPr>
                <w:rFonts w:cs="Arial"/>
                <w:sz w:val="16"/>
                <w:szCs w:val="16"/>
              </w:rPr>
            </w:pPr>
            <w:r w:rsidRPr="00F11966">
              <w:rPr>
                <w:rFonts w:cs="Arial"/>
                <w:sz w:val="16"/>
                <w:szCs w:val="16"/>
              </w:rPr>
              <w:t>0207</w:t>
            </w:r>
          </w:p>
        </w:tc>
        <w:tc>
          <w:tcPr>
            <w:tcW w:w="425" w:type="dxa"/>
            <w:shd w:val="solid" w:color="FFFFFF" w:fill="auto"/>
          </w:tcPr>
          <w:p w14:paraId="654C9A8A" w14:textId="77777777" w:rsidR="00B91FD6" w:rsidRPr="00F11966" w:rsidRDefault="00B91FD6" w:rsidP="00B91FD6">
            <w:pPr>
              <w:pStyle w:val="TAR"/>
              <w:rPr>
                <w:rFonts w:cs="Arial"/>
                <w:sz w:val="16"/>
                <w:szCs w:val="16"/>
              </w:rPr>
            </w:pPr>
            <w:r w:rsidRPr="00F11966">
              <w:rPr>
                <w:rFonts w:cs="Arial"/>
                <w:sz w:val="16"/>
                <w:szCs w:val="16"/>
              </w:rPr>
              <w:t>1</w:t>
            </w:r>
          </w:p>
        </w:tc>
        <w:tc>
          <w:tcPr>
            <w:tcW w:w="425" w:type="dxa"/>
            <w:shd w:val="solid" w:color="FFFFFF" w:fill="auto"/>
          </w:tcPr>
          <w:p w14:paraId="46D18031" w14:textId="77777777" w:rsidR="00B91FD6" w:rsidRPr="00F11966" w:rsidRDefault="00B91FD6" w:rsidP="00B91FD6">
            <w:pPr>
              <w:pStyle w:val="TAC"/>
              <w:rPr>
                <w:rFonts w:cs="Arial"/>
                <w:sz w:val="16"/>
                <w:szCs w:val="16"/>
              </w:rPr>
            </w:pPr>
            <w:r w:rsidRPr="00F11966">
              <w:rPr>
                <w:rFonts w:cs="Arial"/>
                <w:sz w:val="16"/>
                <w:szCs w:val="16"/>
              </w:rPr>
              <w:t>F</w:t>
            </w:r>
          </w:p>
        </w:tc>
        <w:tc>
          <w:tcPr>
            <w:tcW w:w="4820" w:type="dxa"/>
            <w:shd w:val="solid" w:color="FFFFFF" w:fill="auto"/>
          </w:tcPr>
          <w:p w14:paraId="6E2FAC64" w14:textId="77777777" w:rsidR="00B91FD6" w:rsidRPr="00F11966" w:rsidRDefault="00B91FD6" w:rsidP="00B91FD6">
            <w:pPr>
              <w:pStyle w:val="TAL"/>
            </w:pPr>
            <w:r w:rsidRPr="00F11966">
              <w:t xml:space="preserve">Nid shall be present </w:t>
            </w:r>
            <w:r w:rsidRPr="00F11966">
              <w:rPr>
                <w:rFonts w:hint="eastAsia"/>
                <w:noProof/>
                <w:lang w:eastAsia="zh-CN"/>
              </w:rPr>
              <w:t>in data types of Tai/Ncgi/</w:t>
            </w:r>
            <w:r w:rsidRPr="00F11966">
              <w:rPr>
                <w:noProof/>
                <w:lang w:eastAsia="zh-CN"/>
              </w:rPr>
              <w:t>GlobalRanNodeId</w:t>
            </w:r>
            <w:r w:rsidRPr="00F11966">
              <w:t xml:space="preserve"> in case of SNPN</w:t>
            </w:r>
          </w:p>
        </w:tc>
        <w:tc>
          <w:tcPr>
            <w:tcW w:w="691" w:type="dxa"/>
            <w:shd w:val="solid" w:color="FFFFFF" w:fill="auto"/>
          </w:tcPr>
          <w:p w14:paraId="35F57B4E" w14:textId="77777777" w:rsidR="00B91FD6" w:rsidRPr="00F11966" w:rsidRDefault="00B91FD6" w:rsidP="00B91FD6">
            <w:pPr>
              <w:pStyle w:val="TAC"/>
              <w:rPr>
                <w:sz w:val="16"/>
                <w:szCs w:val="16"/>
              </w:rPr>
            </w:pPr>
            <w:r w:rsidRPr="00F11966">
              <w:rPr>
                <w:sz w:val="16"/>
                <w:szCs w:val="16"/>
              </w:rPr>
              <w:t>16.4.0</w:t>
            </w:r>
          </w:p>
        </w:tc>
      </w:tr>
      <w:tr w:rsidR="00B55D24" w:rsidRPr="00F11966" w14:paraId="0D383E07" w14:textId="77777777" w:rsidTr="003423DA">
        <w:trPr>
          <w:gridAfter w:val="1"/>
          <w:wAfter w:w="17" w:type="dxa"/>
        </w:trPr>
        <w:tc>
          <w:tcPr>
            <w:tcW w:w="800" w:type="dxa"/>
            <w:shd w:val="solid" w:color="FFFFFF" w:fill="auto"/>
          </w:tcPr>
          <w:p w14:paraId="7331E59B" w14:textId="77777777" w:rsidR="00B55D24" w:rsidRPr="00F11966" w:rsidRDefault="00B55D24" w:rsidP="00B55D24">
            <w:pPr>
              <w:pStyle w:val="TAC"/>
              <w:rPr>
                <w:sz w:val="16"/>
                <w:szCs w:val="16"/>
              </w:rPr>
            </w:pPr>
            <w:r w:rsidRPr="00F11966">
              <w:rPr>
                <w:sz w:val="16"/>
                <w:szCs w:val="16"/>
              </w:rPr>
              <w:t>2020-06</w:t>
            </w:r>
          </w:p>
        </w:tc>
        <w:tc>
          <w:tcPr>
            <w:tcW w:w="800" w:type="dxa"/>
            <w:shd w:val="solid" w:color="FFFFFF" w:fill="auto"/>
          </w:tcPr>
          <w:p w14:paraId="5C426DC2" w14:textId="77777777" w:rsidR="00B55D24" w:rsidRPr="00F11966" w:rsidRDefault="00B55D24" w:rsidP="00B55D24">
            <w:pPr>
              <w:pStyle w:val="TAC"/>
              <w:rPr>
                <w:sz w:val="16"/>
                <w:szCs w:val="16"/>
              </w:rPr>
            </w:pPr>
            <w:r w:rsidRPr="00F11966">
              <w:rPr>
                <w:sz w:val="16"/>
                <w:szCs w:val="16"/>
              </w:rPr>
              <w:t>CT#88E</w:t>
            </w:r>
          </w:p>
        </w:tc>
        <w:tc>
          <w:tcPr>
            <w:tcW w:w="1094" w:type="dxa"/>
            <w:shd w:val="solid" w:color="FFFFFF" w:fill="auto"/>
          </w:tcPr>
          <w:p w14:paraId="7B798E74" w14:textId="77777777" w:rsidR="00B55D24" w:rsidRPr="00F11966" w:rsidRDefault="00B55D24" w:rsidP="003429AE">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015AF653" w14:textId="77777777" w:rsidR="00B55D24" w:rsidRPr="00F11966" w:rsidRDefault="00B55D24" w:rsidP="00B55D24">
            <w:pPr>
              <w:pStyle w:val="TAL"/>
              <w:rPr>
                <w:rFonts w:cs="Arial"/>
                <w:sz w:val="16"/>
                <w:szCs w:val="16"/>
              </w:rPr>
            </w:pPr>
            <w:r w:rsidRPr="00F11966">
              <w:rPr>
                <w:rFonts w:cs="Arial"/>
                <w:sz w:val="16"/>
                <w:szCs w:val="16"/>
              </w:rPr>
              <w:t>0206</w:t>
            </w:r>
          </w:p>
        </w:tc>
        <w:tc>
          <w:tcPr>
            <w:tcW w:w="425" w:type="dxa"/>
            <w:shd w:val="solid" w:color="FFFFFF" w:fill="auto"/>
          </w:tcPr>
          <w:p w14:paraId="19A87D23" w14:textId="77777777" w:rsidR="00B55D24" w:rsidRPr="00F11966" w:rsidRDefault="00B55D24" w:rsidP="00B55D24">
            <w:pPr>
              <w:pStyle w:val="TAR"/>
              <w:rPr>
                <w:rFonts w:cs="Arial"/>
                <w:sz w:val="16"/>
                <w:szCs w:val="16"/>
              </w:rPr>
            </w:pPr>
            <w:r w:rsidRPr="00F11966">
              <w:rPr>
                <w:rFonts w:cs="Arial"/>
                <w:sz w:val="16"/>
                <w:szCs w:val="16"/>
              </w:rPr>
              <w:t>2</w:t>
            </w:r>
          </w:p>
        </w:tc>
        <w:tc>
          <w:tcPr>
            <w:tcW w:w="425" w:type="dxa"/>
            <w:shd w:val="solid" w:color="FFFFFF" w:fill="auto"/>
          </w:tcPr>
          <w:p w14:paraId="6FD556EB" w14:textId="77777777" w:rsidR="00B55D24" w:rsidRPr="00F11966" w:rsidRDefault="00B55D24" w:rsidP="00B55D24">
            <w:pPr>
              <w:pStyle w:val="TAC"/>
              <w:rPr>
                <w:rFonts w:cs="Arial"/>
                <w:sz w:val="16"/>
                <w:szCs w:val="16"/>
              </w:rPr>
            </w:pPr>
            <w:r w:rsidRPr="00F11966">
              <w:rPr>
                <w:rFonts w:cs="Arial"/>
                <w:sz w:val="16"/>
                <w:szCs w:val="16"/>
              </w:rPr>
              <w:t>F</w:t>
            </w:r>
          </w:p>
        </w:tc>
        <w:tc>
          <w:tcPr>
            <w:tcW w:w="4820" w:type="dxa"/>
            <w:shd w:val="solid" w:color="FFFFFF" w:fill="auto"/>
          </w:tcPr>
          <w:p w14:paraId="66746B58" w14:textId="77777777" w:rsidR="00B55D24" w:rsidRPr="00F11966" w:rsidRDefault="00B55D24" w:rsidP="00B55D24">
            <w:pPr>
              <w:pStyle w:val="TAL"/>
            </w:pPr>
            <w:r w:rsidRPr="00F11966">
              <w:rPr>
                <w:rFonts w:hint="eastAsia"/>
                <w:lang w:eastAsia="zh-CN"/>
              </w:rPr>
              <w:t>Identify for AMF in SNPN</w:t>
            </w:r>
          </w:p>
        </w:tc>
        <w:tc>
          <w:tcPr>
            <w:tcW w:w="691" w:type="dxa"/>
            <w:shd w:val="solid" w:color="FFFFFF" w:fill="auto"/>
          </w:tcPr>
          <w:p w14:paraId="1B46FBD8" w14:textId="77777777" w:rsidR="00B55D24" w:rsidRPr="00F11966" w:rsidRDefault="00B55D24" w:rsidP="00B55D24">
            <w:pPr>
              <w:pStyle w:val="TAC"/>
              <w:rPr>
                <w:sz w:val="16"/>
                <w:szCs w:val="16"/>
              </w:rPr>
            </w:pPr>
            <w:r w:rsidRPr="00F11966">
              <w:rPr>
                <w:sz w:val="16"/>
                <w:szCs w:val="16"/>
              </w:rPr>
              <w:t>16.4.0</w:t>
            </w:r>
          </w:p>
        </w:tc>
      </w:tr>
      <w:tr w:rsidR="00875C7D" w:rsidRPr="00F11966" w14:paraId="511C7395" w14:textId="77777777" w:rsidTr="003423DA">
        <w:trPr>
          <w:gridAfter w:val="1"/>
          <w:wAfter w:w="17" w:type="dxa"/>
        </w:trPr>
        <w:tc>
          <w:tcPr>
            <w:tcW w:w="800" w:type="dxa"/>
            <w:shd w:val="solid" w:color="FFFFFF" w:fill="auto"/>
          </w:tcPr>
          <w:p w14:paraId="41B03AA1"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20C61326"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69D9586B" w14:textId="77777777" w:rsidR="00875C7D" w:rsidRPr="00F11966" w:rsidRDefault="00875C7D" w:rsidP="00875C7D">
            <w:pPr>
              <w:pStyle w:val="TAC"/>
              <w:rPr>
                <w:sz w:val="16"/>
                <w:szCs w:val="16"/>
              </w:rPr>
            </w:pPr>
            <w:r w:rsidRPr="00F11966">
              <w:rPr>
                <w:sz w:val="16"/>
                <w:szCs w:val="16"/>
              </w:rPr>
              <w:t>CP-20</w:t>
            </w:r>
            <w:r w:rsidR="003429AE" w:rsidRPr="00F11966">
              <w:rPr>
                <w:sz w:val="16"/>
                <w:szCs w:val="16"/>
              </w:rPr>
              <w:t>1032</w:t>
            </w:r>
          </w:p>
        </w:tc>
        <w:tc>
          <w:tcPr>
            <w:tcW w:w="567" w:type="dxa"/>
            <w:shd w:val="solid" w:color="FFFFFF" w:fill="auto"/>
          </w:tcPr>
          <w:p w14:paraId="5221E2E0" w14:textId="77777777" w:rsidR="00875C7D" w:rsidRPr="00F11966" w:rsidRDefault="00875C7D" w:rsidP="00875C7D">
            <w:pPr>
              <w:pStyle w:val="TAL"/>
              <w:rPr>
                <w:rFonts w:cs="Arial"/>
                <w:sz w:val="16"/>
                <w:szCs w:val="16"/>
              </w:rPr>
            </w:pPr>
            <w:r w:rsidRPr="00F11966">
              <w:rPr>
                <w:rFonts w:cs="Arial"/>
                <w:sz w:val="16"/>
                <w:szCs w:val="16"/>
              </w:rPr>
              <w:t>0208</w:t>
            </w:r>
          </w:p>
        </w:tc>
        <w:tc>
          <w:tcPr>
            <w:tcW w:w="425" w:type="dxa"/>
            <w:shd w:val="solid" w:color="FFFFFF" w:fill="auto"/>
          </w:tcPr>
          <w:p w14:paraId="79099BB0" w14:textId="77777777" w:rsidR="00875C7D" w:rsidRPr="00F11966" w:rsidRDefault="00875C7D" w:rsidP="00875C7D">
            <w:pPr>
              <w:pStyle w:val="TAR"/>
              <w:rPr>
                <w:rFonts w:cs="Arial"/>
                <w:sz w:val="16"/>
                <w:szCs w:val="16"/>
              </w:rPr>
            </w:pPr>
            <w:r w:rsidRPr="00F11966">
              <w:rPr>
                <w:rFonts w:cs="Arial"/>
                <w:sz w:val="16"/>
                <w:szCs w:val="16"/>
              </w:rPr>
              <w:t>1</w:t>
            </w:r>
          </w:p>
        </w:tc>
        <w:tc>
          <w:tcPr>
            <w:tcW w:w="425" w:type="dxa"/>
            <w:shd w:val="solid" w:color="FFFFFF" w:fill="auto"/>
          </w:tcPr>
          <w:p w14:paraId="00A6B9DC"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1734D769" w14:textId="77777777" w:rsidR="00875C7D" w:rsidRPr="00F11966" w:rsidRDefault="00875C7D" w:rsidP="00875C7D">
            <w:pPr>
              <w:pStyle w:val="TAL"/>
              <w:rPr>
                <w:lang w:eastAsia="zh-CN"/>
              </w:rPr>
            </w:pPr>
            <w:r w:rsidRPr="00F11966">
              <w:rPr>
                <w:rFonts w:hint="eastAsia"/>
                <w:lang w:eastAsia="zh-CN"/>
              </w:rPr>
              <w:t>Revising the defination of LcsServiceAuth data type</w:t>
            </w:r>
          </w:p>
        </w:tc>
        <w:tc>
          <w:tcPr>
            <w:tcW w:w="691" w:type="dxa"/>
            <w:shd w:val="solid" w:color="FFFFFF" w:fill="auto"/>
          </w:tcPr>
          <w:p w14:paraId="61388A3F" w14:textId="77777777" w:rsidR="00875C7D" w:rsidRPr="00F11966" w:rsidRDefault="00875C7D" w:rsidP="00875C7D">
            <w:pPr>
              <w:pStyle w:val="TAC"/>
              <w:rPr>
                <w:sz w:val="16"/>
                <w:szCs w:val="16"/>
              </w:rPr>
            </w:pPr>
            <w:r w:rsidRPr="00F11966">
              <w:rPr>
                <w:sz w:val="16"/>
                <w:szCs w:val="16"/>
              </w:rPr>
              <w:t>16.4.0</w:t>
            </w:r>
          </w:p>
        </w:tc>
      </w:tr>
      <w:tr w:rsidR="00875C7D" w:rsidRPr="00F11966" w14:paraId="6849E3E5" w14:textId="77777777" w:rsidTr="003423DA">
        <w:trPr>
          <w:gridAfter w:val="1"/>
          <w:wAfter w:w="17" w:type="dxa"/>
        </w:trPr>
        <w:tc>
          <w:tcPr>
            <w:tcW w:w="800" w:type="dxa"/>
            <w:shd w:val="solid" w:color="FFFFFF" w:fill="auto"/>
          </w:tcPr>
          <w:p w14:paraId="4B8AF172"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2C5D85D8"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1AE48ABC" w14:textId="77777777" w:rsidR="00875C7D" w:rsidRPr="00F11966" w:rsidRDefault="00875C7D"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4CAB0AEA" w14:textId="77777777" w:rsidR="00875C7D" w:rsidRPr="00F11966" w:rsidRDefault="00875C7D" w:rsidP="00875C7D">
            <w:pPr>
              <w:pStyle w:val="TAL"/>
              <w:rPr>
                <w:rFonts w:cs="Arial"/>
                <w:sz w:val="16"/>
                <w:szCs w:val="16"/>
              </w:rPr>
            </w:pPr>
            <w:r w:rsidRPr="00F11966">
              <w:rPr>
                <w:rFonts w:cs="Arial"/>
                <w:sz w:val="16"/>
                <w:szCs w:val="16"/>
              </w:rPr>
              <w:t>0209</w:t>
            </w:r>
          </w:p>
        </w:tc>
        <w:tc>
          <w:tcPr>
            <w:tcW w:w="425" w:type="dxa"/>
            <w:shd w:val="solid" w:color="FFFFFF" w:fill="auto"/>
          </w:tcPr>
          <w:p w14:paraId="58CE8AD3" w14:textId="77777777" w:rsidR="00875C7D" w:rsidRPr="00F11966" w:rsidRDefault="00875C7D" w:rsidP="00875C7D">
            <w:pPr>
              <w:pStyle w:val="TAR"/>
              <w:rPr>
                <w:rFonts w:cs="Arial"/>
                <w:sz w:val="16"/>
                <w:szCs w:val="16"/>
              </w:rPr>
            </w:pPr>
            <w:r w:rsidRPr="00F11966">
              <w:rPr>
                <w:rFonts w:cs="Arial"/>
                <w:sz w:val="16"/>
                <w:szCs w:val="16"/>
              </w:rPr>
              <w:t>1</w:t>
            </w:r>
          </w:p>
        </w:tc>
        <w:tc>
          <w:tcPr>
            <w:tcW w:w="425" w:type="dxa"/>
            <w:shd w:val="solid" w:color="FFFFFF" w:fill="auto"/>
          </w:tcPr>
          <w:p w14:paraId="06B09600"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3F772D35" w14:textId="77777777" w:rsidR="00875C7D" w:rsidRPr="00F11966" w:rsidRDefault="00875C7D" w:rsidP="00875C7D">
            <w:pPr>
              <w:pStyle w:val="TAL"/>
              <w:rPr>
                <w:lang w:eastAsia="zh-CN"/>
              </w:rPr>
            </w:pPr>
            <w:r w:rsidRPr="00F11966">
              <w:rPr>
                <w:lang w:eastAsia="zh-CN"/>
              </w:rPr>
              <w:fldChar w:fldCharType="begin"/>
            </w:r>
            <w:r w:rsidRPr="00F11966">
              <w:rPr>
                <w:lang w:eastAsia="zh-CN"/>
              </w:rPr>
              <w:instrText xml:space="preserve"> DOCPROPERTY  CrTitle  \* MERGEFORMAT </w:instrText>
            </w:r>
            <w:r w:rsidRPr="00F11966">
              <w:rPr>
                <w:lang w:eastAsia="zh-CN"/>
              </w:rPr>
              <w:fldChar w:fldCharType="separate"/>
            </w:r>
            <w:r w:rsidRPr="00F11966">
              <w:rPr>
                <w:lang w:eastAsia="zh-CN"/>
              </w:rPr>
              <w:t>E</w:t>
            </w:r>
            <w:r w:rsidRPr="00F11966">
              <w:rPr>
                <w:rFonts w:hint="eastAsia"/>
                <w:lang w:eastAsia="zh-CN"/>
              </w:rPr>
              <w:t>xtend GlobalRanNodeId to Support W-AGF and TNGF</w:t>
            </w:r>
            <w:r w:rsidRPr="00F11966">
              <w:rPr>
                <w:lang w:eastAsia="zh-CN"/>
              </w:rPr>
              <w:fldChar w:fldCharType="end"/>
            </w:r>
          </w:p>
        </w:tc>
        <w:tc>
          <w:tcPr>
            <w:tcW w:w="691" w:type="dxa"/>
            <w:shd w:val="solid" w:color="FFFFFF" w:fill="auto"/>
          </w:tcPr>
          <w:p w14:paraId="5A0E0E5D" w14:textId="77777777" w:rsidR="00875C7D" w:rsidRPr="00F11966" w:rsidRDefault="00875C7D" w:rsidP="00875C7D">
            <w:pPr>
              <w:pStyle w:val="TAC"/>
              <w:rPr>
                <w:sz w:val="16"/>
                <w:szCs w:val="16"/>
              </w:rPr>
            </w:pPr>
            <w:r w:rsidRPr="00F11966">
              <w:rPr>
                <w:sz w:val="16"/>
                <w:szCs w:val="16"/>
              </w:rPr>
              <w:t>16.4.0</w:t>
            </w:r>
          </w:p>
        </w:tc>
      </w:tr>
      <w:tr w:rsidR="00BD6873" w:rsidRPr="00F11966" w14:paraId="5CF46D14" w14:textId="77777777" w:rsidTr="003423DA">
        <w:trPr>
          <w:gridAfter w:val="1"/>
          <w:wAfter w:w="17" w:type="dxa"/>
        </w:trPr>
        <w:tc>
          <w:tcPr>
            <w:tcW w:w="800" w:type="dxa"/>
            <w:shd w:val="solid" w:color="FFFFFF" w:fill="auto"/>
          </w:tcPr>
          <w:p w14:paraId="75B8A76C"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47FBD544"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2331756F"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3B72F419" w14:textId="77777777" w:rsidR="00BD6873" w:rsidRPr="00F11966" w:rsidRDefault="00BD6873" w:rsidP="00BD6873">
            <w:pPr>
              <w:pStyle w:val="TAL"/>
              <w:rPr>
                <w:noProof/>
                <w:lang w:eastAsia="zh-CN"/>
              </w:rPr>
            </w:pPr>
            <w:r w:rsidRPr="00F11966">
              <w:rPr>
                <w:noProof/>
                <w:lang w:eastAsia="zh-CN"/>
              </w:rPr>
              <w:t>0210</w:t>
            </w:r>
          </w:p>
        </w:tc>
        <w:tc>
          <w:tcPr>
            <w:tcW w:w="425" w:type="dxa"/>
            <w:shd w:val="solid" w:color="FFFFFF" w:fill="auto"/>
            <w:vAlign w:val="bottom"/>
          </w:tcPr>
          <w:p w14:paraId="440B3594"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D134814"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7C114E2" w14:textId="77777777" w:rsidR="00BD6873" w:rsidRPr="00F11966" w:rsidRDefault="00BD6873" w:rsidP="00BD6873">
            <w:pPr>
              <w:pStyle w:val="TAL"/>
              <w:rPr>
                <w:lang w:eastAsia="zh-CN"/>
              </w:rPr>
            </w:pPr>
            <w:r w:rsidRPr="00F11966">
              <w:rPr>
                <w:lang w:eastAsia="zh-CN"/>
              </w:rPr>
              <w:t>Nullvalue and "nullable" keyword</w:t>
            </w:r>
          </w:p>
        </w:tc>
        <w:tc>
          <w:tcPr>
            <w:tcW w:w="691" w:type="dxa"/>
            <w:shd w:val="solid" w:color="FFFFFF" w:fill="auto"/>
          </w:tcPr>
          <w:p w14:paraId="754B1869" w14:textId="77777777" w:rsidR="00BD6873" w:rsidRPr="00F11966" w:rsidRDefault="00BD6873" w:rsidP="00BD6873">
            <w:pPr>
              <w:pStyle w:val="TAC"/>
              <w:rPr>
                <w:sz w:val="16"/>
                <w:szCs w:val="16"/>
              </w:rPr>
            </w:pPr>
            <w:r w:rsidRPr="00F11966">
              <w:rPr>
                <w:sz w:val="16"/>
                <w:szCs w:val="16"/>
              </w:rPr>
              <w:t>16.4.0</w:t>
            </w:r>
          </w:p>
        </w:tc>
      </w:tr>
      <w:tr w:rsidR="00BD6873" w:rsidRPr="00F11966" w14:paraId="67E09DD0" w14:textId="77777777" w:rsidTr="003423DA">
        <w:trPr>
          <w:gridAfter w:val="1"/>
          <w:wAfter w:w="17" w:type="dxa"/>
        </w:trPr>
        <w:tc>
          <w:tcPr>
            <w:tcW w:w="800" w:type="dxa"/>
            <w:shd w:val="solid" w:color="FFFFFF" w:fill="auto"/>
          </w:tcPr>
          <w:p w14:paraId="280978B3"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E683C1A"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4FD67973"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71FE1FF8" w14:textId="77777777" w:rsidR="00BD6873" w:rsidRPr="00F11966" w:rsidRDefault="00BD6873" w:rsidP="00BD6873">
            <w:pPr>
              <w:pStyle w:val="TAL"/>
              <w:rPr>
                <w:noProof/>
                <w:lang w:eastAsia="zh-CN"/>
              </w:rPr>
            </w:pPr>
            <w:r w:rsidRPr="00F11966">
              <w:rPr>
                <w:noProof/>
                <w:lang w:eastAsia="zh-CN"/>
              </w:rPr>
              <w:t>0222</w:t>
            </w:r>
          </w:p>
        </w:tc>
        <w:tc>
          <w:tcPr>
            <w:tcW w:w="425" w:type="dxa"/>
            <w:shd w:val="solid" w:color="FFFFFF" w:fill="auto"/>
            <w:vAlign w:val="bottom"/>
          </w:tcPr>
          <w:p w14:paraId="3D1D5C37"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2A676BD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CA10A58" w14:textId="77777777" w:rsidR="00BD6873" w:rsidRPr="00F11966" w:rsidRDefault="00BD6873" w:rsidP="00BD6873">
            <w:pPr>
              <w:pStyle w:val="TAL"/>
              <w:rPr>
                <w:lang w:eastAsia="zh-CN"/>
              </w:rPr>
            </w:pPr>
            <w:r w:rsidRPr="00F11966">
              <w:rPr>
                <w:lang w:eastAsia="zh-CN"/>
              </w:rPr>
              <w:t>Editorial corrections</w:t>
            </w:r>
          </w:p>
        </w:tc>
        <w:tc>
          <w:tcPr>
            <w:tcW w:w="691" w:type="dxa"/>
            <w:shd w:val="solid" w:color="FFFFFF" w:fill="auto"/>
          </w:tcPr>
          <w:p w14:paraId="2916B9BF" w14:textId="77777777" w:rsidR="00BD6873" w:rsidRPr="00F11966" w:rsidRDefault="00BD6873" w:rsidP="00BD6873">
            <w:pPr>
              <w:pStyle w:val="TAC"/>
              <w:rPr>
                <w:sz w:val="16"/>
                <w:szCs w:val="16"/>
              </w:rPr>
            </w:pPr>
            <w:r w:rsidRPr="00F11966">
              <w:rPr>
                <w:sz w:val="16"/>
                <w:szCs w:val="16"/>
              </w:rPr>
              <w:t>16.4.0</w:t>
            </w:r>
          </w:p>
        </w:tc>
      </w:tr>
      <w:tr w:rsidR="00BD6873" w:rsidRPr="00F11966" w14:paraId="36883B16" w14:textId="77777777" w:rsidTr="003423DA">
        <w:trPr>
          <w:gridAfter w:val="1"/>
          <w:wAfter w:w="17" w:type="dxa"/>
        </w:trPr>
        <w:tc>
          <w:tcPr>
            <w:tcW w:w="800" w:type="dxa"/>
            <w:shd w:val="solid" w:color="FFFFFF" w:fill="auto"/>
          </w:tcPr>
          <w:p w14:paraId="2F133511"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EE7945C"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65335653"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7D83A43C" w14:textId="77777777" w:rsidR="00BD6873" w:rsidRPr="00F11966" w:rsidRDefault="00BD6873" w:rsidP="00BD6873">
            <w:pPr>
              <w:pStyle w:val="TAL"/>
              <w:rPr>
                <w:noProof/>
                <w:lang w:eastAsia="zh-CN"/>
              </w:rPr>
            </w:pPr>
            <w:r w:rsidRPr="00F11966">
              <w:rPr>
                <w:noProof/>
                <w:lang w:eastAsia="zh-CN"/>
              </w:rPr>
              <w:t>0223</w:t>
            </w:r>
          </w:p>
        </w:tc>
        <w:tc>
          <w:tcPr>
            <w:tcW w:w="425" w:type="dxa"/>
            <w:shd w:val="solid" w:color="FFFFFF" w:fill="auto"/>
            <w:vAlign w:val="bottom"/>
          </w:tcPr>
          <w:p w14:paraId="3E409C3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4FB4CA2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5BC4FDF" w14:textId="77777777" w:rsidR="00BD6873" w:rsidRPr="00F11966" w:rsidRDefault="00BD6873" w:rsidP="00BD6873">
            <w:pPr>
              <w:pStyle w:val="TAL"/>
              <w:rPr>
                <w:lang w:eastAsia="zh-CN"/>
              </w:rPr>
            </w:pPr>
            <w:r w:rsidRPr="00F11966">
              <w:rPr>
                <w:lang w:eastAsia="zh-CN"/>
              </w:rPr>
              <w:t>Correct the data type in Pc5QosFlowItem</w:t>
            </w:r>
          </w:p>
        </w:tc>
        <w:tc>
          <w:tcPr>
            <w:tcW w:w="691" w:type="dxa"/>
            <w:shd w:val="solid" w:color="FFFFFF" w:fill="auto"/>
          </w:tcPr>
          <w:p w14:paraId="04511B12" w14:textId="77777777" w:rsidR="00BD6873" w:rsidRPr="00F11966" w:rsidRDefault="00BD6873" w:rsidP="00BD6873">
            <w:pPr>
              <w:pStyle w:val="TAC"/>
              <w:rPr>
                <w:sz w:val="16"/>
                <w:szCs w:val="16"/>
              </w:rPr>
            </w:pPr>
            <w:r w:rsidRPr="00F11966">
              <w:rPr>
                <w:sz w:val="16"/>
                <w:szCs w:val="16"/>
              </w:rPr>
              <w:t>16.4.0</w:t>
            </w:r>
          </w:p>
        </w:tc>
      </w:tr>
      <w:tr w:rsidR="00BD6873" w:rsidRPr="00F11966" w14:paraId="74D24A22" w14:textId="77777777" w:rsidTr="003423DA">
        <w:trPr>
          <w:gridAfter w:val="1"/>
          <w:wAfter w:w="17" w:type="dxa"/>
        </w:trPr>
        <w:tc>
          <w:tcPr>
            <w:tcW w:w="800" w:type="dxa"/>
            <w:shd w:val="solid" w:color="FFFFFF" w:fill="auto"/>
          </w:tcPr>
          <w:p w14:paraId="234F81A7"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C2DA229"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3DB2C51A"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0E4057DB" w14:textId="77777777" w:rsidR="00BD6873" w:rsidRPr="00F11966" w:rsidRDefault="00BD6873" w:rsidP="00BD6873">
            <w:pPr>
              <w:pStyle w:val="TAL"/>
              <w:rPr>
                <w:noProof/>
                <w:lang w:eastAsia="zh-CN"/>
              </w:rPr>
            </w:pPr>
            <w:r w:rsidRPr="00F11966">
              <w:rPr>
                <w:noProof/>
                <w:lang w:eastAsia="zh-CN"/>
              </w:rPr>
              <w:t>0212</w:t>
            </w:r>
          </w:p>
        </w:tc>
        <w:tc>
          <w:tcPr>
            <w:tcW w:w="425" w:type="dxa"/>
            <w:shd w:val="solid" w:color="FFFFFF" w:fill="auto"/>
            <w:vAlign w:val="bottom"/>
          </w:tcPr>
          <w:p w14:paraId="5577252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56D84225"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16E7981" w14:textId="77777777" w:rsidR="00BD6873" w:rsidRPr="00F11966" w:rsidRDefault="00BD6873" w:rsidP="00BD6873">
            <w:pPr>
              <w:pStyle w:val="TAL"/>
              <w:rPr>
                <w:lang w:eastAsia="zh-CN"/>
              </w:rPr>
            </w:pPr>
            <w:r w:rsidRPr="00F11966">
              <w:rPr>
                <w:lang w:eastAsia="zh-CN"/>
              </w:rPr>
              <w:t>NotifyItem</w:t>
            </w:r>
          </w:p>
        </w:tc>
        <w:tc>
          <w:tcPr>
            <w:tcW w:w="691" w:type="dxa"/>
            <w:shd w:val="solid" w:color="FFFFFF" w:fill="auto"/>
          </w:tcPr>
          <w:p w14:paraId="46383190" w14:textId="77777777" w:rsidR="00BD6873" w:rsidRPr="00F11966" w:rsidRDefault="00BD6873" w:rsidP="00BD6873">
            <w:pPr>
              <w:pStyle w:val="TAC"/>
              <w:rPr>
                <w:sz w:val="16"/>
                <w:szCs w:val="16"/>
              </w:rPr>
            </w:pPr>
            <w:r w:rsidRPr="00F11966">
              <w:rPr>
                <w:sz w:val="16"/>
                <w:szCs w:val="16"/>
              </w:rPr>
              <w:t>16.4.0</w:t>
            </w:r>
          </w:p>
        </w:tc>
      </w:tr>
      <w:tr w:rsidR="00BD6873" w:rsidRPr="00F11966" w14:paraId="3CA877A6" w14:textId="77777777" w:rsidTr="003423DA">
        <w:trPr>
          <w:gridAfter w:val="1"/>
          <w:wAfter w:w="17" w:type="dxa"/>
        </w:trPr>
        <w:tc>
          <w:tcPr>
            <w:tcW w:w="800" w:type="dxa"/>
            <w:shd w:val="solid" w:color="FFFFFF" w:fill="auto"/>
          </w:tcPr>
          <w:p w14:paraId="4272FEFA"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0AC83C7"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054843A9" w14:textId="77777777" w:rsidR="00BD6873" w:rsidRPr="00F11966" w:rsidRDefault="00BD6873" w:rsidP="00BD6873">
            <w:pPr>
              <w:pStyle w:val="TAC"/>
              <w:rPr>
                <w:sz w:val="16"/>
                <w:szCs w:val="16"/>
              </w:rPr>
            </w:pPr>
            <w:r w:rsidRPr="00F11966">
              <w:rPr>
                <w:sz w:val="16"/>
                <w:szCs w:val="16"/>
              </w:rPr>
              <w:t>CP-201044</w:t>
            </w:r>
          </w:p>
        </w:tc>
        <w:tc>
          <w:tcPr>
            <w:tcW w:w="567" w:type="dxa"/>
            <w:shd w:val="solid" w:color="FFFFFF" w:fill="auto"/>
            <w:vAlign w:val="bottom"/>
          </w:tcPr>
          <w:p w14:paraId="4058601E" w14:textId="77777777" w:rsidR="00BD6873" w:rsidRPr="00F11966" w:rsidRDefault="00BD6873" w:rsidP="00BD6873">
            <w:pPr>
              <w:pStyle w:val="TAL"/>
              <w:rPr>
                <w:noProof/>
                <w:lang w:eastAsia="zh-CN"/>
              </w:rPr>
            </w:pPr>
            <w:r w:rsidRPr="00F11966">
              <w:rPr>
                <w:noProof/>
                <w:lang w:eastAsia="zh-CN"/>
              </w:rPr>
              <w:t>0214</w:t>
            </w:r>
          </w:p>
        </w:tc>
        <w:tc>
          <w:tcPr>
            <w:tcW w:w="425" w:type="dxa"/>
            <w:shd w:val="solid" w:color="FFFFFF" w:fill="auto"/>
            <w:vAlign w:val="bottom"/>
          </w:tcPr>
          <w:p w14:paraId="196C41CE" w14:textId="77777777" w:rsidR="00BD6873" w:rsidRPr="00F11966" w:rsidRDefault="00BD6873" w:rsidP="00BD6873">
            <w:pPr>
              <w:pStyle w:val="TAR"/>
              <w:rPr>
                <w:noProof/>
                <w:lang w:eastAsia="zh-CN"/>
              </w:rPr>
            </w:pPr>
            <w:r w:rsidRPr="00F11966">
              <w:rPr>
                <w:noProof/>
                <w:lang w:eastAsia="zh-CN"/>
              </w:rPr>
              <w:t>3</w:t>
            </w:r>
          </w:p>
        </w:tc>
        <w:tc>
          <w:tcPr>
            <w:tcW w:w="425" w:type="dxa"/>
            <w:shd w:val="solid" w:color="FFFFFF" w:fill="auto"/>
            <w:vAlign w:val="bottom"/>
          </w:tcPr>
          <w:p w14:paraId="69254CAE" w14:textId="77777777" w:rsidR="00BD6873" w:rsidRPr="00F11966" w:rsidRDefault="00BD6873" w:rsidP="00BD6873">
            <w:pPr>
              <w:pStyle w:val="TAC"/>
              <w:rPr>
                <w:noProof/>
                <w:lang w:eastAsia="zh-CN"/>
              </w:rPr>
            </w:pPr>
            <w:r w:rsidRPr="00F11966">
              <w:rPr>
                <w:rFonts w:cs="Arial"/>
                <w:sz w:val="16"/>
                <w:szCs w:val="16"/>
              </w:rPr>
              <w:t>B</w:t>
            </w:r>
          </w:p>
        </w:tc>
        <w:tc>
          <w:tcPr>
            <w:tcW w:w="4820" w:type="dxa"/>
            <w:shd w:val="solid" w:color="FFFFFF" w:fill="auto"/>
            <w:vAlign w:val="bottom"/>
          </w:tcPr>
          <w:p w14:paraId="56FBAF0A" w14:textId="77777777" w:rsidR="00BD6873" w:rsidRPr="00F11966" w:rsidRDefault="00BD6873" w:rsidP="00BD6873">
            <w:pPr>
              <w:pStyle w:val="TAL"/>
              <w:rPr>
                <w:lang w:eastAsia="zh-CN"/>
              </w:rPr>
            </w:pPr>
            <w:r w:rsidRPr="00F11966">
              <w:rPr>
                <w:lang w:eastAsia="zh-CN"/>
              </w:rPr>
              <w:t>UPF Supports RTT Measurements without PMF</w:t>
            </w:r>
          </w:p>
        </w:tc>
        <w:tc>
          <w:tcPr>
            <w:tcW w:w="691" w:type="dxa"/>
            <w:shd w:val="solid" w:color="FFFFFF" w:fill="auto"/>
          </w:tcPr>
          <w:p w14:paraId="1076E7D4" w14:textId="77777777" w:rsidR="00BD6873" w:rsidRPr="00F11966" w:rsidRDefault="00BD6873" w:rsidP="00BD6873">
            <w:pPr>
              <w:pStyle w:val="TAC"/>
              <w:rPr>
                <w:sz w:val="16"/>
                <w:szCs w:val="16"/>
              </w:rPr>
            </w:pPr>
            <w:r w:rsidRPr="00F11966">
              <w:rPr>
                <w:sz w:val="16"/>
                <w:szCs w:val="16"/>
              </w:rPr>
              <w:t>16.4.0</w:t>
            </w:r>
          </w:p>
        </w:tc>
      </w:tr>
      <w:tr w:rsidR="00BD6873" w:rsidRPr="00F11966" w14:paraId="68499515" w14:textId="77777777" w:rsidTr="003423DA">
        <w:trPr>
          <w:gridAfter w:val="1"/>
          <w:wAfter w:w="17" w:type="dxa"/>
        </w:trPr>
        <w:tc>
          <w:tcPr>
            <w:tcW w:w="800" w:type="dxa"/>
            <w:shd w:val="solid" w:color="FFFFFF" w:fill="auto"/>
          </w:tcPr>
          <w:p w14:paraId="2602E7A9"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87DF564"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33BE39A" w14:textId="77777777" w:rsidR="00BD6873" w:rsidRPr="00F11966" w:rsidRDefault="00BD6873" w:rsidP="00BD6873">
            <w:pPr>
              <w:pStyle w:val="TAC"/>
              <w:rPr>
                <w:sz w:val="16"/>
                <w:szCs w:val="16"/>
              </w:rPr>
            </w:pPr>
            <w:r w:rsidRPr="00F11966">
              <w:rPr>
                <w:sz w:val="16"/>
                <w:szCs w:val="16"/>
              </w:rPr>
              <w:t>CP-201045</w:t>
            </w:r>
          </w:p>
        </w:tc>
        <w:tc>
          <w:tcPr>
            <w:tcW w:w="567" w:type="dxa"/>
            <w:shd w:val="solid" w:color="FFFFFF" w:fill="auto"/>
            <w:vAlign w:val="bottom"/>
          </w:tcPr>
          <w:p w14:paraId="5B9788D3" w14:textId="77777777" w:rsidR="00BD6873" w:rsidRPr="00F11966" w:rsidRDefault="00BD6873" w:rsidP="00BD6873">
            <w:pPr>
              <w:pStyle w:val="TAL"/>
              <w:rPr>
                <w:noProof/>
                <w:lang w:eastAsia="zh-CN"/>
              </w:rPr>
            </w:pPr>
            <w:r w:rsidRPr="00F11966">
              <w:rPr>
                <w:noProof/>
                <w:lang w:eastAsia="zh-CN"/>
              </w:rPr>
              <w:t>0227</w:t>
            </w:r>
          </w:p>
        </w:tc>
        <w:tc>
          <w:tcPr>
            <w:tcW w:w="425" w:type="dxa"/>
            <w:shd w:val="solid" w:color="FFFFFF" w:fill="auto"/>
            <w:vAlign w:val="bottom"/>
          </w:tcPr>
          <w:p w14:paraId="5F68E67C" w14:textId="77777777" w:rsidR="00BD6873" w:rsidRPr="00F11966" w:rsidRDefault="00BD6873" w:rsidP="00BD6873">
            <w:pPr>
              <w:pStyle w:val="TAR"/>
              <w:rPr>
                <w:noProof/>
                <w:lang w:eastAsia="zh-CN"/>
              </w:rPr>
            </w:pPr>
          </w:p>
        </w:tc>
        <w:tc>
          <w:tcPr>
            <w:tcW w:w="425" w:type="dxa"/>
            <w:shd w:val="solid" w:color="FFFFFF" w:fill="auto"/>
            <w:vAlign w:val="bottom"/>
          </w:tcPr>
          <w:p w14:paraId="565F0919"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16ECED0F" w14:textId="77777777" w:rsidR="00BD6873" w:rsidRPr="00F11966" w:rsidRDefault="00BD6873" w:rsidP="00BD6873">
            <w:pPr>
              <w:pStyle w:val="TAL"/>
              <w:rPr>
                <w:lang w:eastAsia="zh-CN"/>
              </w:rPr>
            </w:pPr>
            <w:r w:rsidRPr="00F11966">
              <w:rPr>
                <w:lang w:eastAsia="zh-CN"/>
              </w:rPr>
              <w:t>Clarifications to TAI / ECGI / NCGI for SNPNs</w:t>
            </w:r>
          </w:p>
        </w:tc>
        <w:tc>
          <w:tcPr>
            <w:tcW w:w="691" w:type="dxa"/>
            <w:shd w:val="solid" w:color="FFFFFF" w:fill="auto"/>
          </w:tcPr>
          <w:p w14:paraId="1A4F1E49" w14:textId="77777777" w:rsidR="00BD6873" w:rsidRPr="00F11966" w:rsidRDefault="00BD6873" w:rsidP="00BD6873">
            <w:pPr>
              <w:pStyle w:val="TAC"/>
              <w:rPr>
                <w:sz w:val="16"/>
                <w:szCs w:val="16"/>
              </w:rPr>
            </w:pPr>
            <w:r w:rsidRPr="00F11966">
              <w:rPr>
                <w:sz w:val="16"/>
                <w:szCs w:val="16"/>
              </w:rPr>
              <w:t>16.4.0</w:t>
            </w:r>
          </w:p>
        </w:tc>
      </w:tr>
      <w:tr w:rsidR="00BD6873" w:rsidRPr="00F11966" w14:paraId="39DE2BEB" w14:textId="77777777" w:rsidTr="003423DA">
        <w:trPr>
          <w:gridAfter w:val="1"/>
          <w:wAfter w:w="17" w:type="dxa"/>
        </w:trPr>
        <w:tc>
          <w:tcPr>
            <w:tcW w:w="800" w:type="dxa"/>
            <w:shd w:val="solid" w:color="FFFFFF" w:fill="auto"/>
          </w:tcPr>
          <w:p w14:paraId="69E93A2B"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36960E8"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6CB78396" w14:textId="77777777" w:rsidR="00BD6873" w:rsidRPr="00F11966" w:rsidRDefault="00BD6873" w:rsidP="00BD6873">
            <w:pPr>
              <w:pStyle w:val="TAC"/>
              <w:rPr>
                <w:sz w:val="16"/>
                <w:szCs w:val="16"/>
              </w:rPr>
            </w:pPr>
            <w:r w:rsidRPr="00F11966">
              <w:rPr>
                <w:sz w:val="16"/>
                <w:szCs w:val="16"/>
              </w:rPr>
              <w:t>CP-201046</w:t>
            </w:r>
          </w:p>
        </w:tc>
        <w:tc>
          <w:tcPr>
            <w:tcW w:w="567" w:type="dxa"/>
            <w:shd w:val="solid" w:color="FFFFFF" w:fill="auto"/>
            <w:vAlign w:val="bottom"/>
          </w:tcPr>
          <w:p w14:paraId="5740137E" w14:textId="77777777" w:rsidR="00BD6873" w:rsidRPr="00F11966" w:rsidRDefault="00BD6873" w:rsidP="00BD6873">
            <w:pPr>
              <w:pStyle w:val="TAL"/>
              <w:rPr>
                <w:noProof/>
                <w:lang w:eastAsia="zh-CN"/>
              </w:rPr>
            </w:pPr>
            <w:r w:rsidRPr="00F11966">
              <w:rPr>
                <w:noProof/>
                <w:lang w:eastAsia="zh-CN"/>
              </w:rPr>
              <w:t>0225</w:t>
            </w:r>
          </w:p>
        </w:tc>
        <w:tc>
          <w:tcPr>
            <w:tcW w:w="425" w:type="dxa"/>
            <w:shd w:val="solid" w:color="FFFFFF" w:fill="auto"/>
            <w:vAlign w:val="bottom"/>
          </w:tcPr>
          <w:p w14:paraId="5038A84E"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289DA8E1"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36492D5" w14:textId="77777777" w:rsidR="00BD6873" w:rsidRPr="00F11966" w:rsidRDefault="00BD6873" w:rsidP="00BD6873">
            <w:pPr>
              <w:pStyle w:val="TAL"/>
              <w:rPr>
                <w:lang w:eastAsia="zh-CN"/>
              </w:rPr>
            </w:pPr>
            <w:r w:rsidRPr="00F11966">
              <w:rPr>
                <w:lang w:eastAsia="zh-CN"/>
              </w:rPr>
              <w:t>Aligning "MO Exception data" handling with stage 2 - Data types</w:t>
            </w:r>
          </w:p>
        </w:tc>
        <w:tc>
          <w:tcPr>
            <w:tcW w:w="691" w:type="dxa"/>
            <w:shd w:val="solid" w:color="FFFFFF" w:fill="auto"/>
          </w:tcPr>
          <w:p w14:paraId="0461E015" w14:textId="77777777" w:rsidR="00BD6873" w:rsidRPr="00F11966" w:rsidRDefault="00BD6873" w:rsidP="00BD6873">
            <w:pPr>
              <w:pStyle w:val="TAC"/>
              <w:rPr>
                <w:sz w:val="16"/>
                <w:szCs w:val="16"/>
              </w:rPr>
            </w:pPr>
            <w:r w:rsidRPr="00F11966">
              <w:rPr>
                <w:sz w:val="16"/>
                <w:szCs w:val="16"/>
              </w:rPr>
              <w:t>16.4.0</w:t>
            </w:r>
          </w:p>
        </w:tc>
      </w:tr>
      <w:tr w:rsidR="00BD6873" w:rsidRPr="00F11966" w14:paraId="0C730B6A" w14:textId="77777777" w:rsidTr="003423DA">
        <w:trPr>
          <w:gridAfter w:val="1"/>
          <w:wAfter w:w="17" w:type="dxa"/>
        </w:trPr>
        <w:tc>
          <w:tcPr>
            <w:tcW w:w="800" w:type="dxa"/>
            <w:shd w:val="solid" w:color="FFFFFF" w:fill="auto"/>
          </w:tcPr>
          <w:p w14:paraId="1B47A93F"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2734855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24EB4D71"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7206B9CB" w14:textId="77777777" w:rsidR="00BD6873" w:rsidRPr="00F11966" w:rsidRDefault="00BD6873" w:rsidP="00BD6873">
            <w:pPr>
              <w:pStyle w:val="TAL"/>
              <w:rPr>
                <w:noProof/>
                <w:lang w:eastAsia="zh-CN"/>
              </w:rPr>
            </w:pPr>
            <w:r w:rsidRPr="00F11966">
              <w:rPr>
                <w:noProof/>
                <w:lang w:eastAsia="zh-CN"/>
              </w:rPr>
              <w:t>0218</w:t>
            </w:r>
          </w:p>
        </w:tc>
        <w:tc>
          <w:tcPr>
            <w:tcW w:w="425" w:type="dxa"/>
            <w:shd w:val="solid" w:color="FFFFFF" w:fill="auto"/>
            <w:vAlign w:val="bottom"/>
          </w:tcPr>
          <w:p w14:paraId="0712A779"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1AF70D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72890EE5" w14:textId="77777777" w:rsidR="00BD6873" w:rsidRPr="00F11966" w:rsidRDefault="00BD6873" w:rsidP="00BD6873">
            <w:pPr>
              <w:pStyle w:val="TAL"/>
              <w:rPr>
                <w:lang w:eastAsia="zh-CN"/>
              </w:rPr>
            </w:pPr>
            <w:r w:rsidRPr="00F11966">
              <w:rPr>
                <w:lang w:eastAsia="zh-CN"/>
              </w:rPr>
              <w:t>Removal of RG-TMBR</w:t>
            </w:r>
          </w:p>
        </w:tc>
        <w:tc>
          <w:tcPr>
            <w:tcW w:w="691" w:type="dxa"/>
            <w:shd w:val="solid" w:color="FFFFFF" w:fill="auto"/>
          </w:tcPr>
          <w:p w14:paraId="0F0D4DEC" w14:textId="77777777" w:rsidR="00BD6873" w:rsidRPr="00F11966" w:rsidRDefault="00BD6873" w:rsidP="00BD6873">
            <w:pPr>
              <w:pStyle w:val="TAC"/>
              <w:rPr>
                <w:sz w:val="16"/>
                <w:szCs w:val="16"/>
              </w:rPr>
            </w:pPr>
            <w:r w:rsidRPr="00F11966">
              <w:rPr>
                <w:sz w:val="16"/>
                <w:szCs w:val="16"/>
              </w:rPr>
              <w:t>16.4.0</w:t>
            </w:r>
          </w:p>
        </w:tc>
      </w:tr>
      <w:tr w:rsidR="00BD6873" w:rsidRPr="00F11966" w14:paraId="7381C90D" w14:textId="77777777" w:rsidTr="003423DA">
        <w:trPr>
          <w:gridAfter w:val="1"/>
          <w:wAfter w:w="17" w:type="dxa"/>
        </w:trPr>
        <w:tc>
          <w:tcPr>
            <w:tcW w:w="800" w:type="dxa"/>
            <w:shd w:val="solid" w:color="FFFFFF" w:fill="auto"/>
          </w:tcPr>
          <w:p w14:paraId="34898939"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B620D87"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1BADA1E7"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6F28D4AF" w14:textId="77777777" w:rsidR="00BD6873" w:rsidRPr="00F11966" w:rsidRDefault="00BD6873" w:rsidP="00BD6873">
            <w:pPr>
              <w:pStyle w:val="TAL"/>
              <w:rPr>
                <w:noProof/>
                <w:lang w:eastAsia="zh-CN"/>
              </w:rPr>
            </w:pPr>
            <w:r w:rsidRPr="00F11966">
              <w:rPr>
                <w:noProof/>
                <w:lang w:eastAsia="zh-CN"/>
              </w:rPr>
              <w:t>0219</w:t>
            </w:r>
          </w:p>
        </w:tc>
        <w:tc>
          <w:tcPr>
            <w:tcW w:w="425" w:type="dxa"/>
            <w:shd w:val="solid" w:color="FFFFFF" w:fill="auto"/>
            <w:vAlign w:val="bottom"/>
          </w:tcPr>
          <w:p w14:paraId="0C743F8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62B4EA23"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1873C59" w14:textId="77777777" w:rsidR="00BD6873" w:rsidRPr="00F11966" w:rsidRDefault="00BD6873" w:rsidP="00BD6873">
            <w:pPr>
              <w:pStyle w:val="TAL"/>
              <w:rPr>
                <w:lang w:eastAsia="zh-CN"/>
              </w:rPr>
            </w:pPr>
            <w:r w:rsidRPr="00F11966">
              <w:rPr>
                <w:lang w:eastAsia="zh-CN"/>
              </w:rPr>
              <w:t>Update the RAT type definition</w:t>
            </w:r>
          </w:p>
        </w:tc>
        <w:tc>
          <w:tcPr>
            <w:tcW w:w="691" w:type="dxa"/>
            <w:shd w:val="solid" w:color="FFFFFF" w:fill="auto"/>
          </w:tcPr>
          <w:p w14:paraId="4C22F0EE" w14:textId="77777777" w:rsidR="00BD6873" w:rsidRPr="00F11966" w:rsidRDefault="00BD6873" w:rsidP="00BD6873">
            <w:pPr>
              <w:pStyle w:val="TAC"/>
              <w:rPr>
                <w:sz w:val="16"/>
                <w:szCs w:val="16"/>
              </w:rPr>
            </w:pPr>
            <w:r w:rsidRPr="00F11966">
              <w:rPr>
                <w:sz w:val="16"/>
                <w:szCs w:val="16"/>
              </w:rPr>
              <w:t>16.4.0</w:t>
            </w:r>
          </w:p>
        </w:tc>
      </w:tr>
      <w:tr w:rsidR="00BD6873" w:rsidRPr="00F11966" w14:paraId="4F9B321B" w14:textId="77777777" w:rsidTr="003423DA">
        <w:trPr>
          <w:gridAfter w:val="1"/>
          <w:wAfter w:w="17" w:type="dxa"/>
        </w:trPr>
        <w:tc>
          <w:tcPr>
            <w:tcW w:w="800" w:type="dxa"/>
            <w:shd w:val="solid" w:color="FFFFFF" w:fill="auto"/>
          </w:tcPr>
          <w:p w14:paraId="550AFBD2"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216B8A1F"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359E9124"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1F32EFAA" w14:textId="77777777" w:rsidR="00BD6873" w:rsidRPr="00F11966" w:rsidRDefault="00BD6873" w:rsidP="00BD6873">
            <w:pPr>
              <w:pStyle w:val="TAL"/>
              <w:rPr>
                <w:noProof/>
                <w:lang w:eastAsia="zh-CN"/>
              </w:rPr>
            </w:pPr>
            <w:r w:rsidRPr="00F11966">
              <w:rPr>
                <w:noProof/>
                <w:lang w:eastAsia="zh-CN"/>
              </w:rPr>
              <w:t>0217</w:t>
            </w:r>
          </w:p>
        </w:tc>
        <w:tc>
          <w:tcPr>
            <w:tcW w:w="425" w:type="dxa"/>
            <w:shd w:val="solid" w:color="FFFFFF" w:fill="auto"/>
            <w:vAlign w:val="bottom"/>
          </w:tcPr>
          <w:p w14:paraId="00212195"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1211F5EC"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6141954" w14:textId="77777777" w:rsidR="00BD6873" w:rsidRPr="00F11966" w:rsidRDefault="00BD6873" w:rsidP="00BD6873">
            <w:pPr>
              <w:pStyle w:val="TAL"/>
              <w:rPr>
                <w:lang w:eastAsia="zh-CN"/>
              </w:rPr>
            </w:pPr>
            <w:r w:rsidRPr="00F11966">
              <w:rPr>
                <w:lang w:eastAsia="zh-CN"/>
              </w:rPr>
              <w:t>Reference for RgWirelineCharacteristics</w:t>
            </w:r>
          </w:p>
        </w:tc>
        <w:tc>
          <w:tcPr>
            <w:tcW w:w="691" w:type="dxa"/>
            <w:shd w:val="solid" w:color="FFFFFF" w:fill="auto"/>
          </w:tcPr>
          <w:p w14:paraId="5C1C955F" w14:textId="77777777" w:rsidR="00BD6873" w:rsidRPr="00F11966" w:rsidRDefault="00BD6873" w:rsidP="00BD6873">
            <w:pPr>
              <w:pStyle w:val="TAC"/>
              <w:rPr>
                <w:sz w:val="16"/>
                <w:szCs w:val="16"/>
              </w:rPr>
            </w:pPr>
            <w:r w:rsidRPr="00F11966">
              <w:rPr>
                <w:sz w:val="16"/>
                <w:szCs w:val="16"/>
              </w:rPr>
              <w:t>16.4.0</w:t>
            </w:r>
          </w:p>
        </w:tc>
      </w:tr>
      <w:tr w:rsidR="00BD6873" w:rsidRPr="00F11966" w14:paraId="5609E257" w14:textId="77777777" w:rsidTr="003423DA">
        <w:trPr>
          <w:gridAfter w:val="1"/>
          <w:wAfter w:w="17" w:type="dxa"/>
        </w:trPr>
        <w:tc>
          <w:tcPr>
            <w:tcW w:w="800" w:type="dxa"/>
            <w:shd w:val="solid" w:color="FFFFFF" w:fill="auto"/>
          </w:tcPr>
          <w:p w14:paraId="0FDE126C"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575803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17C3B22B"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4996D158" w14:textId="77777777" w:rsidR="00BD6873" w:rsidRPr="00F11966" w:rsidRDefault="00BD6873" w:rsidP="00BD6873">
            <w:pPr>
              <w:pStyle w:val="TAL"/>
              <w:rPr>
                <w:noProof/>
                <w:lang w:eastAsia="zh-CN"/>
              </w:rPr>
            </w:pPr>
            <w:r w:rsidRPr="00F11966">
              <w:rPr>
                <w:noProof/>
                <w:lang w:eastAsia="zh-CN"/>
              </w:rPr>
              <w:t>0220</w:t>
            </w:r>
          </w:p>
        </w:tc>
        <w:tc>
          <w:tcPr>
            <w:tcW w:w="425" w:type="dxa"/>
            <w:shd w:val="solid" w:color="FFFFFF" w:fill="auto"/>
            <w:vAlign w:val="bottom"/>
          </w:tcPr>
          <w:p w14:paraId="39E9FFE0" w14:textId="77777777" w:rsidR="00BD6873" w:rsidRPr="00F11966" w:rsidRDefault="00BD6873" w:rsidP="00BD6873">
            <w:pPr>
              <w:pStyle w:val="TAR"/>
              <w:rPr>
                <w:noProof/>
                <w:lang w:eastAsia="zh-CN"/>
              </w:rPr>
            </w:pPr>
          </w:p>
        </w:tc>
        <w:tc>
          <w:tcPr>
            <w:tcW w:w="425" w:type="dxa"/>
            <w:shd w:val="solid" w:color="FFFFFF" w:fill="auto"/>
            <w:vAlign w:val="bottom"/>
          </w:tcPr>
          <w:p w14:paraId="610A0539"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877352C" w14:textId="77777777" w:rsidR="00BD6873" w:rsidRPr="00F11966" w:rsidRDefault="00BD6873" w:rsidP="00BD6873">
            <w:pPr>
              <w:pStyle w:val="TAL"/>
              <w:rPr>
                <w:lang w:eastAsia="zh-CN"/>
              </w:rPr>
            </w:pPr>
            <w:r w:rsidRPr="00F11966">
              <w:rPr>
                <w:lang w:eastAsia="zh-CN"/>
              </w:rPr>
              <w:t>Storage of YAML files in ETSI Forge</w:t>
            </w:r>
          </w:p>
        </w:tc>
        <w:tc>
          <w:tcPr>
            <w:tcW w:w="691" w:type="dxa"/>
            <w:shd w:val="solid" w:color="FFFFFF" w:fill="auto"/>
          </w:tcPr>
          <w:p w14:paraId="703FAE2D" w14:textId="77777777" w:rsidR="00BD6873" w:rsidRPr="00F11966" w:rsidRDefault="00BD6873" w:rsidP="00BD6873">
            <w:pPr>
              <w:pStyle w:val="TAC"/>
              <w:rPr>
                <w:sz w:val="16"/>
                <w:szCs w:val="16"/>
              </w:rPr>
            </w:pPr>
            <w:r w:rsidRPr="00F11966">
              <w:rPr>
                <w:sz w:val="16"/>
                <w:szCs w:val="16"/>
              </w:rPr>
              <w:t>16.4.0</w:t>
            </w:r>
          </w:p>
        </w:tc>
      </w:tr>
      <w:tr w:rsidR="00BD6873" w:rsidRPr="00F11966" w14:paraId="615A5DFF" w14:textId="77777777" w:rsidTr="003423DA">
        <w:trPr>
          <w:gridAfter w:val="1"/>
          <w:wAfter w:w="17" w:type="dxa"/>
        </w:trPr>
        <w:tc>
          <w:tcPr>
            <w:tcW w:w="800" w:type="dxa"/>
            <w:shd w:val="solid" w:color="FFFFFF" w:fill="auto"/>
          </w:tcPr>
          <w:p w14:paraId="543D1652"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468E2526"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56340915"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254D4226" w14:textId="77777777" w:rsidR="00BD6873" w:rsidRPr="00F11966" w:rsidRDefault="00BD6873" w:rsidP="00BD6873">
            <w:pPr>
              <w:pStyle w:val="TAL"/>
              <w:rPr>
                <w:noProof/>
                <w:lang w:eastAsia="zh-CN"/>
              </w:rPr>
            </w:pPr>
            <w:r w:rsidRPr="00F11966">
              <w:rPr>
                <w:noProof/>
                <w:lang w:eastAsia="zh-CN"/>
              </w:rPr>
              <w:t>0221</w:t>
            </w:r>
          </w:p>
        </w:tc>
        <w:tc>
          <w:tcPr>
            <w:tcW w:w="425" w:type="dxa"/>
            <w:shd w:val="solid" w:color="FFFFFF" w:fill="auto"/>
            <w:vAlign w:val="bottom"/>
          </w:tcPr>
          <w:p w14:paraId="1FEF6547" w14:textId="77777777" w:rsidR="00BD6873" w:rsidRPr="00F11966" w:rsidRDefault="00BD6873" w:rsidP="00BD6873">
            <w:pPr>
              <w:pStyle w:val="TAR"/>
              <w:rPr>
                <w:noProof/>
                <w:lang w:eastAsia="zh-CN"/>
              </w:rPr>
            </w:pPr>
          </w:p>
        </w:tc>
        <w:tc>
          <w:tcPr>
            <w:tcW w:w="425" w:type="dxa"/>
            <w:shd w:val="solid" w:color="FFFFFF" w:fill="auto"/>
            <w:vAlign w:val="bottom"/>
          </w:tcPr>
          <w:p w14:paraId="3E0D147C"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16D79BA9" w14:textId="77777777" w:rsidR="00BD6873" w:rsidRPr="00F11966" w:rsidRDefault="00BD6873" w:rsidP="00BD6873">
            <w:pPr>
              <w:pStyle w:val="TAL"/>
              <w:rPr>
                <w:lang w:eastAsia="zh-CN"/>
              </w:rPr>
            </w:pPr>
            <w:r w:rsidRPr="00F11966">
              <w:rPr>
                <w:lang w:eastAsia="zh-CN"/>
              </w:rPr>
              <w:t>Binary IE Encoding</w:t>
            </w:r>
          </w:p>
        </w:tc>
        <w:tc>
          <w:tcPr>
            <w:tcW w:w="691" w:type="dxa"/>
            <w:shd w:val="solid" w:color="FFFFFF" w:fill="auto"/>
          </w:tcPr>
          <w:p w14:paraId="687B683A" w14:textId="77777777" w:rsidR="00BD6873" w:rsidRPr="00F11966" w:rsidRDefault="00BD6873" w:rsidP="00BD6873">
            <w:pPr>
              <w:pStyle w:val="TAC"/>
              <w:rPr>
                <w:sz w:val="16"/>
                <w:szCs w:val="16"/>
              </w:rPr>
            </w:pPr>
            <w:r w:rsidRPr="00F11966">
              <w:rPr>
                <w:sz w:val="16"/>
                <w:szCs w:val="16"/>
              </w:rPr>
              <w:t>16.4.0</w:t>
            </w:r>
          </w:p>
        </w:tc>
      </w:tr>
      <w:tr w:rsidR="00BD6873" w:rsidRPr="00F11966" w14:paraId="3D3B461F" w14:textId="77777777" w:rsidTr="003423DA">
        <w:trPr>
          <w:gridAfter w:val="1"/>
          <w:wAfter w:w="17" w:type="dxa"/>
        </w:trPr>
        <w:tc>
          <w:tcPr>
            <w:tcW w:w="800" w:type="dxa"/>
            <w:shd w:val="solid" w:color="FFFFFF" w:fill="auto"/>
          </w:tcPr>
          <w:p w14:paraId="62D4F32D"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E81E2A3"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7E04028"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710A4087" w14:textId="77777777" w:rsidR="00BD6873" w:rsidRPr="00F11966" w:rsidRDefault="00BD6873" w:rsidP="00BD6873">
            <w:pPr>
              <w:pStyle w:val="TAL"/>
              <w:rPr>
                <w:noProof/>
                <w:lang w:eastAsia="zh-CN"/>
              </w:rPr>
            </w:pPr>
            <w:r w:rsidRPr="00F11966">
              <w:rPr>
                <w:noProof/>
                <w:lang w:eastAsia="zh-CN"/>
              </w:rPr>
              <w:t>0226</w:t>
            </w:r>
          </w:p>
        </w:tc>
        <w:tc>
          <w:tcPr>
            <w:tcW w:w="425" w:type="dxa"/>
            <w:shd w:val="solid" w:color="FFFFFF" w:fill="auto"/>
            <w:vAlign w:val="bottom"/>
          </w:tcPr>
          <w:p w14:paraId="315A80F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81167CD"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EC823E6" w14:textId="77777777" w:rsidR="00BD6873" w:rsidRPr="00F11966" w:rsidRDefault="00BD6873" w:rsidP="00BD6873">
            <w:pPr>
              <w:pStyle w:val="TAL"/>
              <w:rPr>
                <w:lang w:eastAsia="zh-CN"/>
              </w:rPr>
            </w:pPr>
            <w:r w:rsidRPr="00F11966">
              <w:rPr>
                <w:lang w:eastAsia="zh-CN"/>
              </w:rPr>
              <w:t>Correcting wrong reference</w:t>
            </w:r>
          </w:p>
        </w:tc>
        <w:tc>
          <w:tcPr>
            <w:tcW w:w="691" w:type="dxa"/>
            <w:shd w:val="solid" w:color="FFFFFF" w:fill="auto"/>
          </w:tcPr>
          <w:p w14:paraId="6F161547" w14:textId="77777777" w:rsidR="00BD6873" w:rsidRPr="00F11966" w:rsidRDefault="00BD6873" w:rsidP="00BD6873">
            <w:pPr>
              <w:pStyle w:val="TAC"/>
              <w:rPr>
                <w:sz w:val="16"/>
                <w:szCs w:val="16"/>
              </w:rPr>
            </w:pPr>
            <w:r w:rsidRPr="00F11966">
              <w:rPr>
                <w:sz w:val="16"/>
                <w:szCs w:val="16"/>
              </w:rPr>
              <w:t>16.4.0</w:t>
            </w:r>
          </w:p>
        </w:tc>
      </w:tr>
      <w:tr w:rsidR="00BD6873" w:rsidRPr="00F11966" w14:paraId="0CD633EB" w14:textId="77777777" w:rsidTr="003423DA">
        <w:trPr>
          <w:gridAfter w:val="1"/>
          <w:wAfter w:w="17" w:type="dxa"/>
        </w:trPr>
        <w:tc>
          <w:tcPr>
            <w:tcW w:w="800" w:type="dxa"/>
            <w:shd w:val="solid" w:color="FFFFFF" w:fill="auto"/>
          </w:tcPr>
          <w:p w14:paraId="25FDDA85"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6B4F03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tcPr>
          <w:p w14:paraId="366F5368" w14:textId="77777777" w:rsidR="00BD6873" w:rsidRPr="00F11966" w:rsidRDefault="00BD6873" w:rsidP="00BD6873">
            <w:pPr>
              <w:pStyle w:val="TAC"/>
              <w:rPr>
                <w:sz w:val="16"/>
                <w:szCs w:val="16"/>
              </w:rPr>
            </w:pPr>
            <w:r w:rsidRPr="00F11966">
              <w:rPr>
                <w:sz w:val="16"/>
                <w:szCs w:val="16"/>
              </w:rPr>
              <w:t>CP-201073</w:t>
            </w:r>
          </w:p>
        </w:tc>
        <w:tc>
          <w:tcPr>
            <w:tcW w:w="567" w:type="dxa"/>
            <w:shd w:val="solid" w:color="FFFFFF" w:fill="auto"/>
          </w:tcPr>
          <w:p w14:paraId="67DF7AD2" w14:textId="77777777" w:rsidR="00BD6873" w:rsidRPr="00F11966" w:rsidRDefault="00BD6873" w:rsidP="00BD6873">
            <w:pPr>
              <w:pStyle w:val="TAL"/>
              <w:rPr>
                <w:rFonts w:cs="Arial"/>
                <w:sz w:val="16"/>
                <w:szCs w:val="16"/>
              </w:rPr>
            </w:pPr>
            <w:r w:rsidRPr="00F11966">
              <w:rPr>
                <w:rFonts w:cs="Arial"/>
                <w:sz w:val="16"/>
                <w:szCs w:val="16"/>
              </w:rPr>
              <w:t>0228</w:t>
            </w:r>
          </w:p>
        </w:tc>
        <w:tc>
          <w:tcPr>
            <w:tcW w:w="425" w:type="dxa"/>
            <w:shd w:val="solid" w:color="FFFFFF" w:fill="auto"/>
          </w:tcPr>
          <w:p w14:paraId="0377B36B" w14:textId="77777777" w:rsidR="00BD6873" w:rsidRPr="00F11966" w:rsidRDefault="00BD6873" w:rsidP="00BD6873">
            <w:pPr>
              <w:pStyle w:val="TAR"/>
              <w:rPr>
                <w:rFonts w:cs="Arial"/>
                <w:sz w:val="16"/>
                <w:szCs w:val="16"/>
              </w:rPr>
            </w:pPr>
          </w:p>
        </w:tc>
        <w:tc>
          <w:tcPr>
            <w:tcW w:w="425" w:type="dxa"/>
            <w:shd w:val="solid" w:color="FFFFFF" w:fill="auto"/>
          </w:tcPr>
          <w:p w14:paraId="222ABD48" w14:textId="77777777" w:rsidR="00BD6873" w:rsidRPr="00F11966" w:rsidRDefault="00BD6873" w:rsidP="00BD6873">
            <w:pPr>
              <w:pStyle w:val="TAC"/>
              <w:rPr>
                <w:rFonts w:cs="Arial"/>
                <w:sz w:val="16"/>
                <w:szCs w:val="16"/>
              </w:rPr>
            </w:pPr>
            <w:r w:rsidRPr="00F11966">
              <w:rPr>
                <w:rFonts w:cs="Arial"/>
                <w:sz w:val="16"/>
                <w:szCs w:val="16"/>
              </w:rPr>
              <w:t>F</w:t>
            </w:r>
          </w:p>
        </w:tc>
        <w:tc>
          <w:tcPr>
            <w:tcW w:w="4820" w:type="dxa"/>
            <w:shd w:val="solid" w:color="FFFFFF" w:fill="auto"/>
          </w:tcPr>
          <w:p w14:paraId="5CAC297A" w14:textId="77777777" w:rsidR="00BD6873" w:rsidRPr="00F11966" w:rsidRDefault="00BD6873" w:rsidP="00BD6873">
            <w:pPr>
              <w:pStyle w:val="TAL"/>
            </w:pPr>
            <w:r w:rsidRPr="00F11966">
              <w:rPr>
                <w:rFonts w:cs="Arial"/>
                <w:color w:val="000000"/>
              </w:rPr>
              <w:t>API version and External doc update</w:t>
            </w:r>
          </w:p>
        </w:tc>
        <w:tc>
          <w:tcPr>
            <w:tcW w:w="691" w:type="dxa"/>
            <w:shd w:val="solid" w:color="FFFFFF" w:fill="auto"/>
          </w:tcPr>
          <w:p w14:paraId="53C0219C" w14:textId="77777777" w:rsidR="00BD6873" w:rsidRPr="00F11966" w:rsidRDefault="00BD6873" w:rsidP="00BD6873">
            <w:pPr>
              <w:pStyle w:val="TAC"/>
              <w:rPr>
                <w:sz w:val="16"/>
                <w:szCs w:val="16"/>
              </w:rPr>
            </w:pPr>
            <w:r w:rsidRPr="00F11966">
              <w:rPr>
                <w:sz w:val="16"/>
                <w:szCs w:val="16"/>
              </w:rPr>
              <w:t>16.4.0</w:t>
            </w:r>
          </w:p>
        </w:tc>
      </w:tr>
      <w:tr w:rsidR="003026B9" w:rsidRPr="00F11966" w14:paraId="089E4AB7" w14:textId="77777777" w:rsidTr="003423DA">
        <w:trPr>
          <w:gridAfter w:val="1"/>
          <w:wAfter w:w="17" w:type="dxa"/>
        </w:trPr>
        <w:tc>
          <w:tcPr>
            <w:tcW w:w="800" w:type="dxa"/>
            <w:shd w:val="solid" w:color="FFFFFF" w:fill="auto"/>
          </w:tcPr>
          <w:p w14:paraId="10927479"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5D8AFEFA"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38649F6D"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E27CD0" w:rsidRPr="00F11966">
              <w:rPr>
                <w:sz w:val="16"/>
                <w:szCs w:val="16"/>
              </w:rPr>
              <w:t>107</w:t>
            </w:r>
          </w:p>
        </w:tc>
        <w:tc>
          <w:tcPr>
            <w:tcW w:w="567" w:type="dxa"/>
            <w:shd w:val="solid" w:color="FFFFFF" w:fill="auto"/>
          </w:tcPr>
          <w:p w14:paraId="0744F3F0" w14:textId="77777777" w:rsidR="003026B9" w:rsidRPr="00F11966" w:rsidRDefault="003026B9" w:rsidP="003026B9">
            <w:pPr>
              <w:pStyle w:val="TAL"/>
              <w:rPr>
                <w:rFonts w:cs="Arial"/>
                <w:sz w:val="16"/>
                <w:szCs w:val="16"/>
              </w:rPr>
            </w:pPr>
            <w:r w:rsidRPr="00F11966">
              <w:rPr>
                <w:rFonts w:cs="Arial"/>
                <w:sz w:val="16"/>
                <w:szCs w:val="16"/>
              </w:rPr>
              <w:t>0236</w:t>
            </w:r>
          </w:p>
        </w:tc>
        <w:tc>
          <w:tcPr>
            <w:tcW w:w="425" w:type="dxa"/>
            <w:shd w:val="solid" w:color="FFFFFF" w:fill="auto"/>
          </w:tcPr>
          <w:p w14:paraId="7B4F01C5" w14:textId="77777777" w:rsidR="003026B9" w:rsidRPr="00F11966" w:rsidRDefault="003026B9" w:rsidP="003026B9">
            <w:pPr>
              <w:pStyle w:val="TAR"/>
              <w:rPr>
                <w:rFonts w:cs="Arial"/>
                <w:sz w:val="16"/>
                <w:szCs w:val="16"/>
              </w:rPr>
            </w:pPr>
            <w:r w:rsidRPr="00F11966">
              <w:rPr>
                <w:rFonts w:cs="Arial"/>
                <w:sz w:val="16"/>
                <w:szCs w:val="16"/>
              </w:rPr>
              <w:t>1</w:t>
            </w:r>
          </w:p>
        </w:tc>
        <w:tc>
          <w:tcPr>
            <w:tcW w:w="425" w:type="dxa"/>
            <w:shd w:val="solid" w:color="FFFFFF" w:fill="auto"/>
          </w:tcPr>
          <w:p w14:paraId="2103DCA0"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2C33BBEB" w14:textId="77777777" w:rsidR="003026B9" w:rsidRPr="00F11966" w:rsidRDefault="003026B9" w:rsidP="003026B9">
            <w:pPr>
              <w:pStyle w:val="TAL"/>
              <w:rPr>
                <w:rFonts w:cs="Arial"/>
                <w:color w:val="000000"/>
              </w:rPr>
            </w:pPr>
            <w:r w:rsidRPr="00F11966">
              <w:rPr>
                <w:noProof/>
              </w:rPr>
              <w:t>Dynamic CN PDB</w:t>
            </w:r>
          </w:p>
        </w:tc>
        <w:tc>
          <w:tcPr>
            <w:tcW w:w="691" w:type="dxa"/>
            <w:shd w:val="solid" w:color="FFFFFF" w:fill="auto"/>
          </w:tcPr>
          <w:p w14:paraId="57BCFF63" w14:textId="77777777" w:rsidR="003026B9" w:rsidRPr="00F11966" w:rsidRDefault="003026B9" w:rsidP="003026B9">
            <w:pPr>
              <w:pStyle w:val="TAC"/>
              <w:rPr>
                <w:sz w:val="16"/>
                <w:szCs w:val="16"/>
              </w:rPr>
            </w:pPr>
            <w:r w:rsidRPr="00F11966">
              <w:rPr>
                <w:sz w:val="16"/>
                <w:szCs w:val="16"/>
              </w:rPr>
              <w:t>16.5.0</w:t>
            </w:r>
          </w:p>
        </w:tc>
      </w:tr>
      <w:tr w:rsidR="003026B9" w:rsidRPr="00F11966" w14:paraId="4B36CFEB" w14:textId="77777777" w:rsidTr="003423DA">
        <w:trPr>
          <w:gridAfter w:val="1"/>
          <w:wAfter w:w="17" w:type="dxa"/>
        </w:trPr>
        <w:tc>
          <w:tcPr>
            <w:tcW w:w="800" w:type="dxa"/>
            <w:shd w:val="solid" w:color="FFFFFF" w:fill="auto"/>
          </w:tcPr>
          <w:p w14:paraId="3BA5087A"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4542FA6D"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358DF3BA"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21CBEF07" w14:textId="77777777" w:rsidR="003026B9" w:rsidRPr="00F11966" w:rsidRDefault="003026B9" w:rsidP="003026B9">
            <w:pPr>
              <w:pStyle w:val="TAL"/>
              <w:rPr>
                <w:rFonts w:cs="Arial"/>
                <w:sz w:val="16"/>
                <w:szCs w:val="16"/>
              </w:rPr>
            </w:pPr>
            <w:r w:rsidRPr="00F11966">
              <w:rPr>
                <w:rFonts w:cs="Arial"/>
                <w:sz w:val="16"/>
                <w:szCs w:val="16"/>
              </w:rPr>
              <w:t>0232</w:t>
            </w:r>
          </w:p>
        </w:tc>
        <w:tc>
          <w:tcPr>
            <w:tcW w:w="425" w:type="dxa"/>
            <w:shd w:val="solid" w:color="FFFFFF" w:fill="auto"/>
          </w:tcPr>
          <w:p w14:paraId="279DABD2" w14:textId="77777777" w:rsidR="003026B9" w:rsidRPr="00F11966" w:rsidRDefault="003026B9" w:rsidP="003026B9">
            <w:pPr>
              <w:pStyle w:val="TAR"/>
              <w:rPr>
                <w:rFonts w:cs="Arial"/>
                <w:sz w:val="16"/>
                <w:szCs w:val="16"/>
              </w:rPr>
            </w:pPr>
            <w:r w:rsidRPr="00F11966">
              <w:rPr>
                <w:rFonts w:cs="Arial"/>
                <w:sz w:val="16"/>
                <w:szCs w:val="16"/>
              </w:rPr>
              <w:t>1</w:t>
            </w:r>
          </w:p>
        </w:tc>
        <w:tc>
          <w:tcPr>
            <w:tcW w:w="425" w:type="dxa"/>
            <w:shd w:val="solid" w:color="FFFFFF" w:fill="auto"/>
          </w:tcPr>
          <w:p w14:paraId="66D56DAE"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24DD969C" w14:textId="77777777" w:rsidR="003026B9" w:rsidRPr="00F11966" w:rsidRDefault="003026B9" w:rsidP="003026B9">
            <w:pPr>
              <w:pStyle w:val="TAL"/>
              <w:rPr>
                <w:noProof/>
              </w:rPr>
            </w:pPr>
            <w:r w:rsidRPr="00F11966">
              <w:t>Error corrections</w:t>
            </w:r>
          </w:p>
        </w:tc>
        <w:tc>
          <w:tcPr>
            <w:tcW w:w="691" w:type="dxa"/>
            <w:shd w:val="solid" w:color="FFFFFF" w:fill="auto"/>
          </w:tcPr>
          <w:p w14:paraId="63E7B5D0" w14:textId="77777777" w:rsidR="003026B9" w:rsidRPr="00F11966" w:rsidRDefault="003026B9" w:rsidP="003026B9">
            <w:pPr>
              <w:pStyle w:val="TAC"/>
              <w:rPr>
                <w:sz w:val="16"/>
                <w:szCs w:val="16"/>
              </w:rPr>
            </w:pPr>
            <w:r w:rsidRPr="00F11966">
              <w:rPr>
                <w:sz w:val="16"/>
                <w:szCs w:val="16"/>
              </w:rPr>
              <w:t>16.5.0</w:t>
            </w:r>
          </w:p>
        </w:tc>
      </w:tr>
      <w:tr w:rsidR="007F10EB" w:rsidRPr="00F11966" w14:paraId="7A61CD58" w14:textId="77777777" w:rsidTr="003423DA">
        <w:trPr>
          <w:gridAfter w:val="1"/>
          <w:wAfter w:w="17" w:type="dxa"/>
        </w:trPr>
        <w:tc>
          <w:tcPr>
            <w:tcW w:w="800" w:type="dxa"/>
            <w:shd w:val="solid" w:color="FFFFFF" w:fill="auto"/>
          </w:tcPr>
          <w:p w14:paraId="10D33EAB" w14:textId="77777777" w:rsidR="007F10EB" w:rsidRPr="00F11966" w:rsidRDefault="007F10EB" w:rsidP="007F10EB">
            <w:pPr>
              <w:pStyle w:val="TAC"/>
              <w:rPr>
                <w:sz w:val="16"/>
                <w:szCs w:val="16"/>
              </w:rPr>
            </w:pPr>
            <w:r w:rsidRPr="00F11966">
              <w:rPr>
                <w:sz w:val="16"/>
                <w:szCs w:val="16"/>
              </w:rPr>
              <w:t>2020-09</w:t>
            </w:r>
          </w:p>
        </w:tc>
        <w:tc>
          <w:tcPr>
            <w:tcW w:w="800" w:type="dxa"/>
            <w:shd w:val="solid" w:color="FFFFFF" w:fill="auto"/>
          </w:tcPr>
          <w:p w14:paraId="1317E6DD" w14:textId="77777777" w:rsidR="007F10EB" w:rsidRPr="00F11966" w:rsidRDefault="007F10EB" w:rsidP="007F10EB">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17005D5E" w14:textId="77777777" w:rsidR="007F10EB" w:rsidRPr="00F11966" w:rsidRDefault="007F10EB" w:rsidP="007F10EB">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040A91A7" w14:textId="77777777" w:rsidR="007F10EB" w:rsidRPr="00F11966" w:rsidRDefault="007F10EB" w:rsidP="007F10EB">
            <w:pPr>
              <w:pStyle w:val="TAL"/>
              <w:rPr>
                <w:rFonts w:cs="Arial"/>
                <w:sz w:val="16"/>
                <w:szCs w:val="16"/>
              </w:rPr>
            </w:pPr>
            <w:r w:rsidRPr="00F11966">
              <w:rPr>
                <w:rFonts w:cs="Arial"/>
                <w:sz w:val="16"/>
                <w:szCs w:val="16"/>
              </w:rPr>
              <w:t>0234</w:t>
            </w:r>
          </w:p>
        </w:tc>
        <w:tc>
          <w:tcPr>
            <w:tcW w:w="425" w:type="dxa"/>
            <w:shd w:val="solid" w:color="FFFFFF" w:fill="auto"/>
          </w:tcPr>
          <w:p w14:paraId="2482777B" w14:textId="77777777" w:rsidR="007F10EB" w:rsidRPr="00F11966" w:rsidRDefault="007F10EB" w:rsidP="007F10EB">
            <w:pPr>
              <w:pStyle w:val="TAR"/>
              <w:rPr>
                <w:rFonts w:cs="Arial"/>
                <w:sz w:val="16"/>
                <w:szCs w:val="16"/>
              </w:rPr>
            </w:pPr>
            <w:r w:rsidRPr="00F11966">
              <w:rPr>
                <w:rFonts w:cs="Arial"/>
                <w:sz w:val="16"/>
                <w:szCs w:val="16"/>
              </w:rPr>
              <w:t>1</w:t>
            </w:r>
          </w:p>
        </w:tc>
        <w:tc>
          <w:tcPr>
            <w:tcW w:w="425" w:type="dxa"/>
            <w:shd w:val="solid" w:color="FFFFFF" w:fill="auto"/>
          </w:tcPr>
          <w:p w14:paraId="3C2E6BEC" w14:textId="77777777" w:rsidR="007F10EB" w:rsidRPr="00F11966" w:rsidRDefault="007F10EB" w:rsidP="007F10EB">
            <w:pPr>
              <w:pStyle w:val="TAC"/>
              <w:rPr>
                <w:rFonts w:cs="Arial"/>
                <w:sz w:val="16"/>
                <w:szCs w:val="16"/>
              </w:rPr>
            </w:pPr>
            <w:r w:rsidRPr="00F11966">
              <w:rPr>
                <w:rFonts w:cs="Arial"/>
                <w:sz w:val="16"/>
                <w:szCs w:val="16"/>
              </w:rPr>
              <w:t>F</w:t>
            </w:r>
          </w:p>
        </w:tc>
        <w:tc>
          <w:tcPr>
            <w:tcW w:w="4820" w:type="dxa"/>
            <w:shd w:val="solid" w:color="FFFFFF" w:fill="auto"/>
          </w:tcPr>
          <w:p w14:paraId="5BEF0616" w14:textId="77777777" w:rsidR="007F10EB" w:rsidRPr="00F11966" w:rsidRDefault="007F10EB" w:rsidP="007F10EB">
            <w:pPr>
              <w:pStyle w:val="TAL"/>
            </w:pPr>
            <w:r w:rsidRPr="00F11966">
              <w:t>Additional PRA ID</w:t>
            </w:r>
          </w:p>
        </w:tc>
        <w:tc>
          <w:tcPr>
            <w:tcW w:w="691" w:type="dxa"/>
            <w:shd w:val="solid" w:color="FFFFFF" w:fill="auto"/>
          </w:tcPr>
          <w:p w14:paraId="7BC97386" w14:textId="77777777" w:rsidR="007F10EB" w:rsidRPr="00F11966" w:rsidRDefault="007F10EB" w:rsidP="007F10EB">
            <w:pPr>
              <w:pStyle w:val="TAC"/>
              <w:rPr>
                <w:sz w:val="16"/>
                <w:szCs w:val="16"/>
              </w:rPr>
            </w:pPr>
            <w:r w:rsidRPr="00F11966">
              <w:rPr>
                <w:sz w:val="16"/>
                <w:szCs w:val="16"/>
              </w:rPr>
              <w:t>16.5.0</w:t>
            </w:r>
          </w:p>
        </w:tc>
      </w:tr>
      <w:tr w:rsidR="0059735A" w:rsidRPr="00F11966" w14:paraId="797967D4" w14:textId="77777777" w:rsidTr="003423DA">
        <w:trPr>
          <w:gridAfter w:val="1"/>
          <w:wAfter w:w="17" w:type="dxa"/>
        </w:trPr>
        <w:tc>
          <w:tcPr>
            <w:tcW w:w="800" w:type="dxa"/>
            <w:shd w:val="solid" w:color="FFFFFF" w:fill="auto"/>
          </w:tcPr>
          <w:p w14:paraId="150F97F1" w14:textId="77777777" w:rsidR="0059735A" w:rsidRPr="00F11966" w:rsidRDefault="0059735A" w:rsidP="0059735A">
            <w:pPr>
              <w:pStyle w:val="TAC"/>
              <w:rPr>
                <w:sz w:val="16"/>
                <w:szCs w:val="16"/>
              </w:rPr>
            </w:pPr>
            <w:r w:rsidRPr="00F11966">
              <w:rPr>
                <w:sz w:val="16"/>
                <w:szCs w:val="16"/>
              </w:rPr>
              <w:t>2020-09</w:t>
            </w:r>
          </w:p>
        </w:tc>
        <w:tc>
          <w:tcPr>
            <w:tcW w:w="800" w:type="dxa"/>
            <w:shd w:val="solid" w:color="FFFFFF" w:fill="auto"/>
          </w:tcPr>
          <w:p w14:paraId="1244AC7B" w14:textId="77777777" w:rsidR="0059735A" w:rsidRPr="00F11966" w:rsidRDefault="0059735A" w:rsidP="0059735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6F999970" w14:textId="77777777" w:rsidR="0059735A" w:rsidRPr="00F11966" w:rsidRDefault="0059735A" w:rsidP="0059735A">
            <w:pPr>
              <w:pStyle w:val="TAC"/>
              <w:rPr>
                <w:sz w:val="16"/>
                <w:szCs w:val="16"/>
              </w:rPr>
            </w:pPr>
            <w:r w:rsidRPr="00F11966">
              <w:rPr>
                <w:sz w:val="16"/>
                <w:szCs w:val="16"/>
              </w:rPr>
              <w:t>CP-20</w:t>
            </w:r>
            <w:r w:rsidR="00506A69" w:rsidRPr="00F11966">
              <w:rPr>
                <w:sz w:val="16"/>
                <w:szCs w:val="16"/>
              </w:rPr>
              <w:t>2</w:t>
            </w:r>
            <w:r w:rsidR="00D2497F" w:rsidRPr="00F11966">
              <w:rPr>
                <w:sz w:val="16"/>
                <w:szCs w:val="16"/>
              </w:rPr>
              <w:t>103</w:t>
            </w:r>
          </w:p>
        </w:tc>
        <w:tc>
          <w:tcPr>
            <w:tcW w:w="567" w:type="dxa"/>
            <w:shd w:val="solid" w:color="FFFFFF" w:fill="auto"/>
          </w:tcPr>
          <w:p w14:paraId="72A044B6" w14:textId="77777777" w:rsidR="0059735A" w:rsidRPr="00F11966" w:rsidRDefault="0059735A" w:rsidP="0059735A">
            <w:pPr>
              <w:pStyle w:val="TAL"/>
              <w:rPr>
                <w:rFonts w:cs="Arial"/>
                <w:sz w:val="16"/>
                <w:szCs w:val="16"/>
              </w:rPr>
            </w:pPr>
            <w:r w:rsidRPr="00F11966">
              <w:rPr>
                <w:rFonts w:cs="Arial"/>
                <w:sz w:val="16"/>
                <w:szCs w:val="16"/>
              </w:rPr>
              <w:t>0233</w:t>
            </w:r>
          </w:p>
        </w:tc>
        <w:tc>
          <w:tcPr>
            <w:tcW w:w="425" w:type="dxa"/>
            <w:shd w:val="solid" w:color="FFFFFF" w:fill="auto"/>
          </w:tcPr>
          <w:p w14:paraId="0978F108" w14:textId="77777777" w:rsidR="0059735A" w:rsidRPr="00F11966" w:rsidRDefault="0059735A" w:rsidP="0059735A">
            <w:pPr>
              <w:pStyle w:val="TAR"/>
              <w:rPr>
                <w:rFonts w:cs="Arial"/>
                <w:sz w:val="16"/>
                <w:szCs w:val="16"/>
              </w:rPr>
            </w:pPr>
            <w:r w:rsidRPr="00F11966">
              <w:rPr>
                <w:rFonts w:cs="Arial"/>
                <w:sz w:val="16"/>
                <w:szCs w:val="16"/>
              </w:rPr>
              <w:t>1</w:t>
            </w:r>
          </w:p>
        </w:tc>
        <w:tc>
          <w:tcPr>
            <w:tcW w:w="425" w:type="dxa"/>
            <w:shd w:val="solid" w:color="FFFFFF" w:fill="auto"/>
          </w:tcPr>
          <w:p w14:paraId="7FC37D92" w14:textId="77777777" w:rsidR="0059735A" w:rsidRPr="00F11966" w:rsidRDefault="0059735A" w:rsidP="0059735A">
            <w:pPr>
              <w:pStyle w:val="TAC"/>
              <w:rPr>
                <w:rFonts w:cs="Arial"/>
                <w:sz w:val="16"/>
                <w:szCs w:val="16"/>
              </w:rPr>
            </w:pPr>
            <w:r w:rsidRPr="00F11966">
              <w:rPr>
                <w:rFonts w:cs="Arial"/>
                <w:sz w:val="16"/>
                <w:szCs w:val="16"/>
              </w:rPr>
              <w:t>F</w:t>
            </w:r>
          </w:p>
        </w:tc>
        <w:tc>
          <w:tcPr>
            <w:tcW w:w="4820" w:type="dxa"/>
            <w:shd w:val="solid" w:color="FFFFFF" w:fill="auto"/>
          </w:tcPr>
          <w:p w14:paraId="09B536B0" w14:textId="77777777" w:rsidR="0059735A" w:rsidRPr="00F11966" w:rsidRDefault="0059735A" w:rsidP="0059735A">
            <w:pPr>
              <w:pStyle w:val="TAL"/>
            </w:pPr>
            <w:r w:rsidRPr="00F11966">
              <w:rPr>
                <w:noProof/>
              </w:rPr>
              <w:t>N5GC Location</w:t>
            </w:r>
          </w:p>
        </w:tc>
        <w:tc>
          <w:tcPr>
            <w:tcW w:w="691" w:type="dxa"/>
            <w:shd w:val="solid" w:color="FFFFFF" w:fill="auto"/>
          </w:tcPr>
          <w:p w14:paraId="07FFC01A" w14:textId="77777777" w:rsidR="0059735A" w:rsidRPr="00F11966" w:rsidRDefault="0059735A" w:rsidP="0059735A">
            <w:pPr>
              <w:pStyle w:val="TAC"/>
              <w:rPr>
                <w:sz w:val="16"/>
                <w:szCs w:val="16"/>
              </w:rPr>
            </w:pPr>
            <w:r w:rsidRPr="00F11966">
              <w:rPr>
                <w:sz w:val="16"/>
                <w:szCs w:val="16"/>
              </w:rPr>
              <w:t>16.5.0</w:t>
            </w:r>
          </w:p>
        </w:tc>
      </w:tr>
      <w:tr w:rsidR="001D0E8A" w:rsidRPr="00F11966" w14:paraId="4BDB56CF" w14:textId="77777777" w:rsidTr="003423DA">
        <w:trPr>
          <w:gridAfter w:val="1"/>
          <w:wAfter w:w="17" w:type="dxa"/>
        </w:trPr>
        <w:tc>
          <w:tcPr>
            <w:tcW w:w="800" w:type="dxa"/>
            <w:shd w:val="solid" w:color="FFFFFF" w:fill="auto"/>
          </w:tcPr>
          <w:p w14:paraId="41912DAC" w14:textId="77777777" w:rsidR="001D0E8A" w:rsidRPr="00F11966" w:rsidRDefault="001D0E8A" w:rsidP="001D0E8A">
            <w:pPr>
              <w:pStyle w:val="TAC"/>
              <w:rPr>
                <w:sz w:val="16"/>
                <w:szCs w:val="16"/>
              </w:rPr>
            </w:pPr>
            <w:r w:rsidRPr="00F11966">
              <w:rPr>
                <w:sz w:val="16"/>
                <w:szCs w:val="16"/>
              </w:rPr>
              <w:t>2020-09</w:t>
            </w:r>
          </w:p>
        </w:tc>
        <w:tc>
          <w:tcPr>
            <w:tcW w:w="800" w:type="dxa"/>
            <w:shd w:val="solid" w:color="FFFFFF" w:fill="auto"/>
          </w:tcPr>
          <w:p w14:paraId="7991EA7C" w14:textId="77777777" w:rsidR="001D0E8A" w:rsidRPr="00F11966" w:rsidRDefault="001D0E8A" w:rsidP="001D0E8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6DDD906E" w14:textId="77777777" w:rsidR="001D0E8A" w:rsidRPr="00F11966" w:rsidRDefault="001D0E8A" w:rsidP="001D0E8A">
            <w:pPr>
              <w:pStyle w:val="TAC"/>
              <w:rPr>
                <w:sz w:val="16"/>
                <w:szCs w:val="16"/>
              </w:rPr>
            </w:pPr>
            <w:r w:rsidRPr="00F11966">
              <w:rPr>
                <w:sz w:val="16"/>
                <w:szCs w:val="16"/>
              </w:rPr>
              <w:t>CP-20</w:t>
            </w:r>
            <w:r w:rsidR="00506A69" w:rsidRPr="00F11966">
              <w:rPr>
                <w:sz w:val="16"/>
                <w:szCs w:val="16"/>
              </w:rPr>
              <w:t>2</w:t>
            </w:r>
            <w:r w:rsidR="00D2497F" w:rsidRPr="00F11966">
              <w:rPr>
                <w:sz w:val="16"/>
                <w:szCs w:val="16"/>
              </w:rPr>
              <w:t>506</w:t>
            </w:r>
          </w:p>
        </w:tc>
        <w:tc>
          <w:tcPr>
            <w:tcW w:w="567" w:type="dxa"/>
            <w:shd w:val="solid" w:color="FFFFFF" w:fill="auto"/>
          </w:tcPr>
          <w:p w14:paraId="67FAAFB0" w14:textId="77777777" w:rsidR="001D0E8A" w:rsidRPr="00F11966" w:rsidRDefault="001D0E8A" w:rsidP="001D0E8A">
            <w:pPr>
              <w:pStyle w:val="TAL"/>
              <w:rPr>
                <w:rFonts w:cs="Arial"/>
                <w:sz w:val="16"/>
                <w:szCs w:val="16"/>
              </w:rPr>
            </w:pPr>
            <w:r w:rsidRPr="00F11966">
              <w:rPr>
                <w:rFonts w:cs="Arial"/>
                <w:sz w:val="16"/>
                <w:szCs w:val="16"/>
              </w:rPr>
              <w:t>023</w:t>
            </w:r>
            <w:r w:rsidR="00257019" w:rsidRPr="00F11966">
              <w:rPr>
                <w:rFonts w:cs="Arial"/>
                <w:sz w:val="16"/>
                <w:szCs w:val="16"/>
              </w:rPr>
              <w:t>1</w:t>
            </w:r>
          </w:p>
        </w:tc>
        <w:tc>
          <w:tcPr>
            <w:tcW w:w="425" w:type="dxa"/>
            <w:shd w:val="solid" w:color="FFFFFF" w:fill="auto"/>
          </w:tcPr>
          <w:p w14:paraId="1732EA27" w14:textId="77777777" w:rsidR="001D0E8A" w:rsidRPr="00F11966" w:rsidRDefault="001D0E8A" w:rsidP="001D0E8A">
            <w:pPr>
              <w:pStyle w:val="TAR"/>
              <w:rPr>
                <w:rFonts w:cs="Arial"/>
                <w:sz w:val="16"/>
                <w:szCs w:val="16"/>
              </w:rPr>
            </w:pPr>
            <w:r w:rsidRPr="00F11966">
              <w:rPr>
                <w:rFonts w:cs="Arial"/>
                <w:sz w:val="16"/>
                <w:szCs w:val="16"/>
              </w:rPr>
              <w:t>1</w:t>
            </w:r>
          </w:p>
        </w:tc>
        <w:tc>
          <w:tcPr>
            <w:tcW w:w="425" w:type="dxa"/>
            <w:shd w:val="solid" w:color="FFFFFF" w:fill="auto"/>
          </w:tcPr>
          <w:p w14:paraId="174D8D46" w14:textId="77777777" w:rsidR="001D0E8A" w:rsidRPr="00F11966" w:rsidRDefault="001D0E8A" w:rsidP="001D0E8A">
            <w:pPr>
              <w:pStyle w:val="TAC"/>
              <w:rPr>
                <w:rFonts w:cs="Arial"/>
                <w:sz w:val="16"/>
                <w:szCs w:val="16"/>
              </w:rPr>
            </w:pPr>
            <w:r w:rsidRPr="00F11966">
              <w:rPr>
                <w:rFonts w:cs="Arial"/>
                <w:sz w:val="16"/>
                <w:szCs w:val="16"/>
              </w:rPr>
              <w:t>F</w:t>
            </w:r>
          </w:p>
        </w:tc>
        <w:tc>
          <w:tcPr>
            <w:tcW w:w="4820" w:type="dxa"/>
            <w:shd w:val="solid" w:color="FFFFFF" w:fill="auto"/>
          </w:tcPr>
          <w:p w14:paraId="15316543" w14:textId="77777777" w:rsidR="001D0E8A" w:rsidRPr="00F11966" w:rsidRDefault="001D0E8A" w:rsidP="001D0E8A">
            <w:pPr>
              <w:pStyle w:val="TAL"/>
              <w:rPr>
                <w:noProof/>
              </w:rPr>
            </w:pPr>
            <w:r w:rsidRPr="00F11966">
              <w:t>Ncgi typo correction</w:t>
            </w:r>
          </w:p>
        </w:tc>
        <w:tc>
          <w:tcPr>
            <w:tcW w:w="691" w:type="dxa"/>
            <w:shd w:val="solid" w:color="FFFFFF" w:fill="auto"/>
          </w:tcPr>
          <w:p w14:paraId="230682F9" w14:textId="77777777" w:rsidR="001D0E8A" w:rsidRPr="00F11966" w:rsidRDefault="001D0E8A" w:rsidP="001D0E8A">
            <w:pPr>
              <w:pStyle w:val="TAC"/>
              <w:rPr>
                <w:sz w:val="16"/>
                <w:szCs w:val="16"/>
              </w:rPr>
            </w:pPr>
            <w:r w:rsidRPr="00F11966">
              <w:rPr>
                <w:sz w:val="16"/>
                <w:szCs w:val="16"/>
              </w:rPr>
              <w:t>16.5.0</w:t>
            </w:r>
          </w:p>
        </w:tc>
      </w:tr>
      <w:tr w:rsidR="00610218" w:rsidRPr="00F11966" w14:paraId="4022085C" w14:textId="77777777" w:rsidTr="003423DA">
        <w:trPr>
          <w:gridAfter w:val="1"/>
          <w:wAfter w:w="17" w:type="dxa"/>
        </w:trPr>
        <w:tc>
          <w:tcPr>
            <w:tcW w:w="800" w:type="dxa"/>
            <w:shd w:val="solid" w:color="FFFFFF" w:fill="auto"/>
          </w:tcPr>
          <w:p w14:paraId="389E2090" w14:textId="77777777" w:rsidR="00610218" w:rsidRPr="00F11966" w:rsidRDefault="00610218" w:rsidP="00610218">
            <w:pPr>
              <w:pStyle w:val="TAC"/>
              <w:rPr>
                <w:sz w:val="16"/>
                <w:szCs w:val="16"/>
              </w:rPr>
            </w:pPr>
            <w:r w:rsidRPr="00F11966">
              <w:rPr>
                <w:sz w:val="16"/>
                <w:szCs w:val="16"/>
              </w:rPr>
              <w:lastRenderedPageBreak/>
              <w:t>2020-09</w:t>
            </w:r>
          </w:p>
        </w:tc>
        <w:tc>
          <w:tcPr>
            <w:tcW w:w="800" w:type="dxa"/>
            <w:shd w:val="solid" w:color="FFFFFF" w:fill="auto"/>
          </w:tcPr>
          <w:p w14:paraId="2553F43A" w14:textId="77777777" w:rsidR="00610218" w:rsidRPr="00F11966" w:rsidRDefault="00610218" w:rsidP="00610218">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20CD2C97" w14:textId="77777777" w:rsidR="00610218" w:rsidRPr="00F11966" w:rsidRDefault="00610218" w:rsidP="00610218">
            <w:pPr>
              <w:pStyle w:val="TAC"/>
              <w:rPr>
                <w:sz w:val="16"/>
                <w:szCs w:val="16"/>
              </w:rPr>
            </w:pPr>
            <w:r w:rsidRPr="00F11966">
              <w:rPr>
                <w:sz w:val="16"/>
                <w:szCs w:val="16"/>
              </w:rPr>
              <w:t>CP-20</w:t>
            </w:r>
            <w:r w:rsidR="00506A69" w:rsidRPr="00F11966">
              <w:rPr>
                <w:sz w:val="16"/>
                <w:szCs w:val="16"/>
              </w:rPr>
              <w:t>2</w:t>
            </w:r>
            <w:r w:rsidR="00D2497F" w:rsidRPr="00F11966">
              <w:rPr>
                <w:sz w:val="16"/>
                <w:szCs w:val="16"/>
              </w:rPr>
              <w:t>109</w:t>
            </w:r>
          </w:p>
        </w:tc>
        <w:tc>
          <w:tcPr>
            <w:tcW w:w="567" w:type="dxa"/>
            <w:shd w:val="solid" w:color="FFFFFF" w:fill="auto"/>
          </w:tcPr>
          <w:p w14:paraId="7A345652" w14:textId="77777777" w:rsidR="00610218" w:rsidRPr="00F11966" w:rsidRDefault="00610218" w:rsidP="009663F0">
            <w:pPr>
              <w:pStyle w:val="TAL"/>
              <w:rPr>
                <w:rFonts w:cs="Arial"/>
                <w:sz w:val="16"/>
                <w:szCs w:val="16"/>
              </w:rPr>
            </w:pPr>
            <w:r w:rsidRPr="00F11966">
              <w:rPr>
                <w:rFonts w:cs="Arial"/>
                <w:sz w:val="16"/>
                <w:szCs w:val="16"/>
              </w:rPr>
              <w:t>02</w:t>
            </w:r>
            <w:r w:rsidR="009663F0" w:rsidRPr="00F11966">
              <w:rPr>
                <w:rFonts w:cs="Arial"/>
                <w:sz w:val="16"/>
                <w:szCs w:val="16"/>
              </w:rPr>
              <w:t>2</w:t>
            </w:r>
            <w:r w:rsidRPr="00F11966">
              <w:rPr>
                <w:rFonts w:cs="Arial"/>
                <w:sz w:val="16"/>
                <w:szCs w:val="16"/>
              </w:rPr>
              <w:t>9</w:t>
            </w:r>
          </w:p>
        </w:tc>
        <w:tc>
          <w:tcPr>
            <w:tcW w:w="425" w:type="dxa"/>
            <w:shd w:val="solid" w:color="FFFFFF" w:fill="auto"/>
          </w:tcPr>
          <w:p w14:paraId="44E09434" w14:textId="77777777" w:rsidR="00610218" w:rsidRPr="00F11966" w:rsidRDefault="00610218" w:rsidP="00610218">
            <w:pPr>
              <w:pStyle w:val="TAR"/>
              <w:rPr>
                <w:rFonts w:cs="Arial"/>
                <w:sz w:val="16"/>
                <w:szCs w:val="16"/>
              </w:rPr>
            </w:pPr>
            <w:r w:rsidRPr="00F11966">
              <w:rPr>
                <w:rFonts w:cs="Arial"/>
                <w:sz w:val="16"/>
                <w:szCs w:val="16"/>
              </w:rPr>
              <w:t>1</w:t>
            </w:r>
          </w:p>
        </w:tc>
        <w:tc>
          <w:tcPr>
            <w:tcW w:w="425" w:type="dxa"/>
            <w:shd w:val="solid" w:color="FFFFFF" w:fill="auto"/>
          </w:tcPr>
          <w:p w14:paraId="76A27803" w14:textId="77777777" w:rsidR="00610218" w:rsidRPr="00F11966" w:rsidRDefault="00610218" w:rsidP="00610218">
            <w:pPr>
              <w:pStyle w:val="TAC"/>
              <w:rPr>
                <w:rFonts w:cs="Arial"/>
                <w:sz w:val="16"/>
                <w:szCs w:val="16"/>
              </w:rPr>
            </w:pPr>
            <w:r w:rsidRPr="00F11966">
              <w:rPr>
                <w:rFonts w:cs="Arial"/>
                <w:sz w:val="16"/>
                <w:szCs w:val="16"/>
              </w:rPr>
              <w:t>F</w:t>
            </w:r>
          </w:p>
        </w:tc>
        <w:tc>
          <w:tcPr>
            <w:tcW w:w="4820" w:type="dxa"/>
            <w:shd w:val="solid" w:color="FFFFFF" w:fill="auto"/>
          </w:tcPr>
          <w:p w14:paraId="51E30539" w14:textId="77777777" w:rsidR="00610218" w:rsidRPr="00F11966" w:rsidRDefault="00610218" w:rsidP="00610218">
            <w:pPr>
              <w:pStyle w:val="TAL"/>
            </w:pPr>
            <w:r w:rsidRPr="00F11966">
              <w:rPr>
                <w:noProof/>
              </w:rPr>
              <w:t>Adding missing Reference to SUPI definition</w:t>
            </w:r>
          </w:p>
        </w:tc>
        <w:tc>
          <w:tcPr>
            <w:tcW w:w="691" w:type="dxa"/>
            <w:shd w:val="solid" w:color="FFFFFF" w:fill="auto"/>
          </w:tcPr>
          <w:p w14:paraId="0D4C388C" w14:textId="77777777" w:rsidR="00610218" w:rsidRPr="00F11966" w:rsidRDefault="00610218" w:rsidP="00610218">
            <w:pPr>
              <w:pStyle w:val="TAC"/>
              <w:rPr>
                <w:sz w:val="16"/>
                <w:szCs w:val="16"/>
              </w:rPr>
            </w:pPr>
            <w:r w:rsidRPr="00F11966">
              <w:rPr>
                <w:sz w:val="16"/>
                <w:szCs w:val="16"/>
              </w:rPr>
              <w:t>16.5.0</w:t>
            </w:r>
          </w:p>
        </w:tc>
      </w:tr>
      <w:tr w:rsidR="009663F0" w:rsidRPr="00F11966" w14:paraId="2896D9CB" w14:textId="77777777" w:rsidTr="003423DA">
        <w:trPr>
          <w:gridAfter w:val="1"/>
          <w:wAfter w:w="17" w:type="dxa"/>
        </w:trPr>
        <w:tc>
          <w:tcPr>
            <w:tcW w:w="800" w:type="dxa"/>
            <w:shd w:val="solid" w:color="FFFFFF" w:fill="auto"/>
          </w:tcPr>
          <w:p w14:paraId="74A77F6B" w14:textId="77777777" w:rsidR="009663F0" w:rsidRPr="00F11966" w:rsidRDefault="009663F0" w:rsidP="009663F0">
            <w:pPr>
              <w:pStyle w:val="TAC"/>
              <w:rPr>
                <w:sz w:val="16"/>
                <w:szCs w:val="16"/>
              </w:rPr>
            </w:pPr>
            <w:r w:rsidRPr="00F11966">
              <w:rPr>
                <w:sz w:val="16"/>
                <w:szCs w:val="16"/>
              </w:rPr>
              <w:t>2020-0</w:t>
            </w:r>
            <w:r w:rsidR="00F11966" w:rsidRPr="00F11966">
              <w:rPr>
                <w:sz w:val="16"/>
                <w:szCs w:val="16"/>
              </w:rPr>
              <w:t>9</w:t>
            </w:r>
          </w:p>
        </w:tc>
        <w:tc>
          <w:tcPr>
            <w:tcW w:w="800" w:type="dxa"/>
            <w:shd w:val="solid" w:color="FFFFFF" w:fill="auto"/>
          </w:tcPr>
          <w:p w14:paraId="58D02F72" w14:textId="77777777" w:rsidR="009663F0" w:rsidRPr="00F11966" w:rsidRDefault="009663F0" w:rsidP="009663F0">
            <w:pPr>
              <w:pStyle w:val="TAC"/>
              <w:rPr>
                <w:sz w:val="16"/>
                <w:szCs w:val="16"/>
              </w:rPr>
            </w:pPr>
            <w:r w:rsidRPr="00F11966">
              <w:rPr>
                <w:sz w:val="16"/>
                <w:szCs w:val="16"/>
              </w:rPr>
              <w:t>CT#89E</w:t>
            </w:r>
          </w:p>
        </w:tc>
        <w:tc>
          <w:tcPr>
            <w:tcW w:w="1094" w:type="dxa"/>
            <w:shd w:val="solid" w:color="FFFFFF" w:fill="auto"/>
          </w:tcPr>
          <w:p w14:paraId="45B900C1" w14:textId="77777777" w:rsidR="009663F0" w:rsidRPr="00F11966" w:rsidRDefault="009663F0" w:rsidP="009663F0">
            <w:pPr>
              <w:pStyle w:val="TAC"/>
              <w:rPr>
                <w:sz w:val="16"/>
                <w:szCs w:val="16"/>
              </w:rPr>
            </w:pPr>
            <w:r w:rsidRPr="00F11966">
              <w:rPr>
                <w:sz w:val="16"/>
                <w:szCs w:val="16"/>
              </w:rPr>
              <w:t>CP-20</w:t>
            </w:r>
            <w:r w:rsidR="00506A69" w:rsidRPr="00F11966">
              <w:rPr>
                <w:sz w:val="16"/>
                <w:szCs w:val="16"/>
              </w:rPr>
              <w:t>2</w:t>
            </w:r>
            <w:r w:rsidR="00D2497F" w:rsidRPr="00F11966">
              <w:rPr>
                <w:sz w:val="16"/>
                <w:szCs w:val="16"/>
              </w:rPr>
              <w:t>096</w:t>
            </w:r>
          </w:p>
        </w:tc>
        <w:tc>
          <w:tcPr>
            <w:tcW w:w="567" w:type="dxa"/>
            <w:shd w:val="solid" w:color="FFFFFF" w:fill="auto"/>
          </w:tcPr>
          <w:p w14:paraId="655ECBDF" w14:textId="77777777" w:rsidR="009663F0" w:rsidRPr="00F11966" w:rsidRDefault="009663F0" w:rsidP="009663F0">
            <w:pPr>
              <w:pStyle w:val="TAL"/>
              <w:rPr>
                <w:rFonts w:cs="Arial"/>
                <w:sz w:val="16"/>
                <w:szCs w:val="16"/>
              </w:rPr>
            </w:pPr>
            <w:r w:rsidRPr="00F11966">
              <w:rPr>
                <w:rFonts w:cs="Arial"/>
                <w:sz w:val="16"/>
                <w:szCs w:val="16"/>
              </w:rPr>
              <w:t>0237</w:t>
            </w:r>
          </w:p>
        </w:tc>
        <w:tc>
          <w:tcPr>
            <w:tcW w:w="425" w:type="dxa"/>
            <w:shd w:val="solid" w:color="FFFFFF" w:fill="auto"/>
          </w:tcPr>
          <w:p w14:paraId="00C0091A" w14:textId="77777777" w:rsidR="009663F0" w:rsidRPr="00F11966" w:rsidRDefault="009663F0" w:rsidP="009663F0">
            <w:pPr>
              <w:pStyle w:val="TAR"/>
              <w:rPr>
                <w:rFonts w:cs="Arial"/>
                <w:sz w:val="16"/>
                <w:szCs w:val="16"/>
              </w:rPr>
            </w:pPr>
          </w:p>
        </w:tc>
        <w:tc>
          <w:tcPr>
            <w:tcW w:w="425" w:type="dxa"/>
            <w:shd w:val="solid" w:color="FFFFFF" w:fill="auto"/>
          </w:tcPr>
          <w:p w14:paraId="6229CAD0" w14:textId="77777777" w:rsidR="009663F0" w:rsidRPr="00F11966" w:rsidRDefault="009663F0" w:rsidP="009663F0">
            <w:pPr>
              <w:pStyle w:val="TAC"/>
              <w:rPr>
                <w:rFonts w:cs="Arial"/>
                <w:sz w:val="16"/>
                <w:szCs w:val="16"/>
              </w:rPr>
            </w:pPr>
            <w:r w:rsidRPr="00F11966">
              <w:rPr>
                <w:rFonts w:cs="Arial"/>
                <w:sz w:val="16"/>
                <w:szCs w:val="16"/>
              </w:rPr>
              <w:t>F</w:t>
            </w:r>
          </w:p>
        </w:tc>
        <w:tc>
          <w:tcPr>
            <w:tcW w:w="4820" w:type="dxa"/>
            <w:shd w:val="solid" w:color="FFFFFF" w:fill="auto"/>
          </w:tcPr>
          <w:p w14:paraId="78567962" w14:textId="77777777" w:rsidR="009663F0" w:rsidRPr="00F11966" w:rsidRDefault="00AC4CDA" w:rsidP="009663F0">
            <w:pPr>
              <w:pStyle w:val="TAL"/>
              <w:rPr>
                <w:noProof/>
              </w:rPr>
            </w:pPr>
            <w:r w:rsidRPr="00F11966">
              <w:rPr>
                <w:rFonts w:cs="Arial"/>
                <w:color w:val="000000"/>
              </w:rPr>
              <w:t xml:space="preserve">Rel-16 </w:t>
            </w:r>
            <w:r w:rsidR="009663F0" w:rsidRPr="00F11966">
              <w:rPr>
                <w:rFonts w:cs="Arial"/>
                <w:color w:val="000000"/>
              </w:rPr>
              <w:t>API version and External doc update</w:t>
            </w:r>
          </w:p>
        </w:tc>
        <w:tc>
          <w:tcPr>
            <w:tcW w:w="691" w:type="dxa"/>
            <w:shd w:val="solid" w:color="FFFFFF" w:fill="auto"/>
          </w:tcPr>
          <w:p w14:paraId="287B9884" w14:textId="77777777" w:rsidR="009663F0" w:rsidRPr="00F11966" w:rsidRDefault="009663F0" w:rsidP="009663F0">
            <w:pPr>
              <w:pStyle w:val="TAC"/>
              <w:rPr>
                <w:sz w:val="16"/>
                <w:szCs w:val="16"/>
              </w:rPr>
            </w:pPr>
            <w:r w:rsidRPr="00F11966">
              <w:rPr>
                <w:sz w:val="16"/>
                <w:szCs w:val="16"/>
              </w:rPr>
              <w:t>16.</w:t>
            </w:r>
            <w:r w:rsidR="00506A69" w:rsidRPr="00F11966">
              <w:rPr>
                <w:sz w:val="16"/>
                <w:szCs w:val="16"/>
              </w:rPr>
              <w:t>5</w:t>
            </w:r>
            <w:r w:rsidRPr="00F11966">
              <w:rPr>
                <w:sz w:val="16"/>
                <w:szCs w:val="16"/>
              </w:rPr>
              <w:t>.0</w:t>
            </w:r>
          </w:p>
        </w:tc>
      </w:tr>
      <w:tr w:rsidR="00A35953" w:rsidRPr="00F11966" w14:paraId="697580DD" w14:textId="77777777" w:rsidTr="003423DA">
        <w:trPr>
          <w:gridAfter w:val="1"/>
          <w:wAfter w:w="17" w:type="dxa"/>
        </w:trPr>
        <w:tc>
          <w:tcPr>
            <w:tcW w:w="800" w:type="dxa"/>
            <w:shd w:val="solid" w:color="FFFFFF" w:fill="auto"/>
          </w:tcPr>
          <w:p w14:paraId="3E2E126B"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08856C44"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1971492"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035</w:t>
            </w:r>
          </w:p>
        </w:tc>
        <w:tc>
          <w:tcPr>
            <w:tcW w:w="567" w:type="dxa"/>
            <w:shd w:val="solid" w:color="FFFFFF" w:fill="auto"/>
          </w:tcPr>
          <w:p w14:paraId="1BFCCA6E" w14:textId="77777777" w:rsidR="00A35953" w:rsidRPr="00F11966" w:rsidRDefault="00A35953" w:rsidP="00A35953">
            <w:pPr>
              <w:pStyle w:val="TAL"/>
              <w:rPr>
                <w:rFonts w:cs="Arial"/>
                <w:sz w:val="16"/>
                <w:szCs w:val="16"/>
              </w:rPr>
            </w:pPr>
            <w:r w:rsidRPr="00F11966">
              <w:rPr>
                <w:rFonts w:cs="Arial"/>
                <w:sz w:val="16"/>
                <w:szCs w:val="16"/>
              </w:rPr>
              <w:t>023</w:t>
            </w:r>
            <w:r>
              <w:rPr>
                <w:rFonts w:cs="Arial"/>
                <w:sz w:val="16"/>
                <w:szCs w:val="16"/>
              </w:rPr>
              <w:t>9</w:t>
            </w:r>
          </w:p>
        </w:tc>
        <w:tc>
          <w:tcPr>
            <w:tcW w:w="425" w:type="dxa"/>
            <w:shd w:val="solid" w:color="FFFFFF" w:fill="auto"/>
          </w:tcPr>
          <w:p w14:paraId="4BEEA9F0" w14:textId="77777777" w:rsidR="00A35953" w:rsidRPr="00F11966" w:rsidRDefault="00A35953" w:rsidP="00A35953">
            <w:pPr>
              <w:pStyle w:val="TAR"/>
              <w:rPr>
                <w:rFonts w:cs="Arial"/>
                <w:sz w:val="16"/>
                <w:szCs w:val="16"/>
              </w:rPr>
            </w:pPr>
          </w:p>
        </w:tc>
        <w:tc>
          <w:tcPr>
            <w:tcW w:w="425" w:type="dxa"/>
            <w:shd w:val="solid" w:color="FFFFFF" w:fill="auto"/>
          </w:tcPr>
          <w:p w14:paraId="1DFA4893"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25BEEC3F" w14:textId="77777777" w:rsidR="00A35953" w:rsidRPr="00F11966" w:rsidRDefault="00A35953" w:rsidP="00A35953">
            <w:pPr>
              <w:pStyle w:val="TAL"/>
              <w:rPr>
                <w:rFonts w:cs="Arial"/>
                <w:color w:val="000000"/>
              </w:rPr>
            </w:pPr>
            <w:r>
              <w:rPr>
                <w:rFonts w:cs="Arial"/>
                <w:color w:val="000000"/>
              </w:rPr>
              <w:t>Removal of the reference to ETSI forge</w:t>
            </w:r>
          </w:p>
        </w:tc>
        <w:tc>
          <w:tcPr>
            <w:tcW w:w="691" w:type="dxa"/>
            <w:shd w:val="solid" w:color="FFFFFF" w:fill="auto"/>
          </w:tcPr>
          <w:p w14:paraId="2879F33F"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6F5C35AD" w14:textId="77777777" w:rsidTr="003423DA">
        <w:trPr>
          <w:gridAfter w:val="1"/>
          <w:wAfter w:w="17" w:type="dxa"/>
        </w:trPr>
        <w:tc>
          <w:tcPr>
            <w:tcW w:w="800" w:type="dxa"/>
            <w:shd w:val="solid" w:color="FFFFFF" w:fill="auto"/>
          </w:tcPr>
          <w:p w14:paraId="5BDD9B57"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5F9D3883"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D8DE69D"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37D4D387"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40</w:t>
            </w:r>
          </w:p>
        </w:tc>
        <w:tc>
          <w:tcPr>
            <w:tcW w:w="425" w:type="dxa"/>
            <w:shd w:val="solid" w:color="FFFFFF" w:fill="auto"/>
          </w:tcPr>
          <w:p w14:paraId="7AC3A83F" w14:textId="77777777" w:rsidR="00A35953" w:rsidRPr="00F11966" w:rsidRDefault="00A35953" w:rsidP="00A35953">
            <w:pPr>
              <w:pStyle w:val="TAR"/>
              <w:rPr>
                <w:rFonts w:cs="Arial"/>
                <w:sz w:val="16"/>
                <w:szCs w:val="16"/>
              </w:rPr>
            </w:pPr>
          </w:p>
        </w:tc>
        <w:tc>
          <w:tcPr>
            <w:tcW w:w="425" w:type="dxa"/>
            <w:shd w:val="solid" w:color="FFFFFF" w:fill="auto"/>
          </w:tcPr>
          <w:p w14:paraId="3F1A80A8"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76C68BF6" w14:textId="77777777" w:rsidR="00A35953" w:rsidRPr="00F11966" w:rsidRDefault="00532754" w:rsidP="00A35953">
            <w:pPr>
              <w:pStyle w:val="TAL"/>
              <w:rPr>
                <w:rFonts w:cs="Arial"/>
                <w:color w:val="000000"/>
              </w:rPr>
            </w:pPr>
            <w:fldSimple w:instr=" DOCPROPERTY  CrTitle  \* MERGEFORMAT ">
              <w:r w:rsidR="00A35953">
                <w:t>Correction for implementation error 29.571</w:t>
              </w:r>
            </w:fldSimple>
          </w:p>
        </w:tc>
        <w:tc>
          <w:tcPr>
            <w:tcW w:w="691" w:type="dxa"/>
            <w:shd w:val="solid" w:color="FFFFFF" w:fill="auto"/>
          </w:tcPr>
          <w:p w14:paraId="39F461E4"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278091F5" w14:textId="77777777" w:rsidTr="003423DA">
        <w:trPr>
          <w:gridAfter w:val="1"/>
          <w:wAfter w:w="17" w:type="dxa"/>
        </w:trPr>
        <w:tc>
          <w:tcPr>
            <w:tcW w:w="800" w:type="dxa"/>
            <w:shd w:val="solid" w:color="FFFFFF" w:fill="auto"/>
          </w:tcPr>
          <w:p w14:paraId="3F84237C"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4B522CC7"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A8CBB3E" w14:textId="77777777" w:rsidR="00A35953" w:rsidRPr="00F11966" w:rsidRDefault="00A35953" w:rsidP="00A35953">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73F7F10B"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43</w:t>
            </w:r>
          </w:p>
        </w:tc>
        <w:tc>
          <w:tcPr>
            <w:tcW w:w="425" w:type="dxa"/>
            <w:shd w:val="solid" w:color="FFFFFF" w:fill="auto"/>
          </w:tcPr>
          <w:p w14:paraId="09E723B1" w14:textId="77777777" w:rsidR="00A35953" w:rsidRPr="00F11966" w:rsidRDefault="00A35953" w:rsidP="00A35953">
            <w:pPr>
              <w:pStyle w:val="TAR"/>
              <w:rPr>
                <w:rFonts w:cs="Arial"/>
                <w:sz w:val="16"/>
                <w:szCs w:val="16"/>
              </w:rPr>
            </w:pPr>
          </w:p>
        </w:tc>
        <w:tc>
          <w:tcPr>
            <w:tcW w:w="425" w:type="dxa"/>
            <w:shd w:val="solid" w:color="FFFFFF" w:fill="auto"/>
          </w:tcPr>
          <w:p w14:paraId="0350F7F9"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5445C78C" w14:textId="77777777" w:rsidR="00A35953" w:rsidRDefault="00A35953" w:rsidP="00A35953">
            <w:pPr>
              <w:pStyle w:val="TAL"/>
            </w:pPr>
            <w:r>
              <w:t>Incomplete references and w</w:t>
            </w:r>
            <w:r w:rsidRPr="003B3E70">
              <w:t>rong table header</w:t>
            </w:r>
          </w:p>
        </w:tc>
        <w:tc>
          <w:tcPr>
            <w:tcW w:w="691" w:type="dxa"/>
            <w:shd w:val="solid" w:color="FFFFFF" w:fill="auto"/>
          </w:tcPr>
          <w:p w14:paraId="140539A1"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39B156D0" w14:textId="77777777" w:rsidTr="003423DA">
        <w:trPr>
          <w:gridAfter w:val="1"/>
          <w:wAfter w:w="17" w:type="dxa"/>
        </w:trPr>
        <w:tc>
          <w:tcPr>
            <w:tcW w:w="800" w:type="dxa"/>
            <w:shd w:val="solid" w:color="FFFFFF" w:fill="auto"/>
          </w:tcPr>
          <w:p w14:paraId="0A6C2DE3"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732914AF"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A0B78C3"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039</w:t>
            </w:r>
          </w:p>
        </w:tc>
        <w:tc>
          <w:tcPr>
            <w:tcW w:w="567" w:type="dxa"/>
            <w:shd w:val="solid" w:color="FFFFFF" w:fill="auto"/>
          </w:tcPr>
          <w:p w14:paraId="752475A0"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w:t>
            </w:r>
            <w:r w:rsidR="00B7408C">
              <w:rPr>
                <w:rFonts w:cs="Arial"/>
                <w:sz w:val="16"/>
                <w:szCs w:val="16"/>
              </w:rPr>
              <w:t>5</w:t>
            </w:r>
          </w:p>
        </w:tc>
        <w:tc>
          <w:tcPr>
            <w:tcW w:w="425" w:type="dxa"/>
            <w:shd w:val="solid" w:color="FFFFFF" w:fill="auto"/>
          </w:tcPr>
          <w:p w14:paraId="12C18273" w14:textId="77777777" w:rsidR="00A35953" w:rsidRPr="00F11966" w:rsidRDefault="00A35953" w:rsidP="00A35953">
            <w:pPr>
              <w:pStyle w:val="TAR"/>
              <w:rPr>
                <w:rFonts w:cs="Arial"/>
                <w:sz w:val="16"/>
                <w:szCs w:val="16"/>
              </w:rPr>
            </w:pPr>
          </w:p>
        </w:tc>
        <w:tc>
          <w:tcPr>
            <w:tcW w:w="425" w:type="dxa"/>
            <w:shd w:val="solid" w:color="FFFFFF" w:fill="auto"/>
          </w:tcPr>
          <w:p w14:paraId="24B62B0E"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7B9E712E" w14:textId="77777777" w:rsidR="00A35953" w:rsidRDefault="00A35953" w:rsidP="00A35953">
            <w:pPr>
              <w:pStyle w:val="TAL"/>
            </w:pPr>
            <w:r>
              <w:rPr>
                <w:noProof/>
              </w:rPr>
              <w:t>Alignment with TR-456 / TR-470 (BBF technical specifications)</w:t>
            </w:r>
          </w:p>
        </w:tc>
        <w:tc>
          <w:tcPr>
            <w:tcW w:w="691" w:type="dxa"/>
            <w:shd w:val="solid" w:color="FFFFFF" w:fill="auto"/>
          </w:tcPr>
          <w:p w14:paraId="0868DB4A"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29CED853" w14:textId="77777777" w:rsidTr="003423DA">
        <w:trPr>
          <w:gridAfter w:val="1"/>
          <w:wAfter w:w="17" w:type="dxa"/>
        </w:trPr>
        <w:tc>
          <w:tcPr>
            <w:tcW w:w="800" w:type="dxa"/>
            <w:shd w:val="solid" w:color="FFFFFF" w:fill="auto"/>
          </w:tcPr>
          <w:p w14:paraId="635C347D"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635691D3"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B253382" w14:textId="77777777" w:rsidR="00C35CE3" w:rsidRPr="00F11966" w:rsidRDefault="00C35CE3" w:rsidP="00B7408C">
            <w:pPr>
              <w:pStyle w:val="TAC"/>
              <w:rPr>
                <w:sz w:val="16"/>
                <w:szCs w:val="16"/>
              </w:rPr>
            </w:pPr>
            <w:r w:rsidRPr="00F11966">
              <w:rPr>
                <w:sz w:val="16"/>
                <w:szCs w:val="16"/>
              </w:rPr>
              <w:t>CP-20</w:t>
            </w:r>
            <w:r>
              <w:rPr>
                <w:sz w:val="16"/>
                <w:szCs w:val="16"/>
              </w:rPr>
              <w:t>3</w:t>
            </w:r>
            <w:r w:rsidR="00B7408C">
              <w:rPr>
                <w:sz w:val="16"/>
                <w:szCs w:val="16"/>
              </w:rPr>
              <w:t>048</w:t>
            </w:r>
          </w:p>
        </w:tc>
        <w:tc>
          <w:tcPr>
            <w:tcW w:w="567" w:type="dxa"/>
            <w:shd w:val="solid" w:color="FFFFFF" w:fill="auto"/>
          </w:tcPr>
          <w:p w14:paraId="2D35AC43" w14:textId="77777777" w:rsidR="00C35CE3" w:rsidRPr="00F11966" w:rsidRDefault="00C35CE3" w:rsidP="00C35CE3">
            <w:pPr>
              <w:pStyle w:val="TAL"/>
              <w:rPr>
                <w:rFonts w:cs="Arial"/>
                <w:sz w:val="16"/>
                <w:szCs w:val="16"/>
              </w:rPr>
            </w:pPr>
            <w:r w:rsidRPr="00F11966">
              <w:rPr>
                <w:rFonts w:cs="Arial"/>
                <w:sz w:val="16"/>
                <w:szCs w:val="16"/>
              </w:rPr>
              <w:t>02</w:t>
            </w:r>
            <w:r>
              <w:rPr>
                <w:rFonts w:cs="Arial"/>
                <w:sz w:val="16"/>
                <w:szCs w:val="16"/>
              </w:rPr>
              <w:t>41</w:t>
            </w:r>
          </w:p>
        </w:tc>
        <w:tc>
          <w:tcPr>
            <w:tcW w:w="425" w:type="dxa"/>
            <w:shd w:val="solid" w:color="FFFFFF" w:fill="auto"/>
          </w:tcPr>
          <w:p w14:paraId="7F1E5C5B" w14:textId="77777777" w:rsidR="00C35CE3" w:rsidRDefault="00C35CE3" w:rsidP="00C35CE3">
            <w:pPr>
              <w:pStyle w:val="TAR"/>
              <w:rPr>
                <w:rFonts w:cs="Arial"/>
                <w:sz w:val="16"/>
                <w:szCs w:val="16"/>
              </w:rPr>
            </w:pPr>
            <w:r>
              <w:rPr>
                <w:rFonts w:cs="Arial"/>
                <w:sz w:val="16"/>
                <w:szCs w:val="16"/>
              </w:rPr>
              <w:t>1</w:t>
            </w:r>
          </w:p>
        </w:tc>
        <w:tc>
          <w:tcPr>
            <w:tcW w:w="425" w:type="dxa"/>
            <w:shd w:val="solid" w:color="FFFFFF" w:fill="auto"/>
          </w:tcPr>
          <w:p w14:paraId="4AC9FCFA"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41FAEEA4" w14:textId="77777777" w:rsidR="00C35CE3" w:rsidRDefault="00532754" w:rsidP="00C35CE3">
            <w:pPr>
              <w:pStyle w:val="TAL"/>
            </w:pPr>
            <w:fldSimple w:instr=" DOCPROPERTY  CrTitle  \* MERGEFORMAT ">
              <w:r w:rsidR="00C35CE3">
                <w:t>ssid typo in yaml</w:t>
              </w:r>
            </w:fldSimple>
          </w:p>
        </w:tc>
        <w:tc>
          <w:tcPr>
            <w:tcW w:w="691" w:type="dxa"/>
            <w:shd w:val="solid" w:color="FFFFFF" w:fill="auto"/>
          </w:tcPr>
          <w:p w14:paraId="52A1F207"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54E35DD0" w14:textId="77777777" w:rsidTr="003423DA">
        <w:trPr>
          <w:gridAfter w:val="1"/>
          <w:wAfter w:w="17" w:type="dxa"/>
        </w:trPr>
        <w:tc>
          <w:tcPr>
            <w:tcW w:w="800" w:type="dxa"/>
            <w:shd w:val="solid" w:color="FFFFFF" w:fill="auto"/>
          </w:tcPr>
          <w:p w14:paraId="7F4DC390"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65545C3A"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70631314" w14:textId="77777777" w:rsidR="00C35CE3" w:rsidRPr="00F11966" w:rsidRDefault="00C35CE3" w:rsidP="00B7408C">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23DFE9B1" w14:textId="77777777" w:rsidR="00C35CE3" w:rsidRPr="00F11966" w:rsidRDefault="00C35CE3" w:rsidP="00C35CE3">
            <w:pPr>
              <w:pStyle w:val="TAL"/>
              <w:rPr>
                <w:rFonts w:cs="Arial"/>
                <w:sz w:val="16"/>
                <w:szCs w:val="16"/>
              </w:rPr>
            </w:pPr>
            <w:r w:rsidRPr="00F11966">
              <w:rPr>
                <w:rFonts w:cs="Arial"/>
                <w:sz w:val="16"/>
                <w:szCs w:val="16"/>
              </w:rPr>
              <w:t>02</w:t>
            </w:r>
            <w:r>
              <w:rPr>
                <w:rFonts w:cs="Arial"/>
                <w:sz w:val="16"/>
                <w:szCs w:val="16"/>
              </w:rPr>
              <w:t>4</w:t>
            </w:r>
            <w:r w:rsidR="00B7408C">
              <w:rPr>
                <w:rFonts w:cs="Arial"/>
                <w:sz w:val="16"/>
                <w:szCs w:val="16"/>
              </w:rPr>
              <w:t>6</w:t>
            </w:r>
          </w:p>
        </w:tc>
        <w:tc>
          <w:tcPr>
            <w:tcW w:w="425" w:type="dxa"/>
            <w:shd w:val="solid" w:color="FFFFFF" w:fill="auto"/>
          </w:tcPr>
          <w:p w14:paraId="6014F5DA" w14:textId="77777777" w:rsidR="00C35CE3" w:rsidRDefault="00C35CE3" w:rsidP="00C35CE3">
            <w:pPr>
              <w:pStyle w:val="TAR"/>
              <w:rPr>
                <w:rFonts w:cs="Arial"/>
                <w:sz w:val="16"/>
                <w:szCs w:val="16"/>
              </w:rPr>
            </w:pPr>
            <w:r>
              <w:rPr>
                <w:rFonts w:cs="Arial"/>
                <w:sz w:val="16"/>
                <w:szCs w:val="16"/>
              </w:rPr>
              <w:t>1</w:t>
            </w:r>
          </w:p>
        </w:tc>
        <w:tc>
          <w:tcPr>
            <w:tcW w:w="425" w:type="dxa"/>
            <w:shd w:val="solid" w:color="FFFFFF" w:fill="auto"/>
          </w:tcPr>
          <w:p w14:paraId="1F28A223"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74E0C871" w14:textId="77777777" w:rsidR="00C35CE3" w:rsidRDefault="00C35CE3" w:rsidP="00C35CE3">
            <w:pPr>
              <w:pStyle w:val="TAL"/>
            </w:pPr>
            <w:r>
              <w:t>MDT LTE Measurements</w:t>
            </w:r>
          </w:p>
        </w:tc>
        <w:tc>
          <w:tcPr>
            <w:tcW w:w="691" w:type="dxa"/>
            <w:shd w:val="solid" w:color="FFFFFF" w:fill="auto"/>
          </w:tcPr>
          <w:p w14:paraId="6E768BF0"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0E2670" w:rsidRPr="00F11966" w14:paraId="7B856D5D" w14:textId="77777777" w:rsidTr="003423DA">
        <w:trPr>
          <w:gridAfter w:val="1"/>
          <w:wAfter w:w="17" w:type="dxa"/>
        </w:trPr>
        <w:tc>
          <w:tcPr>
            <w:tcW w:w="800" w:type="dxa"/>
            <w:shd w:val="solid" w:color="FFFFFF" w:fill="auto"/>
          </w:tcPr>
          <w:p w14:paraId="3192D67F" w14:textId="77777777" w:rsidR="000E2670" w:rsidRPr="00F11966" w:rsidRDefault="000E2670" w:rsidP="000E2670">
            <w:pPr>
              <w:pStyle w:val="TAC"/>
              <w:rPr>
                <w:sz w:val="16"/>
                <w:szCs w:val="16"/>
              </w:rPr>
            </w:pPr>
            <w:r w:rsidRPr="00F11966">
              <w:rPr>
                <w:sz w:val="16"/>
                <w:szCs w:val="16"/>
              </w:rPr>
              <w:t>2020-</w:t>
            </w:r>
            <w:r>
              <w:rPr>
                <w:sz w:val="16"/>
                <w:szCs w:val="16"/>
              </w:rPr>
              <w:t>12</w:t>
            </w:r>
          </w:p>
        </w:tc>
        <w:tc>
          <w:tcPr>
            <w:tcW w:w="800" w:type="dxa"/>
            <w:shd w:val="solid" w:color="FFFFFF" w:fill="auto"/>
          </w:tcPr>
          <w:p w14:paraId="693B891F" w14:textId="77777777" w:rsidR="000E2670" w:rsidRPr="00F11966" w:rsidRDefault="000E2670" w:rsidP="000E2670">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C0852F0" w14:textId="77777777" w:rsidR="000E2670" w:rsidRPr="00F11966" w:rsidRDefault="000E2670" w:rsidP="000E2670">
            <w:pPr>
              <w:pStyle w:val="TAC"/>
              <w:rPr>
                <w:sz w:val="16"/>
                <w:szCs w:val="16"/>
              </w:rPr>
            </w:pPr>
            <w:r w:rsidRPr="00F11966">
              <w:rPr>
                <w:sz w:val="16"/>
                <w:szCs w:val="16"/>
              </w:rPr>
              <w:t>CP-20</w:t>
            </w:r>
            <w:r>
              <w:rPr>
                <w:sz w:val="16"/>
                <w:szCs w:val="16"/>
              </w:rPr>
              <w:t>3</w:t>
            </w:r>
            <w:r w:rsidR="00E614DB">
              <w:rPr>
                <w:sz w:val="16"/>
                <w:szCs w:val="16"/>
              </w:rPr>
              <w:t>068</w:t>
            </w:r>
          </w:p>
        </w:tc>
        <w:tc>
          <w:tcPr>
            <w:tcW w:w="567" w:type="dxa"/>
            <w:shd w:val="solid" w:color="FFFFFF" w:fill="auto"/>
          </w:tcPr>
          <w:p w14:paraId="56629182" w14:textId="77777777" w:rsidR="000E2670" w:rsidRPr="00F11966" w:rsidRDefault="000E2670" w:rsidP="000E2670">
            <w:pPr>
              <w:pStyle w:val="TAL"/>
              <w:rPr>
                <w:rFonts w:cs="Arial"/>
                <w:sz w:val="16"/>
                <w:szCs w:val="16"/>
              </w:rPr>
            </w:pPr>
            <w:r w:rsidRPr="00F11966">
              <w:rPr>
                <w:rFonts w:cs="Arial"/>
                <w:sz w:val="16"/>
                <w:szCs w:val="16"/>
              </w:rPr>
              <w:t>02</w:t>
            </w:r>
            <w:r>
              <w:rPr>
                <w:rFonts w:cs="Arial"/>
                <w:sz w:val="16"/>
                <w:szCs w:val="16"/>
              </w:rPr>
              <w:t>47</w:t>
            </w:r>
          </w:p>
        </w:tc>
        <w:tc>
          <w:tcPr>
            <w:tcW w:w="425" w:type="dxa"/>
            <w:shd w:val="solid" w:color="FFFFFF" w:fill="auto"/>
          </w:tcPr>
          <w:p w14:paraId="1E751DA4" w14:textId="77777777" w:rsidR="000E2670" w:rsidRDefault="009F33F8" w:rsidP="000E2670">
            <w:pPr>
              <w:pStyle w:val="TAR"/>
              <w:rPr>
                <w:rFonts w:cs="Arial"/>
                <w:sz w:val="16"/>
                <w:szCs w:val="16"/>
              </w:rPr>
            </w:pPr>
            <w:r>
              <w:rPr>
                <w:rFonts w:cs="Arial"/>
                <w:sz w:val="16"/>
                <w:szCs w:val="16"/>
              </w:rPr>
              <w:t>2</w:t>
            </w:r>
          </w:p>
        </w:tc>
        <w:tc>
          <w:tcPr>
            <w:tcW w:w="425" w:type="dxa"/>
            <w:shd w:val="solid" w:color="FFFFFF" w:fill="auto"/>
          </w:tcPr>
          <w:p w14:paraId="0DFEE842" w14:textId="77777777" w:rsidR="000E2670" w:rsidRPr="00F11966" w:rsidRDefault="000E2670" w:rsidP="000E2670">
            <w:pPr>
              <w:pStyle w:val="TAC"/>
              <w:rPr>
                <w:rFonts w:cs="Arial"/>
                <w:sz w:val="16"/>
                <w:szCs w:val="16"/>
              </w:rPr>
            </w:pPr>
            <w:r w:rsidRPr="00F11966">
              <w:rPr>
                <w:rFonts w:cs="Arial"/>
                <w:sz w:val="16"/>
                <w:szCs w:val="16"/>
              </w:rPr>
              <w:t>F</w:t>
            </w:r>
          </w:p>
        </w:tc>
        <w:tc>
          <w:tcPr>
            <w:tcW w:w="4820" w:type="dxa"/>
            <w:shd w:val="solid" w:color="FFFFFF" w:fill="auto"/>
          </w:tcPr>
          <w:p w14:paraId="0720F0FD" w14:textId="77777777" w:rsidR="000E2670" w:rsidRDefault="000E2670" w:rsidP="000E2670">
            <w:pPr>
              <w:pStyle w:val="TAL"/>
            </w:pPr>
            <w:r>
              <w:t>MDT Parameters for NR</w:t>
            </w:r>
          </w:p>
        </w:tc>
        <w:tc>
          <w:tcPr>
            <w:tcW w:w="691" w:type="dxa"/>
            <w:shd w:val="solid" w:color="FFFFFF" w:fill="auto"/>
          </w:tcPr>
          <w:p w14:paraId="15C9D88E" w14:textId="77777777" w:rsidR="000E2670" w:rsidRPr="00F11966" w:rsidRDefault="000E2670" w:rsidP="000E2670">
            <w:pPr>
              <w:pStyle w:val="TAC"/>
              <w:rPr>
                <w:sz w:val="16"/>
                <w:szCs w:val="16"/>
              </w:rPr>
            </w:pPr>
            <w:r w:rsidRPr="00F11966">
              <w:rPr>
                <w:sz w:val="16"/>
                <w:szCs w:val="16"/>
              </w:rPr>
              <w:t>16.</w:t>
            </w:r>
            <w:r>
              <w:rPr>
                <w:sz w:val="16"/>
                <w:szCs w:val="16"/>
              </w:rPr>
              <w:t>6</w:t>
            </w:r>
            <w:r w:rsidRPr="00F11966">
              <w:rPr>
                <w:sz w:val="16"/>
                <w:szCs w:val="16"/>
              </w:rPr>
              <w:t>.0</w:t>
            </w:r>
          </w:p>
        </w:tc>
      </w:tr>
      <w:tr w:rsidR="00292D6D" w:rsidRPr="00F11966" w14:paraId="7927A933" w14:textId="77777777" w:rsidTr="003423DA">
        <w:trPr>
          <w:gridAfter w:val="1"/>
          <w:wAfter w:w="17" w:type="dxa"/>
        </w:trPr>
        <w:tc>
          <w:tcPr>
            <w:tcW w:w="800" w:type="dxa"/>
            <w:shd w:val="solid" w:color="FFFFFF" w:fill="auto"/>
          </w:tcPr>
          <w:p w14:paraId="48C18850" w14:textId="77777777" w:rsidR="00292D6D" w:rsidRPr="00F11966" w:rsidRDefault="00292D6D" w:rsidP="00292D6D">
            <w:pPr>
              <w:pStyle w:val="TAC"/>
              <w:rPr>
                <w:sz w:val="16"/>
                <w:szCs w:val="16"/>
              </w:rPr>
            </w:pPr>
            <w:r w:rsidRPr="00F11966">
              <w:rPr>
                <w:sz w:val="16"/>
                <w:szCs w:val="16"/>
              </w:rPr>
              <w:t>2020-</w:t>
            </w:r>
            <w:r>
              <w:rPr>
                <w:sz w:val="16"/>
                <w:szCs w:val="16"/>
              </w:rPr>
              <w:t>12</w:t>
            </w:r>
          </w:p>
        </w:tc>
        <w:tc>
          <w:tcPr>
            <w:tcW w:w="800" w:type="dxa"/>
            <w:shd w:val="solid" w:color="FFFFFF" w:fill="auto"/>
          </w:tcPr>
          <w:p w14:paraId="439744E5" w14:textId="77777777" w:rsidR="00292D6D" w:rsidRPr="00F11966" w:rsidRDefault="00292D6D" w:rsidP="00292D6D">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1D3AEB3F" w14:textId="77777777" w:rsidR="00292D6D" w:rsidRPr="00F11966" w:rsidRDefault="00292D6D" w:rsidP="00B7408C">
            <w:pPr>
              <w:pStyle w:val="TAC"/>
              <w:rPr>
                <w:sz w:val="16"/>
                <w:szCs w:val="16"/>
              </w:rPr>
            </w:pPr>
            <w:r w:rsidRPr="00F11966">
              <w:rPr>
                <w:sz w:val="16"/>
                <w:szCs w:val="16"/>
              </w:rPr>
              <w:t>CP-20</w:t>
            </w:r>
            <w:r>
              <w:rPr>
                <w:sz w:val="16"/>
                <w:szCs w:val="16"/>
              </w:rPr>
              <w:t>3</w:t>
            </w:r>
            <w:r w:rsidR="00B7408C">
              <w:rPr>
                <w:sz w:val="16"/>
                <w:szCs w:val="16"/>
              </w:rPr>
              <w:t>036</w:t>
            </w:r>
          </w:p>
        </w:tc>
        <w:tc>
          <w:tcPr>
            <w:tcW w:w="567" w:type="dxa"/>
            <w:shd w:val="solid" w:color="FFFFFF" w:fill="auto"/>
          </w:tcPr>
          <w:p w14:paraId="785F927F" w14:textId="77777777" w:rsidR="00292D6D" w:rsidRPr="00F11966" w:rsidRDefault="00292D6D" w:rsidP="00292D6D">
            <w:pPr>
              <w:pStyle w:val="TAL"/>
              <w:rPr>
                <w:rFonts w:cs="Arial"/>
                <w:sz w:val="16"/>
                <w:szCs w:val="16"/>
              </w:rPr>
            </w:pPr>
            <w:r w:rsidRPr="00F11966">
              <w:rPr>
                <w:rFonts w:cs="Arial"/>
                <w:sz w:val="16"/>
                <w:szCs w:val="16"/>
              </w:rPr>
              <w:t>02</w:t>
            </w:r>
            <w:r>
              <w:rPr>
                <w:rFonts w:cs="Arial"/>
                <w:sz w:val="16"/>
                <w:szCs w:val="16"/>
              </w:rPr>
              <w:t>48</w:t>
            </w:r>
          </w:p>
        </w:tc>
        <w:tc>
          <w:tcPr>
            <w:tcW w:w="425" w:type="dxa"/>
            <w:shd w:val="solid" w:color="FFFFFF" w:fill="auto"/>
          </w:tcPr>
          <w:p w14:paraId="0583FE56" w14:textId="77777777" w:rsidR="00292D6D" w:rsidRDefault="00292D6D" w:rsidP="00292D6D">
            <w:pPr>
              <w:pStyle w:val="TAR"/>
              <w:rPr>
                <w:rFonts w:cs="Arial"/>
                <w:sz w:val="16"/>
                <w:szCs w:val="16"/>
              </w:rPr>
            </w:pPr>
          </w:p>
        </w:tc>
        <w:tc>
          <w:tcPr>
            <w:tcW w:w="425" w:type="dxa"/>
            <w:shd w:val="solid" w:color="FFFFFF" w:fill="auto"/>
          </w:tcPr>
          <w:p w14:paraId="33C0E7CF" w14:textId="77777777" w:rsidR="00292D6D" w:rsidRPr="00F11966" w:rsidRDefault="00292D6D" w:rsidP="00292D6D">
            <w:pPr>
              <w:pStyle w:val="TAC"/>
              <w:rPr>
                <w:rFonts w:cs="Arial"/>
                <w:sz w:val="16"/>
                <w:szCs w:val="16"/>
              </w:rPr>
            </w:pPr>
            <w:r>
              <w:rPr>
                <w:rFonts w:cs="Arial"/>
                <w:sz w:val="16"/>
                <w:szCs w:val="16"/>
              </w:rPr>
              <w:t>F</w:t>
            </w:r>
          </w:p>
        </w:tc>
        <w:tc>
          <w:tcPr>
            <w:tcW w:w="4820" w:type="dxa"/>
            <w:shd w:val="solid" w:color="FFFFFF" w:fill="auto"/>
          </w:tcPr>
          <w:p w14:paraId="0A89BD61" w14:textId="77777777" w:rsidR="00292D6D" w:rsidRDefault="00292D6D" w:rsidP="00292D6D">
            <w:pPr>
              <w:pStyle w:val="TAL"/>
            </w:pPr>
            <w:r w:rsidRPr="00F11966">
              <w:rPr>
                <w:rFonts w:cs="Arial"/>
                <w:color w:val="000000"/>
              </w:rPr>
              <w:t>Rel-16 API version and External doc update</w:t>
            </w:r>
          </w:p>
        </w:tc>
        <w:tc>
          <w:tcPr>
            <w:tcW w:w="691" w:type="dxa"/>
            <w:shd w:val="solid" w:color="FFFFFF" w:fill="auto"/>
          </w:tcPr>
          <w:p w14:paraId="6132E929" w14:textId="77777777" w:rsidR="00292D6D" w:rsidRPr="00F11966" w:rsidRDefault="00292D6D" w:rsidP="00292D6D">
            <w:pPr>
              <w:pStyle w:val="TAC"/>
              <w:rPr>
                <w:sz w:val="16"/>
                <w:szCs w:val="16"/>
              </w:rPr>
            </w:pPr>
            <w:r w:rsidRPr="00F11966">
              <w:rPr>
                <w:sz w:val="16"/>
                <w:szCs w:val="16"/>
              </w:rPr>
              <w:t>16.</w:t>
            </w:r>
            <w:r>
              <w:rPr>
                <w:sz w:val="16"/>
                <w:szCs w:val="16"/>
              </w:rPr>
              <w:t>6</w:t>
            </w:r>
            <w:r w:rsidRPr="00F11966">
              <w:rPr>
                <w:sz w:val="16"/>
                <w:szCs w:val="16"/>
              </w:rPr>
              <w:t>.0</w:t>
            </w:r>
          </w:p>
        </w:tc>
      </w:tr>
      <w:tr w:rsidR="000222D9" w:rsidRPr="00F11966" w14:paraId="104126A5" w14:textId="77777777" w:rsidTr="003423DA">
        <w:trPr>
          <w:gridAfter w:val="1"/>
          <w:wAfter w:w="17" w:type="dxa"/>
        </w:trPr>
        <w:tc>
          <w:tcPr>
            <w:tcW w:w="800" w:type="dxa"/>
            <w:shd w:val="solid" w:color="FFFFFF" w:fill="auto"/>
          </w:tcPr>
          <w:p w14:paraId="01930B88" w14:textId="77777777" w:rsidR="000222D9" w:rsidRPr="00F11966" w:rsidRDefault="000222D9" w:rsidP="005C7973">
            <w:pPr>
              <w:pStyle w:val="TAC"/>
              <w:rPr>
                <w:sz w:val="16"/>
                <w:szCs w:val="16"/>
              </w:rPr>
            </w:pPr>
            <w:r w:rsidRPr="00F11966">
              <w:rPr>
                <w:sz w:val="16"/>
                <w:szCs w:val="16"/>
              </w:rPr>
              <w:t>2020-</w:t>
            </w:r>
            <w:r>
              <w:rPr>
                <w:sz w:val="16"/>
                <w:szCs w:val="16"/>
              </w:rPr>
              <w:t>12</w:t>
            </w:r>
          </w:p>
        </w:tc>
        <w:tc>
          <w:tcPr>
            <w:tcW w:w="800" w:type="dxa"/>
            <w:shd w:val="solid" w:color="FFFFFF" w:fill="auto"/>
          </w:tcPr>
          <w:p w14:paraId="012E1995" w14:textId="77777777" w:rsidR="000222D9" w:rsidRPr="00F11966" w:rsidRDefault="000222D9" w:rsidP="005C797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60980CF2" w14:textId="77777777" w:rsidR="000222D9" w:rsidRPr="00F11966" w:rsidRDefault="000222D9" w:rsidP="00B7408C">
            <w:pPr>
              <w:pStyle w:val="TAC"/>
              <w:rPr>
                <w:sz w:val="16"/>
                <w:szCs w:val="16"/>
              </w:rPr>
            </w:pPr>
            <w:r w:rsidRPr="00F11966">
              <w:rPr>
                <w:sz w:val="16"/>
                <w:szCs w:val="16"/>
              </w:rPr>
              <w:t>CP-20</w:t>
            </w:r>
            <w:r>
              <w:rPr>
                <w:sz w:val="16"/>
                <w:szCs w:val="16"/>
              </w:rPr>
              <w:t>3</w:t>
            </w:r>
            <w:r w:rsidR="00B7408C">
              <w:rPr>
                <w:sz w:val="16"/>
                <w:szCs w:val="16"/>
              </w:rPr>
              <w:t>061</w:t>
            </w:r>
          </w:p>
        </w:tc>
        <w:tc>
          <w:tcPr>
            <w:tcW w:w="567" w:type="dxa"/>
            <w:shd w:val="solid" w:color="FFFFFF" w:fill="auto"/>
          </w:tcPr>
          <w:p w14:paraId="44357E82" w14:textId="77777777" w:rsidR="000222D9" w:rsidRPr="00F11966" w:rsidRDefault="000222D9" w:rsidP="005C7973">
            <w:pPr>
              <w:pStyle w:val="TAL"/>
              <w:rPr>
                <w:rFonts w:cs="Arial"/>
                <w:sz w:val="16"/>
                <w:szCs w:val="16"/>
              </w:rPr>
            </w:pPr>
            <w:r w:rsidRPr="00F11966">
              <w:rPr>
                <w:rFonts w:cs="Arial"/>
                <w:sz w:val="16"/>
                <w:szCs w:val="16"/>
              </w:rPr>
              <w:t>02</w:t>
            </w:r>
            <w:r>
              <w:rPr>
                <w:rFonts w:cs="Arial"/>
                <w:sz w:val="16"/>
                <w:szCs w:val="16"/>
              </w:rPr>
              <w:t>38</w:t>
            </w:r>
          </w:p>
        </w:tc>
        <w:tc>
          <w:tcPr>
            <w:tcW w:w="425" w:type="dxa"/>
            <w:shd w:val="solid" w:color="FFFFFF" w:fill="auto"/>
          </w:tcPr>
          <w:p w14:paraId="5343239B" w14:textId="77777777" w:rsidR="000222D9" w:rsidRPr="00F11966" w:rsidRDefault="000222D9" w:rsidP="005C7973">
            <w:pPr>
              <w:pStyle w:val="TAR"/>
              <w:rPr>
                <w:rFonts w:cs="Arial"/>
                <w:sz w:val="16"/>
                <w:szCs w:val="16"/>
              </w:rPr>
            </w:pPr>
            <w:r>
              <w:rPr>
                <w:rFonts w:cs="Arial"/>
                <w:sz w:val="16"/>
                <w:szCs w:val="16"/>
              </w:rPr>
              <w:t>1</w:t>
            </w:r>
          </w:p>
        </w:tc>
        <w:tc>
          <w:tcPr>
            <w:tcW w:w="425" w:type="dxa"/>
            <w:shd w:val="solid" w:color="FFFFFF" w:fill="auto"/>
          </w:tcPr>
          <w:p w14:paraId="51B9DE1B" w14:textId="77777777" w:rsidR="000222D9" w:rsidRPr="00F11966" w:rsidRDefault="000222D9" w:rsidP="005C7973">
            <w:pPr>
              <w:pStyle w:val="TAC"/>
              <w:rPr>
                <w:rFonts w:cs="Arial"/>
                <w:sz w:val="16"/>
                <w:szCs w:val="16"/>
              </w:rPr>
            </w:pPr>
            <w:r w:rsidRPr="00F11966">
              <w:rPr>
                <w:rFonts w:cs="Arial"/>
                <w:sz w:val="16"/>
                <w:szCs w:val="16"/>
              </w:rPr>
              <w:t>F</w:t>
            </w:r>
          </w:p>
        </w:tc>
        <w:tc>
          <w:tcPr>
            <w:tcW w:w="4820" w:type="dxa"/>
            <w:shd w:val="solid" w:color="FFFFFF" w:fill="auto"/>
          </w:tcPr>
          <w:p w14:paraId="628A81C1" w14:textId="77777777" w:rsidR="000222D9" w:rsidRDefault="00532754" w:rsidP="005C7973">
            <w:pPr>
              <w:pStyle w:val="TAL"/>
              <w:rPr>
                <w:noProof/>
              </w:rPr>
            </w:pPr>
            <w:fldSimple w:instr=" DOCPROPERTY  CrTitle  \* MERGEFORMAT ">
              <w:r w:rsidR="000222D9">
                <w:t>Clarification to IPv6Prefix type</w:t>
              </w:r>
            </w:fldSimple>
          </w:p>
        </w:tc>
        <w:tc>
          <w:tcPr>
            <w:tcW w:w="691" w:type="dxa"/>
            <w:shd w:val="solid" w:color="FFFFFF" w:fill="auto"/>
          </w:tcPr>
          <w:p w14:paraId="76A0C20B" w14:textId="77777777" w:rsidR="000222D9" w:rsidRPr="00F11966" w:rsidRDefault="000222D9">
            <w:pPr>
              <w:pStyle w:val="TAC"/>
              <w:rPr>
                <w:sz w:val="16"/>
                <w:szCs w:val="16"/>
              </w:rPr>
            </w:pPr>
            <w:r w:rsidRPr="00F11966">
              <w:rPr>
                <w:sz w:val="16"/>
                <w:szCs w:val="16"/>
              </w:rPr>
              <w:t>1</w:t>
            </w:r>
            <w:r>
              <w:rPr>
                <w:sz w:val="16"/>
                <w:szCs w:val="16"/>
              </w:rPr>
              <w:t>7</w:t>
            </w:r>
            <w:r w:rsidRPr="00F11966">
              <w:rPr>
                <w:sz w:val="16"/>
                <w:szCs w:val="16"/>
              </w:rPr>
              <w:t>.</w:t>
            </w:r>
            <w:r>
              <w:rPr>
                <w:sz w:val="16"/>
                <w:szCs w:val="16"/>
              </w:rPr>
              <w:t>0</w:t>
            </w:r>
            <w:r w:rsidRPr="00F11966">
              <w:rPr>
                <w:sz w:val="16"/>
                <w:szCs w:val="16"/>
              </w:rPr>
              <w:t>.0</w:t>
            </w:r>
          </w:p>
        </w:tc>
      </w:tr>
      <w:tr w:rsidR="00B8720F" w:rsidRPr="00F11966" w14:paraId="3790452D" w14:textId="77777777" w:rsidTr="003423DA">
        <w:trPr>
          <w:gridAfter w:val="1"/>
          <w:wAfter w:w="17" w:type="dxa"/>
        </w:trPr>
        <w:tc>
          <w:tcPr>
            <w:tcW w:w="800" w:type="dxa"/>
            <w:shd w:val="solid" w:color="FFFFFF" w:fill="auto"/>
          </w:tcPr>
          <w:p w14:paraId="2E744B27" w14:textId="77777777" w:rsidR="00B8720F" w:rsidRPr="00F11966" w:rsidRDefault="00B8720F" w:rsidP="00B8720F">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3E73EE63" w14:textId="77777777" w:rsidR="00B8720F" w:rsidRPr="00F11966" w:rsidRDefault="00B8720F" w:rsidP="00B8720F">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08D0FEE" w14:textId="77777777" w:rsidR="00B8720F" w:rsidRPr="00F11966" w:rsidRDefault="00B8720F" w:rsidP="00B8720F">
            <w:pPr>
              <w:pStyle w:val="TAC"/>
              <w:rPr>
                <w:sz w:val="16"/>
                <w:szCs w:val="16"/>
              </w:rPr>
            </w:pPr>
            <w:r w:rsidRPr="00F11966">
              <w:rPr>
                <w:sz w:val="16"/>
                <w:szCs w:val="16"/>
              </w:rPr>
              <w:t>CP-2</w:t>
            </w:r>
            <w:r>
              <w:rPr>
                <w:sz w:val="16"/>
                <w:szCs w:val="16"/>
              </w:rPr>
              <w:t>10037</w:t>
            </w:r>
          </w:p>
        </w:tc>
        <w:tc>
          <w:tcPr>
            <w:tcW w:w="567" w:type="dxa"/>
            <w:shd w:val="solid" w:color="FFFFFF" w:fill="auto"/>
          </w:tcPr>
          <w:p w14:paraId="3EA8C745" w14:textId="77777777" w:rsidR="00B8720F" w:rsidRPr="00F11966" w:rsidRDefault="00B8720F" w:rsidP="00B8720F">
            <w:pPr>
              <w:pStyle w:val="TAL"/>
              <w:rPr>
                <w:rFonts w:cs="Arial"/>
                <w:sz w:val="16"/>
                <w:szCs w:val="16"/>
              </w:rPr>
            </w:pPr>
            <w:r w:rsidRPr="00F11966">
              <w:rPr>
                <w:rFonts w:cs="Arial"/>
                <w:sz w:val="16"/>
                <w:szCs w:val="16"/>
              </w:rPr>
              <w:t>02</w:t>
            </w:r>
            <w:r>
              <w:rPr>
                <w:rFonts w:cs="Arial"/>
                <w:sz w:val="16"/>
                <w:szCs w:val="16"/>
              </w:rPr>
              <w:t>55</w:t>
            </w:r>
          </w:p>
        </w:tc>
        <w:tc>
          <w:tcPr>
            <w:tcW w:w="425" w:type="dxa"/>
            <w:shd w:val="solid" w:color="FFFFFF" w:fill="auto"/>
          </w:tcPr>
          <w:p w14:paraId="6BF1898B" w14:textId="77777777" w:rsidR="00B8720F" w:rsidRDefault="00B8720F" w:rsidP="00B8720F">
            <w:pPr>
              <w:pStyle w:val="TAR"/>
              <w:rPr>
                <w:rFonts w:cs="Arial"/>
                <w:sz w:val="16"/>
                <w:szCs w:val="16"/>
              </w:rPr>
            </w:pPr>
          </w:p>
        </w:tc>
        <w:tc>
          <w:tcPr>
            <w:tcW w:w="425" w:type="dxa"/>
            <w:shd w:val="solid" w:color="FFFFFF" w:fill="auto"/>
          </w:tcPr>
          <w:p w14:paraId="2C3678E2" w14:textId="77777777" w:rsidR="00B8720F" w:rsidRPr="00F11966" w:rsidRDefault="005C7973" w:rsidP="00B8720F">
            <w:pPr>
              <w:pStyle w:val="TAC"/>
              <w:rPr>
                <w:rFonts w:cs="Arial"/>
                <w:sz w:val="16"/>
                <w:szCs w:val="16"/>
              </w:rPr>
            </w:pPr>
            <w:r>
              <w:rPr>
                <w:rFonts w:cs="Arial"/>
                <w:sz w:val="16"/>
                <w:szCs w:val="16"/>
              </w:rPr>
              <w:t>A</w:t>
            </w:r>
          </w:p>
        </w:tc>
        <w:tc>
          <w:tcPr>
            <w:tcW w:w="4820" w:type="dxa"/>
            <w:shd w:val="solid" w:color="FFFFFF" w:fill="auto"/>
          </w:tcPr>
          <w:p w14:paraId="40C8326B" w14:textId="77777777" w:rsidR="00B8720F" w:rsidRDefault="00532754" w:rsidP="00B8720F">
            <w:pPr>
              <w:pStyle w:val="TAL"/>
            </w:pPr>
            <w:fldSimple w:instr=" DOCPROPERTY  CrTitle  \* MERGEFORMAT ">
              <w:r w:rsidR="00B8720F" w:rsidRPr="0079052B">
                <w:t>Error handling when the SCP fails to obtain an access token</w:t>
              </w:r>
              <w:r w:rsidR="00B8720F">
                <w:t xml:space="preserve"> </w:t>
              </w:r>
            </w:fldSimple>
          </w:p>
        </w:tc>
        <w:tc>
          <w:tcPr>
            <w:tcW w:w="691" w:type="dxa"/>
            <w:shd w:val="solid" w:color="FFFFFF" w:fill="auto"/>
          </w:tcPr>
          <w:p w14:paraId="5B43152D" w14:textId="77777777" w:rsidR="00B8720F" w:rsidRPr="00F11966" w:rsidRDefault="00B8720F" w:rsidP="00B8720F">
            <w:pPr>
              <w:pStyle w:val="TAC"/>
              <w:rPr>
                <w:sz w:val="16"/>
                <w:szCs w:val="16"/>
              </w:rPr>
            </w:pPr>
            <w:r w:rsidRPr="00F11966">
              <w:rPr>
                <w:sz w:val="16"/>
                <w:szCs w:val="16"/>
              </w:rPr>
              <w:t>1</w:t>
            </w:r>
            <w:r>
              <w:rPr>
                <w:sz w:val="16"/>
                <w:szCs w:val="16"/>
              </w:rPr>
              <w:t>7</w:t>
            </w:r>
            <w:r w:rsidRPr="00F11966">
              <w:rPr>
                <w:sz w:val="16"/>
                <w:szCs w:val="16"/>
              </w:rPr>
              <w:t>.</w:t>
            </w:r>
            <w:r>
              <w:rPr>
                <w:sz w:val="16"/>
                <w:szCs w:val="16"/>
              </w:rPr>
              <w:t>1</w:t>
            </w:r>
            <w:r w:rsidRPr="00F11966">
              <w:rPr>
                <w:sz w:val="16"/>
                <w:szCs w:val="16"/>
              </w:rPr>
              <w:t>.0</w:t>
            </w:r>
          </w:p>
        </w:tc>
      </w:tr>
      <w:tr w:rsidR="005C7973" w:rsidRPr="00F11966" w14:paraId="63EE8D2D" w14:textId="77777777" w:rsidTr="003423DA">
        <w:trPr>
          <w:gridAfter w:val="1"/>
          <w:wAfter w:w="17" w:type="dxa"/>
        </w:trPr>
        <w:tc>
          <w:tcPr>
            <w:tcW w:w="800" w:type="dxa"/>
            <w:shd w:val="solid" w:color="FFFFFF" w:fill="auto"/>
          </w:tcPr>
          <w:p w14:paraId="34BAA36B" w14:textId="77777777" w:rsidR="005C7973" w:rsidRPr="00F11966" w:rsidRDefault="005C7973" w:rsidP="005C7973">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771C1210" w14:textId="77777777" w:rsidR="005C7973" w:rsidRPr="00F11966" w:rsidRDefault="005C7973" w:rsidP="005C7973">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AEDF9FC" w14:textId="77777777" w:rsidR="005C7973" w:rsidRPr="00F11966" w:rsidRDefault="005C7973" w:rsidP="005C7973">
            <w:pPr>
              <w:pStyle w:val="TAC"/>
              <w:rPr>
                <w:sz w:val="16"/>
                <w:szCs w:val="16"/>
              </w:rPr>
            </w:pPr>
            <w:r w:rsidRPr="00F11966">
              <w:rPr>
                <w:sz w:val="16"/>
                <w:szCs w:val="16"/>
              </w:rPr>
              <w:t>CP-2</w:t>
            </w:r>
            <w:r>
              <w:rPr>
                <w:sz w:val="16"/>
                <w:szCs w:val="16"/>
              </w:rPr>
              <w:t>100</w:t>
            </w:r>
            <w:r w:rsidR="00233D95">
              <w:rPr>
                <w:sz w:val="16"/>
                <w:szCs w:val="16"/>
              </w:rPr>
              <w:t>4</w:t>
            </w:r>
            <w:r>
              <w:rPr>
                <w:sz w:val="16"/>
                <w:szCs w:val="16"/>
              </w:rPr>
              <w:t>7</w:t>
            </w:r>
          </w:p>
        </w:tc>
        <w:tc>
          <w:tcPr>
            <w:tcW w:w="567" w:type="dxa"/>
            <w:shd w:val="solid" w:color="FFFFFF" w:fill="auto"/>
          </w:tcPr>
          <w:p w14:paraId="669BE9EC" w14:textId="77777777" w:rsidR="005C7973" w:rsidRPr="00F11966" w:rsidRDefault="00233D95" w:rsidP="005C7973">
            <w:pPr>
              <w:pStyle w:val="TAL"/>
              <w:rPr>
                <w:rFonts w:cs="Arial"/>
                <w:sz w:val="16"/>
                <w:szCs w:val="16"/>
              </w:rPr>
            </w:pPr>
            <w:r>
              <w:rPr>
                <w:rFonts w:cs="Arial"/>
                <w:sz w:val="16"/>
                <w:szCs w:val="16"/>
              </w:rPr>
              <w:t>0</w:t>
            </w:r>
            <w:r w:rsidR="005C7973">
              <w:rPr>
                <w:rFonts w:cs="Arial"/>
                <w:sz w:val="16"/>
                <w:szCs w:val="16"/>
              </w:rPr>
              <w:t>254</w:t>
            </w:r>
          </w:p>
        </w:tc>
        <w:tc>
          <w:tcPr>
            <w:tcW w:w="425" w:type="dxa"/>
            <w:shd w:val="solid" w:color="FFFFFF" w:fill="auto"/>
          </w:tcPr>
          <w:p w14:paraId="0669F77A" w14:textId="77777777" w:rsidR="005C7973" w:rsidRDefault="005C7973" w:rsidP="005C7973">
            <w:pPr>
              <w:pStyle w:val="TAR"/>
              <w:rPr>
                <w:rFonts w:cs="Arial"/>
                <w:sz w:val="16"/>
                <w:szCs w:val="16"/>
              </w:rPr>
            </w:pPr>
          </w:p>
        </w:tc>
        <w:tc>
          <w:tcPr>
            <w:tcW w:w="425" w:type="dxa"/>
            <w:shd w:val="solid" w:color="FFFFFF" w:fill="auto"/>
          </w:tcPr>
          <w:p w14:paraId="2A47B6A6" w14:textId="77777777" w:rsidR="005C7973" w:rsidRPr="00F11966" w:rsidRDefault="005C7973" w:rsidP="005C7973">
            <w:pPr>
              <w:pStyle w:val="TAC"/>
              <w:rPr>
                <w:rFonts w:cs="Arial"/>
                <w:sz w:val="16"/>
                <w:szCs w:val="16"/>
              </w:rPr>
            </w:pPr>
            <w:r>
              <w:rPr>
                <w:rFonts w:cs="Arial"/>
                <w:sz w:val="16"/>
                <w:szCs w:val="16"/>
              </w:rPr>
              <w:t>A</w:t>
            </w:r>
          </w:p>
        </w:tc>
        <w:tc>
          <w:tcPr>
            <w:tcW w:w="4820" w:type="dxa"/>
            <w:shd w:val="solid" w:color="FFFFFF" w:fill="auto"/>
          </w:tcPr>
          <w:p w14:paraId="1C36C20B" w14:textId="77777777" w:rsidR="005C7973" w:rsidRDefault="005C7973" w:rsidP="005C7973">
            <w:pPr>
              <w:pStyle w:val="TAL"/>
            </w:pPr>
            <w:r>
              <w:t>NF Set ID and NF Service Set ID Definition for SNPN</w:t>
            </w:r>
          </w:p>
        </w:tc>
        <w:tc>
          <w:tcPr>
            <w:tcW w:w="691" w:type="dxa"/>
            <w:shd w:val="solid" w:color="FFFFFF" w:fill="auto"/>
          </w:tcPr>
          <w:p w14:paraId="7BBEDB43" w14:textId="77777777" w:rsidR="005C7973" w:rsidRPr="00F11966" w:rsidRDefault="005C7973" w:rsidP="005C7973">
            <w:pPr>
              <w:pStyle w:val="TAC"/>
              <w:rPr>
                <w:sz w:val="16"/>
                <w:szCs w:val="16"/>
              </w:rPr>
            </w:pPr>
            <w:r>
              <w:rPr>
                <w:sz w:val="16"/>
                <w:szCs w:val="16"/>
              </w:rPr>
              <w:t>17.1.0</w:t>
            </w:r>
          </w:p>
        </w:tc>
      </w:tr>
      <w:tr w:rsidR="000A63B4" w:rsidRPr="00F11966" w14:paraId="705E26E6" w14:textId="77777777" w:rsidTr="003423DA">
        <w:trPr>
          <w:gridAfter w:val="1"/>
          <w:wAfter w:w="17" w:type="dxa"/>
        </w:trPr>
        <w:tc>
          <w:tcPr>
            <w:tcW w:w="800" w:type="dxa"/>
            <w:shd w:val="solid" w:color="FFFFFF" w:fill="auto"/>
          </w:tcPr>
          <w:p w14:paraId="51AAF0A8" w14:textId="77777777" w:rsidR="000A63B4" w:rsidRPr="00F11966" w:rsidRDefault="000A63B4" w:rsidP="000A63B4">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25DF39CB" w14:textId="77777777" w:rsidR="000A63B4" w:rsidRPr="00F11966" w:rsidRDefault="000A63B4" w:rsidP="000A63B4">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7FB8F5A3" w14:textId="77777777" w:rsidR="000A63B4" w:rsidRPr="00F11966" w:rsidRDefault="000A63B4" w:rsidP="000A63B4">
            <w:pPr>
              <w:pStyle w:val="TAC"/>
              <w:rPr>
                <w:sz w:val="16"/>
                <w:szCs w:val="16"/>
              </w:rPr>
            </w:pPr>
            <w:r w:rsidRPr="00F11966">
              <w:rPr>
                <w:sz w:val="16"/>
                <w:szCs w:val="16"/>
              </w:rPr>
              <w:t>CP-2</w:t>
            </w:r>
            <w:r>
              <w:rPr>
                <w:sz w:val="16"/>
                <w:szCs w:val="16"/>
              </w:rPr>
              <w:t>100</w:t>
            </w:r>
            <w:r w:rsidR="003E1749">
              <w:rPr>
                <w:sz w:val="16"/>
                <w:szCs w:val="16"/>
              </w:rPr>
              <w:t>58</w:t>
            </w:r>
          </w:p>
        </w:tc>
        <w:tc>
          <w:tcPr>
            <w:tcW w:w="567" w:type="dxa"/>
            <w:shd w:val="solid" w:color="FFFFFF" w:fill="auto"/>
          </w:tcPr>
          <w:p w14:paraId="75B466B2" w14:textId="77777777" w:rsidR="000A63B4" w:rsidRDefault="000A63B4" w:rsidP="000A63B4">
            <w:pPr>
              <w:pStyle w:val="TAL"/>
              <w:rPr>
                <w:rFonts w:cs="Arial"/>
                <w:sz w:val="16"/>
                <w:szCs w:val="16"/>
              </w:rPr>
            </w:pPr>
            <w:r>
              <w:rPr>
                <w:rFonts w:cs="Arial"/>
                <w:sz w:val="16"/>
                <w:szCs w:val="16"/>
              </w:rPr>
              <w:t>0256</w:t>
            </w:r>
          </w:p>
        </w:tc>
        <w:tc>
          <w:tcPr>
            <w:tcW w:w="425" w:type="dxa"/>
            <w:shd w:val="solid" w:color="FFFFFF" w:fill="auto"/>
          </w:tcPr>
          <w:p w14:paraId="24D4BDDE" w14:textId="77777777" w:rsidR="000A63B4" w:rsidRDefault="0097454E" w:rsidP="000A63B4">
            <w:pPr>
              <w:pStyle w:val="TAR"/>
              <w:rPr>
                <w:rFonts w:cs="Arial"/>
                <w:sz w:val="16"/>
                <w:szCs w:val="16"/>
              </w:rPr>
            </w:pPr>
            <w:r>
              <w:rPr>
                <w:rFonts w:cs="Arial"/>
                <w:sz w:val="16"/>
                <w:szCs w:val="16"/>
              </w:rPr>
              <w:t>1</w:t>
            </w:r>
          </w:p>
        </w:tc>
        <w:tc>
          <w:tcPr>
            <w:tcW w:w="425" w:type="dxa"/>
            <w:shd w:val="solid" w:color="FFFFFF" w:fill="auto"/>
          </w:tcPr>
          <w:p w14:paraId="1084A33A" w14:textId="77777777" w:rsidR="000A63B4" w:rsidRDefault="000A63B4" w:rsidP="000A63B4">
            <w:pPr>
              <w:pStyle w:val="TAC"/>
              <w:rPr>
                <w:rFonts w:cs="Arial"/>
                <w:sz w:val="16"/>
                <w:szCs w:val="16"/>
              </w:rPr>
            </w:pPr>
            <w:r>
              <w:rPr>
                <w:rFonts w:cs="Arial"/>
                <w:sz w:val="16"/>
                <w:szCs w:val="16"/>
              </w:rPr>
              <w:t>A</w:t>
            </w:r>
          </w:p>
        </w:tc>
        <w:tc>
          <w:tcPr>
            <w:tcW w:w="4820" w:type="dxa"/>
            <w:shd w:val="solid" w:color="FFFFFF" w:fill="auto"/>
          </w:tcPr>
          <w:p w14:paraId="4B7696AD" w14:textId="77777777" w:rsidR="000A63B4" w:rsidRDefault="0097454E" w:rsidP="000A63B4">
            <w:pPr>
              <w:pStyle w:val="TAL"/>
            </w:pPr>
            <w:r>
              <w:t>Corrections on MDT parameters</w:t>
            </w:r>
          </w:p>
        </w:tc>
        <w:tc>
          <w:tcPr>
            <w:tcW w:w="691" w:type="dxa"/>
            <w:shd w:val="solid" w:color="FFFFFF" w:fill="auto"/>
          </w:tcPr>
          <w:p w14:paraId="1F7F43F1" w14:textId="77777777" w:rsidR="000A63B4" w:rsidRDefault="000A63B4" w:rsidP="000A63B4">
            <w:pPr>
              <w:pStyle w:val="TAC"/>
              <w:rPr>
                <w:sz w:val="16"/>
                <w:szCs w:val="16"/>
              </w:rPr>
            </w:pPr>
            <w:r>
              <w:rPr>
                <w:sz w:val="16"/>
                <w:szCs w:val="16"/>
              </w:rPr>
              <w:t>17.1.0</w:t>
            </w:r>
          </w:p>
        </w:tc>
      </w:tr>
      <w:tr w:rsidR="003E1749" w:rsidRPr="00F11966" w14:paraId="7197B9E2" w14:textId="77777777" w:rsidTr="003423DA">
        <w:trPr>
          <w:gridAfter w:val="1"/>
          <w:wAfter w:w="17" w:type="dxa"/>
        </w:trPr>
        <w:tc>
          <w:tcPr>
            <w:tcW w:w="800" w:type="dxa"/>
            <w:shd w:val="solid" w:color="FFFFFF" w:fill="auto"/>
          </w:tcPr>
          <w:p w14:paraId="67074827" w14:textId="77777777" w:rsidR="003E1749" w:rsidRPr="00F11966" w:rsidRDefault="003E1749" w:rsidP="003E1749">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1D67F116" w14:textId="77777777" w:rsidR="003E1749" w:rsidRPr="00F11966" w:rsidRDefault="003E1749" w:rsidP="003E1749">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3798A891" w14:textId="77777777" w:rsidR="003E1749" w:rsidRPr="00F11966" w:rsidRDefault="003E1749" w:rsidP="003E1749">
            <w:pPr>
              <w:pStyle w:val="TAC"/>
              <w:rPr>
                <w:sz w:val="16"/>
                <w:szCs w:val="16"/>
              </w:rPr>
            </w:pPr>
            <w:r w:rsidRPr="00F11966">
              <w:rPr>
                <w:sz w:val="16"/>
                <w:szCs w:val="16"/>
              </w:rPr>
              <w:t>CP-2</w:t>
            </w:r>
            <w:r>
              <w:rPr>
                <w:sz w:val="16"/>
                <w:szCs w:val="16"/>
              </w:rPr>
              <w:t>10034</w:t>
            </w:r>
          </w:p>
        </w:tc>
        <w:tc>
          <w:tcPr>
            <w:tcW w:w="567" w:type="dxa"/>
            <w:shd w:val="solid" w:color="FFFFFF" w:fill="auto"/>
          </w:tcPr>
          <w:p w14:paraId="768798C4" w14:textId="77777777" w:rsidR="003E1749" w:rsidRDefault="003E1749" w:rsidP="003E1749">
            <w:pPr>
              <w:pStyle w:val="TAL"/>
              <w:rPr>
                <w:rFonts w:cs="Arial"/>
                <w:sz w:val="16"/>
                <w:szCs w:val="16"/>
              </w:rPr>
            </w:pPr>
            <w:r>
              <w:rPr>
                <w:rFonts w:cs="Arial"/>
                <w:sz w:val="16"/>
                <w:szCs w:val="16"/>
              </w:rPr>
              <w:t>0257</w:t>
            </w:r>
          </w:p>
        </w:tc>
        <w:tc>
          <w:tcPr>
            <w:tcW w:w="425" w:type="dxa"/>
            <w:shd w:val="solid" w:color="FFFFFF" w:fill="auto"/>
          </w:tcPr>
          <w:p w14:paraId="4AFC8C17" w14:textId="77777777" w:rsidR="003E1749" w:rsidRDefault="003E1749" w:rsidP="003E1749">
            <w:pPr>
              <w:pStyle w:val="TAR"/>
              <w:rPr>
                <w:rFonts w:cs="Arial"/>
                <w:sz w:val="16"/>
                <w:szCs w:val="16"/>
              </w:rPr>
            </w:pPr>
            <w:r>
              <w:rPr>
                <w:rFonts w:cs="Arial"/>
                <w:sz w:val="16"/>
                <w:szCs w:val="16"/>
              </w:rPr>
              <w:t>1</w:t>
            </w:r>
          </w:p>
        </w:tc>
        <w:tc>
          <w:tcPr>
            <w:tcW w:w="425" w:type="dxa"/>
            <w:shd w:val="solid" w:color="FFFFFF" w:fill="auto"/>
          </w:tcPr>
          <w:p w14:paraId="559735FB" w14:textId="77777777" w:rsidR="003E1749" w:rsidRDefault="003E1749" w:rsidP="003E1749">
            <w:pPr>
              <w:pStyle w:val="TAC"/>
              <w:rPr>
                <w:rFonts w:cs="Arial"/>
                <w:sz w:val="16"/>
                <w:szCs w:val="16"/>
              </w:rPr>
            </w:pPr>
            <w:r>
              <w:rPr>
                <w:rFonts w:cs="Arial"/>
                <w:sz w:val="16"/>
                <w:szCs w:val="16"/>
              </w:rPr>
              <w:t>F</w:t>
            </w:r>
          </w:p>
        </w:tc>
        <w:tc>
          <w:tcPr>
            <w:tcW w:w="4820" w:type="dxa"/>
            <w:shd w:val="solid" w:color="FFFFFF" w:fill="auto"/>
          </w:tcPr>
          <w:p w14:paraId="24FEC00B" w14:textId="77777777" w:rsidR="003E1749" w:rsidRDefault="003E1749" w:rsidP="003E1749">
            <w:pPr>
              <w:pStyle w:val="TAL"/>
            </w:pPr>
            <w:r>
              <w:t xml:space="preserve">OpenAPI Reference and description </w:t>
            </w:r>
            <w:r w:rsidRPr="009F1CC4">
              <w:t>field for map data types</w:t>
            </w:r>
          </w:p>
        </w:tc>
        <w:tc>
          <w:tcPr>
            <w:tcW w:w="691" w:type="dxa"/>
            <w:shd w:val="solid" w:color="FFFFFF" w:fill="auto"/>
          </w:tcPr>
          <w:p w14:paraId="5C1A2203" w14:textId="77777777" w:rsidR="003E1749" w:rsidRDefault="003E1749" w:rsidP="003E1749">
            <w:pPr>
              <w:pStyle w:val="TAC"/>
              <w:rPr>
                <w:sz w:val="16"/>
                <w:szCs w:val="16"/>
              </w:rPr>
            </w:pPr>
            <w:r>
              <w:rPr>
                <w:sz w:val="16"/>
                <w:szCs w:val="16"/>
              </w:rPr>
              <w:t>17.1.0</w:t>
            </w:r>
          </w:p>
        </w:tc>
      </w:tr>
      <w:tr w:rsidR="003E1749" w:rsidRPr="00F11966" w14:paraId="3060315D" w14:textId="77777777" w:rsidTr="003423DA">
        <w:trPr>
          <w:gridAfter w:val="1"/>
          <w:wAfter w:w="17" w:type="dxa"/>
        </w:trPr>
        <w:tc>
          <w:tcPr>
            <w:tcW w:w="800" w:type="dxa"/>
            <w:shd w:val="solid" w:color="FFFFFF" w:fill="auto"/>
          </w:tcPr>
          <w:p w14:paraId="64C30969" w14:textId="77777777" w:rsidR="003E1749" w:rsidRPr="00F11966" w:rsidRDefault="003E1749" w:rsidP="003E1749">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294CFA28" w14:textId="77777777" w:rsidR="003E1749" w:rsidRPr="00F11966" w:rsidRDefault="003E1749" w:rsidP="003E1749">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925916C" w14:textId="77777777" w:rsidR="003E1749" w:rsidRPr="00F11966" w:rsidRDefault="003E1749" w:rsidP="003E1749">
            <w:pPr>
              <w:pStyle w:val="TAC"/>
              <w:rPr>
                <w:sz w:val="16"/>
                <w:szCs w:val="16"/>
              </w:rPr>
            </w:pPr>
            <w:r w:rsidRPr="00F11966">
              <w:rPr>
                <w:sz w:val="16"/>
                <w:szCs w:val="16"/>
              </w:rPr>
              <w:t>CP-2</w:t>
            </w:r>
            <w:r>
              <w:rPr>
                <w:sz w:val="16"/>
                <w:szCs w:val="16"/>
              </w:rPr>
              <w:t>10021</w:t>
            </w:r>
          </w:p>
        </w:tc>
        <w:tc>
          <w:tcPr>
            <w:tcW w:w="567" w:type="dxa"/>
            <w:shd w:val="solid" w:color="FFFFFF" w:fill="auto"/>
          </w:tcPr>
          <w:p w14:paraId="01489B41" w14:textId="77777777" w:rsidR="003E1749" w:rsidRDefault="003E1749" w:rsidP="003E1749">
            <w:pPr>
              <w:pStyle w:val="TAL"/>
              <w:rPr>
                <w:rFonts w:cs="Arial"/>
                <w:sz w:val="16"/>
                <w:szCs w:val="16"/>
              </w:rPr>
            </w:pPr>
            <w:r>
              <w:rPr>
                <w:rFonts w:cs="Arial"/>
                <w:sz w:val="16"/>
                <w:szCs w:val="16"/>
              </w:rPr>
              <w:t>0257</w:t>
            </w:r>
          </w:p>
        </w:tc>
        <w:tc>
          <w:tcPr>
            <w:tcW w:w="425" w:type="dxa"/>
            <w:shd w:val="solid" w:color="FFFFFF" w:fill="auto"/>
          </w:tcPr>
          <w:p w14:paraId="5978B6DF" w14:textId="77777777" w:rsidR="003E1749" w:rsidRDefault="003E1749" w:rsidP="003E1749">
            <w:pPr>
              <w:pStyle w:val="TAR"/>
              <w:rPr>
                <w:rFonts w:cs="Arial"/>
                <w:sz w:val="16"/>
                <w:szCs w:val="16"/>
              </w:rPr>
            </w:pPr>
            <w:r>
              <w:rPr>
                <w:rFonts w:cs="Arial"/>
                <w:sz w:val="16"/>
                <w:szCs w:val="16"/>
              </w:rPr>
              <w:t>1</w:t>
            </w:r>
          </w:p>
        </w:tc>
        <w:tc>
          <w:tcPr>
            <w:tcW w:w="425" w:type="dxa"/>
            <w:shd w:val="solid" w:color="FFFFFF" w:fill="auto"/>
          </w:tcPr>
          <w:p w14:paraId="070C73F0" w14:textId="77777777" w:rsidR="003E1749" w:rsidRDefault="003E1749" w:rsidP="003E1749">
            <w:pPr>
              <w:pStyle w:val="TAC"/>
              <w:rPr>
                <w:rFonts w:cs="Arial"/>
                <w:sz w:val="16"/>
                <w:szCs w:val="16"/>
              </w:rPr>
            </w:pPr>
            <w:r>
              <w:rPr>
                <w:rFonts w:cs="Arial"/>
                <w:sz w:val="16"/>
                <w:szCs w:val="16"/>
              </w:rPr>
              <w:t>F</w:t>
            </w:r>
          </w:p>
        </w:tc>
        <w:tc>
          <w:tcPr>
            <w:tcW w:w="4820" w:type="dxa"/>
            <w:shd w:val="solid" w:color="FFFFFF" w:fill="auto"/>
          </w:tcPr>
          <w:p w14:paraId="03C884D9" w14:textId="77777777" w:rsidR="003E1749" w:rsidRDefault="003E1749" w:rsidP="003E1749">
            <w:pPr>
              <w:pStyle w:val="TAL"/>
            </w:pPr>
            <w:r>
              <w:rPr>
                <w:noProof/>
              </w:rPr>
              <w:t>ProblemDetails content in responses to PATCH requests</w:t>
            </w:r>
          </w:p>
        </w:tc>
        <w:tc>
          <w:tcPr>
            <w:tcW w:w="691" w:type="dxa"/>
            <w:shd w:val="solid" w:color="FFFFFF" w:fill="auto"/>
          </w:tcPr>
          <w:p w14:paraId="3E9D3753" w14:textId="77777777" w:rsidR="003E1749" w:rsidRDefault="003E1749" w:rsidP="003E1749">
            <w:pPr>
              <w:pStyle w:val="TAC"/>
              <w:rPr>
                <w:sz w:val="16"/>
                <w:szCs w:val="16"/>
              </w:rPr>
            </w:pPr>
            <w:r>
              <w:rPr>
                <w:sz w:val="16"/>
                <w:szCs w:val="16"/>
              </w:rPr>
              <w:t>17.1.0</w:t>
            </w:r>
          </w:p>
        </w:tc>
      </w:tr>
      <w:tr w:rsidR="00FA069B" w:rsidRPr="00F11966" w14:paraId="693FA1A2" w14:textId="77777777" w:rsidTr="003423DA">
        <w:trPr>
          <w:gridAfter w:val="1"/>
          <w:wAfter w:w="17" w:type="dxa"/>
        </w:trPr>
        <w:tc>
          <w:tcPr>
            <w:tcW w:w="800" w:type="dxa"/>
            <w:shd w:val="solid" w:color="FFFFFF" w:fill="auto"/>
          </w:tcPr>
          <w:p w14:paraId="755277D3" w14:textId="77777777" w:rsidR="00FA069B" w:rsidRPr="00F11966" w:rsidRDefault="00FA069B" w:rsidP="00FA069B">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77CBDEF2" w14:textId="77777777" w:rsidR="00FA069B" w:rsidRPr="00F11966" w:rsidRDefault="00FA069B" w:rsidP="00FA069B">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6334EF82" w14:textId="77777777" w:rsidR="00FA069B" w:rsidRPr="00F11966" w:rsidRDefault="00FA069B" w:rsidP="00FA069B">
            <w:pPr>
              <w:pStyle w:val="TAC"/>
              <w:rPr>
                <w:sz w:val="16"/>
                <w:szCs w:val="16"/>
              </w:rPr>
            </w:pPr>
            <w:r w:rsidRPr="00F11966">
              <w:rPr>
                <w:sz w:val="16"/>
                <w:szCs w:val="16"/>
              </w:rPr>
              <w:t>CP-2</w:t>
            </w:r>
            <w:r>
              <w:rPr>
                <w:sz w:val="16"/>
                <w:szCs w:val="16"/>
              </w:rPr>
              <w:t>10021</w:t>
            </w:r>
          </w:p>
        </w:tc>
        <w:tc>
          <w:tcPr>
            <w:tcW w:w="567" w:type="dxa"/>
            <w:shd w:val="solid" w:color="FFFFFF" w:fill="auto"/>
          </w:tcPr>
          <w:p w14:paraId="00D54957" w14:textId="77777777" w:rsidR="00FA069B" w:rsidRDefault="00FA069B" w:rsidP="00FA069B">
            <w:pPr>
              <w:pStyle w:val="TAL"/>
              <w:rPr>
                <w:rFonts w:cs="Arial"/>
                <w:sz w:val="16"/>
                <w:szCs w:val="16"/>
              </w:rPr>
            </w:pPr>
            <w:r>
              <w:rPr>
                <w:rFonts w:cs="Arial"/>
                <w:sz w:val="16"/>
                <w:szCs w:val="16"/>
              </w:rPr>
              <w:t>0260</w:t>
            </w:r>
          </w:p>
        </w:tc>
        <w:tc>
          <w:tcPr>
            <w:tcW w:w="425" w:type="dxa"/>
            <w:shd w:val="solid" w:color="FFFFFF" w:fill="auto"/>
          </w:tcPr>
          <w:p w14:paraId="116B2C6E" w14:textId="77777777" w:rsidR="00FA069B" w:rsidRDefault="00FA069B" w:rsidP="00FA069B">
            <w:pPr>
              <w:pStyle w:val="TAR"/>
              <w:rPr>
                <w:rFonts w:cs="Arial"/>
                <w:sz w:val="16"/>
                <w:szCs w:val="16"/>
              </w:rPr>
            </w:pPr>
          </w:p>
        </w:tc>
        <w:tc>
          <w:tcPr>
            <w:tcW w:w="425" w:type="dxa"/>
            <w:shd w:val="solid" w:color="FFFFFF" w:fill="auto"/>
          </w:tcPr>
          <w:p w14:paraId="579436AD" w14:textId="77777777" w:rsidR="00FA069B" w:rsidRDefault="00FA069B" w:rsidP="00FA069B">
            <w:pPr>
              <w:pStyle w:val="TAC"/>
              <w:rPr>
                <w:rFonts w:cs="Arial"/>
                <w:sz w:val="16"/>
                <w:szCs w:val="16"/>
              </w:rPr>
            </w:pPr>
            <w:r>
              <w:rPr>
                <w:rFonts w:cs="Arial"/>
                <w:sz w:val="16"/>
                <w:szCs w:val="16"/>
              </w:rPr>
              <w:t>F</w:t>
            </w:r>
          </w:p>
        </w:tc>
        <w:tc>
          <w:tcPr>
            <w:tcW w:w="4820" w:type="dxa"/>
            <w:shd w:val="solid" w:color="FFFFFF" w:fill="auto"/>
          </w:tcPr>
          <w:p w14:paraId="6C027176" w14:textId="77777777" w:rsidR="00FA069B" w:rsidRDefault="00FA069B" w:rsidP="00FA069B">
            <w:pPr>
              <w:pStyle w:val="TAL"/>
              <w:rPr>
                <w:noProof/>
              </w:rPr>
            </w:pPr>
            <w:r w:rsidRPr="00FA069B">
              <w:rPr>
                <w:noProof/>
              </w:rPr>
              <w:t>29.571 Rel-17 API version and External doc update</w:t>
            </w:r>
          </w:p>
        </w:tc>
        <w:tc>
          <w:tcPr>
            <w:tcW w:w="691" w:type="dxa"/>
            <w:shd w:val="solid" w:color="FFFFFF" w:fill="auto"/>
          </w:tcPr>
          <w:p w14:paraId="34C79F86" w14:textId="77777777" w:rsidR="00FA069B" w:rsidRDefault="00FA069B" w:rsidP="00FA069B">
            <w:pPr>
              <w:pStyle w:val="TAC"/>
              <w:rPr>
                <w:sz w:val="16"/>
                <w:szCs w:val="16"/>
              </w:rPr>
            </w:pPr>
            <w:r>
              <w:rPr>
                <w:sz w:val="16"/>
                <w:szCs w:val="16"/>
              </w:rPr>
              <w:t>17.1.0</w:t>
            </w:r>
          </w:p>
        </w:tc>
      </w:tr>
      <w:tr w:rsidR="00B917F5" w:rsidRPr="00F11966" w14:paraId="19B45D26" w14:textId="77777777" w:rsidTr="003423DA">
        <w:trPr>
          <w:gridAfter w:val="1"/>
          <w:wAfter w:w="17" w:type="dxa"/>
        </w:trPr>
        <w:tc>
          <w:tcPr>
            <w:tcW w:w="800" w:type="dxa"/>
            <w:shd w:val="solid" w:color="FFFFFF" w:fill="auto"/>
          </w:tcPr>
          <w:p w14:paraId="4928A86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37D16E7B" w14:textId="77777777" w:rsidR="00B917F5" w:rsidRPr="00F11966" w:rsidRDefault="00B917F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78883035"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027</w:t>
            </w:r>
          </w:p>
        </w:tc>
        <w:tc>
          <w:tcPr>
            <w:tcW w:w="567" w:type="dxa"/>
            <w:shd w:val="solid" w:color="FFFFFF" w:fill="auto"/>
          </w:tcPr>
          <w:p w14:paraId="1BAE650E" w14:textId="77777777" w:rsidR="00B917F5" w:rsidRDefault="00B917F5" w:rsidP="00B917F5">
            <w:pPr>
              <w:pStyle w:val="TAL"/>
              <w:rPr>
                <w:rFonts w:cs="Arial"/>
                <w:sz w:val="16"/>
                <w:szCs w:val="16"/>
              </w:rPr>
            </w:pPr>
            <w:r>
              <w:rPr>
                <w:rFonts w:cs="Arial"/>
                <w:sz w:val="16"/>
                <w:szCs w:val="16"/>
              </w:rPr>
              <w:t>0265</w:t>
            </w:r>
          </w:p>
        </w:tc>
        <w:tc>
          <w:tcPr>
            <w:tcW w:w="425" w:type="dxa"/>
            <w:shd w:val="solid" w:color="FFFFFF" w:fill="auto"/>
          </w:tcPr>
          <w:p w14:paraId="0C67910C" w14:textId="77777777" w:rsidR="00B917F5" w:rsidRDefault="00B917F5" w:rsidP="00B917F5">
            <w:pPr>
              <w:pStyle w:val="TAR"/>
              <w:rPr>
                <w:rFonts w:cs="Arial"/>
                <w:sz w:val="16"/>
                <w:szCs w:val="16"/>
              </w:rPr>
            </w:pPr>
          </w:p>
        </w:tc>
        <w:tc>
          <w:tcPr>
            <w:tcW w:w="425" w:type="dxa"/>
            <w:shd w:val="solid" w:color="FFFFFF" w:fill="auto"/>
          </w:tcPr>
          <w:p w14:paraId="7C342D5B" w14:textId="77777777" w:rsidR="00B917F5" w:rsidRDefault="00B917F5" w:rsidP="00B917F5">
            <w:pPr>
              <w:pStyle w:val="TAC"/>
              <w:rPr>
                <w:rFonts w:cs="Arial"/>
                <w:sz w:val="16"/>
                <w:szCs w:val="16"/>
              </w:rPr>
            </w:pPr>
            <w:r>
              <w:rPr>
                <w:rFonts w:cs="Arial"/>
                <w:sz w:val="16"/>
                <w:szCs w:val="16"/>
              </w:rPr>
              <w:t>B</w:t>
            </w:r>
          </w:p>
        </w:tc>
        <w:tc>
          <w:tcPr>
            <w:tcW w:w="4820" w:type="dxa"/>
            <w:shd w:val="solid" w:color="FFFFFF" w:fill="auto"/>
          </w:tcPr>
          <w:p w14:paraId="78BCFE81" w14:textId="77777777" w:rsidR="00B917F5" w:rsidRPr="00FA069B" w:rsidRDefault="00B917F5" w:rsidP="00B917F5">
            <w:pPr>
              <w:pStyle w:val="TAL"/>
              <w:rPr>
                <w:noProof/>
              </w:rPr>
            </w:pPr>
            <w:r>
              <w:t>Non-3GPP TAI</w:t>
            </w:r>
          </w:p>
        </w:tc>
        <w:tc>
          <w:tcPr>
            <w:tcW w:w="691" w:type="dxa"/>
            <w:shd w:val="solid" w:color="FFFFFF" w:fill="auto"/>
          </w:tcPr>
          <w:p w14:paraId="057CA436" w14:textId="77777777" w:rsidR="00B917F5" w:rsidRDefault="00B917F5" w:rsidP="00B917F5">
            <w:pPr>
              <w:pStyle w:val="TAC"/>
              <w:rPr>
                <w:sz w:val="16"/>
                <w:szCs w:val="16"/>
              </w:rPr>
            </w:pPr>
            <w:r>
              <w:rPr>
                <w:sz w:val="16"/>
                <w:szCs w:val="16"/>
              </w:rPr>
              <w:t>17.2.0</w:t>
            </w:r>
          </w:p>
        </w:tc>
      </w:tr>
      <w:tr w:rsidR="00B917F5" w:rsidRPr="00F11966" w14:paraId="75FD1666" w14:textId="77777777" w:rsidTr="003423DA">
        <w:trPr>
          <w:gridAfter w:val="1"/>
          <w:wAfter w:w="17" w:type="dxa"/>
        </w:trPr>
        <w:tc>
          <w:tcPr>
            <w:tcW w:w="800" w:type="dxa"/>
            <w:shd w:val="solid" w:color="FFFFFF" w:fill="auto"/>
          </w:tcPr>
          <w:p w14:paraId="376630C1"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66692D8F" w14:textId="77777777" w:rsidR="00B917F5" w:rsidRPr="00F11966" w:rsidRDefault="00B917F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6C05B1CB"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080</w:t>
            </w:r>
          </w:p>
        </w:tc>
        <w:tc>
          <w:tcPr>
            <w:tcW w:w="567" w:type="dxa"/>
            <w:shd w:val="solid" w:color="FFFFFF" w:fill="auto"/>
          </w:tcPr>
          <w:p w14:paraId="3182B9B3" w14:textId="77777777" w:rsidR="00B917F5" w:rsidRDefault="00B917F5" w:rsidP="00B917F5">
            <w:pPr>
              <w:pStyle w:val="TAL"/>
              <w:rPr>
                <w:rFonts w:cs="Arial"/>
                <w:sz w:val="16"/>
                <w:szCs w:val="16"/>
              </w:rPr>
            </w:pPr>
            <w:r>
              <w:rPr>
                <w:rFonts w:cs="Arial"/>
                <w:sz w:val="16"/>
                <w:szCs w:val="16"/>
              </w:rPr>
              <w:t>0267</w:t>
            </w:r>
          </w:p>
        </w:tc>
        <w:tc>
          <w:tcPr>
            <w:tcW w:w="425" w:type="dxa"/>
            <w:shd w:val="solid" w:color="FFFFFF" w:fill="auto"/>
          </w:tcPr>
          <w:p w14:paraId="7F1AD2BA" w14:textId="77777777" w:rsidR="00B917F5" w:rsidRDefault="00B917F5" w:rsidP="00B917F5">
            <w:pPr>
              <w:pStyle w:val="TAR"/>
              <w:rPr>
                <w:rFonts w:cs="Arial"/>
                <w:sz w:val="16"/>
                <w:szCs w:val="16"/>
              </w:rPr>
            </w:pPr>
          </w:p>
        </w:tc>
        <w:tc>
          <w:tcPr>
            <w:tcW w:w="425" w:type="dxa"/>
            <w:shd w:val="solid" w:color="FFFFFF" w:fill="auto"/>
          </w:tcPr>
          <w:p w14:paraId="43132D72" w14:textId="77777777" w:rsidR="00B917F5" w:rsidRDefault="00B917F5" w:rsidP="00B917F5">
            <w:pPr>
              <w:pStyle w:val="TAC"/>
              <w:rPr>
                <w:rFonts w:cs="Arial"/>
                <w:sz w:val="16"/>
                <w:szCs w:val="16"/>
              </w:rPr>
            </w:pPr>
            <w:r>
              <w:rPr>
                <w:rFonts w:cs="Arial"/>
                <w:sz w:val="16"/>
                <w:szCs w:val="16"/>
              </w:rPr>
              <w:t>A</w:t>
            </w:r>
          </w:p>
        </w:tc>
        <w:tc>
          <w:tcPr>
            <w:tcW w:w="4820" w:type="dxa"/>
            <w:shd w:val="solid" w:color="FFFFFF" w:fill="auto"/>
          </w:tcPr>
          <w:p w14:paraId="51C33C44" w14:textId="77777777" w:rsidR="00B917F5" w:rsidRPr="00FA069B" w:rsidRDefault="00B917F5" w:rsidP="00B917F5">
            <w:pPr>
              <w:pStyle w:val="TAL"/>
              <w:rPr>
                <w:noProof/>
              </w:rPr>
            </w:pPr>
            <w:r>
              <w:t>TAI in EutraLocation</w:t>
            </w:r>
          </w:p>
        </w:tc>
        <w:tc>
          <w:tcPr>
            <w:tcW w:w="691" w:type="dxa"/>
            <w:shd w:val="solid" w:color="FFFFFF" w:fill="auto"/>
          </w:tcPr>
          <w:p w14:paraId="49EBCBFA" w14:textId="77777777" w:rsidR="00B917F5" w:rsidRDefault="00B917F5" w:rsidP="00B917F5">
            <w:pPr>
              <w:pStyle w:val="TAC"/>
              <w:rPr>
                <w:sz w:val="16"/>
                <w:szCs w:val="16"/>
              </w:rPr>
            </w:pPr>
            <w:r>
              <w:rPr>
                <w:sz w:val="16"/>
                <w:szCs w:val="16"/>
              </w:rPr>
              <w:t>17.2.0</w:t>
            </w:r>
          </w:p>
        </w:tc>
      </w:tr>
      <w:tr w:rsidR="00B917F5" w:rsidRPr="00F11966" w14:paraId="218A9EE0" w14:textId="77777777" w:rsidTr="003423DA">
        <w:trPr>
          <w:gridAfter w:val="1"/>
          <w:wAfter w:w="17" w:type="dxa"/>
        </w:trPr>
        <w:tc>
          <w:tcPr>
            <w:tcW w:w="800" w:type="dxa"/>
            <w:shd w:val="solid" w:color="FFFFFF" w:fill="auto"/>
          </w:tcPr>
          <w:p w14:paraId="09514C6E"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0EEDD7BA"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5579C426"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036</w:t>
            </w:r>
          </w:p>
        </w:tc>
        <w:tc>
          <w:tcPr>
            <w:tcW w:w="567" w:type="dxa"/>
            <w:shd w:val="solid" w:color="FFFFFF" w:fill="auto"/>
          </w:tcPr>
          <w:p w14:paraId="3B66CDE1" w14:textId="77777777" w:rsidR="00B917F5" w:rsidRDefault="00822329" w:rsidP="00B917F5">
            <w:pPr>
              <w:pStyle w:val="TAL"/>
              <w:rPr>
                <w:rFonts w:cs="Arial"/>
                <w:sz w:val="16"/>
                <w:szCs w:val="16"/>
              </w:rPr>
            </w:pPr>
            <w:r>
              <w:rPr>
                <w:rFonts w:cs="Arial"/>
                <w:sz w:val="16"/>
                <w:szCs w:val="16"/>
              </w:rPr>
              <w:t>0272</w:t>
            </w:r>
          </w:p>
        </w:tc>
        <w:tc>
          <w:tcPr>
            <w:tcW w:w="425" w:type="dxa"/>
            <w:shd w:val="solid" w:color="FFFFFF" w:fill="auto"/>
          </w:tcPr>
          <w:p w14:paraId="71F5160A" w14:textId="77777777" w:rsidR="00B917F5" w:rsidRDefault="00F23CD7" w:rsidP="00B917F5">
            <w:pPr>
              <w:pStyle w:val="TAR"/>
              <w:rPr>
                <w:rFonts w:cs="Arial"/>
                <w:sz w:val="16"/>
                <w:szCs w:val="16"/>
              </w:rPr>
            </w:pPr>
            <w:r>
              <w:rPr>
                <w:rFonts w:cs="Arial"/>
                <w:sz w:val="16"/>
                <w:szCs w:val="16"/>
              </w:rPr>
              <w:t>1</w:t>
            </w:r>
          </w:p>
        </w:tc>
        <w:tc>
          <w:tcPr>
            <w:tcW w:w="425" w:type="dxa"/>
            <w:shd w:val="solid" w:color="FFFFFF" w:fill="auto"/>
          </w:tcPr>
          <w:p w14:paraId="625B6DA6" w14:textId="77777777" w:rsidR="00B917F5" w:rsidRDefault="00822329" w:rsidP="00B917F5">
            <w:pPr>
              <w:pStyle w:val="TAC"/>
              <w:rPr>
                <w:rFonts w:cs="Arial"/>
                <w:sz w:val="16"/>
                <w:szCs w:val="16"/>
              </w:rPr>
            </w:pPr>
            <w:r>
              <w:rPr>
                <w:rFonts w:cs="Arial"/>
                <w:sz w:val="16"/>
                <w:szCs w:val="16"/>
              </w:rPr>
              <w:t>B</w:t>
            </w:r>
          </w:p>
        </w:tc>
        <w:tc>
          <w:tcPr>
            <w:tcW w:w="4820" w:type="dxa"/>
            <w:shd w:val="solid" w:color="FFFFFF" w:fill="auto"/>
          </w:tcPr>
          <w:p w14:paraId="688A686C" w14:textId="77777777" w:rsidR="00B917F5" w:rsidRPr="00FA069B" w:rsidRDefault="00822329" w:rsidP="00B917F5">
            <w:pPr>
              <w:pStyle w:val="TAL"/>
              <w:rPr>
                <w:noProof/>
              </w:rPr>
            </w:pPr>
            <w:r>
              <w:rPr>
                <w:lang w:eastAsia="ja-JP"/>
              </w:rPr>
              <w:t>Support of Mute Reporting</w:t>
            </w:r>
          </w:p>
        </w:tc>
        <w:tc>
          <w:tcPr>
            <w:tcW w:w="691" w:type="dxa"/>
            <w:shd w:val="solid" w:color="FFFFFF" w:fill="auto"/>
          </w:tcPr>
          <w:p w14:paraId="20D4DF63" w14:textId="77777777" w:rsidR="00B917F5" w:rsidRDefault="00B917F5" w:rsidP="00B917F5">
            <w:pPr>
              <w:pStyle w:val="TAC"/>
              <w:rPr>
                <w:sz w:val="16"/>
                <w:szCs w:val="16"/>
              </w:rPr>
            </w:pPr>
            <w:r>
              <w:rPr>
                <w:sz w:val="16"/>
                <w:szCs w:val="16"/>
              </w:rPr>
              <w:t>17.2.0</w:t>
            </w:r>
          </w:p>
        </w:tc>
      </w:tr>
      <w:tr w:rsidR="00B917F5" w:rsidRPr="00F11966" w14:paraId="57E6A460" w14:textId="77777777" w:rsidTr="003423DA">
        <w:trPr>
          <w:gridAfter w:val="1"/>
          <w:wAfter w:w="17" w:type="dxa"/>
        </w:trPr>
        <w:tc>
          <w:tcPr>
            <w:tcW w:w="800" w:type="dxa"/>
            <w:shd w:val="solid" w:color="FFFFFF" w:fill="auto"/>
          </w:tcPr>
          <w:p w14:paraId="5DFDBCE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6A44FFB3"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741253AF"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059</w:t>
            </w:r>
          </w:p>
        </w:tc>
        <w:tc>
          <w:tcPr>
            <w:tcW w:w="567" w:type="dxa"/>
            <w:shd w:val="solid" w:color="FFFFFF" w:fill="auto"/>
          </w:tcPr>
          <w:p w14:paraId="7E2162B9" w14:textId="77777777" w:rsidR="00B917F5" w:rsidRDefault="00A05C08" w:rsidP="00B917F5">
            <w:pPr>
              <w:pStyle w:val="TAL"/>
              <w:rPr>
                <w:rFonts w:cs="Arial"/>
                <w:sz w:val="16"/>
                <w:szCs w:val="16"/>
              </w:rPr>
            </w:pPr>
            <w:r>
              <w:rPr>
                <w:rFonts w:cs="Arial"/>
                <w:sz w:val="16"/>
                <w:szCs w:val="16"/>
              </w:rPr>
              <w:t>0273</w:t>
            </w:r>
          </w:p>
        </w:tc>
        <w:tc>
          <w:tcPr>
            <w:tcW w:w="425" w:type="dxa"/>
            <w:shd w:val="solid" w:color="FFFFFF" w:fill="auto"/>
          </w:tcPr>
          <w:p w14:paraId="61D540AD" w14:textId="77777777" w:rsidR="00B917F5" w:rsidRDefault="00AD4A23" w:rsidP="00B917F5">
            <w:pPr>
              <w:pStyle w:val="TAR"/>
              <w:rPr>
                <w:rFonts w:cs="Arial"/>
                <w:sz w:val="16"/>
                <w:szCs w:val="16"/>
              </w:rPr>
            </w:pPr>
            <w:r>
              <w:rPr>
                <w:rFonts w:cs="Arial"/>
                <w:sz w:val="16"/>
                <w:szCs w:val="16"/>
              </w:rPr>
              <w:t>1</w:t>
            </w:r>
          </w:p>
        </w:tc>
        <w:tc>
          <w:tcPr>
            <w:tcW w:w="425" w:type="dxa"/>
            <w:shd w:val="solid" w:color="FFFFFF" w:fill="auto"/>
          </w:tcPr>
          <w:p w14:paraId="4D1F1539" w14:textId="77777777" w:rsidR="00B917F5" w:rsidRDefault="00A05C08" w:rsidP="00B917F5">
            <w:pPr>
              <w:pStyle w:val="TAC"/>
              <w:rPr>
                <w:rFonts w:cs="Arial"/>
                <w:sz w:val="16"/>
                <w:szCs w:val="16"/>
              </w:rPr>
            </w:pPr>
            <w:r>
              <w:rPr>
                <w:rFonts w:cs="Arial"/>
                <w:sz w:val="16"/>
                <w:szCs w:val="16"/>
              </w:rPr>
              <w:t>A</w:t>
            </w:r>
          </w:p>
        </w:tc>
        <w:tc>
          <w:tcPr>
            <w:tcW w:w="4820" w:type="dxa"/>
            <w:shd w:val="solid" w:color="FFFFFF" w:fill="auto"/>
          </w:tcPr>
          <w:p w14:paraId="3C7E0685" w14:textId="77777777" w:rsidR="00B917F5" w:rsidRPr="00FA069B" w:rsidRDefault="00A05C08" w:rsidP="00B917F5">
            <w:pPr>
              <w:pStyle w:val="TAL"/>
              <w:rPr>
                <w:noProof/>
              </w:rPr>
            </w:pPr>
            <w:r>
              <w:t>RedirectResponse data type definition</w:t>
            </w:r>
          </w:p>
        </w:tc>
        <w:tc>
          <w:tcPr>
            <w:tcW w:w="691" w:type="dxa"/>
            <w:shd w:val="solid" w:color="FFFFFF" w:fill="auto"/>
          </w:tcPr>
          <w:p w14:paraId="49CCFBDA" w14:textId="77777777" w:rsidR="00B917F5" w:rsidRDefault="00B917F5" w:rsidP="00B917F5">
            <w:pPr>
              <w:pStyle w:val="TAC"/>
              <w:rPr>
                <w:sz w:val="16"/>
                <w:szCs w:val="16"/>
              </w:rPr>
            </w:pPr>
            <w:r>
              <w:rPr>
                <w:sz w:val="16"/>
                <w:szCs w:val="16"/>
              </w:rPr>
              <w:t>17.2.0</w:t>
            </w:r>
          </w:p>
        </w:tc>
      </w:tr>
      <w:tr w:rsidR="00B917F5" w:rsidRPr="00F11966" w14:paraId="125D85A9" w14:textId="77777777" w:rsidTr="003423DA">
        <w:trPr>
          <w:gridAfter w:val="1"/>
          <w:wAfter w:w="17" w:type="dxa"/>
        </w:trPr>
        <w:tc>
          <w:tcPr>
            <w:tcW w:w="800" w:type="dxa"/>
            <w:shd w:val="solid" w:color="FFFFFF" w:fill="auto"/>
          </w:tcPr>
          <w:p w14:paraId="463CC9F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251D19CB"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68734D65"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040</w:t>
            </w:r>
          </w:p>
        </w:tc>
        <w:tc>
          <w:tcPr>
            <w:tcW w:w="567" w:type="dxa"/>
            <w:shd w:val="solid" w:color="FFFFFF" w:fill="auto"/>
          </w:tcPr>
          <w:p w14:paraId="2A6D14ED" w14:textId="77777777" w:rsidR="00B917F5" w:rsidRDefault="00B66715" w:rsidP="00B917F5">
            <w:pPr>
              <w:pStyle w:val="TAL"/>
              <w:rPr>
                <w:rFonts w:cs="Arial"/>
                <w:sz w:val="16"/>
                <w:szCs w:val="16"/>
              </w:rPr>
            </w:pPr>
            <w:r>
              <w:rPr>
                <w:rFonts w:cs="Arial"/>
                <w:sz w:val="16"/>
                <w:szCs w:val="16"/>
              </w:rPr>
              <w:t>0258</w:t>
            </w:r>
          </w:p>
        </w:tc>
        <w:tc>
          <w:tcPr>
            <w:tcW w:w="425" w:type="dxa"/>
            <w:shd w:val="solid" w:color="FFFFFF" w:fill="auto"/>
          </w:tcPr>
          <w:p w14:paraId="35C89DE4" w14:textId="77777777" w:rsidR="00B917F5" w:rsidRDefault="00B917F5" w:rsidP="00B917F5">
            <w:pPr>
              <w:pStyle w:val="TAR"/>
              <w:rPr>
                <w:rFonts w:cs="Arial"/>
                <w:sz w:val="16"/>
                <w:szCs w:val="16"/>
              </w:rPr>
            </w:pPr>
          </w:p>
        </w:tc>
        <w:tc>
          <w:tcPr>
            <w:tcW w:w="425" w:type="dxa"/>
            <w:shd w:val="solid" w:color="FFFFFF" w:fill="auto"/>
          </w:tcPr>
          <w:p w14:paraId="6C5E0CD7" w14:textId="77777777" w:rsidR="00B917F5" w:rsidRDefault="00B66715" w:rsidP="00B917F5">
            <w:pPr>
              <w:pStyle w:val="TAC"/>
              <w:rPr>
                <w:rFonts w:cs="Arial"/>
                <w:sz w:val="16"/>
                <w:szCs w:val="16"/>
              </w:rPr>
            </w:pPr>
            <w:r>
              <w:rPr>
                <w:rFonts w:cs="Arial"/>
                <w:sz w:val="16"/>
                <w:szCs w:val="16"/>
              </w:rPr>
              <w:t>B</w:t>
            </w:r>
          </w:p>
        </w:tc>
        <w:tc>
          <w:tcPr>
            <w:tcW w:w="4820" w:type="dxa"/>
            <w:shd w:val="solid" w:color="FFFFFF" w:fill="auto"/>
          </w:tcPr>
          <w:p w14:paraId="6F1F8C37" w14:textId="77777777" w:rsidR="00B917F5" w:rsidRPr="00FA069B" w:rsidRDefault="00B66715" w:rsidP="00B917F5">
            <w:pPr>
              <w:pStyle w:val="TAL"/>
              <w:rPr>
                <w:noProof/>
              </w:rPr>
            </w:pPr>
            <w:r>
              <w:t xml:space="preserve">Support for </w:t>
            </w:r>
            <w:r>
              <w:rPr>
                <w:rFonts w:hint="eastAsia"/>
                <w:lang w:eastAsia="zh-CN"/>
              </w:rPr>
              <w:t>satellite access</w:t>
            </w:r>
            <w:r>
              <w:rPr>
                <w:lang w:eastAsia="zh-CN"/>
              </w:rPr>
              <w:t xml:space="preserve"> RAT types</w:t>
            </w:r>
          </w:p>
        </w:tc>
        <w:tc>
          <w:tcPr>
            <w:tcW w:w="691" w:type="dxa"/>
            <w:shd w:val="solid" w:color="FFFFFF" w:fill="auto"/>
          </w:tcPr>
          <w:p w14:paraId="2852FA6A" w14:textId="77777777" w:rsidR="00B917F5" w:rsidRDefault="00B917F5" w:rsidP="00B917F5">
            <w:pPr>
              <w:pStyle w:val="TAC"/>
              <w:rPr>
                <w:sz w:val="16"/>
                <w:szCs w:val="16"/>
              </w:rPr>
            </w:pPr>
            <w:r>
              <w:rPr>
                <w:sz w:val="16"/>
                <w:szCs w:val="16"/>
              </w:rPr>
              <w:t>17.2.0</w:t>
            </w:r>
          </w:p>
        </w:tc>
      </w:tr>
      <w:tr w:rsidR="00B917F5" w:rsidRPr="00F11966" w14:paraId="244C06FD" w14:textId="77777777" w:rsidTr="003423DA">
        <w:trPr>
          <w:gridAfter w:val="1"/>
          <w:wAfter w:w="17" w:type="dxa"/>
        </w:trPr>
        <w:tc>
          <w:tcPr>
            <w:tcW w:w="800" w:type="dxa"/>
            <w:shd w:val="solid" w:color="FFFFFF" w:fill="auto"/>
          </w:tcPr>
          <w:p w14:paraId="28DD4D02"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4CE00A6F"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49FD33D1"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039</w:t>
            </w:r>
          </w:p>
        </w:tc>
        <w:tc>
          <w:tcPr>
            <w:tcW w:w="567" w:type="dxa"/>
            <w:shd w:val="solid" w:color="FFFFFF" w:fill="auto"/>
          </w:tcPr>
          <w:p w14:paraId="11B9BD8F" w14:textId="77777777" w:rsidR="00B917F5" w:rsidRDefault="00855404" w:rsidP="00B917F5">
            <w:pPr>
              <w:pStyle w:val="TAL"/>
              <w:rPr>
                <w:rFonts w:cs="Arial"/>
                <w:sz w:val="16"/>
                <w:szCs w:val="16"/>
              </w:rPr>
            </w:pPr>
            <w:r>
              <w:rPr>
                <w:rFonts w:cs="Arial"/>
                <w:sz w:val="16"/>
                <w:szCs w:val="16"/>
              </w:rPr>
              <w:t>0268</w:t>
            </w:r>
          </w:p>
        </w:tc>
        <w:tc>
          <w:tcPr>
            <w:tcW w:w="425" w:type="dxa"/>
            <w:shd w:val="solid" w:color="FFFFFF" w:fill="auto"/>
          </w:tcPr>
          <w:p w14:paraId="1DA9C841" w14:textId="77777777" w:rsidR="00B917F5" w:rsidRDefault="009065A2" w:rsidP="00B917F5">
            <w:pPr>
              <w:pStyle w:val="TAR"/>
              <w:rPr>
                <w:rFonts w:cs="Arial"/>
                <w:sz w:val="16"/>
                <w:szCs w:val="16"/>
              </w:rPr>
            </w:pPr>
            <w:r>
              <w:rPr>
                <w:rFonts w:cs="Arial"/>
                <w:sz w:val="16"/>
                <w:szCs w:val="16"/>
              </w:rPr>
              <w:t>2</w:t>
            </w:r>
          </w:p>
        </w:tc>
        <w:tc>
          <w:tcPr>
            <w:tcW w:w="425" w:type="dxa"/>
            <w:shd w:val="solid" w:color="FFFFFF" w:fill="auto"/>
          </w:tcPr>
          <w:p w14:paraId="15742D06" w14:textId="77777777" w:rsidR="00B917F5" w:rsidRDefault="00855404" w:rsidP="00B917F5">
            <w:pPr>
              <w:pStyle w:val="TAC"/>
              <w:rPr>
                <w:rFonts w:cs="Arial"/>
                <w:sz w:val="16"/>
                <w:szCs w:val="16"/>
              </w:rPr>
            </w:pPr>
            <w:r>
              <w:rPr>
                <w:rFonts w:cs="Arial"/>
                <w:sz w:val="16"/>
                <w:szCs w:val="16"/>
              </w:rPr>
              <w:t>B</w:t>
            </w:r>
          </w:p>
        </w:tc>
        <w:tc>
          <w:tcPr>
            <w:tcW w:w="4820" w:type="dxa"/>
            <w:shd w:val="solid" w:color="FFFFFF" w:fill="auto"/>
          </w:tcPr>
          <w:p w14:paraId="24EFF6A1" w14:textId="77777777" w:rsidR="00B917F5" w:rsidRPr="00FA069B" w:rsidRDefault="00855404" w:rsidP="00B917F5">
            <w:pPr>
              <w:pStyle w:val="TAL"/>
              <w:rPr>
                <w:noProof/>
              </w:rPr>
            </w:pPr>
            <w:r w:rsidRPr="007151AA">
              <w:rPr>
                <w:lang w:eastAsia="zh-CN"/>
              </w:rPr>
              <w:t>Add</w:t>
            </w:r>
            <w:r>
              <w:rPr>
                <w:rFonts w:hint="eastAsia"/>
                <w:lang w:eastAsia="zh-CN"/>
              </w:rPr>
              <w:t xml:space="preserve"> </w:t>
            </w:r>
            <w:r w:rsidRPr="007C76D5">
              <w:rPr>
                <w:lang w:eastAsia="zh-CN"/>
              </w:rPr>
              <w:t>ProseServiceAuth</w:t>
            </w:r>
          </w:p>
        </w:tc>
        <w:tc>
          <w:tcPr>
            <w:tcW w:w="691" w:type="dxa"/>
            <w:shd w:val="solid" w:color="FFFFFF" w:fill="auto"/>
          </w:tcPr>
          <w:p w14:paraId="24D541DA" w14:textId="77777777" w:rsidR="00B917F5" w:rsidRDefault="00B917F5" w:rsidP="00B917F5">
            <w:pPr>
              <w:pStyle w:val="TAC"/>
              <w:rPr>
                <w:sz w:val="16"/>
                <w:szCs w:val="16"/>
              </w:rPr>
            </w:pPr>
            <w:r>
              <w:rPr>
                <w:sz w:val="16"/>
                <w:szCs w:val="16"/>
              </w:rPr>
              <w:t>17.2.0</w:t>
            </w:r>
          </w:p>
        </w:tc>
      </w:tr>
      <w:tr w:rsidR="00B917F5" w:rsidRPr="00F11966" w14:paraId="08AFF39A" w14:textId="77777777" w:rsidTr="003423DA">
        <w:trPr>
          <w:gridAfter w:val="1"/>
          <w:wAfter w:w="17" w:type="dxa"/>
        </w:trPr>
        <w:tc>
          <w:tcPr>
            <w:tcW w:w="800" w:type="dxa"/>
            <w:shd w:val="solid" w:color="FFFFFF" w:fill="auto"/>
          </w:tcPr>
          <w:p w14:paraId="13B4D3A2"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1B27986A"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590ED493"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036</w:t>
            </w:r>
          </w:p>
        </w:tc>
        <w:tc>
          <w:tcPr>
            <w:tcW w:w="567" w:type="dxa"/>
            <w:shd w:val="solid" w:color="FFFFFF" w:fill="auto"/>
          </w:tcPr>
          <w:p w14:paraId="28FE02D7" w14:textId="77777777" w:rsidR="00B917F5" w:rsidRDefault="0063720C" w:rsidP="00B917F5">
            <w:pPr>
              <w:pStyle w:val="TAL"/>
              <w:rPr>
                <w:rFonts w:cs="Arial"/>
                <w:sz w:val="16"/>
                <w:szCs w:val="16"/>
              </w:rPr>
            </w:pPr>
            <w:r>
              <w:rPr>
                <w:rFonts w:cs="Arial"/>
                <w:sz w:val="16"/>
                <w:szCs w:val="16"/>
              </w:rPr>
              <w:t>0271</w:t>
            </w:r>
          </w:p>
        </w:tc>
        <w:tc>
          <w:tcPr>
            <w:tcW w:w="425" w:type="dxa"/>
            <w:shd w:val="solid" w:color="FFFFFF" w:fill="auto"/>
          </w:tcPr>
          <w:p w14:paraId="33BFBA1D" w14:textId="77777777" w:rsidR="00B917F5" w:rsidRDefault="00117839" w:rsidP="00B917F5">
            <w:pPr>
              <w:pStyle w:val="TAR"/>
              <w:rPr>
                <w:rFonts w:cs="Arial"/>
                <w:sz w:val="16"/>
                <w:szCs w:val="16"/>
              </w:rPr>
            </w:pPr>
            <w:r>
              <w:rPr>
                <w:rFonts w:cs="Arial"/>
                <w:sz w:val="16"/>
                <w:szCs w:val="16"/>
              </w:rPr>
              <w:t>2</w:t>
            </w:r>
          </w:p>
        </w:tc>
        <w:tc>
          <w:tcPr>
            <w:tcW w:w="425" w:type="dxa"/>
            <w:shd w:val="solid" w:color="FFFFFF" w:fill="auto"/>
          </w:tcPr>
          <w:p w14:paraId="5D53B35D" w14:textId="77777777" w:rsidR="00B917F5" w:rsidRDefault="0063720C" w:rsidP="00B917F5">
            <w:pPr>
              <w:pStyle w:val="TAC"/>
              <w:rPr>
                <w:rFonts w:cs="Arial"/>
                <w:sz w:val="16"/>
                <w:szCs w:val="16"/>
              </w:rPr>
            </w:pPr>
            <w:r>
              <w:rPr>
                <w:rFonts w:cs="Arial"/>
                <w:sz w:val="16"/>
                <w:szCs w:val="16"/>
              </w:rPr>
              <w:t>B</w:t>
            </w:r>
          </w:p>
        </w:tc>
        <w:tc>
          <w:tcPr>
            <w:tcW w:w="4820" w:type="dxa"/>
            <w:shd w:val="solid" w:color="FFFFFF" w:fill="auto"/>
          </w:tcPr>
          <w:p w14:paraId="6F14E5E7" w14:textId="77777777" w:rsidR="00B917F5" w:rsidRPr="00FA069B" w:rsidRDefault="008936C7" w:rsidP="00B917F5">
            <w:pPr>
              <w:pStyle w:val="TAL"/>
              <w:rPr>
                <w:noProof/>
              </w:rPr>
            </w:pPr>
            <w:r>
              <w:t>Common Partitioning criteria added</w:t>
            </w:r>
          </w:p>
        </w:tc>
        <w:tc>
          <w:tcPr>
            <w:tcW w:w="691" w:type="dxa"/>
            <w:shd w:val="solid" w:color="FFFFFF" w:fill="auto"/>
          </w:tcPr>
          <w:p w14:paraId="0FC4B712" w14:textId="77777777" w:rsidR="00B917F5" w:rsidRDefault="00B917F5" w:rsidP="00B917F5">
            <w:pPr>
              <w:pStyle w:val="TAC"/>
              <w:rPr>
                <w:sz w:val="16"/>
                <w:szCs w:val="16"/>
              </w:rPr>
            </w:pPr>
            <w:r>
              <w:rPr>
                <w:sz w:val="16"/>
                <w:szCs w:val="16"/>
              </w:rPr>
              <w:t>17.2.0</w:t>
            </w:r>
          </w:p>
        </w:tc>
      </w:tr>
      <w:tr w:rsidR="00B917F5" w:rsidRPr="00F11966" w14:paraId="68B3A987" w14:textId="77777777" w:rsidTr="003423DA">
        <w:trPr>
          <w:gridAfter w:val="1"/>
          <w:wAfter w:w="17" w:type="dxa"/>
        </w:trPr>
        <w:tc>
          <w:tcPr>
            <w:tcW w:w="800" w:type="dxa"/>
            <w:shd w:val="solid" w:color="FFFFFF" w:fill="auto"/>
          </w:tcPr>
          <w:p w14:paraId="6121080D"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4B3EC1E6"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41A172F7"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028</w:t>
            </w:r>
          </w:p>
        </w:tc>
        <w:tc>
          <w:tcPr>
            <w:tcW w:w="567" w:type="dxa"/>
            <w:shd w:val="solid" w:color="FFFFFF" w:fill="auto"/>
          </w:tcPr>
          <w:p w14:paraId="69C44279" w14:textId="77777777" w:rsidR="00B917F5" w:rsidRDefault="008936C7" w:rsidP="00B917F5">
            <w:pPr>
              <w:pStyle w:val="TAL"/>
              <w:rPr>
                <w:rFonts w:cs="Arial"/>
                <w:sz w:val="16"/>
                <w:szCs w:val="16"/>
              </w:rPr>
            </w:pPr>
            <w:r>
              <w:rPr>
                <w:rFonts w:cs="Arial"/>
                <w:sz w:val="16"/>
                <w:szCs w:val="16"/>
              </w:rPr>
              <w:t>0262</w:t>
            </w:r>
          </w:p>
        </w:tc>
        <w:tc>
          <w:tcPr>
            <w:tcW w:w="425" w:type="dxa"/>
            <w:shd w:val="solid" w:color="FFFFFF" w:fill="auto"/>
          </w:tcPr>
          <w:p w14:paraId="29370682" w14:textId="77777777" w:rsidR="00B917F5" w:rsidRDefault="008936C7" w:rsidP="00B917F5">
            <w:pPr>
              <w:pStyle w:val="TAR"/>
              <w:rPr>
                <w:rFonts w:cs="Arial"/>
                <w:sz w:val="16"/>
                <w:szCs w:val="16"/>
              </w:rPr>
            </w:pPr>
            <w:r>
              <w:rPr>
                <w:rFonts w:cs="Arial"/>
                <w:sz w:val="16"/>
                <w:szCs w:val="16"/>
              </w:rPr>
              <w:t>1</w:t>
            </w:r>
          </w:p>
        </w:tc>
        <w:tc>
          <w:tcPr>
            <w:tcW w:w="425" w:type="dxa"/>
            <w:shd w:val="solid" w:color="FFFFFF" w:fill="auto"/>
          </w:tcPr>
          <w:p w14:paraId="3F0167F1" w14:textId="77777777" w:rsidR="00B917F5" w:rsidRDefault="008936C7" w:rsidP="00B917F5">
            <w:pPr>
              <w:pStyle w:val="TAC"/>
              <w:rPr>
                <w:rFonts w:cs="Arial"/>
                <w:sz w:val="16"/>
                <w:szCs w:val="16"/>
              </w:rPr>
            </w:pPr>
            <w:r>
              <w:rPr>
                <w:rFonts w:cs="Arial"/>
                <w:sz w:val="16"/>
                <w:szCs w:val="16"/>
              </w:rPr>
              <w:t>F</w:t>
            </w:r>
          </w:p>
        </w:tc>
        <w:tc>
          <w:tcPr>
            <w:tcW w:w="4820" w:type="dxa"/>
            <w:shd w:val="solid" w:color="FFFFFF" w:fill="auto"/>
          </w:tcPr>
          <w:p w14:paraId="33FD63AA" w14:textId="77777777" w:rsidR="00B917F5" w:rsidRPr="00FA069B" w:rsidRDefault="008936C7" w:rsidP="00B917F5">
            <w:pPr>
              <w:pStyle w:val="TAL"/>
              <w:rPr>
                <w:noProof/>
              </w:rPr>
            </w:pPr>
            <w:r>
              <w:rPr>
                <w:noProof/>
              </w:rPr>
              <w:t>ChangeItem operation definition</w:t>
            </w:r>
          </w:p>
        </w:tc>
        <w:tc>
          <w:tcPr>
            <w:tcW w:w="691" w:type="dxa"/>
            <w:shd w:val="solid" w:color="FFFFFF" w:fill="auto"/>
          </w:tcPr>
          <w:p w14:paraId="1AE545CE" w14:textId="77777777" w:rsidR="00B917F5" w:rsidRDefault="00B917F5" w:rsidP="00B917F5">
            <w:pPr>
              <w:pStyle w:val="TAC"/>
              <w:rPr>
                <w:sz w:val="16"/>
                <w:szCs w:val="16"/>
              </w:rPr>
            </w:pPr>
            <w:r>
              <w:rPr>
                <w:sz w:val="16"/>
                <w:szCs w:val="16"/>
              </w:rPr>
              <w:t>17.2.0</w:t>
            </w:r>
          </w:p>
        </w:tc>
      </w:tr>
      <w:tr w:rsidR="00B917F5" w:rsidRPr="00F11966" w14:paraId="6937AA69" w14:textId="77777777" w:rsidTr="003423DA">
        <w:trPr>
          <w:gridAfter w:val="1"/>
          <w:wAfter w:w="17" w:type="dxa"/>
        </w:trPr>
        <w:tc>
          <w:tcPr>
            <w:tcW w:w="800" w:type="dxa"/>
            <w:shd w:val="solid" w:color="FFFFFF" w:fill="auto"/>
          </w:tcPr>
          <w:p w14:paraId="4F7B9B00"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53F62B9C"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25F3ECFF"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031</w:t>
            </w:r>
          </w:p>
        </w:tc>
        <w:tc>
          <w:tcPr>
            <w:tcW w:w="567" w:type="dxa"/>
            <w:shd w:val="solid" w:color="FFFFFF" w:fill="auto"/>
          </w:tcPr>
          <w:p w14:paraId="19D7A6A4" w14:textId="77777777" w:rsidR="00B917F5" w:rsidRDefault="00087A88" w:rsidP="00B917F5">
            <w:pPr>
              <w:pStyle w:val="TAL"/>
              <w:rPr>
                <w:rFonts w:cs="Arial"/>
                <w:sz w:val="16"/>
                <w:szCs w:val="16"/>
              </w:rPr>
            </w:pPr>
            <w:r>
              <w:rPr>
                <w:rFonts w:cs="Arial"/>
                <w:sz w:val="16"/>
                <w:szCs w:val="16"/>
              </w:rPr>
              <w:t>0269</w:t>
            </w:r>
          </w:p>
        </w:tc>
        <w:tc>
          <w:tcPr>
            <w:tcW w:w="425" w:type="dxa"/>
            <w:shd w:val="solid" w:color="FFFFFF" w:fill="auto"/>
          </w:tcPr>
          <w:p w14:paraId="0120974E" w14:textId="77777777" w:rsidR="00B917F5" w:rsidRDefault="00087A88" w:rsidP="00B917F5">
            <w:pPr>
              <w:pStyle w:val="TAR"/>
              <w:rPr>
                <w:rFonts w:cs="Arial"/>
                <w:sz w:val="16"/>
                <w:szCs w:val="16"/>
              </w:rPr>
            </w:pPr>
            <w:r>
              <w:rPr>
                <w:rFonts w:cs="Arial"/>
                <w:sz w:val="16"/>
                <w:szCs w:val="16"/>
              </w:rPr>
              <w:t>1</w:t>
            </w:r>
          </w:p>
        </w:tc>
        <w:tc>
          <w:tcPr>
            <w:tcW w:w="425" w:type="dxa"/>
            <w:shd w:val="solid" w:color="FFFFFF" w:fill="auto"/>
          </w:tcPr>
          <w:p w14:paraId="5A5947E0" w14:textId="77777777" w:rsidR="00B917F5" w:rsidRDefault="00087A88" w:rsidP="00B917F5">
            <w:pPr>
              <w:pStyle w:val="TAC"/>
              <w:rPr>
                <w:rFonts w:cs="Arial"/>
                <w:sz w:val="16"/>
                <w:szCs w:val="16"/>
              </w:rPr>
            </w:pPr>
            <w:r>
              <w:rPr>
                <w:rFonts w:cs="Arial"/>
                <w:sz w:val="16"/>
                <w:szCs w:val="16"/>
              </w:rPr>
              <w:t>B</w:t>
            </w:r>
          </w:p>
        </w:tc>
        <w:tc>
          <w:tcPr>
            <w:tcW w:w="4820" w:type="dxa"/>
            <w:shd w:val="solid" w:color="FFFFFF" w:fill="auto"/>
          </w:tcPr>
          <w:p w14:paraId="2E275397" w14:textId="77777777" w:rsidR="00B917F5" w:rsidRPr="00FA069B" w:rsidRDefault="00087A88" w:rsidP="00B917F5">
            <w:pPr>
              <w:pStyle w:val="TAL"/>
              <w:rPr>
                <w:noProof/>
              </w:rPr>
            </w:pPr>
            <w:r>
              <w:rPr>
                <w:noProof/>
              </w:rPr>
              <w:t>CS A</w:t>
            </w:r>
            <w:r>
              <w:rPr>
                <w:rFonts w:hint="eastAsia"/>
                <w:noProof/>
              </w:rPr>
              <w:t>ddress</w:t>
            </w:r>
            <w:r>
              <w:rPr>
                <w:noProof/>
              </w:rPr>
              <w:t xml:space="preserve"> Information</w:t>
            </w:r>
          </w:p>
        </w:tc>
        <w:tc>
          <w:tcPr>
            <w:tcW w:w="691" w:type="dxa"/>
            <w:shd w:val="solid" w:color="FFFFFF" w:fill="auto"/>
          </w:tcPr>
          <w:p w14:paraId="35BE866C" w14:textId="77777777" w:rsidR="00B917F5" w:rsidRDefault="00B917F5" w:rsidP="00B917F5">
            <w:pPr>
              <w:pStyle w:val="TAC"/>
              <w:rPr>
                <w:sz w:val="16"/>
                <w:szCs w:val="16"/>
              </w:rPr>
            </w:pPr>
            <w:r>
              <w:rPr>
                <w:sz w:val="16"/>
                <w:szCs w:val="16"/>
              </w:rPr>
              <w:t>17.2.0</w:t>
            </w:r>
          </w:p>
        </w:tc>
      </w:tr>
      <w:tr w:rsidR="00BE3554" w:rsidRPr="00F11966" w14:paraId="5DFD049B" w14:textId="77777777" w:rsidTr="003423DA">
        <w:trPr>
          <w:gridAfter w:val="1"/>
          <w:wAfter w:w="17" w:type="dxa"/>
        </w:trPr>
        <w:tc>
          <w:tcPr>
            <w:tcW w:w="800" w:type="dxa"/>
            <w:shd w:val="solid" w:color="FFFFFF" w:fill="auto"/>
          </w:tcPr>
          <w:p w14:paraId="17915B6F" w14:textId="77777777" w:rsidR="00BE3554" w:rsidRPr="00F11966" w:rsidRDefault="00BE3554" w:rsidP="00BE3554">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3E6D6A45" w14:textId="77777777" w:rsidR="00BE3554" w:rsidRPr="00F11966" w:rsidRDefault="00BE3554" w:rsidP="00BE3554">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692B4B5" w14:textId="77777777" w:rsidR="00BE3554" w:rsidRPr="00F11966" w:rsidRDefault="00BE3554" w:rsidP="00374557">
            <w:pPr>
              <w:pStyle w:val="TAC"/>
              <w:rPr>
                <w:sz w:val="16"/>
                <w:szCs w:val="16"/>
              </w:rPr>
            </w:pPr>
            <w:r w:rsidRPr="00F11966">
              <w:rPr>
                <w:sz w:val="16"/>
                <w:szCs w:val="16"/>
              </w:rPr>
              <w:t>CP-2</w:t>
            </w:r>
            <w:r>
              <w:rPr>
                <w:sz w:val="16"/>
                <w:szCs w:val="16"/>
              </w:rPr>
              <w:t>11</w:t>
            </w:r>
            <w:r w:rsidR="00374557">
              <w:rPr>
                <w:sz w:val="16"/>
                <w:szCs w:val="16"/>
              </w:rPr>
              <w:t>102</w:t>
            </w:r>
          </w:p>
        </w:tc>
        <w:tc>
          <w:tcPr>
            <w:tcW w:w="567" w:type="dxa"/>
            <w:shd w:val="solid" w:color="FFFFFF" w:fill="auto"/>
          </w:tcPr>
          <w:p w14:paraId="452B3CD9" w14:textId="77777777" w:rsidR="00BE3554" w:rsidRDefault="00BE3554" w:rsidP="00BE3554">
            <w:pPr>
              <w:pStyle w:val="TAL"/>
              <w:rPr>
                <w:rFonts w:cs="Arial"/>
                <w:sz w:val="16"/>
                <w:szCs w:val="16"/>
              </w:rPr>
            </w:pPr>
            <w:r>
              <w:rPr>
                <w:rFonts w:cs="Arial"/>
                <w:sz w:val="16"/>
                <w:szCs w:val="16"/>
              </w:rPr>
              <w:t>0274</w:t>
            </w:r>
          </w:p>
        </w:tc>
        <w:tc>
          <w:tcPr>
            <w:tcW w:w="425" w:type="dxa"/>
            <w:shd w:val="solid" w:color="FFFFFF" w:fill="auto"/>
          </w:tcPr>
          <w:p w14:paraId="26CA3A68" w14:textId="77777777" w:rsidR="00BE3554" w:rsidRDefault="00374557" w:rsidP="00BE3554">
            <w:pPr>
              <w:pStyle w:val="TAR"/>
              <w:rPr>
                <w:rFonts w:cs="Arial"/>
                <w:sz w:val="16"/>
                <w:szCs w:val="16"/>
              </w:rPr>
            </w:pPr>
            <w:r>
              <w:rPr>
                <w:rFonts w:cs="Arial"/>
                <w:sz w:val="16"/>
                <w:szCs w:val="16"/>
              </w:rPr>
              <w:t>1</w:t>
            </w:r>
          </w:p>
        </w:tc>
        <w:tc>
          <w:tcPr>
            <w:tcW w:w="425" w:type="dxa"/>
            <w:shd w:val="solid" w:color="FFFFFF" w:fill="auto"/>
          </w:tcPr>
          <w:p w14:paraId="372F7F00" w14:textId="77777777" w:rsidR="00BE3554" w:rsidRDefault="00BE3554" w:rsidP="00BE3554">
            <w:pPr>
              <w:pStyle w:val="TAC"/>
              <w:rPr>
                <w:rFonts w:cs="Arial"/>
                <w:sz w:val="16"/>
                <w:szCs w:val="16"/>
              </w:rPr>
            </w:pPr>
            <w:r>
              <w:rPr>
                <w:rFonts w:cs="Arial"/>
                <w:sz w:val="16"/>
                <w:szCs w:val="16"/>
              </w:rPr>
              <w:t>F</w:t>
            </w:r>
          </w:p>
        </w:tc>
        <w:tc>
          <w:tcPr>
            <w:tcW w:w="4820" w:type="dxa"/>
            <w:shd w:val="solid" w:color="FFFFFF" w:fill="auto"/>
          </w:tcPr>
          <w:p w14:paraId="3427E6F6" w14:textId="77777777" w:rsidR="00BE3554" w:rsidRDefault="00BE3554" w:rsidP="00BE3554">
            <w:pPr>
              <w:pStyle w:val="TAL"/>
              <w:rPr>
                <w:noProof/>
              </w:rPr>
            </w:pPr>
            <w:r>
              <w:t>Remove double definition and cleanup of the OpenAPI part</w:t>
            </w:r>
          </w:p>
        </w:tc>
        <w:tc>
          <w:tcPr>
            <w:tcW w:w="691" w:type="dxa"/>
            <w:shd w:val="solid" w:color="FFFFFF" w:fill="auto"/>
          </w:tcPr>
          <w:p w14:paraId="79D43B8A" w14:textId="77777777" w:rsidR="00BE3554" w:rsidRDefault="00BE3554" w:rsidP="00BE3554">
            <w:pPr>
              <w:pStyle w:val="TAC"/>
              <w:rPr>
                <w:sz w:val="16"/>
                <w:szCs w:val="16"/>
              </w:rPr>
            </w:pPr>
            <w:r>
              <w:rPr>
                <w:sz w:val="16"/>
                <w:szCs w:val="16"/>
              </w:rPr>
              <w:t>17.2.0</w:t>
            </w:r>
          </w:p>
        </w:tc>
      </w:tr>
      <w:tr w:rsidR="00F23CD7" w:rsidRPr="00F11966" w14:paraId="245A0895" w14:textId="77777777" w:rsidTr="003423DA">
        <w:trPr>
          <w:gridAfter w:val="1"/>
          <w:wAfter w:w="17" w:type="dxa"/>
        </w:trPr>
        <w:tc>
          <w:tcPr>
            <w:tcW w:w="800" w:type="dxa"/>
            <w:shd w:val="solid" w:color="FFFFFF" w:fill="auto"/>
          </w:tcPr>
          <w:p w14:paraId="4EA6A8AA" w14:textId="77777777" w:rsidR="00F23CD7" w:rsidRPr="00F11966" w:rsidRDefault="00F23CD7" w:rsidP="00F23CD7">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6AA17359" w14:textId="77777777" w:rsidR="00F23CD7" w:rsidRPr="00F11966" w:rsidRDefault="00F23CD7"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4ED30542" w14:textId="77777777" w:rsidR="00F23CD7" w:rsidRPr="00F11966" w:rsidRDefault="00F23CD7" w:rsidP="00374557">
            <w:pPr>
              <w:pStyle w:val="TAC"/>
              <w:rPr>
                <w:sz w:val="16"/>
                <w:szCs w:val="16"/>
              </w:rPr>
            </w:pPr>
            <w:r w:rsidRPr="00F11966">
              <w:rPr>
                <w:sz w:val="16"/>
                <w:szCs w:val="16"/>
              </w:rPr>
              <w:t>CP-2</w:t>
            </w:r>
            <w:r>
              <w:rPr>
                <w:sz w:val="16"/>
                <w:szCs w:val="16"/>
              </w:rPr>
              <w:t>11</w:t>
            </w:r>
            <w:r w:rsidR="00374557">
              <w:rPr>
                <w:sz w:val="16"/>
                <w:szCs w:val="16"/>
              </w:rPr>
              <w:t>103</w:t>
            </w:r>
          </w:p>
        </w:tc>
        <w:tc>
          <w:tcPr>
            <w:tcW w:w="567" w:type="dxa"/>
            <w:shd w:val="solid" w:color="FFFFFF" w:fill="auto"/>
          </w:tcPr>
          <w:p w14:paraId="107D8C59" w14:textId="77777777" w:rsidR="00F23CD7" w:rsidRDefault="00813CE7" w:rsidP="00F23CD7">
            <w:pPr>
              <w:pStyle w:val="TAL"/>
              <w:rPr>
                <w:rFonts w:cs="Arial"/>
                <w:sz w:val="16"/>
                <w:szCs w:val="16"/>
              </w:rPr>
            </w:pPr>
            <w:r>
              <w:rPr>
                <w:rFonts w:cs="Arial"/>
                <w:sz w:val="16"/>
                <w:szCs w:val="16"/>
              </w:rPr>
              <w:t>0278</w:t>
            </w:r>
          </w:p>
        </w:tc>
        <w:tc>
          <w:tcPr>
            <w:tcW w:w="425" w:type="dxa"/>
            <w:shd w:val="solid" w:color="FFFFFF" w:fill="auto"/>
          </w:tcPr>
          <w:p w14:paraId="3B7DDDDE" w14:textId="77777777" w:rsidR="00F23CD7" w:rsidRDefault="00374557" w:rsidP="00F23CD7">
            <w:pPr>
              <w:pStyle w:val="TAR"/>
              <w:rPr>
                <w:rFonts w:cs="Arial"/>
                <w:sz w:val="16"/>
                <w:szCs w:val="16"/>
              </w:rPr>
            </w:pPr>
            <w:r>
              <w:rPr>
                <w:rFonts w:cs="Arial"/>
                <w:sz w:val="16"/>
                <w:szCs w:val="16"/>
              </w:rPr>
              <w:t>1</w:t>
            </w:r>
          </w:p>
        </w:tc>
        <w:tc>
          <w:tcPr>
            <w:tcW w:w="425" w:type="dxa"/>
            <w:shd w:val="solid" w:color="FFFFFF" w:fill="auto"/>
          </w:tcPr>
          <w:p w14:paraId="66B55594" w14:textId="77777777" w:rsidR="00F23CD7" w:rsidRDefault="00813CE7" w:rsidP="00F23CD7">
            <w:pPr>
              <w:pStyle w:val="TAC"/>
              <w:rPr>
                <w:rFonts w:cs="Arial"/>
                <w:sz w:val="16"/>
                <w:szCs w:val="16"/>
              </w:rPr>
            </w:pPr>
            <w:r>
              <w:rPr>
                <w:rFonts w:cs="Arial"/>
                <w:sz w:val="16"/>
                <w:szCs w:val="16"/>
              </w:rPr>
              <w:t>F</w:t>
            </w:r>
          </w:p>
        </w:tc>
        <w:tc>
          <w:tcPr>
            <w:tcW w:w="4820" w:type="dxa"/>
            <w:shd w:val="solid" w:color="FFFFFF" w:fill="auto"/>
          </w:tcPr>
          <w:p w14:paraId="55A0F6FD" w14:textId="77777777" w:rsidR="00F23CD7" w:rsidRDefault="00813CE7" w:rsidP="00F23CD7">
            <w:pPr>
              <w:pStyle w:val="TAL"/>
            </w:pPr>
            <w:r>
              <w:t>Additions of description in OpenAPI</w:t>
            </w:r>
          </w:p>
        </w:tc>
        <w:tc>
          <w:tcPr>
            <w:tcW w:w="691" w:type="dxa"/>
            <w:shd w:val="solid" w:color="FFFFFF" w:fill="auto"/>
          </w:tcPr>
          <w:p w14:paraId="1B303B27" w14:textId="77777777" w:rsidR="00F23CD7" w:rsidRDefault="00F23CD7" w:rsidP="00F23CD7">
            <w:pPr>
              <w:pStyle w:val="TAC"/>
              <w:rPr>
                <w:sz w:val="16"/>
                <w:szCs w:val="16"/>
              </w:rPr>
            </w:pPr>
            <w:r>
              <w:rPr>
                <w:sz w:val="16"/>
                <w:szCs w:val="16"/>
              </w:rPr>
              <w:t>17.2.0</w:t>
            </w:r>
          </w:p>
        </w:tc>
      </w:tr>
      <w:tr w:rsidR="00AD4A23" w:rsidRPr="00F11966" w14:paraId="54B2896E" w14:textId="77777777" w:rsidTr="003423DA">
        <w:trPr>
          <w:gridAfter w:val="1"/>
          <w:wAfter w:w="17" w:type="dxa"/>
        </w:trPr>
        <w:tc>
          <w:tcPr>
            <w:tcW w:w="800" w:type="dxa"/>
            <w:shd w:val="solid" w:color="FFFFFF" w:fill="auto"/>
          </w:tcPr>
          <w:p w14:paraId="2D08058F" w14:textId="77777777" w:rsidR="00AD4A23" w:rsidRPr="00F11966" w:rsidRDefault="00AD4A23" w:rsidP="00AD4A23">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27CA1917" w14:textId="77777777" w:rsidR="00AD4A23" w:rsidRPr="00F11966" w:rsidRDefault="00AD4A23" w:rsidP="00AD4A23">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F314E8A" w14:textId="77777777" w:rsidR="00AD4A23" w:rsidRPr="00F11966" w:rsidRDefault="00AD4A23" w:rsidP="00C65BB8">
            <w:pPr>
              <w:pStyle w:val="TAC"/>
              <w:rPr>
                <w:sz w:val="16"/>
                <w:szCs w:val="16"/>
              </w:rPr>
            </w:pPr>
            <w:r w:rsidRPr="00F11966">
              <w:rPr>
                <w:sz w:val="16"/>
                <w:szCs w:val="16"/>
              </w:rPr>
              <w:t>CP-2</w:t>
            </w:r>
            <w:r>
              <w:rPr>
                <w:sz w:val="16"/>
                <w:szCs w:val="16"/>
              </w:rPr>
              <w:t>11</w:t>
            </w:r>
            <w:r w:rsidR="00C65BB8">
              <w:rPr>
                <w:sz w:val="16"/>
                <w:szCs w:val="16"/>
              </w:rPr>
              <w:t>060</w:t>
            </w:r>
          </w:p>
        </w:tc>
        <w:tc>
          <w:tcPr>
            <w:tcW w:w="567" w:type="dxa"/>
            <w:shd w:val="solid" w:color="FFFFFF" w:fill="auto"/>
          </w:tcPr>
          <w:p w14:paraId="719ECD09" w14:textId="77777777" w:rsidR="00AD4A23" w:rsidRDefault="00AD4A23" w:rsidP="00AD4A23">
            <w:pPr>
              <w:pStyle w:val="TAL"/>
              <w:rPr>
                <w:rFonts w:cs="Arial"/>
                <w:sz w:val="16"/>
                <w:szCs w:val="16"/>
              </w:rPr>
            </w:pPr>
            <w:r>
              <w:rPr>
                <w:rFonts w:cs="Arial"/>
                <w:sz w:val="16"/>
                <w:szCs w:val="16"/>
              </w:rPr>
              <w:t>0280</w:t>
            </w:r>
          </w:p>
        </w:tc>
        <w:tc>
          <w:tcPr>
            <w:tcW w:w="425" w:type="dxa"/>
            <w:shd w:val="solid" w:color="FFFFFF" w:fill="auto"/>
          </w:tcPr>
          <w:p w14:paraId="742CC85B" w14:textId="77777777" w:rsidR="00AD4A23" w:rsidRDefault="00AD4A23" w:rsidP="00AD4A23">
            <w:pPr>
              <w:pStyle w:val="TAR"/>
              <w:rPr>
                <w:rFonts w:cs="Arial"/>
                <w:sz w:val="16"/>
                <w:szCs w:val="16"/>
              </w:rPr>
            </w:pPr>
          </w:p>
        </w:tc>
        <w:tc>
          <w:tcPr>
            <w:tcW w:w="425" w:type="dxa"/>
            <w:shd w:val="solid" w:color="FFFFFF" w:fill="auto"/>
          </w:tcPr>
          <w:p w14:paraId="750F2F16" w14:textId="77777777" w:rsidR="00AD4A23" w:rsidRDefault="00AD4A23" w:rsidP="00AD4A23">
            <w:pPr>
              <w:pStyle w:val="TAC"/>
              <w:rPr>
                <w:rFonts w:cs="Arial"/>
                <w:sz w:val="16"/>
                <w:szCs w:val="16"/>
              </w:rPr>
            </w:pPr>
            <w:r>
              <w:rPr>
                <w:rFonts w:cs="Arial"/>
                <w:sz w:val="16"/>
                <w:szCs w:val="16"/>
              </w:rPr>
              <w:t>A</w:t>
            </w:r>
          </w:p>
        </w:tc>
        <w:tc>
          <w:tcPr>
            <w:tcW w:w="4820" w:type="dxa"/>
            <w:shd w:val="solid" w:color="FFFFFF" w:fill="auto"/>
          </w:tcPr>
          <w:p w14:paraId="628E4BB6" w14:textId="77777777" w:rsidR="00AD4A23" w:rsidRDefault="00AD4A23" w:rsidP="00AD4A23">
            <w:pPr>
              <w:pStyle w:val="TAL"/>
            </w:pPr>
            <w:r>
              <w:t>Essential Correction to GeraLocation, LAC/RAC/SAC and Cell ID data types</w:t>
            </w:r>
          </w:p>
        </w:tc>
        <w:tc>
          <w:tcPr>
            <w:tcW w:w="691" w:type="dxa"/>
            <w:shd w:val="solid" w:color="FFFFFF" w:fill="auto"/>
          </w:tcPr>
          <w:p w14:paraId="07FB748A" w14:textId="77777777" w:rsidR="00AD4A23" w:rsidRDefault="00AD4A23" w:rsidP="00AD4A23">
            <w:pPr>
              <w:pStyle w:val="TAC"/>
              <w:rPr>
                <w:sz w:val="16"/>
                <w:szCs w:val="16"/>
              </w:rPr>
            </w:pPr>
            <w:r>
              <w:rPr>
                <w:sz w:val="16"/>
                <w:szCs w:val="16"/>
              </w:rPr>
              <w:t>17.2.0</w:t>
            </w:r>
          </w:p>
        </w:tc>
      </w:tr>
      <w:tr w:rsidR="0094102C" w:rsidRPr="00F11966" w14:paraId="5C1BEE18" w14:textId="77777777" w:rsidTr="003423DA">
        <w:trPr>
          <w:gridAfter w:val="1"/>
          <w:wAfter w:w="17" w:type="dxa"/>
        </w:trPr>
        <w:tc>
          <w:tcPr>
            <w:tcW w:w="800" w:type="dxa"/>
            <w:shd w:val="solid" w:color="FFFFFF" w:fill="auto"/>
          </w:tcPr>
          <w:p w14:paraId="604F1CBF" w14:textId="77777777" w:rsidR="0094102C" w:rsidRPr="00F11966" w:rsidRDefault="0094102C" w:rsidP="0094102C">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560EB8C8" w14:textId="77777777" w:rsidR="0094102C" w:rsidRPr="00F11966" w:rsidRDefault="0094102C"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DD3B1FE" w14:textId="77777777" w:rsidR="0094102C" w:rsidRPr="00F11966" w:rsidRDefault="0094102C" w:rsidP="00C65BB8">
            <w:pPr>
              <w:pStyle w:val="TAC"/>
              <w:rPr>
                <w:sz w:val="16"/>
                <w:szCs w:val="16"/>
              </w:rPr>
            </w:pPr>
            <w:r w:rsidRPr="00F11966">
              <w:rPr>
                <w:sz w:val="16"/>
                <w:szCs w:val="16"/>
              </w:rPr>
              <w:t>CP-</w:t>
            </w:r>
            <w:r w:rsidR="00C65BB8" w:rsidRPr="00F11966">
              <w:rPr>
                <w:sz w:val="16"/>
                <w:szCs w:val="16"/>
              </w:rPr>
              <w:t>2</w:t>
            </w:r>
            <w:r w:rsidR="00C65BB8">
              <w:rPr>
                <w:sz w:val="16"/>
                <w:szCs w:val="16"/>
              </w:rPr>
              <w:t>11028</w:t>
            </w:r>
          </w:p>
        </w:tc>
        <w:tc>
          <w:tcPr>
            <w:tcW w:w="567" w:type="dxa"/>
            <w:shd w:val="solid" w:color="FFFFFF" w:fill="auto"/>
          </w:tcPr>
          <w:p w14:paraId="0D600EE1" w14:textId="77777777" w:rsidR="0094102C" w:rsidRDefault="0094102C" w:rsidP="0094102C">
            <w:pPr>
              <w:pStyle w:val="TAL"/>
              <w:rPr>
                <w:rFonts w:cs="Arial"/>
                <w:sz w:val="16"/>
                <w:szCs w:val="16"/>
              </w:rPr>
            </w:pPr>
            <w:r>
              <w:rPr>
                <w:rFonts w:cs="Arial"/>
                <w:sz w:val="16"/>
                <w:szCs w:val="16"/>
              </w:rPr>
              <w:t>0281</w:t>
            </w:r>
          </w:p>
        </w:tc>
        <w:tc>
          <w:tcPr>
            <w:tcW w:w="425" w:type="dxa"/>
            <w:shd w:val="solid" w:color="FFFFFF" w:fill="auto"/>
          </w:tcPr>
          <w:p w14:paraId="39278AA8" w14:textId="77777777" w:rsidR="0094102C" w:rsidRDefault="0094102C" w:rsidP="0094102C">
            <w:pPr>
              <w:pStyle w:val="TAR"/>
              <w:rPr>
                <w:rFonts w:cs="Arial"/>
                <w:sz w:val="16"/>
                <w:szCs w:val="16"/>
              </w:rPr>
            </w:pPr>
          </w:p>
        </w:tc>
        <w:tc>
          <w:tcPr>
            <w:tcW w:w="425" w:type="dxa"/>
            <w:shd w:val="solid" w:color="FFFFFF" w:fill="auto"/>
          </w:tcPr>
          <w:p w14:paraId="3CFF1C5C" w14:textId="77777777" w:rsidR="0094102C" w:rsidRDefault="0094102C" w:rsidP="0094102C">
            <w:pPr>
              <w:pStyle w:val="TAC"/>
              <w:rPr>
                <w:rFonts w:cs="Arial"/>
                <w:sz w:val="16"/>
                <w:szCs w:val="16"/>
              </w:rPr>
            </w:pPr>
            <w:r>
              <w:rPr>
                <w:rFonts w:cs="Arial"/>
                <w:sz w:val="16"/>
                <w:szCs w:val="16"/>
              </w:rPr>
              <w:t>B</w:t>
            </w:r>
          </w:p>
        </w:tc>
        <w:tc>
          <w:tcPr>
            <w:tcW w:w="4820" w:type="dxa"/>
            <w:shd w:val="solid" w:color="FFFFFF" w:fill="auto"/>
          </w:tcPr>
          <w:p w14:paraId="21EFBA48" w14:textId="77777777" w:rsidR="0094102C" w:rsidRDefault="0094102C" w:rsidP="0094102C">
            <w:pPr>
              <w:pStyle w:val="TAL"/>
            </w:pPr>
            <w:r>
              <w:t>EmptyObject definition</w:t>
            </w:r>
          </w:p>
        </w:tc>
        <w:tc>
          <w:tcPr>
            <w:tcW w:w="691" w:type="dxa"/>
            <w:shd w:val="solid" w:color="FFFFFF" w:fill="auto"/>
          </w:tcPr>
          <w:p w14:paraId="04CA333A" w14:textId="77777777" w:rsidR="0094102C" w:rsidRDefault="0094102C" w:rsidP="0094102C">
            <w:pPr>
              <w:pStyle w:val="TAC"/>
              <w:rPr>
                <w:sz w:val="16"/>
                <w:szCs w:val="16"/>
              </w:rPr>
            </w:pPr>
            <w:r>
              <w:rPr>
                <w:sz w:val="16"/>
                <w:szCs w:val="16"/>
              </w:rPr>
              <w:t>17.2.0</w:t>
            </w:r>
          </w:p>
        </w:tc>
      </w:tr>
      <w:tr w:rsidR="00C25820" w:rsidRPr="00F11966" w14:paraId="72D0A032" w14:textId="77777777" w:rsidTr="003423DA">
        <w:trPr>
          <w:gridAfter w:val="1"/>
          <w:wAfter w:w="17" w:type="dxa"/>
        </w:trPr>
        <w:tc>
          <w:tcPr>
            <w:tcW w:w="800" w:type="dxa"/>
            <w:shd w:val="solid" w:color="FFFFFF" w:fill="auto"/>
          </w:tcPr>
          <w:p w14:paraId="3689E723" w14:textId="77777777" w:rsidR="00C25820" w:rsidRPr="00F11966" w:rsidRDefault="00C25820" w:rsidP="00C25820">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6374EA14" w14:textId="77777777" w:rsidR="00C25820" w:rsidRPr="00F11966" w:rsidRDefault="00C25820" w:rsidP="00C25820">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1744DC3B" w14:textId="77777777" w:rsidR="00C25820" w:rsidRPr="00F11966" w:rsidRDefault="00C25820" w:rsidP="00C65BB8">
            <w:pPr>
              <w:pStyle w:val="TAC"/>
              <w:rPr>
                <w:sz w:val="16"/>
                <w:szCs w:val="16"/>
              </w:rPr>
            </w:pPr>
            <w:r w:rsidRPr="00F11966">
              <w:rPr>
                <w:sz w:val="16"/>
                <w:szCs w:val="16"/>
              </w:rPr>
              <w:t>CP-2</w:t>
            </w:r>
            <w:r>
              <w:rPr>
                <w:sz w:val="16"/>
                <w:szCs w:val="16"/>
              </w:rPr>
              <w:t>11</w:t>
            </w:r>
            <w:r w:rsidR="00C65BB8">
              <w:rPr>
                <w:sz w:val="16"/>
                <w:szCs w:val="16"/>
              </w:rPr>
              <w:t>048</w:t>
            </w:r>
          </w:p>
        </w:tc>
        <w:tc>
          <w:tcPr>
            <w:tcW w:w="567" w:type="dxa"/>
            <w:shd w:val="solid" w:color="FFFFFF" w:fill="auto"/>
          </w:tcPr>
          <w:p w14:paraId="47C18A8A" w14:textId="77777777" w:rsidR="00C25820" w:rsidRDefault="00C25820" w:rsidP="00C25820">
            <w:pPr>
              <w:pStyle w:val="TAL"/>
              <w:rPr>
                <w:rFonts w:cs="Arial"/>
                <w:sz w:val="16"/>
                <w:szCs w:val="16"/>
              </w:rPr>
            </w:pPr>
            <w:r>
              <w:rPr>
                <w:rFonts w:cs="Arial"/>
                <w:sz w:val="16"/>
                <w:szCs w:val="16"/>
              </w:rPr>
              <w:t>0283</w:t>
            </w:r>
          </w:p>
        </w:tc>
        <w:tc>
          <w:tcPr>
            <w:tcW w:w="425" w:type="dxa"/>
            <w:shd w:val="solid" w:color="FFFFFF" w:fill="auto"/>
          </w:tcPr>
          <w:p w14:paraId="66ECB86E" w14:textId="77777777" w:rsidR="00C25820" w:rsidRDefault="00C25820" w:rsidP="00C25820">
            <w:pPr>
              <w:pStyle w:val="TAR"/>
              <w:rPr>
                <w:rFonts w:cs="Arial"/>
                <w:sz w:val="16"/>
                <w:szCs w:val="16"/>
              </w:rPr>
            </w:pPr>
            <w:r>
              <w:rPr>
                <w:rFonts w:cs="Arial"/>
                <w:sz w:val="16"/>
                <w:szCs w:val="16"/>
              </w:rPr>
              <w:t>1</w:t>
            </w:r>
          </w:p>
        </w:tc>
        <w:tc>
          <w:tcPr>
            <w:tcW w:w="425" w:type="dxa"/>
            <w:shd w:val="solid" w:color="FFFFFF" w:fill="auto"/>
          </w:tcPr>
          <w:p w14:paraId="226C4E2C" w14:textId="77777777" w:rsidR="00C25820" w:rsidRDefault="00C25820" w:rsidP="00C25820">
            <w:pPr>
              <w:pStyle w:val="TAC"/>
              <w:rPr>
                <w:rFonts w:cs="Arial"/>
                <w:sz w:val="16"/>
                <w:szCs w:val="16"/>
              </w:rPr>
            </w:pPr>
            <w:r>
              <w:rPr>
                <w:rFonts w:cs="Arial"/>
                <w:sz w:val="16"/>
                <w:szCs w:val="16"/>
              </w:rPr>
              <w:t>B</w:t>
            </w:r>
          </w:p>
        </w:tc>
        <w:tc>
          <w:tcPr>
            <w:tcW w:w="4820" w:type="dxa"/>
            <w:shd w:val="solid" w:color="FFFFFF" w:fill="auto"/>
          </w:tcPr>
          <w:p w14:paraId="2FFFAB47" w14:textId="77777777" w:rsidR="00C25820" w:rsidRDefault="00C25820" w:rsidP="00C25820">
            <w:pPr>
              <w:pStyle w:val="TAL"/>
            </w:pPr>
            <w:r w:rsidRPr="000F7F73">
              <w:t>Extention of userLocationInfo attribute to support GERAN/UTRAN access</w:t>
            </w:r>
          </w:p>
        </w:tc>
        <w:tc>
          <w:tcPr>
            <w:tcW w:w="691" w:type="dxa"/>
            <w:shd w:val="solid" w:color="FFFFFF" w:fill="auto"/>
          </w:tcPr>
          <w:p w14:paraId="7E5A8C98" w14:textId="77777777" w:rsidR="00C25820" w:rsidRDefault="00C25820" w:rsidP="00C25820">
            <w:pPr>
              <w:pStyle w:val="TAC"/>
              <w:rPr>
                <w:sz w:val="16"/>
                <w:szCs w:val="16"/>
              </w:rPr>
            </w:pPr>
            <w:r>
              <w:rPr>
                <w:sz w:val="16"/>
                <w:szCs w:val="16"/>
              </w:rPr>
              <w:t>17.2.0</w:t>
            </w:r>
          </w:p>
        </w:tc>
      </w:tr>
      <w:tr w:rsidR="00B21613" w:rsidRPr="00F11966" w14:paraId="06CE94E5" w14:textId="77777777" w:rsidTr="003423DA">
        <w:trPr>
          <w:gridAfter w:val="1"/>
          <w:wAfter w:w="17" w:type="dxa"/>
        </w:trPr>
        <w:tc>
          <w:tcPr>
            <w:tcW w:w="800" w:type="dxa"/>
            <w:shd w:val="solid" w:color="FFFFFF" w:fill="auto"/>
          </w:tcPr>
          <w:p w14:paraId="489E9D78" w14:textId="77777777" w:rsidR="00B21613" w:rsidRPr="00F11966" w:rsidRDefault="00B21613" w:rsidP="00B21613">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080BCF73" w14:textId="77777777" w:rsidR="00B21613" w:rsidRPr="00F11966" w:rsidRDefault="00B21613"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482233DC" w14:textId="77777777" w:rsidR="00B21613" w:rsidRPr="00F11966" w:rsidRDefault="00B21613" w:rsidP="00C65BB8">
            <w:pPr>
              <w:pStyle w:val="TAC"/>
              <w:rPr>
                <w:sz w:val="16"/>
                <w:szCs w:val="16"/>
              </w:rPr>
            </w:pPr>
            <w:r w:rsidRPr="00F11966">
              <w:rPr>
                <w:sz w:val="16"/>
                <w:szCs w:val="16"/>
              </w:rPr>
              <w:t>CP-2</w:t>
            </w:r>
            <w:r>
              <w:rPr>
                <w:sz w:val="16"/>
                <w:szCs w:val="16"/>
              </w:rPr>
              <w:t>11</w:t>
            </w:r>
            <w:r w:rsidR="00C65BB8">
              <w:rPr>
                <w:sz w:val="16"/>
                <w:szCs w:val="16"/>
              </w:rPr>
              <w:t>031</w:t>
            </w:r>
          </w:p>
        </w:tc>
        <w:tc>
          <w:tcPr>
            <w:tcW w:w="567" w:type="dxa"/>
            <w:shd w:val="solid" w:color="FFFFFF" w:fill="auto"/>
          </w:tcPr>
          <w:p w14:paraId="632C6AE4" w14:textId="77777777" w:rsidR="00B21613" w:rsidRDefault="00B21613" w:rsidP="00B21613">
            <w:pPr>
              <w:pStyle w:val="TAL"/>
              <w:rPr>
                <w:rFonts w:cs="Arial"/>
                <w:sz w:val="16"/>
                <w:szCs w:val="16"/>
              </w:rPr>
            </w:pPr>
            <w:r>
              <w:rPr>
                <w:rFonts w:cs="Arial"/>
                <w:sz w:val="16"/>
                <w:szCs w:val="16"/>
              </w:rPr>
              <w:t>0284</w:t>
            </w:r>
          </w:p>
        </w:tc>
        <w:tc>
          <w:tcPr>
            <w:tcW w:w="425" w:type="dxa"/>
            <w:shd w:val="solid" w:color="FFFFFF" w:fill="auto"/>
          </w:tcPr>
          <w:p w14:paraId="3A0DA337" w14:textId="77777777" w:rsidR="00B21613" w:rsidRDefault="00B21613" w:rsidP="00B21613">
            <w:pPr>
              <w:pStyle w:val="TAR"/>
              <w:rPr>
                <w:rFonts w:cs="Arial"/>
                <w:sz w:val="16"/>
                <w:szCs w:val="16"/>
              </w:rPr>
            </w:pPr>
            <w:r>
              <w:rPr>
                <w:rFonts w:cs="Arial"/>
                <w:sz w:val="16"/>
                <w:szCs w:val="16"/>
              </w:rPr>
              <w:t>1</w:t>
            </w:r>
          </w:p>
        </w:tc>
        <w:tc>
          <w:tcPr>
            <w:tcW w:w="425" w:type="dxa"/>
            <w:shd w:val="solid" w:color="FFFFFF" w:fill="auto"/>
          </w:tcPr>
          <w:p w14:paraId="383B4E85" w14:textId="77777777" w:rsidR="00B21613" w:rsidRDefault="00B21613" w:rsidP="00B21613">
            <w:pPr>
              <w:pStyle w:val="TAC"/>
              <w:rPr>
                <w:rFonts w:cs="Arial"/>
                <w:sz w:val="16"/>
                <w:szCs w:val="16"/>
              </w:rPr>
            </w:pPr>
            <w:r>
              <w:rPr>
                <w:rFonts w:cs="Arial"/>
                <w:sz w:val="16"/>
                <w:szCs w:val="16"/>
              </w:rPr>
              <w:t>B</w:t>
            </w:r>
          </w:p>
        </w:tc>
        <w:tc>
          <w:tcPr>
            <w:tcW w:w="4820" w:type="dxa"/>
            <w:shd w:val="solid" w:color="FFFFFF" w:fill="auto"/>
          </w:tcPr>
          <w:p w14:paraId="5640207A" w14:textId="77777777" w:rsidR="00B21613" w:rsidRPr="000F7F73" w:rsidRDefault="00B21613" w:rsidP="00B21613">
            <w:pPr>
              <w:pStyle w:val="TAL"/>
            </w:pPr>
            <w:r w:rsidRPr="00B04551">
              <w:t>New NSAC related data types</w:t>
            </w:r>
          </w:p>
        </w:tc>
        <w:tc>
          <w:tcPr>
            <w:tcW w:w="691" w:type="dxa"/>
            <w:shd w:val="solid" w:color="FFFFFF" w:fill="auto"/>
          </w:tcPr>
          <w:p w14:paraId="752AD231" w14:textId="77777777" w:rsidR="00B21613" w:rsidRDefault="00B21613" w:rsidP="00B21613">
            <w:pPr>
              <w:pStyle w:val="TAC"/>
              <w:rPr>
                <w:sz w:val="16"/>
                <w:szCs w:val="16"/>
              </w:rPr>
            </w:pPr>
            <w:r>
              <w:rPr>
                <w:sz w:val="16"/>
                <w:szCs w:val="16"/>
              </w:rPr>
              <w:t>17.2.0</w:t>
            </w:r>
          </w:p>
        </w:tc>
      </w:tr>
      <w:tr w:rsidR="00E908CE" w:rsidRPr="00F11966" w14:paraId="5DBE3FF7" w14:textId="77777777" w:rsidTr="003423DA">
        <w:trPr>
          <w:gridAfter w:val="1"/>
          <w:wAfter w:w="17" w:type="dxa"/>
        </w:trPr>
        <w:tc>
          <w:tcPr>
            <w:tcW w:w="800" w:type="dxa"/>
            <w:shd w:val="solid" w:color="FFFFFF" w:fill="auto"/>
          </w:tcPr>
          <w:p w14:paraId="3E32C8AB" w14:textId="77777777" w:rsidR="00E908CE" w:rsidRPr="00F11966" w:rsidRDefault="00E908CE" w:rsidP="00E908CE">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3D4919CB" w14:textId="77777777" w:rsidR="00E908CE" w:rsidRPr="00F11966" w:rsidRDefault="00E908CE" w:rsidP="00E908CE">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386F5A23" w14:textId="77777777" w:rsidR="00E908CE" w:rsidRPr="00F11966" w:rsidRDefault="00E908CE" w:rsidP="00C65BB8">
            <w:pPr>
              <w:pStyle w:val="TAC"/>
              <w:rPr>
                <w:sz w:val="16"/>
                <w:szCs w:val="16"/>
              </w:rPr>
            </w:pPr>
            <w:r w:rsidRPr="00F11966">
              <w:rPr>
                <w:sz w:val="16"/>
                <w:szCs w:val="16"/>
              </w:rPr>
              <w:t>CP-2</w:t>
            </w:r>
            <w:r>
              <w:rPr>
                <w:sz w:val="16"/>
                <w:szCs w:val="16"/>
              </w:rPr>
              <w:t>11</w:t>
            </w:r>
            <w:r w:rsidR="00C65BB8">
              <w:rPr>
                <w:sz w:val="16"/>
                <w:szCs w:val="16"/>
              </w:rPr>
              <w:t>030</w:t>
            </w:r>
          </w:p>
        </w:tc>
        <w:tc>
          <w:tcPr>
            <w:tcW w:w="567" w:type="dxa"/>
            <w:shd w:val="solid" w:color="FFFFFF" w:fill="auto"/>
          </w:tcPr>
          <w:p w14:paraId="22E1BEF1" w14:textId="77777777" w:rsidR="00E908CE" w:rsidRDefault="00E908CE" w:rsidP="00E908CE">
            <w:pPr>
              <w:pStyle w:val="TAL"/>
              <w:rPr>
                <w:rFonts w:cs="Arial"/>
                <w:sz w:val="16"/>
                <w:szCs w:val="16"/>
              </w:rPr>
            </w:pPr>
            <w:r>
              <w:rPr>
                <w:rFonts w:cs="Arial"/>
                <w:sz w:val="16"/>
                <w:szCs w:val="16"/>
              </w:rPr>
              <w:t>0277</w:t>
            </w:r>
          </w:p>
        </w:tc>
        <w:tc>
          <w:tcPr>
            <w:tcW w:w="425" w:type="dxa"/>
            <w:shd w:val="solid" w:color="FFFFFF" w:fill="auto"/>
          </w:tcPr>
          <w:p w14:paraId="4966EF4E" w14:textId="77777777" w:rsidR="00E908CE" w:rsidRDefault="00E908CE" w:rsidP="00E908CE">
            <w:pPr>
              <w:pStyle w:val="TAR"/>
              <w:rPr>
                <w:rFonts w:cs="Arial"/>
                <w:sz w:val="16"/>
                <w:szCs w:val="16"/>
              </w:rPr>
            </w:pPr>
            <w:r>
              <w:rPr>
                <w:rFonts w:cs="Arial"/>
                <w:sz w:val="16"/>
                <w:szCs w:val="16"/>
              </w:rPr>
              <w:t>1</w:t>
            </w:r>
          </w:p>
        </w:tc>
        <w:tc>
          <w:tcPr>
            <w:tcW w:w="425" w:type="dxa"/>
            <w:shd w:val="solid" w:color="FFFFFF" w:fill="auto"/>
          </w:tcPr>
          <w:p w14:paraId="0CF74F51" w14:textId="77777777" w:rsidR="00E908CE" w:rsidRDefault="00E908CE" w:rsidP="00E908CE">
            <w:pPr>
              <w:pStyle w:val="TAC"/>
              <w:rPr>
                <w:rFonts w:cs="Arial"/>
                <w:sz w:val="16"/>
                <w:szCs w:val="16"/>
              </w:rPr>
            </w:pPr>
            <w:r>
              <w:rPr>
                <w:rFonts w:cs="Arial"/>
                <w:sz w:val="16"/>
                <w:szCs w:val="16"/>
              </w:rPr>
              <w:t>B</w:t>
            </w:r>
          </w:p>
        </w:tc>
        <w:tc>
          <w:tcPr>
            <w:tcW w:w="4820" w:type="dxa"/>
            <w:shd w:val="solid" w:color="FFFFFF" w:fill="auto"/>
          </w:tcPr>
          <w:p w14:paraId="06AA90F3" w14:textId="77777777" w:rsidR="00E908CE" w:rsidRPr="00B04551" w:rsidRDefault="00E908CE" w:rsidP="00E908CE">
            <w:pPr>
              <w:pStyle w:val="TAL"/>
            </w:pPr>
            <w:r>
              <w:rPr>
                <w:noProof/>
                <w:lang w:eastAsia="zh-CN"/>
              </w:rPr>
              <w:t xml:space="preserve">Definition of </w:t>
            </w:r>
            <w:r>
              <w:rPr>
                <w:rFonts w:hint="eastAsia"/>
                <w:noProof/>
                <w:lang w:eastAsia="zh-CN"/>
              </w:rPr>
              <w:t>U</w:t>
            </w:r>
            <w:r>
              <w:rPr>
                <w:noProof/>
                <w:lang w:eastAsia="zh-CN"/>
              </w:rPr>
              <w:t>E-slice-MBR</w:t>
            </w:r>
          </w:p>
        </w:tc>
        <w:tc>
          <w:tcPr>
            <w:tcW w:w="691" w:type="dxa"/>
            <w:shd w:val="solid" w:color="FFFFFF" w:fill="auto"/>
          </w:tcPr>
          <w:p w14:paraId="5887686F" w14:textId="77777777" w:rsidR="00E908CE" w:rsidRDefault="00E908CE" w:rsidP="00E908CE">
            <w:pPr>
              <w:pStyle w:val="TAC"/>
              <w:rPr>
                <w:sz w:val="16"/>
                <w:szCs w:val="16"/>
              </w:rPr>
            </w:pPr>
            <w:r>
              <w:rPr>
                <w:sz w:val="16"/>
                <w:szCs w:val="16"/>
              </w:rPr>
              <w:t>17.2.0</w:t>
            </w:r>
          </w:p>
        </w:tc>
      </w:tr>
      <w:tr w:rsidR="00DA4CE5" w14:paraId="7BB7D28F" w14:textId="77777777" w:rsidTr="003423DA">
        <w:trPr>
          <w:gridAfter w:val="1"/>
          <w:wAfter w:w="17" w:type="dxa"/>
        </w:trPr>
        <w:tc>
          <w:tcPr>
            <w:tcW w:w="800" w:type="dxa"/>
            <w:shd w:val="solid" w:color="FFFFFF" w:fill="auto"/>
          </w:tcPr>
          <w:p w14:paraId="66A8D82B" w14:textId="77777777" w:rsidR="00DA4CE5" w:rsidRPr="00F11966" w:rsidRDefault="00DA4CE5" w:rsidP="00E24D16">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7679E9F8" w14:textId="77777777" w:rsidR="00DA4CE5" w:rsidRPr="00F11966" w:rsidRDefault="00DA4CE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3E11D511" w14:textId="77777777" w:rsidR="00DA4CE5" w:rsidRPr="00F11966" w:rsidRDefault="00DA4CE5" w:rsidP="00E24D16">
            <w:pPr>
              <w:pStyle w:val="TAC"/>
              <w:rPr>
                <w:sz w:val="16"/>
                <w:szCs w:val="16"/>
              </w:rPr>
            </w:pPr>
            <w:r w:rsidRPr="00F11966">
              <w:rPr>
                <w:sz w:val="16"/>
                <w:szCs w:val="16"/>
              </w:rPr>
              <w:t>CP-2</w:t>
            </w:r>
            <w:r>
              <w:rPr>
                <w:sz w:val="16"/>
                <w:szCs w:val="16"/>
              </w:rPr>
              <w:t>11034</w:t>
            </w:r>
          </w:p>
        </w:tc>
        <w:tc>
          <w:tcPr>
            <w:tcW w:w="567" w:type="dxa"/>
            <w:shd w:val="solid" w:color="FFFFFF" w:fill="auto"/>
          </w:tcPr>
          <w:p w14:paraId="4D27BE53" w14:textId="77777777" w:rsidR="00DA4CE5" w:rsidRDefault="00DA4CE5" w:rsidP="00E24D16">
            <w:pPr>
              <w:pStyle w:val="TAL"/>
              <w:rPr>
                <w:rFonts w:cs="Arial"/>
                <w:sz w:val="16"/>
                <w:szCs w:val="16"/>
              </w:rPr>
            </w:pPr>
            <w:r>
              <w:rPr>
                <w:rFonts w:cs="Arial"/>
                <w:sz w:val="16"/>
                <w:szCs w:val="16"/>
              </w:rPr>
              <w:t>0275</w:t>
            </w:r>
          </w:p>
        </w:tc>
        <w:tc>
          <w:tcPr>
            <w:tcW w:w="425" w:type="dxa"/>
            <w:shd w:val="solid" w:color="FFFFFF" w:fill="auto"/>
          </w:tcPr>
          <w:p w14:paraId="08BD4521" w14:textId="77777777" w:rsidR="00DA4CE5" w:rsidRDefault="00DA4CE5" w:rsidP="00E24D16">
            <w:pPr>
              <w:pStyle w:val="TAR"/>
              <w:rPr>
                <w:rFonts w:cs="Arial"/>
                <w:sz w:val="16"/>
                <w:szCs w:val="16"/>
              </w:rPr>
            </w:pPr>
          </w:p>
        </w:tc>
        <w:tc>
          <w:tcPr>
            <w:tcW w:w="425" w:type="dxa"/>
            <w:shd w:val="solid" w:color="FFFFFF" w:fill="auto"/>
          </w:tcPr>
          <w:p w14:paraId="6011C7B2" w14:textId="77777777" w:rsidR="00DA4CE5" w:rsidRDefault="00DA4CE5" w:rsidP="00E24D16">
            <w:pPr>
              <w:pStyle w:val="TAC"/>
              <w:rPr>
                <w:rFonts w:cs="Arial"/>
                <w:sz w:val="16"/>
                <w:szCs w:val="16"/>
              </w:rPr>
            </w:pPr>
            <w:r>
              <w:rPr>
                <w:rFonts w:cs="Arial"/>
                <w:sz w:val="16"/>
                <w:szCs w:val="16"/>
              </w:rPr>
              <w:t>F</w:t>
            </w:r>
          </w:p>
        </w:tc>
        <w:tc>
          <w:tcPr>
            <w:tcW w:w="4820" w:type="dxa"/>
            <w:shd w:val="solid" w:color="FFFFFF" w:fill="auto"/>
          </w:tcPr>
          <w:p w14:paraId="2526E729" w14:textId="77777777" w:rsidR="00DA4CE5" w:rsidRDefault="00532754" w:rsidP="00E24D16">
            <w:pPr>
              <w:pStyle w:val="TAL"/>
              <w:rPr>
                <w:noProof/>
                <w:lang w:eastAsia="zh-CN"/>
              </w:rPr>
            </w:pPr>
            <w:fldSimple w:instr=" DOCPROPERTY  CrTitle  \* MERGEFORMAT ">
              <w:r w:rsidR="00DA4CE5" w:rsidRPr="0089605C">
                <w:t>Home Network Identifier for SNPN</w:t>
              </w:r>
            </w:fldSimple>
          </w:p>
        </w:tc>
        <w:tc>
          <w:tcPr>
            <w:tcW w:w="691" w:type="dxa"/>
            <w:shd w:val="solid" w:color="FFFFFF" w:fill="auto"/>
          </w:tcPr>
          <w:p w14:paraId="607ECE29" w14:textId="77777777" w:rsidR="00DA4CE5" w:rsidRDefault="00DA4CE5" w:rsidP="00E24D16">
            <w:pPr>
              <w:pStyle w:val="TAC"/>
              <w:rPr>
                <w:sz w:val="16"/>
                <w:szCs w:val="16"/>
              </w:rPr>
            </w:pPr>
            <w:r>
              <w:rPr>
                <w:sz w:val="16"/>
                <w:szCs w:val="16"/>
              </w:rPr>
              <w:t>17.2.0</w:t>
            </w:r>
          </w:p>
        </w:tc>
      </w:tr>
      <w:tr w:rsidR="00C65BB8" w:rsidRPr="00F11966" w14:paraId="056E57B0" w14:textId="77777777" w:rsidTr="003423DA">
        <w:trPr>
          <w:gridAfter w:val="1"/>
          <w:wAfter w:w="17" w:type="dxa"/>
        </w:trPr>
        <w:tc>
          <w:tcPr>
            <w:tcW w:w="800" w:type="dxa"/>
            <w:shd w:val="solid" w:color="FFFFFF" w:fill="auto"/>
          </w:tcPr>
          <w:p w14:paraId="5615A5B8" w14:textId="77777777" w:rsidR="00C65BB8" w:rsidRPr="00F11966" w:rsidRDefault="00C65BB8" w:rsidP="00C65BB8">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178361BB" w14:textId="77777777" w:rsidR="00C65BB8" w:rsidRPr="00F11966" w:rsidRDefault="00C65BB8" w:rsidP="00C65BB8">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26490D44" w14:textId="77777777" w:rsidR="00C65BB8" w:rsidRPr="00F11966" w:rsidRDefault="00C65BB8" w:rsidP="00C65BB8">
            <w:pPr>
              <w:pStyle w:val="TAC"/>
              <w:rPr>
                <w:sz w:val="16"/>
                <w:szCs w:val="16"/>
              </w:rPr>
            </w:pPr>
            <w:r w:rsidRPr="00F11966">
              <w:rPr>
                <w:sz w:val="16"/>
                <w:szCs w:val="16"/>
              </w:rPr>
              <w:t>CP-2</w:t>
            </w:r>
            <w:r>
              <w:rPr>
                <w:sz w:val="16"/>
                <w:szCs w:val="16"/>
              </w:rPr>
              <w:t>11</w:t>
            </w:r>
            <w:r w:rsidR="00DA4CE5">
              <w:rPr>
                <w:sz w:val="16"/>
                <w:szCs w:val="16"/>
              </w:rPr>
              <w:t>050</w:t>
            </w:r>
          </w:p>
        </w:tc>
        <w:tc>
          <w:tcPr>
            <w:tcW w:w="567" w:type="dxa"/>
            <w:shd w:val="solid" w:color="FFFFFF" w:fill="auto"/>
          </w:tcPr>
          <w:p w14:paraId="5B8EA45F" w14:textId="77777777" w:rsidR="00C65BB8" w:rsidRDefault="00C65BB8" w:rsidP="00C65BB8">
            <w:pPr>
              <w:pStyle w:val="TAL"/>
              <w:rPr>
                <w:rFonts w:cs="Arial"/>
                <w:sz w:val="16"/>
                <w:szCs w:val="16"/>
              </w:rPr>
            </w:pPr>
            <w:r>
              <w:rPr>
                <w:rFonts w:cs="Arial"/>
                <w:sz w:val="16"/>
                <w:szCs w:val="16"/>
              </w:rPr>
              <w:t>02</w:t>
            </w:r>
            <w:r w:rsidR="00DA4CE5">
              <w:rPr>
                <w:rFonts w:cs="Arial"/>
                <w:sz w:val="16"/>
                <w:szCs w:val="16"/>
              </w:rPr>
              <w:t>85</w:t>
            </w:r>
          </w:p>
        </w:tc>
        <w:tc>
          <w:tcPr>
            <w:tcW w:w="425" w:type="dxa"/>
            <w:shd w:val="solid" w:color="FFFFFF" w:fill="auto"/>
          </w:tcPr>
          <w:p w14:paraId="0A44B2F9" w14:textId="77777777" w:rsidR="00C65BB8" w:rsidRDefault="00C65BB8" w:rsidP="00C65BB8">
            <w:pPr>
              <w:pStyle w:val="TAR"/>
              <w:rPr>
                <w:rFonts w:cs="Arial"/>
                <w:sz w:val="16"/>
                <w:szCs w:val="16"/>
              </w:rPr>
            </w:pPr>
          </w:p>
        </w:tc>
        <w:tc>
          <w:tcPr>
            <w:tcW w:w="425" w:type="dxa"/>
            <w:shd w:val="solid" w:color="FFFFFF" w:fill="auto"/>
          </w:tcPr>
          <w:p w14:paraId="0892A180" w14:textId="77777777" w:rsidR="00C65BB8" w:rsidRDefault="00C65BB8" w:rsidP="00C65BB8">
            <w:pPr>
              <w:pStyle w:val="TAC"/>
              <w:rPr>
                <w:rFonts w:cs="Arial"/>
                <w:sz w:val="16"/>
                <w:szCs w:val="16"/>
              </w:rPr>
            </w:pPr>
            <w:r>
              <w:rPr>
                <w:rFonts w:cs="Arial"/>
                <w:sz w:val="16"/>
                <w:szCs w:val="16"/>
              </w:rPr>
              <w:t>F</w:t>
            </w:r>
          </w:p>
        </w:tc>
        <w:tc>
          <w:tcPr>
            <w:tcW w:w="4820" w:type="dxa"/>
            <w:shd w:val="solid" w:color="FFFFFF" w:fill="auto"/>
          </w:tcPr>
          <w:p w14:paraId="7C4A50F6" w14:textId="77777777" w:rsidR="00C65BB8" w:rsidRDefault="00C65BB8" w:rsidP="00C65BB8">
            <w:pPr>
              <w:pStyle w:val="TAL"/>
              <w:rPr>
                <w:noProof/>
                <w:lang w:eastAsia="zh-CN"/>
              </w:rPr>
            </w:pPr>
            <w:r w:rsidRPr="00FA069B">
              <w:rPr>
                <w:noProof/>
              </w:rPr>
              <w:t>29.571 Rel-17 API version and External doc update</w:t>
            </w:r>
          </w:p>
        </w:tc>
        <w:tc>
          <w:tcPr>
            <w:tcW w:w="691" w:type="dxa"/>
            <w:shd w:val="solid" w:color="FFFFFF" w:fill="auto"/>
          </w:tcPr>
          <w:p w14:paraId="4A10E6AD" w14:textId="77777777" w:rsidR="00C65BB8" w:rsidRDefault="00C65BB8" w:rsidP="00C65BB8">
            <w:pPr>
              <w:pStyle w:val="TAC"/>
              <w:rPr>
                <w:sz w:val="16"/>
                <w:szCs w:val="16"/>
              </w:rPr>
            </w:pPr>
            <w:r>
              <w:rPr>
                <w:sz w:val="16"/>
                <w:szCs w:val="16"/>
              </w:rPr>
              <w:t>17.2.0</w:t>
            </w:r>
          </w:p>
        </w:tc>
      </w:tr>
      <w:tr w:rsidR="00FF2CB0" w:rsidRPr="00F11966" w14:paraId="4442E1C9" w14:textId="77777777" w:rsidTr="003423DA">
        <w:trPr>
          <w:gridAfter w:val="1"/>
          <w:wAfter w:w="17" w:type="dxa"/>
        </w:trPr>
        <w:tc>
          <w:tcPr>
            <w:tcW w:w="800" w:type="dxa"/>
            <w:shd w:val="solid" w:color="FFFFFF" w:fill="auto"/>
          </w:tcPr>
          <w:p w14:paraId="7526B06F"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684B86B0"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347AEB39" w14:textId="77777777" w:rsidR="00FF2CB0" w:rsidRPr="00F11966" w:rsidRDefault="00FF2CB0" w:rsidP="00FF2CB0">
            <w:pPr>
              <w:pStyle w:val="TAC"/>
              <w:rPr>
                <w:sz w:val="16"/>
                <w:szCs w:val="16"/>
              </w:rPr>
            </w:pPr>
            <w:r w:rsidRPr="00F11966">
              <w:rPr>
                <w:sz w:val="16"/>
                <w:szCs w:val="16"/>
              </w:rPr>
              <w:t>CP-2</w:t>
            </w:r>
            <w:r>
              <w:rPr>
                <w:sz w:val="16"/>
                <w:szCs w:val="16"/>
              </w:rPr>
              <w:t>12054</w:t>
            </w:r>
          </w:p>
        </w:tc>
        <w:tc>
          <w:tcPr>
            <w:tcW w:w="567" w:type="dxa"/>
            <w:shd w:val="solid" w:color="FFFFFF" w:fill="auto"/>
          </w:tcPr>
          <w:p w14:paraId="6A9EC903" w14:textId="77777777" w:rsidR="00FF2CB0" w:rsidRPr="004B3488" w:rsidRDefault="00FF2CB0" w:rsidP="00FF2CB0">
            <w:pPr>
              <w:pStyle w:val="TAL"/>
              <w:rPr>
                <w:rFonts w:cs="Arial"/>
                <w:sz w:val="16"/>
                <w:szCs w:val="16"/>
              </w:rPr>
            </w:pPr>
            <w:r w:rsidRPr="004B3488">
              <w:rPr>
                <w:rFonts w:cs="Arial"/>
                <w:sz w:val="16"/>
                <w:szCs w:val="16"/>
              </w:rPr>
              <w:t>028</w:t>
            </w:r>
            <w:r>
              <w:rPr>
                <w:rFonts w:cs="Arial"/>
                <w:sz w:val="16"/>
                <w:szCs w:val="16"/>
              </w:rPr>
              <w:t>7</w:t>
            </w:r>
          </w:p>
        </w:tc>
        <w:tc>
          <w:tcPr>
            <w:tcW w:w="425" w:type="dxa"/>
            <w:shd w:val="solid" w:color="FFFFFF" w:fill="auto"/>
          </w:tcPr>
          <w:p w14:paraId="68927A17" w14:textId="77777777" w:rsidR="00FF2CB0" w:rsidRPr="004B3488" w:rsidRDefault="00FF2CB0" w:rsidP="00FF2CB0">
            <w:pPr>
              <w:pStyle w:val="TAR"/>
              <w:rPr>
                <w:rFonts w:cs="Arial"/>
                <w:sz w:val="16"/>
                <w:szCs w:val="16"/>
              </w:rPr>
            </w:pPr>
            <w:r w:rsidRPr="004B3488">
              <w:rPr>
                <w:rFonts w:cs="Arial"/>
                <w:sz w:val="16"/>
                <w:szCs w:val="16"/>
              </w:rPr>
              <w:t>1</w:t>
            </w:r>
          </w:p>
        </w:tc>
        <w:tc>
          <w:tcPr>
            <w:tcW w:w="425" w:type="dxa"/>
            <w:shd w:val="solid" w:color="FFFFFF" w:fill="auto"/>
          </w:tcPr>
          <w:p w14:paraId="5662A3D0" w14:textId="77777777" w:rsidR="00FF2CB0" w:rsidRPr="004B3488" w:rsidRDefault="00FF2CB0" w:rsidP="00FF2CB0">
            <w:pPr>
              <w:pStyle w:val="TAC"/>
              <w:rPr>
                <w:rFonts w:cs="Arial"/>
                <w:sz w:val="16"/>
                <w:szCs w:val="16"/>
              </w:rPr>
            </w:pPr>
            <w:r w:rsidRPr="004B3488">
              <w:rPr>
                <w:rFonts w:cs="Arial"/>
                <w:sz w:val="16"/>
                <w:szCs w:val="16"/>
              </w:rPr>
              <w:t>F</w:t>
            </w:r>
          </w:p>
        </w:tc>
        <w:tc>
          <w:tcPr>
            <w:tcW w:w="4820" w:type="dxa"/>
            <w:shd w:val="solid" w:color="FFFFFF" w:fill="auto"/>
          </w:tcPr>
          <w:p w14:paraId="21334C23" w14:textId="77777777" w:rsidR="00FF2CB0" w:rsidRPr="00FA069B" w:rsidRDefault="00FF2CB0" w:rsidP="00FF2CB0">
            <w:pPr>
              <w:pStyle w:val="TAL"/>
              <w:rPr>
                <w:noProof/>
              </w:rPr>
            </w:pPr>
            <w:r>
              <w:t>Adding missing descriptions</w:t>
            </w:r>
          </w:p>
        </w:tc>
        <w:tc>
          <w:tcPr>
            <w:tcW w:w="691" w:type="dxa"/>
            <w:shd w:val="solid" w:color="FFFFFF" w:fill="auto"/>
          </w:tcPr>
          <w:p w14:paraId="47FCB1EE" w14:textId="77777777" w:rsidR="00FF2CB0" w:rsidRDefault="00FF2CB0" w:rsidP="00FF2CB0">
            <w:pPr>
              <w:pStyle w:val="TAC"/>
              <w:rPr>
                <w:sz w:val="16"/>
                <w:szCs w:val="16"/>
              </w:rPr>
            </w:pPr>
            <w:r>
              <w:rPr>
                <w:sz w:val="16"/>
                <w:szCs w:val="16"/>
              </w:rPr>
              <w:t>17.3.0</w:t>
            </w:r>
          </w:p>
        </w:tc>
      </w:tr>
      <w:tr w:rsidR="00FF2CB0" w:rsidRPr="00F11966" w14:paraId="23955803" w14:textId="77777777" w:rsidTr="003423DA">
        <w:trPr>
          <w:gridAfter w:val="1"/>
          <w:wAfter w:w="17" w:type="dxa"/>
        </w:trPr>
        <w:tc>
          <w:tcPr>
            <w:tcW w:w="800" w:type="dxa"/>
            <w:shd w:val="solid" w:color="FFFFFF" w:fill="auto"/>
          </w:tcPr>
          <w:p w14:paraId="54DCAC31"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30C6BB47"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530B66B6" w14:textId="77777777" w:rsidR="00FF2CB0" w:rsidRPr="00F11966" w:rsidRDefault="00FF2CB0" w:rsidP="00FF2CB0">
            <w:pPr>
              <w:pStyle w:val="TAC"/>
              <w:rPr>
                <w:sz w:val="16"/>
                <w:szCs w:val="16"/>
              </w:rPr>
            </w:pPr>
            <w:r w:rsidRPr="00F11966">
              <w:rPr>
                <w:sz w:val="16"/>
                <w:szCs w:val="16"/>
              </w:rPr>
              <w:t>CP-2</w:t>
            </w:r>
            <w:r>
              <w:rPr>
                <w:sz w:val="16"/>
                <w:szCs w:val="16"/>
              </w:rPr>
              <w:t>12030</w:t>
            </w:r>
          </w:p>
        </w:tc>
        <w:tc>
          <w:tcPr>
            <w:tcW w:w="567" w:type="dxa"/>
            <w:shd w:val="solid" w:color="FFFFFF" w:fill="auto"/>
          </w:tcPr>
          <w:p w14:paraId="77703EBD" w14:textId="77777777" w:rsidR="00FF2CB0" w:rsidRPr="004B3488" w:rsidRDefault="00FF2CB0" w:rsidP="00FF2CB0">
            <w:pPr>
              <w:pStyle w:val="TAL"/>
              <w:rPr>
                <w:rFonts w:cs="Arial"/>
                <w:sz w:val="16"/>
                <w:szCs w:val="16"/>
              </w:rPr>
            </w:pPr>
            <w:r w:rsidRPr="004B3488">
              <w:rPr>
                <w:rFonts w:cs="Arial"/>
                <w:sz w:val="16"/>
                <w:szCs w:val="16"/>
              </w:rPr>
              <w:t>0289</w:t>
            </w:r>
          </w:p>
        </w:tc>
        <w:tc>
          <w:tcPr>
            <w:tcW w:w="425" w:type="dxa"/>
            <w:shd w:val="solid" w:color="FFFFFF" w:fill="auto"/>
          </w:tcPr>
          <w:p w14:paraId="2823C4B5" w14:textId="77777777" w:rsidR="00FF2CB0" w:rsidRPr="004B3488" w:rsidRDefault="00FF2CB0" w:rsidP="00FF2CB0">
            <w:pPr>
              <w:pStyle w:val="TAR"/>
              <w:rPr>
                <w:rFonts w:cs="Arial"/>
                <w:sz w:val="16"/>
                <w:szCs w:val="16"/>
              </w:rPr>
            </w:pPr>
            <w:r w:rsidRPr="004B3488">
              <w:rPr>
                <w:rFonts w:cs="Arial"/>
                <w:sz w:val="16"/>
                <w:szCs w:val="16"/>
              </w:rPr>
              <w:t>2</w:t>
            </w:r>
          </w:p>
        </w:tc>
        <w:tc>
          <w:tcPr>
            <w:tcW w:w="425" w:type="dxa"/>
            <w:shd w:val="solid" w:color="FFFFFF" w:fill="auto"/>
          </w:tcPr>
          <w:p w14:paraId="7F3E2AE4"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0F00768D" w14:textId="77777777" w:rsidR="00FF2CB0" w:rsidRDefault="00532754" w:rsidP="00FF2CB0">
            <w:pPr>
              <w:pStyle w:val="TAL"/>
            </w:pPr>
            <w:fldSimple w:instr=" DOCPROPERTY  CrTitle  \* MERGEFORMAT ">
              <w:r w:rsidR="00FF2CB0">
                <w:t>Clarification to SACInfo</w:t>
              </w:r>
            </w:fldSimple>
          </w:p>
        </w:tc>
        <w:tc>
          <w:tcPr>
            <w:tcW w:w="691" w:type="dxa"/>
            <w:shd w:val="solid" w:color="FFFFFF" w:fill="auto"/>
          </w:tcPr>
          <w:p w14:paraId="1FD0AD4E" w14:textId="77777777" w:rsidR="00FF2CB0" w:rsidRDefault="00FF2CB0" w:rsidP="00FF2CB0">
            <w:pPr>
              <w:pStyle w:val="TAC"/>
              <w:rPr>
                <w:sz w:val="16"/>
                <w:szCs w:val="16"/>
              </w:rPr>
            </w:pPr>
            <w:r>
              <w:rPr>
                <w:sz w:val="16"/>
                <w:szCs w:val="16"/>
              </w:rPr>
              <w:t>17.3.0</w:t>
            </w:r>
          </w:p>
        </w:tc>
      </w:tr>
      <w:tr w:rsidR="00FF2CB0" w:rsidRPr="00F11966" w14:paraId="0BB376F7" w14:textId="77777777" w:rsidTr="003423DA">
        <w:trPr>
          <w:gridAfter w:val="1"/>
          <w:wAfter w:w="17" w:type="dxa"/>
        </w:trPr>
        <w:tc>
          <w:tcPr>
            <w:tcW w:w="800" w:type="dxa"/>
            <w:shd w:val="solid" w:color="FFFFFF" w:fill="auto"/>
          </w:tcPr>
          <w:p w14:paraId="335E3A4A"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40EF027F"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2C3FA545" w14:textId="77777777" w:rsidR="00FF2CB0" w:rsidRPr="00F11966" w:rsidRDefault="00FF2CB0" w:rsidP="00FF2CB0">
            <w:pPr>
              <w:pStyle w:val="TAC"/>
              <w:rPr>
                <w:sz w:val="16"/>
                <w:szCs w:val="16"/>
              </w:rPr>
            </w:pPr>
            <w:r w:rsidRPr="00F11966">
              <w:rPr>
                <w:sz w:val="16"/>
                <w:szCs w:val="16"/>
              </w:rPr>
              <w:t>CP-2</w:t>
            </w:r>
            <w:r>
              <w:rPr>
                <w:sz w:val="16"/>
                <w:szCs w:val="16"/>
              </w:rPr>
              <w:t>12031</w:t>
            </w:r>
          </w:p>
        </w:tc>
        <w:tc>
          <w:tcPr>
            <w:tcW w:w="567" w:type="dxa"/>
            <w:shd w:val="solid" w:color="FFFFFF" w:fill="auto"/>
          </w:tcPr>
          <w:p w14:paraId="20B40775" w14:textId="77777777" w:rsidR="00FF2CB0" w:rsidRPr="004B3488" w:rsidRDefault="00FF2CB0" w:rsidP="00FF2CB0">
            <w:pPr>
              <w:pStyle w:val="TAL"/>
              <w:rPr>
                <w:rFonts w:cs="Arial"/>
                <w:sz w:val="16"/>
                <w:szCs w:val="16"/>
              </w:rPr>
            </w:pPr>
            <w:r w:rsidRPr="004B3488">
              <w:rPr>
                <w:rFonts w:cs="Arial"/>
                <w:sz w:val="16"/>
                <w:szCs w:val="16"/>
              </w:rPr>
              <w:t>0290</w:t>
            </w:r>
          </w:p>
        </w:tc>
        <w:tc>
          <w:tcPr>
            <w:tcW w:w="425" w:type="dxa"/>
            <w:shd w:val="solid" w:color="FFFFFF" w:fill="auto"/>
          </w:tcPr>
          <w:p w14:paraId="358EE09B" w14:textId="77777777" w:rsidR="00FF2CB0" w:rsidRPr="004B3488" w:rsidRDefault="00FF2CB0" w:rsidP="00FF2CB0">
            <w:pPr>
              <w:pStyle w:val="TAR"/>
              <w:rPr>
                <w:rFonts w:cs="Arial"/>
                <w:sz w:val="16"/>
                <w:szCs w:val="16"/>
              </w:rPr>
            </w:pPr>
          </w:p>
        </w:tc>
        <w:tc>
          <w:tcPr>
            <w:tcW w:w="425" w:type="dxa"/>
            <w:shd w:val="solid" w:color="FFFFFF" w:fill="auto"/>
          </w:tcPr>
          <w:p w14:paraId="454B70A0"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7A2C8D8D" w14:textId="77777777" w:rsidR="00FF2CB0" w:rsidRPr="00FA069B" w:rsidRDefault="00FF2CB0" w:rsidP="00FF2CB0">
            <w:pPr>
              <w:pStyle w:val="TAL"/>
              <w:rPr>
                <w:noProof/>
              </w:rPr>
            </w:pPr>
            <w:r>
              <w:rPr>
                <w:rFonts w:eastAsia="Malgun Gothic"/>
              </w:rPr>
              <w:t>Spatial Validity Condition</w:t>
            </w:r>
          </w:p>
        </w:tc>
        <w:tc>
          <w:tcPr>
            <w:tcW w:w="691" w:type="dxa"/>
            <w:shd w:val="solid" w:color="FFFFFF" w:fill="auto"/>
          </w:tcPr>
          <w:p w14:paraId="1A3F5BDA" w14:textId="77777777" w:rsidR="00FF2CB0" w:rsidRDefault="00FF2CB0" w:rsidP="00FF2CB0">
            <w:pPr>
              <w:pStyle w:val="TAC"/>
              <w:rPr>
                <w:sz w:val="16"/>
                <w:szCs w:val="16"/>
              </w:rPr>
            </w:pPr>
            <w:r>
              <w:rPr>
                <w:sz w:val="16"/>
                <w:szCs w:val="16"/>
              </w:rPr>
              <w:t>17.3.0</w:t>
            </w:r>
          </w:p>
        </w:tc>
      </w:tr>
      <w:tr w:rsidR="00FF2CB0" w:rsidRPr="00F11966" w14:paraId="0AC8CCC5" w14:textId="77777777" w:rsidTr="003423DA">
        <w:trPr>
          <w:gridAfter w:val="1"/>
          <w:wAfter w:w="17" w:type="dxa"/>
        </w:trPr>
        <w:tc>
          <w:tcPr>
            <w:tcW w:w="800" w:type="dxa"/>
            <w:shd w:val="solid" w:color="FFFFFF" w:fill="auto"/>
          </w:tcPr>
          <w:p w14:paraId="7EE7A11E"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71CEF5E"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4C17992D" w14:textId="77777777" w:rsidR="00FF2CB0" w:rsidRPr="00F11966" w:rsidRDefault="00FF2CB0" w:rsidP="00FF2CB0">
            <w:pPr>
              <w:pStyle w:val="TAC"/>
              <w:rPr>
                <w:sz w:val="16"/>
                <w:szCs w:val="16"/>
              </w:rPr>
            </w:pPr>
            <w:r w:rsidRPr="00F11966">
              <w:rPr>
                <w:sz w:val="16"/>
                <w:szCs w:val="16"/>
              </w:rPr>
              <w:t>CP-2</w:t>
            </w:r>
            <w:r>
              <w:rPr>
                <w:sz w:val="16"/>
                <w:szCs w:val="16"/>
              </w:rPr>
              <w:t>12035</w:t>
            </w:r>
          </w:p>
        </w:tc>
        <w:tc>
          <w:tcPr>
            <w:tcW w:w="567" w:type="dxa"/>
            <w:shd w:val="solid" w:color="FFFFFF" w:fill="auto"/>
          </w:tcPr>
          <w:p w14:paraId="405C3DBF" w14:textId="77777777" w:rsidR="00FF2CB0" w:rsidRPr="004B3488" w:rsidRDefault="00FF2CB0" w:rsidP="00FF2CB0">
            <w:pPr>
              <w:pStyle w:val="TAL"/>
              <w:rPr>
                <w:rFonts w:cs="Arial"/>
                <w:sz w:val="16"/>
                <w:szCs w:val="16"/>
              </w:rPr>
            </w:pPr>
            <w:r w:rsidRPr="004B3488">
              <w:rPr>
                <w:rFonts w:cs="Arial"/>
                <w:sz w:val="16"/>
                <w:szCs w:val="16"/>
              </w:rPr>
              <w:t>0291</w:t>
            </w:r>
          </w:p>
        </w:tc>
        <w:tc>
          <w:tcPr>
            <w:tcW w:w="425" w:type="dxa"/>
            <w:shd w:val="solid" w:color="FFFFFF" w:fill="auto"/>
          </w:tcPr>
          <w:p w14:paraId="2DB99F88" w14:textId="77777777" w:rsidR="00FF2CB0" w:rsidRPr="004B3488" w:rsidRDefault="00FF2CB0" w:rsidP="00FF2CB0">
            <w:pPr>
              <w:pStyle w:val="TAR"/>
              <w:rPr>
                <w:rFonts w:cs="Arial"/>
                <w:sz w:val="16"/>
                <w:szCs w:val="16"/>
              </w:rPr>
            </w:pPr>
            <w:r w:rsidRPr="004B3488">
              <w:rPr>
                <w:rFonts w:cs="Arial"/>
                <w:sz w:val="16"/>
                <w:szCs w:val="16"/>
              </w:rPr>
              <w:t>1</w:t>
            </w:r>
          </w:p>
        </w:tc>
        <w:tc>
          <w:tcPr>
            <w:tcW w:w="425" w:type="dxa"/>
            <w:shd w:val="solid" w:color="FFFFFF" w:fill="auto"/>
          </w:tcPr>
          <w:p w14:paraId="4529E166"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72B8DA59" w14:textId="77777777" w:rsidR="00FF2CB0" w:rsidRDefault="00FF2CB0" w:rsidP="00FF2CB0">
            <w:pPr>
              <w:pStyle w:val="TAL"/>
              <w:rPr>
                <w:rFonts w:eastAsia="Malgun Gothic"/>
              </w:rPr>
            </w:pPr>
            <w:r>
              <w:t>Common Data Types for MBS</w:t>
            </w:r>
          </w:p>
        </w:tc>
        <w:tc>
          <w:tcPr>
            <w:tcW w:w="691" w:type="dxa"/>
            <w:shd w:val="solid" w:color="FFFFFF" w:fill="auto"/>
          </w:tcPr>
          <w:p w14:paraId="389D6F6F" w14:textId="77777777" w:rsidR="00FF2CB0" w:rsidRDefault="00FF2CB0" w:rsidP="00FF2CB0">
            <w:pPr>
              <w:pStyle w:val="TAC"/>
              <w:rPr>
                <w:sz w:val="16"/>
                <w:szCs w:val="16"/>
              </w:rPr>
            </w:pPr>
            <w:r>
              <w:rPr>
                <w:sz w:val="16"/>
                <w:szCs w:val="16"/>
              </w:rPr>
              <w:t>17.3.0</w:t>
            </w:r>
          </w:p>
        </w:tc>
      </w:tr>
      <w:tr w:rsidR="00FF2CB0" w:rsidRPr="00F11966" w14:paraId="5200DCF8" w14:textId="77777777" w:rsidTr="003423DA">
        <w:trPr>
          <w:gridAfter w:val="1"/>
          <w:wAfter w:w="17" w:type="dxa"/>
        </w:trPr>
        <w:tc>
          <w:tcPr>
            <w:tcW w:w="800" w:type="dxa"/>
            <w:shd w:val="solid" w:color="FFFFFF" w:fill="auto"/>
          </w:tcPr>
          <w:p w14:paraId="54645411"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27F9FA5A"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3C0610EF" w14:textId="77777777" w:rsidR="00FF2CB0" w:rsidRPr="00F11966" w:rsidRDefault="00FF2CB0" w:rsidP="00FF2CB0">
            <w:pPr>
              <w:pStyle w:val="TAC"/>
              <w:rPr>
                <w:sz w:val="16"/>
                <w:szCs w:val="16"/>
              </w:rPr>
            </w:pPr>
            <w:r w:rsidRPr="00F11966">
              <w:rPr>
                <w:sz w:val="16"/>
                <w:szCs w:val="16"/>
              </w:rPr>
              <w:t>CP-2</w:t>
            </w:r>
            <w:r>
              <w:rPr>
                <w:sz w:val="16"/>
                <w:szCs w:val="16"/>
              </w:rPr>
              <w:t>12030</w:t>
            </w:r>
          </w:p>
        </w:tc>
        <w:tc>
          <w:tcPr>
            <w:tcW w:w="567" w:type="dxa"/>
            <w:shd w:val="solid" w:color="FFFFFF" w:fill="auto"/>
          </w:tcPr>
          <w:p w14:paraId="4FC46A2E" w14:textId="77777777" w:rsidR="00FF2CB0" w:rsidRPr="004B3488" w:rsidRDefault="00FF2CB0" w:rsidP="00FF2CB0">
            <w:pPr>
              <w:pStyle w:val="TAL"/>
              <w:rPr>
                <w:rFonts w:cs="Arial"/>
                <w:sz w:val="16"/>
                <w:szCs w:val="16"/>
              </w:rPr>
            </w:pPr>
            <w:r w:rsidRPr="004B3488">
              <w:rPr>
                <w:rFonts w:cs="Arial"/>
                <w:sz w:val="16"/>
                <w:szCs w:val="16"/>
              </w:rPr>
              <w:t>0292</w:t>
            </w:r>
          </w:p>
        </w:tc>
        <w:tc>
          <w:tcPr>
            <w:tcW w:w="425" w:type="dxa"/>
            <w:shd w:val="solid" w:color="FFFFFF" w:fill="auto"/>
          </w:tcPr>
          <w:p w14:paraId="3D2A39E2" w14:textId="77777777" w:rsidR="00FF2CB0" w:rsidRPr="004B3488" w:rsidRDefault="00FF2CB0" w:rsidP="00FF2CB0">
            <w:pPr>
              <w:pStyle w:val="TAR"/>
              <w:rPr>
                <w:rFonts w:cs="Arial"/>
                <w:sz w:val="16"/>
                <w:szCs w:val="16"/>
              </w:rPr>
            </w:pPr>
          </w:p>
        </w:tc>
        <w:tc>
          <w:tcPr>
            <w:tcW w:w="425" w:type="dxa"/>
            <w:shd w:val="solid" w:color="FFFFFF" w:fill="auto"/>
          </w:tcPr>
          <w:p w14:paraId="17FB5E68"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21618450" w14:textId="77777777" w:rsidR="00FF2CB0" w:rsidRDefault="00FF2CB0" w:rsidP="00FF2CB0">
            <w:pPr>
              <w:pStyle w:val="TAL"/>
            </w:pPr>
            <w:r>
              <w:t>NSSRG value</w:t>
            </w:r>
          </w:p>
        </w:tc>
        <w:tc>
          <w:tcPr>
            <w:tcW w:w="691" w:type="dxa"/>
            <w:shd w:val="solid" w:color="FFFFFF" w:fill="auto"/>
          </w:tcPr>
          <w:p w14:paraId="351DC44F" w14:textId="77777777" w:rsidR="00FF2CB0" w:rsidRDefault="00FF2CB0" w:rsidP="00FF2CB0">
            <w:pPr>
              <w:pStyle w:val="TAC"/>
              <w:rPr>
                <w:sz w:val="16"/>
                <w:szCs w:val="16"/>
              </w:rPr>
            </w:pPr>
            <w:r>
              <w:rPr>
                <w:sz w:val="16"/>
                <w:szCs w:val="16"/>
              </w:rPr>
              <w:t>17.3.0</w:t>
            </w:r>
          </w:p>
        </w:tc>
      </w:tr>
      <w:tr w:rsidR="00FF2CB0" w:rsidRPr="00F11966" w14:paraId="0DF6300C" w14:textId="77777777" w:rsidTr="003423DA">
        <w:trPr>
          <w:gridAfter w:val="1"/>
          <w:wAfter w:w="17" w:type="dxa"/>
        </w:trPr>
        <w:tc>
          <w:tcPr>
            <w:tcW w:w="800" w:type="dxa"/>
            <w:shd w:val="solid" w:color="FFFFFF" w:fill="auto"/>
          </w:tcPr>
          <w:p w14:paraId="062A00DF"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4701845"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2B5FDDD1" w14:textId="77777777" w:rsidR="00FF2CB0" w:rsidRPr="00F11966" w:rsidRDefault="00FF2CB0" w:rsidP="00FF2CB0">
            <w:pPr>
              <w:pStyle w:val="TAC"/>
              <w:rPr>
                <w:sz w:val="16"/>
                <w:szCs w:val="16"/>
              </w:rPr>
            </w:pPr>
            <w:r w:rsidRPr="00F11966">
              <w:rPr>
                <w:sz w:val="16"/>
                <w:szCs w:val="16"/>
              </w:rPr>
              <w:t>CP-2</w:t>
            </w:r>
            <w:r>
              <w:rPr>
                <w:sz w:val="16"/>
                <w:szCs w:val="16"/>
              </w:rPr>
              <w:t>12079</w:t>
            </w:r>
          </w:p>
        </w:tc>
        <w:tc>
          <w:tcPr>
            <w:tcW w:w="567" w:type="dxa"/>
            <w:shd w:val="solid" w:color="FFFFFF" w:fill="auto"/>
          </w:tcPr>
          <w:p w14:paraId="17CD7119" w14:textId="77777777" w:rsidR="00FF2CB0" w:rsidRPr="004B3488" w:rsidRDefault="00FF2CB0" w:rsidP="00FF2CB0">
            <w:pPr>
              <w:pStyle w:val="TAL"/>
              <w:rPr>
                <w:rFonts w:cs="Arial"/>
                <w:sz w:val="16"/>
                <w:szCs w:val="16"/>
              </w:rPr>
            </w:pPr>
            <w:r w:rsidRPr="004B3488">
              <w:rPr>
                <w:rFonts w:cs="Arial"/>
                <w:sz w:val="16"/>
                <w:szCs w:val="16"/>
              </w:rPr>
              <w:t>0295</w:t>
            </w:r>
          </w:p>
        </w:tc>
        <w:tc>
          <w:tcPr>
            <w:tcW w:w="425" w:type="dxa"/>
            <w:shd w:val="solid" w:color="FFFFFF" w:fill="auto"/>
          </w:tcPr>
          <w:p w14:paraId="3F787B36" w14:textId="77777777" w:rsidR="00FF2CB0" w:rsidRPr="004B3488" w:rsidRDefault="00FF2CB0" w:rsidP="00FF2CB0">
            <w:pPr>
              <w:pStyle w:val="TAR"/>
              <w:rPr>
                <w:rFonts w:cs="Arial"/>
                <w:sz w:val="16"/>
                <w:szCs w:val="16"/>
              </w:rPr>
            </w:pPr>
            <w:r w:rsidRPr="004B3488">
              <w:rPr>
                <w:rFonts w:cs="Arial"/>
                <w:sz w:val="16"/>
                <w:szCs w:val="16"/>
              </w:rPr>
              <w:t>2</w:t>
            </w:r>
          </w:p>
        </w:tc>
        <w:tc>
          <w:tcPr>
            <w:tcW w:w="425" w:type="dxa"/>
            <w:shd w:val="solid" w:color="FFFFFF" w:fill="auto"/>
          </w:tcPr>
          <w:p w14:paraId="0C1BAA20" w14:textId="77777777" w:rsidR="00FF2CB0" w:rsidRPr="004B3488" w:rsidRDefault="00FF2CB0" w:rsidP="00FF2CB0">
            <w:pPr>
              <w:pStyle w:val="TAC"/>
              <w:rPr>
                <w:rFonts w:cs="Arial"/>
                <w:caps/>
                <w:sz w:val="16"/>
                <w:szCs w:val="16"/>
              </w:rPr>
            </w:pPr>
            <w:r w:rsidRPr="004B3488">
              <w:rPr>
                <w:rFonts w:cs="Arial"/>
                <w:caps/>
                <w:sz w:val="16"/>
                <w:szCs w:val="16"/>
              </w:rPr>
              <w:t>A</w:t>
            </w:r>
          </w:p>
        </w:tc>
        <w:tc>
          <w:tcPr>
            <w:tcW w:w="4820" w:type="dxa"/>
            <w:shd w:val="solid" w:color="FFFFFF" w:fill="auto"/>
          </w:tcPr>
          <w:p w14:paraId="1C5A497F" w14:textId="77777777" w:rsidR="00FF2CB0" w:rsidRDefault="00FF2CB0" w:rsidP="00FF2CB0">
            <w:pPr>
              <w:pStyle w:val="TAL"/>
            </w:pPr>
            <w:r>
              <w:rPr>
                <w:noProof/>
              </w:rPr>
              <w:t>UE Transport Protocol Indication for N3GPP Location</w:t>
            </w:r>
          </w:p>
        </w:tc>
        <w:tc>
          <w:tcPr>
            <w:tcW w:w="691" w:type="dxa"/>
            <w:shd w:val="solid" w:color="FFFFFF" w:fill="auto"/>
          </w:tcPr>
          <w:p w14:paraId="4EC245A2" w14:textId="77777777" w:rsidR="00FF2CB0" w:rsidRDefault="00FF2CB0" w:rsidP="00FF2CB0">
            <w:pPr>
              <w:pStyle w:val="TAC"/>
              <w:rPr>
                <w:sz w:val="16"/>
                <w:szCs w:val="16"/>
              </w:rPr>
            </w:pPr>
            <w:r>
              <w:rPr>
                <w:sz w:val="16"/>
                <w:szCs w:val="16"/>
              </w:rPr>
              <w:t>17.3.0</w:t>
            </w:r>
          </w:p>
        </w:tc>
      </w:tr>
      <w:tr w:rsidR="00FF2CB0" w:rsidRPr="00F11966" w14:paraId="6EEDF502" w14:textId="77777777" w:rsidTr="003423DA">
        <w:trPr>
          <w:gridAfter w:val="1"/>
          <w:wAfter w:w="17" w:type="dxa"/>
        </w:trPr>
        <w:tc>
          <w:tcPr>
            <w:tcW w:w="800" w:type="dxa"/>
            <w:shd w:val="solid" w:color="FFFFFF" w:fill="auto"/>
          </w:tcPr>
          <w:p w14:paraId="389DE7D2"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CD32441"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6B229798" w14:textId="77777777" w:rsidR="00FF2CB0" w:rsidRPr="00F11966" w:rsidRDefault="00FF2CB0" w:rsidP="00FF2CB0">
            <w:pPr>
              <w:pStyle w:val="TAC"/>
              <w:rPr>
                <w:sz w:val="16"/>
                <w:szCs w:val="16"/>
              </w:rPr>
            </w:pPr>
            <w:r w:rsidRPr="00F11966">
              <w:rPr>
                <w:sz w:val="16"/>
                <w:szCs w:val="16"/>
              </w:rPr>
              <w:t>CP-2</w:t>
            </w:r>
            <w:r>
              <w:rPr>
                <w:sz w:val="16"/>
                <w:szCs w:val="16"/>
              </w:rPr>
              <w:t>12035</w:t>
            </w:r>
          </w:p>
        </w:tc>
        <w:tc>
          <w:tcPr>
            <w:tcW w:w="567" w:type="dxa"/>
            <w:shd w:val="solid" w:color="FFFFFF" w:fill="auto"/>
          </w:tcPr>
          <w:p w14:paraId="291E9516" w14:textId="77777777" w:rsidR="00FF2CB0" w:rsidRPr="004B3488" w:rsidRDefault="00FF2CB0" w:rsidP="00FF2CB0">
            <w:pPr>
              <w:pStyle w:val="TAL"/>
              <w:rPr>
                <w:rFonts w:cs="Arial"/>
                <w:sz w:val="16"/>
                <w:szCs w:val="16"/>
              </w:rPr>
            </w:pPr>
            <w:r w:rsidRPr="004B3488">
              <w:rPr>
                <w:rFonts w:cs="Arial"/>
                <w:sz w:val="16"/>
                <w:szCs w:val="16"/>
              </w:rPr>
              <w:t>0296</w:t>
            </w:r>
          </w:p>
        </w:tc>
        <w:tc>
          <w:tcPr>
            <w:tcW w:w="425" w:type="dxa"/>
            <w:shd w:val="solid" w:color="FFFFFF" w:fill="auto"/>
          </w:tcPr>
          <w:p w14:paraId="154A3201" w14:textId="77777777" w:rsidR="00FF2CB0" w:rsidRPr="004B3488" w:rsidRDefault="00FF2CB0" w:rsidP="00FF2CB0">
            <w:pPr>
              <w:pStyle w:val="TAR"/>
              <w:rPr>
                <w:rFonts w:cs="Arial"/>
                <w:sz w:val="16"/>
                <w:szCs w:val="16"/>
              </w:rPr>
            </w:pPr>
          </w:p>
        </w:tc>
        <w:tc>
          <w:tcPr>
            <w:tcW w:w="425" w:type="dxa"/>
            <w:shd w:val="solid" w:color="FFFFFF" w:fill="auto"/>
          </w:tcPr>
          <w:p w14:paraId="5A6D0F01"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24E56D82" w14:textId="77777777" w:rsidR="00FF2CB0" w:rsidRDefault="00FF2CB0" w:rsidP="00FF2CB0">
            <w:pPr>
              <w:pStyle w:val="TAL"/>
              <w:rPr>
                <w:rFonts w:eastAsia="Malgun Gothic"/>
              </w:rPr>
            </w:pPr>
            <w:r w:rsidRPr="005B6957">
              <w:rPr>
                <w:lang w:eastAsia="zh-CN"/>
              </w:rPr>
              <w:t>ProseServiceAuth</w:t>
            </w:r>
          </w:p>
        </w:tc>
        <w:tc>
          <w:tcPr>
            <w:tcW w:w="691" w:type="dxa"/>
            <w:shd w:val="solid" w:color="FFFFFF" w:fill="auto"/>
          </w:tcPr>
          <w:p w14:paraId="10A6ED65" w14:textId="77777777" w:rsidR="00FF2CB0" w:rsidRDefault="00FF2CB0" w:rsidP="00FF2CB0">
            <w:pPr>
              <w:pStyle w:val="TAC"/>
              <w:rPr>
                <w:sz w:val="16"/>
                <w:szCs w:val="16"/>
              </w:rPr>
            </w:pPr>
            <w:r>
              <w:rPr>
                <w:sz w:val="16"/>
                <w:szCs w:val="16"/>
              </w:rPr>
              <w:t>17.3.0</w:t>
            </w:r>
          </w:p>
        </w:tc>
      </w:tr>
      <w:tr w:rsidR="00FF2CB0" w:rsidRPr="00F11966" w14:paraId="5CC417F9" w14:textId="77777777" w:rsidTr="003423DA">
        <w:trPr>
          <w:gridAfter w:val="1"/>
          <w:wAfter w:w="17" w:type="dxa"/>
        </w:trPr>
        <w:tc>
          <w:tcPr>
            <w:tcW w:w="800" w:type="dxa"/>
            <w:shd w:val="solid" w:color="FFFFFF" w:fill="auto"/>
          </w:tcPr>
          <w:p w14:paraId="39DD4C35"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79C1581B"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095DEF42" w14:textId="77777777" w:rsidR="00FF2CB0" w:rsidRPr="00F11966" w:rsidRDefault="00FF2CB0" w:rsidP="00FF2CB0">
            <w:pPr>
              <w:pStyle w:val="TAC"/>
              <w:rPr>
                <w:sz w:val="16"/>
                <w:szCs w:val="16"/>
              </w:rPr>
            </w:pPr>
            <w:r w:rsidRPr="00F11966">
              <w:rPr>
                <w:sz w:val="16"/>
                <w:szCs w:val="16"/>
              </w:rPr>
              <w:t>CP-2</w:t>
            </w:r>
            <w:r>
              <w:rPr>
                <w:sz w:val="16"/>
                <w:szCs w:val="16"/>
              </w:rPr>
              <w:t>12059</w:t>
            </w:r>
          </w:p>
        </w:tc>
        <w:tc>
          <w:tcPr>
            <w:tcW w:w="567" w:type="dxa"/>
            <w:shd w:val="solid" w:color="FFFFFF" w:fill="auto"/>
          </w:tcPr>
          <w:p w14:paraId="73B07CBB" w14:textId="77777777" w:rsidR="00FF2CB0" w:rsidRPr="004B3488" w:rsidRDefault="00FF2CB0" w:rsidP="00FF2CB0">
            <w:pPr>
              <w:pStyle w:val="TAL"/>
              <w:rPr>
                <w:rFonts w:cs="Arial"/>
                <w:sz w:val="16"/>
                <w:szCs w:val="16"/>
              </w:rPr>
            </w:pPr>
            <w:r w:rsidRPr="004B3488">
              <w:rPr>
                <w:rFonts w:cs="Arial"/>
                <w:sz w:val="16"/>
                <w:szCs w:val="16"/>
              </w:rPr>
              <w:t>029</w:t>
            </w:r>
            <w:r>
              <w:rPr>
                <w:rFonts w:cs="Arial"/>
                <w:sz w:val="16"/>
                <w:szCs w:val="16"/>
              </w:rPr>
              <w:t>8</w:t>
            </w:r>
          </w:p>
        </w:tc>
        <w:tc>
          <w:tcPr>
            <w:tcW w:w="425" w:type="dxa"/>
            <w:shd w:val="solid" w:color="FFFFFF" w:fill="auto"/>
          </w:tcPr>
          <w:p w14:paraId="54AE1642" w14:textId="77777777" w:rsidR="00FF2CB0" w:rsidRPr="004B3488" w:rsidRDefault="00FF2CB0" w:rsidP="00FF2CB0">
            <w:pPr>
              <w:pStyle w:val="TAR"/>
              <w:rPr>
                <w:rFonts w:cs="Arial"/>
                <w:sz w:val="16"/>
                <w:szCs w:val="16"/>
              </w:rPr>
            </w:pPr>
          </w:p>
        </w:tc>
        <w:tc>
          <w:tcPr>
            <w:tcW w:w="425" w:type="dxa"/>
            <w:shd w:val="solid" w:color="FFFFFF" w:fill="auto"/>
          </w:tcPr>
          <w:p w14:paraId="3598B36D" w14:textId="77777777" w:rsidR="00FF2CB0" w:rsidRPr="004B3488" w:rsidRDefault="00FF2CB0" w:rsidP="00FF2CB0">
            <w:pPr>
              <w:pStyle w:val="TAC"/>
              <w:rPr>
                <w:rFonts w:cs="Arial"/>
                <w:sz w:val="16"/>
                <w:szCs w:val="16"/>
              </w:rPr>
            </w:pPr>
            <w:r>
              <w:rPr>
                <w:rFonts w:cs="Arial"/>
                <w:sz w:val="16"/>
                <w:szCs w:val="16"/>
              </w:rPr>
              <w:t>F</w:t>
            </w:r>
          </w:p>
        </w:tc>
        <w:tc>
          <w:tcPr>
            <w:tcW w:w="4820" w:type="dxa"/>
            <w:shd w:val="solid" w:color="FFFFFF" w:fill="auto"/>
          </w:tcPr>
          <w:p w14:paraId="3E282115" w14:textId="77777777" w:rsidR="00FF2CB0" w:rsidRPr="005B6957" w:rsidRDefault="00FF2CB0" w:rsidP="00FF2CB0">
            <w:pPr>
              <w:pStyle w:val="TAL"/>
              <w:rPr>
                <w:lang w:eastAsia="zh-CN"/>
              </w:rPr>
            </w:pPr>
            <w:r w:rsidRPr="00FA069B">
              <w:rPr>
                <w:noProof/>
              </w:rPr>
              <w:t>29.571 Rel-17 API version and External doc update</w:t>
            </w:r>
          </w:p>
        </w:tc>
        <w:tc>
          <w:tcPr>
            <w:tcW w:w="691" w:type="dxa"/>
            <w:shd w:val="solid" w:color="FFFFFF" w:fill="auto"/>
          </w:tcPr>
          <w:p w14:paraId="2489FD38" w14:textId="77777777" w:rsidR="00FF2CB0" w:rsidRDefault="00FF2CB0" w:rsidP="00FF2CB0">
            <w:pPr>
              <w:pStyle w:val="TAC"/>
              <w:rPr>
                <w:sz w:val="16"/>
                <w:szCs w:val="16"/>
              </w:rPr>
            </w:pPr>
            <w:r>
              <w:rPr>
                <w:sz w:val="16"/>
                <w:szCs w:val="16"/>
              </w:rPr>
              <w:t>17.3.0</w:t>
            </w:r>
          </w:p>
        </w:tc>
      </w:tr>
      <w:tr w:rsidR="001C04E0" w:rsidRPr="00F11966" w14:paraId="7CB5F435" w14:textId="77777777" w:rsidTr="003423DA">
        <w:trPr>
          <w:gridAfter w:val="1"/>
          <w:wAfter w:w="17" w:type="dxa"/>
        </w:trPr>
        <w:tc>
          <w:tcPr>
            <w:tcW w:w="800" w:type="dxa"/>
            <w:shd w:val="solid" w:color="FFFFFF" w:fill="auto"/>
          </w:tcPr>
          <w:p w14:paraId="69D881FF" w14:textId="77777777" w:rsidR="001C04E0" w:rsidRPr="00F11966" w:rsidRDefault="001C04E0" w:rsidP="001C04E0">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32000BF9" w14:textId="77777777" w:rsidR="001C04E0" w:rsidRPr="00F11966" w:rsidRDefault="001C04E0" w:rsidP="001C04E0">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6D81E5B" w14:textId="77777777" w:rsidR="001C04E0" w:rsidRPr="00F11966" w:rsidRDefault="001C04E0" w:rsidP="00A10B3B">
            <w:pPr>
              <w:pStyle w:val="TAC"/>
              <w:rPr>
                <w:sz w:val="16"/>
                <w:szCs w:val="16"/>
              </w:rPr>
            </w:pPr>
            <w:r w:rsidRPr="00F11966">
              <w:rPr>
                <w:sz w:val="16"/>
                <w:szCs w:val="16"/>
              </w:rPr>
              <w:t>CP-2</w:t>
            </w:r>
            <w:r>
              <w:rPr>
                <w:sz w:val="16"/>
                <w:szCs w:val="16"/>
              </w:rPr>
              <w:t>13</w:t>
            </w:r>
            <w:r w:rsidR="00A10B3B">
              <w:rPr>
                <w:sz w:val="16"/>
                <w:szCs w:val="16"/>
              </w:rPr>
              <w:t>100</w:t>
            </w:r>
          </w:p>
        </w:tc>
        <w:tc>
          <w:tcPr>
            <w:tcW w:w="567" w:type="dxa"/>
            <w:shd w:val="solid" w:color="FFFFFF" w:fill="auto"/>
          </w:tcPr>
          <w:p w14:paraId="6C116D29" w14:textId="77777777" w:rsidR="001C04E0" w:rsidRPr="004B3488" w:rsidRDefault="001C04E0" w:rsidP="001C04E0">
            <w:pPr>
              <w:pStyle w:val="TAL"/>
              <w:rPr>
                <w:rFonts w:cs="Arial"/>
                <w:sz w:val="16"/>
                <w:szCs w:val="16"/>
              </w:rPr>
            </w:pPr>
            <w:r w:rsidRPr="004B3488">
              <w:rPr>
                <w:rFonts w:cs="Arial"/>
                <w:sz w:val="16"/>
                <w:szCs w:val="16"/>
              </w:rPr>
              <w:t>0</w:t>
            </w:r>
            <w:r>
              <w:rPr>
                <w:rFonts w:cs="Arial"/>
                <w:sz w:val="16"/>
                <w:szCs w:val="16"/>
              </w:rPr>
              <w:t>302</w:t>
            </w:r>
          </w:p>
        </w:tc>
        <w:tc>
          <w:tcPr>
            <w:tcW w:w="425" w:type="dxa"/>
            <w:shd w:val="solid" w:color="FFFFFF" w:fill="auto"/>
          </w:tcPr>
          <w:p w14:paraId="7395B182" w14:textId="77777777" w:rsidR="001C04E0" w:rsidRPr="004B3488" w:rsidRDefault="00BB21DF" w:rsidP="001C04E0">
            <w:pPr>
              <w:pStyle w:val="TAR"/>
              <w:rPr>
                <w:rFonts w:cs="Arial"/>
                <w:sz w:val="16"/>
                <w:szCs w:val="16"/>
              </w:rPr>
            </w:pPr>
            <w:r>
              <w:rPr>
                <w:rFonts w:cs="Arial"/>
                <w:sz w:val="16"/>
                <w:szCs w:val="16"/>
              </w:rPr>
              <w:t>1</w:t>
            </w:r>
          </w:p>
        </w:tc>
        <w:tc>
          <w:tcPr>
            <w:tcW w:w="425" w:type="dxa"/>
            <w:shd w:val="solid" w:color="FFFFFF" w:fill="auto"/>
          </w:tcPr>
          <w:p w14:paraId="50C7AC8E" w14:textId="77777777" w:rsidR="001C04E0" w:rsidRDefault="00922200" w:rsidP="001C04E0">
            <w:pPr>
              <w:pStyle w:val="TAC"/>
              <w:rPr>
                <w:rFonts w:cs="Arial"/>
                <w:sz w:val="16"/>
                <w:szCs w:val="16"/>
              </w:rPr>
            </w:pPr>
            <w:r>
              <w:rPr>
                <w:rFonts w:cs="Arial"/>
                <w:sz w:val="16"/>
                <w:szCs w:val="16"/>
              </w:rPr>
              <w:t>B</w:t>
            </w:r>
          </w:p>
        </w:tc>
        <w:tc>
          <w:tcPr>
            <w:tcW w:w="4820" w:type="dxa"/>
            <w:shd w:val="solid" w:color="FFFFFF" w:fill="auto"/>
          </w:tcPr>
          <w:p w14:paraId="1733A5D2" w14:textId="77777777" w:rsidR="001C04E0" w:rsidRPr="00FA069B" w:rsidRDefault="001C04E0" w:rsidP="001C04E0">
            <w:pPr>
              <w:pStyle w:val="TAL"/>
              <w:rPr>
                <w:noProof/>
              </w:rPr>
            </w:pPr>
            <w:r>
              <w:rPr>
                <w:noProof/>
              </w:rPr>
              <w:t>Provisioning Server Information</w:t>
            </w:r>
          </w:p>
        </w:tc>
        <w:tc>
          <w:tcPr>
            <w:tcW w:w="691" w:type="dxa"/>
            <w:shd w:val="solid" w:color="FFFFFF" w:fill="auto"/>
          </w:tcPr>
          <w:p w14:paraId="336D21C9" w14:textId="77777777" w:rsidR="001C04E0" w:rsidRDefault="001C04E0" w:rsidP="001C04E0">
            <w:pPr>
              <w:pStyle w:val="TAC"/>
              <w:rPr>
                <w:sz w:val="16"/>
                <w:szCs w:val="16"/>
              </w:rPr>
            </w:pPr>
            <w:r>
              <w:rPr>
                <w:sz w:val="16"/>
                <w:szCs w:val="16"/>
              </w:rPr>
              <w:t>17.4.0</w:t>
            </w:r>
          </w:p>
        </w:tc>
      </w:tr>
      <w:tr w:rsidR="00BC4506" w:rsidRPr="00F11966" w14:paraId="74972EF1" w14:textId="77777777" w:rsidTr="003423DA">
        <w:trPr>
          <w:gridAfter w:val="1"/>
          <w:wAfter w:w="17" w:type="dxa"/>
        </w:trPr>
        <w:tc>
          <w:tcPr>
            <w:tcW w:w="800" w:type="dxa"/>
            <w:shd w:val="solid" w:color="FFFFFF" w:fill="auto"/>
          </w:tcPr>
          <w:p w14:paraId="6B668D70"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84CE903"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9940484"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5E7DE90F"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303</w:t>
            </w:r>
          </w:p>
        </w:tc>
        <w:tc>
          <w:tcPr>
            <w:tcW w:w="425" w:type="dxa"/>
            <w:shd w:val="solid" w:color="FFFFFF" w:fill="auto"/>
          </w:tcPr>
          <w:p w14:paraId="1F62CBA1" w14:textId="77777777" w:rsidR="00BC4506" w:rsidRPr="004B3488" w:rsidRDefault="00782100" w:rsidP="00BC4506">
            <w:pPr>
              <w:pStyle w:val="TAR"/>
              <w:rPr>
                <w:rFonts w:cs="Arial"/>
                <w:sz w:val="16"/>
                <w:szCs w:val="16"/>
              </w:rPr>
            </w:pPr>
            <w:r>
              <w:rPr>
                <w:rFonts w:cs="Arial"/>
                <w:sz w:val="16"/>
                <w:szCs w:val="16"/>
              </w:rPr>
              <w:t>1</w:t>
            </w:r>
          </w:p>
        </w:tc>
        <w:tc>
          <w:tcPr>
            <w:tcW w:w="425" w:type="dxa"/>
            <w:shd w:val="solid" w:color="FFFFFF" w:fill="auto"/>
          </w:tcPr>
          <w:p w14:paraId="2C2A9789"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79043783" w14:textId="77777777" w:rsidR="00BC4506" w:rsidRDefault="00BC4506" w:rsidP="00BC4506">
            <w:pPr>
              <w:pStyle w:val="TAL"/>
              <w:rPr>
                <w:noProof/>
              </w:rPr>
            </w:pPr>
            <w:r>
              <w:rPr>
                <w:noProof/>
              </w:rPr>
              <w:t>Additional common data types for MBS</w:t>
            </w:r>
          </w:p>
        </w:tc>
        <w:tc>
          <w:tcPr>
            <w:tcW w:w="691" w:type="dxa"/>
            <w:shd w:val="solid" w:color="FFFFFF" w:fill="auto"/>
          </w:tcPr>
          <w:p w14:paraId="31D28724" w14:textId="77777777" w:rsidR="00BC4506" w:rsidRDefault="00BC4506" w:rsidP="00BC4506">
            <w:pPr>
              <w:pStyle w:val="TAC"/>
              <w:rPr>
                <w:sz w:val="16"/>
                <w:szCs w:val="16"/>
              </w:rPr>
            </w:pPr>
            <w:r>
              <w:rPr>
                <w:sz w:val="16"/>
                <w:szCs w:val="16"/>
              </w:rPr>
              <w:t>17.4.0</w:t>
            </w:r>
          </w:p>
        </w:tc>
      </w:tr>
      <w:tr w:rsidR="00BC4506" w:rsidRPr="00F11966" w14:paraId="0941C320" w14:textId="77777777" w:rsidTr="003423DA">
        <w:trPr>
          <w:gridAfter w:val="1"/>
          <w:wAfter w:w="17" w:type="dxa"/>
        </w:trPr>
        <w:tc>
          <w:tcPr>
            <w:tcW w:w="800" w:type="dxa"/>
            <w:shd w:val="solid" w:color="FFFFFF" w:fill="auto"/>
          </w:tcPr>
          <w:p w14:paraId="66F0BC99"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3C802CE6"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C473BF0"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73D32B7E"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304</w:t>
            </w:r>
          </w:p>
        </w:tc>
        <w:tc>
          <w:tcPr>
            <w:tcW w:w="425" w:type="dxa"/>
            <w:shd w:val="solid" w:color="FFFFFF" w:fill="auto"/>
          </w:tcPr>
          <w:p w14:paraId="073881A7" w14:textId="77777777" w:rsidR="00BC4506" w:rsidRPr="004B3488" w:rsidRDefault="00066A23" w:rsidP="00BC4506">
            <w:pPr>
              <w:pStyle w:val="TAR"/>
              <w:rPr>
                <w:rFonts w:cs="Arial"/>
                <w:sz w:val="16"/>
                <w:szCs w:val="16"/>
              </w:rPr>
            </w:pPr>
            <w:r>
              <w:rPr>
                <w:rFonts w:cs="Arial"/>
                <w:sz w:val="16"/>
                <w:szCs w:val="16"/>
              </w:rPr>
              <w:t>1</w:t>
            </w:r>
          </w:p>
        </w:tc>
        <w:tc>
          <w:tcPr>
            <w:tcW w:w="425" w:type="dxa"/>
            <w:shd w:val="solid" w:color="FFFFFF" w:fill="auto"/>
          </w:tcPr>
          <w:p w14:paraId="1DD2A755"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356A1C2E" w14:textId="77777777" w:rsidR="00BC4506" w:rsidRDefault="00BC4506" w:rsidP="00BC4506">
            <w:pPr>
              <w:pStyle w:val="TAL"/>
              <w:rPr>
                <w:noProof/>
              </w:rPr>
            </w:pPr>
            <w:r>
              <w:t>NCGI l</w:t>
            </w:r>
            <w:r w:rsidRPr="00F11966">
              <w:t>ist</w:t>
            </w:r>
            <w:r>
              <w:rPr>
                <w:noProof/>
              </w:rPr>
              <w:t xml:space="preserve"> of MBS Service Area</w:t>
            </w:r>
          </w:p>
        </w:tc>
        <w:tc>
          <w:tcPr>
            <w:tcW w:w="691" w:type="dxa"/>
            <w:shd w:val="solid" w:color="FFFFFF" w:fill="auto"/>
          </w:tcPr>
          <w:p w14:paraId="42C7E24F" w14:textId="77777777" w:rsidR="00BC4506" w:rsidRDefault="00BC4506" w:rsidP="00BC4506">
            <w:pPr>
              <w:pStyle w:val="TAC"/>
              <w:rPr>
                <w:sz w:val="16"/>
                <w:szCs w:val="16"/>
              </w:rPr>
            </w:pPr>
            <w:r>
              <w:rPr>
                <w:sz w:val="16"/>
                <w:szCs w:val="16"/>
              </w:rPr>
              <w:t>17.4.0</w:t>
            </w:r>
          </w:p>
        </w:tc>
      </w:tr>
      <w:tr w:rsidR="00BC4506" w:rsidRPr="00F11966" w14:paraId="177AEAC7" w14:textId="77777777" w:rsidTr="003423DA">
        <w:trPr>
          <w:gridAfter w:val="1"/>
          <w:wAfter w:w="17" w:type="dxa"/>
        </w:trPr>
        <w:tc>
          <w:tcPr>
            <w:tcW w:w="800" w:type="dxa"/>
            <w:shd w:val="solid" w:color="FFFFFF" w:fill="auto"/>
          </w:tcPr>
          <w:p w14:paraId="3AE74E9C"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6BF820C"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0BECFC3A"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1D94E5D5"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305</w:t>
            </w:r>
          </w:p>
        </w:tc>
        <w:tc>
          <w:tcPr>
            <w:tcW w:w="425" w:type="dxa"/>
            <w:shd w:val="solid" w:color="FFFFFF" w:fill="auto"/>
          </w:tcPr>
          <w:p w14:paraId="7441EF06" w14:textId="77777777" w:rsidR="00BC4506" w:rsidRPr="004B3488" w:rsidRDefault="00BC4506" w:rsidP="00BC4506">
            <w:pPr>
              <w:pStyle w:val="TAR"/>
              <w:rPr>
                <w:rFonts w:cs="Arial"/>
                <w:sz w:val="16"/>
                <w:szCs w:val="16"/>
              </w:rPr>
            </w:pPr>
          </w:p>
        </w:tc>
        <w:tc>
          <w:tcPr>
            <w:tcW w:w="425" w:type="dxa"/>
            <w:shd w:val="solid" w:color="FFFFFF" w:fill="auto"/>
          </w:tcPr>
          <w:p w14:paraId="207BA06F"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41C6817D" w14:textId="77777777" w:rsidR="00BC4506" w:rsidRDefault="00BC4506" w:rsidP="00BC4506">
            <w:pPr>
              <w:pStyle w:val="TAL"/>
            </w:pPr>
            <w:r>
              <w:rPr>
                <w:noProof/>
              </w:rPr>
              <w:t>Missing 502 response and description property in common data types for MBS</w:t>
            </w:r>
          </w:p>
        </w:tc>
        <w:tc>
          <w:tcPr>
            <w:tcW w:w="691" w:type="dxa"/>
            <w:shd w:val="solid" w:color="FFFFFF" w:fill="auto"/>
          </w:tcPr>
          <w:p w14:paraId="776276F7" w14:textId="77777777" w:rsidR="00BC4506" w:rsidRDefault="00BC4506" w:rsidP="00BC4506">
            <w:pPr>
              <w:pStyle w:val="TAC"/>
              <w:rPr>
                <w:sz w:val="16"/>
                <w:szCs w:val="16"/>
              </w:rPr>
            </w:pPr>
            <w:r>
              <w:rPr>
                <w:sz w:val="16"/>
                <w:szCs w:val="16"/>
              </w:rPr>
              <w:t>17.4.0</w:t>
            </w:r>
          </w:p>
        </w:tc>
      </w:tr>
      <w:tr w:rsidR="00BC4506" w:rsidRPr="00F11966" w14:paraId="0C096E5E" w14:textId="77777777" w:rsidTr="003423DA">
        <w:trPr>
          <w:gridAfter w:val="1"/>
          <w:wAfter w:w="17" w:type="dxa"/>
        </w:trPr>
        <w:tc>
          <w:tcPr>
            <w:tcW w:w="800" w:type="dxa"/>
            <w:shd w:val="solid" w:color="FFFFFF" w:fill="auto"/>
          </w:tcPr>
          <w:p w14:paraId="618D904F"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EE61380"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2B86BF16" w14:textId="77777777" w:rsidR="00BC4506" w:rsidRPr="00F11966" w:rsidRDefault="00BC4506" w:rsidP="00851A13">
            <w:pPr>
              <w:pStyle w:val="TAC"/>
              <w:rPr>
                <w:sz w:val="16"/>
                <w:szCs w:val="16"/>
              </w:rPr>
            </w:pPr>
            <w:r w:rsidRPr="00F11966">
              <w:rPr>
                <w:sz w:val="16"/>
                <w:szCs w:val="16"/>
              </w:rPr>
              <w:t>CP-2</w:t>
            </w:r>
            <w:r>
              <w:rPr>
                <w:sz w:val="16"/>
                <w:szCs w:val="16"/>
              </w:rPr>
              <w:t>13</w:t>
            </w:r>
            <w:r w:rsidR="00851A13">
              <w:rPr>
                <w:sz w:val="16"/>
                <w:szCs w:val="16"/>
              </w:rPr>
              <w:t>19</w:t>
            </w:r>
            <w:r w:rsidR="000A2ABC">
              <w:rPr>
                <w:sz w:val="16"/>
                <w:szCs w:val="16"/>
              </w:rPr>
              <w:t>9</w:t>
            </w:r>
          </w:p>
        </w:tc>
        <w:tc>
          <w:tcPr>
            <w:tcW w:w="567" w:type="dxa"/>
            <w:shd w:val="solid" w:color="FFFFFF" w:fill="auto"/>
          </w:tcPr>
          <w:p w14:paraId="6B5D8190"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308</w:t>
            </w:r>
          </w:p>
        </w:tc>
        <w:tc>
          <w:tcPr>
            <w:tcW w:w="425" w:type="dxa"/>
            <w:shd w:val="solid" w:color="FFFFFF" w:fill="auto"/>
          </w:tcPr>
          <w:p w14:paraId="7D405198" w14:textId="77777777" w:rsidR="00BC4506" w:rsidRPr="004B3488" w:rsidRDefault="00851A13" w:rsidP="00BC4506">
            <w:pPr>
              <w:pStyle w:val="TAR"/>
              <w:rPr>
                <w:rFonts w:cs="Arial"/>
                <w:sz w:val="16"/>
                <w:szCs w:val="16"/>
              </w:rPr>
            </w:pPr>
            <w:r>
              <w:rPr>
                <w:rFonts w:cs="Arial"/>
                <w:sz w:val="16"/>
                <w:szCs w:val="16"/>
              </w:rPr>
              <w:t>2</w:t>
            </w:r>
          </w:p>
        </w:tc>
        <w:tc>
          <w:tcPr>
            <w:tcW w:w="425" w:type="dxa"/>
            <w:shd w:val="solid" w:color="FFFFFF" w:fill="auto"/>
          </w:tcPr>
          <w:p w14:paraId="27871DCB" w14:textId="77777777" w:rsidR="00BC4506" w:rsidRDefault="00BC4506" w:rsidP="00BC4506">
            <w:pPr>
              <w:pStyle w:val="TAC"/>
              <w:rPr>
                <w:rFonts w:cs="Arial"/>
                <w:sz w:val="16"/>
                <w:szCs w:val="16"/>
              </w:rPr>
            </w:pPr>
            <w:r>
              <w:rPr>
                <w:rFonts w:cs="Arial"/>
                <w:sz w:val="16"/>
                <w:szCs w:val="16"/>
              </w:rPr>
              <w:t>F</w:t>
            </w:r>
          </w:p>
        </w:tc>
        <w:tc>
          <w:tcPr>
            <w:tcW w:w="4820" w:type="dxa"/>
            <w:shd w:val="solid" w:color="FFFFFF" w:fill="auto"/>
          </w:tcPr>
          <w:p w14:paraId="058ECC0B" w14:textId="77777777" w:rsidR="00BC4506" w:rsidRDefault="00BC4506" w:rsidP="00BC4506">
            <w:pPr>
              <w:pStyle w:val="TAL"/>
              <w:rPr>
                <w:noProof/>
              </w:rPr>
            </w:pPr>
            <w:r>
              <w:t>Remove Siblings of $ref attributes in OpenAPI</w:t>
            </w:r>
          </w:p>
        </w:tc>
        <w:tc>
          <w:tcPr>
            <w:tcW w:w="691" w:type="dxa"/>
            <w:shd w:val="solid" w:color="FFFFFF" w:fill="auto"/>
          </w:tcPr>
          <w:p w14:paraId="5236668F" w14:textId="77777777" w:rsidR="00BC4506" w:rsidRDefault="00BC4506" w:rsidP="00BC4506">
            <w:pPr>
              <w:pStyle w:val="TAC"/>
              <w:rPr>
                <w:sz w:val="16"/>
                <w:szCs w:val="16"/>
              </w:rPr>
            </w:pPr>
            <w:r>
              <w:rPr>
                <w:sz w:val="16"/>
                <w:szCs w:val="16"/>
              </w:rPr>
              <w:t>17.4.0</w:t>
            </w:r>
          </w:p>
        </w:tc>
      </w:tr>
      <w:tr w:rsidR="00BC4506" w:rsidRPr="00F11966" w14:paraId="0C69243F" w14:textId="77777777" w:rsidTr="003423DA">
        <w:trPr>
          <w:gridAfter w:val="1"/>
          <w:wAfter w:w="17" w:type="dxa"/>
        </w:trPr>
        <w:tc>
          <w:tcPr>
            <w:tcW w:w="800" w:type="dxa"/>
            <w:shd w:val="solid" w:color="FFFFFF" w:fill="auto"/>
          </w:tcPr>
          <w:p w14:paraId="60DBCDA2"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6B6CB69C"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4A67B0E" w14:textId="77777777" w:rsidR="00BC4506" w:rsidRPr="00F11966" w:rsidRDefault="00BC4506" w:rsidP="00BC4506">
            <w:pPr>
              <w:pStyle w:val="TAC"/>
              <w:rPr>
                <w:sz w:val="16"/>
                <w:szCs w:val="16"/>
              </w:rPr>
            </w:pPr>
            <w:r w:rsidRPr="00F11966">
              <w:rPr>
                <w:sz w:val="16"/>
                <w:szCs w:val="16"/>
              </w:rPr>
              <w:t>CP-2</w:t>
            </w:r>
            <w:r>
              <w:rPr>
                <w:sz w:val="16"/>
                <w:szCs w:val="16"/>
              </w:rPr>
              <w:t>13</w:t>
            </w:r>
            <w:r w:rsidR="00A10B3B">
              <w:rPr>
                <w:sz w:val="16"/>
                <w:szCs w:val="16"/>
              </w:rPr>
              <w:t>108</w:t>
            </w:r>
          </w:p>
        </w:tc>
        <w:tc>
          <w:tcPr>
            <w:tcW w:w="567" w:type="dxa"/>
            <w:shd w:val="solid" w:color="FFFFFF" w:fill="auto"/>
          </w:tcPr>
          <w:p w14:paraId="41CB8FA5"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309</w:t>
            </w:r>
          </w:p>
        </w:tc>
        <w:tc>
          <w:tcPr>
            <w:tcW w:w="425" w:type="dxa"/>
            <w:shd w:val="solid" w:color="FFFFFF" w:fill="auto"/>
          </w:tcPr>
          <w:p w14:paraId="39527253" w14:textId="77777777" w:rsidR="00BC4506" w:rsidRPr="004B3488" w:rsidRDefault="00BC4506" w:rsidP="00BC4506">
            <w:pPr>
              <w:pStyle w:val="TAR"/>
              <w:rPr>
                <w:rFonts w:cs="Arial"/>
                <w:sz w:val="16"/>
                <w:szCs w:val="16"/>
              </w:rPr>
            </w:pPr>
          </w:p>
        </w:tc>
        <w:tc>
          <w:tcPr>
            <w:tcW w:w="425" w:type="dxa"/>
            <w:shd w:val="solid" w:color="FFFFFF" w:fill="auto"/>
          </w:tcPr>
          <w:p w14:paraId="2AF8BBA3"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23431BC2" w14:textId="77777777" w:rsidR="00BC4506" w:rsidRDefault="00BC4506" w:rsidP="00BC4506">
            <w:pPr>
              <w:pStyle w:val="TAL"/>
            </w:pPr>
            <w:r>
              <w:rPr>
                <w:lang w:eastAsia="zh-CN"/>
              </w:rPr>
              <w:t xml:space="preserve">Common Data Types </w:t>
            </w:r>
            <w:r w:rsidRPr="00583FA6">
              <w:rPr>
                <w:lang w:eastAsia="zh-CN"/>
              </w:rPr>
              <w:t xml:space="preserve">for </w:t>
            </w:r>
            <w:r>
              <w:rPr>
                <w:lang w:eastAsia="zh-CN"/>
              </w:rPr>
              <w:t>SM Policy Association Establishment/Termination Events</w:t>
            </w:r>
          </w:p>
        </w:tc>
        <w:tc>
          <w:tcPr>
            <w:tcW w:w="691" w:type="dxa"/>
            <w:shd w:val="solid" w:color="FFFFFF" w:fill="auto"/>
          </w:tcPr>
          <w:p w14:paraId="608C9626" w14:textId="77777777" w:rsidR="00BC4506" w:rsidRDefault="00BC4506" w:rsidP="00BC4506">
            <w:pPr>
              <w:pStyle w:val="TAC"/>
              <w:rPr>
                <w:sz w:val="16"/>
                <w:szCs w:val="16"/>
              </w:rPr>
            </w:pPr>
            <w:r>
              <w:rPr>
                <w:sz w:val="16"/>
                <w:szCs w:val="16"/>
              </w:rPr>
              <w:t>17.4.0</w:t>
            </w:r>
          </w:p>
        </w:tc>
      </w:tr>
      <w:tr w:rsidR="00A35AC3" w:rsidRPr="00F11966" w14:paraId="002BD1EC" w14:textId="77777777" w:rsidTr="003423DA">
        <w:trPr>
          <w:gridAfter w:val="1"/>
          <w:wAfter w:w="17" w:type="dxa"/>
        </w:trPr>
        <w:tc>
          <w:tcPr>
            <w:tcW w:w="800" w:type="dxa"/>
            <w:shd w:val="solid" w:color="FFFFFF" w:fill="auto"/>
          </w:tcPr>
          <w:p w14:paraId="38A042B4" w14:textId="77777777" w:rsidR="00A35AC3" w:rsidRPr="00F11966" w:rsidRDefault="00A35AC3" w:rsidP="00A35AC3">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772BC79B" w14:textId="77777777" w:rsidR="00A35AC3" w:rsidRPr="00F11966" w:rsidRDefault="00A35AC3" w:rsidP="00A35AC3">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65958BCE" w14:textId="77777777" w:rsidR="00A35AC3" w:rsidRPr="00F11966" w:rsidRDefault="00A35AC3" w:rsidP="00A35AC3">
            <w:pPr>
              <w:pStyle w:val="TAC"/>
              <w:rPr>
                <w:sz w:val="16"/>
                <w:szCs w:val="16"/>
              </w:rPr>
            </w:pPr>
            <w:r w:rsidRPr="00F11966">
              <w:rPr>
                <w:sz w:val="16"/>
                <w:szCs w:val="16"/>
              </w:rPr>
              <w:t>CP-2</w:t>
            </w:r>
            <w:r>
              <w:rPr>
                <w:sz w:val="16"/>
                <w:szCs w:val="16"/>
              </w:rPr>
              <w:t>13</w:t>
            </w:r>
            <w:r w:rsidR="00A10B3B">
              <w:rPr>
                <w:sz w:val="16"/>
                <w:szCs w:val="16"/>
              </w:rPr>
              <w:t>103</w:t>
            </w:r>
          </w:p>
        </w:tc>
        <w:tc>
          <w:tcPr>
            <w:tcW w:w="567" w:type="dxa"/>
            <w:shd w:val="solid" w:color="FFFFFF" w:fill="auto"/>
          </w:tcPr>
          <w:p w14:paraId="35213979" w14:textId="77777777" w:rsidR="00A35AC3" w:rsidRPr="004B3488" w:rsidRDefault="00A35AC3" w:rsidP="00A35AC3">
            <w:pPr>
              <w:pStyle w:val="TAL"/>
              <w:rPr>
                <w:rFonts w:cs="Arial"/>
                <w:sz w:val="16"/>
                <w:szCs w:val="16"/>
              </w:rPr>
            </w:pPr>
            <w:r w:rsidRPr="004B3488">
              <w:rPr>
                <w:rFonts w:cs="Arial"/>
                <w:sz w:val="16"/>
                <w:szCs w:val="16"/>
              </w:rPr>
              <w:t>0</w:t>
            </w:r>
            <w:r>
              <w:rPr>
                <w:rFonts w:cs="Arial"/>
                <w:sz w:val="16"/>
                <w:szCs w:val="16"/>
              </w:rPr>
              <w:t>310</w:t>
            </w:r>
          </w:p>
        </w:tc>
        <w:tc>
          <w:tcPr>
            <w:tcW w:w="425" w:type="dxa"/>
            <w:shd w:val="solid" w:color="FFFFFF" w:fill="auto"/>
          </w:tcPr>
          <w:p w14:paraId="56A6B66A" w14:textId="77777777" w:rsidR="00A35AC3" w:rsidRPr="004B3488" w:rsidRDefault="00A35AC3" w:rsidP="00A35AC3">
            <w:pPr>
              <w:pStyle w:val="TAR"/>
              <w:rPr>
                <w:rFonts w:cs="Arial"/>
                <w:sz w:val="16"/>
                <w:szCs w:val="16"/>
              </w:rPr>
            </w:pPr>
            <w:r>
              <w:rPr>
                <w:rFonts w:cs="Arial"/>
                <w:sz w:val="16"/>
                <w:szCs w:val="16"/>
              </w:rPr>
              <w:t>1</w:t>
            </w:r>
          </w:p>
        </w:tc>
        <w:tc>
          <w:tcPr>
            <w:tcW w:w="425" w:type="dxa"/>
            <w:shd w:val="solid" w:color="FFFFFF" w:fill="auto"/>
          </w:tcPr>
          <w:p w14:paraId="54B0EA15" w14:textId="77777777" w:rsidR="00A35AC3" w:rsidRDefault="00A35AC3" w:rsidP="00A35AC3">
            <w:pPr>
              <w:pStyle w:val="TAC"/>
              <w:rPr>
                <w:rFonts w:cs="Arial"/>
                <w:sz w:val="16"/>
                <w:szCs w:val="16"/>
              </w:rPr>
            </w:pPr>
            <w:r>
              <w:rPr>
                <w:rFonts w:cs="Arial"/>
                <w:sz w:val="16"/>
                <w:szCs w:val="16"/>
              </w:rPr>
              <w:t>B</w:t>
            </w:r>
          </w:p>
        </w:tc>
        <w:tc>
          <w:tcPr>
            <w:tcW w:w="4820" w:type="dxa"/>
            <w:shd w:val="solid" w:color="FFFFFF" w:fill="auto"/>
          </w:tcPr>
          <w:p w14:paraId="2210FED9" w14:textId="77777777" w:rsidR="00A35AC3" w:rsidRDefault="00A35AC3" w:rsidP="00A35AC3">
            <w:pPr>
              <w:pStyle w:val="TAL"/>
              <w:rPr>
                <w:lang w:eastAsia="zh-CN"/>
              </w:rPr>
            </w:pPr>
            <w:r>
              <w:rPr>
                <w:rFonts w:hint="eastAsia"/>
                <w:lang w:eastAsia="zh-CN"/>
              </w:rPr>
              <w:t>Update the RAT Type to support NR RedCap</w:t>
            </w:r>
          </w:p>
        </w:tc>
        <w:tc>
          <w:tcPr>
            <w:tcW w:w="691" w:type="dxa"/>
            <w:shd w:val="solid" w:color="FFFFFF" w:fill="auto"/>
          </w:tcPr>
          <w:p w14:paraId="010D8ECC" w14:textId="77777777" w:rsidR="00A35AC3" w:rsidRDefault="00A35AC3" w:rsidP="00A35AC3">
            <w:pPr>
              <w:pStyle w:val="TAC"/>
              <w:rPr>
                <w:sz w:val="16"/>
                <w:szCs w:val="16"/>
              </w:rPr>
            </w:pPr>
            <w:r>
              <w:rPr>
                <w:sz w:val="16"/>
                <w:szCs w:val="16"/>
              </w:rPr>
              <w:t>17.4.0</w:t>
            </w:r>
          </w:p>
        </w:tc>
      </w:tr>
      <w:tr w:rsidR="005F3A0A" w:rsidRPr="00F11966" w14:paraId="76A96162" w14:textId="77777777" w:rsidTr="003423DA">
        <w:trPr>
          <w:gridAfter w:val="1"/>
          <w:wAfter w:w="17" w:type="dxa"/>
        </w:trPr>
        <w:tc>
          <w:tcPr>
            <w:tcW w:w="800" w:type="dxa"/>
            <w:shd w:val="solid" w:color="FFFFFF" w:fill="auto"/>
          </w:tcPr>
          <w:p w14:paraId="2C210BDA" w14:textId="77777777" w:rsidR="005F3A0A" w:rsidRPr="00F11966" w:rsidRDefault="005F3A0A" w:rsidP="005F3A0A">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AD06341" w14:textId="77777777" w:rsidR="005F3A0A" w:rsidRPr="00F11966" w:rsidRDefault="005F3A0A" w:rsidP="005F3A0A">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777C7366" w14:textId="77777777" w:rsidR="005F3A0A" w:rsidRPr="00F11966" w:rsidRDefault="005F3A0A" w:rsidP="005F3A0A">
            <w:pPr>
              <w:pStyle w:val="TAC"/>
              <w:rPr>
                <w:sz w:val="16"/>
                <w:szCs w:val="16"/>
              </w:rPr>
            </w:pPr>
            <w:r w:rsidRPr="00F11966">
              <w:rPr>
                <w:sz w:val="16"/>
                <w:szCs w:val="16"/>
              </w:rPr>
              <w:t>CP-2</w:t>
            </w:r>
            <w:r>
              <w:rPr>
                <w:sz w:val="16"/>
                <w:szCs w:val="16"/>
              </w:rPr>
              <w:t>13</w:t>
            </w:r>
            <w:r w:rsidR="00A10B3B">
              <w:rPr>
                <w:sz w:val="16"/>
                <w:szCs w:val="16"/>
              </w:rPr>
              <w:t>093</w:t>
            </w:r>
          </w:p>
        </w:tc>
        <w:tc>
          <w:tcPr>
            <w:tcW w:w="567" w:type="dxa"/>
            <w:shd w:val="solid" w:color="FFFFFF" w:fill="auto"/>
          </w:tcPr>
          <w:p w14:paraId="7C64187F" w14:textId="77777777" w:rsidR="005F3A0A" w:rsidRPr="004B3488" w:rsidRDefault="005F3A0A" w:rsidP="005F3A0A">
            <w:pPr>
              <w:pStyle w:val="TAL"/>
              <w:rPr>
                <w:rFonts w:cs="Arial"/>
                <w:sz w:val="16"/>
                <w:szCs w:val="16"/>
              </w:rPr>
            </w:pPr>
            <w:r w:rsidRPr="004B3488">
              <w:rPr>
                <w:rFonts w:cs="Arial"/>
                <w:sz w:val="16"/>
                <w:szCs w:val="16"/>
              </w:rPr>
              <w:t>0</w:t>
            </w:r>
            <w:r>
              <w:rPr>
                <w:rFonts w:cs="Arial"/>
                <w:sz w:val="16"/>
                <w:szCs w:val="16"/>
              </w:rPr>
              <w:t>311</w:t>
            </w:r>
          </w:p>
        </w:tc>
        <w:tc>
          <w:tcPr>
            <w:tcW w:w="425" w:type="dxa"/>
            <w:shd w:val="solid" w:color="FFFFFF" w:fill="auto"/>
          </w:tcPr>
          <w:p w14:paraId="270CB780" w14:textId="77777777" w:rsidR="005F3A0A" w:rsidRDefault="005F3A0A" w:rsidP="005F3A0A">
            <w:pPr>
              <w:pStyle w:val="TAR"/>
              <w:rPr>
                <w:rFonts w:cs="Arial"/>
                <w:sz w:val="16"/>
                <w:szCs w:val="16"/>
              </w:rPr>
            </w:pPr>
          </w:p>
        </w:tc>
        <w:tc>
          <w:tcPr>
            <w:tcW w:w="425" w:type="dxa"/>
            <w:shd w:val="solid" w:color="FFFFFF" w:fill="auto"/>
          </w:tcPr>
          <w:p w14:paraId="2DE86A9D" w14:textId="77777777" w:rsidR="005F3A0A" w:rsidRDefault="005F3A0A" w:rsidP="005F3A0A">
            <w:pPr>
              <w:pStyle w:val="TAC"/>
              <w:rPr>
                <w:rFonts w:cs="Arial"/>
                <w:sz w:val="16"/>
                <w:szCs w:val="16"/>
              </w:rPr>
            </w:pPr>
            <w:r>
              <w:rPr>
                <w:rFonts w:cs="Arial"/>
                <w:sz w:val="16"/>
                <w:szCs w:val="16"/>
              </w:rPr>
              <w:t>F</w:t>
            </w:r>
          </w:p>
        </w:tc>
        <w:tc>
          <w:tcPr>
            <w:tcW w:w="4820" w:type="dxa"/>
            <w:shd w:val="solid" w:color="FFFFFF" w:fill="auto"/>
          </w:tcPr>
          <w:p w14:paraId="484EDCF4" w14:textId="77777777" w:rsidR="005F3A0A" w:rsidRDefault="00273585" w:rsidP="005F3A0A">
            <w:pPr>
              <w:pStyle w:val="TAL"/>
              <w:rPr>
                <w:lang w:eastAsia="zh-CN"/>
              </w:rPr>
            </w:pPr>
            <w:r>
              <w:t>Correction of Spatial Validity Condition</w:t>
            </w:r>
          </w:p>
        </w:tc>
        <w:tc>
          <w:tcPr>
            <w:tcW w:w="691" w:type="dxa"/>
            <w:shd w:val="solid" w:color="FFFFFF" w:fill="auto"/>
          </w:tcPr>
          <w:p w14:paraId="147F6744" w14:textId="77777777" w:rsidR="005F3A0A" w:rsidRDefault="005F3A0A" w:rsidP="005F3A0A">
            <w:pPr>
              <w:pStyle w:val="TAC"/>
              <w:rPr>
                <w:sz w:val="16"/>
                <w:szCs w:val="16"/>
              </w:rPr>
            </w:pPr>
            <w:r>
              <w:rPr>
                <w:sz w:val="16"/>
                <w:szCs w:val="16"/>
              </w:rPr>
              <w:t>17.4.0</w:t>
            </w:r>
          </w:p>
        </w:tc>
      </w:tr>
      <w:tr w:rsidR="00066A23" w:rsidRPr="00F11966" w14:paraId="089DC9D4" w14:textId="77777777" w:rsidTr="003423DA">
        <w:trPr>
          <w:gridAfter w:val="1"/>
          <w:wAfter w:w="17" w:type="dxa"/>
        </w:trPr>
        <w:tc>
          <w:tcPr>
            <w:tcW w:w="800" w:type="dxa"/>
            <w:shd w:val="solid" w:color="FFFFFF" w:fill="auto"/>
          </w:tcPr>
          <w:p w14:paraId="5B09E9F5" w14:textId="77777777" w:rsidR="00066A23" w:rsidRPr="00F11966" w:rsidRDefault="00066A23" w:rsidP="00066A23">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26613180" w14:textId="77777777" w:rsidR="00066A23" w:rsidRPr="00F11966" w:rsidRDefault="00066A23" w:rsidP="00066A23">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79B4B8A3" w14:textId="77777777" w:rsidR="00066A23" w:rsidRPr="00F11966" w:rsidRDefault="00066A23" w:rsidP="00066A23">
            <w:pPr>
              <w:pStyle w:val="TAC"/>
              <w:rPr>
                <w:sz w:val="16"/>
                <w:szCs w:val="16"/>
              </w:rPr>
            </w:pPr>
            <w:r w:rsidRPr="00F11966">
              <w:rPr>
                <w:sz w:val="16"/>
                <w:szCs w:val="16"/>
              </w:rPr>
              <w:t>CP-2</w:t>
            </w:r>
            <w:r>
              <w:rPr>
                <w:sz w:val="16"/>
                <w:szCs w:val="16"/>
              </w:rPr>
              <w:t>13</w:t>
            </w:r>
            <w:r w:rsidR="00A10B3B">
              <w:rPr>
                <w:sz w:val="16"/>
                <w:szCs w:val="16"/>
              </w:rPr>
              <w:t>124</w:t>
            </w:r>
          </w:p>
        </w:tc>
        <w:tc>
          <w:tcPr>
            <w:tcW w:w="567" w:type="dxa"/>
            <w:shd w:val="solid" w:color="FFFFFF" w:fill="auto"/>
          </w:tcPr>
          <w:p w14:paraId="251C4DD0" w14:textId="77777777" w:rsidR="00066A23" w:rsidRPr="004B3488" w:rsidRDefault="00066A23" w:rsidP="00066A23">
            <w:pPr>
              <w:pStyle w:val="TAL"/>
              <w:rPr>
                <w:rFonts w:cs="Arial"/>
                <w:sz w:val="16"/>
                <w:szCs w:val="16"/>
              </w:rPr>
            </w:pPr>
            <w:r w:rsidRPr="004B3488">
              <w:rPr>
                <w:rFonts w:cs="Arial"/>
                <w:sz w:val="16"/>
                <w:szCs w:val="16"/>
              </w:rPr>
              <w:t>0</w:t>
            </w:r>
            <w:r>
              <w:rPr>
                <w:rFonts w:cs="Arial"/>
                <w:sz w:val="16"/>
                <w:szCs w:val="16"/>
              </w:rPr>
              <w:t>315</w:t>
            </w:r>
          </w:p>
        </w:tc>
        <w:tc>
          <w:tcPr>
            <w:tcW w:w="425" w:type="dxa"/>
            <w:shd w:val="solid" w:color="FFFFFF" w:fill="auto"/>
          </w:tcPr>
          <w:p w14:paraId="49E1DD22" w14:textId="77777777" w:rsidR="00066A23" w:rsidRDefault="00066A23" w:rsidP="00066A23">
            <w:pPr>
              <w:pStyle w:val="TAR"/>
              <w:rPr>
                <w:rFonts w:cs="Arial"/>
                <w:sz w:val="16"/>
                <w:szCs w:val="16"/>
              </w:rPr>
            </w:pPr>
          </w:p>
        </w:tc>
        <w:tc>
          <w:tcPr>
            <w:tcW w:w="425" w:type="dxa"/>
            <w:shd w:val="solid" w:color="FFFFFF" w:fill="auto"/>
          </w:tcPr>
          <w:p w14:paraId="78ED4082" w14:textId="77777777" w:rsidR="00066A23" w:rsidRDefault="00066A23" w:rsidP="00066A23">
            <w:pPr>
              <w:pStyle w:val="TAC"/>
              <w:rPr>
                <w:rFonts w:cs="Arial"/>
                <w:sz w:val="16"/>
                <w:szCs w:val="16"/>
              </w:rPr>
            </w:pPr>
            <w:r>
              <w:rPr>
                <w:rFonts w:cs="Arial"/>
                <w:sz w:val="16"/>
                <w:szCs w:val="16"/>
              </w:rPr>
              <w:t>F</w:t>
            </w:r>
          </w:p>
        </w:tc>
        <w:tc>
          <w:tcPr>
            <w:tcW w:w="4820" w:type="dxa"/>
            <w:shd w:val="solid" w:color="FFFFFF" w:fill="auto"/>
          </w:tcPr>
          <w:p w14:paraId="40D0AF4A" w14:textId="77777777" w:rsidR="00066A23" w:rsidRDefault="00066A23" w:rsidP="00066A23">
            <w:pPr>
              <w:pStyle w:val="TAL"/>
            </w:pPr>
            <w:r w:rsidRPr="000F7F73">
              <w:t>Extention of userLocationInfo attribute to support GERAN/UTRAN access</w:t>
            </w:r>
          </w:p>
        </w:tc>
        <w:tc>
          <w:tcPr>
            <w:tcW w:w="691" w:type="dxa"/>
            <w:shd w:val="solid" w:color="FFFFFF" w:fill="auto"/>
          </w:tcPr>
          <w:p w14:paraId="20E191A9" w14:textId="77777777" w:rsidR="00066A23" w:rsidRDefault="00066A23" w:rsidP="00066A23">
            <w:pPr>
              <w:pStyle w:val="TAC"/>
              <w:rPr>
                <w:sz w:val="16"/>
                <w:szCs w:val="16"/>
              </w:rPr>
            </w:pPr>
            <w:r>
              <w:rPr>
                <w:sz w:val="16"/>
                <w:szCs w:val="16"/>
              </w:rPr>
              <w:t>17.4.0</w:t>
            </w:r>
          </w:p>
        </w:tc>
      </w:tr>
      <w:tr w:rsidR="00781476" w:rsidRPr="00F11966" w14:paraId="595197DB" w14:textId="77777777" w:rsidTr="003423DA">
        <w:trPr>
          <w:gridAfter w:val="1"/>
          <w:wAfter w:w="17" w:type="dxa"/>
        </w:trPr>
        <w:tc>
          <w:tcPr>
            <w:tcW w:w="800" w:type="dxa"/>
            <w:shd w:val="solid" w:color="FFFFFF" w:fill="auto"/>
          </w:tcPr>
          <w:p w14:paraId="28547DCB" w14:textId="77777777" w:rsidR="00781476" w:rsidRPr="00F11966" w:rsidRDefault="00781476" w:rsidP="0078147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4C6A9BED" w14:textId="77777777" w:rsidR="00781476" w:rsidRPr="00F11966" w:rsidRDefault="00781476" w:rsidP="0078147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30ECC25E" w14:textId="77777777" w:rsidR="00781476" w:rsidRPr="00F11966" w:rsidRDefault="00781476" w:rsidP="00781476">
            <w:pPr>
              <w:pStyle w:val="TAC"/>
              <w:rPr>
                <w:sz w:val="16"/>
                <w:szCs w:val="16"/>
              </w:rPr>
            </w:pPr>
            <w:r w:rsidRPr="00F11966">
              <w:rPr>
                <w:sz w:val="16"/>
                <w:szCs w:val="16"/>
              </w:rPr>
              <w:t>CP-2</w:t>
            </w:r>
            <w:r>
              <w:rPr>
                <w:sz w:val="16"/>
                <w:szCs w:val="16"/>
              </w:rPr>
              <w:t>13</w:t>
            </w:r>
            <w:r w:rsidR="00A10B3B">
              <w:rPr>
                <w:sz w:val="16"/>
                <w:szCs w:val="16"/>
              </w:rPr>
              <w:t>092</w:t>
            </w:r>
          </w:p>
        </w:tc>
        <w:tc>
          <w:tcPr>
            <w:tcW w:w="567" w:type="dxa"/>
            <w:shd w:val="solid" w:color="FFFFFF" w:fill="auto"/>
          </w:tcPr>
          <w:p w14:paraId="05E95FE0" w14:textId="77777777" w:rsidR="00781476" w:rsidRPr="004B3488" w:rsidRDefault="00781476" w:rsidP="00781476">
            <w:pPr>
              <w:pStyle w:val="TAL"/>
              <w:rPr>
                <w:rFonts w:cs="Arial"/>
                <w:sz w:val="16"/>
                <w:szCs w:val="16"/>
              </w:rPr>
            </w:pPr>
            <w:r w:rsidRPr="004B3488">
              <w:rPr>
                <w:rFonts w:cs="Arial"/>
                <w:sz w:val="16"/>
                <w:szCs w:val="16"/>
              </w:rPr>
              <w:t>0</w:t>
            </w:r>
            <w:r>
              <w:rPr>
                <w:rFonts w:cs="Arial"/>
                <w:sz w:val="16"/>
                <w:szCs w:val="16"/>
              </w:rPr>
              <w:t>316</w:t>
            </w:r>
          </w:p>
        </w:tc>
        <w:tc>
          <w:tcPr>
            <w:tcW w:w="425" w:type="dxa"/>
            <w:shd w:val="solid" w:color="FFFFFF" w:fill="auto"/>
          </w:tcPr>
          <w:p w14:paraId="650FD20A" w14:textId="77777777" w:rsidR="00781476" w:rsidRDefault="00781476" w:rsidP="00781476">
            <w:pPr>
              <w:pStyle w:val="TAR"/>
              <w:rPr>
                <w:rFonts w:cs="Arial"/>
                <w:sz w:val="16"/>
                <w:szCs w:val="16"/>
              </w:rPr>
            </w:pPr>
          </w:p>
        </w:tc>
        <w:tc>
          <w:tcPr>
            <w:tcW w:w="425" w:type="dxa"/>
            <w:shd w:val="solid" w:color="FFFFFF" w:fill="auto"/>
          </w:tcPr>
          <w:p w14:paraId="2AF9B648" w14:textId="77777777" w:rsidR="00781476" w:rsidRDefault="00781476" w:rsidP="00781476">
            <w:pPr>
              <w:pStyle w:val="TAC"/>
              <w:rPr>
                <w:rFonts w:cs="Arial"/>
                <w:sz w:val="16"/>
                <w:szCs w:val="16"/>
              </w:rPr>
            </w:pPr>
            <w:r>
              <w:rPr>
                <w:rFonts w:cs="Arial"/>
                <w:sz w:val="16"/>
                <w:szCs w:val="16"/>
              </w:rPr>
              <w:t>F</w:t>
            </w:r>
          </w:p>
        </w:tc>
        <w:tc>
          <w:tcPr>
            <w:tcW w:w="4820" w:type="dxa"/>
            <w:shd w:val="solid" w:color="FFFFFF" w:fill="auto"/>
          </w:tcPr>
          <w:p w14:paraId="48D2AA2B" w14:textId="77777777" w:rsidR="00781476" w:rsidRPr="000F7F73" w:rsidRDefault="00781476" w:rsidP="00781476">
            <w:pPr>
              <w:pStyle w:val="TAL"/>
            </w:pPr>
            <w:r>
              <w:t>Immediate Report</w:t>
            </w:r>
          </w:p>
        </w:tc>
        <w:tc>
          <w:tcPr>
            <w:tcW w:w="691" w:type="dxa"/>
            <w:shd w:val="solid" w:color="FFFFFF" w:fill="auto"/>
          </w:tcPr>
          <w:p w14:paraId="54D70E6F" w14:textId="77777777" w:rsidR="00781476" w:rsidRDefault="00781476" w:rsidP="00781476">
            <w:pPr>
              <w:pStyle w:val="TAC"/>
              <w:rPr>
                <w:sz w:val="16"/>
                <w:szCs w:val="16"/>
              </w:rPr>
            </w:pPr>
            <w:r>
              <w:rPr>
                <w:sz w:val="16"/>
                <w:szCs w:val="16"/>
              </w:rPr>
              <w:t>17.4.0</w:t>
            </w:r>
          </w:p>
        </w:tc>
      </w:tr>
      <w:tr w:rsidR="00F51827" w:rsidRPr="00F11966" w14:paraId="0E90C135" w14:textId="77777777" w:rsidTr="003423DA">
        <w:trPr>
          <w:gridAfter w:val="1"/>
          <w:wAfter w:w="17" w:type="dxa"/>
        </w:trPr>
        <w:tc>
          <w:tcPr>
            <w:tcW w:w="800" w:type="dxa"/>
            <w:shd w:val="solid" w:color="FFFFFF" w:fill="auto"/>
          </w:tcPr>
          <w:p w14:paraId="2A3B9D1A" w14:textId="77777777" w:rsidR="00F51827" w:rsidRPr="00F11966" w:rsidRDefault="00F51827" w:rsidP="00F51827">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4C06C18A" w14:textId="77777777" w:rsidR="00F51827" w:rsidRPr="00F11966" w:rsidRDefault="00F51827" w:rsidP="00F51827">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3A3BB5D5" w14:textId="77777777" w:rsidR="00F51827" w:rsidRPr="00F11966" w:rsidRDefault="00F51827" w:rsidP="00F51827">
            <w:pPr>
              <w:pStyle w:val="TAC"/>
              <w:rPr>
                <w:sz w:val="16"/>
                <w:szCs w:val="16"/>
              </w:rPr>
            </w:pPr>
            <w:r w:rsidRPr="00F11966">
              <w:rPr>
                <w:sz w:val="16"/>
                <w:szCs w:val="16"/>
              </w:rPr>
              <w:t>CP-2</w:t>
            </w:r>
            <w:r>
              <w:rPr>
                <w:sz w:val="16"/>
                <w:szCs w:val="16"/>
              </w:rPr>
              <w:t>13</w:t>
            </w:r>
            <w:r w:rsidR="00A10B3B">
              <w:rPr>
                <w:sz w:val="16"/>
                <w:szCs w:val="16"/>
              </w:rPr>
              <w:t>088</w:t>
            </w:r>
          </w:p>
        </w:tc>
        <w:tc>
          <w:tcPr>
            <w:tcW w:w="567" w:type="dxa"/>
            <w:shd w:val="solid" w:color="FFFFFF" w:fill="auto"/>
          </w:tcPr>
          <w:p w14:paraId="1FBB7908" w14:textId="77777777" w:rsidR="00F51827" w:rsidRPr="004B3488" w:rsidRDefault="00F51827" w:rsidP="00F51827">
            <w:pPr>
              <w:pStyle w:val="TAL"/>
              <w:rPr>
                <w:rFonts w:cs="Arial"/>
                <w:sz w:val="16"/>
                <w:szCs w:val="16"/>
              </w:rPr>
            </w:pPr>
            <w:r w:rsidRPr="004B3488">
              <w:rPr>
                <w:rFonts w:cs="Arial"/>
                <w:sz w:val="16"/>
                <w:szCs w:val="16"/>
              </w:rPr>
              <w:t>0</w:t>
            </w:r>
            <w:r>
              <w:rPr>
                <w:rFonts w:cs="Arial"/>
                <w:sz w:val="16"/>
                <w:szCs w:val="16"/>
              </w:rPr>
              <w:t>319</w:t>
            </w:r>
          </w:p>
        </w:tc>
        <w:tc>
          <w:tcPr>
            <w:tcW w:w="425" w:type="dxa"/>
            <w:shd w:val="solid" w:color="FFFFFF" w:fill="auto"/>
          </w:tcPr>
          <w:p w14:paraId="761EFAC6" w14:textId="77777777" w:rsidR="00F51827" w:rsidRDefault="00F51827" w:rsidP="00F51827">
            <w:pPr>
              <w:pStyle w:val="TAR"/>
              <w:rPr>
                <w:rFonts w:cs="Arial"/>
                <w:sz w:val="16"/>
                <w:szCs w:val="16"/>
              </w:rPr>
            </w:pPr>
          </w:p>
        </w:tc>
        <w:tc>
          <w:tcPr>
            <w:tcW w:w="425" w:type="dxa"/>
            <w:shd w:val="solid" w:color="FFFFFF" w:fill="auto"/>
          </w:tcPr>
          <w:p w14:paraId="1D877A17" w14:textId="77777777" w:rsidR="00F51827" w:rsidRDefault="00F51827" w:rsidP="00F51827">
            <w:pPr>
              <w:pStyle w:val="TAC"/>
              <w:rPr>
                <w:rFonts w:cs="Arial"/>
                <w:sz w:val="16"/>
                <w:szCs w:val="16"/>
              </w:rPr>
            </w:pPr>
            <w:r>
              <w:rPr>
                <w:rFonts w:cs="Arial"/>
                <w:sz w:val="16"/>
                <w:szCs w:val="16"/>
              </w:rPr>
              <w:t>A</w:t>
            </w:r>
          </w:p>
        </w:tc>
        <w:tc>
          <w:tcPr>
            <w:tcW w:w="4820" w:type="dxa"/>
            <w:shd w:val="solid" w:color="FFFFFF" w:fill="auto"/>
          </w:tcPr>
          <w:p w14:paraId="71637714" w14:textId="77777777" w:rsidR="00F51827" w:rsidRDefault="00F51827" w:rsidP="00F51827">
            <w:pPr>
              <w:pStyle w:val="TAL"/>
            </w:pPr>
            <w:r>
              <w:t>SEPP Redirection</w:t>
            </w:r>
          </w:p>
        </w:tc>
        <w:tc>
          <w:tcPr>
            <w:tcW w:w="691" w:type="dxa"/>
            <w:shd w:val="solid" w:color="FFFFFF" w:fill="auto"/>
          </w:tcPr>
          <w:p w14:paraId="0FDC3959" w14:textId="77777777" w:rsidR="00F51827" w:rsidRDefault="00F51827" w:rsidP="00F51827">
            <w:pPr>
              <w:pStyle w:val="TAC"/>
              <w:rPr>
                <w:sz w:val="16"/>
                <w:szCs w:val="16"/>
              </w:rPr>
            </w:pPr>
            <w:r>
              <w:rPr>
                <w:sz w:val="16"/>
                <w:szCs w:val="16"/>
              </w:rPr>
              <w:t>17.4.0</w:t>
            </w:r>
          </w:p>
        </w:tc>
      </w:tr>
      <w:tr w:rsidR="004B4278" w:rsidRPr="00F11966" w14:paraId="0AFB60DB" w14:textId="77777777" w:rsidTr="003423DA">
        <w:trPr>
          <w:gridAfter w:val="1"/>
          <w:wAfter w:w="17" w:type="dxa"/>
        </w:trPr>
        <w:tc>
          <w:tcPr>
            <w:tcW w:w="800" w:type="dxa"/>
            <w:shd w:val="solid" w:color="FFFFFF" w:fill="auto"/>
          </w:tcPr>
          <w:p w14:paraId="6250D8BB" w14:textId="77777777" w:rsidR="004B4278" w:rsidRPr="00F11966" w:rsidRDefault="004B4278" w:rsidP="004B4278">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2976CE7" w14:textId="77777777" w:rsidR="004B4278" w:rsidRPr="00F11966" w:rsidRDefault="004B4278" w:rsidP="004B4278">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639B422" w14:textId="77777777" w:rsidR="004B4278" w:rsidRPr="00F11966" w:rsidRDefault="004B4278" w:rsidP="004B4278">
            <w:pPr>
              <w:pStyle w:val="TAC"/>
              <w:rPr>
                <w:sz w:val="16"/>
                <w:szCs w:val="16"/>
              </w:rPr>
            </w:pPr>
            <w:r w:rsidRPr="00F11966">
              <w:rPr>
                <w:sz w:val="16"/>
                <w:szCs w:val="16"/>
              </w:rPr>
              <w:t>CP-2</w:t>
            </w:r>
            <w:r>
              <w:rPr>
                <w:sz w:val="16"/>
                <w:szCs w:val="16"/>
              </w:rPr>
              <w:t>13</w:t>
            </w:r>
            <w:r w:rsidR="00A10B3B">
              <w:rPr>
                <w:sz w:val="16"/>
                <w:szCs w:val="16"/>
              </w:rPr>
              <w:t>137</w:t>
            </w:r>
          </w:p>
        </w:tc>
        <w:tc>
          <w:tcPr>
            <w:tcW w:w="567" w:type="dxa"/>
            <w:shd w:val="solid" w:color="FFFFFF" w:fill="auto"/>
          </w:tcPr>
          <w:p w14:paraId="3EC04A81" w14:textId="77777777" w:rsidR="004B4278" w:rsidRPr="004B3488" w:rsidRDefault="004B4278" w:rsidP="004B4278">
            <w:pPr>
              <w:pStyle w:val="TAL"/>
              <w:rPr>
                <w:rFonts w:cs="Arial"/>
                <w:sz w:val="16"/>
                <w:szCs w:val="16"/>
              </w:rPr>
            </w:pPr>
            <w:r w:rsidRPr="004B3488">
              <w:rPr>
                <w:rFonts w:cs="Arial"/>
                <w:sz w:val="16"/>
                <w:szCs w:val="16"/>
              </w:rPr>
              <w:t>0</w:t>
            </w:r>
            <w:r>
              <w:rPr>
                <w:rFonts w:cs="Arial"/>
                <w:sz w:val="16"/>
                <w:szCs w:val="16"/>
              </w:rPr>
              <w:t>317</w:t>
            </w:r>
          </w:p>
        </w:tc>
        <w:tc>
          <w:tcPr>
            <w:tcW w:w="425" w:type="dxa"/>
            <w:shd w:val="solid" w:color="FFFFFF" w:fill="auto"/>
          </w:tcPr>
          <w:p w14:paraId="71F6FBA5" w14:textId="77777777" w:rsidR="004B4278" w:rsidRDefault="004B4278" w:rsidP="004B4278">
            <w:pPr>
              <w:pStyle w:val="TAR"/>
              <w:rPr>
                <w:rFonts w:cs="Arial"/>
                <w:sz w:val="16"/>
                <w:szCs w:val="16"/>
              </w:rPr>
            </w:pPr>
          </w:p>
        </w:tc>
        <w:tc>
          <w:tcPr>
            <w:tcW w:w="425" w:type="dxa"/>
            <w:shd w:val="solid" w:color="FFFFFF" w:fill="auto"/>
          </w:tcPr>
          <w:p w14:paraId="2B20DF68" w14:textId="77777777" w:rsidR="004B4278" w:rsidRDefault="004B4278" w:rsidP="004B4278">
            <w:pPr>
              <w:pStyle w:val="TAC"/>
              <w:rPr>
                <w:rFonts w:cs="Arial"/>
                <w:sz w:val="16"/>
                <w:szCs w:val="16"/>
              </w:rPr>
            </w:pPr>
            <w:r>
              <w:rPr>
                <w:rFonts w:cs="Arial"/>
                <w:sz w:val="16"/>
                <w:szCs w:val="16"/>
              </w:rPr>
              <w:t>B</w:t>
            </w:r>
          </w:p>
        </w:tc>
        <w:tc>
          <w:tcPr>
            <w:tcW w:w="4820" w:type="dxa"/>
            <w:shd w:val="solid" w:color="FFFFFF" w:fill="auto"/>
          </w:tcPr>
          <w:p w14:paraId="27275301" w14:textId="77777777" w:rsidR="004B4278" w:rsidRDefault="004B4278" w:rsidP="004B4278">
            <w:pPr>
              <w:pStyle w:val="TAL"/>
            </w:pPr>
            <w:r>
              <w:t>Adding EAS IP replacement information</w:t>
            </w:r>
          </w:p>
        </w:tc>
        <w:tc>
          <w:tcPr>
            <w:tcW w:w="691" w:type="dxa"/>
            <w:shd w:val="solid" w:color="FFFFFF" w:fill="auto"/>
          </w:tcPr>
          <w:p w14:paraId="2AA80603" w14:textId="77777777" w:rsidR="004B4278" w:rsidRDefault="004B4278" w:rsidP="004B4278">
            <w:pPr>
              <w:pStyle w:val="TAC"/>
              <w:rPr>
                <w:sz w:val="16"/>
                <w:szCs w:val="16"/>
              </w:rPr>
            </w:pPr>
            <w:r>
              <w:rPr>
                <w:sz w:val="16"/>
                <w:szCs w:val="16"/>
              </w:rPr>
              <w:t>17.4.0</w:t>
            </w:r>
          </w:p>
        </w:tc>
      </w:tr>
      <w:tr w:rsidR="00F77DE2" w:rsidRPr="00F11966" w14:paraId="15D6B572" w14:textId="77777777" w:rsidTr="003423DA">
        <w:trPr>
          <w:gridAfter w:val="1"/>
          <w:wAfter w:w="17" w:type="dxa"/>
        </w:trPr>
        <w:tc>
          <w:tcPr>
            <w:tcW w:w="800" w:type="dxa"/>
            <w:shd w:val="solid" w:color="FFFFFF" w:fill="auto"/>
          </w:tcPr>
          <w:p w14:paraId="68BF7B23" w14:textId="77777777" w:rsidR="00F77DE2" w:rsidRPr="00F11966" w:rsidRDefault="00F77DE2" w:rsidP="00F77DE2">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14E3D5CB" w14:textId="77777777" w:rsidR="00F77DE2" w:rsidRPr="00F11966" w:rsidRDefault="00F77DE2" w:rsidP="00F77DE2">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038D8BB1" w14:textId="77777777" w:rsidR="00F77DE2" w:rsidRPr="00F11966" w:rsidRDefault="00F77DE2" w:rsidP="00F77DE2">
            <w:pPr>
              <w:pStyle w:val="TAC"/>
              <w:rPr>
                <w:sz w:val="16"/>
                <w:szCs w:val="16"/>
              </w:rPr>
            </w:pPr>
            <w:r w:rsidRPr="00F11966">
              <w:rPr>
                <w:sz w:val="16"/>
                <w:szCs w:val="16"/>
              </w:rPr>
              <w:t>CP-2</w:t>
            </w:r>
            <w:r>
              <w:rPr>
                <w:sz w:val="16"/>
                <w:szCs w:val="16"/>
              </w:rPr>
              <w:t>13</w:t>
            </w:r>
            <w:r w:rsidR="00A10B3B">
              <w:rPr>
                <w:sz w:val="16"/>
                <w:szCs w:val="16"/>
              </w:rPr>
              <w:t>111</w:t>
            </w:r>
          </w:p>
        </w:tc>
        <w:tc>
          <w:tcPr>
            <w:tcW w:w="567" w:type="dxa"/>
            <w:shd w:val="solid" w:color="FFFFFF" w:fill="auto"/>
          </w:tcPr>
          <w:p w14:paraId="6834A897" w14:textId="77777777" w:rsidR="00F77DE2" w:rsidRPr="004B3488" w:rsidRDefault="00F77DE2" w:rsidP="00F77DE2">
            <w:pPr>
              <w:pStyle w:val="TAL"/>
              <w:rPr>
                <w:rFonts w:cs="Arial"/>
                <w:sz w:val="16"/>
                <w:szCs w:val="16"/>
              </w:rPr>
            </w:pPr>
            <w:r w:rsidRPr="004B3488">
              <w:rPr>
                <w:rFonts w:cs="Arial"/>
                <w:sz w:val="16"/>
                <w:szCs w:val="16"/>
              </w:rPr>
              <w:t>0</w:t>
            </w:r>
            <w:r>
              <w:rPr>
                <w:rFonts w:cs="Arial"/>
                <w:sz w:val="16"/>
                <w:szCs w:val="16"/>
              </w:rPr>
              <w:t>312</w:t>
            </w:r>
          </w:p>
        </w:tc>
        <w:tc>
          <w:tcPr>
            <w:tcW w:w="425" w:type="dxa"/>
            <w:shd w:val="solid" w:color="FFFFFF" w:fill="auto"/>
          </w:tcPr>
          <w:p w14:paraId="473497E6" w14:textId="77777777" w:rsidR="00F77DE2" w:rsidRDefault="00F77DE2" w:rsidP="00F77DE2">
            <w:pPr>
              <w:pStyle w:val="TAR"/>
              <w:rPr>
                <w:rFonts w:cs="Arial"/>
                <w:sz w:val="16"/>
                <w:szCs w:val="16"/>
              </w:rPr>
            </w:pPr>
            <w:r>
              <w:rPr>
                <w:rFonts w:cs="Arial"/>
                <w:sz w:val="16"/>
                <w:szCs w:val="16"/>
              </w:rPr>
              <w:t>1</w:t>
            </w:r>
          </w:p>
        </w:tc>
        <w:tc>
          <w:tcPr>
            <w:tcW w:w="425" w:type="dxa"/>
            <w:shd w:val="solid" w:color="FFFFFF" w:fill="auto"/>
          </w:tcPr>
          <w:p w14:paraId="47B433BD" w14:textId="77777777" w:rsidR="00F77DE2" w:rsidRDefault="00F77DE2" w:rsidP="00F77DE2">
            <w:pPr>
              <w:pStyle w:val="TAC"/>
              <w:rPr>
                <w:rFonts w:cs="Arial"/>
                <w:sz w:val="16"/>
                <w:szCs w:val="16"/>
              </w:rPr>
            </w:pPr>
            <w:r>
              <w:rPr>
                <w:rFonts w:cs="Arial"/>
                <w:sz w:val="16"/>
                <w:szCs w:val="16"/>
              </w:rPr>
              <w:t>B</w:t>
            </w:r>
          </w:p>
        </w:tc>
        <w:tc>
          <w:tcPr>
            <w:tcW w:w="4820" w:type="dxa"/>
            <w:shd w:val="solid" w:color="FFFFFF" w:fill="auto"/>
          </w:tcPr>
          <w:p w14:paraId="6731A3B0" w14:textId="77777777" w:rsidR="00F77DE2" w:rsidRDefault="00532754" w:rsidP="00F77DE2">
            <w:pPr>
              <w:pStyle w:val="TAL"/>
            </w:pPr>
            <w:fldSimple w:instr=" DOCPROPERTY  CrTitle  \* MERGEFORMAT ">
              <w:r w:rsidR="00F77DE2">
                <w:t>Common Data Type for Satellite Backhaul Category</w:t>
              </w:r>
            </w:fldSimple>
          </w:p>
        </w:tc>
        <w:tc>
          <w:tcPr>
            <w:tcW w:w="691" w:type="dxa"/>
            <w:shd w:val="solid" w:color="FFFFFF" w:fill="auto"/>
          </w:tcPr>
          <w:p w14:paraId="76618275" w14:textId="77777777" w:rsidR="00F77DE2" w:rsidRDefault="00F77DE2" w:rsidP="00F77DE2">
            <w:pPr>
              <w:pStyle w:val="TAC"/>
              <w:rPr>
                <w:sz w:val="16"/>
                <w:szCs w:val="16"/>
              </w:rPr>
            </w:pPr>
            <w:r>
              <w:rPr>
                <w:sz w:val="16"/>
                <w:szCs w:val="16"/>
              </w:rPr>
              <w:t>17.4.0</w:t>
            </w:r>
          </w:p>
        </w:tc>
      </w:tr>
      <w:tr w:rsidR="00F77DE2" w:rsidRPr="00F11966" w14:paraId="772B9AB4" w14:textId="77777777" w:rsidTr="003423DA">
        <w:trPr>
          <w:gridAfter w:val="1"/>
          <w:wAfter w:w="17" w:type="dxa"/>
        </w:trPr>
        <w:tc>
          <w:tcPr>
            <w:tcW w:w="800" w:type="dxa"/>
            <w:shd w:val="solid" w:color="FFFFFF" w:fill="auto"/>
          </w:tcPr>
          <w:p w14:paraId="68FBA277" w14:textId="77777777" w:rsidR="00F77DE2" w:rsidRPr="00F11966" w:rsidRDefault="00F77DE2" w:rsidP="00F77DE2">
            <w:pPr>
              <w:pStyle w:val="TAC"/>
              <w:rPr>
                <w:sz w:val="16"/>
                <w:szCs w:val="16"/>
              </w:rPr>
            </w:pPr>
            <w:r w:rsidRPr="00F11966">
              <w:rPr>
                <w:sz w:val="16"/>
                <w:szCs w:val="16"/>
              </w:rPr>
              <w:lastRenderedPageBreak/>
              <w:t>202</w:t>
            </w:r>
            <w:r>
              <w:rPr>
                <w:sz w:val="16"/>
                <w:szCs w:val="16"/>
              </w:rPr>
              <w:t>1</w:t>
            </w:r>
            <w:r w:rsidRPr="00F11966">
              <w:rPr>
                <w:sz w:val="16"/>
                <w:szCs w:val="16"/>
              </w:rPr>
              <w:t>-</w:t>
            </w:r>
            <w:r>
              <w:rPr>
                <w:sz w:val="16"/>
                <w:szCs w:val="16"/>
              </w:rPr>
              <w:t>12</w:t>
            </w:r>
          </w:p>
        </w:tc>
        <w:tc>
          <w:tcPr>
            <w:tcW w:w="800" w:type="dxa"/>
            <w:shd w:val="solid" w:color="FFFFFF" w:fill="auto"/>
          </w:tcPr>
          <w:p w14:paraId="18949715" w14:textId="77777777" w:rsidR="00F77DE2" w:rsidRPr="00F11966" w:rsidRDefault="00F77DE2" w:rsidP="00F77DE2">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774D108" w14:textId="77777777" w:rsidR="00F77DE2" w:rsidRPr="00F11966" w:rsidRDefault="00F77DE2" w:rsidP="00F77DE2">
            <w:pPr>
              <w:pStyle w:val="TAC"/>
              <w:rPr>
                <w:sz w:val="16"/>
                <w:szCs w:val="16"/>
              </w:rPr>
            </w:pPr>
            <w:r w:rsidRPr="00F11966">
              <w:rPr>
                <w:sz w:val="16"/>
                <w:szCs w:val="16"/>
              </w:rPr>
              <w:t>CP-2</w:t>
            </w:r>
            <w:r>
              <w:rPr>
                <w:sz w:val="16"/>
                <w:szCs w:val="16"/>
              </w:rPr>
              <w:t>13</w:t>
            </w:r>
            <w:r w:rsidR="00A10B3B">
              <w:rPr>
                <w:sz w:val="16"/>
                <w:szCs w:val="16"/>
              </w:rPr>
              <w:t>088</w:t>
            </w:r>
          </w:p>
        </w:tc>
        <w:tc>
          <w:tcPr>
            <w:tcW w:w="567" w:type="dxa"/>
            <w:shd w:val="solid" w:color="FFFFFF" w:fill="auto"/>
          </w:tcPr>
          <w:p w14:paraId="7783CF8F" w14:textId="77777777" w:rsidR="00F77DE2" w:rsidRPr="004B3488" w:rsidRDefault="00F77DE2" w:rsidP="00F77DE2">
            <w:pPr>
              <w:pStyle w:val="TAL"/>
              <w:rPr>
                <w:rFonts w:cs="Arial"/>
                <w:sz w:val="16"/>
                <w:szCs w:val="16"/>
              </w:rPr>
            </w:pPr>
            <w:r w:rsidRPr="004B3488">
              <w:rPr>
                <w:rFonts w:cs="Arial"/>
                <w:sz w:val="16"/>
                <w:szCs w:val="16"/>
              </w:rPr>
              <w:t>0</w:t>
            </w:r>
            <w:r>
              <w:rPr>
                <w:rFonts w:cs="Arial"/>
                <w:sz w:val="16"/>
                <w:szCs w:val="16"/>
              </w:rPr>
              <w:t>313</w:t>
            </w:r>
          </w:p>
        </w:tc>
        <w:tc>
          <w:tcPr>
            <w:tcW w:w="425" w:type="dxa"/>
            <w:shd w:val="solid" w:color="FFFFFF" w:fill="auto"/>
          </w:tcPr>
          <w:p w14:paraId="16BE8EDF" w14:textId="77777777" w:rsidR="00F77DE2" w:rsidRDefault="00F77DE2" w:rsidP="00F77DE2">
            <w:pPr>
              <w:pStyle w:val="TAR"/>
              <w:rPr>
                <w:rFonts w:cs="Arial"/>
                <w:sz w:val="16"/>
                <w:szCs w:val="16"/>
              </w:rPr>
            </w:pPr>
            <w:r>
              <w:rPr>
                <w:rFonts w:cs="Arial"/>
                <w:sz w:val="16"/>
                <w:szCs w:val="16"/>
              </w:rPr>
              <w:t>1</w:t>
            </w:r>
          </w:p>
        </w:tc>
        <w:tc>
          <w:tcPr>
            <w:tcW w:w="425" w:type="dxa"/>
            <w:shd w:val="solid" w:color="FFFFFF" w:fill="auto"/>
          </w:tcPr>
          <w:p w14:paraId="277BC679" w14:textId="77777777" w:rsidR="00F77DE2" w:rsidRDefault="00F77DE2" w:rsidP="00F77DE2">
            <w:pPr>
              <w:pStyle w:val="TAC"/>
              <w:rPr>
                <w:rFonts w:cs="Arial"/>
                <w:sz w:val="16"/>
                <w:szCs w:val="16"/>
              </w:rPr>
            </w:pPr>
            <w:r>
              <w:rPr>
                <w:rFonts w:cs="Arial"/>
                <w:sz w:val="16"/>
                <w:szCs w:val="16"/>
              </w:rPr>
              <w:t>A</w:t>
            </w:r>
          </w:p>
        </w:tc>
        <w:tc>
          <w:tcPr>
            <w:tcW w:w="4820" w:type="dxa"/>
            <w:shd w:val="solid" w:color="FFFFFF" w:fill="auto"/>
          </w:tcPr>
          <w:p w14:paraId="5279D20B" w14:textId="77777777" w:rsidR="00F77DE2" w:rsidRDefault="00F77DE2" w:rsidP="00F77DE2">
            <w:pPr>
              <w:pStyle w:val="TAL"/>
            </w:pPr>
            <w:r>
              <w:t>SnssaiExtension data type definition</w:t>
            </w:r>
          </w:p>
        </w:tc>
        <w:tc>
          <w:tcPr>
            <w:tcW w:w="691" w:type="dxa"/>
            <w:shd w:val="solid" w:color="FFFFFF" w:fill="auto"/>
          </w:tcPr>
          <w:p w14:paraId="267BD1C8" w14:textId="77777777" w:rsidR="00F77DE2" w:rsidRDefault="00F77DE2" w:rsidP="00F77DE2">
            <w:pPr>
              <w:pStyle w:val="TAC"/>
              <w:rPr>
                <w:sz w:val="16"/>
                <w:szCs w:val="16"/>
              </w:rPr>
            </w:pPr>
            <w:r>
              <w:rPr>
                <w:sz w:val="16"/>
                <w:szCs w:val="16"/>
              </w:rPr>
              <w:t>17.4.0</w:t>
            </w:r>
          </w:p>
        </w:tc>
      </w:tr>
      <w:tr w:rsidR="00A10B3B" w:rsidRPr="00F11966" w14:paraId="7D61C8AF" w14:textId="77777777" w:rsidTr="003423DA">
        <w:trPr>
          <w:gridAfter w:val="1"/>
          <w:wAfter w:w="17" w:type="dxa"/>
        </w:trPr>
        <w:tc>
          <w:tcPr>
            <w:tcW w:w="800" w:type="dxa"/>
            <w:shd w:val="solid" w:color="FFFFFF" w:fill="auto"/>
          </w:tcPr>
          <w:p w14:paraId="5EDADC4E" w14:textId="77777777" w:rsidR="00A10B3B" w:rsidRPr="00F11966" w:rsidRDefault="00A10B3B" w:rsidP="00A10B3B">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D42925A" w14:textId="77777777" w:rsidR="00A10B3B" w:rsidRPr="00F11966" w:rsidRDefault="00A10B3B" w:rsidP="00A10B3B">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DF53D64" w14:textId="77777777" w:rsidR="00A10B3B" w:rsidRPr="00F11966" w:rsidRDefault="00A10B3B" w:rsidP="00A10B3B">
            <w:pPr>
              <w:pStyle w:val="TAC"/>
              <w:rPr>
                <w:sz w:val="16"/>
                <w:szCs w:val="16"/>
              </w:rPr>
            </w:pPr>
            <w:r w:rsidRPr="00F11966">
              <w:rPr>
                <w:sz w:val="16"/>
                <w:szCs w:val="16"/>
              </w:rPr>
              <w:t>CP-2</w:t>
            </w:r>
            <w:r>
              <w:rPr>
                <w:sz w:val="16"/>
                <w:szCs w:val="16"/>
              </w:rPr>
              <w:t>13121</w:t>
            </w:r>
          </w:p>
        </w:tc>
        <w:tc>
          <w:tcPr>
            <w:tcW w:w="567" w:type="dxa"/>
            <w:shd w:val="solid" w:color="FFFFFF" w:fill="auto"/>
          </w:tcPr>
          <w:p w14:paraId="54411618" w14:textId="77777777" w:rsidR="00A10B3B" w:rsidRPr="004B3488" w:rsidRDefault="00A10B3B" w:rsidP="00A10B3B">
            <w:pPr>
              <w:pStyle w:val="TAL"/>
              <w:rPr>
                <w:rFonts w:cs="Arial"/>
                <w:sz w:val="16"/>
                <w:szCs w:val="16"/>
              </w:rPr>
            </w:pPr>
            <w:r w:rsidRPr="004B3488">
              <w:rPr>
                <w:rFonts w:cs="Arial"/>
                <w:sz w:val="16"/>
                <w:szCs w:val="16"/>
              </w:rPr>
              <w:t>0</w:t>
            </w:r>
            <w:r>
              <w:rPr>
                <w:rFonts w:cs="Arial"/>
                <w:sz w:val="16"/>
                <w:szCs w:val="16"/>
              </w:rPr>
              <w:t>320</w:t>
            </w:r>
          </w:p>
        </w:tc>
        <w:tc>
          <w:tcPr>
            <w:tcW w:w="425" w:type="dxa"/>
            <w:shd w:val="solid" w:color="FFFFFF" w:fill="auto"/>
          </w:tcPr>
          <w:p w14:paraId="5FF97EB8" w14:textId="77777777" w:rsidR="00A10B3B" w:rsidRDefault="00A10B3B" w:rsidP="00A10B3B">
            <w:pPr>
              <w:pStyle w:val="TAR"/>
              <w:rPr>
                <w:rFonts w:cs="Arial"/>
                <w:sz w:val="16"/>
                <w:szCs w:val="16"/>
              </w:rPr>
            </w:pPr>
          </w:p>
        </w:tc>
        <w:tc>
          <w:tcPr>
            <w:tcW w:w="425" w:type="dxa"/>
            <w:shd w:val="solid" w:color="FFFFFF" w:fill="auto"/>
          </w:tcPr>
          <w:p w14:paraId="017F372F" w14:textId="77777777" w:rsidR="00A10B3B" w:rsidRDefault="00A10B3B" w:rsidP="00A10B3B">
            <w:pPr>
              <w:pStyle w:val="TAC"/>
              <w:rPr>
                <w:rFonts w:cs="Arial"/>
                <w:sz w:val="16"/>
                <w:szCs w:val="16"/>
              </w:rPr>
            </w:pPr>
            <w:r>
              <w:rPr>
                <w:rFonts w:cs="Arial"/>
                <w:sz w:val="16"/>
                <w:szCs w:val="16"/>
              </w:rPr>
              <w:t>F</w:t>
            </w:r>
          </w:p>
        </w:tc>
        <w:tc>
          <w:tcPr>
            <w:tcW w:w="4820" w:type="dxa"/>
            <w:shd w:val="solid" w:color="FFFFFF" w:fill="auto"/>
          </w:tcPr>
          <w:p w14:paraId="0874AD7D" w14:textId="77777777" w:rsidR="00A10B3B" w:rsidRDefault="00A10B3B" w:rsidP="00A10B3B">
            <w:pPr>
              <w:pStyle w:val="TAL"/>
            </w:pPr>
            <w:r w:rsidRPr="00FA069B">
              <w:rPr>
                <w:noProof/>
              </w:rPr>
              <w:t>29.571 Rel-17 API version and External doc update</w:t>
            </w:r>
          </w:p>
        </w:tc>
        <w:tc>
          <w:tcPr>
            <w:tcW w:w="691" w:type="dxa"/>
            <w:shd w:val="solid" w:color="FFFFFF" w:fill="auto"/>
          </w:tcPr>
          <w:p w14:paraId="7F305CB7" w14:textId="77777777" w:rsidR="00A10B3B" w:rsidRDefault="00A10B3B" w:rsidP="00A10B3B">
            <w:pPr>
              <w:pStyle w:val="TAC"/>
              <w:rPr>
                <w:sz w:val="16"/>
                <w:szCs w:val="16"/>
              </w:rPr>
            </w:pPr>
            <w:r>
              <w:rPr>
                <w:sz w:val="16"/>
                <w:szCs w:val="16"/>
              </w:rPr>
              <w:t>17.4.0</w:t>
            </w:r>
          </w:p>
        </w:tc>
      </w:tr>
      <w:tr w:rsidR="00907CCD" w:rsidRPr="00F11966" w14:paraId="78C6E22F" w14:textId="77777777" w:rsidTr="003423DA">
        <w:trPr>
          <w:gridAfter w:val="1"/>
          <w:wAfter w:w="17" w:type="dxa"/>
        </w:trPr>
        <w:tc>
          <w:tcPr>
            <w:tcW w:w="800" w:type="dxa"/>
            <w:shd w:val="solid" w:color="FFFFFF" w:fill="auto"/>
          </w:tcPr>
          <w:p w14:paraId="2B5CCEE5"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227A01A2"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D9D608B" w14:textId="77777777" w:rsidR="00907CCD" w:rsidRPr="00F11966" w:rsidRDefault="00907CCD" w:rsidP="003F23AE">
            <w:pPr>
              <w:pStyle w:val="TAC"/>
              <w:rPr>
                <w:sz w:val="16"/>
                <w:szCs w:val="16"/>
              </w:rPr>
            </w:pPr>
            <w:r w:rsidRPr="00F11966">
              <w:rPr>
                <w:sz w:val="16"/>
                <w:szCs w:val="16"/>
              </w:rPr>
              <w:t>CP-2</w:t>
            </w:r>
            <w:r>
              <w:rPr>
                <w:sz w:val="16"/>
                <w:szCs w:val="16"/>
              </w:rPr>
              <w:t>20</w:t>
            </w:r>
            <w:r w:rsidR="003F23AE">
              <w:rPr>
                <w:sz w:val="16"/>
                <w:szCs w:val="16"/>
              </w:rPr>
              <w:t>047</w:t>
            </w:r>
          </w:p>
        </w:tc>
        <w:tc>
          <w:tcPr>
            <w:tcW w:w="567" w:type="dxa"/>
            <w:shd w:val="solid" w:color="FFFFFF" w:fill="auto"/>
          </w:tcPr>
          <w:p w14:paraId="598D9347"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323</w:t>
            </w:r>
          </w:p>
        </w:tc>
        <w:tc>
          <w:tcPr>
            <w:tcW w:w="425" w:type="dxa"/>
            <w:shd w:val="solid" w:color="FFFFFF" w:fill="auto"/>
          </w:tcPr>
          <w:p w14:paraId="27580261" w14:textId="77777777" w:rsidR="00907CCD" w:rsidRDefault="00907CCD" w:rsidP="00907CCD">
            <w:pPr>
              <w:pStyle w:val="TAR"/>
              <w:rPr>
                <w:rFonts w:cs="Arial"/>
                <w:sz w:val="16"/>
                <w:szCs w:val="16"/>
              </w:rPr>
            </w:pPr>
            <w:r>
              <w:rPr>
                <w:rFonts w:cs="Arial"/>
                <w:sz w:val="16"/>
                <w:szCs w:val="16"/>
              </w:rPr>
              <w:t>4</w:t>
            </w:r>
          </w:p>
        </w:tc>
        <w:tc>
          <w:tcPr>
            <w:tcW w:w="425" w:type="dxa"/>
            <w:shd w:val="solid" w:color="FFFFFF" w:fill="auto"/>
          </w:tcPr>
          <w:p w14:paraId="7660192E"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5FB2E0A9" w14:textId="77777777" w:rsidR="00907CCD" w:rsidRPr="00FA069B" w:rsidRDefault="00907CCD" w:rsidP="00907CCD">
            <w:pPr>
              <w:pStyle w:val="TAL"/>
              <w:rPr>
                <w:noProof/>
              </w:rPr>
            </w:pPr>
            <w:r>
              <w:rPr>
                <w:highlight w:val="green"/>
              </w:rPr>
              <w:fldChar w:fldCharType="begin"/>
            </w:r>
            <w:r>
              <w:rPr>
                <w:highlight w:val="green"/>
              </w:rPr>
              <w:instrText xml:space="preserve"> DOCPROPERTY  CrTitle  \* MERGEFORMAT </w:instrText>
            </w:r>
            <w:r>
              <w:rPr>
                <w:highlight w:val="green"/>
              </w:rPr>
              <w:fldChar w:fldCharType="separate"/>
            </w:r>
            <w:r w:rsidRPr="00E25F27">
              <w:t>SNPN impacts - new</w:t>
            </w:r>
            <w:r>
              <w:t xml:space="preserve"> common type </w:t>
            </w:r>
            <w:r w:rsidRPr="00B957EC">
              <w:t>RoamingRestrictions</w:t>
            </w:r>
            <w:r>
              <w:rPr>
                <w:highlight w:val="green"/>
              </w:rPr>
              <w:fldChar w:fldCharType="end"/>
            </w:r>
          </w:p>
        </w:tc>
        <w:tc>
          <w:tcPr>
            <w:tcW w:w="691" w:type="dxa"/>
            <w:shd w:val="solid" w:color="FFFFFF" w:fill="auto"/>
          </w:tcPr>
          <w:p w14:paraId="6C61A369" w14:textId="77777777" w:rsidR="00907CCD" w:rsidRDefault="00907CCD" w:rsidP="00907CCD">
            <w:pPr>
              <w:pStyle w:val="TAC"/>
              <w:rPr>
                <w:sz w:val="16"/>
                <w:szCs w:val="16"/>
              </w:rPr>
            </w:pPr>
            <w:r>
              <w:rPr>
                <w:sz w:val="16"/>
                <w:szCs w:val="16"/>
              </w:rPr>
              <w:t>17.5.0</w:t>
            </w:r>
          </w:p>
        </w:tc>
      </w:tr>
      <w:tr w:rsidR="00907CCD" w:rsidRPr="00F11966" w14:paraId="6520189B" w14:textId="77777777" w:rsidTr="003423DA">
        <w:trPr>
          <w:gridAfter w:val="1"/>
          <w:wAfter w:w="17" w:type="dxa"/>
        </w:trPr>
        <w:tc>
          <w:tcPr>
            <w:tcW w:w="800" w:type="dxa"/>
            <w:shd w:val="solid" w:color="FFFFFF" w:fill="auto"/>
          </w:tcPr>
          <w:p w14:paraId="00E02CC6"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322599C"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47D4798F" w14:textId="77777777" w:rsidR="00907CCD" w:rsidRPr="00F11966" w:rsidRDefault="00907CCD" w:rsidP="00907CCD">
            <w:pPr>
              <w:pStyle w:val="TAC"/>
              <w:rPr>
                <w:sz w:val="16"/>
                <w:szCs w:val="16"/>
              </w:rPr>
            </w:pPr>
            <w:r w:rsidRPr="00F11966">
              <w:rPr>
                <w:sz w:val="16"/>
                <w:szCs w:val="16"/>
              </w:rPr>
              <w:t>CP-2</w:t>
            </w:r>
            <w:r>
              <w:rPr>
                <w:sz w:val="16"/>
                <w:szCs w:val="16"/>
              </w:rPr>
              <w:t>20</w:t>
            </w:r>
            <w:r w:rsidR="003F23AE">
              <w:rPr>
                <w:sz w:val="16"/>
                <w:szCs w:val="16"/>
              </w:rPr>
              <w:t>023</w:t>
            </w:r>
          </w:p>
        </w:tc>
        <w:tc>
          <w:tcPr>
            <w:tcW w:w="567" w:type="dxa"/>
            <w:shd w:val="solid" w:color="FFFFFF" w:fill="auto"/>
          </w:tcPr>
          <w:p w14:paraId="3D4837A8"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325</w:t>
            </w:r>
          </w:p>
        </w:tc>
        <w:tc>
          <w:tcPr>
            <w:tcW w:w="425" w:type="dxa"/>
            <w:shd w:val="solid" w:color="FFFFFF" w:fill="auto"/>
          </w:tcPr>
          <w:p w14:paraId="168BFBF4" w14:textId="77777777" w:rsidR="00907CCD" w:rsidRDefault="00907CCD" w:rsidP="00907CCD">
            <w:pPr>
              <w:pStyle w:val="TAR"/>
              <w:rPr>
                <w:rFonts w:cs="Arial"/>
                <w:sz w:val="16"/>
                <w:szCs w:val="16"/>
              </w:rPr>
            </w:pPr>
          </w:p>
        </w:tc>
        <w:tc>
          <w:tcPr>
            <w:tcW w:w="425" w:type="dxa"/>
            <w:shd w:val="solid" w:color="FFFFFF" w:fill="auto"/>
          </w:tcPr>
          <w:p w14:paraId="134D83E7"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1FC9FA9B" w14:textId="77777777" w:rsidR="00907CCD" w:rsidRPr="00FA069B" w:rsidRDefault="00907CCD" w:rsidP="00907CCD">
            <w:pPr>
              <w:pStyle w:val="TAL"/>
              <w:rPr>
                <w:noProof/>
              </w:rPr>
            </w:pPr>
            <w:r>
              <w:t>BitRate Units</w:t>
            </w:r>
          </w:p>
        </w:tc>
        <w:tc>
          <w:tcPr>
            <w:tcW w:w="691" w:type="dxa"/>
            <w:shd w:val="solid" w:color="FFFFFF" w:fill="auto"/>
          </w:tcPr>
          <w:p w14:paraId="229FBCF0" w14:textId="77777777" w:rsidR="00907CCD" w:rsidRDefault="00907CCD" w:rsidP="00907CCD">
            <w:pPr>
              <w:pStyle w:val="TAC"/>
              <w:rPr>
                <w:sz w:val="16"/>
                <w:szCs w:val="16"/>
              </w:rPr>
            </w:pPr>
            <w:r>
              <w:rPr>
                <w:sz w:val="16"/>
                <w:szCs w:val="16"/>
              </w:rPr>
              <w:t>17.5.0</w:t>
            </w:r>
          </w:p>
        </w:tc>
      </w:tr>
      <w:tr w:rsidR="00907CCD" w:rsidRPr="00F11966" w14:paraId="6FF068EA" w14:textId="77777777" w:rsidTr="003423DA">
        <w:trPr>
          <w:gridAfter w:val="1"/>
          <w:wAfter w:w="17" w:type="dxa"/>
        </w:trPr>
        <w:tc>
          <w:tcPr>
            <w:tcW w:w="800" w:type="dxa"/>
            <w:shd w:val="solid" w:color="FFFFFF" w:fill="auto"/>
          </w:tcPr>
          <w:p w14:paraId="1B5CCED9"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52781AD2"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64A9C8C6" w14:textId="77777777" w:rsidR="00907CCD" w:rsidRPr="00F11966" w:rsidRDefault="00907CCD" w:rsidP="003F23AE">
            <w:pPr>
              <w:pStyle w:val="TAC"/>
              <w:rPr>
                <w:sz w:val="16"/>
                <w:szCs w:val="16"/>
              </w:rPr>
            </w:pPr>
            <w:r w:rsidRPr="00F11966">
              <w:rPr>
                <w:sz w:val="16"/>
                <w:szCs w:val="16"/>
              </w:rPr>
              <w:t>CP-2</w:t>
            </w:r>
            <w:r>
              <w:rPr>
                <w:sz w:val="16"/>
                <w:szCs w:val="16"/>
              </w:rPr>
              <w:t>20</w:t>
            </w:r>
            <w:r w:rsidR="003F23AE">
              <w:rPr>
                <w:sz w:val="16"/>
                <w:szCs w:val="16"/>
              </w:rPr>
              <w:t>024</w:t>
            </w:r>
          </w:p>
        </w:tc>
        <w:tc>
          <w:tcPr>
            <w:tcW w:w="567" w:type="dxa"/>
            <w:shd w:val="solid" w:color="FFFFFF" w:fill="auto"/>
          </w:tcPr>
          <w:p w14:paraId="60882FA4"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326</w:t>
            </w:r>
          </w:p>
        </w:tc>
        <w:tc>
          <w:tcPr>
            <w:tcW w:w="425" w:type="dxa"/>
            <w:shd w:val="solid" w:color="FFFFFF" w:fill="auto"/>
          </w:tcPr>
          <w:p w14:paraId="63988D01" w14:textId="77777777" w:rsidR="00907CCD" w:rsidRDefault="009C2F99" w:rsidP="00907CCD">
            <w:pPr>
              <w:pStyle w:val="TAR"/>
              <w:rPr>
                <w:rFonts w:cs="Arial"/>
                <w:sz w:val="16"/>
                <w:szCs w:val="16"/>
              </w:rPr>
            </w:pPr>
            <w:r>
              <w:rPr>
                <w:rFonts w:cs="Arial"/>
                <w:sz w:val="16"/>
                <w:szCs w:val="16"/>
              </w:rPr>
              <w:t>2</w:t>
            </w:r>
          </w:p>
        </w:tc>
        <w:tc>
          <w:tcPr>
            <w:tcW w:w="425" w:type="dxa"/>
            <w:shd w:val="solid" w:color="FFFFFF" w:fill="auto"/>
          </w:tcPr>
          <w:p w14:paraId="6E6644D0"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646ADD84" w14:textId="77777777" w:rsidR="00907CCD" w:rsidRDefault="00907CCD" w:rsidP="00907CCD">
            <w:pPr>
              <w:pStyle w:val="TAL"/>
            </w:pPr>
            <w:r>
              <w:t>Fqdn data type definition</w:t>
            </w:r>
          </w:p>
        </w:tc>
        <w:tc>
          <w:tcPr>
            <w:tcW w:w="691" w:type="dxa"/>
            <w:shd w:val="solid" w:color="FFFFFF" w:fill="auto"/>
          </w:tcPr>
          <w:p w14:paraId="72C0F7D4" w14:textId="77777777" w:rsidR="00907CCD" w:rsidRDefault="00907CCD" w:rsidP="00907CCD">
            <w:pPr>
              <w:pStyle w:val="TAC"/>
              <w:rPr>
                <w:sz w:val="16"/>
                <w:szCs w:val="16"/>
              </w:rPr>
            </w:pPr>
            <w:r>
              <w:rPr>
                <w:sz w:val="16"/>
                <w:szCs w:val="16"/>
              </w:rPr>
              <w:t>17.5.0</w:t>
            </w:r>
          </w:p>
        </w:tc>
      </w:tr>
      <w:tr w:rsidR="00907CCD" w:rsidRPr="00F11966" w14:paraId="7D353564" w14:textId="77777777" w:rsidTr="003423DA">
        <w:trPr>
          <w:gridAfter w:val="1"/>
          <w:wAfter w:w="17" w:type="dxa"/>
        </w:trPr>
        <w:tc>
          <w:tcPr>
            <w:tcW w:w="800" w:type="dxa"/>
            <w:shd w:val="solid" w:color="FFFFFF" w:fill="auto"/>
          </w:tcPr>
          <w:p w14:paraId="74F5BE3C"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128FECED"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680ED94" w14:textId="77777777" w:rsidR="00907CCD" w:rsidRPr="00F11966" w:rsidRDefault="00907CCD" w:rsidP="00907CCD">
            <w:pPr>
              <w:pStyle w:val="TAC"/>
              <w:rPr>
                <w:sz w:val="16"/>
                <w:szCs w:val="16"/>
              </w:rPr>
            </w:pPr>
            <w:r w:rsidRPr="00F11966">
              <w:rPr>
                <w:sz w:val="16"/>
                <w:szCs w:val="16"/>
              </w:rPr>
              <w:t>CP-2</w:t>
            </w:r>
            <w:r>
              <w:rPr>
                <w:sz w:val="16"/>
                <w:szCs w:val="16"/>
              </w:rPr>
              <w:t>20</w:t>
            </w:r>
            <w:r w:rsidR="003F23AE">
              <w:rPr>
                <w:sz w:val="16"/>
                <w:szCs w:val="16"/>
              </w:rPr>
              <w:t>023</w:t>
            </w:r>
          </w:p>
        </w:tc>
        <w:tc>
          <w:tcPr>
            <w:tcW w:w="567" w:type="dxa"/>
            <w:shd w:val="solid" w:color="FFFFFF" w:fill="auto"/>
          </w:tcPr>
          <w:p w14:paraId="0B272A6C"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327</w:t>
            </w:r>
          </w:p>
        </w:tc>
        <w:tc>
          <w:tcPr>
            <w:tcW w:w="425" w:type="dxa"/>
            <w:shd w:val="solid" w:color="FFFFFF" w:fill="auto"/>
          </w:tcPr>
          <w:p w14:paraId="78933B09" w14:textId="77777777" w:rsidR="00907CCD" w:rsidRDefault="00907CCD" w:rsidP="00907CCD">
            <w:pPr>
              <w:pStyle w:val="TAR"/>
              <w:rPr>
                <w:rFonts w:cs="Arial"/>
                <w:sz w:val="16"/>
                <w:szCs w:val="16"/>
              </w:rPr>
            </w:pPr>
          </w:p>
        </w:tc>
        <w:tc>
          <w:tcPr>
            <w:tcW w:w="425" w:type="dxa"/>
            <w:shd w:val="solid" w:color="FFFFFF" w:fill="auto"/>
          </w:tcPr>
          <w:p w14:paraId="434CC540"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73380130" w14:textId="77777777" w:rsidR="00907CCD" w:rsidRDefault="00907CCD" w:rsidP="00907CCD">
            <w:pPr>
              <w:pStyle w:val="TAL"/>
            </w:pPr>
            <w:r>
              <w:t>PatchItem definition</w:t>
            </w:r>
          </w:p>
        </w:tc>
        <w:tc>
          <w:tcPr>
            <w:tcW w:w="691" w:type="dxa"/>
            <w:shd w:val="solid" w:color="FFFFFF" w:fill="auto"/>
          </w:tcPr>
          <w:p w14:paraId="46927F94" w14:textId="77777777" w:rsidR="00907CCD" w:rsidRDefault="00907CCD" w:rsidP="00907CCD">
            <w:pPr>
              <w:pStyle w:val="TAC"/>
              <w:rPr>
                <w:sz w:val="16"/>
                <w:szCs w:val="16"/>
              </w:rPr>
            </w:pPr>
            <w:r>
              <w:rPr>
                <w:sz w:val="16"/>
                <w:szCs w:val="16"/>
              </w:rPr>
              <w:t>17.5.0</w:t>
            </w:r>
          </w:p>
        </w:tc>
      </w:tr>
      <w:tr w:rsidR="00B72A6A" w:rsidRPr="00F11966" w14:paraId="6E6C9918" w14:textId="77777777" w:rsidTr="003423DA">
        <w:trPr>
          <w:gridAfter w:val="1"/>
          <w:wAfter w:w="17" w:type="dxa"/>
        </w:trPr>
        <w:tc>
          <w:tcPr>
            <w:tcW w:w="800" w:type="dxa"/>
            <w:shd w:val="solid" w:color="FFFFFF" w:fill="auto"/>
          </w:tcPr>
          <w:p w14:paraId="7D4E3B5B"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D47FFFB"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0E3405A5" w14:textId="1F4BA35C" w:rsidR="00B72A6A" w:rsidRPr="00F11966" w:rsidRDefault="00B72A6A" w:rsidP="002F3A06">
            <w:pPr>
              <w:pStyle w:val="TAC"/>
              <w:rPr>
                <w:sz w:val="16"/>
                <w:szCs w:val="16"/>
              </w:rPr>
            </w:pPr>
            <w:r w:rsidRPr="00F11966">
              <w:rPr>
                <w:sz w:val="16"/>
                <w:szCs w:val="16"/>
              </w:rPr>
              <w:t>CP-2</w:t>
            </w:r>
            <w:r>
              <w:rPr>
                <w:sz w:val="16"/>
                <w:szCs w:val="16"/>
              </w:rPr>
              <w:t>20</w:t>
            </w:r>
            <w:r w:rsidR="008241D3">
              <w:rPr>
                <w:sz w:val="16"/>
                <w:szCs w:val="16"/>
              </w:rPr>
              <w:t>306</w:t>
            </w:r>
          </w:p>
        </w:tc>
        <w:tc>
          <w:tcPr>
            <w:tcW w:w="567" w:type="dxa"/>
            <w:shd w:val="solid" w:color="FFFFFF" w:fill="auto"/>
          </w:tcPr>
          <w:p w14:paraId="7CC94D06"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328</w:t>
            </w:r>
          </w:p>
        </w:tc>
        <w:tc>
          <w:tcPr>
            <w:tcW w:w="425" w:type="dxa"/>
            <w:shd w:val="solid" w:color="FFFFFF" w:fill="auto"/>
          </w:tcPr>
          <w:p w14:paraId="519CE753" w14:textId="33C6D039" w:rsidR="00B72A6A" w:rsidRDefault="008241D3" w:rsidP="00B72A6A">
            <w:pPr>
              <w:pStyle w:val="TAR"/>
              <w:rPr>
                <w:rFonts w:cs="Arial"/>
                <w:sz w:val="16"/>
                <w:szCs w:val="16"/>
              </w:rPr>
            </w:pPr>
            <w:r>
              <w:rPr>
                <w:rFonts w:cs="Arial"/>
                <w:sz w:val="16"/>
                <w:szCs w:val="16"/>
              </w:rPr>
              <w:t>4</w:t>
            </w:r>
          </w:p>
        </w:tc>
        <w:tc>
          <w:tcPr>
            <w:tcW w:w="425" w:type="dxa"/>
            <w:shd w:val="solid" w:color="FFFFFF" w:fill="auto"/>
          </w:tcPr>
          <w:p w14:paraId="0B6336A5"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78340319" w14:textId="77777777" w:rsidR="00B72A6A" w:rsidRDefault="00B72A6A" w:rsidP="00B72A6A">
            <w:pPr>
              <w:pStyle w:val="TAL"/>
            </w:pPr>
            <w:r>
              <w:t>PVS Info</w:t>
            </w:r>
          </w:p>
        </w:tc>
        <w:tc>
          <w:tcPr>
            <w:tcW w:w="691" w:type="dxa"/>
            <w:shd w:val="solid" w:color="FFFFFF" w:fill="auto"/>
          </w:tcPr>
          <w:p w14:paraId="7E67C7E5" w14:textId="77777777" w:rsidR="00B72A6A" w:rsidRDefault="00B72A6A" w:rsidP="00B72A6A">
            <w:pPr>
              <w:pStyle w:val="TAC"/>
              <w:rPr>
                <w:sz w:val="16"/>
                <w:szCs w:val="16"/>
              </w:rPr>
            </w:pPr>
            <w:r>
              <w:rPr>
                <w:sz w:val="16"/>
                <w:szCs w:val="16"/>
              </w:rPr>
              <w:t>17.5.0</w:t>
            </w:r>
          </w:p>
        </w:tc>
      </w:tr>
      <w:tr w:rsidR="00B72A6A" w:rsidRPr="00F11966" w14:paraId="6829FDC1" w14:textId="77777777" w:rsidTr="003423DA">
        <w:trPr>
          <w:gridAfter w:val="1"/>
          <w:wAfter w:w="17" w:type="dxa"/>
        </w:trPr>
        <w:tc>
          <w:tcPr>
            <w:tcW w:w="800" w:type="dxa"/>
            <w:shd w:val="solid" w:color="FFFFFF" w:fill="auto"/>
          </w:tcPr>
          <w:p w14:paraId="573A2621"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CD595E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58E5B269"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030</w:t>
            </w:r>
          </w:p>
        </w:tc>
        <w:tc>
          <w:tcPr>
            <w:tcW w:w="567" w:type="dxa"/>
            <w:shd w:val="solid" w:color="FFFFFF" w:fill="auto"/>
          </w:tcPr>
          <w:p w14:paraId="7EFA5629"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329</w:t>
            </w:r>
          </w:p>
        </w:tc>
        <w:tc>
          <w:tcPr>
            <w:tcW w:w="425" w:type="dxa"/>
            <w:shd w:val="solid" w:color="FFFFFF" w:fill="auto"/>
          </w:tcPr>
          <w:p w14:paraId="64C851F0"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73FC4584"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3003D749" w14:textId="77777777" w:rsidR="00B72A6A" w:rsidRDefault="00B72A6A" w:rsidP="00B72A6A">
            <w:pPr>
              <w:pStyle w:val="TAL"/>
            </w:pPr>
            <w:r>
              <w:rPr>
                <w:noProof/>
              </w:rPr>
              <w:t xml:space="preserve">SACInfo in </w:t>
            </w:r>
            <w:r w:rsidRPr="006D34FF">
              <w:rPr>
                <w:noProof/>
              </w:rPr>
              <w:t>periodic</w:t>
            </w:r>
            <w:r>
              <w:rPr>
                <w:noProof/>
              </w:rPr>
              <w:t xml:space="preserve"> notificatio</w:t>
            </w:r>
          </w:p>
        </w:tc>
        <w:tc>
          <w:tcPr>
            <w:tcW w:w="691" w:type="dxa"/>
            <w:shd w:val="solid" w:color="FFFFFF" w:fill="auto"/>
          </w:tcPr>
          <w:p w14:paraId="1E66C897" w14:textId="77777777" w:rsidR="00B72A6A" w:rsidRDefault="00B72A6A" w:rsidP="00B72A6A">
            <w:pPr>
              <w:pStyle w:val="TAC"/>
              <w:rPr>
                <w:sz w:val="16"/>
                <w:szCs w:val="16"/>
              </w:rPr>
            </w:pPr>
            <w:r>
              <w:rPr>
                <w:sz w:val="16"/>
                <w:szCs w:val="16"/>
              </w:rPr>
              <w:t>17.5.0</w:t>
            </w:r>
          </w:p>
        </w:tc>
      </w:tr>
      <w:tr w:rsidR="00B72A6A" w:rsidRPr="00F11966" w14:paraId="262B0F16" w14:textId="77777777" w:rsidTr="003423DA">
        <w:trPr>
          <w:gridAfter w:val="1"/>
          <w:wAfter w:w="17" w:type="dxa"/>
        </w:trPr>
        <w:tc>
          <w:tcPr>
            <w:tcW w:w="800" w:type="dxa"/>
            <w:shd w:val="solid" w:color="FFFFFF" w:fill="auto"/>
          </w:tcPr>
          <w:p w14:paraId="2DF8B818"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9BB4889"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60DA851C"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025</w:t>
            </w:r>
          </w:p>
        </w:tc>
        <w:tc>
          <w:tcPr>
            <w:tcW w:w="567" w:type="dxa"/>
            <w:shd w:val="solid" w:color="FFFFFF" w:fill="auto"/>
          </w:tcPr>
          <w:p w14:paraId="3A317F1B"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330</w:t>
            </w:r>
          </w:p>
        </w:tc>
        <w:tc>
          <w:tcPr>
            <w:tcW w:w="425" w:type="dxa"/>
            <w:shd w:val="solid" w:color="FFFFFF" w:fill="auto"/>
          </w:tcPr>
          <w:p w14:paraId="17E5F2EC"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6BA4FF7B"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33E9F0EB" w14:textId="77777777" w:rsidR="00B72A6A" w:rsidRDefault="00B72A6A" w:rsidP="00B72A6A">
            <w:pPr>
              <w:pStyle w:val="TAL"/>
              <w:rPr>
                <w:noProof/>
              </w:rPr>
            </w:pPr>
            <w:r>
              <w:t>Alignment of desription fields</w:t>
            </w:r>
          </w:p>
        </w:tc>
        <w:tc>
          <w:tcPr>
            <w:tcW w:w="691" w:type="dxa"/>
            <w:shd w:val="solid" w:color="FFFFFF" w:fill="auto"/>
          </w:tcPr>
          <w:p w14:paraId="30CC3C1E" w14:textId="77777777" w:rsidR="00B72A6A" w:rsidRDefault="00B72A6A" w:rsidP="00B72A6A">
            <w:pPr>
              <w:pStyle w:val="TAC"/>
              <w:rPr>
                <w:sz w:val="16"/>
                <w:szCs w:val="16"/>
              </w:rPr>
            </w:pPr>
            <w:r>
              <w:rPr>
                <w:sz w:val="16"/>
                <w:szCs w:val="16"/>
              </w:rPr>
              <w:t>17.5.0</w:t>
            </w:r>
          </w:p>
        </w:tc>
      </w:tr>
      <w:tr w:rsidR="00B72A6A" w:rsidRPr="00F11966" w14:paraId="2ABCA792" w14:textId="77777777" w:rsidTr="003423DA">
        <w:trPr>
          <w:gridAfter w:val="1"/>
          <w:wAfter w:w="17" w:type="dxa"/>
        </w:trPr>
        <w:tc>
          <w:tcPr>
            <w:tcW w:w="800" w:type="dxa"/>
            <w:shd w:val="solid" w:color="FFFFFF" w:fill="auto"/>
          </w:tcPr>
          <w:p w14:paraId="5CEE7DB5"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445963D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45910B1"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079</w:t>
            </w:r>
          </w:p>
        </w:tc>
        <w:tc>
          <w:tcPr>
            <w:tcW w:w="567" w:type="dxa"/>
            <w:shd w:val="solid" w:color="FFFFFF" w:fill="auto"/>
          </w:tcPr>
          <w:p w14:paraId="57E2365C"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332</w:t>
            </w:r>
          </w:p>
        </w:tc>
        <w:tc>
          <w:tcPr>
            <w:tcW w:w="425" w:type="dxa"/>
            <w:shd w:val="solid" w:color="FFFFFF" w:fill="auto"/>
          </w:tcPr>
          <w:p w14:paraId="1C4C3C05" w14:textId="77777777" w:rsidR="00B72A6A" w:rsidRDefault="00B72A6A" w:rsidP="00B72A6A">
            <w:pPr>
              <w:pStyle w:val="TAR"/>
              <w:rPr>
                <w:rFonts w:cs="Arial"/>
                <w:sz w:val="16"/>
                <w:szCs w:val="16"/>
              </w:rPr>
            </w:pPr>
          </w:p>
        </w:tc>
        <w:tc>
          <w:tcPr>
            <w:tcW w:w="425" w:type="dxa"/>
            <w:shd w:val="solid" w:color="FFFFFF" w:fill="auto"/>
          </w:tcPr>
          <w:p w14:paraId="33A74211" w14:textId="77777777" w:rsidR="00B72A6A" w:rsidRDefault="00C45141" w:rsidP="00B72A6A">
            <w:pPr>
              <w:pStyle w:val="TAC"/>
              <w:rPr>
                <w:rFonts w:cs="Arial"/>
                <w:sz w:val="16"/>
                <w:szCs w:val="16"/>
              </w:rPr>
            </w:pPr>
            <w:r>
              <w:rPr>
                <w:rFonts w:cs="Arial"/>
                <w:sz w:val="16"/>
                <w:szCs w:val="16"/>
              </w:rPr>
              <w:t>A</w:t>
            </w:r>
          </w:p>
        </w:tc>
        <w:tc>
          <w:tcPr>
            <w:tcW w:w="4820" w:type="dxa"/>
            <w:shd w:val="solid" w:color="FFFFFF" w:fill="auto"/>
          </w:tcPr>
          <w:p w14:paraId="329E4D22" w14:textId="77777777" w:rsidR="00B72A6A" w:rsidRDefault="00B72A6A" w:rsidP="00B72A6A">
            <w:pPr>
              <w:pStyle w:val="TAL"/>
            </w:pPr>
            <w:r>
              <w:t>Correction to wrong CR implementation</w:t>
            </w:r>
          </w:p>
        </w:tc>
        <w:tc>
          <w:tcPr>
            <w:tcW w:w="691" w:type="dxa"/>
            <w:shd w:val="solid" w:color="FFFFFF" w:fill="auto"/>
          </w:tcPr>
          <w:p w14:paraId="7E01EBB6" w14:textId="77777777" w:rsidR="00B72A6A" w:rsidRDefault="00B72A6A" w:rsidP="00B72A6A">
            <w:pPr>
              <w:pStyle w:val="TAC"/>
              <w:rPr>
                <w:sz w:val="16"/>
                <w:szCs w:val="16"/>
              </w:rPr>
            </w:pPr>
            <w:r>
              <w:rPr>
                <w:sz w:val="16"/>
                <w:szCs w:val="16"/>
              </w:rPr>
              <w:t>17.5.0</w:t>
            </w:r>
          </w:p>
        </w:tc>
      </w:tr>
      <w:tr w:rsidR="00B72A6A" w:rsidRPr="00F11966" w14:paraId="41CA4884" w14:textId="77777777" w:rsidTr="003423DA">
        <w:trPr>
          <w:gridAfter w:val="1"/>
          <w:wAfter w:w="17" w:type="dxa"/>
        </w:trPr>
        <w:tc>
          <w:tcPr>
            <w:tcW w:w="800" w:type="dxa"/>
            <w:shd w:val="solid" w:color="FFFFFF" w:fill="auto"/>
          </w:tcPr>
          <w:p w14:paraId="227548A8"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08712CDA"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78D2562C"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3840D1EB"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334</w:t>
            </w:r>
          </w:p>
        </w:tc>
        <w:tc>
          <w:tcPr>
            <w:tcW w:w="425" w:type="dxa"/>
            <w:shd w:val="solid" w:color="FFFFFF" w:fill="auto"/>
          </w:tcPr>
          <w:p w14:paraId="29C1E8A2"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0F06548A"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0E5E2C4" w14:textId="77777777" w:rsidR="00B72A6A" w:rsidRDefault="00B72A6A" w:rsidP="00B72A6A">
            <w:pPr>
              <w:pStyle w:val="TAL"/>
            </w:pPr>
            <w:r>
              <w:rPr>
                <w:lang w:eastAsia="zh-CN"/>
              </w:rPr>
              <w:t>MbsSession data type for MBS session creation response</w:t>
            </w:r>
          </w:p>
        </w:tc>
        <w:tc>
          <w:tcPr>
            <w:tcW w:w="691" w:type="dxa"/>
            <w:shd w:val="solid" w:color="FFFFFF" w:fill="auto"/>
          </w:tcPr>
          <w:p w14:paraId="0E392843" w14:textId="77777777" w:rsidR="00B72A6A" w:rsidRDefault="00B72A6A" w:rsidP="00B72A6A">
            <w:pPr>
              <w:pStyle w:val="TAC"/>
              <w:rPr>
                <w:sz w:val="16"/>
                <w:szCs w:val="16"/>
              </w:rPr>
            </w:pPr>
            <w:r>
              <w:rPr>
                <w:sz w:val="16"/>
                <w:szCs w:val="16"/>
              </w:rPr>
              <w:t>17.5.0</w:t>
            </w:r>
          </w:p>
        </w:tc>
      </w:tr>
      <w:tr w:rsidR="00B72A6A" w:rsidRPr="00F11966" w14:paraId="010E3E60" w14:textId="77777777" w:rsidTr="003423DA">
        <w:trPr>
          <w:gridAfter w:val="1"/>
          <w:wAfter w:w="17" w:type="dxa"/>
        </w:trPr>
        <w:tc>
          <w:tcPr>
            <w:tcW w:w="800" w:type="dxa"/>
            <w:shd w:val="solid" w:color="FFFFFF" w:fill="auto"/>
          </w:tcPr>
          <w:p w14:paraId="084CBB72"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02BFCB27"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12E13644" w14:textId="0AC486FF" w:rsidR="00B72A6A" w:rsidRPr="00F11966" w:rsidRDefault="00B72A6A" w:rsidP="002F3A06">
            <w:pPr>
              <w:pStyle w:val="TAC"/>
              <w:rPr>
                <w:sz w:val="16"/>
                <w:szCs w:val="16"/>
              </w:rPr>
            </w:pPr>
            <w:r w:rsidRPr="002F3A06">
              <w:rPr>
                <w:sz w:val="16"/>
                <w:szCs w:val="16"/>
              </w:rPr>
              <w:t>CP-220</w:t>
            </w:r>
            <w:r w:rsidR="002F3A06" w:rsidRPr="002F3A06">
              <w:rPr>
                <w:sz w:val="16"/>
                <w:szCs w:val="16"/>
              </w:rPr>
              <w:t>125</w:t>
            </w:r>
          </w:p>
        </w:tc>
        <w:tc>
          <w:tcPr>
            <w:tcW w:w="567" w:type="dxa"/>
            <w:shd w:val="solid" w:color="FFFFFF" w:fill="auto"/>
          </w:tcPr>
          <w:p w14:paraId="64EB90CA"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335</w:t>
            </w:r>
          </w:p>
        </w:tc>
        <w:tc>
          <w:tcPr>
            <w:tcW w:w="425" w:type="dxa"/>
            <w:shd w:val="solid" w:color="FFFFFF" w:fill="auto"/>
          </w:tcPr>
          <w:p w14:paraId="3C1E8E2B" w14:textId="408A7003" w:rsidR="00B72A6A" w:rsidRPr="002F3A06" w:rsidRDefault="002F3A06" w:rsidP="00B72A6A">
            <w:pPr>
              <w:pStyle w:val="TAR"/>
              <w:rPr>
                <w:rFonts w:cs="Arial"/>
                <w:sz w:val="16"/>
                <w:szCs w:val="16"/>
              </w:rPr>
            </w:pPr>
            <w:r w:rsidRPr="003C791D">
              <w:rPr>
                <w:rFonts w:cs="Arial"/>
                <w:sz w:val="16"/>
                <w:szCs w:val="16"/>
              </w:rPr>
              <w:t>2</w:t>
            </w:r>
          </w:p>
        </w:tc>
        <w:tc>
          <w:tcPr>
            <w:tcW w:w="425" w:type="dxa"/>
            <w:shd w:val="solid" w:color="FFFFFF" w:fill="auto"/>
          </w:tcPr>
          <w:p w14:paraId="7B40D9F7"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1F6CA7A" w14:textId="77777777" w:rsidR="00B72A6A" w:rsidRDefault="00B72A6A" w:rsidP="00B72A6A">
            <w:pPr>
              <w:pStyle w:val="TAL"/>
            </w:pPr>
            <w:r>
              <w:rPr>
                <w:lang w:eastAsia="zh-CN"/>
              </w:rPr>
              <w:t>MBS Session Status subscriptions and notifications</w:t>
            </w:r>
          </w:p>
        </w:tc>
        <w:tc>
          <w:tcPr>
            <w:tcW w:w="691" w:type="dxa"/>
            <w:shd w:val="solid" w:color="FFFFFF" w:fill="auto"/>
          </w:tcPr>
          <w:p w14:paraId="73C2539A" w14:textId="77777777" w:rsidR="00B72A6A" w:rsidRDefault="00B72A6A" w:rsidP="00B72A6A">
            <w:pPr>
              <w:pStyle w:val="TAC"/>
              <w:rPr>
                <w:sz w:val="16"/>
                <w:szCs w:val="16"/>
              </w:rPr>
            </w:pPr>
            <w:r>
              <w:rPr>
                <w:sz w:val="16"/>
                <w:szCs w:val="16"/>
              </w:rPr>
              <w:t>17.5.0</w:t>
            </w:r>
          </w:p>
        </w:tc>
      </w:tr>
      <w:tr w:rsidR="00B72A6A" w:rsidRPr="00F11966" w14:paraId="21A26482" w14:textId="77777777" w:rsidTr="003423DA">
        <w:trPr>
          <w:gridAfter w:val="1"/>
          <w:wAfter w:w="17" w:type="dxa"/>
        </w:trPr>
        <w:tc>
          <w:tcPr>
            <w:tcW w:w="800" w:type="dxa"/>
            <w:shd w:val="solid" w:color="FFFFFF" w:fill="auto"/>
          </w:tcPr>
          <w:p w14:paraId="1A7BA3FF"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144F2D2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C84FDE3"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550CCA30"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336</w:t>
            </w:r>
          </w:p>
        </w:tc>
        <w:tc>
          <w:tcPr>
            <w:tcW w:w="425" w:type="dxa"/>
            <w:shd w:val="solid" w:color="FFFFFF" w:fill="auto"/>
          </w:tcPr>
          <w:p w14:paraId="66B577FD" w14:textId="77777777" w:rsidR="00B72A6A" w:rsidRDefault="00B72A6A" w:rsidP="00B72A6A">
            <w:pPr>
              <w:pStyle w:val="TAR"/>
              <w:rPr>
                <w:rFonts w:cs="Arial"/>
                <w:sz w:val="16"/>
                <w:szCs w:val="16"/>
              </w:rPr>
            </w:pPr>
          </w:p>
        </w:tc>
        <w:tc>
          <w:tcPr>
            <w:tcW w:w="425" w:type="dxa"/>
            <w:shd w:val="solid" w:color="FFFFFF" w:fill="auto"/>
          </w:tcPr>
          <w:p w14:paraId="5AC91BF8" w14:textId="77777777" w:rsidR="00B72A6A" w:rsidRDefault="00C45141" w:rsidP="00B72A6A">
            <w:pPr>
              <w:pStyle w:val="TAC"/>
              <w:rPr>
                <w:rFonts w:cs="Arial"/>
                <w:sz w:val="16"/>
                <w:szCs w:val="16"/>
              </w:rPr>
            </w:pPr>
            <w:r>
              <w:rPr>
                <w:rFonts w:cs="Arial"/>
                <w:sz w:val="16"/>
                <w:szCs w:val="16"/>
              </w:rPr>
              <w:t>B</w:t>
            </w:r>
          </w:p>
        </w:tc>
        <w:tc>
          <w:tcPr>
            <w:tcW w:w="4820" w:type="dxa"/>
            <w:shd w:val="solid" w:color="FFFFFF" w:fill="auto"/>
          </w:tcPr>
          <w:p w14:paraId="7042EAFB" w14:textId="77777777" w:rsidR="00B72A6A" w:rsidRDefault="00B72A6A" w:rsidP="00B72A6A">
            <w:pPr>
              <w:pStyle w:val="TAL"/>
            </w:pPr>
            <w:r>
              <w:rPr>
                <w:lang w:eastAsia="zh-CN"/>
              </w:rPr>
              <w:t>Extensions for Location dependent MBS session</w:t>
            </w:r>
          </w:p>
        </w:tc>
        <w:tc>
          <w:tcPr>
            <w:tcW w:w="691" w:type="dxa"/>
            <w:shd w:val="solid" w:color="FFFFFF" w:fill="auto"/>
          </w:tcPr>
          <w:p w14:paraId="523DA2FB" w14:textId="77777777" w:rsidR="00B72A6A" w:rsidRDefault="00B72A6A" w:rsidP="00B72A6A">
            <w:pPr>
              <w:pStyle w:val="TAC"/>
              <w:rPr>
                <w:sz w:val="16"/>
                <w:szCs w:val="16"/>
              </w:rPr>
            </w:pPr>
            <w:r>
              <w:rPr>
                <w:sz w:val="16"/>
                <w:szCs w:val="16"/>
              </w:rPr>
              <w:t>17.5.0</w:t>
            </w:r>
          </w:p>
        </w:tc>
      </w:tr>
      <w:tr w:rsidR="00B72A6A" w:rsidRPr="00F11966" w14:paraId="768DE05D" w14:textId="77777777" w:rsidTr="003423DA">
        <w:trPr>
          <w:gridAfter w:val="1"/>
          <w:wAfter w:w="17" w:type="dxa"/>
        </w:trPr>
        <w:tc>
          <w:tcPr>
            <w:tcW w:w="800" w:type="dxa"/>
            <w:shd w:val="solid" w:color="FFFFFF" w:fill="auto"/>
          </w:tcPr>
          <w:p w14:paraId="6DF68339"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25152429"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718F583"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538F7A68"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337</w:t>
            </w:r>
          </w:p>
        </w:tc>
        <w:tc>
          <w:tcPr>
            <w:tcW w:w="425" w:type="dxa"/>
            <w:shd w:val="solid" w:color="FFFFFF" w:fill="auto"/>
          </w:tcPr>
          <w:p w14:paraId="4257BD20"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3AFF4A32"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6ECE2445" w14:textId="77777777" w:rsidR="00B72A6A" w:rsidRDefault="00B72A6A" w:rsidP="00B72A6A">
            <w:pPr>
              <w:pStyle w:val="TAL"/>
              <w:rPr>
                <w:lang w:eastAsia="zh-CN"/>
              </w:rPr>
            </w:pPr>
            <w:r>
              <w:rPr>
                <w:lang w:eastAsia="zh-CN"/>
              </w:rPr>
              <w:t>MbsServiceArea data type extension</w:t>
            </w:r>
          </w:p>
        </w:tc>
        <w:tc>
          <w:tcPr>
            <w:tcW w:w="691" w:type="dxa"/>
            <w:shd w:val="solid" w:color="FFFFFF" w:fill="auto"/>
          </w:tcPr>
          <w:p w14:paraId="75526F89" w14:textId="77777777" w:rsidR="00B72A6A" w:rsidRDefault="00B72A6A" w:rsidP="00B72A6A">
            <w:pPr>
              <w:pStyle w:val="TAC"/>
              <w:rPr>
                <w:sz w:val="16"/>
                <w:szCs w:val="16"/>
              </w:rPr>
            </w:pPr>
            <w:r>
              <w:rPr>
                <w:sz w:val="16"/>
                <w:szCs w:val="16"/>
              </w:rPr>
              <w:t>17.5.0</w:t>
            </w:r>
          </w:p>
        </w:tc>
      </w:tr>
      <w:tr w:rsidR="00B72A6A" w:rsidRPr="00F11966" w14:paraId="630454C7" w14:textId="77777777" w:rsidTr="003423DA">
        <w:trPr>
          <w:gridAfter w:val="1"/>
          <w:wAfter w:w="17" w:type="dxa"/>
        </w:trPr>
        <w:tc>
          <w:tcPr>
            <w:tcW w:w="800" w:type="dxa"/>
            <w:shd w:val="solid" w:color="FFFFFF" w:fill="auto"/>
          </w:tcPr>
          <w:p w14:paraId="3BE54AE5"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676F773"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7CFFE2D2"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025</w:t>
            </w:r>
          </w:p>
        </w:tc>
        <w:tc>
          <w:tcPr>
            <w:tcW w:w="567" w:type="dxa"/>
            <w:shd w:val="solid" w:color="FFFFFF" w:fill="auto"/>
          </w:tcPr>
          <w:p w14:paraId="7FAD8FA4"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338</w:t>
            </w:r>
          </w:p>
        </w:tc>
        <w:tc>
          <w:tcPr>
            <w:tcW w:w="425" w:type="dxa"/>
            <w:shd w:val="solid" w:color="FFFFFF" w:fill="auto"/>
          </w:tcPr>
          <w:p w14:paraId="406C826F"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1DD4BFE8"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5D2EA1F" w14:textId="77777777" w:rsidR="00B72A6A" w:rsidRDefault="00532754" w:rsidP="00B72A6A">
            <w:pPr>
              <w:pStyle w:val="TAL"/>
              <w:rPr>
                <w:lang w:eastAsia="zh-CN"/>
              </w:rPr>
            </w:pPr>
            <w:fldSimple w:instr=" DOCPROPERTY  CrTitle  \* MERGEFORMAT ">
              <w:r w:rsidR="00B72A6A" w:rsidRPr="000C6616">
                <w:t>Clarifications to the SupportedFeatures Type encoding</w:t>
              </w:r>
            </w:fldSimple>
          </w:p>
        </w:tc>
        <w:tc>
          <w:tcPr>
            <w:tcW w:w="691" w:type="dxa"/>
            <w:shd w:val="solid" w:color="FFFFFF" w:fill="auto"/>
          </w:tcPr>
          <w:p w14:paraId="076C5BA4" w14:textId="77777777" w:rsidR="00B72A6A" w:rsidRDefault="00B72A6A" w:rsidP="00B72A6A">
            <w:pPr>
              <w:pStyle w:val="TAC"/>
              <w:rPr>
                <w:sz w:val="16"/>
                <w:szCs w:val="16"/>
              </w:rPr>
            </w:pPr>
            <w:r>
              <w:rPr>
                <w:sz w:val="16"/>
                <w:szCs w:val="16"/>
              </w:rPr>
              <w:t>17.5.0</w:t>
            </w:r>
          </w:p>
        </w:tc>
      </w:tr>
      <w:tr w:rsidR="00B916D5" w:rsidRPr="00F11966" w14:paraId="4A85A219" w14:textId="77777777" w:rsidTr="003423DA">
        <w:trPr>
          <w:gridAfter w:val="1"/>
          <w:wAfter w:w="17" w:type="dxa"/>
        </w:trPr>
        <w:tc>
          <w:tcPr>
            <w:tcW w:w="800" w:type="dxa"/>
            <w:shd w:val="solid" w:color="FFFFFF" w:fill="auto"/>
          </w:tcPr>
          <w:p w14:paraId="38354AF5" w14:textId="77777777" w:rsidR="00B916D5" w:rsidRPr="00F11966" w:rsidRDefault="00B916D5" w:rsidP="00B916D5">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F896BB9" w14:textId="77777777" w:rsidR="00B916D5" w:rsidRPr="00F11966" w:rsidRDefault="00B916D5" w:rsidP="00B916D5">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05F6866E" w14:textId="77777777" w:rsidR="00B916D5" w:rsidRPr="00F11966" w:rsidRDefault="00B916D5" w:rsidP="003F23AE">
            <w:pPr>
              <w:pStyle w:val="TAC"/>
              <w:rPr>
                <w:sz w:val="16"/>
                <w:szCs w:val="16"/>
              </w:rPr>
            </w:pPr>
            <w:r w:rsidRPr="00F11966">
              <w:rPr>
                <w:sz w:val="16"/>
                <w:szCs w:val="16"/>
              </w:rPr>
              <w:t>CP-2</w:t>
            </w:r>
            <w:r>
              <w:rPr>
                <w:sz w:val="16"/>
                <w:szCs w:val="16"/>
              </w:rPr>
              <w:t>20</w:t>
            </w:r>
            <w:r w:rsidR="003F23AE">
              <w:rPr>
                <w:sz w:val="16"/>
                <w:szCs w:val="16"/>
              </w:rPr>
              <w:t>066</w:t>
            </w:r>
          </w:p>
        </w:tc>
        <w:tc>
          <w:tcPr>
            <w:tcW w:w="567" w:type="dxa"/>
            <w:shd w:val="solid" w:color="FFFFFF" w:fill="auto"/>
          </w:tcPr>
          <w:p w14:paraId="5D8FE4EE" w14:textId="77777777" w:rsidR="00B916D5" w:rsidRPr="004B3488" w:rsidRDefault="00B916D5" w:rsidP="00B916D5">
            <w:pPr>
              <w:pStyle w:val="TAL"/>
              <w:rPr>
                <w:rFonts w:cs="Arial"/>
                <w:sz w:val="16"/>
                <w:szCs w:val="16"/>
              </w:rPr>
            </w:pPr>
            <w:r w:rsidRPr="004B3488">
              <w:rPr>
                <w:rFonts w:cs="Arial"/>
                <w:sz w:val="16"/>
                <w:szCs w:val="16"/>
              </w:rPr>
              <w:t>0</w:t>
            </w:r>
            <w:r>
              <w:rPr>
                <w:rFonts w:cs="Arial"/>
                <w:sz w:val="16"/>
                <w:szCs w:val="16"/>
              </w:rPr>
              <w:t>340</w:t>
            </w:r>
          </w:p>
        </w:tc>
        <w:tc>
          <w:tcPr>
            <w:tcW w:w="425" w:type="dxa"/>
            <w:shd w:val="solid" w:color="FFFFFF" w:fill="auto"/>
          </w:tcPr>
          <w:p w14:paraId="744E566D" w14:textId="77777777" w:rsidR="00B916D5" w:rsidRDefault="00B916D5" w:rsidP="00B916D5">
            <w:pPr>
              <w:pStyle w:val="TAR"/>
              <w:rPr>
                <w:rFonts w:cs="Arial"/>
                <w:sz w:val="16"/>
                <w:szCs w:val="16"/>
              </w:rPr>
            </w:pPr>
          </w:p>
        </w:tc>
        <w:tc>
          <w:tcPr>
            <w:tcW w:w="425" w:type="dxa"/>
            <w:shd w:val="solid" w:color="FFFFFF" w:fill="auto"/>
          </w:tcPr>
          <w:p w14:paraId="7C5676E0" w14:textId="77777777" w:rsidR="00B916D5" w:rsidRDefault="00B916D5" w:rsidP="00B916D5">
            <w:pPr>
              <w:pStyle w:val="TAC"/>
              <w:rPr>
                <w:rFonts w:cs="Arial"/>
                <w:sz w:val="16"/>
                <w:szCs w:val="16"/>
              </w:rPr>
            </w:pPr>
            <w:r>
              <w:rPr>
                <w:rFonts w:cs="Arial"/>
                <w:sz w:val="16"/>
                <w:szCs w:val="16"/>
              </w:rPr>
              <w:t>F</w:t>
            </w:r>
          </w:p>
        </w:tc>
        <w:tc>
          <w:tcPr>
            <w:tcW w:w="4820" w:type="dxa"/>
            <w:shd w:val="solid" w:color="FFFFFF" w:fill="auto"/>
          </w:tcPr>
          <w:p w14:paraId="1C1B6324" w14:textId="77777777" w:rsidR="00B916D5" w:rsidRDefault="00B916D5" w:rsidP="00B916D5">
            <w:pPr>
              <w:pStyle w:val="TAL"/>
            </w:pPr>
            <w:r w:rsidRPr="00FA069B">
              <w:rPr>
                <w:noProof/>
              </w:rPr>
              <w:t>29.571 Rel-17 API version and External doc update</w:t>
            </w:r>
          </w:p>
        </w:tc>
        <w:tc>
          <w:tcPr>
            <w:tcW w:w="691" w:type="dxa"/>
            <w:shd w:val="solid" w:color="FFFFFF" w:fill="auto"/>
          </w:tcPr>
          <w:p w14:paraId="61B727FB" w14:textId="77777777" w:rsidR="00B916D5" w:rsidRDefault="00B916D5" w:rsidP="00B916D5">
            <w:pPr>
              <w:pStyle w:val="TAC"/>
              <w:rPr>
                <w:sz w:val="16"/>
                <w:szCs w:val="16"/>
              </w:rPr>
            </w:pPr>
            <w:r>
              <w:rPr>
                <w:sz w:val="16"/>
                <w:szCs w:val="16"/>
              </w:rPr>
              <w:t>17.5.0</w:t>
            </w:r>
          </w:p>
        </w:tc>
      </w:tr>
      <w:tr w:rsidR="0075592C" w:rsidRPr="00F11966" w14:paraId="55930AAF" w14:textId="77777777" w:rsidTr="003423DA">
        <w:trPr>
          <w:gridAfter w:val="1"/>
          <w:wAfter w:w="17" w:type="dxa"/>
        </w:trPr>
        <w:tc>
          <w:tcPr>
            <w:tcW w:w="800" w:type="dxa"/>
            <w:shd w:val="solid" w:color="FFFFFF" w:fill="auto"/>
          </w:tcPr>
          <w:p w14:paraId="01348FED" w14:textId="6A041259" w:rsidR="0075592C" w:rsidRPr="00F11966" w:rsidRDefault="0075592C" w:rsidP="0075592C">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8822241" w14:textId="7D51480E" w:rsidR="0075592C" w:rsidRPr="00F11966" w:rsidRDefault="0075592C" w:rsidP="00B106F9">
            <w:pPr>
              <w:pStyle w:val="TAC"/>
              <w:rPr>
                <w:sz w:val="16"/>
                <w:szCs w:val="16"/>
              </w:rPr>
            </w:pPr>
            <w:r w:rsidRPr="00F11966">
              <w:rPr>
                <w:sz w:val="16"/>
                <w:szCs w:val="16"/>
              </w:rPr>
              <w:t>CT#</w:t>
            </w:r>
            <w:r>
              <w:rPr>
                <w:sz w:val="16"/>
                <w:szCs w:val="16"/>
              </w:rPr>
              <w:t>9</w:t>
            </w:r>
            <w:r w:rsidR="00705EE8">
              <w:rPr>
                <w:sz w:val="16"/>
                <w:szCs w:val="16"/>
              </w:rPr>
              <w:t>6</w:t>
            </w:r>
          </w:p>
        </w:tc>
        <w:tc>
          <w:tcPr>
            <w:tcW w:w="1094" w:type="dxa"/>
            <w:shd w:val="solid" w:color="FFFFFF" w:fill="auto"/>
          </w:tcPr>
          <w:p w14:paraId="1369096F" w14:textId="390D2B21" w:rsidR="0075592C" w:rsidRPr="00F11966" w:rsidRDefault="0075592C" w:rsidP="0075592C">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3F9BA2E4" w14:textId="2F366682" w:rsidR="0075592C" w:rsidRPr="004B3488" w:rsidRDefault="0075592C" w:rsidP="0075592C">
            <w:pPr>
              <w:pStyle w:val="TAL"/>
              <w:rPr>
                <w:rFonts w:cs="Arial"/>
                <w:sz w:val="16"/>
                <w:szCs w:val="16"/>
              </w:rPr>
            </w:pPr>
            <w:r w:rsidRPr="004B3488">
              <w:rPr>
                <w:rFonts w:cs="Arial"/>
                <w:sz w:val="16"/>
                <w:szCs w:val="16"/>
              </w:rPr>
              <w:t>0</w:t>
            </w:r>
            <w:r>
              <w:rPr>
                <w:rFonts w:cs="Arial"/>
                <w:sz w:val="16"/>
                <w:szCs w:val="16"/>
              </w:rPr>
              <w:t>342</w:t>
            </w:r>
          </w:p>
        </w:tc>
        <w:tc>
          <w:tcPr>
            <w:tcW w:w="425" w:type="dxa"/>
            <w:shd w:val="solid" w:color="FFFFFF" w:fill="auto"/>
          </w:tcPr>
          <w:p w14:paraId="50C4EE2D" w14:textId="7819ABAE" w:rsidR="0075592C" w:rsidRDefault="00A21F69" w:rsidP="0075592C">
            <w:pPr>
              <w:pStyle w:val="TAR"/>
              <w:rPr>
                <w:rFonts w:cs="Arial"/>
                <w:sz w:val="16"/>
                <w:szCs w:val="16"/>
              </w:rPr>
            </w:pPr>
            <w:r>
              <w:rPr>
                <w:rFonts w:cs="Arial"/>
                <w:sz w:val="16"/>
                <w:szCs w:val="16"/>
              </w:rPr>
              <w:t>4</w:t>
            </w:r>
          </w:p>
        </w:tc>
        <w:tc>
          <w:tcPr>
            <w:tcW w:w="425" w:type="dxa"/>
            <w:shd w:val="solid" w:color="FFFFFF" w:fill="auto"/>
          </w:tcPr>
          <w:p w14:paraId="2DF21D06" w14:textId="61EA4FDD" w:rsidR="0075592C" w:rsidRDefault="0075592C" w:rsidP="0075592C">
            <w:pPr>
              <w:pStyle w:val="TAC"/>
              <w:rPr>
                <w:rFonts w:cs="Arial"/>
                <w:sz w:val="16"/>
                <w:szCs w:val="16"/>
              </w:rPr>
            </w:pPr>
            <w:r>
              <w:rPr>
                <w:rFonts w:cs="Arial"/>
                <w:sz w:val="16"/>
                <w:szCs w:val="16"/>
              </w:rPr>
              <w:t>F</w:t>
            </w:r>
          </w:p>
        </w:tc>
        <w:tc>
          <w:tcPr>
            <w:tcW w:w="4820" w:type="dxa"/>
            <w:shd w:val="solid" w:color="FFFFFF" w:fill="auto"/>
          </w:tcPr>
          <w:p w14:paraId="3C503F81" w14:textId="1051E92A" w:rsidR="0075592C" w:rsidRPr="00FA069B" w:rsidRDefault="0075592C" w:rsidP="0075592C">
            <w:pPr>
              <w:pStyle w:val="TAL"/>
              <w:rPr>
                <w:noProof/>
              </w:rPr>
            </w:pPr>
            <w:r>
              <w:rPr>
                <w:rFonts w:cs="Arial"/>
              </w:rPr>
              <w:t>MBS Security Context (MSK/MTK) Definitions</w:t>
            </w:r>
          </w:p>
        </w:tc>
        <w:tc>
          <w:tcPr>
            <w:tcW w:w="691" w:type="dxa"/>
            <w:shd w:val="solid" w:color="FFFFFF" w:fill="auto"/>
          </w:tcPr>
          <w:p w14:paraId="6DA106E9" w14:textId="20800704" w:rsidR="0075592C" w:rsidRDefault="0075592C" w:rsidP="0075592C">
            <w:pPr>
              <w:pStyle w:val="TAC"/>
              <w:rPr>
                <w:sz w:val="16"/>
                <w:szCs w:val="16"/>
              </w:rPr>
            </w:pPr>
            <w:r>
              <w:rPr>
                <w:sz w:val="16"/>
                <w:szCs w:val="16"/>
              </w:rPr>
              <w:t>17.6.0</w:t>
            </w:r>
          </w:p>
        </w:tc>
      </w:tr>
      <w:tr w:rsidR="002C606B" w:rsidRPr="00F11966" w14:paraId="269D222B" w14:textId="77777777" w:rsidTr="003423DA">
        <w:trPr>
          <w:gridAfter w:val="1"/>
          <w:wAfter w:w="17" w:type="dxa"/>
        </w:trPr>
        <w:tc>
          <w:tcPr>
            <w:tcW w:w="800" w:type="dxa"/>
            <w:shd w:val="solid" w:color="FFFFFF" w:fill="auto"/>
          </w:tcPr>
          <w:p w14:paraId="335FC390" w14:textId="4139F127"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7BDE2800" w14:textId="3246385F"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14B18D27" w14:textId="4689F123"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43</w:t>
            </w:r>
          </w:p>
        </w:tc>
        <w:tc>
          <w:tcPr>
            <w:tcW w:w="567" w:type="dxa"/>
            <w:shd w:val="solid" w:color="FFFFFF" w:fill="auto"/>
          </w:tcPr>
          <w:p w14:paraId="7A80BC19" w14:textId="3EEC2AE1"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343</w:t>
            </w:r>
          </w:p>
        </w:tc>
        <w:tc>
          <w:tcPr>
            <w:tcW w:w="425" w:type="dxa"/>
            <w:shd w:val="solid" w:color="FFFFFF" w:fill="auto"/>
          </w:tcPr>
          <w:p w14:paraId="37BD0E5B" w14:textId="6B0078AB" w:rsidR="002C606B" w:rsidRDefault="00C747B4" w:rsidP="002C606B">
            <w:pPr>
              <w:pStyle w:val="TAR"/>
              <w:rPr>
                <w:rFonts w:cs="Arial"/>
                <w:sz w:val="16"/>
                <w:szCs w:val="16"/>
              </w:rPr>
            </w:pPr>
            <w:r>
              <w:rPr>
                <w:rFonts w:cs="Arial"/>
                <w:sz w:val="16"/>
                <w:szCs w:val="16"/>
              </w:rPr>
              <w:t>2</w:t>
            </w:r>
          </w:p>
        </w:tc>
        <w:tc>
          <w:tcPr>
            <w:tcW w:w="425" w:type="dxa"/>
            <w:shd w:val="solid" w:color="FFFFFF" w:fill="auto"/>
          </w:tcPr>
          <w:p w14:paraId="6ADC9BE3" w14:textId="41B62302"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2C5543B5" w14:textId="4A899525" w:rsidR="002C606B" w:rsidRDefault="002C606B" w:rsidP="002C606B">
            <w:pPr>
              <w:pStyle w:val="TAL"/>
              <w:rPr>
                <w:rFonts w:cs="Arial"/>
              </w:rPr>
            </w:pPr>
            <w:r>
              <w:t>Relay Service Code</w:t>
            </w:r>
          </w:p>
        </w:tc>
        <w:tc>
          <w:tcPr>
            <w:tcW w:w="691" w:type="dxa"/>
            <w:shd w:val="solid" w:color="FFFFFF" w:fill="auto"/>
          </w:tcPr>
          <w:p w14:paraId="5E13547D" w14:textId="0F96B327" w:rsidR="002C606B" w:rsidRDefault="002C606B" w:rsidP="002C606B">
            <w:pPr>
              <w:pStyle w:val="TAC"/>
              <w:rPr>
                <w:sz w:val="16"/>
                <w:szCs w:val="16"/>
              </w:rPr>
            </w:pPr>
            <w:r>
              <w:rPr>
                <w:sz w:val="16"/>
                <w:szCs w:val="16"/>
              </w:rPr>
              <w:t>17.6.0</w:t>
            </w:r>
          </w:p>
        </w:tc>
      </w:tr>
      <w:tr w:rsidR="002C606B" w:rsidRPr="00F11966" w14:paraId="37B85AB1" w14:textId="77777777" w:rsidTr="003423DA">
        <w:trPr>
          <w:gridAfter w:val="1"/>
          <w:wAfter w:w="17" w:type="dxa"/>
        </w:trPr>
        <w:tc>
          <w:tcPr>
            <w:tcW w:w="800" w:type="dxa"/>
            <w:shd w:val="solid" w:color="FFFFFF" w:fill="auto"/>
          </w:tcPr>
          <w:p w14:paraId="526648BE" w14:textId="6A143073"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39018282" w14:textId="4AED74F2"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09F874C5" w14:textId="30D3AC58"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B106F9">
              <w:rPr>
                <w:sz w:val="16"/>
                <w:szCs w:val="16"/>
              </w:rPr>
              <w:t>23</w:t>
            </w:r>
          </w:p>
        </w:tc>
        <w:tc>
          <w:tcPr>
            <w:tcW w:w="567" w:type="dxa"/>
            <w:shd w:val="solid" w:color="FFFFFF" w:fill="auto"/>
          </w:tcPr>
          <w:p w14:paraId="1BA45E3E" w14:textId="4525DDAB"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344</w:t>
            </w:r>
          </w:p>
        </w:tc>
        <w:tc>
          <w:tcPr>
            <w:tcW w:w="425" w:type="dxa"/>
            <w:shd w:val="solid" w:color="FFFFFF" w:fill="auto"/>
          </w:tcPr>
          <w:p w14:paraId="0BC03E9A" w14:textId="58B5B04D" w:rsidR="002C606B" w:rsidRDefault="002C606B" w:rsidP="002C606B">
            <w:pPr>
              <w:pStyle w:val="TAR"/>
              <w:rPr>
                <w:rFonts w:cs="Arial"/>
                <w:sz w:val="16"/>
                <w:szCs w:val="16"/>
              </w:rPr>
            </w:pPr>
          </w:p>
        </w:tc>
        <w:tc>
          <w:tcPr>
            <w:tcW w:w="425" w:type="dxa"/>
            <w:shd w:val="solid" w:color="FFFFFF" w:fill="auto"/>
          </w:tcPr>
          <w:p w14:paraId="692E57C2" w14:textId="7DD07199"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1E9A80F" w14:textId="2E873F40" w:rsidR="002C606B" w:rsidRDefault="002C606B" w:rsidP="002C606B">
            <w:pPr>
              <w:pStyle w:val="TAL"/>
              <w:rPr>
                <w:rFonts w:cs="Arial"/>
              </w:rPr>
            </w:pPr>
            <w:r>
              <w:t xml:space="preserve">MBS </w:t>
            </w:r>
            <w:fldSimple w:instr=" DOCPROPERTY  CrTitle  \* MERGEFORMAT ">
              <w:r>
                <w:t>Frequency Selection Area Identifier</w:t>
              </w:r>
            </w:fldSimple>
          </w:p>
        </w:tc>
        <w:tc>
          <w:tcPr>
            <w:tcW w:w="691" w:type="dxa"/>
            <w:shd w:val="solid" w:color="FFFFFF" w:fill="auto"/>
          </w:tcPr>
          <w:p w14:paraId="6BE12794" w14:textId="068B070C" w:rsidR="002C606B" w:rsidRDefault="002C606B" w:rsidP="002C606B">
            <w:pPr>
              <w:pStyle w:val="TAC"/>
              <w:rPr>
                <w:sz w:val="16"/>
                <w:szCs w:val="16"/>
              </w:rPr>
            </w:pPr>
            <w:r>
              <w:rPr>
                <w:sz w:val="16"/>
                <w:szCs w:val="16"/>
              </w:rPr>
              <w:t>17.6.0</w:t>
            </w:r>
          </w:p>
        </w:tc>
      </w:tr>
      <w:tr w:rsidR="002C606B" w:rsidRPr="00F11966" w14:paraId="4D53AB2A" w14:textId="77777777" w:rsidTr="003423DA">
        <w:trPr>
          <w:gridAfter w:val="1"/>
          <w:wAfter w:w="17" w:type="dxa"/>
        </w:trPr>
        <w:tc>
          <w:tcPr>
            <w:tcW w:w="800" w:type="dxa"/>
            <w:shd w:val="solid" w:color="FFFFFF" w:fill="auto"/>
          </w:tcPr>
          <w:p w14:paraId="20115417" w14:textId="0C5FC82E"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3D3C494" w14:textId="741309EA"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7E2953E1" w14:textId="76E9845D"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23</w:t>
            </w:r>
          </w:p>
        </w:tc>
        <w:tc>
          <w:tcPr>
            <w:tcW w:w="567" w:type="dxa"/>
            <w:shd w:val="solid" w:color="FFFFFF" w:fill="auto"/>
          </w:tcPr>
          <w:p w14:paraId="1283D115" w14:textId="1C68FC67"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346</w:t>
            </w:r>
          </w:p>
        </w:tc>
        <w:tc>
          <w:tcPr>
            <w:tcW w:w="425" w:type="dxa"/>
            <w:shd w:val="solid" w:color="FFFFFF" w:fill="auto"/>
          </w:tcPr>
          <w:p w14:paraId="65F8CD4C" w14:textId="77777777" w:rsidR="002C606B" w:rsidRDefault="002C606B" w:rsidP="002C606B">
            <w:pPr>
              <w:pStyle w:val="TAR"/>
              <w:rPr>
                <w:rFonts w:cs="Arial"/>
                <w:sz w:val="16"/>
                <w:szCs w:val="16"/>
              </w:rPr>
            </w:pPr>
          </w:p>
        </w:tc>
        <w:tc>
          <w:tcPr>
            <w:tcW w:w="425" w:type="dxa"/>
            <w:shd w:val="solid" w:color="FFFFFF" w:fill="auto"/>
          </w:tcPr>
          <w:p w14:paraId="14E8BF11" w14:textId="601F8310"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FF6BC94" w14:textId="1B9F2131" w:rsidR="002C606B" w:rsidRDefault="002C606B" w:rsidP="002C606B">
            <w:pPr>
              <w:pStyle w:val="TAL"/>
            </w:pPr>
            <w:r>
              <w:t>MBS Service Area Information for Location dependent MBS session</w:t>
            </w:r>
          </w:p>
        </w:tc>
        <w:tc>
          <w:tcPr>
            <w:tcW w:w="691" w:type="dxa"/>
            <w:shd w:val="solid" w:color="FFFFFF" w:fill="auto"/>
          </w:tcPr>
          <w:p w14:paraId="77AD4597" w14:textId="2EAF1D1F" w:rsidR="002C606B" w:rsidRDefault="002C606B" w:rsidP="002C606B">
            <w:pPr>
              <w:pStyle w:val="TAC"/>
              <w:rPr>
                <w:sz w:val="16"/>
                <w:szCs w:val="16"/>
              </w:rPr>
            </w:pPr>
            <w:r>
              <w:rPr>
                <w:sz w:val="16"/>
                <w:szCs w:val="16"/>
              </w:rPr>
              <w:t>17.6.0</w:t>
            </w:r>
          </w:p>
        </w:tc>
      </w:tr>
      <w:tr w:rsidR="002C606B" w:rsidRPr="00F11966" w14:paraId="41E445B8" w14:textId="77777777" w:rsidTr="003423DA">
        <w:trPr>
          <w:gridAfter w:val="1"/>
          <w:wAfter w:w="17" w:type="dxa"/>
        </w:trPr>
        <w:tc>
          <w:tcPr>
            <w:tcW w:w="800" w:type="dxa"/>
            <w:shd w:val="solid" w:color="FFFFFF" w:fill="auto"/>
          </w:tcPr>
          <w:p w14:paraId="39D90F4F" w14:textId="6320AF65"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72D0F15" w14:textId="19704534"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76A87A1C" w14:textId="7787E003"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w:t>
            </w:r>
          </w:p>
        </w:tc>
        <w:tc>
          <w:tcPr>
            <w:tcW w:w="567" w:type="dxa"/>
            <w:shd w:val="solid" w:color="FFFFFF" w:fill="auto"/>
          </w:tcPr>
          <w:p w14:paraId="38616A13" w14:textId="6CFB3053"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347</w:t>
            </w:r>
          </w:p>
        </w:tc>
        <w:tc>
          <w:tcPr>
            <w:tcW w:w="425" w:type="dxa"/>
            <w:shd w:val="solid" w:color="FFFFFF" w:fill="auto"/>
          </w:tcPr>
          <w:p w14:paraId="0C2F35F2" w14:textId="77777777" w:rsidR="002C606B" w:rsidRDefault="002C606B" w:rsidP="002C606B">
            <w:pPr>
              <w:pStyle w:val="TAR"/>
              <w:rPr>
                <w:rFonts w:cs="Arial"/>
                <w:sz w:val="16"/>
                <w:szCs w:val="16"/>
              </w:rPr>
            </w:pPr>
          </w:p>
        </w:tc>
        <w:tc>
          <w:tcPr>
            <w:tcW w:w="425" w:type="dxa"/>
            <w:shd w:val="solid" w:color="FFFFFF" w:fill="auto"/>
          </w:tcPr>
          <w:p w14:paraId="0A352CA1" w14:textId="1530E5FA"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4FDDA4E" w14:textId="52AEB598" w:rsidR="002C606B" w:rsidRDefault="002C606B" w:rsidP="002C606B">
            <w:pPr>
              <w:pStyle w:val="TAL"/>
            </w:pPr>
            <w:r>
              <w:t>Broadcast Delivery Status event</w:t>
            </w:r>
          </w:p>
        </w:tc>
        <w:tc>
          <w:tcPr>
            <w:tcW w:w="691" w:type="dxa"/>
            <w:shd w:val="solid" w:color="FFFFFF" w:fill="auto"/>
          </w:tcPr>
          <w:p w14:paraId="09ACB68F" w14:textId="0A3B13A9" w:rsidR="002C606B" w:rsidRDefault="002C606B" w:rsidP="002C606B">
            <w:pPr>
              <w:pStyle w:val="TAC"/>
              <w:rPr>
                <w:sz w:val="16"/>
                <w:szCs w:val="16"/>
              </w:rPr>
            </w:pPr>
            <w:r>
              <w:rPr>
                <w:sz w:val="16"/>
                <w:szCs w:val="16"/>
              </w:rPr>
              <w:t>17.6.0</w:t>
            </w:r>
          </w:p>
        </w:tc>
      </w:tr>
      <w:tr w:rsidR="002C606B" w:rsidRPr="00F11966" w14:paraId="628FA575" w14:textId="77777777" w:rsidTr="003423DA">
        <w:trPr>
          <w:gridAfter w:val="1"/>
          <w:wAfter w:w="17" w:type="dxa"/>
        </w:trPr>
        <w:tc>
          <w:tcPr>
            <w:tcW w:w="800" w:type="dxa"/>
            <w:shd w:val="solid" w:color="FFFFFF" w:fill="auto"/>
          </w:tcPr>
          <w:p w14:paraId="6538726E" w14:textId="26CA1C86"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418ACF29" w14:textId="031BA4A6"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053A32A3" w14:textId="493C7072"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24B5496B" w14:textId="47C2CFA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348</w:t>
            </w:r>
          </w:p>
        </w:tc>
        <w:tc>
          <w:tcPr>
            <w:tcW w:w="425" w:type="dxa"/>
            <w:shd w:val="solid" w:color="FFFFFF" w:fill="auto"/>
          </w:tcPr>
          <w:p w14:paraId="59CE5C2B" w14:textId="7DB6EFDE" w:rsidR="002C606B" w:rsidRDefault="00681CC3" w:rsidP="002C606B">
            <w:pPr>
              <w:pStyle w:val="TAR"/>
              <w:rPr>
                <w:rFonts w:cs="Arial"/>
                <w:sz w:val="16"/>
                <w:szCs w:val="16"/>
              </w:rPr>
            </w:pPr>
            <w:r>
              <w:rPr>
                <w:rFonts w:cs="Arial"/>
                <w:sz w:val="16"/>
                <w:szCs w:val="16"/>
              </w:rPr>
              <w:t>1</w:t>
            </w:r>
          </w:p>
        </w:tc>
        <w:tc>
          <w:tcPr>
            <w:tcW w:w="425" w:type="dxa"/>
            <w:shd w:val="solid" w:color="FFFFFF" w:fill="auto"/>
          </w:tcPr>
          <w:p w14:paraId="5CB2D6B4" w14:textId="50331DCE"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53E3A59C" w14:textId="26E7B1D3" w:rsidR="002C606B" w:rsidRDefault="002C606B" w:rsidP="002C606B">
            <w:pPr>
              <w:pStyle w:val="TAL"/>
            </w:pPr>
            <w:r>
              <w:t>Ingress Tunnel Address Change Status Event</w:t>
            </w:r>
          </w:p>
        </w:tc>
        <w:tc>
          <w:tcPr>
            <w:tcW w:w="691" w:type="dxa"/>
            <w:shd w:val="solid" w:color="FFFFFF" w:fill="auto"/>
          </w:tcPr>
          <w:p w14:paraId="5F5532ED" w14:textId="50DD44C2" w:rsidR="002C606B" w:rsidRDefault="002C606B" w:rsidP="002C606B">
            <w:pPr>
              <w:pStyle w:val="TAC"/>
              <w:rPr>
                <w:sz w:val="16"/>
                <w:szCs w:val="16"/>
              </w:rPr>
            </w:pPr>
            <w:r>
              <w:rPr>
                <w:sz w:val="16"/>
                <w:szCs w:val="16"/>
              </w:rPr>
              <w:t>17.6.0</w:t>
            </w:r>
          </w:p>
        </w:tc>
      </w:tr>
      <w:tr w:rsidR="002C606B" w:rsidRPr="00F11966" w14:paraId="478B3AAB" w14:textId="77777777" w:rsidTr="003423DA">
        <w:trPr>
          <w:gridAfter w:val="1"/>
          <w:wAfter w:w="17" w:type="dxa"/>
        </w:trPr>
        <w:tc>
          <w:tcPr>
            <w:tcW w:w="800" w:type="dxa"/>
            <w:shd w:val="solid" w:color="FFFFFF" w:fill="auto"/>
          </w:tcPr>
          <w:p w14:paraId="03F184CF" w14:textId="71CC494B"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3809D17" w14:textId="56883617"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5817556B" w14:textId="48CEF496"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36</w:t>
            </w:r>
          </w:p>
        </w:tc>
        <w:tc>
          <w:tcPr>
            <w:tcW w:w="567" w:type="dxa"/>
            <w:shd w:val="solid" w:color="FFFFFF" w:fill="auto"/>
          </w:tcPr>
          <w:p w14:paraId="1234D073" w14:textId="7D374899"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349</w:t>
            </w:r>
          </w:p>
        </w:tc>
        <w:tc>
          <w:tcPr>
            <w:tcW w:w="425" w:type="dxa"/>
            <w:shd w:val="solid" w:color="FFFFFF" w:fill="auto"/>
          </w:tcPr>
          <w:p w14:paraId="0F2D98CF" w14:textId="4DAD1D9D" w:rsidR="002C606B" w:rsidRDefault="002C606B" w:rsidP="002C606B">
            <w:pPr>
              <w:pStyle w:val="TAR"/>
              <w:rPr>
                <w:rFonts w:cs="Arial"/>
                <w:sz w:val="16"/>
                <w:szCs w:val="16"/>
              </w:rPr>
            </w:pPr>
          </w:p>
        </w:tc>
        <w:tc>
          <w:tcPr>
            <w:tcW w:w="425" w:type="dxa"/>
            <w:shd w:val="solid" w:color="FFFFFF" w:fill="auto"/>
          </w:tcPr>
          <w:p w14:paraId="634BE62F" w14:textId="484BCEA6"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71CA809F" w14:textId="15D6A477" w:rsidR="002C606B" w:rsidRDefault="002C606B" w:rsidP="002C606B">
            <w:pPr>
              <w:pStyle w:val="TAL"/>
            </w:pPr>
            <w:r>
              <w:t>SUCI Regular Expression Pattern</w:t>
            </w:r>
          </w:p>
        </w:tc>
        <w:tc>
          <w:tcPr>
            <w:tcW w:w="691" w:type="dxa"/>
            <w:shd w:val="solid" w:color="FFFFFF" w:fill="auto"/>
          </w:tcPr>
          <w:p w14:paraId="00B55504" w14:textId="7B90C90B" w:rsidR="002C606B" w:rsidRDefault="002C606B" w:rsidP="002C606B">
            <w:pPr>
              <w:pStyle w:val="TAC"/>
              <w:rPr>
                <w:sz w:val="16"/>
                <w:szCs w:val="16"/>
              </w:rPr>
            </w:pPr>
            <w:r>
              <w:rPr>
                <w:sz w:val="16"/>
                <w:szCs w:val="16"/>
              </w:rPr>
              <w:t>17.6.0</w:t>
            </w:r>
          </w:p>
        </w:tc>
      </w:tr>
      <w:tr w:rsidR="002C606B" w:rsidRPr="00F11966" w14:paraId="0CB41F4C" w14:textId="77777777" w:rsidTr="003423DA">
        <w:trPr>
          <w:gridAfter w:val="1"/>
          <w:wAfter w:w="17" w:type="dxa"/>
        </w:trPr>
        <w:tc>
          <w:tcPr>
            <w:tcW w:w="800" w:type="dxa"/>
            <w:shd w:val="solid" w:color="FFFFFF" w:fill="auto"/>
          </w:tcPr>
          <w:p w14:paraId="1E42DC35" w14:textId="5E27A6B9"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0606AA82" w14:textId="428FFCA1"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48C7FB1E" w14:textId="6BE870F2"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28</w:t>
            </w:r>
          </w:p>
        </w:tc>
        <w:tc>
          <w:tcPr>
            <w:tcW w:w="567" w:type="dxa"/>
            <w:shd w:val="solid" w:color="FFFFFF" w:fill="auto"/>
          </w:tcPr>
          <w:p w14:paraId="3AF98916" w14:textId="6603906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350</w:t>
            </w:r>
          </w:p>
        </w:tc>
        <w:tc>
          <w:tcPr>
            <w:tcW w:w="425" w:type="dxa"/>
            <w:shd w:val="solid" w:color="FFFFFF" w:fill="auto"/>
          </w:tcPr>
          <w:p w14:paraId="120CED02" w14:textId="6906F3E5" w:rsidR="002C606B" w:rsidRDefault="00A21F69" w:rsidP="002C606B">
            <w:pPr>
              <w:pStyle w:val="TAR"/>
              <w:rPr>
                <w:rFonts w:cs="Arial"/>
                <w:sz w:val="16"/>
                <w:szCs w:val="16"/>
              </w:rPr>
            </w:pPr>
            <w:r>
              <w:rPr>
                <w:rFonts w:cs="Arial"/>
                <w:sz w:val="16"/>
                <w:szCs w:val="16"/>
              </w:rPr>
              <w:t>4</w:t>
            </w:r>
          </w:p>
        </w:tc>
        <w:tc>
          <w:tcPr>
            <w:tcW w:w="425" w:type="dxa"/>
            <w:shd w:val="solid" w:color="FFFFFF" w:fill="auto"/>
          </w:tcPr>
          <w:p w14:paraId="14ED1B4E" w14:textId="483A7B29"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673D2DF0" w14:textId="23205E7A" w:rsidR="002C606B" w:rsidRPr="00FA069B" w:rsidRDefault="00532754" w:rsidP="002C606B">
            <w:pPr>
              <w:pStyle w:val="TAL"/>
              <w:rPr>
                <w:noProof/>
              </w:rPr>
            </w:pPr>
            <w:fldSimple w:instr=" DOCPROPERTY  CrTitle  \* MERGEFORMAT ">
              <w:r w:rsidR="002C606B" w:rsidRPr="00B77375">
                <w:t>Applying the agreed formatting to the 'description' fields in A.2</w:t>
              </w:r>
            </w:fldSimple>
          </w:p>
        </w:tc>
        <w:tc>
          <w:tcPr>
            <w:tcW w:w="691" w:type="dxa"/>
            <w:shd w:val="solid" w:color="FFFFFF" w:fill="auto"/>
          </w:tcPr>
          <w:p w14:paraId="31184FA4" w14:textId="2BD5465D" w:rsidR="002C606B" w:rsidRDefault="002C606B" w:rsidP="002C606B">
            <w:pPr>
              <w:pStyle w:val="TAC"/>
              <w:rPr>
                <w:sz w:val="16"/>
                <w:szCs w:val="16"/>
              </w:rPr>
            </w:pPr>
            <w:r>
              <w:rPr>
                <w:sz w:val="16"/>
                <w:szCs w:val="16"/>
              </w:rPr>
              <w:t>17.6.0</w:t>
            </w:r>
          </w:p>
        </w:tc>
      </w:tr>
      <w:tr w:rsidR="002C606B" w14:paraId="0351BAF5" w14:textId="77777777" w:rsidTr="003423DA">
        <w:tc>
          <w:tcPr>
            <w:tcW w:w="800" w:type="dxa"/>
            <w:shd w:val="solid" w:color="FFFFFF" w:fill="auto"/>
          </w:tcPr>
          <w:p w14:paraId="31BBEEA5" w14:textId="1FDBEFAF"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11BEF361" w14:textId="28DB8907"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658B95FF" w14:textId="17EFF721"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27</w:t>
            </w:r>
          </w:p>
        </w:tc>
        <w:tc>
          <w:tcPr>
            <w:tcW w:w="567" w:type="dxa"/>
            <w:shd w:val="solid" w:color="FFFFFF" w:fill="auto"/>
          </w:tcPr>
          <w:p w14:paraId="37063599" w14:textId="1D9C64FC"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351</w:t>
            </w:r>
          </w:p>
        </w:tc>
        <w:tc>
          <w:tcPr>
            <w:tcW w:w="425" w:type="dxa"/>
            <w:shd w:val="solid" w:color="FFFFFF" w:fill="auto"/>
          </w:tcPr>
          <w:p w14:paraId="0442FFE2" w14:textId="1653FB80" w:rsidR="002C606B" w:rsidRDefault="002C606B" w:rsidP="002C606B">
            <w:pPr>
              <w:pStyle w:val="TAR"/>
              <w:rPr>
                <w:rFonts w:cs="Arial"/>
                <w:sz w:val="16"/>
                <w:szCs w:val="16"/>
              </w:rPr>
            </w:pPr>
          </w:p>
        </w:tc>
        <w:tc>
          <w:tcPr>
            <w:tcW w:w="425" w:type="dxa"/>
            <w:shd w:val="solid" w:color="FFFFFF" w:fill="auto"/>
          </w:tcPr>
          <w:p w14:paraId="195F37A7" w14:textId="48375E40"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74E6BE22" w14:textId="5DEDBC15" w:rsidR="002C606B" w:rsidRPr="00FA069B" w:rsidRDefault="002C606B" w:rsidP="002C606B">
            <w:pPr>
              <w:pStyle w:val="TAL"/>
              <w:rPr>
                <w:noProof/>
              </w:rPr>
            </w:pPr>
            <w:r>
              <w:t>BitRate</w:t>
            </w:r>
          </w:p>
        </w:tc>
        <w:tc>
          <w:tcPr>
            <w:tcW w:w="708" w:type="dxa"/>
            <w:gridSpan w:val="2"/>
            <w:shd w:val="solid" w:color="FFFFFF" w:fill="auto"/>
          </w:tcPr>
          <w:p w14:paraId="53190E98" w14:textId="7FCEA564" w:rsidR="002C606B" w:rsidRDefault="002C606B" w:rsidP="002C606B">
            <w:pPr>
              <w:pStyle w:val="TAC"/>
              <w:rPr>
                <w:sz w:val="16"/>
                <w:szCs w:val="16"/>
              </w:rPr>
            </w:pPr>
            <w:r>
              <w:rPr>
                <w:sz w:val="16"/>
                <w:szCs w:val="16"/>
              </w:rPr>
              <w:t>17.6.0</w:t>
            </w:r>
          </w:p>
        </w:tc>
      </w:tr>
      <w:tr w:rsidR="002C606B" w:rsidRPr="00F11966" w14:paraId="5471EDC8" w14:textId="77777777" w:rsidTr="003423DA">
        <w:trPr>
          <w:gridAfter w:val="1"/>
          <w:wAfter w:w="17" w:type="dxa"/>
        </w:trPr>
        <w:tc>
          <w:tcPr>
            <w:tcW w:w="800" w:type="dxa"/>
            <w:shd w:val="solid" w:color="FFFFFF" w:fill="auto"/>
          </w:tcPr>
          <w:p w14:paraId="309883C5" w14:textId="6C84143B"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603F1AF" w14:textId="09249189"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405BAD9A" w14:textId="70B0C6FE"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45</w:t>
            </w:r>
          </w:p>
        </w:tc>
        <w:tc>
          <w:tcPr>
            <w:tcW w:w="567" w:type="dxa"/>
            <w:shd w:val="solid" w:color="FFFFFF" w:fill="auto"/>
          </w:tcPr>
          <w:p w14:paraId="181FBD6C" w14:textId="0FBAEC3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352</w:t>
            </w:r>
          </w:p>
        </w:tc>
        <w:tc>
          <w:tcPr>
            <w:tcW w:w="425" w:type="dxa"/>
            <w:shd w:val="solid" w:color="FFFFFF" w:fill="auto"/>
          </w:tcPr>
          <w:p w14:paraId="14B28EDC" w14:textId="11051E87" w:rsidR="002C606B" w:rsidRDefault="002C606B" w:rsidP="002C606B">
            <w:pPr>
              <w:pStyle w:val="TAR"/>
              <w:rPr>
                <w:rFonts w:cs="Arial"/>
                <w:sz w:val="16"/>
                <w:szCs w:val="16"/>
              </w:rPr>
            </w:pPr>
          </w:p>
        </w:tc>
        <w:tc>
          <w:tcPr>
            <w:tcW w:w="425" w:type="dxa"/>
            <w:shd w:val="solid" w:color="FFFFFF" w:fill="auto"/>
          </w:tcPr>
          <w:p w14:paraId="211F515C" w14:textId="7D33A1C4"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4980FC2E" w14:textId="6B60D823" w:rsidR="002C606B" w:rsidRDefault="002C606B" w:rsidP="002C606B">
            <w:pPr>
              <w:pStyle w:val="TAL"/>
            </w:pPr>
            <w:r>
              <w:t>Obsolete ChargingId Data Type</w:t>
            </w:r>
          </w:p>
        </w:tc>
        <w:tc>
          <w:tcPr>
            <w:tcW w:w="691" w:type="dxa"/>
            <w:shd w:val="solid" w:color="FFFFFF" w:fill="auto"/>
          </w:tcPr>
          <w:p w14:paraId="74574EAB" w14:textId="4D99D82F" w:rsidR="002C606B" w:rsidRDefault="002C606B" w:rsidP="002C606B">
            <w:pPr>
              <w:pStyle w:val="TAC"/>
              <w:rPr>
                <w:sz w:val="16"/>
                <w:szCs w:val="16"/>
              </w:rPr>
            </w:pPr>
            <w:r>
              <w:rPr>
                <w:sz w:val="16"/>
                <w:szCs w:val="16"/>
              </w:rPr>
              <w:t>17.6.0</w:t>
            </w:r>
          </w:p>
        </w:tc>
      </w:tr>
      <w:tr w:rsidR="00821617" w:rsidRPr="00F11966" w14:paraId="6335253C" w14:textId="77777777" w:rsidTr="003423DA">
        <w:trPr>
          <w:gridAfter w:val="1"/>
          <w:wAfter w:w="17" w:type="dxa"/>
        </w:trPr>
        <w:tc>
          <w:tcPr>
            <w:tcW w:w="800" w:type="dxa"/>
            <w:shd w:val="solid" w:color="FFFFFF" w:fill="auto"/>
          </w:tcPr>
          <w:p w14:paraId="473B1D44" w14:textId="44A4303E"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41DE8741" w14:textId="5AEFECE4"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10F7A261" w14:textId="2EB2AEFD"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071D2DF2" w14:textId="1BDABE1F"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353</w:t>
            </w:r>
          </w:p>
        </w:tc>
        <w:tc>
          <w:tcPr>
            <w:tcW w:w="425" w:type="dxa"/>
            <w:shd w:val="solid" w:color="FFFFFF" w:fill="auto"/>
          </w:tcPr>
          <w:p w14:paraId="05785411" w14:textId="31BC5F7E" w:rsidR="00821617" w:rsidRDefault="00821617" w:rsidP="00821617">
            <w:pPr>
              <w:pStyle w:val="TAR"/>
              <w:rPr>
                <w:rFonts w:cs="Arial"/>
                <w:sz w:val="16"/>
                <w:szCs w:val="16"/>
              </w:rPr>
            </w:pPr>
            <w:r>
              <w:rPr>
                <w:rFonts w:cs="Arial"/>
                <w:sz w:val="16"/>
                <w:szCs w:val="16"/>
              </w:rPr>
              <w:t>3</w:t>
            </w:r>
          </w:p>
        </w:tc>
        <w:tc>
          <w:tcPr>
            <w:tcW w:w="425" w:type="dxa"/>
            <w:shd w:val="solid" w:color="FFFFFF" w:fill="auto"/>
          </w:tcPr>
          <w:p w14:paraId="743DB7A9" w14:textId="7A2CBEED"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7EBBC407" w14:textId="2A2849F1" w:rsidR="00821617" w:rsidRDefault="00532754" w:rsidP="00821617">
            <w:pPr>
              <w:pStyle w:val="TAL"/>
            </w:pPr>
            <w:fldSimple w:instr=" DOCPROPERTY  CrTitle  \* MERGEFORMAT ">
              <w:r w:rsidR="00821617" w:rsidRPr="00F9489C">
                <w:t>Correction to the 'ingressTunAddr' type</w:t>
              </w:r>
            </w:fldSimple>
          </w:p>
        </w:tc>
        <w:tc>
          <w:tcPr>
            <w:tcW w:w="691" w:type="dxa"/>
            <w:shd w:val="solid" w:color="FFFFFF" w:fill="auto"/>
          </w:tcPr>
          <w:p w14:paraId="045C47A5" w14:textId="64B4F4CB" w:rsidR="00821617" w:rsidRDefault="00821617" w:rsidP="00821617">
            <w:pPr>
              <w:pStyle w:val="TAC"/>
              <w:rPr>
                <w:sz w:val="16"/>
                <w:szCs w:val="16"/>
              </w:rPr>
            </w:pPr>
            <w:r>
              <w:rPr>
                <w:sz w:val="16"/>
                <w:szCs w:val="16"/>
              </w:rPr>
              <w:t>17.6.0</w:t>
            </w:r>
          </w:p>
        </w:tc>
      </w:tr>
      <w:tr w:rsidR="00821617" w:rsidRPr="00F11966" w14:paraId="26912574" w14:textId="77777777" w:rsidTr="003423DA">
        <w:trPr>
          <w:gridAfter w:val="1"/>
          <w:wAfter w:w="17" w:type="dxa"/>
        </w:trPr>
        <w:tc>
          <w:tcPr>
            <w:tcW w:w="800" w:type="dxa"/>
            <w:shd w:val="solid" w:color="FFFFFF" w:fill="auto"/>
          </w:tcPr>
          <w:p w14:paraId="5634112F" w14:textId="563139E0"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26841FB4" w14:textId="415FC28A"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35C0F7E2" w14:textId="4F41EA73"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29</w:t>
            </w:r>
          </w:p>
        </w:tc>
        <w:tc>
          <w:tcPr>
            <w:tcW w:w="567" w:type="dxa"/>
            <w:shd w:val="solid" w:color="FFFFFF" w:fill="auto"/>
          </w:tcPr>
          <w:p w14:paraId="46F27B7B" w14:textId="1FCCFBE7"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354</w:t>
            </w:r>
          </w:p>
        </w:tc>
        <w:tc>
          <w:tcPr>
            <w:tcW w:w="425" w:type="dxa"/>
            <w:shd w:val="solid" w:color="FFFFFF" w:fill="auto"/>
          </w:tcPr>
          <w:p w14:paraId="5F780A7A" w14:textId="15E89D8B" w:rsidR="00821617" w:rsidRDefault="00821617" w:rsidP="00821617">
            <w:pPr>
              <w:pStyle w:val="TAR"/>
              <w:rPr>
                <w:rFonts w:cs="Arial"/>
                <w:sz w:val="16"/>
                <w:szCs w:val="16"/>
              </w:rPr>
            </w:pPr>
            <w:r>
              <w:rPr>
                <w:rFonts w:cs="Arial"/>
                <w:sz w:val="16"/>
                <w:szCs w:val="16"/>
              </w:rPr>
              <w:t>3</w:t>
            </w:r>
          </w:p>
        </w:tc>
        <w:tc>
          <w:tcPr>
            <w:tcW w:w="425" w:type="dxa"/>
            <w:shd w:val="solid" w:color="FFFFFF" w:fill="auto"/>
          </w:tcPr>
          <w:p w14:paraId="1B36E0A2" w14:textId="5B1EDCBF"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2354796D" w14:textId="295DC8F9" w:rsidR="00821617" w:rsidRDefault="00821617" w:rsidP="00821617">
            <w:pPr>
              <w:pStyle w:val="TAL"/>
            </w:pPr>
            <w:r>
              <w:t>MNC Encoding in NfSetId and NfServiceSetId</w:t>
            </w:r>
          </w:p>
        </w:tc>
        <w:tc>
          <w:tcPr>
            <w:tcW w:w="691" w:type="dxa"/>
            <w:shd w:val="solid" w:color="FFFFFF" w:fill="auto"/>
          </w:tcPr>
          <w:p w14:paraId="7AC30484" w14:textId="1B6F54F7" w:rsidR="00821617" w:rsidRDefault="00821617" w:rsidP="00821617">
            <w:pPr>
              <w:pStyle w:val="TAC"/>
              <w:rPr>
                <w:sz w:val="16"/>
                <w:szCs w:val="16"/>
              </w:rPr>
            </w:pPr>
            <w:r>
              <w:rPr>
                <w:sz w:val="16"/>
                <w:szCs w:val="16"/>
              </w:rPr>
              <w:t>17.6.0</w:t>
            </w:r>
          </w:p>
        </w:tc>
      </w:tr>
      <w:tr w:rsidR="00821617" w:rsidRPr="00F11966" w14:paraId="1B4F7572" w14:textId="77777777" w:rsidTr="003423DA">
        <w:trPr>
          <w:gridAfter w:val="1"/>
          <w:wAfter w:w="17" w:type="dxa"/>
        </w:trPr>
        <w:tc>
          <w:tcPr>
            <w:tcW w:w="800" w:type="dxa"/>
            <w:shd w:val="solid" w:color="FFFFFF" w:fill="auto"/>
          </w:tcPr>
          <w:p w14:paraId="360B32D2" w14:textId="07FC756B"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6A976CE" w14:textId="11B70E90"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0E3FB8D8" w14:textId="3900D9D0"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55</w:t>
            </w:r>
          </w:p>
        </w:tc>
        <w:tc>
          <w:tcPr>
            <w:tcW w:w="567" w:type="dxa"/>
            <w:shd w:val="solid" w:color="FFFFFF" w:fill="auto"/>
          </w:tcPr>
          <w:p w14:paraId="3DA3018C" w14:textId="7E107003"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355</w:t>
            </w:r>
          </w:p>
        </w:tc>
        <w:tc>
          <w:tcPr>
            <w:tcW w:w="425" w:type="dxa"/>
            <w:shd w:val="solid" w:color="FFFFFF" w:fill="auto"/>
          </w:tcPr>
          <w:p w14:paraId="317F31D9" w14:textId="1B9C264F" w:rsidR="00821617" w:rsidRDefault="00821617" w:rsidP="00821617">
            <w:pPr>
              <w:pStyle w:val="TAR"/>
              <w:rPr>
                <w:rFonts w:cs="Arial"/>
                <w:sz w:val="16"/>
                <w:szCs w:val="16"/>
              </w:rPr>
            </w:pPr>
            <w:r>
              <w:rPr>
                <w:rFonts w:cs="Arial"/>
                <w:sz w:val="16"/>
                <w:szCs w:val="16"/>
              </w:rPr>
              <w:t>5</w:t>
            </w:r>
          </w:p>
        </w:tc>
        <w:tc>
          <w:tcPr>
            <w:tcW w:w="425" w:type="dxa"/>
            <w:shd w:val="solid" w:color="FFFFFF" w:fill="auto"/>
          </w:tcPr>
          <w:p w14:paraId="77A83170" w14:textId="68EA9374" w:rsidR="00821617" w:rsidRDefault="00821617" w:rsidP="00821617">
            <w:pPr>
              <w:pStyle w:val="TAC"/>
              <w:rPr>
                <w:rFonts w:cs="Arial"/>
                <w:sz w:val="16"/>
                <w:szCs w:val="16"/>
              </w:rPr>
            </w:pPr>
            <w:r>
              <w:rPr>
                <w:rFonts w:cs="Arial"/>
                <w:sz w:val="16"/>
                <w:szCs w:val="16"/>
              </w:rPr>
              <w:t>B</w:t>
            </w:r>
          </w:p>
        </w:tc>
        <w:tc>
          <w:tcPr>
            <w:tcW w:w="4820" w:type="dxa"/>
            <w:shd w:val="solid" w:color="FFFFFF" w:fill="auto"/>
          </w:tcPr>
          <w:p w14:paraId="0A7D8D34" w14:textId="0B215E9B" w:rsidR="00821617" w:rsidRDefault="00821617" w:rsidP="00821617">
            <w:pPr>
              <w:pStyle w:val="TAL"/>
            </w:pPr>
            <w:r w:rsidRPr="00BA62CC">
              <w:rPr>
                <w:noProof/>
              </w:rPr>
              <w:t>NSAG</w:t>
            </w:r>
            <w:r>
              <w:rPr>
                <w:noProof/>
              </w:rPr>
              <w:t xml:space="preserve"> ID</w:t>
            </w:r>
          </w:p>
        </w:tc>
        <w:tc>
          <w:tcPr>
            <w:tcW w:w="691" w:type="dxa"/>
            <w:shd w:val="solid" w:color="FFFFFF" w:fill="auto"/>
          </w:tcPr>
          <w:p w14:paraId="0D9EAC95" w14:textId="0314E56E" w:rsidR="00821617" w:rsidRDefault="00821617" w:rsidP="00821617">
            <w:pPr>
              <w:pStyle w:val="TAC"/>
              <w:rPr>
                <w:sz w:val="16"/>
                <w:szCs w:val="16"/>
              </w:rPr>
            </w:pPr>
            <w:r>
              <w:rPr>
                <w:sz w:val="16"/>
                <w:szCs w:val="16"/>
              </w:rPr>
              <w:t>17.6.0</w:t>
            </w:r>
          </w:p>
        </w:tc>
      </w:tr>
      <w:tr w:rsidR="00821617" w:rsidRPr="00F11966" w14:paraId="434E63D2" w14:textId="77777777" w:rsidTr="003423DA">
        <w:trPr>
          <w:gridAfter w:val="1"/>
          <w:wAfter w:w="17" w:type="dxa"/>
        </w:trPr>
        <w:tc>
          <w:tcPr>
            <w:tcW w:w="800" w:type="dxa"/>
            <w:shd w:val="solid" w:color="FFFFFF" w:fill="auto"/>
          </w:tcPr>
          <w:p w14:paraId="68AA320C" w14:textId="17569CC7"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44ED554" w14:textId="36B66967"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3F5AED4E" w14:textId="68C3C246"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71</w:t>
            </w:r>
          </w:p>
        </w:tc>
        <w:tc>
          <w:tcPr>
            <w:tcW w:w="567" w:type="dxa"/>
            <w:shd w:val="solid" w:color="FFFFFF" w:fill="auto"/>
          </w:tcPr>
          <w:p w14:paraId="1E4E917F" w14:textId="16D0B8CD"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361</w:t>
            </w:r>
          </w:p>
        </w:tc>
        <w:tc>
          <w:tcPr>
            <w:tcW w:w="425" w:type="dxa"/>
            <w:shd w:val="solid" w:color="FFFFFF" w:fill="auto"/>
          </w:tcPr>
          <w:p w14:paraId="4730658A" w14:textId="77777777" w:rsidR="00821617" w:rsidRDefault="00821617" w:rsidP="00821617">
            <w:pPr>
              <w:pStyle w:val="TAR"/>
              <w:rPr>
                <w:rFonts w:cs="Arial"/>
                <w:sz w:val="16"/>
                <w:szCs w:val="16"/>
              </w:rPr>
            </w:pPr>
          </w:p>
        </w:tc>
        <w:tc>
          <w:tcPr>
            <w:tcW w:w="425" w:type="dxa"/>
            <w:shd w:val="solid" w:color="FFFFFF" w:fill="auto"/>
          </w:tcPr>
          <w:p w14:paraId="26B44603" w14:textId="5D9811D6"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6CEEA3A0" w14:textId="732931AC" w:rsidR="00821617" w:rsidRDefault="00821617" w:rsidP="00821617">
            <w:pPr>
              <w:pStyle w:val="TAL"/>
            </w:pPr>
            <w:r>
              <w:t>Incomplete CR implementation for RouteToLocation</w:t>
            </w:r>
          </w:p>
        </w:tc>
        <w:tc>
          <w:tcPr>
            <w:tcW w:w="691" w:type="dxa"/>
            <w:shd w:val="solid" w:color="FFFFFF" w:fill="auto"/>
          </w:tcPr>
          <w:p w14:paraId="1A08165B" w14:textId="14E72233" w:rsidR="00821617" w:rsidRDefault="00821617" w:rsidP="00821617">
            <w:pPr>
              <w:pStyle w:val="TAC"/>
              <w:rPr>
                <w:sz w:val="16"/>
                <w:szCs w:val="16"/>
              </w:rPr>
            </w:pPr>
            <w:r>
              <w:rPr>
                <w:sz w:val="16"/>
                <w:szCs w:val="16"/>
              </w:rPr>
              <w:t>17.6.0</w:t>
            </w:r>
          </w:p>
        </w:tc>
      </w:tr>
      <w:tr w:rsidR="00821617" w:rsidRPr="00F11966" w14:paraId="48C5E5CE" w14:textId="77777777" w:rsidTr="003423DA">
        <w:trPr>
          <w:gridAfter w:val="1"/>
          <w:wAfter w:w="17" w:type="dxa"/>
        </w:trPr>
        <w:tc>
          <w:tcPr>
            <w:tcW w:w="800" w:type="dxa"/>
            <w:shd w:val="solid" w:color="FFFFFF" w:fill="auto"/>
          </w:tcPr>
          <w:p w14:paraId="6C00FC88" w14:textId="542E7554"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7CE4DFAB" w14:textId="1E9A6F88"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7365A378" w14:textId="2ECC2568"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34</w:t>
            </w:r>
          </w:p>
        </w:tc>
        <w:tc>
          <w:tcPr>
            <w:tcW w:w="567" w:type="dxa"/>
            <w:shd w:val="solid" w:color="FFFFFF" w:fill="auto"/>
          </w:tcPr>
          <w:p w14:paraId="1D3D38A5" w14:textId="4DD9446A"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362</w:t>
            </w:r>
          </w:p>
        </w:tc>
        <w:tc>
          <w:tcPr>
            <w:tcW w:w="425" w:type="dxa"/>
            <w:shd w:val="solid" w:color="FFFFFF" w:fill="auto"/>
          </w:tcPr>
          <w:p w14:paraId="50B2C3C5" w14:textId="23226D47" w:rsidR="00821617" w:rsidRDefault="00821617" w:rsidP="00821617">
            <w:pPr>
              <w:pStyle w:val="TAR"/>
              <w:rPr>
                <w:rFonts w:cs="Arial"/>
                <w:sz w:val="16"/>
                <w:szCs w:val="16"/>
              </w:rPr>
            </w:pPr>
            <w:r>
              <w:rPr>
                <w:rFonts w:cs="Arial"/>
                <w:sz w:val="16"/>
                <w:szCs w:val="16"/>
              </w:rPr>
              <w:t>1</w:t>
            </w:r>
          </w:p>
        </w:tc>
        <w:tc>
          <w:tcPr>
            <w:tcW w:w="425" w:type="dxa"/>
            <w:shd w:val="solid" w:color="FFFFFF" w:fill="auto"/>
          </w:tcPr>
          <w:p w14:paraId="750D2E63" w14:textId="3EF0823C" w:rsidR="00821617" w:rsidRDefault="00821617" w:rsidP="00821617">
            <w:pPr>
              <w:pStyle w:val="TAC"/>
              <w:rPr>
                <w:rFonts w:cs="Arial"/>
                <w:sz w:val="16"/>
                <w:szCs w:val="16"/>
              </w:rPr>
            </w:pPr>
            <w:r>
              <w:rPr>
                <w:rFonts w:cs="Arial"/>
                <w:sz w:val="16"/>
                <w:szCs w:val="16"/>
              </w:rPr>
              <w:t>B</w:t>
            </w:r>
          </w:p>
        </w:tc>
        <w:tc>
          <w:tcPr>
            <w:tcW w:w="4820" w:type="dxa"/>
            <w:shd w:val="solid" w:color="FFFFFF" w:fill="auto"/>
          </w:tcPr>
          <w:p w14:paraId="15B9734B" w14:textId="29628A9B" w:rsidR="00821617" w:rsidRDefault="00532754" w:rsidP="00821617">
            <w:pPr>
              <w:pStyle w:val="TAL"/>
            </w:pPr>
            <w:fldSimple w:instr=" DOCPROPERTY  CrTitle  \* MERGEFORMAT ">
              <w:r w:rsidR="00821617">
                <w:t xml:space="preserve">FQDN Pattern Matching Rule </w:t>
              </w:r>
            </w:fldSimple>
          </w:p>
        </w:tc>
        <w:tc>
          <w:tcPr>
            <w:tcW w:w="691" w:type="dxa"/>
            <w:shd w:val="solid" w:color="FFFFFF" w:fill="auto"/>
          </w:tcPr>
          <w:p w14:paraId="0688CA4F" w14:textId="59C6F6E0" w:rsidR="00821617" w:rsidRDefault="00821617" w:rsidP="00821617">
            <w:pPr>
              <w:pStyle w:val="TAC"/>
              <w:rPr>
                <w:sz w:val="16"/>
                <w:szCs w:val="16"/>
              </w:rPr>
            </w:pPr>
            <w:r>
              <w:rPr>
                <w:sz w:val="16"/>
                <w:szCs w:val="16"/>
              </w:rPr>
              <w:t>17.6.0</w:t>
            </w:r>
          </w:p>
        </w:tc>
      </w:tr>
      <w:tr w:rsidR="00821617" w:rsidRPr="00F11966" w14:paraId="6F1E0171" w14:textId="77777777" w:rsidTr="003423DA">
        <w:trPr>
          <w:gridAfter w:val="1"/>
          <w:wAfter w:w="17" w:type="dxa"/>
        </w:trPr>
        <w:tc>
          <w:tcPr>
            <w:tcW w:w="800" w:type="dxa"/>
            <w:shd w:val="solid" w:color="FFFFFF" w:fill="auto"/>
          </w:tcPr>
          <w:p w14:paraId="6DC9732E" w14:textId="62A46240"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4549E93" w14:textId="0EF66C03"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1D5458C7" w14:textId="3539B6A9" w:rsidR="00821617" w:rsidRPr="00F11966" w:rsidRDefault="00821617" w:rsidP="00864038">
            <w:pPr>
              <w:pStyle w:val="TAC"/>
              <w:rPr>
                <w:sz w:val="16"/>
                <w:szCs w:val="16"/>
              </w:rPr>
            </w:pPr>
            <w:r w:rsidRPr="00F11966">
              <w:rPr>
                <w:sz w:val="16"/>
                <w:szCs w:val="16"/>
              </w:rPr>
              <w:t>CP-2</w:t>
            </w:r>
            <w:r w:rsidR="00B106F9">
              <w:rPr>
                <w:sz w:val="16"/>
                <w:szCs w:val="16"/>
              </w:rPr>
              <w:t>21</w:t>
            </w:r>
            <w:r w:rsidR="00864038">
              <w:rPr>
                <w:sz w:val="16"/>
                <w:szCs w:val="16"/>
              </w:rPr>
              <w:t>05</w:t>
            </w:r>
            <w:r w:rsidR="00B106F9">
              <w:rPr>
                <w:sz w:val="16"/>
                <w:szCs w:val="16"/>
              </w:rPr>
              <w:t>1</w:t>
            </w:r>
          </w:p>
        </w:tc>
        <w:tc>
          <w:tcPr>
            <w:tcW w:w="567" w:type="dxa"/>
            <w:shd w:val="solid" w:color="FFFFFF" w:fill="auto"/>
          </w:tcPr>
          <w:p w14:paraId="47DE88EF" w14:textId="48D87C49" w:rsidR="00821617" w:rsidRPr="004B3488" w:rsidRDefault="00821617">
            <w:pPr>
              <w:pStyle w:val="TAL"/>
              <w:rPr>
                <w:rFonts w:cs="Arial"/>
                <w:sz w:val="16"/>
                <w:szCs w:val="16"/>
              </w:rPr>
            </w:pPr>
            <w:r w:rsidRPr="004B3488">
              <w:rPr>
                <w:rFonts w:cs="Arial"/>
                <w:sz w:val="16"/>
                <w:szCs w:val="16"/>
              </w:rPr>
              <w:t>0</w:t>
            </w:r>
            <w:r>
              <w:rPr>
                <w:rFonts w:cs="Arial"/>
                <w:sz w:val="16"/>
                <w:szCs w:val="16"/>
              </w:rPr>
              <w:t>3</w:t>
            </w:r>
            <w:r w:rsidR="00037FF3">
              <w:rPr>
                <w:rFonts w:cs="Arial"/>
                <w:sz w:val="16"/>
                <w:szCs w:val="16"/>
              </w:rPr>
              <w:t>65</w:t>
            </w:r>
          </w:p>
        </w:tc>
        <w:tc>
          <w:tcPr>
            <w:tcW w:w="425" w:type="dxa"/>
            <w:shd w:val="solid" w:color="FFFFFF" w:fill="auto"/>
          </w:tcPr>
          <w:p w14:paraId="3F380CF8" w14:textId="77777777" w:rsidR="00821617" w:rsidRDefault="00821617" w:rsidP="00821617">
            <w:pPr>
              <w:pStyle w:val="TAR"/>
              <w:rPr>
                <w:rFonts w:cs="Arial"/>
                <w:sz w:val="16"/>
                <w:szCs w:val="16"/>
              </w:rPr>
            </w:pPr>
          </w:p>
        </w:tc>
        <w:tc>
          <w:tcPr>
            <w:tcW w:w="425" w:type="dxa"/>
            <w:shd w:val="solid" w:color="FFFFFF" w:fill="auto"/>
          </w:tcPr>
          <w:p w14:paraId="64565F42" w14:textId="7B74F9AA"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609146A9" w14:textId="519AF374" w:rsidR="00821617" w:rsidRPr="00FA069B" w:rsidRDefault="00821617" w:rsidP="00821617">
            <w:pPr>
              <w:pStyle w:val="TAL"/>
              <w:rPr>
                <w:noProof/>
              </w:rPr>
            </w:pPr>
            <w:r w:rsidRPr="00FA069B">
              <w:rPr>
                <w:noProof/>
              </w:rPr>
              <w:t>29.571 Rel-17 API version and External doc update</w:t>
            </w:r>
          </w:p>
        </w:tc>
        <w:tc>
          <w:tcPr>
            <w:tcW w:w="691" w:type="dxa"/>
            <w:shd w:val="solid" w:color="FFFFFF" w:fill="auto"/>
          </w:tcPr>
          <w:p w14:paraId="40509983" w14:textId="7724B5BA" w:rsidR="00821617" w:rsidRDefault="00821617" w:rsidP="00821617">
            <w:pPr>
              <w:pStyle w:val="TAC"/>
              <w:rPr>
                <w:sz w:val="16"/>
                <w:szCs w:val="16"/>
              </w:rPr>
            </w:pPr>
            <w:r>
              <w:rPr>
                <w:sz w:val="16"/>
                <w:szCs w:val="16"/>
              </w:rPr>
              <w:t>17.6.0</w:t>
            </w:r>
          </w:p>
        </w:tc>
      </w:tr>
      <w:tr w:rsidR="003130C1" w:rsidRPr="00F11966" w14:paraId="2C9E6F09" w14:textId="77777777" w:rsidTr="003423DA">
        <w:trPr>
          <w:gridAfter w:val="1"/>
          <w:wAfter w:w="17" w:type="dxa"/>
        </w:trPr>
        <w:tc>
          <w:tcPr>
            <w:tcW w:w="800" w:type="dxa"/>
            <w:shd w:val="solid" w:color="FFFFFF" w:fill="auto"/>
          </w:tcPr>
          <w:p w14:paraId="594EB7AF" w14:textId="761C74E9"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3BE9A3EB" w14:textId="3CBE051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0D424511" w14:textId="797730A9"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426056B9" w14:textId="48B397FE"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366</w:t>
            </w:r>
          </w:p>
        </w:tc>
        <w:tc>
          <w:tcPr>
            <w:tcW w:w="425" w:type="dxa"/>
            <w:shd w:val="solid" w:color="FFFFFF" w:fill="auto"/>
          </w:tcPr>
          <w:p w14:paraId="04EBBDDE" w14:textId="2BDDBD5F"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62DFAC23" w14:textId="74B6AF17"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39DBA749" w14:textId="11175463" w:rsidR="003130C1" w:rsidRPr="00FA069B" w:rsidRDefault="003130C1" w:rsidP="003130C1">
            <w:pPr>
              <w:pStyle w:val="TAL"/>
              <w:rPr>
                <w:noProof/>
              </w:rPr>
            </w:pPr>
            <w:r w:rsidRPr="00E43A29">
              <w:t>Defining the MBS Service Requirements</w:t>
            </w:r>
          </w:p>
        </w:tc>
        <w:tc>
          <w:tcPr>
            <w:tcW w:w="691" w:type="dxa"/>
            <w:shd w:val="solid" w:color="FFFFFF" w:fill="auto"/>
          </w:tcPr>
          <w:p w14:paraId="3AAD7CED" w14:textId="710C7A56" w:rsidR="003130C1" w:rsidRDefault="003130C1" w:rsidP="003130C1">
            <w:pPr>
              <w:pStyle w:val="TAC"/>
              <w:rPr>
                <w:sz w:val="16"/>
                <w:szCs w:val="16"/>
              </w:rPr>
            </w:pPr>
            <w:r>
              <w:rPr>
                <w:sz w:val="16"/>
                <w:szCs w:val="16"/>
              </w:rPr>
              <w:t>17.7.0</w:t>
            </w:r>
          </w:p>
        </w:tc>
      </w:tr>
      <w:tr w:rsidR="003130C1" w:rsidRPr="00F11966" w14:paraId="06E6525F" w14:textId="77777777" w:rsidTr="003423DA">
        <w:trPr>
          <w:gridAfter w:val="1"/>
          <w:wAfter w:w="17" w:type="dxa"/>
        </w:trPr>
        <w:tc>
          <w:tcPr>
            <w:tcW w:w="800" w:type="dxa"/>
            <w:shd w:val="solid" w:color="FFFFFF" w:fill="auto"/>
          </w:tcPr>
          <w:p w14:paraId="4CE5F18A" w14:textId="35A8BBE4"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2C700E9B" w14:textId="253CDCA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1ED111F" w14:textId="3821885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029</w:t>
            </w:r>
          </w:p>
        </w:tc>
        <w:tc>
          <w:tcPr>
            <w:tcW w:w="567" w:type="dxa"/>
            <w:shd w:val="solid" w:color="FFFFFF" w:fill="auto"/>
          </w:tcPr>
          <w:p w14:paraId="5EB6B0AB" w14:textId="01A48E68"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368</w:t>
            </w:r>
          </w:p>
        </w:tc>
        <w:tc>
          <w:tcPr>
            <w:tcW w:w="425" w:type="dxa"/>
            <w:shd w:val="solid" w:color="FFFFFF" w:fill="auto"/>
          </w:tcPr>
          <w:p w14:paraId="21A48B3B" w14:textId="142867B2"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407E1A9E" w14:textId="6D1EC41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40D0047A" w14:textId="02ABE9FC" w:rsidR="003130C1" w:rsidRPr="00FA069B" w:rsidRDefault="003130C1" w:rsidP="003130C1">
            <w:pPr>
              <w:pStyle w:val="TAL"/>
              <w:rPr>
                <w:noProof/>
              </w:rPr>
            </w:pPr>
            <w:r>
              <w:t>Spatial Validity Condition</w:t>
            </w:r>
          </w:p>
        </w:tc>
        <w:tc>
          <w:tcPr>
            <w:tcW w:w="691" w:type="dxa"/>
            <w:shd w:val="solid" w:color="FFFFFF" w:fill="auto"/>
          </w:tcPr>
          <w:p w14:paraId="07489770" w14:textId="04FCBE6C" w:rsidR="003130C1" w:rsidRDefault="003130C1" w:rsidP="003130C1">
            <w:pPr>
              <w:pStyle w:val="TAC"/>
              <w:rPr>
                <w:sz w:val="16"/>
                <w:szCs w:val="16"/>
              </w:rPr>
            </w:pPr>
            <w:r>
              <w:rPr>
                <w:sz w:val="16"/>
                <w:szCs w:val="16"/>
              </w:rPr>
              <w:t>17.7.0</w:t>
            </w:r>
          </w:p>
        </w:tc>
      </w:tr>
      <w:tr w:rsidR="003130C1" w:rsidRPr="00F11966" w14:paraId="5096FD9F" w14:textId="77777777" w:rsidTr="003423DA">
        <w:trPr>
          <w:gridAfter w:val="1"/>
          <w:wAfter w:w="17" w:type="dxa"/>
        </w:trPr>
        <w:tc>
          <w:tcPr>
            <w:tcW w:w="800" w:type="dxa"/>
            <w:shd w:val="solid" w:color="FFFFFF" w:fill="auto"/>
          </w:tcPr>
          <w:p w14:paraId="18644363" w14:textId="178D82E2"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5979E742" w14:textId="2AE2D8C4"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4A9B4F4" w14:textId="7F53424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048</w:t>
            </w:r>
          </w:p>
        </w:tc>
        <w:tc>
          <w:tcPr>
            <w:tcW w:w="567" w:type="dxa"/>
            <w:shd w:val="solid" w:color="FFFFFF" w:fill="auto"/>
          </w:tcPr>
          <w:p w14:paraId="6D8FD6A5" w14:textId="5A16577D"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369</w:t>
            </w:r>
          </w:p>
        </w:tc>
        <w:tc>
          <w:tcPr>
            <w:tcW w:w="425" w:type="dxa"/>
            <w:shd w:val="solid" w:color="FFFFFF" w:fill="auto"/>
          </w:tcPr>
          <w:p w14:paraId="422A6842" w14:textId="5B19F92D"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6FEE909A" w14:textId="0E791F79"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E2E61FA" w14:textId="783E007B" w:rsidR="003130C1" w:rsidRPr="00FA069B" w:rsidRDefault="00532754" w:rsidP="003130C1">
            <w:pPr>
              <w:pStyle w:val="TAL"/>
              <w:rPr>
                <w:noProof/>
              </w:rPr>
            </w:pPr>
            <w:fldSimple w:instr=" DOCPROPERTY  CrTitle  \* MERGEFORMAT ">
              <w:r w:rsidR="003130C1">
                <w:t>WLAN location information for interworking between ePDG connected to EPC and 5GS</w:t>
              </w:r>
            </w:fldSimple>
          </w:p>
        </w:tc>
        <w:tc>
          <w:tcPr>
            <w:tcW w:w="691" w:type="dxa"/>
            <w:shd w:val="solid" w:color="FFFFFF" w:fill="auto"/>
          </w:tcPr>
          <w:p w14:paraId="44717B60" w14:textId="738944E1" w:rsidR="003130C1" w:rsidRDefault="003130C1" w:rsidP="003130C1">
            <w:pPr>
              <w:pStyle w:val="TAC"/>
              <w:rPr>
                <w:sz w:val="16"/>
                <w:szCs w:val="16"/>
              </w:rPr>
            </w:pPr>
            <w:r>
              <w:rPr>
                <w:sz w:val="16"/>
                <w:szCs w:val="16"/>
              </w:rPr>
              <w:t>17.7.0</w:t>
            </w:r>
          </w:p>
        </w:tc>
      </w:tr>
      <w:tr w:rsidR="003130C1" w:rsidRPr="00F11966" w14:paraId="52AA1C6F" w14:textId="77777777" w:rsidTr="003423DA">
        <w:trPr>
          <w:gridAfter w:val="1"/>
          <w:wAfter w:w="17" w:type="dxa"/>
        </w:trPr>
        <w:tc>
          <w:tcPr>
            <w:tcW w:w="800" w:type="dxa"/>
            <w:shd w:val="solid" w:color="FFFFFF" w:fill="auto"/>
          </w:tcPr>
          <w:p w14:paraId="00E7F454" w14:textId="701A9299"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5D94F628" w14:textId="4676F131"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6B44CDA" w14:textId="323F3ECD"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026</w:t>
            </w:r>
          </w:p>
        </w:tc>
        <w:tc>
          <w:tcPr>
            <w:tcW w:w="567" w:type="dxa"/>
            <w:shd w:val="solid" w:color="FFFFFF" w:fill="auto"/>
          </w:tcPr>
          <w:p w14:paraId="3DF510DA" w14:textId="3C5BF74F"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370</w:t>
            </w:r>
          </w:p>
        </w:tc>
        <w:tc>
          <w:tcPr>
            <w:tcW w:w="425" w:type="dxa"/>
            <w:shd w:val="solid" w:color="FFFFFF" w:fill="auto"/>
          </w:tcPr>
          <w:p w14:paraId="7D9443DF" w14:textId="77777777" w:rsidR="003130C1" w:rsidRDefault="003130C1" w:rsidP="003130C1">
            <w:pPr>
              <w:pStyle w:val="TAR"/>
              <w:rPr>
                <w:rFonts w:cs="Arial"/>
                <w:sz w:val="16"/>
                <w:szCs w:val="16"/>
              </w:rPr>
            </w:pPr>
          </w:p>
        </w:tc>
        <w:tc>
          <w:tcPr>
            <w:tcW w:w="425" w:type="dxa"/>
            <w:shd w:val="solid" w:color="FFFFFF" w:fill="auto"/>
          </w:tcPr>
          <w:p w14:paraId="3BFCC98F" w14:textId="1ACAF293"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6BCD3D0D" w14:textId="2248D6F7" w:rsidR="003130C1" w:rsidRPr="00FA069B" w:rsidRDefault="003130C1" w:rsidP="003130C1">
            <w:pPr>
              <w:pStyle w:val="TAL"/>
              <w:rPr>
                <w:noProof/>
              </w:rPr>
            </w:pPr>
            <w:r>
              <w:t>PlmnIdNid conversion to string (e.g. when used in maps as key)</w:t>
            </w:r>
          </w:p>
        </w:tc>
        <w:tc>
          <w:tcPr>
            <w:tcW w:w="691" w:type="dxa"/>
            <w:shd w:val="solid" w:color="FFFFFF" w:fill="auto"/>
          </w:tcPr>
          <w:p w14:paraId="3BAC0E37" w14:textId="1B5DB6B0" w:rsidR="003130C1" w:rsidRDefault="003130C1" w:rsidP="003130C1">
            <w:pPr>
              <w:pStyle w:val="TAC"/>
              <w:rPr>
                <w:sz w:val="16"/>
                <w:szCs w:val="16"/>
              </w:rPr>
            </w:pPr>
            <w:r>
              <w:rPr>
                <w:sz w:val="16"/>
                <w:szCs w:val="16"/>
              </w:rPr>
              <w:t>17.7.0</w:t>
            </w:r>
          </w:p>
        </w:tc>
      </w:tr>
      <w:tr w:rsidR="003130C1" w:rsidRPr="00F11966" w14:paraId="43EF8025" w14:textId="77777777" w:rsidTr="003423DA">
        <w:trPr>
          <w:gridAfter w:val="1"/>
          <w:wAfter w:w="17" w:type="dxa"/>
        </w:trPr>
        <w:tc>
          <w:tcPr>
            <w:tcW w:w="800" w:type="dxa"/>
            <w:shd w:val="solid" w:color="FFFFFF" w:fill="auto"/>
          </w:tcPr>
          <w:p w14:paraId="630382D9" w14:textId="204481DE"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18BFBB24" w14:textId="7F36E169"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0E7B14AB" w14:textId="1F638403"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026</w:t>
            </w:r>
          </w:p>
        </w:tc>
        <w:tc>
          <w:tcPr>
            <w:tcW w:w="567" w:type="dxa"/>
            <w:shd w:val="solid" w:color="FFFFFF" w:fill="auto"/>
          </w:tcPr>
          <w:p w14:paraId="22D4ADA1" w14:textId="043F67B3"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371</w:t>
            </w:r>
          </w:p>
        </w:tc>
        <w:tc>
          <w:tcPr>
            <w:tcW w:w="425" w:type="dxa"/>
            <w:shd w:val="solid" w:color="FFFFFF" w:fill="auto"/>
          </w:tcPr>
          <w:p w14:paraId="5415B43B" w14:textId="0F79EF2F"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5FB024DB" w14:textId="6F09864B"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0382D535" w14:textId="1B5104D6" w:rsidR="003130C1" w:rsidRDefault="00532754" w:rsidP="003130C1">
            <w:pPr>
              <w:pStyle w:val="TAL"/>
            </w:pPr>
            <w:fldSimple w:instr=" DOCPROPERTY  CrTitle  \* MERGEFORMAT ">
              <w:r w:rsidR="003130C1">
                <w:t>Clarification on GUAMI List in BackupAmfInfo</w:t>
              </w:r>
            </w:fldSimple>
          </w:p>
        </w:tc>
        <w:tc>
          <w:tcPr>
            <w:tcW w:w="691" w:type="dxa"/>
            <w:shd w:val="solid" w:color="FFFFFF" w:fill="auto"/>
          </w:tcPr>
          <w:p w14:paraId="4D39F818" w14:textId="39C78A87" w:rsidR="003130C1" w:rsidRDefault="003130C1" w:rsidP="003130C1">
            <w:pPr>
              <w:pStyle w:val="TAC"/>
              <w:rPr>
                <w:sz w:val="16"/>
                <w:szCs w:val="16"/>
              </w:rPr>
            </w:pPr>
            <w:r>
              <w:rPr>
                <w:sz w:val="16"/>
                <w:szCs w:val="16"/>
              </w:rPr>
              <w:t>17.7.0</w:t>
            </w:r>
          </w:p>
        </w:tc>
      </w:tr>
      <w:tr w:rsidR="003130C1" w:rsidRPr="00F11966" w14:paraId="450AF699" w14:textId="77777777" w:rsidTr="003423DA">
        <w:trPr>
          <w:gridAfter w:val="1"/>
          <w:wAfter w:w="17" w:type="dxa"/>
        </w:trPr>
        <w:tc>
          <w:tcPr>
            <w:tcW w:w="800" w:type="dxa"/>
            <w:shd w:val="solid" w:color="FFFFFF" w:fill="auto"/>
          </w:tcPr>
          <w:p w14:paraId="62F18368" w14:textId="734C5A13"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664B227E" w14:textId="53287C58"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B772352" w14:textId="7664426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5493020A" w14:textId="67EE8C14"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372</w:t>
            </w:r>
          </w:p>
        </w:tc>
        <w:tc>
          <w:tcPr>
            <w:tcW w:w="425" w:type="dxa"/>
            <w:shd w:val="solid" w:color="FFFFFF" w:fill="auto"/>
          </w:tcPr>
          <w:p w14:paraId="26C22036" w14:textId="60B926F6"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005A84A6" w14:textId="3A18A174"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B9F7D4B" w14:textId="61C86E92" w:rsidR="003130C1" w:rsidRDefault="00260336" w:rsidP="003130C1">
            <w:pPr>
              <w:pStyle w:val="TAL"/>
            </w:pPr>
            <w:r>
              <w:rPr>
                <w:lang w:eastAsia="zh-CN"/>
              </w:rPr>
              <w:fldChar w:fldCharType="begin"/>
            </w:r>
            <w:r>
              <w:rPr>
                <w:lang w:eastAsia="zh-CN"/>
              </w:rPr>
              <w:instrText xml:space="preserve"> DOCPROPERTY  CrTitle  \* MERGEFORMAT </w:instrText>
            </w:r>
            <w:r>
              <w:rPr>
                <w:lang w:eastAsia="zh-CN"/>
              </w:rPr>
              <w:fldChar w:fldCharType="separate"/>
            </w:r>
            <w:r w:rsidR="003130C1">
              <w:rPr>
                <w:lang w:eastAsia="zh-CN"/>
              </w:rPr>
              <w:t>Clarification for the keyDomainId with SNPN</w:t>
            </w:r>
            <w:r>
              <w:rPr>
                <w:lang w:eastAsia="zh-CN"/>
              </w:rPr>
              <w:fldChar w:fldCharType="end"/>
            </w:r>
          </w:p>
        </w:tc>
        <w:tc>
          <w:tcPr>
            <w:tcW w:w="691" w:type="dxa"/>
            <w:shd w:val="solid" w:color="FFFFFF" w:fill="auto"/>
          </w:tcPr>
          <w:p w14:paraId="20966770" w14:textId="5EAA3544" w:rsidR="003130C1" w:rsidRDefault="003130C1" w:rsidP="003130C1">
            <w:pPr>
              <w:pStyle w:val="TAC"/>
              <w:rPr>
                <w:sz w:val="16"/>
                <w:szCs w:val="16"/>
              </w:rPr>
            </w:pPr>
            <w:r>
              <w:rPr>
                <w:sz w:val="16"/>
                <w:szCs w:val="16"/>
              </w:rPr>
              <w:t>17.7.0</w:t>
            </w:r>
          </w:p>
        </w:tc>
      </w:tr>
      <w:tr w:rsidR="003130C1" w:rsidRPr="00F11966" w14:paraId="13F13C5B" w14:textId="77777777" w:rsidTr="003423DA">
        <w:trPr>
          <w:gridAfter w:val="1"/>
          <w:wAfter w:w="17" w:type="dxa"/>
        </w:trPr>
        <w:tc>
          <w:tcPr>
            <w:tcW w:w="800" w:type="dxa"/>
            <w:shd w:val="solid" w:color="FFFFFF" w:fill="auto"/>
          </w:tcPr>
          <w:p w14:paraId="50B9ACDD" w14:textId="7A431D41"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7E29776B" w14:textId="7BC632B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17D73B9C" w14:textId="37CE9E12" w:rsidR="003130C1" w:rsidRPr="00F11966" w:rsidRDefault="003130C1" w:rsidP="00804D45">
            <w:pPr>
              <w:pStyle w:val="TAC"/>
              <w:rPr>
                <w:sz w:val="16"/>
                <w:szCs w:val="16"/>
              </w:rPr>
            </w:pPr>
            <w:r w:rsidRPr="00F11966">
              <w:rPr>
                <w:sz w:val="16"/>
                <w:szCs w:val="16"/>
              </w:rPr>
              <w:t>CP-2</w:t>
            </w:r>
            <w:r>
              <w:rPr>
                <w:sz w:val="16"/>
                <w:szCs w:val="16"/>
              </w:rPr>
              <w:t>22</w:t>
            </w:r>
            <w:r w:rsidR="00804D45">
              <w:rPr>
                <w:sz w:val="16"/>
                <w:szCs w:val="16"/>
              </w:rPr>
              <w:t>214</w:t>
            </w:r>
          </w:p>
        </w:tc>
        <w:tc>
          <w:tcPr>
            <w:tcW w:w="567" w:type="dxa"/>
            <w:shd w:val="solid" w:color="FFFFFF" w:fill="auto"/>
          </w:tcPr>
          <w:p w14:paraId="37168D57" w14:textId="46CDEB1C"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373</w:t>
            </w:r>
          </w:p>
        </w:tc>
        <w:tc>
          <w:tcPr>
            <w:tcW w:w="425" w:type="dxa"/>
            <w:shd w:val="solid" w:color="FFFFFF" w:fill="auto"/>
          </w:tcPr>
          <w:p w14:paraId="773908E3" w14:textId="0C92DE4D" w:rsidR="003130C1" w:rsidRDefault="00804D45" w:rsidP="003130C1">
            <w:pPr>
              <w:pStyle w:val="TAR"/>
              <w:rPr>
                <w:rFonts w:cs="Arial"/>
                <w:sz w:val="16"/>
                <w:szCs w:val="16"/>
              </w:rPr>
            </w:pPr>
            <w:r>
              <w:rPr>
                <w:rFonts w:cs="Arial"/>
                <w:sz w:val="16"/>
                <w:szCs w:val="16"/>
              </w:rPr>
              <w:t>2</w:t>
            </w:r>
          </w:p>
        </w:tc>
        <w:tc>
          <w:tcPr>
            <w:tcW w:w="425" w:type="dxa"/>
            <w:shd w:val="solid" w:color="FFFFFF" w:fill="auto"/>
          </w:tcPr>
          <w:p w14:paraId="6216D4D7" w14:textId="4F865966"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0F016FF" w14:textId="5DB93F60" w:rsidR="003130C1" w:rsidRDefault="00532754" w:rsidP="003130C1">
            <w:pPr>
              <w:pStyle w:val="TAL"/>
            </w:pPr>
            <w:fldSimple w:instr=" DOCPROPERTY  CrTitle  \* MERGEFORMAT ">
              <w:r w:rsidR="003130C1">
                <w:t>5GPRUK ID Common Data Type</w:t>
              </w:r>
            </w:fldSimple>
            <w:r w:rsidR="003130C1">
              <w:fldChar w:fldCharType="begin"/>
            </w:r>
            <w:r w:rsidR="003130C1">
              <w:instrText xml:space="preserve"> DOCPROPERTY  CrTitle  \* MERGEFORMAT </w:instrText>
            </w:r>
            <w:r w:rsidR="003130C1">
              <w:fldChar w:fldCharType="end"/>
            </w:r>
          </w:p>
        </w:tc>
        <w:tc>
          <w:tcPr>
            <w:tcW w:w="691" w:type="dxa"/>
            <w:shd w:val="solid" w:color="FFFFFF" w:fill="auto"/>
          </w:tcPr>
          <w:p w14:paraId="35AEF4C7" w14:textId="2AE903BE" w:rsidR="003130C1" w:rsidRDefault="003130C1" w:rsidP="003130C1">
            <w:pPr>
              <w:pStyle w:val="TAC"/>
              <w:rPr>
                <w:sz w:val="16"/>
                <w:szCs w:val="16"/>
              </w:rPr>
            </w:pPr>
            <w:r>
              <w:rPr>
                <w:sz w:val="16"/>
                <w:szCs w:val="16"/>
              </w:rPr>
              <w:t>17.7.0</w:t>
            </w:r>
          </w:p>
        </w:tc>
      </w:tr>
      <w:tr w:rsidR="003130C1" w:rsidRPr="00F11966" w14:paraId="5E076CEC" w14:textId="77777777" w:rsidTr="003423DA">
        <w:trPr>
          <w:gridAfter w:val="1"/>
          <w:wAfter w:w="17" w:type="dxa"/>
        </w:trPr>
        <w:tc>
          <w:tcPr>
            <w:tcW w:w="800" w:type="dxa"/>
            <w:shd w:val="solid" w:color="FFFFFF" w:fill="auto"/>
          </w:tcPr>
          <w:p w14:paraId="2C246BE1" w14:textId="2A92AE11"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0C4B5FA6" w14:textId="582C7BC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42A10CAA" w14:textId="0C23611E"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069</w:t>
            </w:r>
          </w:p>
        </w:tc>
        <w:tc>
          <w:tcPr>
            <w:tcW w:w="567" w:type="dxa"/>
            <w:shd w:val="solid" w:color="FFFFFF" w:fill="auto"/>
          </w:tcPr>
          <w:p w14:paraId="376FB9CA" w14:textId="6B69C0CC"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375</w:t>
            </w:r>
          </w:p>
        </w:tc>
        <w:tc>
          <w:tcPr>
            <w:tcW w:w="425" w:type="dxa"/>
            <w:shd w:val="solid" w:color="FFFFFF" w:fill="auto"/>
          </w:tcPr>
          <w:p w14:paraId="543740AA" w14:textId="77777777" w:rsidR="003130C1" w:rsidRDefault="003130C1" w:rsidP="003130C1">
            <w:pPr>
              <w:pStyle w:val="TAR"/>
              <w:rPr>
                <w:rFonts w:cs="Arial"/>
                <w:sz w:val="16"/>
                <w:szCs w:val="16"/>
              </w:rPr>
            </w:pPr>
          </w:p>
        </w:tc>
        <w:tc>
          <w:tcPr>
            <w:tcW w:w="425" w:type="dxa"/>
            <w:shd w:val="solid" w:color="FFFFFF" w:fill="auto"/>
          </w:tcPr>
          <w:p w14:paraId="66B8A222" w14:textId="260CB07E"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5430CD2A" w14:textId="19AC5AF6" w:rsidR="003130C1" w:rsidRDefault="00532754" w:rsidP="003130C1">
            <w:pPr>
              <w:pStyle w:val="TAL"/>
            </w:pPr>
            <w:fldSimple w:instr=" DOCPROPERTY  CrTitle  \* MERGEFORMAT ">
              <w:r w:rsidR="003130C1">
                <w:t>Missing Reference RFC 7542</w:t>
              </w:r>
            </w:fldSimple>
          </w:p>
        </w:tc>
        <w:tc>
          <w:tcPr>
            <w:tcW w:w="691" w:type="dxa"/>
            <w:shd w:val="solid" w:color="FFFFFF" w:fill="auto"/>
          </w:tcPr>
          <w:p w14:paraId="6F3BA3CA" w14:textId="342EF2F0" w:rsidR="003130C1" w:rsidRDefault="003130C1" w:rsidP="003130C1">
            <w:pPr>
              <w:pStyle w:val="TAC"/>
              <w:rPr>
                <w:sz w:val="16"/>
                <w:szCs w:val="16"/>
              </w:rPr>
            </w:pPr>
            <w:r>
              <w:rPr>
                <w:sz w:val="16"/>
                <w:szCs w:val="16"/>
              </w:rPr>
              <w:t>17.7.0</w:t>
            </w:r>
          </w:p>
        </w:tc>
      </w:tr>
      <w:tr w:rsidR="003130C1" w:rsidRPr="00F11966" w14:paraId="7F6748BB" w14:textId="77777777" w:rsidTr="003423DA">
        <w:trPr>
          <w:gridAfter w:val="1"/>
          <w:wAfter w:w="17" w:type="dxa"/>
        </w:trPr>
        <w:tc>
          <w:tcPr>
            <w:tcW w:w="800" w:type="dxa"/>
            <w:shd w:val="solid" w:color="FFFFFF" w:fill="auto"/>
          </w:tcPr>
          <w:p w14:paraId="532DD9F4" w14:textId="3441EC65"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210F55A9" w14:textId="63C8DE88"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455FD13" w14:textId="445161AA"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29</w:t>
            </w:r>
          </w:p>
        </w:tc>
        <w:tc>
          <w:tcPr>
            <w:tcW w:w="567" w:type="dxa"/>
            <w:shd w:val="solid" w:color="FFFFFF" w:fill="auto"/>
          </w:tcPr>
          <w:p w14:paraId="51DAA315" w14:textId="657E5C82"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376</w:t>
            </w:r>
          </w:p>
        </w:tc>
        <w:tc>
          <w:tcPr>
            <w:tcW w:w="425" w:type="dxa"/>
            <w:shd w:val="solid" w:color="FFFFFF" w:fill="auto"/>
          </w:tcPr>
          <w:p w14:paraId="4BAF4D05" w14:textId="3BAFCE1B"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1F2AA457" w14:textId="6282A45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41EF6A2F" w14:textId="7A52CC36" w:rsidR="003130C1" w:rsidRDefault="003130C1" w:rsidP="003130C1">
            <w:pPr>
              <w:pStyle w:val="TAL"/>
            </w:pPr>
            <w:r>
              <w:t xml:space="preserve">Correction of </w:t>
            </w:r>
            <w:r w:rsidRPr="00294FAA">
              <w:t>ECS Configuration Information</w:t>
            </w:r>
          </w:p>
        </w:tc>
        <w:tc>
          <w:tcPr>
            <w:tcW w:w="691" w:type="dxa"/>
            <w:shd w:val="solid" w:color="FFFFFF" w:fill="auto"/>
          </w:tcPr>
          <w:p w14:paraId="18C958FB" w14:textId="4ECD2DA7" w:rsidR="003130C1" w:rsidRDefault="003130C1" w:rsidP="003130C1">
            <w:pPr>
              <w:pStyle w:val="TAC"/>
              <w:rPr>
                <w:sz w:val="16"/>
                <w:szCs w:val="16"/>
              </w:rPr>
            </w:pPr>
            <w:r>
              <w:rPr>
                <w:sz w:val="16"/>
                <w:szCs w:val="16"/>
              </w:rPr>
              <w:t>17.7.0</w:t>
            </w:r>
          </w:p>
        </w:tc>
      </w:tr>
      <w:tr w:rsidR="003130C1" w:rsidRPr="00F11966" w14:paraId="06290D4B" w14:textId="77777777" w:rsidTr="003423DA">
        <w:trPr>
          <w:gridAfter w:val="1"/>
          <w:wAfter w:w="17" w:type="dxa"/>
        </w:trPr>
        <w:tc>
          <w:tcPr>
            <w:tcW w:w="800" w:type="dxa"/>
            <w:shd w:val="solid" w:color="FFFFFF" w:fill="auto"/>
          </w:tcPr>
          <w:p w14:paraId="10AFFBF9" w14:textId="0C4ED6B3"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4A62376E" w14:textId="478F55BD"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4F544BD" w14:textId="09A5F304"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405ACEF7" w14:textId="3B5A135F" w:rsidR="003130C1" w:rsidRPr="004B3488" w:rsidRDefault="003130C1" w:rsidP="002D61F3">
            <w:pPr>
              <w:pStyle w:val="TAL"/>
              <w:rPr>
                <w:rFonts w:cs="Arial"/>
                <w:sz w:val="16"/>
                <w:szCs w:val="16"/>
              </w:rPr>
            </w:pPr>
            <w:r w:rsidRPr="004B3488">
              <w:rPr>
                <w:rFonts w:cs="Arial"/>
                <w:sz w:val="16"/>
                <w:szCs w:val="16"/>
              </w:rPr>
              <w:t>0</w:t>
            </w:r>
            <w:r>
              <w:rPr>
                <w:rFonts w:cs="Arial"/>
                <w:sz w:val="16"/>
                <w:szCs w:val="16"/>
              </w:rPr>
              <w:t>37</w:t>
            </w:r>
            <w:r w:rsidR="002D61F3">
              <w:rPr>
                <w:rFonts w:cs="Arial"/>
                <w:sz w:val="16"/>
                <w:szCs w:val="16"/>
              </w:rPr>
              <w:t>7</w:t>
            </w:r>
          </w:p>
        </w:tc>
        <w:tc>
          <w:tcPr>
            <w:tcW w:w="425" w:type="dxa"/>
            <w:shd w:val="solid" w:color="FFFFFF" w:fill="auto"/>
          </w:tcPr>
          <w:p w14:paraId="76C2BE6E" w14:textId="226168C2"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281086F6" w14:textId="0DFCA209"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1D164EBB" w14:textId="46504E78" w:rsidR="003130C1" w:rsidRDefault="003130C1" w:rsidP="003130C1">
            <w:pPr>
              <w:pStyle w:val="TAL"/>
            </w:pPr>
            <w:r w:rsidRPr="00A32750">
              <w:t>Updates and corrections to the common MBS data model</w:t>
            </w:r>
          </w:p>
        </w:tc>
        <w:tc>
          <w:tcPr>
            <w:tcW w:w="691" w:type="dxa"/>
            <w:shd w:val="solid" w:color="FFFFFF" w:fill="auto"/>
          </w:tcPr>
          <w:p w14:paraId="7BD71AB8" w14:textId="64B00026" w:rsidR="003130C1" w:rsidRDefault="003130C1" w:rsidP="003130C1">
            <w:pPr>
              <w:pStyle w:val="TAC"/>
              <w:rPr>
                <w:sz w:val="16"/>
                <w:szCs w:val="16"/>
              </w:rPr>
            </w:pPr>
            <w:r>
              <w:rPr>
                <w:sz w:val="16"/>
                <w:szCs w:val="16"/>
              </w:rPr>
              <w:t>17.7.0</w:t>
            </w:r>
          </w:p>
        </w:tc>
      </w:tr>
      <w:tr w:rsidR="003130C1" w:rsidRPr="00F11966" w14:paraId="2D61AA64" w14:textId="77777777" w:rsidTr="003423DA">
        <w:trPr>
          <w:gridAfter w:val="1"/>
          <w:wAfter w:w="17" w:type="dxa"/>
        </w:trPr>
        <w:tc>
          <w:tcPr>
            <w:tcW w:w="800" w:type="dxa"/>
            <w:shd w:val="solid" w:color="FFFFFF" w:fill="auto"/>
          </w:tcPr>
          <w:p w14:paraId="3651ABD6" w14:textId="22F96030"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7639F958" w14:textId="199D17C6"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291FA58C" w14:textId="3E688937"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058</w:t>
            </w:r>
          </w:p>
        </w:tc>
        <w:tc>
          <w:tcPr>
            <w:tcW w:w="567" w:type="dxa"/>
            <w:shd w:val="solid" w:color="FFFFFF" w:fill="auto"/>
          </w:tcPr>
          <w:p w14:paraId="3E1EBA03" w14:textId="2D8B9545"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378</w:t>
            </w:r>
          </w:p>
        </w:tc>
        <w:tc>
          <w:tcPr>
            <w:tcW w:w="425" w:type="dxa"/>
            <w:shd w:val="solid" w:color="FFFFFF" w:fill="auto"/>
          </w:tcPr>
          <w:p w14:paraId="3BD2C9E0" w14:textId="77777777" w:rsidR="003130C1" w:rsidRDefault="003130C1" w:rsidP="003130C1">
            <w:pPr>
              <w:pStyle w:val="TAR"/>
              <w:rPr>
                <w:rFonts w:cs="Arial"/>
                <w:sz w:val="16"/>
                <w:szCs w:val="16"/>
              </w:rPr>
            </w:pPr>
          </w:p>
        </w:tc>
        <w:tc>
          <w:tcPr>
            <w:tcW w:w="425" w:type="dxa"/>
            <w:shd w:val="solid" w:color="FFFFFF" w:fill="auto"/>
          </w:tcPr>
          <w:p w14:paraId="2097667A" w14:textId="7E41630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6B431076" w14:textId="2D8138F2" w:rsidR="003130C1" w:rsidRPr="00FA069B" w:rsidRDefault="003130C1" w:rsidP="003130C1">
            <w:pPr>
              <w:pStyle w:val="TAL"/>
              <w:rPr>
                <w:noProof/>
              </w:rPr>
            </w:pPr>
            <w:r w:rsidRPr="00FA069B">
              <w:rPr>
                <w:noProof/>
              </w:rPr>
              <w:t>29.571 Rel-17 API version and External doc update</w:t>
            </w:r>
          </w:p>
        </w:tc>
        <w:tc>
          <w:tcPr>
            <w:tcW w:w="691" w:type="dxa"/>
            <w:shd w:val="solid" w:color="FFFFFF" w:fill="auto"/>
          </w:tcPr>
          <w:p w14:paraId="06DB7D46" w14:textId="2FD0C295" w:rsidR="003130C1" w:rsidRDefault="003130C1" w:rsidP="003130C1">
            <w:pPr>
              <w:pStyle w:val="TAC"/>
              <w:rPr>
                <w:sz w:val="16"/>
                <w:szCs w:val="16"/>
              </w:rPr>
            </w:pPr>
            <w:r>
              <w:rPr>
                <w:sz w:val="16"/>
                <w:szCs w:val="16"/>
              </w:rPr>
              <w:t>17.7.0</w:t>
            </w:r>
          </w:p>
        </w:tc>
      </w:tr>
      <w:tr w:rsidR="00C8214B" w:rsidRPr="00F11966" w14:paraId="27F02A97" w14:textId="77777777" w:rsidTr="003423DA">
        <w:trPr>
          <w:gridAfter w:val="1"/>
          <w:wAfter w:w="17" w:type="dxa"/>
        </w:trPr>
        <w:tc>
          <w:tcPr>
            <w:tcW w:w="800" w:type="dxa"/>
            <w:shd w:val="solid" w:color="FFFFFF" w:fill="auto"/>
          </w:tcPr>
          <w:p w14:paraId="738AAEA4" w14:textId="1FE70DC0" w:rsidR="00C8214B" w:rsidRPr="00F11966" w:rsidRDefault="00C8214B" w:rsidP="003130C1">
            <w:pPr>
              <w:pStyle w:val="TAC"/>
              <w:rPr>
                <w:sz w:val="16"/>
                <w:szCs w:val="16"/>
              </w:rPr>
            </w:pPr>
            <w:r>
              <w:rPr>
                <w:sz w:val="16"/>
                <w:szCs w:val="16"/>
              </w:rPr>
              <w:t>2022-12</w:t>
            </w:r>
          </w:p>
        </w:tc>
        <w:tc>
          <w:tcPr>
            <w:tcW w:w="800" w:type="dxa"/>
            <w:shd w:val="solid" w:color="FFFFFF" w:fill="auto"/>
          </w:tcPr>
          <w:p w14:paraId="2A5AC822" w14:textId="637A7A3A" w:rsidR="00C8214B" w:rsidRPr="00F11966" w:rsidRDefault="00C8214B" w:rsidP="003130C1">
            <w:pPr>
              <w:pStyle w:val="TAC"/>
              <w:rPr>
                <w:sz w:val="16"/>
                <w:szCs w:val="16"/>
              </w:rPr>
            </w:pPr>
            <w:r>
              <w:rPr>
                <w:sz w:val="16"/>
                <w:szCs w:val="16"/>
              </w:rPr>
              <w:t>CT#98</w:t>
            </w:r>
          </w:p>
        </w:tc>
        <w:tc>
          <w:tcPr>
            <w:tcW w:w="1094" w:type="dxa"/>
            <w:shd w:val="solid" w:color="FFFFFF" w:fill="auto"/>
          </w:tcPr>
          <w:p w14:paraId="77BC923F" w14:textId="2EA966F1" w:rsidR="00C8214B" w:rsidRPr="00F11966" w:rsidRDefault="00C8214B" w:rsidP="003130C1">
            <w:pPr>
              <w:pStyle w:val="TAC"/>
              <w:rPr>
                <w:sz w:val="16"/>
                <w:szCs w:val="16"/>
              </w:rPr>
            </w:pPr>
            <w:r>
              <w:rPr>
                <w:sz w:val="16"/>
                <w:szCs w:val="16"/>
              </w:rPr>
              <w:t>CP-2230</w:t>
            </w:r>
            <w:r w:rsidR="007D19E7">
              <w:rPr>
                <w:sz w:val="16"/>
                <w:szCs w:val="16"/>
              </w:rPr>
              <w:t>36</w:t>
            </w:r>
          </w:p>
        </w:tc>
        <w:tc>
          <w:tcPr>
            <w:tcW w:w="567" w:type="dxa"/>
            <w:shd w:val="solid" w:color="FFFFFF" w:fill="auto"/>
          </w:tcPr>
          <w:p w14:paraId="1843692F" w14:textId="167AB5C0" w:rsidR="00C8214B" w:rsidRPr="004B3488" w:rsidRDefault="00C8214B" w:rsidP="003130C1">
            <w:pPr>
              <w:pStyle w:val="TAL"/>
              <w:rPr>
                <w:rFonts w:cs="Arial"/>
                <w:sz w:val="16"/>
                <w:szCs w:val="16"/>
              </w:rPr>
            </w:pPr>
            <w:r>
              <w:rPr>
                <w:rFonts w:cs="Arial"/>
                <w:sz w:val="16"/>
                <w:szCs w:val="16"/>
              </w:rPr>
              <w:t>0382</w:t>
            </w:r>
          </w:p>
        </w:tc>
        <w:tc>
          <w:tcPr>
            <w:tcW w:w="425" w:type="dxa"/>
            <w:shd w:val="solid" w:color="FFFFFF" w:fill="auto"/>
          </w:tcPr>
          <w:p w14:paraId="6D26F1EF" w14:textId="77777777" w:rsidR="00C8214B" w:rsidRDefault="00C8214B" w:rsidP="003130C1">
            <w:pPr>
              <w:pStyle w:val="TAR"/>
              <w:rPr>
                <w:rFonts w:cs="Arial"/>
                <w:sz w:val="16"/>
                <w:szCs w:val="16"/>
              </w:rPr>
            </w:pPr>
          </w:p>
        </w:tc>
        <w:tc>
          <w:tcPr>
            <w:tcW w:w="425" w:type="dxa"/>
            <w:shd w:val="solid" w:color="FFFFFF" w:fill="auto"/>
          </w:tcPr>
          <w:p w14:paraId="0A1C5111" w14:textId="45882DD0" w:rsidR="00C8214B" w:rsidRDefault="00C8214B" w:rsidP="003130C1">
            <w:pPr>
              <w:pStyle w:val="TAC"/>
              <w:rPr>
                <w:rFonts w:cs="Arial"/>
                <w:sz w:val="16"/>
                <w:szCs w:val="16"/>
              </w:rPr>
            </w:pPr>
            <w:r>
              <w:rPr>
                <w:rFonts w:cs="Arial"/>
                <w:sz w:val="16"/>
                <w:szCs w:val="16"/>
              </w:rPr>
              <w:t>F</w:t>
            </w:r>
          </w:p>
        </w:tc>
        <w:tc>
          <w:tcPr>
            <w:tcW w:w="4820" w:type="dxa"/>
            <w:shd w:val="solid" w:color="FFFFFF" w:fill="auto"/>
          </w:tcPr>
          <w:p w14:paraId="7B5EBABC" w14:textId="14525CD5" w:rsidR="00C8214B" w:rsidRPr="00FA069B" w:rsidRDefault="00532754" w:rsidP="003130C1">
            <w:pPr>
              <w:pStyle w:val="TAL"/>
              <w:rPr>
                <w:noProof/>
              </w:rPr>
            </w:pPr>
            <w:fldSimple w:instr=" DOCPROPERTY  CrTitle  \* MERGEFORMAT ">
              <w:r w:rsidR="00C8214B">
                <w:t>Corrections to MBS data types</w:t>
              </w:r>
            </w:fldSimple>
          </w:p>
        </w:tc>
        <w:tc>
          <w:tcPr>
            <w:tcW w:w="691" w:type="dxa"/>
            <w:shd w:val="solid" w:color="FFFFFF" w:fill="auto"/>
          </w:tcPr>
          <w:p w14:paraId="7C2EBC06" w14:textId="141B6B6B" w:rsidR="00C8214B" w:rsidRDefault="00C8214B" w:rsidP="003130C1">
            <w:pPr>
              <w:pStyle w:val="TAC"/>
              <w:rPr>
                <w:sz w:val="16"/>
                <w:szCs w:val="16"/>
              </w:rPr>
            </w:pPr>
            <w:r>
              <w:rPr>
                <w:sz w:val="16"/>
                <w:szCs w:val="16"/>
              </w:rPr>
              <w:t>17.8.0</w:t>
            </w:r>
          </w:p>
        </w:tc>
      </w:tr>
      <w:tr w:rsidR="00D01A1B" w:rsidRPr="00F11966" w14:paraId="6BFC1123" w14:textId="77777777" w:rsidTr="003423DA">
        <w:trPr>
          <w:gridAfter w:val="1"/>
          <w:wAfter w:w="17" w:type="dxa"/>
        </w:trPr>
        <w:tc>
          <w:tcPr>
            <w:tcW w:w="800" w:type="dxa"/>
            <w:shd w:val="solid" w:color="FFFFFF" w:fill="auto"/>
          </w:tcPr>
          <w:p w14:paraId="58B8F879" w14:textId="291AAF22" w:rsidR="00D01A1B" w:rsidRDefault="00D01A1B" w:rsidP="00D01A1B">
            <w:pPr>
              <w:pStyle w:val="TAC"/>
              <w:rPr>
                <w:sz w:val="16"/>
                <w:szCs w:val="16"/>
              </w:rPr>
            </w:pPr>
            <w:r>
              <w:rPr>
                <w:sz w:val="16"/>
                <w:szCs w:val="16"/>
              </w:rPr>
              <w:t>2022-12</w:t>
            </w:r>
          </w:p>
        </w:tc>
        <w:tc>
          <w:tcPr>
            <w:tcW w:w="800" w:type="dxa"/>
            <w:shd w:val="solid" w:color="FFFFFF" w:fill="auto"/>
          </w:tcPr>
          <w:p w14:paraId="4B210DF4" w14:textId="7FBD650B" w:rsidR="00D01A1B" w:rsidRDefault="00D01A1B" w:rsidP="00D01A1B">
            <w:pPr>
              <w:pStyle w:val="TAC"/>
              <w:rPr>
                <w:sz w:val="16"/>
                <w:szCs w:val="16"/>
              </w:rPr>
            </w:pPr>
            <w:r>
              <w:rPr>
                <w:sz w:val="16"/>
                <w:szCs w:val="16"/>
              </w:rPr>
              <w:t>CT#98</w:t>
            </w:r>
          </w:p>
        </w:tc>
        <w:tc>
          <w:tcPr>
            <w:tcW w:w="1094" w:type="dxa"/>
            <w:shd w:val="solid" w:color="FFFFFF" w:fill="auto"/>
          </w:tcPr>
          <w:p w14:paraId="4E2114DE" w14:textId="33DEEE3D" w:rsidR="00D01A1B" w:rsidRDefault="00D01A1B" w:rsidP="00D01A1B">
            <w:pPr>
              <w:pStyle w:val="TAC"/>
              <w:rPr>
                <w:sz w:val="16"/>
                <w:szCs w:val="16"/>
              </w:rPr>
            </w:pPr>
            <w:r>
              <w:rPr>
                <w:sz w:val="16"/>
                <w:szCs w:val="16"/>
              </w:rPr>
              <w:t>CP-2230</w:t>
            </w:r>
            <w:r w:rsidR="007D19E7">
              <w:rPr>
                <w:sz w:val="16"/>
                <w:szCs w:val="16"/>
              </w:rPr>
              <w:t>54</w:t>
            </w:r>
          </w:p>
        </w:tc>
        <w:tc>
          <w:tcPr>
            <w:tcW w:w="567" w:type="dxa"/>
            <w:shd w:val="solid" w:color="FFFFFF" w:fill="auto"/>
          </w:tcPr>
          <w:p w14:paraId="662A7092" w14:textId="554D0AE9" w:rsidR="00D01A1B" w:rsidRDefault="00D01A1B" w:rsidP="00D01A1B">
            <w:pPr>
              <w:pStyle w:val="TAL"/>
              <w:rPr>
                <w:rFonts w:cs="Arial"/>
                <w:sz w:val="16"/>
                <w:szCs w:val="16"/>
              </w:rPr>
            </w:pPr>
            <w:r>
              <w:rPr>
                <w:rFonts w:cs="Arial"/>
                <w:sz w:val="16"/>
                <w:szCs w:val="16"/>
              </w:rPr>
              <w:t>0384</w:t>
            </w:r>
          </w:p>
        </w:tc>
        <w:tc>
          <w:tcPr>
            <w:tcW w:w="425" w:type="dxa"/>
            <w:shd w:val="solid" w:color="FFFFFF" w:fill="auto"/>
          </w:tcPr>
          <w:p w14:paraId="052D8EC6" w14:textId="041E1A98" w:rsidR="00D01A1B" w:rsidRDefault="00D01A1B" w:rsidP="00D01A1B">
            <w:pPr>
              <w:pStyle w:val="TAR"/>
              <w:rPr>
                <w:rFonts w:cs="Arial"/>
                <w:sz w:val="16"/>
                <w:szCs w:val="16"/>
              </w:rPr>
            </w:pPr>
            <w:r>
              <w:rPr>
                <w:rFonts w:cs="Arial"/>
                <w:sz w:val="16"/>
                <w:szCs w:val="16"/>
              </w:rPr>
              <w:t>2</w:t>
            </w:r>
          </w:p>
        </w:tc>
        <w:tc>
          <w:tcPr>
            <w:tcW w:w="425" w:type="dxa"/>
            <w:shd w:val="solid" w:color="FFFFFF" w:fill="auto"/>
          </w:tcPr>
          <w:p w14:paraId="3FCAED77" w14:textId="5402434B" w:rsidR="00D01A1B" w:rsidRDefault="00D01A1B" w:rsidP="00D01A1B">
            <w:pPr>
              <w:pStyle w:val="TAC"/>
              <w:rPr>
                <w:rFonts w:cs="Arial"/>
                <w:sz w:val="16"/>
                <w:szCs w:val="16"/>
              </w:rPr>
            </w:pPr>
            <w:r>
              <w:rPr>
                <w:rFonts w:cs="Arial"/>
                <w:sz w:val="16"/>
                <w:szCs w:val="16"/>
              </w:rPr>
              <w:t>F</w:t>
            </w:r>
          </w:p>
        </w:tc>
        <w:tc>
          <w:tcPr>
            <w:tcW w:w="4820" w:type="dxa"/>
            <w:shd w:val="solid" w:color="FFFFFF" w:fill="auto"/>
          </w:tcPr>
          <w:p w14:paraId="6704B629" w14:textId="2AF708B9" w:rsidR="00D01A1B" w:rsidRDefault="00770351" w:rsidP="00D01A1B">
            <w:pPr>
              <w:pStyle w:val="TAL"/>
              <w:rPr>
                <w:lang w:eastAsia="en-US"/>
              </w:rPr>
            </w:pPr>
            <w:r>
              <w:t>5GPRUK Name Alignment</w:t>
            </w:r>
          </w:p>
        </w:tc>
        <w:tc>
          <w:tcPr>
            <w:tcW w:w="691" w:type="dxa"/>
            <w:shd w:val="solid" w:color="FFFFFF" w:fill="auto"/>
          </w:tcPr>
          <w:p w14:paraId="3ACD2B1F" w14:textId="24DF8F03" w:rsidR="00D01A1B" w:rsidRDefault="00D01A1B" w:rsidP="00D01A1B">
            <w:pPr>
              <w:pStyle w:val="TAC"/>
              <w:rPr>
                <w:sz w:val="16"/>
                <w:szCs w:val="16"/>
              </w:rPr>
            </w:pPr>
            <w:r>
              <w:rPr>
                <w:sz w:val="16"/>
                <w:szCs w:val="16"/>
              </w:rPr>
              <w:t>17.8.0</w:t>
            </w:r>
          </w:p>
        </w:tc>
      </w:tr>
      <w:tr w:rsidR="00770351" w:rsidRPr="00F11966" w14:paraId="5375C414" w14:textId="77777777" w:rsidTr="003423DA">
        <w:trPr>
          <w:gridAfter w:val="1"/>
          <w:wAfter w:w="17" w:type="dxa"/>
        </w:trPr>
        <w:tc>
          <w:tcPr>
            <w:tcW w:w="800" w:type="dxa"/>
            <w:shd w:val="solid" w:color="FFFFFF" w:fill="auto"/>
          </w:tcPr>
          <w:p w14:paraId="0D3F30F8" w14:textId="02EAA147" w:rsidR="00770351" w:rsidRDefault="00770351" w:rsidP="00770351">
            <w:pPr>
              <w:pStyle w:val="TAC"/>
              <w:rPr>
                <w:sz w:val="16"/>
                <w:szCs w:val="16"/>
              </w:rPr>
            </w:pPr>
            <w:r>
              <w:rPr>
                <w:sz w:val="16"/>
                <w:szCs w:val="16"/>
              </w:rPr>
              <w:t>2022-12</w:t>
            </w:r>
          </w:p>
        </w:tc>
        <w:tc>
          <w:tcPr>
            <w:tcW w:w="800" w:type="dxa"/>
            <w:shd w:val="solid" w:color="FFFFFF" w:fill="auto"/>
          </w:tcPr>
          <w:p w14:paraId="4C4654B0" w14:textId="7E39D6E3" w:rsidR="00770351" w:rsidRDefault="00770351" w:rsidP="00770351">
            <w:pPr>
              <w:pStyle w:val="TAC"/>
              <w:rPr>
                <w:sz w:val="16"/>
                <w:szCs w:val="16"/>
              </w:rPr>
            </w:pPr>
            <w:r>
              <w:rPr>
                <w:sz w:val="16"/>
                <w:szCs w:val="16"/>
              </w:rPr>
              <w:t>CT#98</w:t>
            </w:r>
          </w:p>
        </w:tc>
        <w:tc>
          <w:tcPr>
            <w:tcW w:w="1094" w:type="dxa"/>
            <w:shd w:val="solid" w:color="FFFFFF" w:fill="auto"/>
          </w:tcPr>
          <w:p w14:paraId="412BBF6D" w14:textId="0A6666F7" w:rsidR="00770351" w:rsidRDefault="00770351" w:rsidP="00770351">
            <w:pPr>
              <w:pStyle w:val="TAC"/>
              <w:rPr>
                <w:sz w:val="16"/>
                <w:szCs w:val="16"/>
              </w:rPr>
            </w:pPr>
            <w:r>
              <w:rPr>
                <w:sz w:val="16"/>
                <w:szCs w:val="16"/>
              </w:rPr>
              <w:t>CP-2230</w:t>
            </w:r>
            <w:r w:rsidR="007D19E7">
              <w:rPr>
                <w:sz w:val="16"/>
                <w:szCs w:val="16"/>
              </w:rPr>
              <w:t>66</w:t>
            </w:r>
          </w:p>
        </w:tc>
        <w:tc>
          <w:tcPr>
            <w:tcW w:w="567" w:type="dxa"/>
            <w:shd w:val="solid" w:color="FFFFFF" w:fill="auto"/>
          </w:tcPr>
          <w:p w14:paraId="465B8A1F" w14:textId="10EEBEB2" w:rsidR="00770351" w:rsidRDefault="00770351" w:rsidP="00770351">
            <w:pPr>
              <w:pStyle w:val="TAL"/>
              <w:rPr>
                <w:rFonts w:cs="Arial"/>
                <w:sz w:val="16"/>
                <w:szCs w:val="16"/>
              </w:rPr>
            </w:pPr>
            <w:r>
              <w:rPr>
                <w:rFonts w:cs="Arial"/>
                <w:sz w:val="16"/>
                <w:szCs w:val="16"/>
              </w:rPr>
              <w:t>03</w:t>
            </w:r>
            <w:r w:rsidR="00CB1DC7">
              <w:rPr>
                <w:rFonts w:cs="Arial"/>
                <w:sz w:val="16"/>
                <w:szCs w:val="16"/>
              </w:rPr>
              <w:t>92</w:t>
            </w:r>
          </w:p>
        </w:tc>
        <w:tc>
          <w:tcPr>
            <w:tcW w:w="425" w:type="dxa"/>
            <w:shd w:val="solid" w:color="FFFFFF" w:fill="auto"/>
          </w:tcPr>
          <w:p w14:paraId="40CE92B7" w14:textId="77777777" w:rsidR="00770351" w:rsidRDefault="00770351" w:rsidP="00770351">
            <w:pPr>
              <w:pStyle w:val="TAR"/>
              <w:rPr>
                <w:rFonts w:cs="Arial"/>
                <w:sz w:val="16"/>
                <w:szCs w:val="16"/>
              </w:rPr>
            </w:pPr>
          </w:p>
        </w:tc>
        <w:tc>
          <w:tcPr>
            <w:tcW w:w="425" w:type="dxa"/>
            <w:shd w:val="solid" w:color="FFFFFF" w:fill="auto"/>
          </w:tcPr>
          <w:p w14:paraId="4FDF4CF2" w14:textId="4927DA16" w:rsidR="00770351" w:rsidRDefault="00770351" w:rsidP="00770351">
            <w:pPr>
              <w:pStyle w:val="TAC"/>
              <w:rPr>
                <w:rFonts w:cs="Arial"/>
                <w:sz w:val="16"/>
                <w:szCs w:val="16"/>
              </w:rPr>
            </w:pPr>
            <w:r>
              <w:rPr>
                <w:rFonts w:cs="Arial"/>
                <w:sz w:val="16"/>
                <w:szCs w:val="16"/>
              </w:rPr>
              <w:t>F</w:t>
            </w:r>
          </w:p>
        </w:tc>
        <w:tc>
          <w:tcPr>
            <w:tcW w:w="4820" w:type="dxa"/>
            <w:shd w:val="solid" w:color="FFFFFF" w:fill="auto"/>
          </w:tcPr>
          <w:p w14:paraId="4497D148" w14:textId="18E6622D" w:rsidR="00770351" w:rsidRDefault="00770351" w:rsidP="00770351">
            <w:pPr>
              <w:pStyle w:val="TAL"/>
            </w:pPr>
            <w:r w:rsidRPr="00FA069B">
              <w:rPr>
                <w:noProof/>
              </w:rPr>
              <w:t>29.571 Rel-17 API version and External doc update</w:t>
            </w:r>
          </w:p>
        </w:tc>
        <w:tc>
          <w:tcPr>
            <w:tcW w:w="691" w:type="dxa"/>
            <w:shd w:val="solid" w:color="FFFFFF" w:fill="auto"/>
          </w:tcPr>
          <w:p w14:paraId="0F448A2E" w14:textId="5E6D0C5E" w:rsidR="00770351" w:rsidRDefault="00770351" w:rsidP="00770351">
            <w:pPr>
              <w:pStyle w:val="TAC"/>
              <w:rPr>
                <w:sz w:val="16"/>
                <w:szCs w:val="16"/>
              </w:rPr>
            </w:pPr>
            <w:r>
              <w:rPr>
                <w:sz w:val="16"/>
                <w:szCs w:val="16"/>
              </w:rPr>
              <w:t>17.8.0</w:t>
            </w:r>
          </w:p>
        </w:tc>
      </w:tr>
      <w:tr w:rsidR="00294525" w:rsidRPr="00F11966" w14:paraId="6AD3D68E" w14:textId="77777777" w:rsidTr="003423DA">
        <w:trPr>
          <w:gridAfter w:val="1"/>
          <w:wAfter w:w="17" w:type="dxa"/>
        </w:trPr>
        <w:tc>
          <w:tcPr>
            <w:tcW w:w="800" w:type="dxa"/>
            <w:shd w:val="solid" w:color="FFFFFF" w:fill="auto"/>
          </w:tcPr>
          <w:p w14:paraId="2907F3C6" w14:textId="77777777" w:rsidR="00294525" w:rsidRDefault="00294525" w:rsidP="00E62D0E">
            <w:pPr>
              <w:pStyle w:val="TAC"/>
              <w:rPr>
                <w:sz w:val="16"/>
                <w:szCs w:val="16"/>
              </w:rPr>
            </w:pPr>
            <w:r>
              <w:rPr>
                <w:sz w:val="16"/>
                <w:szCs w:val="16"/>
              </w:rPr>
              <w:t>2022-12</w:t>
            </w:r>
          </w:p>
        </w:tc>
        <w:tc>
          <w:tcPr>
            <w:tcW w:w="800" w:type="dxa"/>
            <w:shd w:val="solid" w:color="FFFFFF" w:fill="auto"/>
          </w:tcPr>
          <w:p w14:paraId="311FBC5C" w14:textId="77777777" w:rsidR="00294525" w:rsidRDefault="00294525" w:rsidP="00E62D0E">
            <w:pPr>
              <w:pStyle w:val="TAC"/>
              <w:rPr>
                <w:sz w:val="16"/>
                <w:szCs w:val="16"/>
              </w:rPr>
            </w:pPr>
            <w:r>
              <w:rPr>
                <w:sz w:val="16"/>
                <w:szCs w:val="16"/>
              </w:rPr>
              <w:t>CT#98</w:t>
            </w:r>
          </w:p>
        </w:tc>
        <w:tc>
          <w:tcPr>
            <w:tcW w:w="1094" w:type="dxa"/>
            <w:shd w:val="solid" w:color="FFFFFF" w:fill="auto"/>
          </w:tcPr>
          <w:p w14:paraId="2989EF90" w14:textId="06F41617" w:rsidR="00294525" w:rsidRDefault="00294525" w:rsidP="00E62D0E">
            <w:pPr>
              <w:pStyle w:val="TAC"/>
              <w:rPr>
                <w:sz w:val="16"/>
                <w:szCs w:val="16"/>
              </w:rPr>
            </w:pPr>
            <w:r>
              <w:rPr>
                <w:sz w:val="16"/>
                <w:szCs w:val="16"/>
              </w:rPr>
              <w:t>CP-2230</w:t>
            </w:r>
            <w:r w:rsidR="008B44F2">
              <w:rPr>
                <w:sz w:val="16"/>
                <w:szCs w:val="16"/>
              </w:rPr>
              <w:t>52</w:t>
            </w:r>
          </w:p>
        </w:tc>
        <w:tc>
          <w:tcPr>
            <w:tcW w:w="567" w:type="dxa"/>
            <w:shd w:val="solid" w:color="FFFFFF" w:fill="auto"/>
          </w:tcPr>
          <w:p w14:paraId="2BB82E7F" w14:textId="77777777" w:rsidR="00294525" w:rsidRDefault="00294525" w:rsidP="00E62D0E">
            <w:pPr>
              <w:pStyle w:val="TAL"/>
              <w:rPr>
                <w:rFonts w:cs="Arial"/>
                <w:sz w:val="16"/>
                <w:szCs w:val="16"/>
              </w:rPr>
            </w:pPr>
            <w:r>
              <w:rPr>
                <w:rFonts w:cs="Arial"/>
                <w:sz w:val="16"/>
                <w:szCs w:val="16"/>
              </w:rPr>
              <w:t>0380</w:t>
            </w:r>
          </w:p>
        </w:tc>
        <w:tc>
          <w:tcPr>
            <w:tcW w:w="425" w:type="dxa"/>
            <w:shd w:val="solid" w:color="FFFFFF" w:fill="auto"/>
          </w:tcPr>
          <w:p w14:paraId="53DC870B" w14:textId="77777777" w:rsidR="00294525" w:rsidRDefault="00294525" w:rsidP="00E62D0E">
            <w:pPr>
              <w:pStyle w:val="TAR"/>
              <w:rPr>
                <w:rFonts w:cs="Arial"/>
                <w:sz w:val="16"/>
                <w:szCs w:val="16"/>
              </w:rPr>
            </w:pPr>
            <w:r>
              <w:rPr>
                <w:rFonts w:cs="Arial"/>
                <w:sz w:val="16"/>
                <w:szCs w:val="16"/>
              </w:rPr>
              <w:t>1</w:t>
            </w:r>
          </w:p>
        </w:tc>
        <w:tc>
          <w:tcPr>
            <w:tcW w:w="425" w:type="dxa"/>
            <w:shd w:val="solid" w:color="FFFFFF" w:fill="auto"/>
          </w:tcPr>
          <w:p w14:paraId="4E3580B8" w14:textId="77777777" w:rsidR="00294525" w:rsidRDefault="00294525" w:rsidP="00E62D0E">
            <w:pPr>
              <w:pStyle w:val="TAC"/>
              <w:rPr>
                <w:rFonts w:cs="Arial"/>
                <w:sz w:val="16"/>
                <w:szCs w:val="16"/>
              </w:rPr>
            </w:pPr>
            <w:r>
              <w:rPr>
                <w:rFonts w:cs="Arial"/>
                <w:sz w:val="16"/>
                <w:szCs w:val="16"/>
              </w:rPr>
              <w:t>F</w:t>
            </w:r>
          </w:p>
        </w:tc>
        <w:tc>
          <w:tcPr>
            <w:tcW w:w="4820" w:type="dxa"/>
            <w:shd w:val="solid" w:color="FFFFFF" w:fill="auto"/>
          </w:tcPr>
          <w:p w14:paraId="7597F6DF" w14:textId="77777777" w:rsidR="00294525" w:rsidRDefault="00532754" w:rsidP="00E62D0E">
            <w:pPr>
              <w:pStyle w:val="TAL"/>
            </w:pPr>
            <w:fldSimple w:instr=" DOCPROPERTY  CrTitle  \* MERGEFORMAT ">
              <w:r w:rsidR="00294525">
                <w:t>Clarificaiton on Usage of RedCap RAT Type</w:t>
              </w:r>
            </w:fldSimple>
          </w:p>
        </w:tc>
        <w:tc>
          <w:tcPr>
            <w:tcW w:w="691" w:type="dxa"/>
            <w:shd w:val="solid" w:color="FFFFFF" w:fill="auto"/>
          </w:tcPr>
          <w:p w14:paraId="61E6B5A8" w14:textId="73D4638F" w:rsidR="00294525" w:rsidRDefault="00294525" w:rsidP="00294525">
            <w:pPr>
              <w:pStyle w:val="TAC"/>
              <w:rPr>
                <w:sz w:val="16"/>
                <w:szCs w:val="16"/>
              </w:rPr>
            </w:pPr>
            <w:r>
              <w:rPr>
                <w:sz w:val="16"/>
                <w:szCs w:val="16"/>
              </w:rPr>
              <w:t>18.0.0</w:t>
            </w:r>
          </w:p>
        </w:tc>
      </w:tr>
      <w:tr w:rsidR="003539CC" w:rsidRPr="00F11966" w14:paraId="07BFF513" w14:textId="77777777" w:rsidTr="003423DA">
        <w:trPr>
          <w:gridAfter w:val="1"/>
          <w:wAfter w:w="17" w:type="dxa"/>
        </w:trPr>
        <w:tc>
          <w:tcPr>
            <w:tcW w:w="800" w:type="dxa"/>
            <w:shd w:val="solid" w:color="FFFFFF" w:fill="auto"/>
          </w:tcPr>
          <w:p w14:paraId="55778802" w14:textId="1E0406F4" w:rsidR="003539CC" w:rsidRDefault="003539CC" w:rsidP="003539CC">
            <w:pPr>
              <w:pStyle w:val="TAC"/>
              <w:rPr>
                <w:sz w:val="16"/>
                <w:szCs w:val="16"/>
              </w:rPr>
            </w:pPr>
            <w:r>
              <w:rPr>
                <w:sz w:val="16"/>
                <w:szCs w:val="16"/>
              </w:rPr>
              <w:t>2022-12</w:t>
            </w:r>
          </w:p>
        </w:tc>
        <w:tc>
          <w:tcPr>
            <w:tcW w:w="800" w:type="dxa"/>
            <w:shd w:val="solid" w:color="FFFFFF" w:fill="auto"/>
          </w:tcPr>
          <w:p w14:paraId="65A988F2" w14:textId="1B8B769D" w:rsidR="003539CC" w:rsidRDefault="003539CC" w:rsidP="003539CC">
            <w:pPr>
              <w:pStyle w:val="TAC"/>
              <w:rPr>
                <w:sz w:val="16"/>
                <w:szCs w:val="16"/>
              </w:rPr>
            </w:pPr>
            <w:r>
              <w:rPr>
                <w:sz w:val="16"/>
                <w:szCs w:val="16"/>
              </w:rPr>
              <w:t>CT#98</w:t>
            </w:r>
          </w:p>
        </w:tc>
        <w:tc>
          <w:tcPr>
            <w:tcW w:w="1094" w:type="dxa"/>
            <w:shd w:val="solid" w:color="FFFFFF" w:fill="auto"/>
          </w:tcPr>
          <w:p w14:paraId="33F78C0C" w14:textId="7FAAB9EC" w:rsidR="003539CC" w:rsidRDefault="003539CC" w:rsidP="003539CC">
            <w:pPr>
              <w:pStyle w:val="TAC"/>
              <w:rPr>
                <w:sz w:val="16"/>
                <w:szCs w:val="16"/>
              </w:rPr>
            </w:pPr>
            <w:r>
              <w:rPr>
                <w:sz w:val="16"/>
                <w:szCs w:val="16"/>
              </w:rPr>
              <w:t>CP-2230</w:t>
            </w:r>
            <w:r w:rsidR="007D19E7">
              <w:rPr>
                <w:sz w:val="16"/>
                <w:szCs w:val="16"/>
              </w:rPr>
              <w:t>29</w:t>
            </w:r>
          </w:p>
        </w:tc>
        <w:tc>
          <w:tcPr>
            <w:tcW w:w="567" w:type="dxa"/>
            <w:shd w:val="solid" w:color="FFFFFF" w:fill="auto"/>
          </w:tcPr>
          <w:p w14:paraId="3AC483EC" w14:textId="24FF2840" w:rsidR="003539CC" w:rsidRDefault="003539CC" w:rsidP="003539CC">
            <w:pPr>
              <w:pStyle w:val="TAL"/>
              <w:rPr>
                <w:rFonts w:cs="Arial"/>
                <w:sz w:val="16"/>
                <w:szCs w:val="16"/>
              </w:rPr>
            </w:pPr>
            <w:r>
              <w:rPr>
                <w:rFonts w:cs="Arial"/>
                <w:sz w:val="16"/>
                <w:szCs w:val="16"/>
              </w:rPr>
              <w:t>0383</w:t>
            </w:r>
          </w:p>
        </w:tc>
        <w:tc>
          <w:tcPr>
            <w:tcW w:w="425" w:type="dxa"/>
            <w:shd w:val="solid" w:color="FFFFFF" w:fill="auto"/>
          </w:tcPr>
          <w:p w14:paraId="2005CD3A" w14:textId="66DAB9C1" w:rsidR="003539CC" w:rsidRDefault="003539CC" w:rsidP="003539CC">
            <w:pPr>
              <w:pStyle w:val="TAR"/>
              <w:rPr>
                <w:rFonts w:cs="Arial"/>
                <w:sz w:val="16"/>
                <w:szCs w:val="16"/>
              </w:rPr>
            </w:pPr>
            <w:r>
              <w:rPr>
                <w:rFonts w:cs="Arial"/>
                <w:sz w:val="16"/>
                <w:szCs w:val="16"/>
              </w:rPr>
              <w:t>2</w:t>
            </w:r>
          </w:p>
        </w:tc>
        <w:tc>
          <w:tcPr>
            <w:tcW w:w="425" w:type="dxa"/>
            <w:shd w:val="solid" w:color="FFFFFF" w:fill="auto"/>
          </w:tcPr>
          <w:p w14:paraId="199EF168" w14:textId="68890554"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019FD344" w14:textId="594BED64" w:rsidR="003539CC" w:rsidRPr="00FA069B" w:rsidRDefault="003539CC" w:rsidP="003539CC">
            <w:pPr>
              <w:pStyle w:val="TAL"/>
              <w:rPr>
                <w:noProof/>
              </w:rPr>
            </w:pPr>
            <w:r>
              <w:t xml:space="preserve">Extending the </w:t>
            </w:r>
            <w:r w:rsidRPr="003E5F67">
              <w:t>problem details</w:t>
            </w:r>
            <w:r>
              <w:t xml:space="preserve"> with s</w:t>
            </w:r>
            <w:r w:rsidRPr="003E5F67">
              <w:t>upported API versions</w:t>
            </w:r>
          </w:p>
        </w:tc>
        <w:tc>
          <w:tcPr>
            <w:tcW w:w="691" w:type="dxa"/>
            <w:shd w:val="solid" w:color="FFFFFF" w:fill="auto"/>
          </w:tcPr>
          <w:p w14:paraId="6B7878D2" w14:textId="339C9672" w:rsidR="003539CC" w:rsidRDefault="003539CC" w:rsidP="003539CC">
            <w:pPr>
              <w:pStyle w:val="TAC"/>
              <w:rPr>
                <w:sz w:val="16"/>
                <w:szCs w:val="16"/>
              </w:rPr>
            </w:pPr>
            <w:r>
              <w:rPr>
                <w:sz w:val="16"/>
                <w:szCs w:val="16"/>
              </w:rPr>
              <w:t>18.0.0</w:t>
            </w:r>
          </w:p>
        </w:tc>
      </w:tr>
      <w:tr w:rsidR="003539CC" w:rsidRPr="00F11966" w14:paraId="264DF905" w14:textId="77777777" w:rsidTr="003423DA">
        <w:trPr>
          <w:gridAfter w:val="1"/>
          <w:wAfter w:w="17" w:type="dxa"/>
        </w:trPr>
        <w:tc>
          <w:tcPr>
            <w:tcW w:w="800" w:type="dxa"/>
            <w:shd w:val="solid" w:color="FFFFFF" w:fill="auto"/>
          </w:tcPr>
          <w:p w14:paraId="7E545822" w14:textId="29389FD5" w:rsidR="003539CC" w:rsidRDefault="003539CC" w:rsidP="003539CC">
            <w:pPr>
              <w:pStyle w:val="TAC"/>
              <w:rPr>
                <w:sz w:val="16"/>
                <w:szCs w:val="16"/>
              </w:rPr>
            </w:pPr>
            <w:r>
              <w:rPr>
                <w:sz w:val="16"/>
                <w:szCs w:val="16"/>
              </w:rPr>
              <w:t>2022-12</w:t>
            </w:r>
          </w:p>
        </w:tc>
        <w:tc>
          <w:tcPr>
            <w:tcW w:w="800" w:type="dxa"/>
            <w:shd w:val="solid" w:color="FFFFFF" w:fill="auto"/>
          </w:tcPr>
          <w:p w14:paraId="04C6016C" w14:textId="7C586A78" w:rsidR="003539CC" w:rsidRDefault="003539CC" w:rsidP="003539CC">
            <w:pPr>
              <w:pStyle w:val="TAC"/>
              <w:rPr>
                <w:sz w:val="16"/>
                <w:szCs w:val="16"/>
              </w:rPr>
            </w:pPr>
            <w:r>
              <w:rPr>
                <w:sz w:val="16"/>
                <w:szCs w:val="16"/>
              </w:rPr>
              <w:t>CT#98</w:t>
            </w:r>
          </w:p>
        </w:tc>
        <w:tc>
          <w:tcPr>
            <w:tcW w:w="1094" w:type="dxa"/>
            <w:shd w:val="solid" w:color="FFFFFF" w:fill="auto"/>
          </w:tcPr>
          <w:p w14:paraId="3B314375" w14:textId="51527137" w:rsidR="003539CC" w:rsidRDefault="003539CC" w:rsidP="003539CC">
            <w:pPr>
              <w:pStyle w:val="TAC"/>
              <w:rPr>
                <w:sz w:val="16"/>
                <w:szCs w:val="16"/>
              </w:rPr>
            </w:pPr>
            <w:r>
              <w:rPr>
                <w:sz w:val="16"/>
                <w:szCs w:val="16"/>
              </w:rPr>
              <w:t>CP-2230</w:t>
            </w:r>
            <w:r w:rsidR="007D19E7">
              <w:rPr>
                <w:sz w:val="16"/>
                <w:szCs w:val="16"/>
              </w:rPr>
              <w:t>40</w:t>
            </w:r>
          </w:p>
        </w:tc>
        <w:tc>
          <w:tcPr>
            <w:tcW w:w="567" w:type="dxa"/>
            <w:shd w:val="solid" w:color="FFFFFF" w:fill="auto"/>
          </w:tcPr>
          <w:p w14:paraId="6BF5B452" w14:textId="66074309" w:rsidR="003539CC" w:rsidRDefault="003539CC" w:rsidP="003539CC">
            <w:pPr>
              <w:pStyle w:val="TAL"/>
              <w:rPr>
                <w:rFonts w:cs="Arial"/>
                <w:sz w:val="16"/>
                <w:szCs w:val="16"/>
              </w:rPr>
            </w:pPr>
            <w:r>
              <w:rPr>
                <w:rFonts w:cs="Arial"/>
                <w:sz w:val="16"/>
                <w:szCs w:val="16"/>
              </w:rPr>
              <w:t>0385</w:t>
            </w:r>
          </w:p>
        </w:tc>
        <w:tc>
          <w:tcPr>
            <w:tcW w:w="425" w:type="dxa"/>
            <w:shd w:val="solid" w:color="FFFFFF" w:fill="auto"/>
          </w:tcPr>
          <w:p w14:paraId="4C139F4E" w14:textId="77777777" w:rsidR="003539CC" w:rsidRDefault="003539CC" w:rsidP="003539CC">
            <w:pPr>
              <w:pStyle w:val="TAR"/>
              <w:rPr>
                <w:rFonts w:cs="Arial"/>
                <w:sz w:val="16"/>
                <w:szCs w:val="16"/>
              </w:rPr>
            </w:pPr>
          </w:p>
        </w:tc>
        <w:tc>
          <w:tcPr>
            <w:tcW w:w="425" w:type="dxa"/>
            <w:shd w:val="solid" w:color="FFFFFF" w:fill="auto"/>
          </w:tcPr>
          <w:p w14:paraId="27D3545F" w14:textId="37262411"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71587C9A" w14:textId="590C178D" w:rsidR="003539CC" w:rsidRPr="00FA069B" w:rsidRDefault="003539CC" w:rsidP="003539CC">
            <w:pPr>
              <w:pStyle w:val="TAL"/>
              <w:rPr>
                <w:noProof/>
              </w:rPr>
            </w:pPr>
            <w:r>
              <w:t xml:space="preserve">Remove </w:t>
            </w:r>
            <w:r w:rsidRPr="001D2CEF">
              <w:t>Uint16</w:t>
            </w:r>
            <w:r>
              <w:t xml:space="preserve"> and </w:t>
            </w:r>
            <w:r w:rsidRPr="001D2CEF">
              <w:t>Uint16Rm</w:t>
            </w:r>
          </w:p>
        </w:tc>
        <w:tc>
          <w:tcPr>
            <w:tcW w:w="691" w:type="dxa"/>
            <w:shd w:val="solid" w:color="FFFFFF" w:fill="auto"/>
          </w:tcPr>
          <w:p w14:paraId="6AB113B5" w14:textId="46E5D544" w:rsidR="003539CC" w:rsidRDefault="003539CC" w:rsidP="003539CC">
            <w:pPr>
              <w:pStyle w:val="TAC"/>
              <w:rPr>
                <w:sz w:val="16"/>
                <w:szCs w:val="16"/>
              </w:rPr>
            </w:pPr>
            <w:r>
              <w:rPr>
                <w:sz w:val="16"/>
                <w:szCs w:val="16"/>
              </w:rPr>
              <w:t>18.0.0</w:t>
            </w:r>
          </w:p>
        </w:tc>
      </w:tr>
      <w:tr w:rsidR="003539CC" w:rsidRPr="00F11966" w14:paraId="4CEEE50D" w14:textId="77777777" w:rsidTr="003423DA">
        <w:trPr>
          <w:gridAfter w:val="1"/>
          <w:wAfter w:w="17" w:type="dxa"/>
        </w:trPr>
        <w:tc>
          <w:tcPr>
            <w:tcW w:w="800" w:type="dxa"/>
            <w:shd w:val="solid" w:color="FFFFFF" w:fill="auto"/>
          </w:tcPr>
          <w:p w14:paraId="2D30F49B" w14:textId="38F1144D" w:rsidR="003539CC" w:rsidRDefault="003539CC" w:rsidP="003539CC">
            <w:pPr>
              <w:pStyle w:val="TAC"/>
              <w:rPr>
                <w:sz w:val="16"/>
                <w:szCs w:val="16"/>
              </w:rPr>
            </w:pPr>
            <w:r>
              <w:rPr>
                <w:sz w:val="16"/>
                <w:szCs w:val="16"/>
              </w:rPr>
              <w:t>2022-12</w:t>
            </w:r>
          </w:p>
        </w:tc>
        <w:tc>
          <w:tcPr>
            <w:tcW w:w="800" w:type="dxa"/>
            <w:shd w:val="solid" w:color="FFFFFF" w:fill="auto"/>
          </w:tcPr>
          <w:p w14:paraId="4A24A351" w14:textId="13A4AA4A" w:rsidR="003539CC" w:rsidRDefault="003539CC" w:rsidP="003539CC">
            <w:pPr>
              <w:pStyle w:val="TAC"/>
              <w:rPr>
                <w:sz w:val="16"/>
                <w:szCs w:val="16"/>
              </w:rPr>
            </w:pPr>
            <w:r>
              <w:rPr>
                <w:sz w:val="16"/>
                <w:szCs w:val="16"/>
              </w:rPr>
              <w:t>CT#98</w:t>
            </w:r>
          </w:p>
        </w:tc>
        <w:tc>
          <w:tcPr>
            <w:tcW w:w="1094" w:type="dxa"/>
            <w:shd w:val="solid" w:color="FFFFFF" w:fill="auto"/>
          </w:tcPr>
          <w:p w14:paraId="7A9A3F6D" w14:textId="75B58F96" w:rsidR="003539CC" w:rsidRDefault="003539CC" w:rsidP="003539CC">
            <w:pPr>
              <w:pStyle w:val="TAC"/>
              <w:rPr>
                <w:sz w:val="16"/>
                <w:szCs w:val="16"/>
              </w:rPr>
            </w:pPr>
            <w:r>
              <w:rPr>
                <w:sz w:val="16"/>
                <w:szCs w:val="16"/>
              </w:rPr>
              <w:t>CP-2230</w:t>
            </w:r>
            <w:r w:rsidR="007D19E7">
              <w:rPr>
                <w:sz w:val="16"/>
                <w:szCs w:val="16"/>
              </w:rPr>
              <w:t>40</w:t>
            </w:r>
          </w:p>
        </w:tc>
        <w:tc>
          <w:tcPr>
            <w:tcW w:w="567" w:type="dxa"/>
            <w:shd w:val="solid" w:color="FFFFFF" w:fill="auto"/>
          </w:tcPr>
          <w:p w14:paraId="0A80331C" w14:textId="185193C6" w:rsidR="003539CC" w:rsidRDefault="003539CC" w:rsidP="003539CC">
            <w:pPr>
              <w:pStyle w:val="TAL"/>
              <w:rPr>
                <w:rFonts w:cs="Arial"/>
                <w:sz w:val="16"/>
                <w:szCs w:val="16"/>
              </w:rPr>
            </w:pPr>
            <w:r>
              <w:rPr>
                <w:rFonts w:cs="Arial"/>
                <w:sz w:val="16"/>
                <w:szCs w:val="16"/>
              </w:rPr>
              <w:t>0386</w:t>
            </w:r>
          </w:p>
        </w:tc>
        <w:tc>
          <w:tcPr>
            <w:tcW w:w="425" w:type="dxa"/>
            <w:shd w:val="solid" w:color="FFFFFF" w:fill="auto"/>
          </w:tcPr>
          <w:p w14:paraId="73356C0C" w14:textId="7A165169" w:rsidR="003539CC" w:rsidRDefault="003539CC" w:rsidP="003539CC">
            <w:pPr>
              <w:pStyle w:val="TAR"/>
              <w:rPr>
                <w:rFonts w:cs="Arial"/>
                <w:sz w:val="16"/>
                <w:szCs w:val="16"/>
              </w:rPr>
            </w:pPr>
            <w:r>
              <w:rPr>
                <w:rFonts w:cs="Arial"/>
                <w:sz w:val="16"/>
                <w:szCs w:val="16"/>
              </w:rPr>
              <w:t>1</w:t>
            </w:r>
          </w:p>
        </w:tc>
        <w:tc>
          <w:tcPr>
            <w:tcW w:w="425" w:type="dxa"/>
            <w:shd w:val="solid" w:color="FFFFFF" w:fill="auto"/>
          </w:tcPr>
          <w:p w14:paraId="637EEF02" w14:textId="58C5595A"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17A41A3D" w14:textId="1EB6EB59" w:rsidR="003539CC" w:rsidRDefault="003539CC" w:rsidP="003539CC">
            <w:pPr>
              <w:pStyle w:val="TAL"/>
            </w:pPr>
            <w:r w:rsidRPr="002F4F2C">
              <w:rPr>
                <w:noProof/>
              </w:rPr>
              <w:t>Misspellings of array</w:t>
            </w:r>
          </w:p>
        </w:tc>
        <w:tc>
          <w:tcPr>
            <w:tcW w:w="691" w:type="dxa"/>
            <w:shd w:val="solid" w:color="FFFFFF" w:fill="auto"/>
          </w:tcPr>
          <w:p w14:paraId="0D8F48F7" w14:textId="2C96B07B" w:rsidR="003539CC" w:rsidRDefault="003539CC" w:rsidP="003539CC">
            <w:pPr>
              <w:pStyle w:val="TAC"/>
              <w:rPr>
                <w:sz w:val="16"/>
                <w:szCs w:val="16"/>
              </w:rPr>
            </w:pPr>
            <w:r>
              <w:rPr>
                <w:sz w:val="16"/>
                <w:szCs w:val="16"/>
              </w:rPr>
              <w:t>18.0.0</w:t>
            </w:r>
          </w:p>
        </w:tc>
      </w:tr>
      <w:tr w:rsidR="003539CC" w:rsidRPr="00F11966" w14:paraId="16D08B71" w14:textId="77777777" w:rsidTr="003423DA">
        <w:trPr>
          <w:gridAfter w:val="1"/>
          <w:wAfter w:w="17" w:type="dxa"/>
        </w:trPr>
        <w:tc>
          <w:tcPr>
            <w:tcW w:w="800" w:type="dxa"/>
            <w:shd w:val="solid" w:color="FFFFFF" w:fill="auto"/>
          </w:tcPr>
          <w:p w14:paraId="2912C8F0" w14:textId="067A24AC" w:rsidR="003539CC" w:rsidRDefault="003539CC" w:rsidP="003539CC">
            <w:pPr>
              <w:pStyle w:val="TAC"/>
              <w:rPr>
                <w:sz w:val="16"/>
                <w:szCs w:val="16"/>
              </w:rPr>
            </w:pPr>
            <w:r>
              <w:rPr>
                <w:sz w:val="16"/>
                <w:szCs w:val="16"/>
              </w:rPr>
              <w:t>2022-12</w:t>
            </w:r>
          </w:p>
        </w:tc>
        <w:tc>
          <w:tcPr>
            <w:tcW w:w="800" w:type="dxa"/>
            <w:shd w:val="solid" w:color="FFFFFF" w:fill="auto"/>
          </w:tcPr>
          <w:p w14:paraId="50B375BB" w14:textId="16DD96F4" w:rsidR="003539CC" w:rsidRDefault="003539CC" w:rsidP="003539CC">
            <w:pPr>
              <w:pStyle w:val="TAC"/>
              <w:rPr>
                <w:sz w:val="16"/>
                <w:szCs w:val="16"/>
              </w:rPr>
            </w:pPr>
            <w:r>
              <w:rPr>
                <w:sz w:val="16"/>
                <w:szCs w:val="16"/>
              </w:rPr>
              <w:t>CT#98</w:t>
            </w:r>
          </w:p>
        </w:tc>
        <w:tc>
          <w:tcPr>
            <w:tcW w:w="1094" w:type="dxa"/>
            <w:shd w:val="solid" w:color="FFFFFF" w:fill="auto"/>
          </w:tcPr>
          <w:p w14:paraId="0FB858E9" w14:textId="53AB8260" w:rsidR="003539CC" w:rsidRDefault="003539CC" w:rsidP="003539CC">
            <w:pPr>
              <w:pStyle w:val="TAC"/>
              <w:rPr>
                <w:sz w:val="16"/>
                <w:szCs w:val="16"/>
              </w:rPr>
            </w:pPr>
            <w:r>
              <w:rPr>
                <w:sz w:val="16"/>
                <w:szCs w:val="16"/>
              </w:rPr>
              <w:t>CP-2230</w:t>
            </w:r>
            <w:r w:rsidR="007D19E7">
              <w:rPr>
                <w:sz w:val="16"/>
                <w:szCs w:val="16"/>
              </w:rPr>
              <w:t>33</w:t>
            </w:r>
          </w:p>
        </w:tc>
        <w:tc>
          <w:tcPr>
            <w:tcW w:w="567" w:type="dxa"/>
            <w:shd w:val="solid" w:color="FFFFFF" w:fill="auto"/>
          </w:tcPr>
          <w:p w14:paraId="2E378B2F" w14:textId="435D7846" w:rsidR="003539CC" w:rsidRDefault="003539CC" w:rsidP="003539CC">
            <w:pPr>
              <w:pStyle w:val="TAL"/>
              <w:rPr>
                <w:rFonts w:cs="Arial"/>
                <w:sz w:val="16"/>
                <w:szCs w:val="16"/>
              </w:rPr>
            </w:pPr>
            <w:r>
              <w:rPr>
                <w:rFonts w:cs="Arial"/>
                <w:sz w:val="16"/>
                <w:szCs w:val="16"/>
              </w:rPr>
              <w:t>0391</w:t>
            </w:r>
          </w:p>
        </w:tc>
        <w:tc>
          <w:tcPr>
            <w:tcW w:w="425" w:type="dxa"/>
            <w:shd w:val="solid" w:color="FFFFFF" w:fill="auto"/>
          </w:tcPr>
          <w:p w14:paraId="23E347D1" w14:textId="77777777" w:rsidR="003539CC" w:rsidRDefault="003539CC" w:rsidP="003539CC">
            <w:pPr>
              <w:pStyle w:val="TAR"/>
              <w:rPr>
                <w:rFonts w:cs="Arial"/>
                <w:sz w:val="16"/>
                <w:szCs w:val="16"/>
              </w:rPr>
            </w:pPr>
          </w:p>
        </w:tc>
        <w:tc>
          <w:tcPr>
            <w:tcW w:w="425" w:type="dxa"/>
            <w:shd w:val="solid" w:color="FFFFFF" w:fill="auto"/>
          </w:tcPr>
          <w:p w14:paraId="6146EA2D" w14:textId="74F0C9BC"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7892A499" w14:textId="6733929B" w:rsidR="003539CC" w:rsidRPr="00FA069B" w:rsidRDefault="003539CC" w:rsidP="003539CC">
            <w:pPr>
              <w:pStyle w:val="TAL"/>
              <w:rPr>
                <w:noProof/>
              </w:rPr>
            </w:pPr>
            <w:r w:rsidRPr="00FA069B">
              <w:rPr>
                <w:noProof/>
              </w:rPr>
              <w:t>29.571 Rel-1</w:t>
            </w:r>
            <w:r>
              <w:rPr>
                <w:noProof/>
              </w:rPr>
              <w:t>8</w:t>
            </w:r>
            <w:r w:rsidRPr="00FA069B">
              <w:rPr>
                <w:noProof/>
              </w:rPr>
              <w:t xml:space="preserve"> API version and External doc update</w:t>
            </w:r>
          </w:p>
        </w:tc>
        <w:tc>
          <w:tcPr>
            <w:tcW w:w="691" w:type="dxa"/>
            <w:shd w:val="solid" w:color="FFFFFF" w:fill="auto"/>
          </w:tcPr>
          <w:p w14:paraId="2CC18322" w14:textId="58AE2CBE" w:rsidR="003539CC" w:rsidRDefault="003539CC" w:rsidP="003539CC">
            <w:pPr>
              <w:pStyle w:val="TAC"/>
              <w:rPr>
                <w:sz w:val="16"/>
                <w:szCs w:val="16"/>
              </w:rPr>
            </w:pPr>
            <w:r>
              <w:rPr>
                <w:sz w:val="16"/>
                <w:szCs w:val="16"/>
              </w:rPr>
              <w:t>18.0.0</w:t>
            </w:r>
          </w:p>
        </w:tc>
      </w:tr>
      <w:tr w:rsidR="001E01D8" w:rsidRPr="00F11966" w14:paraId="1C39E2EE" w14:textId="77777777" w:rsidTr="003423DA">
        <w:trPr>
          <w:gridAfter w:val="1"/>
          <w:wAfter w:w="17" w:type="dxa"/>
        </w:trPr>
        <w:tc>
          <w:tcPr>
            <w:tcW w:w="800" w:type="dxa"/>
            <w:shd w:val="solid" w:color="FFFFFF" w:fill="auto"/>
          </w:tcPr>
          <w:p w14:paraId="7BAE6A3D" w14:textId="3F5353E6" w:rsidR="001E01D8" w:rsidRDefault="001E01D8" w:rsidP="001E01D8">
            <w:pPr>
              <w:pStyle w:val="TAC"/>
              <w:rPr>
                <w:sz w:val="16"/>
                <w:szCs w:val="16"/>
              </w:rPr>
            </w:pPr>
            <w:r>
              <w:rPr>
                <w:sz w:val="16"/>
                <w:szCs w:val="16"/>
              </w:rPr>
              <w:t>2023-03</w:t>
            </w:r>
          </w:p>
        </w:tc>
        <w:tc>
          <w:tcPr>
            <w:tcW w:w="800" w:type="dxa"/>
            <w:shd w:val="solid" w:color="FFFFFF" w:fill="auto"/>
          </w:tcPr>
          <w:p w14:paraId="6D2E98B9" w14:textId="5B2137F0" w:rsidR="001E01D8" w:rsidRDefault="001E01D8" w:rsidP="001E01D8">
            <w:pPr>
              <w:pStyle w:val="TAC"/>
              <w:rPr>
                <w:sz w:val="16"/>
                <w:szCs w:val="16"/>
              </w:rPr>
            </w:pPr>
            <w:r>
              <w:rPr>
                <w:sz w:val="16"/>
                <w:szCs w:val="16"/>
              </w:rPr>
              <w:t>CT#99</w:t>
            </w:r>
          </w:p>
        </w:tc>
        <w:tc>
          <w:tcPr>
            <w:tcW w:w="1094" w:type="dxa"/>
            <w:shd w:val="solid" w:color="FFFFFF" w:fill="auto"/>
          </w:tcPr>
          <w:p w14:paraId="2FA5E712" w14:textId="7B2E82D0" w:rsidR="001E01D8" w:rsidRPr="00017675" w:rsidRDefault="001E01D8" w:rsidP="001E01D8">
            <w:pPr>
              <w:pStyle w:val="TAC"/>
              <w:rPr>
                <w:sz w:val="16"/>
                <w:szCs w:val="16"/>
              </w:rPr>
            </w:pPr>
            <w:r>
              <w:rPr>
                <w:sz w:val="16"/>
                <w:szCs w:val="16"/>
              </w:rPr>
              <w:t>CP-230</w:t>
            </w:r>
            <w:r w:rsidR="00396841">
              <w:rPr>
                <w:sz w:val="16"/>
                <w:szCs w:val="16"/>
              </w:rPr>
              <w:t>080</w:t>
            </w:r>
          </w:p>
        </w:tc>
        <w:tc>
          <w:tcPr>
            <w:tcW w:w="567" w:type="dxa"/>
            <w:shd w:val="solid" w:color="FFFFFF" w:fill="auto"/>
          </w:tcPr>
          <w:p w14:paraId="0A9E6CBE" w14:textId="1B124EC7" w:rsidR="001E01D8" w:rsidRDefault="001E01D8" w:rsidP="001E01D8">
            <w:pPr>
              <w:pStyle w:val="TAL"/>
              <w:rPr>
                <w:rFonts w:cs="Arial"/>
                <w:sz w:val="16"/>
                <w:szCs w:val="16"/>
              </w:rPr>
            </w:pPr>
            <w:r>
              <w:rPr>
                <w:rFonts w:cs="Arial"/>
                <w:sz w:val="16"/>
                <w:szCs w:val="16"/>
              </w:rPr>
              <w:t>039</w:t>
            </w:r>
            <w:r w:rsidR="008D7C01">
              <w:rPr>
                <w:rFonts w:cs="Arial"/>
                <w:sz w:val="16"/>
                <w:szCs w:val="16"/>
              </w:rPr>
              <w:t>6</w:t>
            </w:r>
          </w:p>
        </w:tc>
        <w:tc>
          <w:tcPr>
            <w:tcW w:w="425" w:type="dxa"/>
            <w:shd w:val="solid" w:color="FFFFFF" w:fill="auto"/>
          </w:tcPr>
          <w:p w14:paraId="7ABE6845" w14:textId="77777777" w:rsidR="001E01D8" w:rsidRDefault="001E01D8" w:rsidP="001E01D8">
            <w:pPr>
              <w:pStyle w:val="TAR"/>
              <w:rPr>
                <w:rFonts w:cs="Arial"/>
                <w:sz w:val="16"/>
                <w:szCs w:val="16"/>
              </w:rPr>
            </w:pPr>
          </w:p>
        </w:tc>
        <w:tc>
          <w:tcPr>
            <w:tcW w:w="425" w:type="dxa"/>
            <w:shd w:val="solid" w:color="FFFFFF" w:fill="auto"/>
          </w:tcPr>
          <w:p w14:paraId="75B3288F" w14:textId="3FCDED26" w:rsidR="001E01D8" w:rsidRDefault="001E01D8" w:rsidP="001E01D8">
            <w:pPr>
              <w:pStyle w:val="TAC"/>
              <w:rPr>
                <w:rFonts w:cs="Arial"/>
                <w:sz w:val="16"/>
                <w:szCs w:val="16"/>
              </w:rPr>
            </w:pPr>
            <w:r>
              <w:rPr>
                <w:rFonts w:cs="Arial"/>
                <w:sz w:val="16"/>
                <w:szCs w:val="16"/>
              </w:rPr>
              <w:t>A</w:t>
            </w:r>
          </w:p>
        </w:tc>
        <w:tc>
          <w:tcPr>
            <w:tcW w:w="4820" w:type="dxa"/>
            <w:shd w:val="solid" w:color="FFFFFF" w:fill="auto"/>
          </w:tcPr>
          <w:p w14:paraId="7527DBC6" w14:textId="0ABD626E" w:rsidR="001E01D8" w:rsidRPr="00FA069B" w:rsidRDefault="001E01D8" w:rsidP="001E01D8">
            <w:pPr>
              <w:pStyle w:val="TAL"/>
              <w:rPr>
                <w:noProof/>
              </w:rPr>
            </w:pPr>
            <w:r>
              <w:rPr>
                <w:noProof/>
              </w:rPr>
              <w:t>PduSessionInfo</w:t>
            </w:r>
          </w:p>
        </w:tc>
        <w:tc>
          <w:tcPr>
            <w:tcW w:w="691" w:type="dxa"/>
            <w:shd w:val="solid" w:color="FFFFFF" w:fill="auto"/>
          </w:tcPr>
          <w:p w14:paraId="15273571" w14:textId="6AF78916" w:rsidR="001E01D8" w:rsidRDefault="001E01D8" w:rsidP="001E01D8">
            <w:pPr>
              <w:pStyle w:val="TAC"/>
              <w:rPr>
                <w:sz w:val="16"/>
                <w:szCs w:val="16"/>
              </w:rPr>
            </w:pPr>
            <w:r>
              <w:rPr>
                <w:sz w:val="16"/>
                <w:szCs w:val="16"/>
              </w:rPr>
              <w:t>18.1.0</w:t>
            </w:r>
          </w:p>
        </w:tc>
      </w:tr>
      <w:tr w:rsidR="00D46085" w:rsidRPr="00F11966" w14:paraId="5D5C0F58" w14:textId="77777777" w:rsidTr="003423DA">
        <w:trPr>
          <w:gridAfter w:val="1"/>
          <w:wAfter w:w="17" w:type="dxa"/>
        </w:trPr>
        <w:tc>
          <w:tcPr>
            <w:tcW w:w="800" w:type="dxa"/>
            <w:shd w:val="solid" w:color="FFFFFF" w:fill="auto"/>
          </w:tcPr>
          <w:p w14:paraId="15EF3356" w14:textId="5DA514B1" w:rsidR="00D46085" w:rsidRDefault="00D46085" w:rsidP="00D46085">
            <w:pPr>
              <w:pStyle w:val="TAC"/>
              <w:rPr>
                <w:sz w:val="16"/>
                <w:szCs w:val="16"/>
              </w:rPr>
            </w:pPr>
            <w:r>
              <w:rPr>
                <w:sz w:val="16"/>
                <w:szCs w:val="16"/>
              </w:rPr>
              <w:t>2023-03</w:t>
            </w:r>
          </w:p>
        </w:tc>
        <w:tc>
          <w:tcPr>
            <w:tcW w:w="800" w:type="dxa"/>
            <w:shd w:val="solid" w:color="FFFFFF" w:fill="auto"/>
          </w:tcPr>
          <w:p w14:paraId="14911807" w14:textId="2117BA9F" w:rsidR="00D46085" w:rsidRDefault="00D46085" w:rsidP="00D46085">
            <w:pPr>
              <w:pStyle w:val="TAC"/>
              <w:rPr>
                <w:sz w:val="16"/>
                <w:szCs w:val="16"/>
              </w:rPr>
            </w:pPr>
            <w:r>
              <w:rPr>
                <w:sz w:val="16"/>
                <w:szCs w:val="16"/>
              </w:rPr>
              <w:t>CT#99</w:t>
            </w:r>
          </w:p>
        </w:tc>
        <w:tc>
          <w:tcPr>
            <w:tcW w:w="1094" w:type="dxa"/>
            <w:shd w:val="solid" w:color="FFFFFF" w:fill="auto"/>
          </w:tcPr>
          <w:p w14:paraId="1D537759" w14:textId="7BB22881" w:rsidR="00D46085" w:rsidRPr="00017675" w:rsidRDefault="00D46085" w:rsidP="00D46085">
            <w:pPr>
              <w:pStyle w:val="TAC"/>
              <w:rPr>
                <w:sz w:val="16"/>
                <w:szCs w:val="16"/>
              </w:rPr>
            </w:pPr>
            <w:r>
              <w:rPr>
                <w:sz w:val="16"/>
                <w:szCs w:val="16"/>
              </w:rPr>
              <w:t>CP-230</w:t>
            </w:r>
            <w:r w:rsidR="00396841">
              <w:rPr>
                <w:sz w:val="16"/>
                <w:szCs w:val="16"/>
              </w:rPr>
              <w:t>033</w:t>
            </w:r>
          </w:p>
        </w:tc>
        <w:tc>
          <w:tcPr>
            <w:tcW w:w="567" w:type="dxa"/>
            <w:shd w:val="solid" w:color="FFFFFF" w:fill="auto"/>
          </w:tcPr>
          <w:p w14:paraId="26164AA7" w14:textId="40B2A7CF" w:rsidR="00D46085" w:rsidRDefault="00D46085" w:rsidP="00D46085">
            <w:pPr>
              <w:pStyle w:val="TAL"/>
              <w:rPr>
                <w:rFonts w:cs="Arial"/>
                <w:sz w:val="16"/>
                <w:szCs w:val="16"/>
              </w:rPr>
            </w:pPr>
            <w:r>
              <w:rPr>
                <w:rFonts w:cs="Arial"/>
                <w:sz w:val="16"/>
                <w:szCs w:val="16"/>
              </w:rPr>
              <w:t>039</w:t>
            </w:r>
            <w:r w:rsidR="008D7C01">
              <w:rPr>
                <w:rFonts w:cs="Arial"/>
                <w:sz w:val="16"/>
                <w:szCs w:val="16"/>
              </w:rPr>
              <w:t>8</w:t>
            </w:r>
          </w:p>
        </w:tc>
        <w:tc>
          <w:tcPr>
            <w:tcW w:w="425" w:type="dxa"/>
            <w:shd w:val="solid" w:color="FFFFFF" w:fill="auto"/>
          </w:tcPr>
          <w:p w14:paraId="403AC0C9" w14:textId="77777777" w:rsidR="00D46085" w:rsidRDefault="00D46085" w:rsidP="00D46085">
            <w:pPr>
              <w:pStyle w:val="TAR"/>
              <w:rPr>
                <w:rFonts w:cs="Arial"/>
                <w:sz w:val="16"/>
                <w:szCs w:val="16"/>
              </w:rPr>
            </w:pPr>
          </w:p>
        </w:tc>
        <w:tc>
          <w:tcPr>
            <w:tcW w:w="425" w:type="dxa"/>
            <w:shd w:val="solid" w:color="FFFFFF" w:fill="auto"/>
          </w:tcPr>
          <w:p w14:paraId="2902A9E0" w14:textId="5CF7A024" w:rsidR="00D46085" w:rsidRDefault="008D7C01" w:rsidP="00D46085">
            <w:pPr>
              <w:pStyle w:val="TAC"/>
              <w:rPr>
                <w:rFonts w:cs="Arial"/>
                <w:sz w:val="16"/>
                <w:szCs w:val="16"/>
              </w:rPr>
            </w:pPr>
            <w:r>
              <w:rPr>
                <w:rFonts w:cs="Arial"/>
                <w:sz w:val="16"/>
                <w:szCs w:val="16"/>
              </w:rPr>
              <w:t>B</w:t>
            </w:r>
          </w:p>
        </w:tc>
        <w:tc>
          <w:tcPr>
            <w:tcW w:w="4820" w:type="dxa"/>
            <w:shd w:val="solid" w:color="FFFFFF" w:fill="auto"/>
          </w:tcPr>
          <w:p w14:paraId="663BBB75" w14:textId="33E726A5" w:rsidR="00D46085" w:rsidRDefault="008D7C01" w:rsidP="00D46085">
            <w:pPr>
              <w:pStyle w:val="TAL"/>
              <w:rPr>
                <w:noProof/>
              </w:rPr>
            </w:pPr>
            <w:r>
              <w:rPr>
                <w:noProof/>
              </w:rPr>
              <w:t>PLMN list in Spatial Validity Condition</w:t>
            </w:r>
          </w:p>
        </w:tc>
        <w:tc>
          <w:tcPr>
            <w:tcW w:w="691" w:type="dxa"/>
            <w:shd w:val="solid" w:color="FFFFFF" w:fill="auto"/>
          </w:tcPr>
          <w:p w14:paraId="1C93637A" w14:textId="6917C243" w:rsidR="00D46085" w:rsidRDefault="00D46085" w:rsidP="00D46085">
            <w:pPr>
              <w:pStyle w:val="TAC"/>
              <w:rPr>
                <w:sz w:val="16"/>
                <w:szCs w:val="16"/>
              </w:rPr>
            </w:pPr>
            <w:r>
              <w:rPr>
                <w:sz w:val="16"/>
                <w:szCs w:val="16"/>
              </w:rPr>
              <w:t>18.1.0</w:t>
            </w:r>
          </w:p>
        </w:tc>
      </w:tr>
      <w:tr w:rsidR="000E7A91" w:rsidRPr="00F11966" w14:paraId="6BA9B315" w14:textId="77777777" w:rsidTr="003423DA">
        <w:trPr>
          <w:gridAfter w:val="1"/>
          <w:wAfter w:w="17" w:type="dxa"/>
        </w:trPr>
        <w:tc>
          <w:tcPr>
            <w:tcW w:w="800" w:type="dxa"/>
            <w:shd w:val="solid" w:color="FFFFFF" w:fill="auto"/>
          </w:tcPr>
          <w:p w14:paraId="7A8D15EB" w14:textId="46708FB0" w:rsidR="000E7A91" w:rsidRDefault="000E7A91" w:rsidP="000E7A91">
            <w:pPr>
              <w:pStyle w:val="TAC"/>
              <w:rPr>
                <w:sz w:val="16"/>
                <w:szCs w:val="16"/>
              </w:rPr>
            </w:pPr>
            <w:r>
              <w:rPr>
                <w:sz w:val="16"/>
                <w:szCs w:val="16"/>
              </w:rPr>
              <w:t>2023-03</w:t>
            </w:r>
          </w:p>
        </w:tc>
        <w:tc>
          <w:tcPr>
            <w:tcW w:w="800" w:type="dxa"/>
            <w:shd w:val="solid" w:color="FFFFFF" w:fill="auto"/>
          </w:tcPr>
          <w:p w14:paraId="118EE2FE" w14:textId="6745232F" w:rsidR="000E7A91" w:rsidRDefault="000E7A91" w:rsidP="000E7A91">
            <w:pPr>
              <w:pStyle w:val="TAC"/>
              <w:rPr>
                <w:sz w:val="16"/>
                <w:szCs w:val="16"/>
              </w:rPr>
            </w:pPr>
            <w:r>
              <w:rPr>
                <w:sz w:val="16"/>
                <w:szCs w:val="16"/>
              </w:rPr>
              <w:t>CT#99</w:t>
            </w:r>
          </w:p>
        </w:tc>
        <w:tc>
          <w:tcPr>
            <w:tcW w:w="1094" w:type="dxa"/>
            <w:shd w:val="solid" w:color="FFFFFF" w:fill="auto"/>
          </w:tcPr>
          <w:p w14:paraId="31A6DF40" w14:textId="1E306CD1" w:rsidR="000E7A91" w:rsidRPr="00017675" w:rsidRDefault="000E7A91" w:rsidP="000E7A91">
            <w:pPr>
              <w:pStyle w:val="TAC"/>
              <w:rPr>
                <w:sz w:val="16"/>
                <w:szCs w:val="16"/>
              </w:rPr>
            </w:pPr>
            <w:r>
              <w:rPr>
                <w:sz w:val="16"/>
                <w:szCs w:val="16"/>
              </w:rPr>
              <w:t>CP-230</w:t>
            </w:r>
            <w:r w:rsidR="00396841">
              <w:rPr>
                <w:sz w:val="16"/>
                <w:szCs w:val="16"/>
              </w:rPr>
              <w:t>029</w:t>
            </w:r>
          </w:p>
        </w:tc>
        <w:tc>
          <w:tcPr>
            <w:tcW w:w="567" w:type="dxa"/>
            <w:shd w:val="solid" w:color="FFFFFF" w:fill="auto"/>
          </w:tcPr>
          <w:p w14:paraId="69CF5DD5" w14:textId="62BE1510" w:rsidR="000E7A91" w:rsidRDefault="000E7A91" w:rsidP="000E7A91">
            <w:pPr>
              <w:pStyle w:val="TAL"/>
              <w:rPr>
                <w:rFonts w:cs="Arial"/>
                <w:sz w:val="16"/>
                <w:szCs w:val="16"/>
              </w:rPr>
            </w:pPr>
            <w:r>
              <w:rPr>
                <w:rFonts w:cs="Arial"/>
                <w:sz w:val="16"/>
                <w:szCs w:val="16"/>
              </w:rPr>
              <w:t>0407</w:t>
            </w:r>
          </w:p>
        </w:tc>
        <w:tc>
          <w:tcPr>
            <w:tcW w:w="425" w:type="dxa"/>
            <w:shd w:val="solid" w:color="FFFFFF" w:fill="auto"/>
          </w:tcPr>
          <w:p w14:paraId="534FAE70" w14:textId="77777777" w:rsidR="000E7A91" w:rsidRDefault="000E7A91" w:rsidP="000E7A91">
            <w:pPr>
              <w:pStyle w:val="TAR"/>
              <w:rPr>
                <w:rFonts w:cs="Arial"/>
                <w:sz w:val="16"/>
                <w:szCs w:val="16"/>
              </w:rPr>
            </w:pPr>
          </w:p>
        </w:tc>
        <w:tc>
          <w:tcPr>
            <w:tcW w:w="425" w:type="dxa"/>
            <w:shd w:val="solid" w:color="FFFFFF" w:fill="auto"/>
          </w:tcPr>
          <w:p w14:paraId="32E3D468" w14:textId="6398953F" w:rsidR="000E7A91" w:rsidRDefault="000E7A91" w:rsidP="000E7A91">
            <w:pPr>
              <w:pStyle w:val="TAC"/>
              <w:rPr>
                <w:rFonts w:cs="Arial"/>
                <w:sz w:val="16"/>
                <w:szCs w:val="16"/>
              </w:rPr>
            </w:pPr>
            <w:r>
              <w:rPr>
                <w:rFonts w:cs="Arial"/>
                <w:sz w:val="16"/>
                <w:szCs w:val="16"/>
              </w:rPr>
              <w:t>F</w:t>
            </w:r>
          </w:p>
        </w:tc>
        <w:tc>
          <w:tcPr>
            <w:tcW w:w="4820" w:type="dxa"/>
            <w:shd w:val="solid" w:color="FFFFFF" w:fill="auto"/>
          </w:tcPr>
          <w:p w14:paraId="69586BD3" w14:textId="014B42CA" w:rsidR="000E7A91" w:rsidRDefault="000E7A91" w:rsidP="000E7A91">
            <w:pPr>
              <w:pStyle w:val="TAL"/>
              <w:rPr>
                <w:noProof/>
              </w:rPr>
            </w:pPr>
            <w:r>
              <w:rPr>
                <w:noProof/>
              </w:rPr>
              <w:t>Lower case of UUIDs in URIs</w:t>
            </w:r>
          </w:p>
        </w:tc>
        <w:tc>
          <w:tcPr>
            <w:tcW w:w="691" w:type="dxa"/>
            <w:shd w:val="solid" w:color="FFFFFF" w:fill="auto"/>
          </w:tcPr>
          <w:p w14:paraId="002D79E3" w14:textId="0869194A" w:rsidR="000E7A91" w:rsidRDefault="000E7A91" w:rsidP="000E7A91">
            <w:pPr>
              <w:pStyle w:val="TAC"/>
              <w:rPr>
                <w:sz w:val="16"/>
                <w:szCs w:val="16"/>
              </w:rPr>
            </w:pPr>
            <w:r>
              <w:rPr>
                <w:sz w:val="16"/>
                <w:szCs w:val="16"/>
              </w:rPr>
              <w:t>18.1.0</w:t>
            </w:r>
          </w:p>
        </w:tc>
      </w:tr>
      <w:tr w:rsidR="00631D24" w:rsidRPr="00F11966" w14:paraId="3B804C11" w14:textId="77777777" w:rsidTr="003423DA">
        <w:trPr>
          <w:gridAfter w:val="1"/>
          <w:wAfter w:w="17" w:type="dxa"/>
        </w:trPr>
        <w:tc>
          <w:tcPr>
            <w:tcW w:w="800" w:type="dxa"/>
            <w:shd w:val="solid" w:color="FFFFFF" w:fill="auto"/>
          </w:tcPr>
          <w:p w14:paraId="59EF8CEF" w14:textId="154C2D48" w:rsidR="00631D24" w:rsidRDefault="00631D24" w:rsidP="00631D24">
            <w:pPr>
              <w:pStyle w:val="TAC"/>
              <w:rPr>
                <w:sz w:val="16"/>
                <w:szCs w:val="16"/>
              </w:rPr>
            </w:pPr>
            <w:r>
              <w:rPr>
                <w:sz w:val="16"/>
                <w:szCs w:val="16"/>
              </w:rPr>
              <w:t>2023-03</w:t>
            </w:r>
          </w:p>
        </w:tc>
        <w:tc>
          <w:tcPr>
            <w:tcW w:w="800" w:type="dxa"/>
            <w:shd w:val="solid" w:color="FFFFFF" w:fill="auto"/>
          </w:tcPr>
          <w:p w14:paraId="55FE8C35" w14:textId="2671DB48" w:rsidR="00631D24" w:rsidRDefault="00631D24" w:rsidP="00631D24">
            <w:pPr>
              <w:pStyle w:val="TAC"/>
              <w:rPr>
                <w:sz w:val="16"/>
                <w:szCs w:val="16"/>
              </w:rPr>
            </w:pPr>
            <w:r>
              <w:rPr>
                <w:sz w:val="16"/>
                <w:szCs w:val="16"/>
              </w:rPr>
              <w:t>CT#99</w:t>
            </w:r>
          </w:p>
        </w:tc>
        <w:tc>
          <w:tcPr>
            <w:tcW w:w="1094" w:type="dxa"/>
            <w:shd w:val="solid" w:color="FFFFFF" w:fill="auto"/>
          </w:tcPr>
          <w:p w14:paraId="2155AFDD" w14:textId="3F679E6A" w:rsidR="00631D24" w:rsidRPr="00017675" w:rsidRDefault="00631D24" w:rsidP="00631D24">
            <w:pPr>
              <w:pStyle w:val="TAC"/>
              <w:rPr>
                <w:sz w:val="16"/>
                <w:szCs w:val="16"/>
              </w:rPr>
            </w:pPr>
            <w:r>
              <w:rPr>
                <w:sz w:val="16"/>
                <w:szCs w:val="16"/>
              </w:rPr>
              <w:t>CP-230</w:t>
            </w:r>
            <w:r w:rsidR="00396841">
              <w:rPr>
                <w:sz w:val="16"/>
                <w:szCs w:val="16"/>
              </w:rPr>
              <w:t>036</w:t>
            </w:r>
          </w:p>
        </w:tc>
        <w:tc>
          <w:tcPr>
            <w:tcW w:w="567" w:type="dxa"/>
            <w:shd w:val="solid" w:color="FFFFFF" w:fill="auto"/>
          </w:tcPr>
          <w:p w14:paraId="6F486642" w14:textId="56943BF2" w:rsidR="00631D24" w:rsidRDefault="00631D24" w:rsidP="00631D24">
            <w:pPr>
              <w:pStyle w:val="TAL"/>
              <w:rPr>
                <w:rFonts w:cs="Arial"/>
                <w:sz w:val="16"/>
                <w:szCs w:val="16"/>
              </w:rPr>
            </w:pPr>
            <w:r>
              <w:rPr>
                <w:rFonts w:cs="Arial"/>
                <w:sz w:val="16"/>
                <w:szCs w:val="16"/>
              </w:rPr>
              <w:t>0399</w:t>
            </w:r>
          </w:p>
        </w:tc>
        <w:tc>
          <w:tcPr>
            <w:tcW w:w="425" w:type="dxa"/>
            <w:shd w:val="solid" w:color="FFFFFF" w:fill="auto"/>
          </w:tcPr>
          <w:p w14:paraId="4787DBED" w14:textId="3D26B9CF" w:rsidR="00631D24" w:rsidRDefault="00631D24" w:rsidP="00631D24">
            <w:pPr>
              <w:pStyle w:val="TAR"/>
              <w:rPr>
                <w:rFonts w:cs="Arial"/>
                <w:sz w:val="16"/>
                <w:szCs w:val="16"/>
              </w:rPr>
            </w:pPr>
            <w:r>
              <w:rPr>
                <w:rFonts w:cs="Arial"/>
                <w:sz w:val="16"/>
                <w:szCs w:val="16"/>
              </w:rPr>
              <w:t>1</w:t>
            </w:r>
          </w:p>
        </w:tc>
        <w:tc>
          <w:tcPr>
            <w:tcW w:w="425" w:type="dxa"/>
            <w:shd w:val="solid" w:color="FFFFFF" w:fill="auto"/>
          </w:tcPr>
          <w:p w14:paraId="420CE6F1" w14:textId="33DB37D4" w:rsidR="00631D24" w:rsidRDefault="00631D24" w:rsidP="00631D24">
            <w:pPr>
              <w:pStyle w:val="TAC"/>
              <w:rPr>
                <w:rFonts w:cs="Arial"/>
                <w:sz w:val="16"/>
                <w:szCs w:val="16"/>
              </w:rPr>
            </w:pPr>
            <w:r>
              <w:rPr>
                <w:rFonts w:cs="Arial"/>
                <w:sz w:val="16"/>
                <w:szCs w:val="16"/>
              </w:rPr>
              <w:t>B</w:t>
            </w:r>
          </w:p>
        </w:tc>
        <w:tc>
          <w:tcPr>
            <w:tcW w:w="4820" w:type="dxa"/>
            <w:shd w:val="solid" w:color="FFFFFF" w:fill="auto"/>
          </w:tcPr>
          <w:p w14:paraId="04048F36" w14:textId="3C7F0D51" w:rsidR="00631D24" w:rsidRDefault="00631D24" w:rsidP="00631D24">
            <w:pPr>
              <w:pStyle w:val="TAL"/>
              <w:rPr>
                <w:noProof/>
              </w:rPr>
            </w:pPr>
            <w:r>
              <w:rPr>
                <w:noProof/>
              </w:rPr>
              <w:t>Add associated session ID for MOCN</w:t>
            </w:r>
          </w:p>
        </w:tc>
        <w:tc>
          <w:tcPr>
            <w:tcW w:w="691" w:type="dxa"/>
            <w:shd w:val="solid" w:color="FFFFFF" w:fill="auto"/>
          </w:tcPr>
          <w:p w14:paraId="3DF6AE0F" w14:textId="09853F13" w:rsidR="00631D24" w:rsidRDefault="00631D24" w:rsidP="00631D24">
            <w:pPr>
              <w:pStyle w:val="TAC"/>
              <w:rPr>
                <w:sz w:val="16"/>
                <w:szCs w:val="16"/>
              </w:rPr>
            </w:pPr>
            <w:r>
              <w:rPr>
                <w:sz w:val="16"/>
                <w:szCs w:val="16"/>
              </w:rPr>
              <w:t>18.1.0</w:t>
            </w:r>
          </w:p>
        </w:tc>
      </w:tr>
      <w:tr w:rsidR="00EA387C" w:rsidRPr="00F11966" w14:paraId="48266DF9" w14:textId="77777777" w:rsidTr="003423DA">
        <w:trPr>
          <w:gridAfter w:val="1"/>
          <w:wAfter w:w="17" w:type="dxa"/>
        </w:trPr>
        <w:tc>
          <w:tcPr>
            <w:tcW w:w="800" w:type="dxa"/>
            <w:shd w:val="solid" w:color="FFFFFF" w:fill="auto"/>
          </w:tcPr>
          <w:p w14:paraId="74860BD0" w14:textId="568B03F6" w:rsidR="00EA387C" w:rsidRDefault="00EA387C" w:rsidP="00EA387C">
            <w:pPr>
              <w:pStyle w:val="TAC"/>
              <w:rPr>
                <w:sz w:val="16"/>
                <w:szCs w:val="16"/>
              </w:rPr>
            </w:pPr>
            <w:r>
              <w:rPr>
                <w:sz w:val="16"/>
                <w:szCs w:val="16"/>
              </w:rPr>
              <w:t>2023-03</w:t>
            </w:r>
          </w:p>
        </w:tc>
        <w:tc>
          <w:tcPr>
            <w:tcW w:w="800" w:type="dxa"/>
            <w:shd w:val="solid" w:color="FFFFFF" w:fill="auto"/>
          </w:tcPr>
          <w:p w14:paraId="55803029" w14:textId="2E23DADF" w:rsidR="00EA387C" w:rsidRDefault="00EA387C" w:rsidP="00EA387C">
            <w:pPr>
              <w:pStyle w:val="TAC"/>
              <w:rPr>
                <w:sz w:val="16"/>
                <w:szCs w:val="16"/>
              </w:rPr>
            </w:pPr>
            <w:r>
              <w:rPr>
                <w:sz w:val="16"/>
                <w:szCs w:val="16"/>
              </w:rPr>
              <w:t>CT#99</w:t>
            </w:r>
          </w:p>
        </w:tc>
        <w:tc>
          <w:tcPr>
            <w:tcW w:w="1094" w:type="dxa"/>
            <w:shd w:val="solid" w:color="FFFFFF" w:fill="auto"/>
          </w:tcPr>
          <w:p w14:paraId="31C469A4" w14:textId="1337C29E" w:rsidR="00EA387C" w:rsidRPr="00017675" w:rsidRDefault="00EA387C" w:rsidP="00EA387C">
            <w:pPr>
              <w:pStyle w:val="TAC"/>
              <w:rPr>
                <w:sz w:val="16"/>
                <w:szCs w:val="16"/>
              </w:rPr>
            </w:pPr>
            <w:r>
              <w:rPr>
                <w:sz w:val="16"/>
                <w:szCs w:val="16"/>
              </w:rPr>
              <w:t>CP-230</w:t>
            </w:r>
            <w:r w:rsidR="00396841">
              <w:rPr>
                <w:sz w:val="16"/>
                <w:szCs w:val="16"/>
              </w:rPr>
              <w:t>041</w:t>
            </w:r>
          </w:p>
        </w:tc>
        <w:tc>
          <w:tcPr>
            <w:tcW w:w="567" w:type="dxa"/>
            <w:shd w:val="solid" w:color="FFFFFF" w:fill="auto"/>
          </w:tcPr>
          <w:p w14:paraId="57157CC3" w14:textId="534F30A9" w:rsidR="00EA387C" w:rsidRDefault="00EA387C" w:rsidP="00EA387C">
            <w:pPr>
              <w:pStyle w:val="TAL"/>
              <w:rPr>
                <w:rFonts w:cs="Arial"/>
                <w:sz w:val="16"/>
                <w:szCs w:val="16"/>
              </w:rPr>
            </w:pPr>
            <w:r>
              <w:rPr>
                <w:rFonts w:cs="Arial"/>
                <w:sz w:val="16"/>
                <w:szCs w:val="16"/>
              </w:rPr>
              <w:t>0397</w:t>
            </w:r>
          </w:p>
        </w:tc>
        <w:tc>
          <w:tcPr>
            <w:tcW w:w="425" w:type="dxa"/>
            <w:shd w:val="solid" w:color="FFFFFF" w:fill="auto"/>
          </w:tcPr>
          <w:p w14:paraId="6E6029EA" w14:textId="55099CE7" w:rsidR="00EA387C" w:rsidRDefault="00EA387C" w:rsidP="00EA387C">
            <w:pPr>
              <w:pStyle w:val="TAR"/>
              <w:rPr>
                <w:rFonts w:cs="Arial"/>
                <w:sz w:val="16"/>
                <w:szCs w:val="16"/>
              </w:rPr>
            </w:pPr>
            <w:r>
              <w:rPr>
                <w:rFonts w:cs="Arial"/>
                <w:sz w:val="16"/>
                <w:szCs w:val="16"/>
              </w:rPr>
              <w:t>1</w:t>
            </w:r>
          </w:p>
        </w:tc>
        <w:tc>
          <w:tcPr>
            <w:tcW w:w="425" w:type="dxa"/>
            <w:shd w:val="solid" w:color="FFFFFF" w:fill="auto"/>
          </w:tcPr>
          <w:p w14:paraId="7A34F77B" w14:textId="6CD52853" w:rsidR="00EA387C" w:rsidRDefault="00EA387C" w:rsidP="00EA387C">
            <w:pPr>
              <w:pStyle w:val="TAC"/>
              <w:rPr>
                <w:rFonts w:cs="Arial"/>
                <w:sz w:val="16"/>
                <w:szCs w:val="16"/>
              </w:rPr>
            </w:pPr>
            <w:r>
              <w:rPr>
                <w:rFonts w:cs="Arial"/>
                <w:sz w:val="16"/>
                <w:szCs w:val="16"/>
              </w:rPr>
              <w:t>B</w:t>
            </w:r>
          </w:p>
        </w:tc>
        <w:tc>
          <w:tcPr>
            <w:tcW w:w="4820" w:type="dxa"/>
            <w:shd w:val="solid" w:color="FFFFFF" w:fill="auto"/>
          </w:tcPr>
          <w:p w14:paraId="5D072517" w14:textId="2D614847" w:rsidR="00EA387C" w:rsidRDefault="00EA387C" w:rsidP="00EA387C">
            <w:pPr>
              <w:pStyle w:val="TAL"/>
              <w:rPr>
                <w:noProof/>
              </w:rPr>
            </w:pPr>
            <w:r>
              <w:rPr>
                <w:noProof/>
              </w:rPr>
              <w:fldChar w:fldCharType="begin"/>
            </w:r>
            <w:r>
              <w:rPr>
                <w:noProof/>
              </w:rPr>
              <w:instrText xml:space="preserve"> DOCPROPERTY  CrTitle  \* MERGEFORMAT </w:instrText>
            </w:r>
            <w:r>
              <w:rPr>
                <w:noProof/>
              </w:rPr>
              <w:fldChar w:fldCharType="separate"/>
            </w:r>
            <w:r w:rsidRPr="00B10DAA">
              <w:rPr>
                <w:noProof/>
              </w:rPr>
              <w:t>Adding GEO satellite ID type</w:t>
            </w:r>
            <w:r>
              <w:rPr>
                <w:noProof/>
              </w:rPr>
              <w:fldChar w:fldCharType="end"/>
            </w:r>
          </w:p>
        </w:tc>
        <w:tc>
          <w:tcPr>
            <w:tcW w:w="691" w:type="dxa"/>
            <w:shd w:val="solid" w:color="FFFFFF" w:fill="auto"/>
          </w:tcPr>
          <w:p w14:paraId="7626C37C" w14:textId="63191599" w:rsidR="00EA387C" w:rsidRDefault="00EA387C" w:rsidP="00EA387C">
            <w:pPr>
              <w:pStyle w:val="TAC"/>
              <w:rPr>
                <w:sz w:val="16"/>
                <w:szCs w:val="16"/>
              </w:rPr>
            </w:pPr>
            <w:r>
              <w:rPr>
                <w:sz w:val="16"/>
                <w:szCs w:val="16"/>
              </w:rPr>
              <w:t>18.1.0</w:t>
            </w:r>
          </w:p>
        </w:tc>
      </w:tr>
      <w:tr w:rsidR="00A81214" w:rsidRPr="00F11966" w14:paraId="084551E0" w14:textId="77777777" w:rsidTr="003423DA">
        <w:trPr>
          <w:gridAfter w:val="1"/>
          <w:wAfter w:w="17" w:type="dxa"/>
        </w:trPr>
        <w:tc>
          <w:tcPr>
            <w:tcW w:w="800" w:type="dxa"/>
            <w:shd w:val="solid" w:color="FFFFFF" w:fill="auto"/>
          </w:tcPr>
          <w:p w14:paraId="0D7C8152" w14:textId="63B34826" w:rsidR="00A81214" w:rsidRDefault="00A81214" w:rsidP="00A81214">
            <w:pPr>
              <w:pStyle w:val="TAC"/>
              <w:rPr>
                <w:sz w:val="16"/>
                <w:szCs w:val="16"/>
              </w:rPr>
            </w:pPr>
            <w:r>
              <w:rPr>
                <w:sz w:val="16"/>
                <w:szCs w:val="16"/>
              </w:rPr>
              <w:t>2023-03</w:t>
            </w:r>
          </w:p>
        </w:tc>
        <w:tc>
          <w:tcPr>
            <w:tcW w:w="800" w:type="dxa"/>
            <w:shd w:val="solid" w:color="FFFFFF" w:fill="auto"/>
          </w:tcPr>
          <w:p w14:paraId="7C79CF79" w14:textId="6FE3B6A3" w:rsidR="00A81214" w:rsidRDefault="00A81214" w:rsidP="00A81214">
            <w:pPr>
              <w:pStyle w:val="TAC"/>
              <w:rPr>
                <w:sz w:val="16"/>
                <w:szCs w:val="16"/>
              </w:rPr>
            </w:pPr>
            <w:r>
              <w:rPr>
                <w:sz w:val="16"/>
                <w:szCs w:val="16"/>
              </w:rPr>
              <w:t>CT#99</w:t>
            </w:r>
          </w:p>
        </w:tc>
        <w:tc>
          <w:tcPr>
            <w:tcW w:w="1094" w:type="dxa"/>
            <w:shd w:val="solid" w:color="FFFFFF" w:fill="auto"/>
          </w:tcPr>
          <w:p w14:paraId="681946FF" w14:textId="27B2099B" w:rsidR="00A81214" w:rsidRPr="00017675" w:rsidRDefault="00A81214" w:rsidP="00A81214">
            <w:pPr>
              <w:pStyle w:val="TAC"/>
              <w:rPr>
                <w:sz w:val="16"/>
                <w:szCs w:val="16"/>
              </w:rPr>
            </w:pPr>
            <w:r>
              <w:rPr>
                <w:sz w:val="16"/>
                <w:szCs w:val="16"/>
              </w:rPr>
              <w:t>CP-230</w:t>
            </w:r>
            <w:r w:rsidR="00396841">
              <w:rPr>
                <w:sz w:val="16"/>
                <w:szCs w:val="16"/>
              </w:rPr>
              <w:t>041</w:t>
            </w:r>
          </w:p>
        </w:tc>
        <w:tc>
          <w:tcPr>
            <w:tcW w:w="567" w:type="dxa"/>
            <w:shd w:val="solid" w:color="FFFFFF" w:fill="auto"/>
          </w:tcPr>
          <w:p w14:paraId="2CC59029" w14:textId="01E501BD" w:rsidR="00A81214" w:rsidRDefault="00A81214" w:rsidP="00A81214">
            <w:pPr>
              <w:pStyle w:val="TAL"/>
              <w:rPr>
                <w:rFonts w:cs="Arial"/>
                <w:sz w:val="16"/>
                <w:szCs w:val="16"/>
              </w:rPr>
            </w:pPr>
            <w:r>
              <w:rPr>
                <w:rFonts w:cs="Arial"/>
                <w:sz w:val="16"/>
                <w:szCs w:val="16"/>
              </w:rPr>
              <w:t>0409</w:t>
            </w:r>
          </w:p>
        </w:tc>
        <w:tc>
          <w:tcPr>
            <w:tcW w:w="425" w:type="dxa"/>
            <w:shd w:val="solid" w:color="FFFFFF" w:fill="auto"/>
          </w:tcPr>
          <w:p w14:paraId="32384179" w14:textId="3AE9EDAD" w:rsidR="00A81214" w:rsidRDefault="00A81214" w:rsidP="00A81214">
            <w:pPr>
              <w:pStyle w:val="TAR"/>
              <w:rPr>
                <w:rFonts w:cs="Arial"/>
                <w:sz w:val="16"/>
                <w:szCs w:val="16"/>
              </w:rPr>
            </w:pPr>
            <w:r>
              <w:rPr>
                <w:rFonts w:cs="Arial"/>
                <w:sz w:val="16"/>
                <w:szCs w:val="16"/>
              </w:rPr>
              <w:t>1</w:t>
            </w:r>
          </w:p>
        </w:tc>
        <w:tc>
          <w:tcPr>
            <w:tcW w:w="425" w:type="dxa"/>
            <w:shd w:val="solid" w:color="FFFFFF" w:fill="auto"/>
          </w:tcPr>
          <w:p w14:paraId="33348ADC" w14:textId="3B4FD5F2" w:rsidR="00A81214" w:rsidRDefault="00A81214" w:rsidP="00A81214">
            <w:pPr>
              <w:pStyle w:val="TAC"/>
              <w:rPr>
                <w:rFonts w:cs="Arial"/>
                <w:sz w:val="16"/>
                <w:szCs w:val="16"/>
              </w:rPr>
            </w:pPr>
            <w:r>
              <w:rPr>
                <w:rFonts w:cs="Arial"/>
                <w:sz w:val="16"/>
                <w:szCs w:val="16"/>
              </w:rPr>
              <w:t>B</w:t>
            </w:r>
          </w:p>
        </w:tc>
        <w:tc>
          <w:tcPr>
            <w:tcW w:w="4820" w:type="dxa"/>
            <w:shd w:val="solid" w:color="FFFFFF" w:fill="auto"/>
          </w:tcPr>
          <w:p w14:paraId="01BFF3D7" w14:textId="5A8F22E0" w:rsidR="00A81214" w:rsidRDefault="00A81214" w:rsidP="00A81214">
            <w:pPr>
              <w:pStyle w:val="TAL"/>
              <w:rPr>
                <w:noProof/>
              </w:rPr>
            </w:pPr>
            <w:r>
              <w:rPr>
                <w:noProof/>
              </w:rPr>
              <w:t>Support of dynamic Satellite backhaul category</w:t>
            </w:r>
          </w:p>
        </w:tc>
        <w:tc>
          <w:tcPr>
            <w:tcW w:w="691" w:type="dxa"/>
            <w:shd w:val="solid" w:color="FFFFFF" w:fill="auto"/>
          </w:tcPr>
          <w:p w14:paraId="3BFA3162" w14:textId="343E5847" w:rsidR="00A81214" w:rsidRDefault="00A81214" w:rsidP="00A81214">
            <w:pPr>
              <w:pStyle w:val="TAC"/>
              <w:rPr>
                <w:sz w:val="16"/>
                <w:szCs w:val="16"/>
              </w:rPr>
            </w:pPr>
            <w:r>
              <w:rPr>
                <w:sz w:val="16"/>
                <w:szCs w:val="16"/>
              </w:rPr>
              <w:t>18.1.0</w:t>
            </w:r>
          </w:p>
        </w:tc>
      </w:tr>
      <w:tr w:rsidR="00A81214" w:rsidRPr="00F11966" w14:paraId="18D695D5" w14:textId="77777777" w:rsidTr="003423DA">
        <w:trPr>
          <w:gridAfter w:val="1"/>
          <w:wAfter w:w="17" w:type="dxa"/>
        </w:trPr>
        <w:tc>
          <w:tcPr>
            <w:tcW w:w="800" w:type="dxa"/>
            <w:shd w:val="solid" w:color="FFFFFF" w:fill="auto"/>
          </w:tcPr>
          <w:p w14:paraId="58AD0A1A" w14:textId="4423A931" w:rsidR="00A81214" w:rsidRDefault="00A81214" w:rsidP="00A81214">
            <w:pPr>
              <w:pStyle w:val="TAC"/>
              <w:rPr>
                <w:sz w:val="16"/>
                <w:szCs w:val="16"/>
              </w:rPr>
            </w:pPr>
            <w:r>
              <w:rPr>
                <w:sz w:val="16"/>
                <w:szCs w:val="16"/>
              </w:rPr>
              <w:t>2023-03</w:t>
            </w:r>
          </w:p>
        </w:tc>
        <w:tc>
          <w:tcPr>
            <w:tcW w:w="800" w:type="dxa"/>
            <w:shd w:val="solid" w:color="FFFFFF" w:fill="auto"/>
          </w:tcPr>
          <w:p w14:paraId="01697405" w14:textId="271E9345" w:rsidR="00A81214" w:rsidRDefault="00A81214" w:rsidP="00A81214">
            <w:pPr>
              <w:pStyle w:val="TAC"/>
              <w:rPr>
                <w:sz w:val="16"/>
                <w:szCs w:val="16"/>
              </w:rPr>
            </w:pPr>
            <w:r>
              <w:rPr>
                <w:sz w:val="16"/>
                <w:szCs w:val="16"/>
              </w:rPr>
              <w:t>CT#99</w:t>
            </w:r>
          </w:p>
        </w:tc>
        <w:tc>
          <w:tcPr>
            <w:tcW w:w="1094" w:type="dxa"/>
            <w:shd w:val="solid" w:color="FFFFFF" w:fill="auto"/>
          </w:tcPr>
          <w:p w14:paraId="45949EDC" w14:textId="66B53966" w:rsidR="00A81214" w:rsidRPr="00017675" w:rsidRDefault="00A81214" w:rsidP="00A81214">
            <w:pPr>
              <w:pStyle w:val="TAC"/>
              <w:rPr>
                <w:sz w:val="16"/>
                <w:szCs w:val="16"/>
              </w:rPr>
            </w:pPr>
            <w:r>
              <w:rPr>
                <w:sz w:val="16"/>
                <w:szCs w:val="16"/>
              </w:rPr>
              <w:t>CP-230</w:t>
            </w:r>
            <w:r w:rsidR="00396841">
              <w:rPr>
                <w:sz w:val="16"/>
                <w:szCs w:val="16"/>
              </w:rPr>
              <w:t>081</w:t>
            </w:r>
          </w:p>
        </w:tc>
        <w:tc>
          <w:tcPr>
            <w:tcW w:w="567" w:type="dxa"/>
            <w:shd w:val="solid" w:color="FFFFFF" w:fill="auto"/>
          </w:tcPr>
          <w:p w14:paraId="719F3CDB" w14:textId="60E2402B" w:rsidR="00A81214" w:rsidRDefault="00A81214" w:rsidP="00A81214">
            <w:pPr>
              <w:pStyle w:val="TAL"/>
              <w:rPr>
                <w:rFonts w:cs="Arial"/>
                <w:sz w:val="16"/>
                <w:szCs w:val="16"/>
              </w:rPr>
            </w:pPr>
            <w:r>
              <w:rPr>
                <w:rFonts w:cs="Arial"/>
                <w:sz w:val="16"/>
                <w:szCs w:val="16"/>
              </w:rPr>
              <w:t>0405</w:t>
            </w:r>
          </w:p>
        </w:tc>
        <w:tc>
          <w:tcPr>
            <w:tcW w:w="425" w:type="dxa"/>
            <w:shd w:val="solid" w:color="FFFFFF" w:fill="auto"/>
          </w:tcPr>
          <w:p w14:paraId="04EE882F" w14:textId="443833AE" w:rsidR="00A81214" w:rsidRDefault="00A81214" w:rsidP="00A81214">
            <w:pPr>
              <w:pStyle w:val="TAR"/>
              <w:rPr>
                <w:rFonts w:cs="Arial"/>
                <w:sz w:val="16"/>
                <w:szCs w:val="16"/>
              </w:rPr>
            </w:pPr>
            <w:r>
              <w:rPr>
                <w:rFonts w:cs="Arial"/>
                <w:sz w:val="16"/>
                <w:szCs w:val="16"/>
              </w:rPr>
              <w:t>1</w:t>
            </w:r>
          </w:p>
        </w:tc>
        <w:tc>
          <w:tcPr>
            <w:tcW w:w="425" w:type="dxa"/>
            <w:shd w:val="solid" w:color="FFFFFF" w:fill="auto"/>
          </w:tcPr>
          <w:p w14:paraId="4DEB38D5" w14:textId="51827A9C" w:rsidR="00A81214" w:rsidRDefault="00B571D7" w:rsidP="00A81214">
            <w:pPr>
              <w:pStyle w:val="TAC"/>
              <w:rPr>
                <w:rFonts w:cs="Arial"/>
                <w:sz w:val="16"/>
                <w:szCs w:val="16"/>
              </w:rPr>
            </w:pPr>
            <w:r>
              <w:rPr>
                <w:rFonts w:cs="Arial"/>
                <w:sz w:val="16"/>
                <w:szCs w:val="16"/>
              </w:rPr>
              <w:t>A</w:t>
            </w:r>
          </w:p>
        </w:tc>
        <w:tc>
          <w:tcPr>
            <w:tcW w:w="4820" w:type="dxa"/>
            <w:shd w:val="solid" w:color="FFFFFF" w:fill="auto"/>
          </w:tcPr>
          <w:p w14:paraId="53F02157" w14:textId="768E3C3F" w:rsidR="00A81214" w:rsidRDefault="00F04D31" w:rsidP="00A81214">
            <w:pPr>
              <w:pStyle w:val="TAL"/>
              <w:rPr>
                <w:noProof/>
              </w:rPr>
            </w:pPr>
            <w:r>
              <w:rPr>
                <w:rFonts w:hint="eastAsia"/>
                <w:noProof/>
              </w:rPr>
              <w:t xml:space="preserve">Update </w:t>
            </w:r>
            <w:r w:rsidRPr="000C0862">
              <w:rPr>
                <w:noProof/>
              </w:rPr>
              <w:t>ProseServiceAuth</w:t>
            </w:r>
            <w:r>
              <w:rPr>
                <w:rFonts w:hint="eastAsia"/>
                <w:noProof/>
              </w:rPr>
              <w:t xml:space="preserve"> to support the authorization of UE-to-Network relay</w:t>
            </w:r>
          </w:p>
        </w:tc>
        <w:tc>
          <w:tcPr>
            <w:tcW w:w="691" w:type="dxa"/>
            <w:shd w:val="solid" w:color="FFFFFF" w:fill="auto"/>
          </w:tcPr>
          <w:p w14:paraId="3E3BD7E7" w14:textId="28C33750" w:rsidR="00A81214" w:rsidRDefault="00A81214" w:rsidP="00A81214">
            <w:pPr>
              <w:pStyle w:val="TAC"/>
              <w:rPr>
                <w:sz w:val="16"/>
                <w:szCs w:val="16"/>
              </w:rPr>
            </w:pPr>
            <w:r>
              <w:rPr>
                <w:sz w:val="16"/>
                <w:szCs w:val="16"/>
              </w:rPr>
              <w:t>18.1.0</w:t>
            </w:r>
          </w:p>
        </w:tc>
      </w:tr>
      <w:tr w:rsidR="00B571D7" w:rsidRPr="00F11966" w14:paraId="674BE317" w14:textId="77777777" w:rsidTr="003423DA">
        <w:trPr>
          <w:gridAfter w:val="1"/>
          <w:wAfter w:w="17" w:type="dxa"/>
        </w:trPr>
        <w:tc>
          <w:tcPr>
            <w:tcW w:w="800" w:type="dxa"/>
            <w:shd w:val="solid" w:color="FFFFFF" w:fill="auto"/>
          </w:tcPr>
          <w:p w14:paraId="56EC64A1" w14:textId="1A99F2CB" w:rsidR="00B571D7" w:rsidRDefault="00B571D7" w:rsidP="00B571D7">
            <w:pPr>
              <w:pStyle w:val="TAC"/>
              <w:rPr>
                <w:sz w:val="16"/>
                <w:szCs w:val="16"/>
              </w:rPr>
            </w:pPr>
            <w:r>
              <w:rPr>
                <w:sz w:val="16"/>
                <w:szCs w:val="16"/>
              </w:rPr>
              <w:t>2023-03</w:t>
            </w:r>
          </w:p>
        </w:tc>
        <w:tc>
          <w:tcPr>
            <w:tcW w:w="800" w:type="dxa"/>
            <w:shd w:val="solid" w:color="FFFFFF" w:fill="auto"/>
          </w:tcPr>
          <w:p w14:paraId="45DD5825" w14:textId="1F04222D" w:rsidR="00B571D7" w:rsidRDefault="00B571D7" w:rsidP="00B571D7">
            <w:pPr>
              <w:pStyle w:val="TAC"/>
              <w:rPr>
                <w:sz w:val="16"/>
                <w:szCs w:val="16"/>
              </w:rPr>
            </w:pPr>
            <w:r>
              <w:rPr>
                <w:sz w:val="16"/>
                <w:szCs w:val="16"/>
              </w:rPr>
              <w:t>CT#99</w:t>
            </w:r>
          </w:p>
        </w:tc>
        <w:tc>
          <w:tcPr>
            <w:tcW w:w="1094" w:type="dxa"/>
            <w:shd w:val="solid" w:color="FFFFFF" w:fill="auto"/>
          </w:tcPr>
          <w:p w14:paraId="578B4D3F" w14:textId="2C1BADC9" w:rsidR="00B571D7" w:rsidRPr="00017675" w:rsidRDefault="00B571D7" w:rsidP="00B571D7">
            <w:pPr>
              <w:pStyle w:val="TAC"/>
              <w:rPr>
                <w:sz w:val="16"/>
                <w:szCs w:val="16"/>
              </w:rPr>
            </w:pPr>
            <w:r>
              <w:rPr>
                <w:sz w:val="16"/>
                <w:szCs w:val="16"/>
              </w:rPr>
              <w:t>CP-230</w:t>
            </w:r>
            <w:r w:rsidR="00396841">
              <w:rPr>
                <w:sz w:val="16"/>
                <w:szCs w:val="16"/>
              </w:rPr>
              <w:t>044</w:t>
            </w:r>
          </w:p>
        </w:tc>
        <w:tc>
          <w:tcPr>
            <w:tcW w:w="567" w:type="dxa"/>
            <w:shd w:val="solid" w:color="FFFFFF" w:fill="auto"/>
          </w:tcPr>
          <w:p w14:paraId="161F4082" w14:textId="6B9FEEE8" w:rsidR="00B571D7" w:rsidRDefault="00B571D7" w:rsidP="00B571D7">
            <w:pPr>
              <w:pStyle w:val="TAL"/>
              <w:rPr>
                <w:rFonts w:cs="Arial"/>
                <w:sz w:val="16"/>
                <w:szCs w:val="16"/>
              </w:rPr>
            </w:pPr>
            <w:r>
              <w:rPr>
                <w:rFonts w:cs="Arial"/>
                <w:sz w:val="16"/>
                <w:szCs w:val="16"/>
              </w:rPr>
              <w:t>0401</w:t>
            </w:r>
          </w:p>
        </w:tc>
        <w:tc>
          <w:tcPr>
            <w:tcW w:w="425" w:type="dxa"/>
            <w:shd w:val="solid" w:color="FFFFFF" w:fill="auto"/>
          </w:tcPr>
          <w:p w14:paraId="47FA6DCE" w14:textId="1ECDC0E8" w:rsidR="00B571D7" w:rsidRDefault="00B571D7" w:rsidP="00B571D7">
            <w:pPr>
              <w:pStyle w:val="TAR"/>
              <w:rPr>
                <w:rFonts w:cs="Arial"/>
                <w:sz w:val="16"/>
                <w:szCs w:val="16"/>
              </w:rPr>
            </w:pPr>
            <w:r>
              <w:rPr>
                <w:rFonts w:cs="Arial"/>
                <w:sz w:val="16"/>
                <w:szCs w:val="16"/>
              </w:rPr>
              <w:t>2</w:t>
            </w:r>
          </w:p>
        </w:tc>
        <w:tc>
          <w:tcPr>
            <w:tcW w:w="425" w:type="dxa"/>
            <w:shd w:val="solid" w:color="FFFFFF" w:fill="auto"/>
          </w:tcPr>
          <w:p w14:paraId="6D53429D" w14:textId="2D54416D" w:rsidR="00B571D7" w:rsidRDefault="00B571D7" w:rsidP="00B571D7">
            <w:pPr>
              <w:pStyle w:val="TAC"/>
              <w:rPr>
                <w:rFonts w:cs="Arial"/>
                <w:sz w:val="16"/>
                <w:szCs w:val="16"/>
              </w:rPr>
            </w:pPr>
            <w:r>
              <w:rPr>
                <w:rFonts w:cs="Arial"/>
                <w:sz w:val="16"/>
                <w:szCs w:val="16"/>
              </w:rPr>
              <w:t>B</w:t>
            </w:r>
          </w:p>
        </w:tc>
        <w:tc>
          <w:tcPr>
            <w:tcW w:w="4820" w:type="dxa"/>
            <w:shd w:val="solid" w:color="FFFFFF" w:fill="auto"/>
          </w:tcPr>
          <w:p w14:paraId="2E2F6584" w14:textId="4058DDB5" w:rsidR="00B571D7" w:rsidRDefault="00B571D7" w:rsidP="00B571D7">
            <w:pPr>
              <w:pStyle w:val="TAL"/>
              <w:rPr>
                <w:noProof/>
              </w:rPr>
            </w:pPr>
            <w:r>
              <w:rPr>
                <w:noProof/>
              </w:rPr>
              <w:t>Metadata for Service Function Chain</w:t>
            </w:r>
          </w:p>
        </w:tc>
        <w:tc>
          <w:tcPr>
            <w:tcW w:w="691" w:type="dxa"/>
            <w:shd w:val="solid" w:color="FFFFFF" w:fill="auto"/>
          </w:tcPr>
          <w:p w14:paraId="6B5642C1" w14:textId="51E9D2A7" w:rsidR="00B571D7" w:rsidRDefault="00B571D7" w:rsidP="00B571D7">
            <w:pPr>
              <w:pStyle w:val="TAC"/>
              <w:rPr>
                <w:sz w:val="16"/>
                <w:szCs w:val="16"/>
              </w:rPr>
            </w:pPr>
            <w:r>
              <w:rPr>
                <w:sz w:val="16"/>
                <w:szCs w:val="16"/>
              </w:rPr>
              <w:t>18.1.0</w:t>
            </w:r>
          </w:p>
        </w:tc>
      </w:tr>
      <w:tr w:rsidR="001563A9" w:rsidRPr="00F11966" w14:paraId="659D50EF" w14:textId="77777777" w:rsidTr="003423DA">
        <w:trPr>
          <w:gridAfter w:val="1"/>
          <w:wAfter w:w="17" w:type="dxa"/>
        </w:trPr>
        <w:tc>
          <w:tcPr>
            <w:tcW w:w="800" w:type="dxa"/>
            <w:shd w:val="solid" w:color="FFFFFF" w:fill="auto"/>
          </w:tcPr>
          <w:p w14:paraId="1EE26D23" w14:textId="56BA8956" w:rsidR="001563A9" w:rsidRDefault="001563A9" w:rsidP="001563A9">
            <w:pPr>
              <w:pStyle w:val="TAC"/>
              <w:rPr>
                <w:sz w:val="16"/>
                <w:szCs w:val="16"/>
              </w:rPr>
            </w:pPr>
            <w:r>
              <w:rPr>
                <w:sz w:val="16"/>
                <w:szCs w:val="16"/>
              </w:rPr>
              <w:lastRenderedPageBreak/>
              <w:t>2023-03</w:t>
            </w:r>
          </w:p>
        </w:tc>
        <w:tc>
          <w:tcPr>
            <w:tcW w:w="800" w:type="dxa"/>
            <w:shd w:val="solid" w:color="FFFFFF" w:fill="auto"/>
          </w:tcPr>
          <w:p w14:paraId="6F81972D" w14:textId="4D337D23" w:rsidR="001563A9" w:rsidRDefault="001563A9" w:rsidP="001563A9">
            <w:pPr>
              <w:pStyle w:val="TAC"/>
              <w:rPr>
                <w:sz w:val="16"/>
                <w:szCs w:val="16"/>
              </w:rPr>
            </w:pPr>
            <w:r>
              <w:rPr>
                <w:sz w:val="16"/>
                <w:szCs w:val="16"/>
              </w:rPr>
              <w:t>CT#99</w:t>
            </w:r>
          </w:p>
        </w:tc>
        <w:tc>
          <w:tcPr>
            <w:tcW w:w="1094" w:type="dxa"/>
            <w:shd w:val="solid" w:color="FFFFFF" w:fill="auto"/>
          </w:tcPr>
          <w:p w14:paraId="599193C7" w14:textId="380494BF" w:rsidR="001563A9" w:rsidRPr="00017675" w:rsidRDefault="001563A9" w:rsidP="001563A9">
            <w:pPr>
              <w:pStyle w:val="TAC"/>
              <w:rPr>
                <w:sz w:val="16"/>
                <w:szCs w:val="16"/>
              </w:rPr>
            </w:pPr>
            <w:r>
              <w:rPr>
                <w:sz w:val="16"/>
                <w:szCs w:val="16"/>
              </w:rPr>
              <w:t>CP-230</w:t>
            </w:r>
            <w:r w:rsidR="00396841">
              <w:rPr>
                <w:sz w:val="16"/>
                <w:szCs w:val="16"/>
              </w:rPr>
              <w:t>046</w:t>
            </w:r>
          </w:p>
        </w:tc>
        <w:tc>
          <w:tcPr>
            <w:tcW w:w="567" w:type="dxa"/>
            <w:shd w:val="solid" w:color="FFFFFF" w:fill="auto"/>
          </w:tcPr>
          <w:p w14:paraId="40DF3201" w14:textId="2AA48AEC" w:rsidR="001563A9" w:rsidRDefault="001563A9" w:rsidP="001563A9">
            <w:pPr>
              <w:pStyle w:val="TAL"/>
              <w:rPr>
                <w:rFonts w:cs="Arial"/>
                <w:sz w:val="16"/>
                <w:szCs w:val="16"/>
              </w:rPr>
            </w:pPr>
            <w:r>
              <w:rPr>
                <w:rFonts w:cs="Arial"/>
                <w:sz w:val="16"/>
                <w:szCs w:val="16"/>
              </w:rPr>
              <w:t>0402</w:t>
            </w:r>
          </w:p>
        </w:tc>
        <w:tc>
          <w:tcPr>
            <w:tcW w:w="425" w:type="dxa"/>
            <w:shd w:val="solid" w:color="FFFFFF" w:fill="auto"/>
          </w:tcPr>
          <w:p w14:paraId="4D8E1BBE" w14:textId="728791A6" w:rsidR="001563A9" w:rsidRDefault="001563A9" w:rsidP="001563A9">
            <w:pPr>
              <w:pStyle w:val="TAR"/>
              <w:rPr>
                <w:rFonts w:cs="Arial"/>
                <w:sz w:val="16"/>
                <w:szCs w:val="16"/>
              </w:rPr>
            </w:pPr>
            <w:r>
              <w:rPr>
                <w:rFonts w:cs="Arial"/>
                <w:sz w:val="16"/>
                <w:szCs w:val="16"/>
              </w:rPr>
              <w:t>1</w:t>
            </w:r>
          </w:p>
        </w:tc>
        <w:tc>
          <w:tcPr>
            <w:tcW w:w="425" w:type="dxa"/>
            <w:shd w:val="solid" w:color="FFFFFF" w:fill="auto"/>
          </w:tcPr>
          <w:p w14:paraId="5FCB1785" w14:textId="70606E7D" w:rsidR="001563A9" w:rsidRDefault="001563A9" w:rsidP="001563A9">
            <w:pPr>
              <w:pStyle w:val="TAC"/>
              <w:rPr>
                <w:rFonts w:cs="Arial"/>
                <w:sz w:val="16"/>
                <w:szCs w:val="16"/>
              </w:rPr>
            </w:pPr>
            <w:r>
              <w:rPr>
                <w:rFonts w:cs="Arial"/>
                <w:sz w:val="16"/>
                <w:szCs w:val="16"/>
              </w:rPr>
              <w:t>B</w:t>
            </w:r>
          </w:p>
        </w:tc>
        <w:tc>
          <w:tcPr>
            <w:tcW w:w="4820" w:type="dxa"/>
            <w:shd w:val="solid" w:color="FFFFFF" w:fill="auto"/>
          </w:tcPr>
          <w:p w14:paraId="0D523ECF" w14:textId="007F5142" w:rsidR="001563A9" w:rsidRDefault="001563A9" w:rsidP="001563A9">
            <w:pPr>
              <w:pStyle w:val="TAL"/>
              <w:rPr>
                <w:noProof/>
              </w:rPr>
            </w:pPr>
            <w:r>
              <w:rPr>
                <w:lang w:eastAsia="ja-JP"/>
              </w:rPr>
              <w:t>Manage Event Muting Impact on NFp</w:t>
            </w:r>
          </w:p>
        </w:tc>
        <w:tc>
          <w:tcPr>
            <w:tcW w:w="691" w:type="dxa"/>
            <w:shd w:val="solid" w:color="FFFFFF" w:fill="auto"/>
          </w:tcPr>
          <w:p w14:paraId="2740377C" w14:textId="288DBA7A" w:rsidR="001563A9" w:rsidRDefault="001563A9" w:rsidP="001563A9">
            <w:pPr>
              <w:pStyle w:val="TAC"/>
              <w:rPr>
                <w:sz w:val="16"/>
                <w:szCs w:val="16"/>
              </w:rPr>
            </w:pPr>
            <w:r>
              <w:rPr>
                <w:sz w:val="16"/>
                <w:szCs w:val="16"/>
              </w:rPr>
              <w:t>18.1.0</w:t>
            </w:r>
          </w:p>
        </w:tc>
      </w:tr>
      <w:tr w:rsidR="00C17243" w:rsidRPr="00F11966" w14:paraId="79D4F5A0" w14:textId="77777777" w:rsidTr="003423DA">
        <w:trPr>
          <w:gridAfter w:val="1"/>
          <w:wAfter w:w="17" w:type="dxa"/>
        </w:trPr>
        <w:tc>
          <w:tcPr>
            <w:tcW w:w="800" w:type="dxa"/>
            <w:shd w:val="solid" w:color="FFFFFF" w:fill="auto"/>
          </w:tcPr>
          <w:p w14:paraId="7A709909" w14:textId="618B13EB" w:rsidR="00C17243" w:rsidRDefault="00C17243" w:rsidP="00C17243">
            <w:pPr>
              <w:pStyle w:val="TAC"/>
              <w:rPr>
                <w:sz w:val="16"/>
                <w:szCs w:val="16"/>
              </w:rPr>
            </w:pPr>
            <w:r>
              <w:rPr>
                <w:sz w:val="16"/>
                <w:szCs w:val="16"/>
              </w:rPr>
              <w:t>2023-03</w:t>
            </w:r>
          </w:p>
        </w:tc>
        <w:tc>
          <w:tcPr>
            <w:tcW w:w="800" w:type="dxa"/>
            <w:shd w:val="solid" w:color="FFFFFF" w:fill="auto"/>
          </w:tcPr>
          <w:p w14:paraId="4CABEC13" w14:textId="2F88094C" w:rsidR="00C17243" w:rsidRDefault="00C17243" w:rsidP="00C17243">
            <w:pPr>
              <w:pStyle w:val="TAC"/>
              <w:rPr>
                <w:sz w:val="16"/>
                <w:szCs w:val="16"/>
              </w:rPr>
            </w:pPr>
            <w:r>
              <w:rPr>
                <w:sz w:val="16"/>
                <w:szCs w:val="16"/>
              </w:rPr>
              <w:t>CT#99</w:t>
            </w:r>
          </w:p>
        </w:tc>
        <w:tc>
          <w:tcPr>
            <w:tcW w:w="1094" w:type="dxa"/>
            <w:shd w:val="solid" w:color="FFFFFF" w:fill="auto"/>
          </w:tcPr>
          <w:p w14:paraId="7A8C6DD7" w14:textId="7A7E1A32" w:rsidR="00C17243" w:rsidRPr="00017675" w:rsidRDefault="00C17243" w:rsidP="00C17243">
            <w:pPr>
              <w:pStyle w:val="TAC"/>
              <w:rPr>
                <w:sz w:val="16"/>
                <w:szCs w:val="16"/>
              </w:rPr>
            </w:pPr>
            <w:r>
              <w:rPr>
                <w:sz w:val="16"/>
                <w:szCs w:val="16"/>
              </w:rPr>
              <w:t>CP-230</w:t>
            </w:r>
            <w:r w:rsidR="00396841">
              <w:rPr>
                <w:sz w:val="16"/>
                <w:szCs w:val="16"/>
              </w:rPr>
              <w:t>049</w:t>
            </w:r>
          </w:p>
        </w:tc>
        <w:tc>
          <w:tcPr>
            <w:tcW w:w="567" w:type="dxa"/>
            <w:shd w:val="solid" w:color="FFFFFF" w:fill="auto"/>
          </w:tcPr>
          <w:p w14:paraId="785EC23E" w14:textId="54563D41" w:rsidR="00C17243" w:rsidRDefault="00C17243" w:rsidP="00C17243">
            <w:pPr>
              <w:pStyle w:val="TAL"/>
              <w:rPr>
                <w:rFonts w:cs="Arial"/>
                <w:sz w:val="16"/>
                <w:szCs w:val="16"/>
              </w:rPr>
            </w:pPr>
            <w:r>
              <w:rPr>
                <w:rFonts w:cs="Arial"/>
                <w:sz w:val="16"/>
                <w:szCs w:val="16"/>
              </w:rPr>
              <w:t>0394</w:t>
            </w:r>
          </w:p>
        </w:tc>
        <w:tc>
          <w:tcPr>
            <w:tcW w:w="425" w:type="dxa"/>
            <w:shd w:val="solid" w:color="FFFFFF" w:fill="auto"/>
          </w:tcPr>
          <w:p w14:paraId="664ECF83" w14:textId="2C6D21C8" w:rsidR="00C17243" w:rsidRDefault="00C17243" w:rsidP="00C17243">
            <w:pPr>
              <w:pStyle w:val="TAR"/>
              <w:rPr>
                <w:rFonts w:cs="Arial"/>
                <w:sz w:val="16"/>
                <w:szCs w:val="16"/>
              </w:rPr>
            </w:pPr>
            <w:r>
              <w:rPr>
                <w:rFonts w:cs="Arial"/>
                <w:sz w:val="16"/>
                <w:szCs w:val="16"/>
              </w:rPr>
              <w:t>3</w:t>
            </w:r>
          </w:p>
        </w:tc>
        <w:tc>
          <w:tcPr>
            <w:tcW w:w="425" w:type="dxa"/>
            <w:shd w:val="solid" w:color="FFFFFF" w:fill="auto"/>
          </w:tcPr>
          <w:p w14:paraId="787BD2B1" w14:textId="1EC2E531" w:rsidR="00C17243" w:rsidRDefault="00C17243" w:rsidP="00C17243">
            <w:pPr>
              <w:pStyle w:val="TAC"/>
              <w:rPr>
                <w:rFonts w:cs="Arial"/>
                <w:sz w:val="16"/>
                <w:szCs w:val="16"/>
              </w:rPr>
            </w:pPr>
            <w:r>
              <w:rPr>
                <w:rFonts w:cs="Arial"/>
                <w:sz w:val="16"/>
                <w:szCs w:val="16"/>
              </w:rPr>
              <w:t>F</w:t>
            </w:r>
          </w:p>
        </w:tc>
        <w:tc>
          <w:tcPr>
            <w:tcW w:w="4820" w:type="dxa"/>
            <w:shd w:val="solid" w:color="FFFFFF" w:fill="auto"/>
          </w:tcPr>
          <w:p w14:paraId="414EC50A" w14:textId="6D2895F3" w:rsidR="00C17243" w:rsidRDefault="00532754" w:rsidP="00C17243">
            <w:pPr>
              <w:pStyle w:val="TAL"/>
              <w:rPr>
                <w:lang w:eastAsia="ja-JP"/>
              </w:rPr>
            </w:pPr>
            <w:fldSimple w:instr=" DOCPROPERTY  CrTitle  \* MERGEFORMAT ">
              <w:r w:rsidR="00C17243">
                <w:t xml:space="preserve">Correcting $ref in the </w:t>
              </w:r>
              <w:r w:rsidR="00C17243" w:rsidRPr="008C2C3D">
                <w:rPr>
                  <w:lang w:val="en-US"/>
                </w:rPr>
                <w:t>MbsSession</w:t>
              </w:r>
              <w:r w:rsidR="00C17243">
                <w:t xml:space="preserve"> data type</w:t>
              </w:r>
            </w:fldSimple>
          </w:p>
        </w:tc>
        <w:tc>
          <w:tcPr>
            <w:tcW w:w="691" w:type="dxa"/>
            <w:shd w:val="solid" w:color="FFFFFF" w:fill="auto"/>
          </w:tcPr>
          <w:p w14:paraId="05E9EA7A" w14:textId="644F48BC" w:rsidR="00C17243" w:rsidRDefault="00C17243" w:rsidP="00C17243">
            <w:pPr>
              <w:pStyle w:val="TAC"/>
              <w:rPr>
                <w:sz w:val="16"/>
                <w:szCs w:val="16"/>
              </w:rPr>
            </w:pPr>
            <w:r>
              <w:rPr>
                <w:sz w:val="16"/>
                <w:szCs w:val="16"/>
              </w:rPr>
              <w:t>18.1.0</w:t>
            </w:r>
          </w:p>
        </w:tc>
      </w:tr>
      <w:tr w:rsidR="001A48E0" w:rsidRPr="00F11966" w14:paraId="50EBD3F9" w14:textId="77777777" w:rsidTr="003423DA">
        <w:trPr>
          <w:gridAfter w:val="1"/>
          <w:wAfter w:w="17" w:type="dxa"/>
        </w:trPr>
        <w:tc>
          <w:tcPr>
            <w:tcW w:w="800" w:type="dxa"/>
            <w:shd w:val="solid" w:color="FFFFFF" w:fill="auto"/>
          </w:tcPr>
          <w:p w14:paraId="40AB0123" w14:textId="6AB93D4F" w:rsidR="001A48E0" w:rsidRDefault="001A48E0" w:rsidP="001A48E0">
            <w:pPr>
              <w:pStyle w:val="TAC"/>
              <w:rPr>
                <w:sz w:val="16"/>
                <w:szCs w:val="16"/>
              </w:rPr>
            </w:pPr>
            <w:r>
              <w:rPr>
                <w:sz w:val="16"/>
                <w:szCs w:val="16"/>
              </w:rPr>
              <w:t>2023-03</w:t>
            </w:r>
          </w:p>
        </w:tc>
        <w:tc>
          <w:tcPr>
            <w:tcW w:w="800" w:type="dxa"/>
            <w:shd w:val="solid" w:color="FFFFFF" w:fill="auto"/>
          </w:tcPr>
          <w:p w14:paraId="7B577D31" w14:textId="058A7FDE" w:rsidR="001A48E0" w:rsidRDefault="001A48E0" w:rsidP="001A48E0">
            <w:pPr>
              <w:pStyle w:val="TAC"/>
              <w:rPr>
                <w:sz w:val="16"/>
                <w:szCs w:val="16"/>
              </w:rPr>
            </w:pPr>
            <w:r>
              <w:rPr>
                <w:sz w:val="16"/>
                <w:szCs w:val="16"/>
              </w:rPr>
              <w:t>CT#99</w:t>
            </w:r>
          </w:p>
        </w:tc>
        <w:tc>
          <w:tcPr>
            <w:tcW w:w="1094" w:type="dxa"/>
            <w:shd w:val="solid" w:color="FFFFFF" w:fill="auto"/>
          </w:tcPr>
          <w:p w14:paraId="666ACD11" w14:textId="0453BF45" w:rsidR="001A48E0" w:rsidRPr="00017675" w:rsidRDefault="001A48E0" w:rsidP="001A48E0">
            <w:pPr>
              <w:pStyle w:val="TAC"/>
              <w:rPr>
                <w:sz w:val="16"/>
                <w:szCs w:val="16"/>
              </w:rPr>
            </w:pPr>
            <w:r>
              <w:rPr>
                <w:sz w:val="16"/>
                <w:szCs w:val="16"/>
              </w:rPr>
              <w:t>CP-230</w:t>
            </w:r>
            <w:r w:rsidR="00396841">
              <w:rPr>
                <w:sz w:val="16"/>
                <w:szCs w:val="16"/>
              </w:rPr>
              <w:t>071</w:t>
            </w:r>
          </w:p>
        </w:tc>
        <w:tc>
          <w:tcPr>
            <w:tcW w:w="567" w:type="dxa"/>
            <w:shd w:val="solid" w:color="FFFFFF" w:fill="auto"/>
          </w:tcPr>
          <w:p w14:paraId="2A49E037" w14:textId="6C945CEC" w:rsidR="001A48E0" w:rsidRDefault="001A48E0" w:rsidP="001A48E0">
            <w:pPr>
              <w:pStyle w:val="TAL"/>
              <w:rPr>
                <w:rFonts w:cs="Arial"/>
                <w:sz w:val="16"/>
                <w:szCs w:val="16"/>
              </w:rPr>
            </w:pPr>
            <w:r>
              <w:rPr>
                <w:rFonts w:cs="Arial"/>
                <w:sz w:val="16"/>
                <w:szCs w:val="16"/>
              </w:rPr>
              <w:t>0410</w:t>
            </w:r>
          </w:p>
        </w:tc>
        <w:tc>
          <w:tcPr>
            <w:tcW w:w="425" w:type="dxa"/>
            <w:shd w:val="solid" w:color="FFFFFF" w:fill="auto"/>
          </w:tcPr>
          <w:p w14:paraId="6F2B6C0E" w14:textId="73F021BA" w:rsidR="001A48E0" w:rsidRDefault="001A48E0" w:rsidP="001A48E0">
            <w:pPr>
              <w:pStyle w:val="TAR"/>
              <w:rPr>
                <w:rFonts w:cs="Arial"/>
                <w:sz w:val="16"/>
                <w:szCs w:val="16"/>
              </w:rPr>
            </w:pPr>
          </w:p>
        </w:tc>
        <w:tc>
          <w:tcPr>
            <w:tcW w:w="425" w:type="dxa"/>
            <w:shd w:val="solid" w:color="FFFFFF" w:fill="auto"/>
          </w:tcPr>
          <w:p w14:paraId="6FDD3943" w14:textId="1DCA52CE" w:rsidR="001A48E0" w:rsidRDefault="001A48E0" w:rsidP="001A48E0">
            <w:pPr>
              <w:pStyle w:val="TAC"/>
              <w:rPr>
                <w:rFonts w:cs="Arial"/>
                <w:sz w:val="16"/>
                <w:szCs w:val="16"/>
              </w:rPr>
            </w:pPr>
            <w:r>
              <w:rPr>
                <w:rFonts w:cs="Arial"/>
                <w:sz w:val="16"/>
                <w:szCs w:val="16"/>
              </w:rPr>
              <w:t>F</w:t>
            </w:r>
          </w:p>
        </w:tc>
        <w:tc>
          <w:tcPr>
            <w:tcW w:w="4820" w:type="dxa"/>
            <w:shd w:val="solid" w:color="FFFFFF" w:fill="auto"/>
          </w:tcPr>
          <w:p w14:paraId="14EABA00" w14:textId="6E5066DD" w:rsidR="001A48E0" w:rsidRDefault="001A48E0" w:rsidP="001A48E0">
            <w:pPr>
              <w:pStyle w:val="TAL"/>
            </w:pPr>
            <w:r w:rsidRPr="00FA069B">
              <w:rPr>
                <w:noProof/>
              </w:rPr>
              <w:t>29.571 Rel-1</w:t>
            </w:r>
            <w:r>
              <w:rPr>
                <w:noProof/>
              </w:rPr>
              <w:t>8</w:t>
            </w:r>
            <w:r w:rsidRPr="00FA069B">
              <w:rPr>
                <w:noProof/>
              </w:rPr>
              <w:t xml:space="preserve"> API version and External doc update</w:t>
            </w:r>
          </w:p>
        </w:tc>
        <w:tc>
          <w:tcPr>
            <w:tcW w:w="691" w:type="dxa"/>
            <w:shd w:val="solid" w:color="FFFFFF" w:fill="auto"/>
          </w:tcPr>
          <w:p w14:paraId="0BEE52D1" w14:textId="78391BA6" w:rsidR="001A48E0" w:rsidRDefault="001A48E0" w:rsidP="001A48E0">
            <w:pPr>
              <w:pStyle w:val="TAC"/>
              <w:rPr>
                <w:sz w:val="16"/>
                <w:szCs w:val="16"/>
              </w:rPr>
            </w:pPr>
            <w:r>
              <w:rPr>
                <w:sz w:val="16"/>
                <w:szCs w:val="16"/>
              </w:rPr>
              <w:t>18.1.0</w:t>
            </w:r>
          </w:p>
        </w:tc>
      </w:tr>
      <w:tr w:rsidR="00BA6B55" w:rsidRPr="00F11966" w14:paraId="250066F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3608E9" w14:textId="62631A3B"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08E5E" w14:textId="409C5BF5" w:rsidR="00BA6B55" w:rsidRP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256B6" w14:textId="0B77D15B" w:rsidR="00BA6B55" w:rsidRPr="000F0C82" w:rsidRDefault="00BA6B55" w:rsidP="00BA6B55">
            <w:pPr>
              <w:pStyle w:val="TAC"/>
              <w:rPr>
                <w:sz w:val="16"/>
                <w:szCs w:val="16"/>
              </w:rPr>
            </w:pPr>
            <w:r w:rsidRPr="00936DAD">
              <w:t>C</w:t>
            </w:r>
            <w:r>
              <w:t>P</w:t>
            </w:r>
            <w:r w:rsidRPr="00936DAD">
              <w:t>-231</w:t>
            </w:r>
            <w:r w:rsidR="00837F07">
              <w:t>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53E30" w14:textId="056916C8" w:rsidR="00BA6B55" w:rsidRPr="009114AC" w:rsidRDefault="00BA6B55" w:rsidP="00BA6B55">
            <w:pPr>
              <w:pStyle w:val="TAL"/>
              <w:rPr>
                <w:rFonts w:cs="Arial"/>
                <w:sz w:val="16"/>
                <w:szCs w:val="16"/>
              </w:rPr>
            </w:pPr>
            <w:r>
              <w:rPr>
                <w:rFonts w:cs="Arial"/>
                <w:sz w:val="16"/>
                <w:szCs w:val="16"/>
              </w:rPr>
              <w:t>0412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F8883" w14:textId="77777777" w:rsidR="00BA6B55"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4DD1A" w14:textId="23407921" w:rsidR="00BA6B55" w:rsidRDefault="00BA6B55" w:rsidP="00BA6B5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12DF9A" w14:textId="6629EED5" w:rsidR="00BA6B55" w:rsidRDefault="00BA6B55" w:rsidP="00BA6B55">
            <w:pPr>
              <w:pStyle w:val="TAL"/>
              <w:rPr>
                <w:noProof/>
              </w:rPr>
            </w:pPr>
            <w:r>
              <w:rPr>
                <w:rFonts w:cs="Arial"/>
                <w:sz w:val="16"/>
                <w:szCs w:val="16"/>
              </w:rPr>
              <w:t>SnssaiExtension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A18D06A" w14:textId="65573930" w:rsidR="00BA6B55" w:rsidRDefault="00BA6B55" w:rsidP="00BA6B55">
            <w:pPr>
              <w:pStyle w:val="TAC"/>
              <w:rPr>
                <w:sz w:val="16"/>
                <w:szCs w:val="16"/>
              </w:rPr>
            </w:pPr>
            <w:r>
              <w:rPr>
                <w:sz w:val="16"/>
                <w:szCs w:val="16"/>
              </w:rPr>
              <w:t>18.2.0</w:t>
            </w:r>
          </w:p>
        </w:tc>
      </w:tr>
      <w:tr w:rsidR="00BA6B55" w:rsidRPr="00F11966" w14:paraId="73F6DC6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034A48" w14:textId="436C8DC0"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5A52B" w14:textId="3686D5F8"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DE2382" w14:textId="7D3D76ED" w:rsidR="00BA6B55" w:rsidRPr="000F0C82" w:rsidRDefault="00BA6B55" w:rsidP="00BA6B55">
            <w:pPr>
              <w:pStyle w:val="TAC"/>
              <w:rPr>
                <w:sz w:val="16"/>
                <w:szCs w:val="16"/>
              </w:rPr>
            </w:pPr>
            <w:r w:rsidRPr="00936DAD">
              <w:t>C</w:t>
            </w:r>
            <w:r>
              <w:t>P</w:t>
            </w:r>
            <w:r w:rsidRPr="00936DAD">
              <w:t>-231</w:t>
            </w:r>
            <w:r w:rsidR="00837F07">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5179B" w14:textId="574566A8" w:rsidR="00BA6B55" w:rsidRPr="000F0C82" w:rsidRDefault="00BA6B55" w:rsidP="00BA6B55">
            <w:pPr>
              <w:pStyle w:val="TAL"/>
              <w:rPr>
                <w:rFonts w:cs="Arial"/>
                <w:sz w:val="16"/>
                <w:szCs w:val="16"/>
              </w:rPr>
            </w:pPr>
            <w:r>
              <w:rPr>
                <w:rFonts w:cs="Arial"/>
                <w:sz w:val="16"/>
                <w:szCs w:val="16"/>
              </w:rPr>
              <w:t>0415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6765EF" w14:textId="77777777" w:rsidR="00BA6B55"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E4662" w14:textId="7B73AD0B"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9EFF28" w14:textId="71BC4BC6" w:rsidR="00BA6B55" w:rsidRDefault="00BA6B55" w:rsidP="00BA6B55">
            <w:pPr>
              <w:pStyle w:val="TAL"/>
              <w:rPr>
                <w:noProof/>
              </w:rPr>
            </w:pPr>
            <w:r>
              <w:rPr>
                <w:rFonts w:cs="Arial"/>
                <w:sz w:val="16"/>
                <w:szCs w:val="16"/>
              </w:rPr>
              <w:t>Remove PLMN Ids in the Spatial Condition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AF8E68" w14:textId="2D58AC62" w:rsidR="00BA6B55" w:rsidRDefault="00BA6B55" w:rsidP="00BA6B55">
            <w:pPr>
              <w:pStyle w:val="TAC"/>
              <w:rPr>
                <w:sz w:val="16"/>
                <w:szCs w:val="16"/>
              </w:rPr>
            </w:pPr>
            <w:r>
              <w:rPr>
                <w:sz w:val="16"/>
                <w:szCs w:val="16"/>
              </w:rPr>
              <w:t>18.2.0</w:t>
            </w:r>
          </w:p>
        </w:tc>
      </w:tr>
      <w:tr w:rsidR="00BA6B55" w:rsidRPr="00F11966" w14:paraId="4AEE2DD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727D90" w14:textId="33B83E01"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47D9DA" w14:textId="3E2F6EFA"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7D4030" w14:textId="6B1AFE51" w:rsidR="00BA6B55" w:rsidRPr="000F0C82" w:rsidRDefault="00BA6B55" w:rsidP="00BA6B55">
            <w:pPr>
              <w:pStyle w:val="TAC"/>
              <w:rPr>
                <w:sz w:val="16"/>
                <w:szCs w:val="16"/>
              </w:rPr>
            </w:pPr>
            <w:r w:rsidRPr="00936DAD">
              <w:t>C</w:t>
            </w:r>
            <w:r>
              <w:t>P</w:t>
            </w:r>
            <w:r w:rsidRPr="00936DAD">
              <w:t>-231</w:t>
            </w:r>
            <w:r w:rsidR="00837F07">
              <w:t>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4298F" w14:textId="08622B55" w:rsidR="00BA6B55" w:rsidRPr="000F0C82" w:rsidRDefault="00BA6B55" w:rsidP="00BA6B55">
            <w:pPr>
              <w:pStyle w:val="TAL"/>
              <w:rPr>
                <w:rFonts w:cs="Arial"/>
                <w:sz w:val="16"/>
                <w:szCs w:val="16"/>
              </w:rPr>
            </w:pPr>
            <w:r>
              <w:rPr>
                <w:rFonts w:cs="Arial"/>
                <w:sz w:val="16"/>
                <w:szCs w:val="16"/>
              </w:rPr>
              <w:t>0416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B2EA9" w14:textId="0D93C2B7" w:rsidR="00BA6B55" w:rsidRPr="000F0C82" w:rsidRDefault="00BA6B55" w:rsidP="00BA6B5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9EFD2" w14:textId="1FC278D5"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C230BF" w14:textId="5FB3E86F" w:rsidR="00BA6B55" w:rsidRDefault="00BA6B55" w:rsidP="00BA6B55">
            <w:pPr>
              <w:pStyle w:val="TAL"/>
              <w:rPr>
                <w:noProof/>
              </w:rPr>
            </w:pPr>
            <w:r>
              <w:rPr>
                <w:rFonts w:cs="Arial"/>
                <w:sz w:val="16"/>
                <w:szCs w:val="16"/>
              </w:rPr>
              <w:t>Packet Rate and Traffic Volume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D4C09E" w14:textId="7BF21560" w:rsidR="00BA6B55" w:rsidRDefault="00BA6B55" w:rsidP="00BA6B55">
            <w:pPr>
              <w:pStyle w:val="TAC"/>
              <w:rPr>
                <w:sz w:val="16"/>
                <w:szCs w:val="16"/>
              </w:rPr>
            </w:pPr>
            <w:r>
              <w:rPr>
                <w:sz w:val="16"/>
                <w:szCs w:val="16"/>
              </w:rPr>
              <w:t>18.2.0</w:t>
            </w:r>
          </w:p>
        </w:tc>
      </w:tr>
      <w:tr w:rsidR="00BA6B55" w:rsidRPr="00F11966" w14:paraId="5512904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614CAD" w14:textId="5BB5843F"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74BD5" w14:textId="5D9F4E9C"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B5130E" w14:textId="67018BB7" w:rsidR="00BA6B55" w:rsidRPr="000F0C82" w:rsidRDefault="00BA6B55" w:rsidP="00BA6B55">
            <w:pPr>
              <w:pStyle w:val="TAC"/>
              <w:rPr>
                <w:sz w:val="16"/>
                <w:szCs w:val="16"/>
              </w:rPr>
            </w:pPr>
            <w:r w:rsidRPr="00936DAD">
              <w:t>C</w:t>
            </w:r>
            <w:r>
              <w:t>P</w:t>
            </w:r>
            <w:r w:rsidRPr="00936DAD">
              <w:t>-231</w:t>
            </w:r>
            <w:r w:rsidR="00837F07">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8D069" w14:textId="783115C7" w:rsidR="00BA6B55" w:rsidRPr="000F0C82" w:rsidRDefault="00BA6B55" w:rsidP="00BA6B55">
            <w:pPr>
              <w:pStyle w:val="TAL"/>
              <w:rPr>
                <w:rFonts w:cs="Arial"/>
                <w:sz w:val="16"/>
                <w:szCs w:val="16"/>
              </w:rPr>
            </w:pPr>
            <w:r>
              <w:rPr>
                <w:rFonts w:cs="Arial"/>
                <w:sz w:val="16"/>
                <w:szCs w:val="16"/>
              </w:rPr>
              <w:t>0413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01B32" w14:textId="72C824B2" w:rsidR="00BA6B55" w:rsidRPr="000F0C82" w:rsidRDefault="001B2A8C" w:rsidP="00BA6B55">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18D8" w14:textId="02A24459"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35DB7B" w14:textId="13E8CDC2" w:rsidR="00BA6B55" w:rsidRDefault="00BA6B55" w:rsidP="00BA6B55">
            <w:pPr>
              <w:pStyle w:val="TAL"/>
              <w:rPr>
                <w:noProof/>
              </w:rPr>
            </w:pPr>
            <w:r>
              <w:rPr>
                <w:rFonts w:cs="Arial"/>
                <w:sz w:val="16"/>
                <w:szCs w:val="16"/>
              </w:rPr>
              <w:t>VPLMN Specific Offloading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31BC52" w14:textId="0AEDCEBE" w:rsidR="00BA6B55" w:rsidRDefault="00BA6B55" w:rsidP="00BA6B55">
            <w:pPr>
              <w:pStyle w:val="TAC"/>
              <w:rPr>
                <w:sz w:val="16"/>
                <w:szCs w:val="16"/>
              </w:rPr>
            </w:pPr>
            <w:r>
              <w:rPr>
                <w:sz w:val="16"/>
                <w:szCs w:val="16"/>
              </w:rPr>
              <w:t>18.2.0</w:t>
            </w:r>
          </w:p>
        </w:tc>
      </w:tr>
      <w:tr w:rsidR="00533C2C" w:rsidRPr="00F11966" w14:paraId="6C92226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368CD9" w14:textId="2C3837CF" w:rsidR="00533C2C" w:rsidRDefault="00533C2C" w:rsidP="00533C2C">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6477B" w14:textId="2A39865C" w:rsidR="00533C2C" w:rsidRDefault="00533C2C" w:rsidP="00533C2C">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B1340C" w14:textId="4206CF59" w:rsidR="00533C2C" w:rsidRPr="000F0C82" w:rsidRDefault="00533C2C" w:rsidP="00533C2C">
            <w:pPr>
              <w:pStyle w:val="TAC"/>
              <w:rPr>
                <w:sz w:val="16"/>
                <w:szCs w:val="16"/>
              </w:rPr>
            </w:pPr>
            <w:r w:rsidRPr="00936DAD">
              <w:t>C</w:t>
            </w:r>
            <w:r>
              <w:t>P</w:t>
            </w:r>
            <w:r w:rsidRPr="00936DAD">
              <w:t>-231</w:t>
            </w:r>
            <w:r w:rsidR="00837F07">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6554D" w14:textId="36636F7D" w:rsidR="00533C2C" w:rsidRPr="000F0C82" w:rsidRDefault="00533C2C" w:rsidP="00533C2C">
            <w:pPr>
              <w:pStyle w:val="TAL"/>
              <w:rPr>
                <w:rFonts w:cs="Arial"/>
                <w:sz w:val="16"/>
                <w:szCs w:val="16"/>
              </w:rPr>
            </w:pPr>
            <w:r>
              <w:rPr>
                <w:rFonts w:cs="Arial"/>
                <w:sz w:val="16"/>
                <w:szCs w:val="16"/>
              </w:rPr>
              <w:t>0422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33381" w14:textId="15E527C8" w:rsidR="00533C2C" w:rsidRPr="000F0C82" w:rsidRDefault="00533C2C" w:rsidP="00533C2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BBA9D" w14:textId="5B3E2E9A" w:rsidR="00533C2C" w:rsidRDefault="00533C2C" w:rsidP="00533C2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32D3A0" w14:textId="2B1CDE06" w:rsidR="00533C2C" w:rsidRDefault="00533C2C" w:rsidP="00533C2C">
            <w:pPr>
              <w:pStyle w:val="TAL"/>
              <w:rPr>
                <w:noProof/>
              </w:rPr>
            </w:pPr>
            <w:r>
              <w:rPr>
                <w:rFonts w:cs="Arial"/>
                <w:sz w:val="16"/>
                <w:szCs w:val="16"/>
              </w:rPr>
              <w:t>Support of multi-path transmission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9EDA2FA" w14:textId="68A5EBED" w:rsidR="00533C2C" w:rsidRDefault="00533C2C" w:rsidP="00533C2C">
            <w:pPr>
              <w:pStyle w:val="TAC"/>
              <w:rPr>
                <w:sz w:val="16"/>
                <w:szCs w:val="16"/>
              </w:rPr>
            </w:pPr>
            <w:r>
              <w:rPr>
                <w:sz w:val="16"/>
                <w:szCs w:val="16"/>
              </w:rPr>
              <w:t>18.2.0</w:t>
            </w:r>
          </w:p>
        </w:tc>
      </w:tr>
      <w:tr w:rsidR="00BA6B55" w:rsidRPr="00F11966" w14:paraId="076864A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3F354B" w14:textId="0DEBD212"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C5098" w14:textId="2AE6ACF2"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DCA299" w14:textId="0F8FB7C1" w:rsidR="00BA6B55" w:rsidRPr="000F0C82" w:rsidRDefault="00BA6B55" w:rsidP="00BA6B55">
            <w:pPr>
              <w:pStyle w:val="TAC"/>
              <w:rPr>
                <w:sz w:val="16"/>
                <w:szCs w:val="16"/>
              </w:rPr>
            </w:pPr>
            <w:r w:rsidRPr="00936DAD">
              <w:t>C</w:t>
            </w:r>
            <w:r>
              <w:t>P</w:t>
            </w:r>
            <w:r w:rsidRPr="00936DAD">
              <w:t>-231</w:t>
            </w:r>
            <w:r w:rsidR="00837F07">
              <w:t>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569715" w14:textId="27BA9E3B" w:rsidR="00BA6B55" w:rsidRPr="000F0C82" w:rsidRDefault="00BA6B55" w:rsidP="00BA6B55">
            <w:pPr>
              <w:pStyle w:val="TAL"/>
              <w:rPr>
                <w:rFonts w:cs="Arial"/>
                <w:sz w:val="16"/>
                <w:szCs w:val="16"/>
              </w:rPr>
            </w:pPr>
            <w:r>
              <w:rPr>
                <w:rFonts w:cs="Arial"/>
                <w:sz w:val="16"/>
                <w:szCs w:val="16"/>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ECFC2" w14:textId="64ECB43E" w:rsidR="00BA6B55" w:rsidRPr="000F0C82" w:rsidRDefault="00BA6B55" w:rsidP="00BA6B5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4F1C2" w14:textId="6798C225"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DB86BB" w14:textId="20F485DC" w:rsidR="00BA6B55" w:rsidRDefault="00BA6B55" w:rsidP="00BA6B55">
            <w:pPr>
              <w:pStyle w:val="TAL"/>
              <w:rPr>
                <w:noProof/>
              </w:rPr>
            </w:pPr>
            <w:r>
              <w:rPr>
                <w:rFonts w:cs="Arial"/>
                <w:sz w:val="16"/>
                <w:szCs w:val="16"/>
              </w:rPr>
              <w:t>Correction on readonly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CC7319" w14:textId="3C6EE971" w:rsidR="00BA6B55" w:rsidRDefault="00BA6B55" w:rsidP="00BA6B55">
            <w:pPr>
              <w:pStyle w:val="TAC"/>
              <w:rPr>
                <w:sz w:val="16"/>
                <w:szCs w:val="16"/>
              </w:rPr>
            </w:pPr>
            <w:r>
              <w:rPr>
                <w:sz w:val="16"/>
                <w:szCs w:val="16"/>
              </w:rPr>
              <w:t>18.2.0</w:t>
            </w:r>
          </w:p>
        </w:tc>
      </w:tr>
      <w:tr w:rsidR="00BA6B55" w:rsidRPr="00F11966" w14:paraId="6BAC30D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E9E143" w14:textId="3B850B97"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73A095" w14:textId="7A1A7066"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E4346B" w14:textId="142592E3" w:rsidR="00BA6B55" w:rsidRPr="000F0C82" w:rsidRDefault="00BA6B55" w:rsidP="00BA6B55">
            <w:pPr>
              <w:pStyle w:val="TAC"/>
              <w:rPr>
                <w:sz w:val="16"/>
                <w:szCs w:val="16"/>
              </w:rPr>
            </w:pPr>
            <w:r w:rsidRPr="00936DAD">
              <w:t>C</w:t>
            </w:r>
            <w:r>
              <w:t>P</w:t>
            </w:r>
            <w:r w:rsidRPr="00936DAD">
              <w:t>-231</w:t>
            </w:r>
            <w:r w:rsidR="00837F07">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BC0DD" w14:textId="286A38DE" w:rsidR="00BA6B55" w:rsidRPr="000F0C82" w:rsidRDefault="00BA6B55" w:rsidP="00BA6B55">
            <w:pPr>
              <w:pStyle w:val="TAL"/>
              <w:rPr>
                <w:rFonts w:cs="Arial"/>
                <w:sz w:val="16"/>
                <w:szCs w:val="16"/>
              </w:rPr>
            </w:pPr>
            <w:r>
              <w:rPr>
                <w:rFonts w:cs="Arial"/>
                <w:sz w:val="16"/>
                <w:szCs w:val="16"/>
              </w:rPr>
              <w:t>0417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2CFE0" w14:textId="66610167" w:rsidR="00BA6B55" w:rsidRPr="000F0C82" w:rsidRDefault="00BA6B55" w:rsidP="00BA6B55">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DAC4D" w14:textId="6A5CE160"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D7DD56" w14:textId="5FBFFA5F" w:rsidR="00BA6B55" w:rsidRDefault="00BA6B55" w:rsidP="00BA6B55">
            <w:pPr>
              <w:pStyle w:val="TAL"/>
              <w:rPr>
                <w:noProof/>
              </w:rPr>
            </w:pPr>
            <w:r>
              <w:rPr>
                <w:rFonts w:cs="Arial"/>
                <w:sz w:val="16"/>
                <w:szCs w:val="16"/>
              </w:rPr>
              <w:t>Support of Alternative S-NSSAI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7532481" w14:textId="69ED6FE7" w:rsidR="00BA6B55" w:rsidRDefault="00BA6B55" w:rsidP="00BA6B55">
            <w:pPr>
              <w:pStyle w:val="TAC"/>
              <w:rPr>
                <w:sz w:val="16"/>
                <w:szCs w:val="16"/>
              </w:rPr>
            </w:pPr>
            <w:r>
              <w:rPr>
                <w:sz w:val="16"/>
                <w:szCs w:val="16"/>
              </w:rPr>
              <w:t>18.2.0</w:t>
            </w:r>
          </w:p>
        </w:tc>
      </w:tr>
      <w:tr w:rsidR="00BA6B55" w:rsidRPr="00F11966" w14:paraId="2B39AD6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DBA3D8" w14:textId="117317C7"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95E39" w14:textId="0763E38B"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1098DB" w14:textId="3544A7FD" w:rsidR="00BA6B55" w:rsidRPr="000F0C82" w:rsidRDefault="00BA6B55" w:rsidP="00BA6B55">
            <w:pPr>
              <w:pStyle w:val="TAC"/>
              <w:rPr>
                <w:sz w:val="16"/>
                <w:szCs w:val="16"/>
              </w:rPr>
            </w:pPr>
            <w:r w:rsidRPr="00936DAD">
              <w:t>C</w:t>
            </w:r>
            <w:r>
              <w:t>P</w:t>
            </w:r>
            <w:r w:rsidRPr="00936DAD">
              <w:t>-231</w:t>
            </w:r>
            <w:r w:rsidR="00837F07">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4F5D5" w14:textId="0C30D2DD" w:rsidR="00BA6B55" w:rsidRPr="000F0C82" w:rsidRDefault="00BA6B55" w:rsidP="00BA6B55">
            <w:pPr>
              <w:pStyle w:val="TAL"/>
              <w:rPr>
                <w:rFonts w:cs="Arial"/>
                <w:sz w:val="16"/>
                <w:szCs w:val="16"/>
              </w:rPr>
            </w:pPr>
            <w:r>
              <w:rPr>
                <w:rFonts w:cs="Arial"/>
                <w:sz w:val="16"/>
                <w:szCs w:val="16"/>
              </w:rPr>
              <w:t>0420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B1EA" w14:textId="578FE316" w:rsidR="00BA6B55" w:rsidRPr="000F0C82" w:rsidRDefault="00BA6B55" w:rsidP="00BA6B5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12710" w14:textId="083F1B36" w:rsidR="00BA6B55" w:rsidRDefault="00BA6B55" w:rsidP="00BA6B5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146E79" w14:textId="62F50A37" w:rsidR="00BA6B55" w:rsidRDefault="00BA6B55" w:rsidP="00BA6B55">
            <w:pPr>
              <w:pStyle w:val="TAL"/>
              <w:rPr>
                <w:noProof/>
              </w:rPr>
            </w:pPr>
            <w:r>
              <w:rPr>
                <w:rFonts w:cs="Arial"/>
                <w:sz w:val="16"/>
                <w:szCs w:val="16"/>
              </w:rPr>
              <w:t>Support of 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DEF3BE" w14:textId="65E697EE" w:rsidR="00BA6B55" w:rsidRDefault="00BA6B55" w:rsidP="00BA6B55">
            <w:pPr>
              <w:pStyle w:val="TAC"/>
              <w:rPr>
                <w:sz w:val="16"/>
                <w:szCs w:val="16"/>
              </w:rPr>
            </w:pPr>
            <w:r>
              <w:rPr>
                <w:sz w:val="16"/>
                <w:szCs w:val="16"/>
              </w:rPr>
              <w:t>18.2.0</w:t>
            </w:r>
          </w:p>
        </w:tc>
      </w:tr>
      <w:tr w:rsidR="005F1B7E" w:rsidRPr="00F11966" w14:paraId="5F49A67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B1A505" w14:textId="75FF16E4" w:rsidR="005F1B7E" w:rsidRDefault="005F1B7E" w:rsidP="005F1B7E">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147BD2" w14:textId="561E18C5" w:rsidR="005F1B7E" w:rsidRDefault="005F1B7E" w:rsidP="005F1B7E">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DEFA50" w14:textId="37281A67" w:rsidR="005F1B7E" w:rsidRPr="000F0C82" w:rsidRDefault="005F1B7E" w:rsidP="005F1B7E">
            <w:pPr>
              <w:pStyle w:val="TAC"/>
            </w:pPr>
            <w:r w:rsidRPr="00936DAD">
              <w:t>C</w:t>
            </w:r>
            <w:r>
              <w:t>P</w:t>
            </w:r>
            <w:r w:rsidRPr="00936DAD">
              <w:t>-231</w:t>
            </w:r>
            <w:r w:rsidR="00837F07">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58C6E" w14:textId="2989DF3E" w:rsidR="005F1B7E" w:rsidRDefault="005F1B7E" w:rsidP="005F1B7E">
            <w:pPr>
              <w:pStyle w:val="TAL"/>
              <w:rPr>
                <w:rFonts w:cs="Arial"/>
                <w:sz w:val="16"/>
                <w:szCs w:val="16"/>
              </w:rPr>
            </w:pPr>
            <w:r>
              <w:rPr>
                <w:rFonts w:cs="Arial"/>
                <w:sz w:val="16"/>
                <w:szCs w:val="16"/>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928BC" w14:textId="7AC1FAD1" w:rsidR="005F1B7E" w:rsidRDefault="005F1B7E" w:rsidP="005F1B7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C86CA" w14:textId="23AC1B0A" w:rsidR="005F1B7E" w:rsidRPr="000F0C82" w:rsidRDefault="005F1B7E" w:rsidP="005F1B7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4BF30F" w14:textId="6F2BBF21" w:rsidR="005F1B7E" w:rsidRDefault="007D5CE1" w:rsidP="005F1B7E">
            <w:pPr>
              <w:pStyle w:val="TAL"/>
              <w:rPr>
                <w:rFonts w:cs="Arial"/>
                <w:sz w:val="16"/>
                <w:szCs w:val="16"/>
              </w:rPr>
            </w:pPr>
            <w:r>
              <w:t>Partially Allowed 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0B87412" w14:textId="576CE074" w:rsidR="005F1B7E" w:rsidRDefault="005F1B7E" w:rsidP="005F1B7E">
            <w:pPr>
              <w:pStyle w:val="TAC"/>
              <w:rPr>
                <w:sz w:val="16"/>
                <w:szCs w:val="16"/>
              </w:rPr>
            </w:pPr>
            <w:r>
              <w:rPr>
                <w:sz w:val="16"/>
                <w:szCs w:val="16"/>
              </w:rPr>
              <w:t>18.2.0</w:t>
            </w:r>
          </w:p>
        </w:tc>
      </w:tr>
      <w:tr w:rsidR="005F1B7E" w:rsidRPr="00F11966" w14:paraId="24EF2B4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8D3B95" w14:textId="52A2CF66" w:rsidR="005F1B7E" w:rsidRDefault="005F1B7E" w:rsidP="005F1B7E">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3776E" w14:textId="4AFB657A" w:rsidR="005F1B7E" w:rsidRDefault="005F1B7E" w:rsidP="005F1B7E">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798890" w14:textId="6E6BE3E4" w:rsidR="005F1B7E" w:rsidRPr="000F0C82" w:rsidRDefault="005F1B7E" w:rsidP="005F1B7E">
            <w:pPr>
              <w:pStyle w:val="TAC"/>
            </w:pPr>
            <w:r w:rsidRPr="00936DAD">
              <w:t>C</w:t>
            </w:r>
            <w:r>
              <w:t>P</w:t>
            </w:r>
            <w:r w:rsidRPr="00936DAD">
              <w:t>-231</w:t>
            </w:r>
            <w:r w:rsidR="00837F07">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78A860" w14:textId="5129A284" w:rsidR="005F1B7E" w:rsidRDefault="005F1B7E" w:rsidP="005F1B7E">
            <w:pPr>
              <w:pStyle w:val="TAL"/>
              <w:rPr>
                <w:rFonts w:cs="Arial"/>
                <w:sz w:val="16"/>
                <w:szCs w:val="16"/>
              </w:rPr>
            </w:pPr>
            <w:r>
              <w:rPr>
                <w:rFonts w:cs="Arial"/>
                <w:sz w:val="16"/>
                <w:szCs w:val="16"/>
              </w:rPr>
              <w:t>0424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016DB" w14:textId="32CDC657" w:rsidR="005F1B7E" w:rsidRDefault="005F1B7E" w:rsidP="005F1B7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9C14D" w14:textId="00E38E69" w:rsidR="005F1B7E" w:rsidRDefault="005F1B7E" w:rsidP="005F1B7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97679" w14:textId="4D944F67" w:rsidR="005F1B7E" w:rsidRDefault="005F1B7E" w:rsidP="005F1B7E">
            <w:pPr>
              <w:pStyle w:val="TAL"/>
              <w:rPr>
                <w:rFonts w:cs="Arial"/>
                <w:sz w:val="16"/>
                <w:szCs w:val="16"/>
              </w:rPr>
            </w:pPr>
            <w:r>
              <w:t>Correction of the interger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A2CF14" w14:textId="50FD9BBD" w:rsidR="005F1B7E" w:rsidRDefault="005F1B7E" w:rsidP="005F1B7E">
            <w:pPr>
              <w:pStyle w:val="TAC"/>
              <w:rPr>
                <w:sz w:val="16"/>
                <w:szCs w:val="16"/>
              </w:rPr>
            </w:pPr>
            <w:r>
              <w:rPr>
                <w:sz w:val="16"/>
                <w:szCs w:val="16"/>
              </w:rPr>
              <w:t>18.2.0</w:t>
            </w:r>
          </w:p>
        </w:tc>
      </w:tr>
      <w:tr w:rsidR="00A6571F" w:rsidRPr="00F11966" w14:paraId="6C1952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107E4D" w14:textId="054EB460" w:rsidR="00A6571F" w:rsidRDefault="00A6571F" w:rsidP="00A6571F">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A2E4E" w14:textId="376A7E66" w:rsidR="00A6571F" w:rsidRDefault="00A6571F" w:rsidP="00A6571F">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5F5A7A" w14:textId="578BE597" w:rsidR="00A6571F" w:rsidRPr="000F0C82" w:rsidRDefault="00A6571F" w:rsidP="00A6571F">
            <w:pPr>
              <w:pStyle w:val="TAC"/>
            </w:pPr>
            <w:r w:rsidRPr="00936DAD">
              <w:t>C</w:t>
            </w:r>
            <w:r>
              <w:t>P</w:t>
            </w:r>
            <w:r w:rsidRPr="00936DAD">
              <w:t>-231</w:t>
            </w:r>
            <w:r w:rsidR="00837F07">
              <w:t>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EC29F" w14:textId="131863C5" w:rsidR="00A6571F" w:rsidRDefault="00A6571F" w:rsidP="00A6571F">
            <w:pPr>
              <w:pStyle w:val="TAL"/>
              <w:rPr>
                <w:rFonts w:cs="Arial"/>
                <w:sz w:val="16"/>
                <w:szCs w:val="16"/>
              </w:rPr>
            </w:pPr>
            <w:r>
              <w:rPr>
                <w:rFonts w:cs="Arial"/>
                <w:sz w:val="16"/>
                <w:szCs w:val="16"/>
              </w:rPr>
              <w:t>0426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D58D4" w14:textId="40E91BFC" w:rsidR="00A6571F" w:rsidRDefault="00A6571F" w:rsidP="00A6571F">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59BA7" w14:textId="5764D477" w:rsidR="00A6571F" w:rsidRPr="000F0C82" w:rsidRDefault="008E1393" w:rsidP="00A6571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118F5" w14:textId="526FAE20" w:rsidR="00A6571F" w:rsidRDefault="007D5CE1" w:rsidP="00A6571F">
            <w:pPr>
              <w:pStyle w:val="TAL"/>
            </w:pPr>
            <w:r w:rsidRPr="00533F26">
              <w:rPr>
                <w:lang w:eastAsia="zh-CN"/>
              </w:rPr>
              <w:t>V</w:t>
            </w:r>
            <w:r w:rsidRPr="00BE5D3F">
              <w:t xml:space="preserve">ariable </w:t>
            </w:r>
            <w:r w:rsidRPr="003C38D6">
              <w:t>reporting</w:t>
            </w:r>
            <w:r w:rsidRPr="00BE5D3F">
              <w:t xml:space="preserve"> periodicity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726D3" w14:textId="25876F46" w:rsidR="00A6571F" w:rsidRDefault="00A6571F" w:rsidP="00A6571F">
            <w:pPr>
              <w:pStyle w:val="TAC"/>
              <w:rPr>
                <w:sz w:val="16"/>
                <w:szCs w:val="16"/>
              </w:rPr>
            </w:pPr>
            <w:r>
              <w:rPr>
                <w:sz w:val="16"/>
                <w:szCs w:val="16"/>
              </w:rPr>
              <w:t>18.2.0</w:t>
            </w:r>
          </w:p>
        </w:tc>
      </w:tr>
      <w:tr w:rsidR="00A6571F" w:rsidRPr="00F11966" w14:paraId="3AD901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97012C" w14:textId="73CAF405" w:rsidR="00A6571F" w:rsidRDefault="00A6571F" w:rsidP="00A6571F">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4D258" w14:textId="4C0058C7" w:rsidR="00A6571F" w:rsidRDefault="00A6571F" w:rsidP="00A6571F">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D6603F" w14:textId="004D17B0" w:rsidR="00A6571F" w:rsidRPr="000F0C82" w:rsidRDefault="00A6571F" w:rsidP="00A6571F">
            <w:pPr>
              <w:pStyle w:val="TAC"/>
            </w:pPr>
            <w:r w:rsidRPr="00936DAD">
              <w:t>C</w:t>
            </w:r>
            <w:r>
              <w:t>P</w:t>
            </w:r>
            <w:r w:rsidRPr="00936DAD">
              <w:t>-231</w:t>
            </w:r>
            <w:r w:rsidR="00837F07">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72867" w14:textId="5ABF8514" w:rsidR="00A6571F" w:rsidRDefault="00A6571F" w:rsidP="00A6571F">
            <w:pPr>
              <w:pStyle w:val="TAL"/>
              <w:rPr>
                <w:rFonts w:cs="Arial"/>
                <w:sz w:val="16"/>
                <w:szCs w:val="16"/>
              </w:rPr>
            </w:pPr>
            <w:r>
              <w:rPr>
                <w:rFonts w:cs="Arial"/>
                <w:sz w:val="16"/>
                <w:szCs w:val="16"/>
              </w:rPr>
              <w:t>0428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5D740" w14:textId="77777777" w:rsidR="00A6571F" w:rsidRDefault="00A6571F" w:rsidP="00A6571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F984E" w14:textId="4C01832C" w:rsidR="00A6571F" w:rsidRDefault="00A6571F" w:rsidP="00A6571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B2AAF2" w14:textId="3CD0D722" w:rsidR="00A6571F" w:rsidRDefault="00A6571F" w:rsidP="00A6571F">
            <w:pPr>
              <w:pStyle w:val="TAL"/>
            </w:pPr>
            <w:r w:rsidRPr="00835D66">
              <w:t xml:space="preserve">Update on </w:t>
            </w:r>
            <w:r w:rsidRPr="003A2A2F">
              <w:rPr>
                <w:lang w:eastAsia="zh-CN"/>
              </w:rPr>
              <w:t>Update on U2U relay capabilities and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54F21D" w14:textId="5E47DD09" w:rsidR="00A6571F" w:rsidRDefault="00A6571F" w:rsidP="00A6571F">
            <w:pPr>
              <w:pStyle w:val="TAC"/>
              <w:rPr>
                <w:sz w:val="16"/>
                <w:szCs w:val="16"/>
              </w:rPr>
            </w:pPr>
            <w:r>
              <w:rPr>
                <w:sz w:val="16"/>
                <w:szCs w:val="16"/>
              </w:rPr>
              <w:t>18.2.0</w:t>
            </w:r>
          </w:p>
        </w:tc>
      </w:tr>
      <w:tr w:rsidR="007D5CE1" w:rsidRPr="00F11966" w14:paraId="4889767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B0AE9E" w14:textId="6B63821D" w:rsidR="007D5CE1" w:rsidRDefault="007D5CE1" w:rsidP="007D5CE1">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27D85C" w14:textId="63837CEE" w:rsidR="007D5CE1" w:rsidRDefault="007D5CE1" w:rsidP="007D5CE1">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A43005" w14:textId="63916C27" w:rsidR="007D5CE1" w:rsidRPr="000F0C82" w:rsidRDefault="007D5CE1" w:rsidP="007D5CE1">
            <w:pPr>
              <w:pStyle w:val="TAC"/>
            </w:pPr>
            <w:r w:rsidRPr="00936DAD">
              <w:t>C</w:t>
            </w:r>
            <w:r>
              <w:t>P</w:t>
            </w:r>
            <w:r w:rsidRPr="00936DAD">
              <w:t>-231</w:t>
            </w:r>
            <w:r w:rsidR="00837F07">
              <w:t>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2E730" w14:textId="4CEEA617" w:rsidR="007D5CE1" w:rsidRDefault="007D5CE1" w:rsidP="007D5CE1">
            <w:pPr>
              <w:pStyle w:val="TAL"/>
              <w:rPr>
                <w:rFonts w:cs="Arial"/>
                <w:sz w:val="16"/>
                <w:szCs w:val="16"/>
              </w:rPr>
            </w:pPr>
            <w:r>
              <w:rPr>
                <w:rFonts w:cs="Arial"/>
                <w:sz w:val="16"/>
                <w:szCs w:val="16"/>
              </w:rPr>
              <w:t>0429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FF31" w14:textId="6C2834E9" w:rsidR="007D5CE1" w:rsidRDefault="007D5CE1" w:rsidP="007D5CE1">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9E414" w14:textId="6B4B4E42" w:rsidR="007D5CE1" w:rsidRPr="000F0C82" w:rsidRDefault="007D5CE1" w:rsidP="007D5CE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2F8EAF" w14:textId="202B88FF" w:rsidR="007D5CE1" w:rsidRPr="00835D66" w:rsidRDefault="007D5CE1" w:rsidP="007D5CE1">
            <w:pPr>
              <w:pStyle w:val="TAL"/>
            </w:pPr>
            <w:r>
              <w:t>Ranging Sidelink Positioning Subscription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B81AAFD" w14:textId="0B286C14" w:rsidR="007D5CE1" w:rsidRDefault="007D5CE1" w:rsidP="007D5CE1">
            <w:pPr>
              <w:pStyle w:val="TAC"/>
              <w:rPr>
                <w:sz w:val="16"/>
                <w:szCs w:val="16"/>
              </w:rPr>
            </w:pPr>
            <w:r>
              <w:rPr>
                <w:sz w:val="16"/>
                <w:szCs w:val="16"/>
              </w:rPr>
              <w:t>18.2.0</w:t>
            </w:r>
          </w:p>
        </w:tc>
      </w:tr>
      <w:tr w:rsidR="007D5CE1" w:rsidRPr="00F11966" w14:paraId="790F3A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1C2184" w14:textId="44E435FF" w:rsidR="007D5CE1" w:rsidRDefault="007D5CE1" w:rsidP="007D5CE1">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EAB9C" w14:textId="01F856CD" w:rsidR="007D5CE1" w:rsidRDefault="007D5CE1" w:rsidP="007D5CE1">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A2D4D" w14:textId="5EF3C800" w:rsidR="007D5CE1" w:rsidRPr="000F0C82" w:rsidRDefault="007D5CE1" w:rsidP="007D5CE1">
            <w:pPr>
              <w:pStyle w:val="TAC"/>
            </w:pPr>
            <w:r w:rsidRPr="00936DAD">
              <w:t>C</w:t>
            </w:r>
            <w:r>
              <w:t>P</w:t>
            </w:r>
            <w:r w:rsidRPr="00936DAD">
              <w:t>-231</w:t>
            </w:r>
            <w:r w:rsidR="00837F07">
              <w:t>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8D491" w14:textId="77648D5D" w:rsidR="007D5CE1" w:rsidRDefault="007D5CE1" w:rsidP="007D5CE1">
            <w:pPr>
              <w:pStyle w:val="TAL"/>
              <w:rPr>
                <w:rFonts w:cs="Arial"/>
                <w:sz w:val="16"/>
                <w:szCs w:val="16"/>
              </w:rPr>
            </w:pPr>
            <w:r>
              <w:rPr>
                <w:rFonts w:cs="Arial"/>
                <w:sz w:val="16"/>
                <w:szCs w:val="16"/>
              </w:rPr>
              <w:t>0432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F803D" w14:textId="29667862" w:rsidR="007D5CE1" w:rsidRDefault="007D5CE1" w:rsidP="007D5CE1">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77B86" w14:textId="15B04A13" w:rsidR="007D5CE1" w:rsidRDefault="007D5CE1" w:rsidP="007D5CE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3ABBF0" w14:textId="0BBDECF1" w:rsidR="007D5CE1" w:rsidRDefault="007D5CE1" w:rsidP="007D5CE1">
            <w:pPr>
              <w:pStyle w:val="TAL"/>
            </w:pPr>
            <w:r>
              <w:t>Update on the format of NfInstanceId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448D490" w14:textId="1F7A6A29" w:rsidR="007D5CE1" w:rsidRDefault="007D5CE1" w:rsidP="007D5CE1">
            <w:pPr>
              <w:pStyle w:val="TAC"/>
              <w:rPr>
                <w:sz w:val="16"/>
                <w:szCs w:val="16"/>
              </w:rPr>
            </w:pPr>
            <w:r>
              <w:rPr>
                <w:sz w:val="16"/>
                <w:szCs w:val="16"/>
              </w:rPr>
              <w:t>18.2.0</w:t>
            </w:r>
          </w:p>
        </w:tc>
      </w:tr>
      <w:tr w:rsidR="001C6666" w:rsidRPr="00F11966" w14:paraId="3B7FE82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8EE7C3" w14:textId="5CE4751C" w:rsidR="001C6666" w:rsidRDefault="001C6666" w:rsidP="001C6666">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DF63A" w14:textId="617BF309" w:rsidR="001C6666" w:rsidRDefault="001C6666" w:rsidP="001C6666">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BBCAC1" w14:textId="79C4A38D" w:rsidR="001C6666" w:rsidRPr="000F0C82" w:rsidRDefault="001C6666" w:rsidP="001C6666">
            <w:pPr>
              <w:pStyle w:val="TAC"/>
            </w:pPr>
            <w:r>
              <w:rPr>
                <w:sz w:val="16"/>
                <w:szCs w:val="16"/>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E0860" w14:textId="59F78BEE" w:rsidR="001C6666" w:rsidRPr="00837F07" w:rsidRDefault="001C6666" w:rsidP="001C6666">
            <w:pPr>
              <w:pStyle w:val="TAL"/>
              <w:rPr>
                <w:rFonts w:cs="Arial"/>
                <w:sz w:val="16"/>
                <w:szCs w:val="16"/>
              </w:rPr>
            </w:pPr>
            <w:r>
              <w:rPr>
                <w:rFonts w:cs="Arial"/>
                <w:sz w:val="16"/>
                <w:szCs w:val="16"/>
              </w:rPr>
              <w:t>04</w:t>
            </w:r>
            <w:r w:rsidR="00837F07">
              <w:rPr>
                <w:rFonts w:cs="Arial"/>
                <w:sz w:val="16"/>
                <w:szCs w:val="16"/>
              </w:rPr>
              <w:t>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3FF54" w14:textId="77777777" w:rsidR="001C6666" w:rsidRDefault="001C6666" w:rsidP="001C6666">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6F2AF" w14:textId="6520BD46" w:rsidR="001C6666" w:rsidRDefault="001C6666" w:rsidP="001C666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69141E" w14:textId="340A1C71" w:rsidR="001C6666" w:rsidRDefault="001C6666" w:rsidP="001C6666">
            <w:pPr>
              <w:pStyle w:val="TAL"/>
            </w:pPr>
            <w:r w:rsidRPr="00FA069B">
              <w:rPr>
                <w:noProof/>
              </w:rPr>
              <w:t>29.571 Rel-1</w:t>
            </w:r>
            <w:r>
              <w:rPr>
                <w:noProof/>
              </w:rPr>
              <w:t>8</w:t>
            </w:r>
            <w:r w:rsidRPr="00FA069B">
              <w:rPr>
                <w:noProof/>
              </w:rPr>
              <w:t xml:space="preserve">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335A176" w14:textId="2D7B4BAC" w:rsidR="001C6666" w:rsidRDefault="001C6666" w:rsidP="001C6666">
            <w:pPr>
              <w:pStyle w:val="TAC"/>
              <w:rPr>
                <w:sz w:val="16"/>
                <w:szCs w:val="16"/>
              </w:rPr>
            </w:pPr>
            <w:r>
              <w:rPr>
                <w:sz w:val="16"/>
                <w:szCs w:val="16"/>
              </w:rPr>
              <w:t>18.</w:t>
            </w:r>
            <w:r w:rsidR="00837F07">
              <w:rPr>
                <w:sz w:val="16"/>
                <w:szCs w:val="16"/>
              </w:rPr>
              <w:t>2</w:t>
            </w:r>
            <w:r>
              <w:rPr>
                <w:sz w:val="16"/>
                <w:szCs w:val="16"/>
              </w:rPr>
              <w:t>.0</w:t>
            </w:r>
          </w:p>
        </w:tc>
      </w:tr>
      <w:tr w:rsidR="00516443" w:rsidRPr="00F11966" w14:paraId="5D01041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9F0917" w14:textId="061661CC" w:rsidR="00516443" w:rsidRPr="00496DB9" w:rsidRDefault="00516443" w:rsidP="00516443">
            <w:pPr>
              <w:pStyle w:val="TAC"/>
              <w:rPr>
                <w:sz w:val="16"/>
                <w:szCs w:val="16"/>
              </w:rPr>
            </w:pPr>
            <w:r>
              <w:rPr>
                <w:sz w:val="16"/>
                <w:szCs w:val="16"/>
              </w:rPr>
              <w:t>2023-0</w:t>
            </w:r>
            <w:r w:rsidR="00537826">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CA069" w14:textId="7D023110" w:rsidR="00516443" w:rsidRPr="00496DB9" w:rsidRDefault="00516443" w:rsidP="0051644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1282BC" w14:textId="5E5B7E1C" w:rsidR="00516443" w:rsidRPr="00496DB9" w:rsidRDefault="00516443" w:rsidP="00516443">
            <w:pPr>
              <w:pStyle w:val="TAC"/>
              <w:rPr>
                <w:sz w:val="16"/>
                <w:szCs w:val="16"/>
                <w:lang w:val="de-DE"/>
              </w:rPr>
            </w:pPr>
            <w:r>
              <w:rPr>
                <w:sz w:val="16"/>
                <w:szCs w:val="16"/>
              </w:rPr>
              <w:t>CP-232</w:t>
            </w:r>
            <w:r w:rsidR="00110123">
              <w:rPr>
                <w:sz w:val="16"/>
                <w:szCs w:val="16"/>
                <w:lang w:val="de-DE"/>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2E2EAD" w14:textId="2559E305" w:rsidR="00516443" w:rsidRPr="00496DB9" w:rsidRDefault="00516443" w:rsidP="00516443">
            <w:pPr>
              <w:pStyle w:val="TAL"/>
              <w:rPr>
                <w:rFonts w:cs="Arial"/>
                <w:sz w:val="16"/>
                <w:szCs w:val="16"/>
              </w:rPr>
            </w:pPr>
            <w:r>
              <w:rPr>
                <w:rFonts w:cs="Arial"/>
                <w:sz w:val="16"/>
                <w:szCs w:val="16"/>
              </w:rPr>
              <w:t>0436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18E85" w14:textId="77777777" w:rsidR="00516443" w:rsidRDefault="00516443" w:rsidP="0051644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55ED4" w14:textId="75380FE4" w:rsidR="00516443" w:rsidRPr="00496DB9" w:rsidRDefault="00516443" w:rsidP="00516443">
            <w:pPr>
              <w:pStyle w:val="TAC"/>
              <w:rPr>
                <w:rFonts w:cs="Arial"/>
                <w:sz w:val="16"/>
                <w:szCs w:val="16"/>
              </w:rPr>
            </w:pPr>
            <w:r>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93D50B" w14:textId="23116FE5" w:rsidR="00516443" w:rsidRPr="00FA069B" w:rsidRDefault="00516443" w:rsidP="00516443">
            <w:pPr>
              <w:pStyle w:val="TAL"/>
              <w:rPr>
                <w:noProof/>
              </w:rPr>
            </w:pPr>
            <w:r>
              <w:rPr>
                <w:noProof/>
              </w:rPr>
              <w:t>Common Time Sync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F60BB60" w14:textId="180E31A4" w:rsidR="00516443" w:rsidRDefault="00516443" w:rsidP="00516443">
            <w:pPr>
              <w:pStyle w:val="TAC"/>
              <w:rPr>
                <w:sz w:val="16"/>
                <w:szCs w:val="16"/>
              </w:rPr>
            </w:pPr>
            <w:r>
              <w:rPr>
                <w:sz w:val="16"/>
                <w:szCs w:val="16"/>
              </w:rPr>
              <w:t>18.3.0</w:t>
            </w:r>
          </w:p>
        </w:tc>
      </w:tr>
      <w:tr w:rsidR="00223223" w:rsidRPr="00F11966" w14:paraId="7D51CF5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F7B7B" w14:textId="428BA868" w:rsidR="00223223" w:rsidRDefault="00223223" w:rsidP="0022322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0E671" w14:textId="02C8729B" w:rsidR="00223223" w:rsidRDefault="00223223" w:rsidP="0022322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853ED7" w14:textId="6453964E" w:rsidR="00223223" w:rsidRPr="00496DB9" w:rsidRDefault="00223223" w:rsidP="00223223">
            <w:pPr>
              <w:pStyle w:val="TAC"/>
              <w:rPr>
                <w:sz w:val="16"/>
                <w:szCs w:val="16"/>
                <w:lang w:val="de-DE"/>
              </w:rPr>
            </w:pPr>
            <w:r>
              <w:rPr>
                <w:sz w:val="16"/>
                <w:szCs w:val="16"/>
              </w:rPr>
              <w:t>CP-232</w:t>
            </w:r>
            <w:r w:rsidR="00110123">
              <w:rPr>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88405" w14:textId="299B4DA9" w:rsidR="00223223" w:rsidRDefault="00223223" w:rsidP="00223223">
            <w:pPr>
              <w:pStyle w:val="TAL"/>
              <w:rPr>
                <w:rFonts w:cs="Arial"/>
                <w:sz w:val="16"/>
                <w:szCs w:val="16"/>
              </w:rPr>
            </w:pPr>
            <w:r>
              <w:rPr>
                <w:rFonts w:cs="Arial"/>
                <w:sz w:val="16"/>
                <w:szCs w:val="16"/>
              </w:rPr>
              <w:t>0440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D52FC" w14:textId="309FE320" w:rsidR="00223223" w:rsidRDefault="00223223" w:rsidP="00223223">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57CF8" w14:textId="5E31896F" w:rsidR="00223223" w:rsidRDefault="00223223" w:rsidP="0022322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80465" w14:textId="6F60490C" w:rsidR="00223223" w:rsidRDefault="00223223" w:rsidP="00223223">
            <w:pPr>
              <w:pStyle w:val="TAL"/>
              <w:rPr>
                <w:noProof/>
              </w:rPr>
            </w:pPr>
            <w:r w:rsidRPr="007273D4">
              <w:t>Optionality</w:t>
            </w:r>
            <w:r>
              <w:t xml:space="preserve"> of </w:t>
            </w:r>
            <w:r>
              <w:rPr>
                <w:noProof/>
              </w:rPr>
              <w:t xml:space="preserve">status attribute in </w:t>
            </w:r>
            <w:r w:rsidRPr="00E24F69">
              <w:rPr>
                <w:noProof/>
                <w:lang w:eastAsia="zh-CN"/>
              </w:rPr>
              <w:t>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CD6969" w14:textId="6A48CAAC" w:rsidR="00223223" w:rsidRDefault="00223223" w:rsidP="00223223">
            <w:pPr>
              <w:pStyle w:val="TAC"/>
              <w:rPr>
                <w:sz w:val="16"/>
                <w:szCs w:val="16"/>
              </w:rPr>
            </w:pPr>
            <w:r>
              <w:rPr>
                <w:sz w:val="16"/>
                <w:szCs w:val="16"/>
              </w:rPr>
              <w:t>18.3.0</w:t>
            </w:r>
          </w:p>
        </w:tc>
      </w:tr>
      <w:tr w:rsidR="00223223" w:rsidRPr="00F11966" w14:paraId="2D3BB64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36AFA1" w14:textId="41F93F00" w:rsidR="00223223" w:rsidRDefault="00223223" w:rsidP="0022322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FCB590" w14:textId="11F2A996" w:rsidR="00223223" w:rsidRDefault="00223223" w:rsidP="0022322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CE3BBE" w14:textId="395EEBFD" w:rsidR="00223223" w:rsidRPr="00496DB9" w:rsidRDefault="00223223" w:rsidP="00223223">
            <w:pPr>
              <w:pStyle w:val="TAC"/>
              <w:rPr>
                <w:sz w:val="16"/>
                <w:szCs w:val="16"/>
                <w:lang w:val="de-DE"/>
              </w:rPr>
            </w:pPr>
            <w:r>
              <w:rPr>
                <w:sz w:val="16"/>
                <w:szCs w:val="16"/>
              </w:rPr>
              <w:t>CP-232</w:t>
            </w:r>
            <w:r w:rsidR="00110123">
              <w:rPr>
                <w:sz w:val="16"/>
                <w:szCs w:val="16"/>
                <w:lang w:val="de-DE"/>
              </w:rPr>
              <w:t>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D6A71E" w14:textId="1B33A059" w:rsidR="00223223" w:rsidRPr="00496DB9" w:rsidRDefault="00223223" w:rsidP="00223223">
            <w:pPr>
              <w:pStyle w:val="TAL"/>
              <w:rPr>
                <w:rFonts w:cs="Arial"/>
                <w:sz w:val="16"/>
                <w:szCs w:val="16"/>
              </w:rPr>
            </w:pPr>
            <w:r>
              <w:rPr>
                <w:rFonts w:cs="Arial"/>
                <w:sz w:val="16"/>
                <w:szCs w:val="16"/>
              </w:rPr>
              <w:t>0441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DB20" w14:textId="3B53E9D9" w:rsidR="00223223" w:rsidRPr="00496DB9" w:rsidRDefault="00223223" w:rsidP="00223223">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4416E" w14:textId="15E9FC37" w:rsidR="00223223" w:rsidRDefault="00223223" w:rsidP="0022322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8EDFFF" w14:textId="3963678F" w:rsidR="00223223" w:rsidRDefault="00223223" w:rsidP="00223223">
            <w:pPr>
              <w:pStyle w:val="TAL"/>
              <w:rPr>
                <w:noProof/>
              </w:rPr>
            </w:pPr>
            <w:r w:rsidRPr="009449CF">
              <w:rPr>
                <w:noProof/>
              </w:rPr>
              <w:t>PDU Set Integrated Handling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33F49B" w14:textId="003B8119" w:rsidR="00223223" w:rsidRDefault="00223223" w:rsidP="00223223">
            <w:pPr>
              <w:pStyle w:val="TAC"/>
              <w:rPr>
                <w:sz w:val="16"/>
                <w:szCs w:val="16"/>
              </w:rPr>
            </w:pPr>
            <w:r>
              <w:rPr>
                <w:sz w:val="16"/>
                <w:szCs w:val="16"/>
              </w:rPr>
              <w:t>18.3.0</w:t>
            </w:r>
          </w:p>
        </w:tc>
      </w:tr>
      <w:tr w:rsidR="0020706A" w:rsidRPr="00F11966" w14:paraId="5CC87BE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F8A4A6" w14:textId="2AFCF45D" w:rsidR="0020706A" w:rsidRDefault="0020706A" w:rsidP="0020706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146E1" w14:textId="45374F0E" w:rsidR="0020706A" w:rsidRDefault="0020706A" w:rsidP="0020706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98DFA9" w14:textId="37A94DE9" w:rsidR="0020706A" w:rsidRPr="00496DB9" w:rsidRDefault="0020706A" w:rsidP="0020706A">
            <w:pPr>
              <w:pStyle w:val="TAC"/>
              <w:rPr>
                <w:sz w:val="16"/>
                <w:szCs w:val="16"/>
                <w:lang w:val="de-DE"/>
              </w:rPr>
            </w:pPr>
            <w:r>
              <w:rPr>
                <w:sz w:val="16"/>
                <w:szCs w:val="16"/>
              </w:rPr>
              <w:t>CP-232</w:t>
            </w:r>
            <w:r w:rsidR="00110123">
              <w:rPr>
                <w:sz w:val="16"/>
                <w:szCs w:val="16"/>
                <w:lang w:val="de-DE"/>
              </w:rPr>
              <w:t>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91988" w14:textId="24AF9F25" w:rsidR="0020706A" w:rsidRDefault="0020706A" w:rsidP="0020706A">
            <w:pPr>
              <w:pStyle w:val="TAL"/>
              <w:rPr>
                <w:rFonts w:cs="Arial"/>
                <w:sz w:val="16"/>
                <w:szCs w:val="16"/>
              </w:rPr>
            </w:pPr>
            <w:r>
              <w:rPr>
                <w:rFonts w:cs="Arial"/>
                <w:sz w:val="16"/>
                <w:szCs w:val="16"/>
              </w:rPr>
              <w:t>0443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546A7" w14:textId="17278D13" w:rsidR="0020706A" w:rsidRDefault="0020706A" w:rsidP="0020706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4631D" w14:textId="571F90A6" w:rsidR="0020706A" w:rsidRDefault="0020706A" w:rsidP="0020706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EB1F55" w14:textId="5C718B6D" w:rsidR="0020706A" w:rsidRPr="009449CF" w:rsidRDefault="0020706A" w:rsidP="0020706A">
            <w:pPr>
              <w:pStyle w:val="TAL"/>
              <w:rPr>
                <w:noProof/>
              </w:rPr>
            </w:pPr>
            <w:r>
              <w:rPr>
                <w:noProof/>
              </w:rPr>
              <w:t xml:space="preserve">Correct data type name </w:t>
            </w:r>
            <w:r>
              <w:t>MbsMediaComp</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1DEADF" w14:textId="45A8CE0E" w:rsidR="0020706A" w:rsidRDefault="0020706A" w:rsidP="0020706A">
            <w:pPr>
              <w:pStyle w:val="TAC"/>
              <w:rPr>
                <w:sz w:val="16"/>
                <w:szCs w:val="16"/>
              </w:rPr>
            </w:pPr>
            <w:r>
              <w:rPr>
                <w:sz w:val="16"/>
                <w:szCs w:val="16"/>
              </w:rPr>
              <w:t>18.3.0</w:t>
            </w:r>
          </w:p>
        </w:tc>
      </w:tr>
      <w:tr w:rsidR="0020706A" w:rsidRPr="00F11966" w14:paraId="77A726A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D9230C" w14:textId="5D4A4BE0" w:rsidR="0020706A" w:rsidRDefault="0020706A" w:rsidP="0020706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2581A" w14:textId="064DB77B" w:rsidR="0020706A" w:rsidRDefault="0020706A" w:rsidP="0020706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9AC7FF" w14:textId="6A8EA7AB" w:rsidR="0020706A" w:rsidRPr="00496DB9" w:rsidRDefault="0020706A" w:rsidP="0020706A">
            <w:pPr>
              <w:pStyle w:val="TAC"/>
              <w:rPr>
                <w:sz w:val="16"/>
                <w:szCs w:val="16"/>
                <w:lang w:val="de-DE"/>
              </w:rPr>
            </w:pPr>
            <w:r>
              <w:rPr>
                <w:sz w:val="16"/>
                <w:szCs w:val="16"/>
              </w:rPr>
              <w:t>CP-232</w:t>
            </w:r>
            <w:r w:rsidR="00110123">
              <w:rPr>
                <w:sz w:val="16"/>
                <w:szCs w:val="16"/>
                <w:lang w:val="de-DE"/>
              </w:rPr>
              <w:t>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74081" w14:textId="2042EB46" w:rsidR="0020706A" w:rsidRPr="00496DB9" w:rsidRDefault="0020706A" w:rsidP="0020706A">
            <w:pPr>
              <w:pStyle w:val="TAL"/>
              <w:rPr>
                <w:rFonts w:cs="Arial"/>
                <w:sz w:val="16"/>
                <w:szCs w:val="16"/>
              </w:rPr>
            </w:pPr>
            <w:r>
              <w:rPr>
                <w:rFonts w:cs="Arial"/>
                <w:sz w:val="16"/>
                <w:szCs w:val="16"/>
              </w:rPr>
              <w:t>0444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2578D" w14:textId="78E48CC0" w:rsidR="0020706A" w:rsidRPr="00496DB9" w:rsidRDefault="0020706A" w:rsidP="0020706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58906" w14:textId="4BCD9E14" w:rsidR="0020706A" w:rsidRDefault="0020706A" w:rsidP="0020706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B68BFD" w14:textId="60763ACB" w:rsidR="0020706A" w:rsidRDefault="0020706A" w:rsidP="0020706A">
            <w:pPr>
              <w:pStyle w:val="TAL"/>
              <w:rPr>
                <w:noProof/>
              </w:rPr>
            </w:pPr>
            <w:r>
              <w:rPr>
                <w:noProof/>
              </w:rPr>
              <w:t>Addition of flag within the SACInfo to indicate if the number of UEs reported are the ones with at least one PDU session/PDN connection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253676" w14:textId="4FE8E404" w:rsidR="0020706A" w:rsidRDefault="0020706A" w:rsidP="0020706A">
            <w:pPr>
              <w:pStyle w:val="TAC"/>
              <w:rPr>
                <w:sz w:val="16"/>
                <w:szCs w:val="16"/>
              </w:rPr>
            </w:pPr>
            <w:r>
              <w:rPr>
                <w:sz w:val="16"/>
                <w:szCs w:val="16"/>
              </w:rPr>
              <w:t>18.3.0</w:t>
            </w:r>
          </w:p>
        </w:tc>
      </w:tr>
      <w:tr w:rsidR="00AF5479" w:rsidRPr="00F11966" w14:paraId="5D243B4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D4DDF2" w14:textId="52F48888" w:rsidR="00AF5479" w:rsidRDefault="00AF5479" w:rsidP="00AF5479">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35418" w14:textId="0A26AF50" w:rsidR="00AF5479" w:rsidRDefault="00AF5479" w:rsidP="00AF5479">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E0BFD" w14:textId="10914305" w:rsidR="00AF5479" w:rsidRPr="00496DB9" w:rsidRDefault="00AF5479" w:rsidP="00AF5479">
            <w:pPr>
              <w:pStyle w:val="TAC"/>
              <w:rPr>
                <w:sz w:val="16"/>
                <w:szCs w:val="16"/>
                <w:lang w:val="de-DE"/>
              </w:rPr>
            </w:pPr>
            <w:r>
              <w:rPr>
                <w:sz w:val="16"/>
                <w:szCs w:val="16"/>
              </w:rPr>
              <w:t>CP-232</w:t>
            </w:r>
            <w:r w:rsidR="00110123">
              <w:rPr>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EB8B5" w14:textId="4A61831F" w:rsidR="00AF5479" w:rsidRDefault="00AF5479" w:rsidP="00AF5479">
            <w:pPr>
              <w:pStyle w:val="TAL"/>
              <w:rPr>
                <w:rFonts w:cs="Arial"/>
                <w:sz w:val="16"/>
                <w:szCs w:val="16"/>
              </w:rPr>
            </w:pPr>
            <w:r>
              <w:rPr>
                <w:rFonts w:cs="Arial"/>
                <w:sz w:val="16"/>
                <w:szCs w:val="16"/>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0E2C1" w14:textId="5EBB6653" w:rsidR="00AF5479" w:rsidRDefault="00AF5479" w:rsidP="00AF547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7C847" w14:textId="4C63147A" w:rsidR="00AF5479" w:rsidRDefault="00AF5479" w:rsidP="00AF547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0B0E2F" w14:textId="2D6A776A" w:rsidR="00AF5479" w:rsidRDefault="00AF5479" w:rsidP="00AF5479">
            <w:pPr>
              <w:pStyle w:val="TAL"/>
              <w:rPr>
                <w:noProof/>
              </w:rPr>
            </w:pPr>
            <w:r>
              <w:rPr>
                <w:noProof/>
              </w:rPr>
              <w:t xml:space="preserve">Addition of the roaming requirements and Network Slice Replacement termination indication in </w:t>
            </w:r>
            <w:r w:rsidRPr="00780D88">
              <w:rPr>
                <w:noProof/>
              </w:rPr>
              <w:t>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52BD200" w14:textId="1F256E45" w:rsidR="00AF5479" w:rsidRDefault="00AF5479" w:rsidP="00AF5479">
            <w:pPr>
              <w:pStyle w:val="TAC"/>
              <w:rPr>
                <w:sz w:val="16"/>
                <w:szCs w:val="16"/>
              </w:rPr>
            </w:pPr>
            <w:r>
              <w:rPr>
                <w:sz w:val="16"/>
                <w:szCs w:val="16"/>
              </w:rPr>
              <w:t>18.3.0</w:t>
            </w:r>
          </w:p>
        </w:tc>
      </w:tr>
      <w:tr w:rsidR="00804B0E" w:rsidRPr="00F11966" w14:paraId="311D2D1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F6E0F" w14:textId="10DC8B23" w:rsidR="00804B0E" w:rsidRDefault="00804B0E" w:rsidP="00804B0E">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DE195" w14:textId="77D2862B" w:rsidR="00804B0E" w:rsidRDefault="00804B0E" w:rsidP="00804B0E">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53EA72" w14:textId="44475FC3" w:rsidR="00804B0E" w:rsidRPr="00496DB9" w:rsidRDefault="00804B0E" w:rsidP="00804B0E">
            <w:pPr>
              <w:pStyle w:val="TAC"/>
              <w:rPr>
                <w:sz w:val="16"/>
                <w:szCs w:val="16"/>
                <w:lang w:val="de-DE"/>
              </w:rPr>
            </w:pPr>
            <w:r>
              <w:rPr>
                <w:sz w:val="16"/>
                <w:szCs w:val="16"/>
              </w:rPr>
              <w:t>CP-232</w:t>
            </w:r>
            <w:r w:rsidR="00110123">
              <w:rPr>
                <w:sz w:val="16"/>
                <w:szCs w:val="16"/>
                <w:lang w:val="de-DE"/>
              </w:rPr>
              <w:t>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5EA2D" w14:textId="094615FC" w:rsidR="00804B0E" w:rsidRDefault="00804B0E" w:rsidP="00804B0E">
            <w:pPr>
              <w:pStyle w:val="TAL"/>
              <w:rPr>
                <w:rFonts w:cs="Arial"/>
                <w:sz w:val="16"/>
                <w:szCs w:val="16"/>
              </w:rPr>
            </w:pPr>
            <w:r>
              <w:rPr>
                <w:rFonts w:cs="Arial"/>
                <w:sz w:val="16"/>
                <w:szCs w:val="16"/>
              </w:rPr>
              <w:t>0447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5788B" w14:textId="48983213" w:rsidR="00804B0E" w:rsidRDefault="00804B0E" w:rsidP="00804B0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E4F2D" w14:textId="11C5D1CE" w:rsidR="00804B0E" w:rsidRDefault="00804B0E" w:rsidP="00804B0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6053BB" w14:textId="515D7C33" w:rsidR="00804B0E" w:rsidRDefault="00110123" w:rsidP="00804B0E">
            <w:pPr>
              <w:pStyle w:val="TAL"/>
              <w:rPr>
                <w:noProof/>
              </w:rPr>
            </w:pPr>
            <w:r w:rsidRPr="00110123">
              <w:rPr>
                <w:noProof/>
              </w:rPr>
              <w:t>Add CommonData to support IMS DC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8F35D" w14:textId="61C0C004" w:rsidR="00804B0E" w:rsidRDefault="00804B0E" w:rsidP="00804B0E">
            <w:pPr>
              <w:pStyle w:val="TAC"/>
              <w:rPr>
                <w:sz w:val="16"/>
                <w:szCs w:val="16"/>
              </w:rPr>
            </w:pPr>
            <w:r>
              <w:rPr>
                <w:sz w:val="16"/>
                <w:szCs w:val="16"/>
              </w:rPr>
              <w:t>18.3.0</w:t>
            </w:r>
          </w:p>
        </w:tc>
      </w:tr>
      <w:tr w:rsidR="0088378A" w:rsidRPr="00F11966" w14:paraId="1E30ACD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FEE020" w14:textId="0FDA9F04"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DC42" w14:textId="511327E8"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567F07" w14:textId="1943E545" w:rsidR="0088378A" w:rsidRPr="00496DB9" w:rsidRDefault="0088378A" w:rsidP="0088378A">
            <w:pPr>
              <w:pStyle w:val="TAC"/>
              <w:rPr>
                <w:sz w:val="16"/>
                <w:szCs w:val="16"/>
                <w:lang w:val="de-DE"/>
              </w:rPr>
            </w:pPr>
            <w:r>
              <w:rPr>
                <w:sz w:val="16"/>
                <w:szCs w:val="16"/>
              </w:rPr>
              <w:t>CP-232</w:t>
            </w:r>
            <w:r w:rsidR="00110123">
              <w:rPr>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43271" w14:textId="2DD3617E" w:rsidR="0088378A" w:rsidRDefault="0088378A" w:rsidP="0088378A">
            <w:pPr>
              <w:pStyle w:val="TAL"/>
              <w:rPr>
                <w:rFonts w:cs="Arial"/>
                <w:sz w:val="16"/>
                <w:szCs w:val="16"/>
              </w:rPr>
            </w:pPr>
            <w:r>
              <w:rPr>
                <w:rFonts w:cs="Arial"/>
                <w:sz w:val="16"/>
                <w:szCs w:val="16"/>
              </w:rPr>
              <w:t>0448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FFF7B" w14:textId="43889AD6" w:rsidR="0088378A" w:rsidRDefault="0088378A" w:rsidP="0088378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8D0C6" w14:textId="388CBC22" w:rsidR="0088378A" w:rsidRDefault="0088378A" w:rsidP="0088378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8E1386" w14:textId="3EF7F2E2" w:rsidR="0088378A" w:rsidRDefault="0088378A" w:rsidP="0088378A">
            <w:pPr>
              <w:pStyle w:val="TAL"/>
              <w:rPr>
                <w:noProof/>
              </w:rPr>
            </w:pPr>
            <w:r>
              <w:t>QoE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8FBC1E" w14:textId="2D4C1E67" w:rsidR="0088378A" w:rsidRDefault="0088378A" w:rsidP="0088378A">
            <w:pPr>
              <w:pStyle w:val="TAC"/>
              <w:rPr>
                <w:sz w:val="16"/>
                <w:szCs w:val="16"/>
              </w:rPr>
            </w:pPr>
            <w:r>
              <w:rPr>
                <w:sz w:val="16"/>
                <w:szCs w:val="16"/>
              </w:rPr>
              <w:t>18.3.0</w:t>
            </w:r>
          </w:p>
        </w:tc>
      </w:tr>
      <w:tr w:rsidR="0088378A" w:rsidRPr="00F11966" w14:paraId="327F29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77A971" w14:textId="75EC1942"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C34C8" w14:textId="7D91E6E5"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71C99A" w14:textId="60E7D148" w:rsidR="0088378A" w:rsidRPr="00496DB9" w:rsidRDefault="0088378A" w:rsidP="0088378A">
            <w:pPr>
              <w:pStyle w:val="TAC"/>
              <w:rPr>
                <w:sz w:val="16"/>
                <w:szCs w:val="16"/>
                <w:lang w:val="de-DE"/>
              </w:rPr>
            </w:pPr>
            <w:r>
              <w:rPr>
                <w:sz w:val="16"/>
                <w:szCs w:val="16"/>
              </w:rPr>
              <w:t>CP-232</w:t>
            </w:r>
            <w:r w:rsidR="00110123">
              <w:rPr>
                <w:sz w:val="16"/>
                <w:szCs w:val="16"/>
                <w:lang w:val="de-DE"/>
              </w:rPr>
              <w:t>04</w:t>
            </w:r>
            <w:r w:rsidR="004A1424">
              <w:rPr>
                <w:sz w:val="16"/>
                <w:szCs w:val="16"/>
                <w:lang w:val="de-DE"/>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FF6D6" w14:textId="5A437FCF" w:rsidR="0088378A" w:rsidRPr="00496DB9" w:rsidRDefault="0088378A" w:rsidP="0088378A">
            <w:pPr>
              <w:pStyle w:val="TAL"/>
              <w:rPr>
                <w:rFonts w:cs="Arial"/>
                <w:sz w:val="16"/>
                <w:szCs w:val="16"/>
              </w:rPr>
            </w:pPr>
            <w:r>
              <w:rPr>
                <w:rFonts w:cs="Arial"/>
                <w:sz w:val="16"/>
                <w:szCs w:val="16"/>
              </w:rPr>
              <w:t>0449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D13C9" w14:textId="77777777" w:rsidR="0088378A"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C7A7" w14:textId="3BD86421" w:rsidR="0088378A" w:rsidRDefault="0088378A" w:rsidP="0088378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74565E" w14:textId="73FD3755" w:rsidR="0088378A" w:rsidRDefault="0088378A" w:rsidP="0088378A">
            <w:pPr>
              <w:pStyle w:val="TAL"/>
              <w:rPr>
                <w:noProof/>
              </w:rPr>
            </w:pPr>
            <w:r>
              <w:t>Common data types for A2X service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222200" w14:textId="6436CEFD" w:rsidR="0088378A" w:rsidRDefault="0088378A" w:rsidP="0088378A">
            <w:pPr>
              <w:pStyle w:val="TAC"/>
              <w:rPr>
                <w:sz w:val="16"/>
                <w:szCs w:val="16"/>
              </w:rPr>
            </w:pPr>
            <w:r>
              <w:rPr>
                <w:sz w:val="16"/>
                <w:szCs w:val="16"/>
              </w:rPr>
              <w:t>18.3.0</w:t>
            </w:r>
          </w:p>
        </w:tc>
      </w:tr>
      <w:tr w:rsidR="0088378A" w:rsidRPr="00F11966" w14:paraId="662B891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02A01B" w14:textId="1FAD28E9"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5087F" w14:textId="51073747"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3BE11" w14:textId="34FF9A8E" w:rsidR="0088378A" w:rsidRPr="00496DB9" w:rsidRDefault="0088378A" w:rsidP="0088378A">
            <w:pPr>
              <w:pStyle w:val="TAC"/>
              <w:rPr>
                <w:sz w:val="16"/>
                <w:szCs w:val="16"/>
                <w:lang w:val="de-DE"/>
              </w:rPr>
            </w:pPr>
            <w:r>
              <w:rPr>
                <w:sz w:val="16"/>
                <w:szCs w:val="16"/>
              </w:rPr>
              <w:t>CP-232</w:t>
            </w:r>
            <w:r w:rsidR="004A1424">
              <w:rPr>
                <w:sz w:val="16"/>
                <w:szCs w:val="16"/>
                <w:lang w:val="de-DE"/>
              </w:rPr>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F420F" w14:textId="62670ACB" w:rsidR="0088378A" w:rsidRDefault="0088378A" w:rsidP="0088378A">
            <w:pPr>
              <w:pStyle w:val="TAL"/>
              <w:rPr>
                <w:rFonts w:cs="Arial"/>
                <w:sz w:val="16"/>
                <w:szCs w:val="16"/>
              </w:rPr>
            </w:pPr>
            <w:r>
              <w:rPr>
                <w:rFonts w:cs="Arial"/>
                <w:sz w:val="16"/>
                <w:szCs w:val="16"/>
              </w:rPr>
              <w:t>0450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95EF8C" w14:textId="46D06AEE" w:rsidR="0088378A" w:rsidRPr="00496DB9" w:rsidRDefault="0088378A" w:rsidP="0088378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3AD3E" w14:textId="73C9B80E" w:rsidR="0088378A" w:rsidRDefault="0088378A" w:rsidP="0088378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EA0622" w14:textId="32025826" w:rsidR="0088378A" w:rsidRDefault="0088378A" w:rsidP="0088378A">
            <w:pPr>
              <w:pStyle w:val="TAL"/>
            </w:pPr>
            <w:r>
              <w:t>Resolve EN for Multi-Path Transmission Term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F9FB53" w14:textId="2C87BD27" w:rsidR="0088378A" w:rsidRDefault="0088378A" w:rsidP="0088378A">
            <w:pPr>
              <w:pStyle w:val="TAC"/>
              <w:rPr>
                <w:sz w:val="16"/>
                <w:szCs w:val="16"/>
              </w:rPr>
            </w:pPr>
            <w:r>
              <w:rPr>
                <w:sz w:val="16"/>
                <w:szCs w:val="16"/>
              </w:rPr>
              <w:t>18.3.0</w:t>
            </w:r>
          </w:p>
        </w:tc>
      </w:tr>
      <w:tr w:rsidR="0088378A" w:rsidRPr="00F11966" w14:paraId="06D24EF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5869EC" w14:textId="663F43AD"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467E3" w14:textId="241424A8"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7251B2" w14:textId="040A3F36" w:rsidR="0088378A" w:rsidRPr="00496DB9" w:rsidRDefault="0088378A" w:rsidP="0088378A">
            <w:pPr>
              <w:pStyle w:val="TAC"/>
              <w:rPr>
                <w:sz w:val="16"/>
                <w:szCs w:val="16"/>
                <w:lang w:val="de-DE"/>
              </w:rPr>
            </w:pPr>
            <w:r>
              <w:rPr>
                <w:sz w:val="16"/>
                <w:szCs w:val="16"/>
              </w:rPr>
              <w:t>CP-232</w:t>
            </w:r>
            <w:r w:rsidR="004A1424">
              <w:rPr>
                <w:sz w:val="16"/>
                <w:szCs w:val="16"/>
                <w:lang w:val="de-DE"/>
              </w:rPr>
              <w:t>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4F89A" w14:textId="1C2992C5" w:rsidR="0088378A" w:rsidRDefault="0088378A" w:rsidP="0088378A">
            <w:pPr>
              <w:pStyle w:val="TAL"/>
              <w:rPr>
                <w:rFonts w:cs="Arial"/>
                <w:sz w:val="16"/>
                <w:szCs w:val="16"/>
              </w:rPr>
            </w:pPr>
            <w:r>
              <w:rPr>
                <w:rFonts w:cs="Arial"/>
                <w:sz w:val="16"/>
                <w:szCs w:val="16"/>
              </w:rPr>
              <w:t>0452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1E4BD" w14:textId="77777777" w:rsidR="0088378A"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11AB9" w14:textId="2C8C72E5" w:rsidR="0088378A" w:rsidRDefault="0088378A" w:rsidP="0088378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8B12FB" w14:textId="5C8B3E34" w:rsidR="0088378A" w:rsidRDefault="0088378A" w:rsidP="0088378A">
            <w:pPr>
              <w:pStyle w:val="TAL"/>
            </w:pPr>
            <w:r w:rsidRPr="00BA6B53">
              <w:rPr>
                <w:rFonts w:eastAsia="DengXian"/>
              </w:rPr>
              <w:t>Authorized Session-AMBR for Offloading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C6416FA" w14:textId="348EFF3E" w:rsidR="0088378A" w:rsidRDefault="0088378A" w:rsidP="0088378A">
            <w:pPr>
              <w:pStyle w:val="TAC"/>
              <w:rPr>
                <w:sz w:val="16"/>
                <w:szCs w:val="16"/>
              </w:rPr>
            </w:pPr>
            <w:r>
              <w:rPr>
                <w:sz w:val="16"/>
                <w:szCs w:val="16"/>
              </w:rPr>
              <w:t>18.3.0</w:t>
            </w:r>
          </w:p>
        </w:tc>
      </w:tr>
      <w:tr w:rsidR="0088378A" w:rsidRPr="00F11966" w14:paraId="4B56986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01DF0C" w14:textId="2C5B97D7"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66EAD" w14:textId="50DCD69D"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60E034" w14:textId="703567F8" w:rsidR="0088378A" w:rsidRPr="00496DB9" w:rsidRDefault="0088378A" w:rsidP="0088378A">
            <w:pPr>
              <w:pStyle w:val="TAC"/>
              <w:rPr>
                <w:sz w:val="16"/>
                <w:szCs w:val="16"/>
                <w:lang w:val="de-DE"/>
              </w:rPr>
            </w:pPr>
            <w:r>
              <w:rPr>
                <w:sz w:val="16"/>
                <w:szCs w:val="16"/>
              </w:rPr>
              <w:t>CP-232</w:t>
            </w:r>
            <w:r w:rsidR="004A1424">
              <w:rPr>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860E2C" w14:textId="2E3B9350" w:rsidR="0088378A" w:rsidRDefault="0088378A" w:rsidP="0088378A">
            <w:pPr>
              <w:pStyle w:val="TAL"/>
              <w:rPr>
                <w:rFonts w:cs="Arial"/>
                <w:sz w:val="16"/>
                <w:szCs w:val="16"/>
              </w:rPr>
            </w:pPr>
            <w:r>
              <w:rPr>
                <w:rFonts w:cs="Arial"/>
                <w:sz w:val="16"/>
                <w:szCs w:val="16"/>
              </w:rPr>
              <w:t>0456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A7B4F" w14:textId="48273E99" w:rsidR="0088378A" w:rsidRPr="00496DB9" w:rsidRDefault="0088378A" w:rsidP="0088378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970EC" w14:textId="6376199A" w:rsidR="0088378A" w:rsidRDefault="0088378A" w:rsidP="0088378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2DE4CC" w14:textId="7FC13FD4" w:rsidR="0088378A" w:rsidRPr="00BA6B53" w:rsidRDefault="0088378A" w:rsidP="0088378A">
            <w:pPr>
              <w:pStyle w:val="TAL"/>
              <w:rPr>
                <w:rFonts w:eastAsia="DengXian"/>
              </w:rPr>
            </w:pPr>
            <w:r>
              <w:t>RedirectResponse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3AF68DD" w14:textId="2F5726ED" w:rsidR="0088378A" w:rsidRDefault="0088378A" w:rsidP="0088378A">
            <w:pPr>
              <w:pStyle w:val="TAC"/>
              <w:rPr>
                <w:sz w:val="16"/>
                <w:szCs w:val="16"/>
              </w:rPr>
            </w:pPr>
            <w:r>
              <w:rPr>
                <w:sz w:val="16"/>
                <w:szCs w:val="16"/>
              </w:rPr>
              <w:t>18.3.0</w:t>
            </w:r>
          </w:p>
        </w:tc>
      </w:tr>
      <w:tr w:rsidR="00FB68EC" w:rsidRPr="00F11966" w14:paraId="4F032B0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C655AD" w14:textId="13CCE5EF" w:rsidR="00FB68EC" w:rsidRDefault="00FB68EC" w:rsidP="00FB68EC">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1A0F1" w14:textId="369DC2A3" w:rsidR="00FB68EC" w:rsidRDefault="00FB68EC" w:rsidP="00FB68EC">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18283F" w14:textId="0DB9FF66" w:rsidR="00FB68EC" w:rsidRPr="00496DB9" w:rsidRDefault="00FB68EC" w:rsidP="00FB68EC">
            <w:pPr>
              <w:pStyle w:val="TAC"/>
              <w:rPr>
                <w:sz w:val="16"/>
                <w:szCs w:val="16"/>
                <w:lang w:val="de-DE"/>
              </w:rPr>
            </w:pPr>
            <w:r>
              <w:rPr>
                <w:sz w:val="16"/>
                <w:szCs w:val="16"/>
              </w:rPr>
              <w:t>CP-232</w:t>
            </w:r>
            <w:r w:rsidR="00F75FCD">
              <w:rPr>
                <w:sz w:val="16"/>
                <w:szCs w:val="16"/>
                <w:lang w:val="de-DE"/>
              </w:rPr>
              <w:t>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CEBE6" w14:textId="687644B5" w:rsidR="00FB68EC" w:rsidRDefault="00FB68EC" w:rsidP="00FB68EC">
            <w:pPr>
              <w:pStyle w:val="TAL"/>
              <w:rPr>
                <w:rFonts w:cs="Arial"/>
                <w:sz w:val="16"/>
                <w:szCs w:val="16"/>
              </w:rPr>
            </w:pPr>
            <w:r>
              <w:rPr>
                <w:rFonts w:cs="Arial"/>
                <w:sz w:val="16"/>
                <w:szCs w:val="16"/>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2CFDE" w14:textId="4D0F52DE" w:rsidR="00FB68EC" w:rsidRDefault="00FB68EC" w:rsidP="00FB68E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D2E0B" w14:textId="53676BCC" w:rsidR="00FB68EC" w:rsidRDefault="00FB68EC" w:rsidP="00FB68E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8C5742" w14:textId="79299C18" w:rsidR="00FB68EC" w:rsidRDefault="00FB68EC" w:rsidP="00FB68EC">
            <w:pPr>
              <w:pStyle w:val="TAL"/>
            </w:pPr>
            <w:r>
              <w:t xml:space="preserve">Update </w:t>
            </w:r>
            <w:r w:rsidRPr="003A4E72">
              <w:t>common data for Ranging Sidelink Positioning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FC2ACF" w14:textId="45F9C821" w:rsidR="00FB68EC" w:rsidRDefault="00FB68EC" w:rsidP="00FB68EC">
            <w:pPr>
              <w:pStyle w:val="TAC"/>
              <w:rPr>
                <w:sz w:val="16"/>
                <w:szCs w:val="16"/>
              </w:rPr>
            </w:pPr>
            <w:r>
              <w:rPr>
                <w:sz w:val="16"/>
                <w:szCs w:val="16"/>
              </w:rPr>
              <w:t>18.3.0</w:t>
            </w:r>
          </w:p>
        </w:tc>
      </w:tr>
      <w:tr w:rsidR="00FB68EC" w:rsidRPr="00F11966" w14:paraId="00568F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1EAD38" w14:textId="1C8D9FCB" w:rsidR="00FB68EC" w:rsidRDefault="00FB68EC" w:rsidP="00FB68EC">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819F4" w14:textId="0037F6AE" w:rsidR="00FB68EC" w:rsidRDefault="00FB68EC" w:rsidP="00FB68EC">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3892F6" w14:textId="49F9A47C" w:rsidR="00FB68EC" w:rsidRPr="00496DB9" w:rsidRDefault="00FB68EC" w:rsidP="00FB68EC">
            <w:pPr>
              <w:pStyle w:val="TAC"/>
              <w:rPr>
                <w:sz w:val="16"/>
                <w:szCs w:val="16"/>
                <w:lang w:val="de-DE"/>
              </w:rPr>
            </w:pPr>
            <w:r>
              <w:rPr>
                <w:sz w:val="16"/>
                <w:szCs w:val="16"/>
              </w:rPr>
              <w:t>CP-232</w:t>
            </w:r>
            <w:r w:rsidR="004A1424">
              <w:rPr>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AC1BC" w14:textId="14DFDB69" w:rsidR="00FB68EC" w:rsidRDefault="00FB68EC" w:rsidP="00FB68EC">
            <w:pPr>
              <w:pStyle w:val="TAL"/>
              <w:rPr>
                <w:rFonts w:cs="Arial"/>
                <w:sz w:val="16"/>
                <w:szCs w:val="16"/>
              </w:rPr>
            </w:pPr>
            <w:r>
              <w:rPr>
                <w:rFonts w:cs="Arial"/>
                <w:sz w:val="16"/>
                <w:szCs w:val="16"/>
              </w:rPr>
              <w:t>0458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6FF05" w14:textId="255DC475" w:rsidR="00FB68EC" w:rsidRDefault="00FB68EC" w:rsidP="00FB68E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245B9" w14:textId="449B2B88" w:rsidR="00FB68EC" w:rsidRDefault="00FB68EC" w:rsidP="00FB68E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F9B20F" w14:textId="0FA75A70" w:rsidR="00FB68EC" w:rsidRDefault="00FB68EC" w:rsidP="00FB68EC">
            <w:pPr>
              <w:pStyle w:val="TAL"/>
            </w:pPr>
            <w:r>
              <w:rPr>
                <w:rFonts w:cs="Arial"/>
                <w:lang w:val="en-US"/>
              </w:rPr>
              <w:t>Slice usage control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830B9D8" w14:textId="471080E9" w:rsidR="00FB68EC" w:rsidRDefault="00FB68EC" w:rsidP="00FB68EC">
            <w:pPr>
              <w:pStyle w:val="TAC"/>
              <w:rPr>
                <w:sz w:val="16"/>
                <w:szCs w:val="16"/>
              </w:rPr>
            </w:pPr>
            <w:r>
              <w:rPr>
                <w:sz w:val="16"/>
                <w:szCs w:val="16"/>
              </w:rPr>
              <w:t>18.3.0</w:t>
            </w:r>
          </w:p>
        </w:tc>
      </w:tr>
      <w:tr w:rsidR="00841A03" w:rsidRPr="00F11966" w14:paraId="5F2297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20BA3" w14:textId="73B65C40" w:rsidR="00841A03" w:rsidRDefault="00841A03" w:rsidP="00841A0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3259" w14:textId="35FE0673" w:rsidR="00841A03" w:rsidRDefault="00841A03" w:rsidP="00841A0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95AC6" w14:textId="51492FB6" w:rsidR="00841A03" w:rsidRPr="00496DB9" w:rsidRDefault="00841A03" w:rsidP="00841A03">
            <w:pPr>
              <w:pStyle w:val="TAC"/>
              <w:rPr>
                <w:sz w:val="16"/>
                <w:szCs w:val="16"/>
                <w:lang w:val="de-DE"/>
              </w:rPr>
            </w:pPr>
            <w:r>
              <w:rPr>
                <w:sz w:val="16"/>
                <w:szCs w:val="16"/>
              </w:rPr>
              <w:t>CP-232</w:t>
            </w:r>
            <w:r w:rsidR="009B3893">
              <w:rPr>
                <w:sz w:val="16"/>
                <w:szCs w:val="16"/>
                <w:lang w:val="de-DE"/>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C1A9F" w14:textId="0841F132" w:rsidR="00841A03" w:rsidRDefault="00841A03" w:rsidP="00841A03">
            <w:pPr>
              <w:pStyle w:val="TAL"/>
              <w:rPr>
                <w:rFonts w:cs="Arial"/>
                <w:sz w:val="16"/>
                <w:szCs w:val="16"/>
              </w:rPr>
            </w:pPr>
            <w:r>
              <w:rPr>
                <w:rFonts w:cs="Arial"/>
                <w:sz w:val="16"/>
                <w:szCs w:val="16"/>
              </w:rPr>
              <w:t>0459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6248C" w14:textId="7FB848AF" w:rsidR="00841A03" w:rsidRPr="00496DB9" w:rsidRDefault="003D101D" w:rsidP="00841A03">
            <w:pPr>
              <w:pStyle w:val="TAR"/>
              <w:rPr>
                <w:rFonts w:cs="Arial"/>
                <w:sz w:val="16"/>
                <w:szCs w:val="16"/>
                <w:lang w:val="de-DE"/>
              </w:rPr>
            </w:pPr>
            <w:r>
              <w:rPr>
                <w:rFonts w:cs="Arial"/>
                <w:sz w:val="16"/>
                <w:szCs w:val="16"/>
                <w:lang w:val="de-DE"/>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4E015" w14:textId="693ECF2D" w:rsidR="00841A03" w:rsidRDefault="00841A03" w:rsidP="00841A0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655B93" w14:textId="2FFA1F0B" w:rsidR="00841A03" w:rsidRDefault="00841A03" w:rsidP="00841A03">
            <w:pPr>
              <w:pStyle w:val="TAL"/>
              <w:rPr>
                <w:rFonts w:cs="Arial"/>
                <w:lang w:val="en-US"/>
              </w:rPr>
            </w:pPr>
            <w:r>
              <w:t>Add</w:t>
            </w:r>
            <w:r w:rsidRPr="00876068">
              <w:t xml:space="preserve"> on </w:t>
            </w:r>
            <w:r>
              <w:t>Group-Service-Id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976D6FD" w14:textId="19F08824" w:rsidR="00841A03" w:rsidRDefault="00841A03" w:rsidP="00841A03">
            <w:pPr>
              <w:pStyle w:val="TAC"/>
              <w:rPr>
                <w:sz w:val="16"/>
                <w:szCs w:val="16"/>
              </w:rPr>
            </w:pPr>
            <w:r>
              <w:rPr>
                <w:sz w:val="16"/>
                <w:szCs w:val="16"/>
              </w:rPr>
              <w:t>18.3.0</w:t>
            </w:r>
          </w:p>
        </w:tc>
      </w:tr>
      <w:tr w:rsidR="004A1424" w:rsidRPr="00F11966" w14:paraId="19F83B9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B806C" w14:textId="226E2CF7" w:rsidR="004A1424" w:rsidRDefault="004A1424" w:rsidP="004A1424">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9AAF96" w14:textId="77BFD512" w:rsidR="004A1424" w:rsidRDefault="004A1424" w:rsidP="004A1424">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EED2D" w14:textId="63DD1B4D" w:rsidR="004A1424" w:rsidRDefault="004A1424" w:rsidP="004A1424">
            <w:pPr>
              <w:pStyle w:val="TAC"/>
              <w:rPr>
                <w:sz w:val="16"/>
                <w:szCs w:val="16"/>
              </w:rPr>
            </w:pPr>
            <w:r>
              <w:rPr>
                <w:sz w:val="16"/>
                <w:szCs w:val="16"/>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DAF76" w14:textId="74D54E12" w:rsidR="004A1424" w:rsidRDefault="004A1424" w:rsidP="004A1424">
            <w:pPr>
              <w:pStyle w:val="TAL"/>
              <w:rPr>
                <w:rFonts w:cs="Arial"/>
                <w:sz w:val="16"/>
                <w:szCs w:val="16"/>
              </w:rPr>
            </w:pPr>
            <w:r>
              <w:rPr>
                <w:rFonts w:cs="Arial"/>
                <w:sz w:val="16"/>
                <w:szCs w:val="16"/>
              </w:rPr>
              <w:t>0460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13315" w14:textId="77777777" w:rsidR="004A1424" w:rsidRDefault="004A1424" w:rsidP="004A1424">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19814" w14:textId="7D3ED612" w:rsidR="004A1424" w:rsidRDefault="004A1424" w:rsidP="004A142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F3FCE0" w14:textId="6EA76127" w:rsidR="004A1424" w:rsidRDefault="004A1424" w:rsidP="004A1424">
            <w:pPr>
              <w:pStyle w:val="TAL"/>
            </w:pPr>
            <w:r w:rsidRPr="00FA069B">
              <w:rPr>
                <w:noProof/>
              </w:rPr>
              <w:t>29.571 Rel-1</w:t>
            </w:r>
            <w:r>
              <w:rPr>
                <w:noProof/>
              </w:rPr>
              <w:t>8</w:t>
            </w:r>
            <w:r w:rsidRPr="00FA069B">
              <w:rPr>
                <w:noProof/>
              </w:rPr>
              <w:t xml:space="preserve">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38ED66" w14:textId="04D9DE28" w:rsidR="004A1424" w:rsidRDefault="004A1424" w:rsidP="004A1424">
            <w:pPr>
              <w:pStyle w:val="TAC"/>
              <w:rPr>
                <w:sz w:val="16"/>
                <w:szCs w:val="16"/>
              </w:rPr>
            </w:pPr>
            <w:r>
              <w:rPr>
                <w:sz w:val="16"/>
                <w:szCs w:val="16"/>
              </w:rPr>
              <w:t>18.3.0</w:t>
            </w:r>
          </w:p>
        </w:tc>
      </w:tr>
      <w:tr w:rsidR="00424219" w:rsidRPr="00F11966" w14:paraId="4C28C8C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C3B5F" w14:textId="0BBA61F9" w:rsidR="00424219" w:rsidRPr="0011294F"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6E6C41" w14:textId="2B604F6B" w:rsidR="00424219" w:rsidRPr="0011294F"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3BAAB2" w14:textId="1CA55B3F" w:rsidR="00424219" w:rsidRPr="0011294F" w:rsidRDefault="00424219" w:rsidP="00424219">
            <w:pPr>
              <w:pStyle w:val="TAC"/>
              <w:rPr>
                <w:sz w:val="16"/>
                <w:szCs w:val="16"/>
              </w:rPr>
            </w:pPr>
            <w:r>
              <w:rPr>
                <w:sz w:val="16"/>
                <w:szCs w:val="16"/>
              </w:rPr>
              <w:t>CP-2330</w:t>
            </w:r>
            <w:r w:rsidR="00F97156">
              <w:rPr>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0212B" w14:textId="7B856785" w:rsidR="00424219" w:rsidRDefault="00424219" w:rsidP="00424219">
            <w:pPr>
              <w:pStyle w:val="TAL"/>
              <w:rPr>
                <w:rFonts w:cs="Arial"/>
                <w:sz w:val="16"/>
                <w:szCs w:val="16"/>
              </w:rPr>
            </w:pPr>
            <w:r>
              <w:rPr>
                <w:rFonts w:cs="Arial"/>
                <w:sz w:val="16"/>
                <w:szCs w:val="16"/>
              </w:rPr>
              <w:t>0465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5326F" w14:textId="02DB63C5" w:rsidR="00424219" w:rsidRDefault="00424219" w:rsidP="004242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CA590" w14:textId="100C322F"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686BF7" w14:textId="2C498577" w:rsidR="00424219" w:rsidRPr="00FA069B" w:rsidRDefault="00424219" w:rsidP="00424219">
            <w:pPr>
              <w:pStyle w:val="TAL"/>
              <w:rPr>
                <w:noProof/>
              </w:rPr>
            </w:pPr>
            <w:r>
              <w:rPr>
                <w:rFonts w:cs="Arial"/>
                <w:sz w:val="16"/>
                <w:szCs w:val="16"/>
              </w:rPr>
              <w:t>Resolve Editor’s note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02B6B9" w14:textId="2AF45579" w:rsidR="00424219" w:rsidRPr="0011294F" w:rsidRDefault="00424219" w:rsidP="00424219">
            <w:pPr>
              <w:pStyle w:val="TAC"/>
              <w:rPr>
                <w:sz w:val="16"/>
                <w:szCs w:val="16"/>
              </w:rPr>
            </w:pPr>
            <w:r>
              <w:rPr>
                <w:sz w:val="16"/>
                <w:szCs w:val="16"/>
              </w:rPr>
              <w:t>18.4.0</w:t>
            </w:r>
          </w:p>
        </w:tc>
      </w:tr>
      <w:tr w:rsidR="00424219" w:rsidRPr="00F11966" w14:paraId="76AF983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3D8AB0" w14:textId="1059C018"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E5482" w14:textId="5E2B0F44"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FCDF83" w14:textId="7EA803E9" w:rsidR="00424219" w:rsidRDefault="00424219" w:rsidP="00424219">
            <w:pPr>
              <w:pStyle w:val="TAC"/>
              <w:rPr>
                <w:sz w:val="16"/>
                <w:szCs w:val="16"/>
              </w:rPr>
            </w:pPr>
            <w:r>
              <w:rPr>
                <w:sz w:val="16"/>
                <w:szCs w:val="16"/>
              </w:rPr>
              <w:t>CP-2330</w:t>
            </w:r>
            <w:r w:rsidR="00F97156">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1767BB" w14:textId="47E1613C" w:rsidR="00424219" w:rsidRDefault="00424219" w:rsidP="00424219">
            <w:pPr>
              <w:pStyle w:val="TAL"/>
              <w:rPr>
                <w:rFonts w:cs="Arial"/>
                <w:sz w:val="16"/>
                <w:szCs w:val="16"/>
              </w:rPr>
            </w:pPr>
            <w:r>
              <w:rPr>
                <w:rFonts w:cs="Arial"/>
                <w:sz w:val="16"/>
                <w:szCs w:val="16"/>
              </w:rPr>
              <w:t>0462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31AD3" w14:textId="644D107A"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8B25F" w14:textId="3EEDE361" w:rsidR="00424219" w:rsidRDefault="00424219" w:rsidP="004242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BFB650" w14:textId="1B91FC67" w:rsidR="00424219" w:rsidRPr="00FA069B" w:rsidRDefault="00424219" w:rsidP="00424219">
            <w:pPr>
              <w:pStyle w:val="TAL"/>
              <w:rPr>
                <w:noProof/>
              </w:rPr>
            </w:pPr>
            <w:r>
              <w:rPr>
                <w:rFonts w:cs="Arial"/>
                <w:sz w:val="16"/>
                <w:szCs w:val="16"/>
              </w:rPr>
              <w:t>HTTP RFCs obsoleted by IETF RFC 9110, 9111 and 9113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C1DFB3" w14:textId="3FEDCCA1" w:rsidR="00424219" w:rsidRDefault="00424219" w:rsidP="00424219">
            <w:pPr>
              <w:pStyle w:val="TAC"/>
              <w:rPr>
                <w:sz w:val="16"/>
                <w:szCs w:val="16"/>
              </w:rPr>
            </w:pPr>
            <w:r w:rsidRPr="008E0D1F">
              <w:rPr>
                <w:sz w:val="16"/>
                <w:szCs w:val="16"/>
              </w:rPr>
              <w:t>18.4.0</w:t>
            </w:r>
          </w:p>
        </w:tc>
      </w:tr>
      <w:tr w:rsidR="00424219" w:rsidRPr="00F11966" w14:paraId="4428976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ABFFCB" w14:textId="3C3C9F76"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10534" w14:textId="7CBE4D5A"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B1A2D6" w14:textId="23A0C39A" w:rsidR="00424219" w:rsidRDefault="00424219" w:rsidP="00424219">
            <w:pPr>
              <w:pStyle w:val="TAC"/>
              <w:rPr>
                <w:sz w:val="16"/>
                <w:szCs w:val="16"/>
              </w:rPr>
            </w:pPr>
            <w:r>
              <w:rPr>
                <w:sz w:val="16"/>
                <w:szCs w:val="16"/>
              </w:rPr>
              <w:t>CP-2330</w:t>
            </w:r>
            <w:r w:rsidR="00F97156">
              <w:rPr>
                <w:sz w:val="16"/>
                <w:szCs w:val="16"/>
              </w:rPr>
              <w:t>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0CAD4" w14:textId="2C5C27D2" w:rsidR="00424219" w:rsidRDefault="00424219" w:rsidP="00424219">
            <w:pPr>
              <w:pStyle w:val="TAL"/>
              <w:rPr>
                <w:rFonts w:cs="Arial"/>
                <w:sz w:val="16"/>
                <w:szCs w:val="16"/>
              </w:rPr>
            </w:pPr>
            <w:r>
              <w:rPr>
                <w:rFonts w:cs="Arial"/>
                <w:sz w:val="16"/>
                <w:szCs w:val="16"/>
              </w:rPr>
              <w:t>0471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1EDC0" w14:textId="5D8B7449" w:rsidR="00424219" w:rsidRDefault="000A1717" w:rsidP="0042421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AA435" w14:textId="4738E3D1"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FA6DB5" w14:textId="4A8CAA8C" w:rsidR="00424219" w:rsidRPr="00FA069B" w:rsidRDefault="00424219" w:rsidP="00424219">
            <w:pPr>
              <w:pStyle w:val="TAL"/>
              <w:rPr>
                <w:noProof/>
              </w:rPr>
            </w:pPr>
            <w:r>
              <w:rPr>
                <w:rFonts w:cs="Arial"/>
                <w:sz w:val="16"/>
                <w:szCs w:val="16"/>
              </w:rPr>
              <w:t>Definition of NSAC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54F742C" w14:textId="20D0089C" w:rsidR="00424219" w:rsidRDefault="00424219" w:rsidP="00424219">
            <w:pPr>
              <w:pStyle w:val="TAC"/>
              <w:rPr>
                <w:sz w:val="16"/>
                <w:szCs w:val="16"/>
              </w:rPr>
            </w:pPr>
            <w:r w:rsidRPr="008E0D1F">
              <w:rPr>
                <w:sz w:val="16"/>
                <w:szCs w:val="16"/>
              </w:rPr>
              <w:t>18.4.0</w:t>
            </w:r>
          </w:p>
        </w:tc>
      </w:tr>
      <w:tr w:rsidR="00424219" w:rsidRPr="00F11966" w14:paraId="68651F5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DAD76" w14:textId="1CBD0052"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459D8" w14:textId="19C21A90"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75C01" w14:textId="5FA48505" w:rsidR="00424219" w:rsidRDefault="00424219" w:rsidP="00424219">
            <w:pPr>
              <w:pStyle w:val="TAC"/>
              <w:rPr>
                <w:sz w:val="16"/>
                <w:szCs w:val="16"/>
              </w:rPr>
            </w:pPr>
            <w:r>
              <w:rPr>
                <w:sz w:val="16"/>
                <w:szCs w:val="16"/>
              </w:rPr>
              <w:t>CP-2330</w:t>
            </w:r>
            <w:r w:rsidR="00F97156">
              <w:rPr>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17678" w14:textId="667061C7" w:rsidR="00424219" w:rsidRDefault="00424219" w:rsidP="00424219">
            <w:pPr>
              <w:pStyle w:val="TAL"/>
              <w:rPr>
                <w:rFonts w:cs="Arial"/>
                <w:sz w:val="16"/>
                <w:szCs w:val="16"/>
              </w:rPr>
            </w:pPr>
            <w:r>
              <w:rPr>
                <w:rFonts w:cs="Arial"/>
                <w:sz w:val="16"/>
                <w:szCs w:val="16"/>
              </w:rPr>
              <w:t>0463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AA6D9" w14:textId="2C8E803D"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F90BA" w14:textId="6C88B21F"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1FE465" w14:textId="1177A05E" w:rsidR="00424219" w:rsidRPr="00FA069B" w:rsidRDefault="00424219" w:rsidP="00424219">
            <w:pPr>
              <w:pStyle w:val="TAL"/>
              <w:rPr>
                <w:noProof/>
              </w:rPr>
            </w:pPr>
            <w:r>
              <w:rPr>
                <w:rFonts w:cs="Arial"/>
                <w:sz w:val="16"/>
                <w:szCs w:val="16"/>
              </w:rPr>
              <w:t>VPLMN offloading policy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E89D2B4" w14:textId="67E701D7" w:rsidR="00424219" w:rsidRDefault="00424219" w:rsidP="00424219">
            <w:pPr>
              <w:pStyle w:val="TAC"/>
              <w:rPr>
                <w:sz w:val="16"/>
                <w:szCs w:val="16"/>
              </w:rPr>
            </w:pPr>
            <w:r w:rsidRPr="008E0D1F">
              <w:rPr>
                <w:sz w:val="16"/>
                <w:szCs w:val="16"/>
              </w:rPr>
              <w:t>18.4.0</w:t>
            </w:r>
          </w:p>
        </w:tc>
      </w:tr>
      <w:tr w:rsidR="00424219" w:rsidRPr="00F11966" w14:paraId="14A2E09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EB8623" w14:textId="7CD7EA51"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5E461" w14:textId="02451CDE"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9713DD" w14:textId="2C525EA7" w:rsidR="00424219" w:rsidRDefault="00424219" w:rsidP="00424219">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1C8B8" w14:textId="0063FBDE" w:rsidR="00424219" w:rsidRDefault="00424219" w:rsidP="00424219">
            <w:pPr>
              <w:pStyle w:val="TAL"/>
              <w:rPr>
                <w:rFonts w:cs="Arial"/>
                <w:sz w:val="16"/>
                <w:szCs w:val="16"/>
              </w:rPr>
            </w:pPr>
            <w:r>
              <w:rPr>
                <w:rFonts w:cs="Arial"/>
                <w:sz w:val="16"/>
                <w:szCs w:val="16"/>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E26F7" w14:textId="71DA5CBA"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9AFB2" w14:textId="5326505D" w:rsidR="00424219" w:rsidRDefault="00424219" w:rsidP="004242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25EA99" w14:textId="354FF204" w:rsidR="00424219" w:rsidRPr="00FA069B" w:rsidRDefault="00424219" w:rsidP="00424219">
            <w:pPr>
              <w:pStyle w:val="TAL"/>
              <w:rPr>
                <w:noProof/>
              </w:rPr>
            </w:pPr>
            <w:r>
              <w:rPr>
                <w:rFonts w:cs="Arial"/>
                <w:sz w:val="16"/>
                <w:szCs w:val="16"/>
              </w:rPr>
              <w:t>String based Charging Id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5A5CC7F" w14:textId="243E85A6" w:rsidR="00424219" w:rsidRDefault="00424219" w:rsidP="00424219">
            <w:pPr>
              <w:pStyle w:val="TAC"/>
              <w:rPr>
                <w:sz w:val="16"/>
                <w:szCs w:val="16"/>
              </w:rPr>
            </w:pPr>
            <w:r w:rsidRPr="008E0D1F">
              <w:rPr>
                <w:sz w:val="16"/>
                <w:szCs w:val="16"/>
              </w:rPr>
              <w:t>18.4.0</w:t>
            </w:r>
          </w:p>
        </w:tc>
      </w:tr>
      <w:tr w:rsidR="00424219" w:rsidRPr="00F11966" w14:paraId="15FA2EE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46A4FC" w14:textId="30A0671C"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412D1" w14:textId="14A070F2"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2A967" w14:textId="3F0CEAFA" w:rsidR="00424219" w:rsidRDefault="00424219" w:rsidP="00424219">
            <w:pPr>
              <w:pStyle w:val="TAC"/>
              <w:rPr>
                <w:sz w:val="16"/>
                <w:szCs w:val="16"/>
              </w:rPr>
            </w:pPr>
            <w:r>
              <w:rPr>
                <w:sz w:val="16"/>
                <w:szCs w:val="16"/>
              </w:rPr>
              <w:t>CP-2330</w:t>
            </w:r>
            <w:r w:rsidR="00F97156">
              <w:rPr>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9A736" w14:textId="16C22EB2" w:rsidR="00424219" w:rsidRDefault="00424219" w:rsidP="00424219">
            <w:pPr>
              <w:pStyle w:val="TAL"/>
              <w:rPr>
                <w:rFonts w:cs="Arial"/>
                <w:sz w:val="16"/>
                <w:szCs w:val="16"/>
              </w:rPr>
            </w:pPr>
            <w:r>
              <w:rPr>
                <w:rFonts w:cs="Arial"/>
                <w:sz w:val="16"/>
                <w:szCs w:val="16"/>
              </w:rPr>
              <w:t>0464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0B7CF" w14:textId="61245117"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836F9" w14:textId="7FE5D86C"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41BFD4" w14:textId="57046250" w:rsidR="00424219" w:rsidRPr="00FA069B" w:rsidRDefault="00424219" w:rsidP="00424219">
            <w:pPr>
              <w:pStyle w:val="TAL"/>
              <w:rPr>
                <w:noProof/>
              </w:rPr>
            </w:pPr>
            <w:r>
              <w:rPr>
                <w:rFonts w:cs="Arial"/>
                <w:sz w:val="16"/>
                <w:szCs w:val="16"/>
              </w:rPr>
              <w:t>Update the DcStream to add application binding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1690BE5" w14:textId="0D9A0467" w:rsidR="00424219" w:rsidRDefault="00424219" w:rsidP="00424219">
            <w:pPr>
              <w:pStyle w:val="TAC"/>
              <w:rPr>
                <w:sz w:val="16"/>
                <w:szCs w:val="16"/>
              </w:rPr>
            </w:pPr>
            <w:r w:rsidRPr="008E0D1F">
              <w:rPr>
                <w:sz w:val="16"/>
                <w:szCs w:val="16"/>
              </w:rPr>
              <w:t>18.4.0</w:t>
            </w:r>
          </w:p>
        </w:tc>
      </w:tr>
      <w:tr w:rsidR="00424219" w:rsidRPr="00F11966" w14:paraId="44DC6AE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F70037" w14:textId="4575B4EB"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0266D" w14:textId="4FAA7715"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5F2BE4" w14:textId="371333D2" w:rsidR="00424219" w:rsidRDefault="00424219" w:rsidP="00424219">
            <w:pPr>
              <w:pStyle w:val="TAC"/>
              <w:rPr>
                <w:sz w:val="16"/>
                <w:szCs w:val="16"/>
              </w:rPr>
            </w:pPr>
            <w:r>
              <w:rPr>
                <w:sz w:val="16"/>
                <w:szCs w:val="16"/>
              </w:rPr>
              <w:t>CP-2330</w:t>
            </w:r>
            <w:r w:rsidR="00F97156">
              <w:rPr>
                <w:sz w:val="16"/>
                <w:szCs w:val="16"/>
              </w:rPr>
              <w:t>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3B340" w14:textId="32861B3D" w:rsidR="00424219" w:rsidRDefault="00424219" w:rsidP="00424219">
            <w:pPr>
              <w:pStyle w:val="TAL"/>
              <w:rPr>
                <w:rFonts w:cs="Arial"/>
                <w:sz w:val="16"/>
                <w:szCs w:val="16"/>
              </w:rPr>
            </w:pPr>
            <w:r>
              <w:rPr>
                <w:rFonts w:cs="Arial"/>
                <w:sz w:val="16"/>
                <w:szCs w:val="16"/>
              </w:rPr>
              <w:t>0466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08DE5" w14:textId="4947D392"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05664" w14:textId="2FACA2DE" w:rsidR="00424219" w:rsidRDefault="00424219" w:rsidP="004242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AF301D" w14:textId="5E3C6F40" w:rsidR="00424219" w:rsidRPr="00FA069B" w:rsidRDefault="00424219" w:rsidP="00424219">
            <w:pPr>
              <w:pStyle w:val="TAL"/>
              <w:rPr>
                <w:noProof/>
              </w:rPr>
            </w:pPr>
            <w:r>
              <w:rPr>
                <w:rFonts w:cs="Arial"/>
                <w:sz w:val="16"/>
                <w:szCs w:val="16"/>
              </w:rPr>
              <w:t>Enhancement to support UE-to-UE relay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FD5B70D" w14:textId="68A7A7C0" w:rsidR="00424219" w:rsidRDefault="00424219" w:rsidP="00424219">
            <w:pPr>
              <w:pStyle w:val="TAC"/>
              <w:rPr>
                <w:sz w:val="16"/>
                <w:szCs w:val="16"/>
              </w:rPr>
            </w:pPr>
            <w:r w:rsidRPr="008E0D1F">
              <w:rPr>
                <w:sz w:val="16"/>
                <w:szCs w:val="16"/>
              </w:rPr>
              <w:t>18.4.0</w:t>
            </w:r>
          </w:p>
        </w:tc>
      </w:tr>
      <w:tr w:rsidR="00961ACC" w:rsidRPr="00F11966" w14:paraId="152B264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1EFD4" w14:textId="66898904"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AA7D9F" w14:textId="455A416F"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1FBED" w14:textId="3145D043" w:rsidR="00961ACC" w:rsidRDefault="00961ACC" w:rsidP="00961ACC">
            <w:pPr>
              <w:pStyle w:val="TAC"/>
              <w:rPr>
                <w:sz w:val="16"/>
                <w:szCs w:val="16"/>
              </w:rPr>
            </w:pPr>
            <w:r>
              <w:rPr>
                <w:sz w:val="16"/>
                <w:szCs w:val="16"/>
              </w:rPr>
              <w:t>CP-2330</w:t>
            </w:r>
            <w:r w:rsidR="00F97156">
              <w:rPr>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A91A8" w14:textId="675330D1" w:rsidR="00961ACC" w:rsidRDefault="00961ACC" w:rsidP="00961ACC">
            <w:pPr>
              <w:pStyle w:val="TAL"/>
              <w:rPr>
                <w:rFonts w:cs="Arial"/>
                <w:sz w:val="16"/>
                <w:szCs w:val="16"/>
              </w:rPr>
            </w:pPr>
            <w:r>
              <w:rPr>
                <w:rFonts w:cs="Arial"/>
                <w:sz w:val="16"/>
                <w:szCs w:val="16"/>
              </w:rPr>
              <w:t>0472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2BCB6" w14:textId="7D84A25B"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E746C" w14:textId="684BCE0B"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553910" w14:textId="7AFCBF83" w:rsidR="00961ACC" w:rsidRPr="00FA069B" w:rsidRDefault="00961ACC" w:rsidP="00961ACC">
            <w:pPr>
              <w:pStyle w:val="TAL"/>
              <w:rPr>
                <w:noProof/>
              </w:rPr>
            </w:pPr>
            <w:r>
              <w:rPr>
                <w:rFonts w:cs="Arial"/>
                <w:sz w:val="16"/>
                <w:szCs w:val="16"/>
              </w:rPr>
              <w:t>Time Source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67AEEE1" w14:textId="7D4732C7" w:rsidR="00961ACC" w:rsidRPr="008E0D1F" w:rsidRDefault="00961ACC" w:rsidP="00961ACC">
            <w:pPr>
              <w:pStyle w:val="TAC"/>
              <w:rPr>
                <w:sz w:val="16"/>
                <w:szCs w:val="16"/>
              </w:rPr>
            </w:pPr>
            <w:r w:rsidRPr="00E63D3C">
              <w:rPr>
                <w:sz w:val="16"/>
                <w:szCs w:val="16"/>
              </w:rPr>
              <w:t>18.4.0</w:t>
            </w:r>
          </w:p>
        </w:tc>
      </w:tr>
      <w:tr w:rsidR="00961ACC" w:rsidRPr="00F11966" w14:paraId="55435A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9B416D" w14:textId="6A3A0A69"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29C58B" w14:textId="4FAE592D"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8C4242" w14:textId="2171CB9C" w:rsidR="00961ACC" w:rsidRDefault="00961ACC" w:rsidP="00961ACC">
            <w:pPr>
              <w:pStyle w:val="TAC"/>
              <w:rPr>
                <w:sz w:val="16"/>
                <w:szCs w:val="16"/>
              </w:rPr>
            </w:pPr>
            <w:r>
              <w:rPr>
                <w:sz w:val="16"/>
                <w:szCs w:val="16"/>
              </w:rPr>
              <w:t>CP-2330</w:t>
            </w:r>
            <w:r w:rsidR="00F97156">
              <w:rPr>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6B2E0" w14:textId="6455747E" w:rsidR="00961ACC" w:rsidRDefault="00961ACC" w:rsidP="00961ACC">
            <w:pPr>
              <w:pStyle w:val="TAL"/>
              <w:rPr>
                <w:rFonts w:cs="Arial"/>
                <w:sz w:val="16"/>
                <w:szCs w:val="16"/>
              </w:rPr>
            </w:pPr>
            <w:r>
              <w:rPr>
                <w:rFonts w:cs="Arial"/>
                <w:sz w:val="16"/>
                <w:szCs w:val="16"/>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8E723" w14:textId="3D62F44B"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7E031" w14:textId="3F2C6379"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90844E" w14:textId="4D4BF9A1" w:rsidR="00961ACC" w:rsidRPr="00FA069B" w:rsidRDefault="00961ACC" w:rsidP="00961ACC">
            <w:pPr>
              <w:pStyle w:val="TAL"/>
              <w:rPr>
                <w:noProof/>
              </w:rPr>
            </w:pPr>
            <w:r>
              <w:rPr>
                <w:rFonts w:cs="Arial"/>
                <w:sz w:val="16"/>
                <w:szCs w:val="16"/>
              </w:rPr>
              <w:t>Reserved characters in JSON attributes defined as URI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306945" w14:textId="2F73EFE9" w:rsidR="00961ACC" w:rsidRPr="008E0D1F" w:rsidRDefault="00961ACC" w:rsidP="00961ACC">
            <w:pPr>
              <w:pStyle w:val="TAC"/>
              <w:rPr>
                <w:sz w:val="16"/>
                <w:szCs w:val="16"/>
              </w:rPr>
            </w:pPr>
            <w:r w:rsidRPr="00E63D3C">
              <w:rPr>
                <w:sz w:val="16"/>
                <w:szCs w:val="16"/>
              </w:rPr>
              <w:t>18.4.0</w:t>
            </w:r>
          </w:p>
        </w:tc>
      </w:tr>
      <w:tr w:rsidR="00961ACC" w:rsidRPr="00F11966" w14:paraId="5870A82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58E0F0" w14:textId="6427C44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A03FE" w14:textId="64A1C603"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3818F0" w14:textId="15DC743A" w:rsidR="00961ACC" w:rsidRDefault="00961ACC" w:rsidP="00961ACC">
            <w:pPr>
              <w:pStyle w:val="TAC"/>
              <w:rPr>
                <w:sz w:val="16"/>
                <w:szCs w:val="16"/>
              </w:rPr>
            </w:pPr>
            <w:r>
              <w:rPr>
                <w:sz w:val="16"/>
                <w:szCs w:val="16"/>
              </w:rPr>
              <w:t>CP-2330</w:t>
            </w:r>
            <w:r w:rsidR="00F97156">
              <w:rPr>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19E28" w14:textId="1842B804" w:rsidR="00961ACC" w:rsidRDefault="00961ACC" w:rsidP="00961ACC">
            <w:pPr>
              <w:pStyle w:val="TAL"/>
              <w:rPr>
                <w:rFonts w:cs="Arial"/>
                <w:sz w:val="16"/>
                <w:szCs w:val="16"/>
              </w:rPr>
            </w:pPr>
            <w:r>
              <w:rPr>
                <w:rFonts w:cs="Arial"/>
                <w:sz w:val="16"/>
                <w:szCs w:val="16"/>
              </w:rPr>
              <w:t>0477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BD3EBE" w14:textId="529A31F7"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CF38A" w14:textId="24F0ECE1"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B7B9EA" w14:textId="76B464D6" w:rsidR="00961ACC" w:rsidRPr="00FA069B" w:rsidRDefault="00961ACC" w:rsidP="00961ACC">
            <w:pPr>
              <w:pStyle w:val="TAL"/>
              <w:rPr>
                <w:noProof/>
              </w:rPr>
            </w:pPr>
            <w:r>
              <w:rPr>
                <w:rFonts w:cs="Arial"/>
                <w:sz w:val="16"/>
                <w:szCs w:val="16"/>
              </w:rPr>
              <w:t>Area Session Policy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643C79" w14:textId="0DC77B9D" w:rsidR="00961ACC" w:rsidRPr="008E0D1F" w:rsidRDefault="00961ACC" w:rsidP="00961ACC">
            <w:pPr>
              <w:pStyle w:val="TAC"/>
              <w:rPr>
                <w:sz w:val="16"/>
                <w:szCs w:val="16"/>
              </w:rPr>
            </w:pPr>
            <w:r w:rsidRPr="00E63D3C">
              <w:rPr>
                <w:sz w:val="16"/>
                <w:szCs w:val="16"/>
              </w:rPr>
              <w:t>18.4.0</w:t>
            </w:r>
          </w:p>
        </w:tc>
      </w:tr>
      <w:tr w:rsidR="00961ACC" w:rsidRPr="00F11966" w14:paraId="59C3882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A0B9A7" w14:textId="07272B15"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FEED1E" w14:textId="04AC78C8"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DB939A" w14:textId="19D2CDFF" w:rsidR="00961ACC" w:rsidRDefault="00961ACC" w:rsidP="00961ACC">
            <w:pPr>
              <w:pStyle w:val="TAC"/>
              <w:rPr>
                <w:sz w:val="16"/>
                <w:szCs w:val="16"/>
              </w:rPr>
            </w:pPr>
            <w:r>
              <w:rPr>
                <w:sz w:val="16"/>
                <w:szCs w:val="16"/>
              </w:rPr>
              <w:t>CP-2330</w:t>
            </w:r>
            <w:r w:rsidR="00F97156">
              <w:rPr>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A76E0" w14:textId="007BB9A2" w:rsidR="00961ACC" w:rsidRDefault="00961ACC" w:rsidP="00961ACC">
            <w:pPr>
              <w:pStyle w:val="TAL"/>
              <w:rPr>
                <w:rFonts w:cs="Arial"/>
                <w:sz w:val="16"/>
                <w:szCs w:val="16"/>
              </w:rPr>
            </w:pPr>
            <w:r>
              <w:rPr>
                <w:rFonts w:cs="Arial"/>
                <w:sz w:val="16"/>
                <w:szCs w:val="16"/>
              </w:rPr>
              <w:t>0479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F5A00" w14:textId="258D3AB8"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C77AE" w14:textId="49BC37FF"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E84B90" w14:textId="018D4D4C" w:rsidR="00961ACC" w:rsidRPr="00FA069B" w:rsidRDefault="00961ACC" w:rsidP="00961ACC">
            <w:pPr>
              <w:pStyle w:val="TAL"/>
              <w:rPr>
                <w:noProof/>
              </w:rPr>
            </w:pPr>
            <w:r>
              <w:rPr>
                <w:rFonts w:cs="Arial"/>
                <w:sz w:val="16"/>
                <w:szCs w:val="16"/>
              </w:rPr>
              <w:t>MBS Service Area not contained within the MB-SMF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DA7CF2B" w14:textId="38DDF1D4" w:rsidR="00961ACC" w:rsidRPr="008E0D1F" w:rsidRDefault="00961ACC" w:rsidP="00961ACC">
            <w:pPr>
              <w:pStyle w:val="TAC"/>
              <w:rPr>
                <w:sz w:val="16"/>
                <w:szCs w:val="16"/>
              </w:rPr>
            </w:pPr>
            <w:r w:rsidRPr="00E63D3C">
              <w:rPr>
                <w:sz w:val="16"/>
                <w:szCs w:val="16"/>
              </w:rPr>
              <w:t>18.4.0</w:t>
            </w:r>
          </w:p>
        </w:tc>
      </w:tr>
      <w:tr w:rsidR="00961ACC" w:rsidRPr="00F11966" w14:paraId="2B0B4C3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AE49F7" w14:textId="0002744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82701" w14:textId="793370ED"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DD1388" w14:textId="5CC04EB4" w:rsidR="00961ACC" w:rsidRDefault="00961ACC" w:rsidP="00961ACC">
            <w:pPr>
              <w:pStyle w:val="TAC"/>
              <w:rPr>
                <w:sz w:val="16"/>
                <w:szCs w:val="16"/>
              </w:rPr>
            </w:pPr>
            <w:r>
              <w:rPr>
                <w:sz w:val="16"/>
                <w:szCs w:val="16"/>
              </w:rPr>
              <w:t>CP-2330</w:t>
            </w:r>
            <w:r w:rsidR="00F97156">
              <w:rPr>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2EFE6" w14:textId="36126788" w:rsidR="00961ACC" w:rsidRDefault="00961ACC" w:rsidP="00961ACC">
            <w:pPr>
              <w:pStyle w:val="TAL"/>
              <w:rPr>
                <w:rFonts w:cs="Arial"/>
                <w:sz w:val="16"/>
                <w:szCs w:val="16"/>
              </w:rPr>
            </w:pPr>
            <w:r>
              <w:rPr>
                <w:rFonts w:cs="Arial"/>
                <w:sz w:val="16"/>
                <w:szCs w:val="16"/>
              </w:rPr>
              <w:t>0480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9F377" w14:textId="7B1AA4B5"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DFCD1" w14:textId="54BD1DAF"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D89693" w14:textId="24DB1149" w:rsidR="00961ACC" w:rsidRPr="00FA069B" w:rsidRDefault="00961ACC" w:rsidP="00961ACC">
            <w:pPr>
              <w:pStyle w:val="TAL"/>
              <w:rPr>
                <w:noProof/>
              </w:rPr>
            </w:pPr>
            <w:r>
              <w:rPr>
                <w:rFonts w:cs="Arial"/>
                <w:sz w:val="16"/>
                <w:szCs w:val="16"/>
              </w:rPr>
              <w:t>User Location Information of AUN3 device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015452A" w14:textId="359329E8" w:rsidR="00961ACC" w:rsidRPr="008E0D1F" w:rsidRDefault="00961ACC" w:rsidP="00961ACC">
            <w:pPr>
              <w:pStyle w:val="TAC"/>
              <w:rPr>
                <w:sz w:val="16"/>
                <w:szCs w:val="16"/>
              </w:rPr>
            </w:pPr>
            <w:r w:rsidRPr="00E63D3C">
              <w:rPr>
                <w:sz w:val="16"/>
                <w:szCs w:val="16"/>
              </w:rPr>
              <w:t>18.4.0</w:t>
            </w:r>
          </w:p>
        </w:tc>
      </w:tr>
      <w:tr w:rsidR="00961ACC" w:rsidRPr="00F11966" w14:paraId="46D7033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233473" w14:textId="548AE72C"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FE3BE" w14:textId="6FD3642A"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099D5" w14:textId="3F99B783" w:rsidR="00961ACC" w:rsidRDefault="00961ACC" w:rsidP="00961ACC">
            <w:pPr>
              <w:pStyle w:val="TAC"/>
              <w:rPr>
                <w:sz w:val="16"/>
                <w:szCs w:val="16"/>
              </w:rPr>
            </w:pPr>
            <w:r>
              <w:rPr>
                <w:sz w:val="16"/>
                <w:szCs w:val="16"/>
              </w:rPr>
              <w:t>CP-2330</w:t>
            </w:r>
            <w:r w:rsidR="00F97156">
              <w:rPr>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A67DA" w14:textId="482DA33F" w:rsidR="00961ACC" w:rsidRDefault="00961ACC" w:rsidP="00961ACC">
            <w:pPr>
              <w:pStyle w:val="TAL"/>
              <w:rPr>
                <w:rFonts w:cs="Arial"/>
                <w:sz w:val="16"/>
                <w:szCs w:val="16"/>
              </w:rPr>
            </w:pPr>
            <w:r>
              <w:rPr>
                <w:rFonts w:cs="Arial"/>
                <w:sz w:val="16"/>
                <w:szCs w:val="16"/>
              </w:rPr>
              <w:t>0482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7F108D" w14:textId="19DC8C85" w:rsidR="00961ACC" w:rsidRDefault="00961ACC" w:rsidP="00961AC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AE2D1" w14:textId="76289990"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CC2D7D" w14:textId="0332EB9A" w:rsidR="00961ACC" w:rsidRPr="00FA069B" w:rsidRDefault="00961ACC" w:rsidP="00961ACC">
            <w:pPr>
              <w:pStyle w:val="TAL"/>
              <w:rPr>
                <w:noProof/>
              </w:rPr>
            </w:pPr>
            <w:r>
              <w:rPr>
                <w:rFonts w:cs="Arial"/>
                <w:sz w:val="16"/>
                <w:szCs w:val="16"/>
              </w:rPr>
              <w:t>Preventing NR to LTE NTN mobility for users without LTE NTN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F9EBC7" w14:textId="69BB8597" w:rsidR="00961ACC" w:rsidRPr="008E0D1F" w:rsidRDefault="00961ACC" w:rsidP="00961ACC">
            <w:pPr>
              <w:pStyle w:val="TAC"/>
              <w:rPr>
                <w:sz w:val="16"/>
                <w:szCs w:val="16"/>
              </w:rPr>
            </w:pPr>
            <w:r w:rsidRPr="00E63D3C">
              <w:rPr>
                <w:sz w:val="16"/>
                <w:szCs w:val="16"/>
              </w:rPr>
              <w:t>18.4.0</w:t>
            </w:r>
          </w:p>
        </w:tc>
      </w:tr>
      <w:tr w:rsidR="00961ACC" w:rsidRPr="00F11966" w14:paraId="5F8C1F6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50A109" w14:textId="4E7317FD"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E9DE6" w14:textId="306C1A41"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3C7346" w14:textId="31A8C7A0" w:rsidR="00961ACC" w:rsidRDefault="00961ACC" w:rsidP="00961ACC">
            <w:pPr>
              <w:pStyle w:val="TAC"/>
              <w:rPr>
                <w:sz w:val="16"/>
                <w:szCs w:val="16"/>
              </w:rPr>
            </w:pPr>
            <w:r>
              <w:rPr>
                <w:sz w:val="16"/>
                <w:szCs w:val="16"/>
              </w:rPr>
              <w:t>CP-2330</w:t>
            </w:r>
            <w:r w:rsidR="00F97156">
              <w:rPr>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EFB6E" w14:textId="3D077B9F" w:rsidR="00961ACC" w:rsidRDefault="00961ACC" w:rsidP="00961ACC">
            <w:pPr>
              <w:pStyle w:val="TAL"/>
              <w:rPr>
                <w:rFonts w:cs="Arial"/>
                <w:sz w:val="16"/>
                <w:szCs w:val="16"/>
              </w:rPr>
            </w:pPr>
            <w:r>
              <w:rPr>
                <w:rFonts w:cs="Arial"/>
                <w:sz w:val="16"/>
                <w:szCs w:val="16"/>
              </w:rPr>
              <w:t>0483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06AE0" w14:textId="631E4A2B" w:rsidR="00961ACC" w:rsidRDefault="00961ACC" w:rsidP="00961ACC">
            <w:pPr>
              <w:pStyle w:val="TAR"/>
              <w:rPr>
                <w:rFonts w:cs="Arial"/>
                <w:sz w:val="16"/>
                <w:szCs w:val="16"/>
              </w:rPr>
            </w:pP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EAE4" w14:textId="0E982519"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B00CAA" w14:textId="538515E6" w:rsidR="00961ACC" w:rsidRPr="00FA069B" w:rsidRDefault="00961ACC" w:rsidP="00961ACC">
            <w:pPr>
              <w:pStyle w:val="TAL"/>
              <w:rPr>
                <w:noProof/>
              </w:rPr>
            </w:pPr>
            <w:r>
              <w:rPr>
                <w:rFonts w:cs="Arial"/>
                <w:sz w:val="16"/>
                <w:szCs w:val="16"/>
              </w:rPr>
              <w:t>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0E29573" w14:textId="5A00E9AA" w:rsidR="00961ACC" w:rsidRPr="008E0D1F" w:rsidRDefault="00961ACC" w:rsidP="00961ACC">
            <w:pPr>
              <w:pStyle w:val="TAC"/>
              <w:rPr>
                <w:sz w:val="16"/>
                <w:szCs w:val="16"/>
              </w:rPr>
            </w:pPr>
            <w:r w:rsidRPr="00E63D3C">
              <w:rPr>
                <w:sz w:val="16"/>
                <w:szCs w:val="16"/>
              </w:rPr>
              <w:t>18.4.0</w:t>
            </w:r>
          </w:p>
        </w:tc>
      </w:tr>
      <w:tr w:rsidR="00961ACC" w:rsidRPr="00F11966" w14:paraId="4A74210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365C37" w14:textId="6040FFBA"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7C798E" w14:textId="389F6BC5"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5012AD" w14:textId="53321802" w:rsidR="00961ACC" w:rsidRDefault="00961ACC" w:rsidP="00961ACC">
            <w:pPr>
              <w:pStyle w:val="TAC"/>
              <w:rPr>
                <w:sz w:val="16"/>
                <w:szCs w:val="16"/>
              </w:rPr>
            </w:pPr>
            <w:r>
              <w:rPr>
                <w:sz w:val="16"/>
                <w:szCs w:val="16"/>
              </w:rPr>
              <w:t>CP-2330</w:t>
            </w:r>
            <w:r w:rsidR="00F97156">
              <w:rPr>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96BBC" w14:textId="1C10316F" w:rsidR="00961ACC" w:rsidRDefault="00961ACC" w:rsidP="00961ACC">
            <w:pPr>
              <w:pStyle w:val="TAL"/>
              <w:rPr>
                <w:rFonts w:cs="Arial"/>
                <w:sz w:val="16"/>
                <w:szCs w:val="16"/>
              </w:rPr>
            </w:pPr>
            <w:r>
              <w:rPr>
                <w:rFonts w:cs="Arial"/>
                <w:sz w:val="16"/>
                <w:szCs w:val="16"/>
              </w:rPr>
              <w:t>0484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6F2EC" w14:textId="344532B0"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22996" w14:textId="7DD3E640"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72683D" w14:textId="33A5FB6D" w:rsidR="00961ACC" w:rsidRPr="00FA069B" w:rsidRDefault="00961ACC" w:rsidP="00961ACC">
            <w:pPr>
              <w:pStyle w:val="TAL"/>
              <w:rPr>
                <w:noProof/>
              </w:rPr>
            </w:pPr>
            <w:r>
              <w:rPr>
                <w:rFonts w:cs="Arial"/>
                <w:sz w:val="16"/>
                <w:szCs w:val="16"/>
              </w:rPr>
              <w:t>Add the Endpoint data type as common data for IMS SBA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15B2AB" w14:textId="7011099A" w:rsidR="00961ACC" w:rsidRPr="008E0D1F" w:rsidRDefault="00961ACC" w:rsidP="00961ACC">
            <w:pPr>
              <w:pStyle w:val="TAC"/>
              <w:rPr>
                <w:sz w:val="16"/>
                <w:szCs w:val="16"/>
              </w:rPr>
            </w:pPr>
            <w:r w:rsidRPr="00E63D3C">
              <w:rPr>
                <w:sz w:val="16"/>
                <w:szCs w:val="16"/>
              </w:rPr>
              <w:t>18.4.0</w:t>
            </w:r>
          </w:p>
        </w:tc>
      </w:tr>
      <w:tr w:rsidR="00961ACC" w:rsidRPr="00F11966" w14:paraId="2043ED8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6B6A43" w14:textId="6CA33E29"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88127" w14:textId="4D94A241"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DF95D4" w14:textId="34F924B0" w:rsidR="00961ACC" w:rsidRDefault="00961ACC" w:rsidP="00961ACC">
            <w:pPr>
              <w:pStyle w:val="TAC"/>
              <w:rPr>
                <w:sz w:val="16"/>
                <w:szCs w:val="16"/>
              </w:rPr>
            </w:pPr>
            <w:r>
              <w:rPr>
                <w:sz w:val="16"/>
                <w:szCs w:val="16"/>
              </w:rPr>
              <w:t>CP-2330</w:t>
            </w:r>
            <w:r w:rsidR="00F97156">
              <w:rPr>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3A5A1" w14:textId="5DB648BA" w:rsidR="00961ACC" w:rsidRDefault="00961ACC" w:rsidP="00961ACC">
            <w:pPr>
              <w:pStyle w:val="TAL"/>
              <w:rPr>
                <w:rFonts w:cs="Arial"/>
                <w:sz w:val="16"/>
                <w:szCs w:val="16"/>
              </w:rPr>
            </w:pPr>
            <w:r>
              <w:rPr>
                <w:rFonts w:cs="Arial"/>
                <w:sz w:val="16"/>
                <w:szCs w:val="16"/>
              </w:rPr>
              <w:t>0486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5F37F" w14:textId="3510E9A7"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B1917" w14:textId="453531F7"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CE6BE9" w14:textId="01AB55C0" w:rsidR="00961ACC" w:rsidRPr="00FA069B" w:rsidRDefault="00961ACC" w:rsidP="00961ACC">
            <w:pPr>
              <w:pStyle w:val="TAL"/>
              <w:rPr>
                <w:noProof/>
              </w:rPr>
            </w:pPr>
            <w:r>
              <w:rPr>
                <w:rFonts w:cs="Arial"/>
                <w:sz w:val="16"/>
                <w:szCs w:val="16"/>
              </w:rPr>
              <w:t>Case insensitive handling of DNN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0E9A57" w14:textId="58AA59E5" w:rsidR="00961ACC" w:rsidRPr="008E0D1F" w:rsidRDefault="00961ACC" w:rsidP="00961ACC">
            <w:pPr>
              <w:pStyle w:val="TAC"/>
              <w:rPr>
                <w:sz w:val="16"/>
                <w:szCs w:val="16"/>
              </w:rPr>
            </w:pPr>
            <w:r w:rsidRPr="00E63D3C">
              <w:rPr>
                <w:sz w:val="16"/>
                <w:szCs w:val="16"/>
              </w:rPr>
              <w:t>18.4.0</w:t>
            </w:r>
          </w:p>
        </w:tc>
      </w:tr>
      <w:tr w:rsidR="00961ACC" w:rsidRPr="00F11966" w14:paraId="1197836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99C27" w14:textId="672EBE5E"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87A68" w14:textId="0749F8B0"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0CB362" w14:textId="19BD9188" w:rsidR="00961ACC" w:rsidRDefault="00961ACC" w:rsidP="00961ACC">
            <w:pPr>
              <w:pStyle w:val="TAC"/>
              <w:rPr>
                <w:sz w:val="16"/>
                <w:szCs w:val="16"/>
              </w:rPr>
            </w:pPr>
            <w:r>
              <w:rPr>
                <w:sz w:val="16"/>
                <w:szCs w:val="16"/>
              </w:rPr>
              <w:t>CP-2330</w:t>
            </w:r>
            <w:r w:rsidR="00F97156">
              <w:rPr>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A9B01" w14:textId="64E07C97" w:rsidR="00961ACC" w:rsidRDefault="00961ACC" w:rsidP="00961ACC">
            <w:pPr>
              <w:pStyle w:val="TAL"/>
              <w:rPr>
                <w:rFonts w:cs="Arial"/>
                <w:sz w:val="16"/>
                <w:szCs w:val="16"/>
              </w:rPr>
            </w:pPr>
            <w:r>
              <w:rPr>
                <w:rFonts w:cs="Arial"/>
                <w:sz w:val="16"/>
                <w:szCs w:val="16"/>
              </w:rPr>
              <w:t>0487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95E7E" w14:textId="13188D4B"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AB52E" w14:textId="24CAAF5E"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A58266" w14:textId="25054F5D" w:rsidR="00961ACC" w:rsidRPr="00FA069B" w:rsidRDefault="00961ACC" w:rsidP="00961ACC">
            <w:pPr>
              <w:pStyle w:val="TAL"/>
              <w:rPr>
                <w:noProof/>
              </w:rPr>
            </w:pPr>
            <w:r>
              <w:rPr>
                <w:rFonts w:cs="Arial"/>
                <w:sz w:val="16"/>
                <w:szCs w:val="16"/>
              </w:rPr>
              <w:t>Corrections on MbsKeyInfo and MbsQoSReq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D8850FC" w14:textId="1A479743" w:rsidR="00961ACC" w:rsidRPr="008E0D1F" w:rsidRDefault="00961ACC" w:rsidP="00961ACC">
            <w:pPr>
              <w:pStyle w:val="TAC"/>
              <w:rPr>
                <w:sz w:val="16"/>
                <w:szCs w:val="16"/>
              </w:rPr>
            </w:pPr>
            <w:r w:rsidRPr="00E63D3C">
              <w:rPr>
                <w:sz w:val="16"/>
                <w:szCs w:val="16"/>
              </w:rPr>
              <w:t>18.4.0</w:t>
            </w:r>
          </w:p>
        </w:tc>
      </w:tr>
      <w:tr w:rsidR="00961ACC" w:rsidRPr="00F11966" w14:paraId="748A5E8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3E76A7" w14:textId="3145A384"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5ACDA4" w14:textId="579EBF64"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8FF8C6" w14:textId="23E4F5D4" w:rsidR="00961ACC" w:rsidRDefault="00961ACC" w:rsidP="00961ACC">
            <w:pPr>
              <w:pStyle w:val="TAC"/>
              <w:rPr>
                <w:sz w:val="16"/>
                <w:szCs w:val="16"/>
              </w:rPr>
            </w:pPr>
            <w:r>
              <w:rPr>
                <w:sz w:val="16"/>
                <w:szCs w:val="16"/>
              </w:rPr>
              <w:t>CP-2330</w:t>
            </w:r>
            <w:r w:rsidR="00F97156">
              <w:rPr>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7A8DD" w14:textId="2FF120F5" w:rsidR="00961ACC" w:rsidRDefault="00961ACC" w:rsidP="00961ACC">
            <w:pPr>
              <w:pStyle w:val="TAL"/>
              <w:rPr>
                <w:rFonts w:cs="Arial"/>
                <w:sz w:val="16"/>
                <w:szCs w:val="16"/>
              </w:rPr>
            </w:pPr>
            <w:r>
              <w:rPr>
                <w:rFonts w:cs="Arial"/>
                <w:sz w:val="16"/>
                <w:szCs w:val="16"/>
              </w:rPr>
              <w:t>0488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5CD1A" w14:textId="508A1F02"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A155F" w14:textId="0EB66C70"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529676" w14:textId="57C2677F" w:rsidR="00961ACC" w:rsidRPr="00FA069B" w:rsidRDefault="00961ACC" w:rsidP="00961ACC">
            <w:pPr>
              <w:pStyle w:val="TAL"/>
              <w:rPr>
                <w:noProof/>
              </w:rPr>
            </w:pPr>
            <w:r>
              <w:rPr>
                <w:rFonts w:cs="Arial"/>
                <w:sz w:val="16"/>
                <w:szCs w:val="16"/>
              </w:rPr>
              <w:t>ProblemDetails RFC 7807 obsoleted by 9457</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862E225" w14:textId="47829C7D" w:rsidR="00961ACC" w:rsidRPr="008E0D1F" w:rsidRDefault="00961ACC" w:rsidP="00961ACC">
            <w:pPr>
              <w:pStyle w:val="TAC"/>
              <w:rPr>
                <w:sz w:val="16"/>
                <w:szCs w:val="16"/>
              </w:rPr>
            </w:pPr>
            <w:r w:rsidRPr="00E63D3C">
              <w:rPr>
                <w:sz w:val="16"/>
                <w:szCs w:val="16"/>
              </w:rPr>
              <w:t>18.4.0</w:t>
            </w:r>
          </w:p>
        </w:tc>
      </w:tr>
      <w:tr w:rsidR="00961ACC" w:rsidRPr="00F11966" w14:paraId="5C2EC6C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C895D7" w14:textId="4CB91815"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9393D" w14:textId="73DDB55E"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5B4BA" w14:textId="3ED22079" w:rsidR="00961ACC" w:rsidRDefault="00961ACC" w:rsidP="00961ACC">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2F5B2" w14:textId="5DD47EEB" w:rsidR="00961ACC" w:rsidRDefault="00961ACC" w:rsidP="00961ACC">
            <w:pPr>
              <w:pStyle w:val="TAL"/>
              <w:rPr>
                <w:rFonts w:cs="Arial"/>
                <w:sz w:val="16"/>
                <w:szCs w:val="16"/>
              </w:rPr>
            </w:pPr>
            <w:r>
              <w:rPr>
                <w:rFonts w:cs="Arial"/>
                <w:sz w:val="16"/>
                <w:szCs w:val="16"/>
              </w:rPr>
              <w:t>0489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89B5D" w14:textId="3C15EC7E" w:rsidR="00961ACC" w:rsidRDefault="00961ACC" w:rsidP="00961ACC">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CEF45" w14:textId="076ABC83"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F3CB30" w14:textId="58095345" w:rsidR="00961ACC" w:rsidRPr="00FA069B" w:rsidRDefault="00961ACC" w:rsidP="00961ACC">
            <w:pPr>
              <w:pStyle w:val="TAL"/>
              <w:rPr>
                <w:noProof/>
              </w:rPr>
            </w:pPr>
            <w:r>
              <w:rPr>
                <w:rFonts w:cs="Arial"/>
                <w:sz w:val="16"/>
                <w:szCs w:val="16"/>
              </w:rPr>
              <w:t>Extend nrLocation to include NR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C6AEDB" w14:textId="78BA3542" w:rsidR="00961ACC" w:rsidRPr="008E0D1F" w:rsidRDefault="00961ACC" w:rsidP="00961ACC">
            <w:pPr>
              <w:pStyle w:val="TAC"/>
              <w:rPr>
                <w:sz w:val="16"/>
                <w:szCs w:val="16"/>
              </w:rPr>
            </w:pPr>
            <w:r w:rsidRPr="00E63D3C">
              <w:rPr>
                <w:sz w:val="16"/>
                <w:szCs w:val="16"/>
              </w:rPr>
              <w:t>18.4.0</w:t>
            </w:r>
          </w:p>
        </w:tc>
      </w:tr>
      <w:tr w:rsidR="00961ACC" w:rsidRPr="00F11966" w14:paraId="1D88D8B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A8CF8" w14:textId="29E01D61"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6ED393" w14:textId="15D3DE38"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75AD6" w14:textId="622A3FB6" w:rsidR="00961ACC" w:rsidRDefault="00961ACC" w:rsidP="00961ACC">
            <w:pPr>
              <w:pStyle w:val="TAC"/>
              <w:rPr>
                <w:sz w:val="16"/>
                <w:szCs w:val="16"/>
              </w:rPr>
            </w:pPr>
            <w:r>
              <w:rPr>
                <w:sz w:val="16"/>
                <w:szCs w:val="16"/>
              </w:rPr>
              <w:t>CP-2330</w:t>
            </w:r>
            <w:r w:rsidR="00F97156">
              <w:rPr>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49291" w14:textId="301E5F90" w:rsidR="00961ACC" w:rsidRDefault="00961ACC" w:rsidP="00961ACC">
            <w:pPr>
              <w:pStyle w:val="TAL"/>
              <w:rPr>
                <w:rFonts w:cs="Arial"/>
                <w:sz w:val="16"/>
                <w:szCs w:val="16"/>
              </w:rPr>
            </w:pPr>
            <w:r>
              <w:rPr>
                <w:rFonts w:cs="Arial"/>
                <w:sz w:val="16"/>
                <w:szCs w:val="16"/>
              </w:rPr>
              <w:t>0490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7A1CF" w14:textId="1844DD39"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779F0" w14:textId="24CEAD6E"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FDA9B4" w14:textId="78CC59A0" w:rsidR="00961ACC" w:rsidRPr="00FA069B" w:rsidRDefault="00961ACC" w:rsidP="00961ACC">
            <w:pPr>
              <w:pStyle w:val="TAL"/>
              <w:rPr>
                <w:noProof/>
              </w:rPr>
            </w:pPr>
            <w:r>
              <w:rPr>
                <w:rFonts w:cs="Arial"/>
                <w:sz w:val="16"/>
                <w:szCs w:val="16"/>
              </w:rPr>
              <w:t>Correction of attribute Ipv6AddressRanges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1643D1A" w14:textId="1A9A1A9E" w:rsidR="00961ACC" w:rsidRPr="008E0D1F" w:rsidRDefault="00961ACC" w:rsidP="00961ACC">
            <w:pPr>
              <w:pStyle w:val="TAC"/>
              <w:rPr>
                <w:sz w:val="16"/>
                <w:szCs w:val="16"/>
              </w:rPr>
            </w:pPr>
            <w:r w:rsidRPr="00E63D3C">
              <w:rPr>
                <w:sz w:val="16"/>
                <w:szCs w:val="16"/>
              </w:rPr>
              <w:t>18.4.0</w:t>
            </w:r>
          </w:p>
        </w:tc>
      </w:tr>
      <w:tr w:rsidR="00961ACC" w:rsidRPr="00F11966" w14:paraId="4B48BF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BEEF0A" w14:textId="21C0395E"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506EF" w14:textId="66659434"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7D06D" w14:textId="052332AA" w:rsidR="00961ACC" w:rsidRDefault="00961ACC" w:rsidP="00961ACC">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391A7" w14:textId="24E7993E" w:rsidR="00961ACC" w:rsidRDefault="00961ACC" w:rsidP="00961ACC">
            <w:pPr>
              <w:pStyle w:val="TAL"/>
              <w:rPr>
                <w:rFonts w:cs="Arial"/>
                <w:sz w:val="16"/>
                <w:szCs w:val="16"/>
              </w:rPr>
            </w:pPr>
            <w:r>
              <w:rPr>
                <w:rFonts w:cs="Arial"/>
                <w:sz w:val="16"/>
                <w:szCs w:val="16"/>
              </w:rPr>
              <w:t>0491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7AC60" w14:textId="63EEA894"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CD09E" w14:textId="27E02583"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4C0CE6" w14:textId="52974DFA" w:rsidR="00961ACC" w:rsidRPr="00FA069B" w:rsidRDefault="00961ACC" w:rsidP="00961ACC">
            <w:pPr>
              <w:pStyle w:val="TAL"/>
              <w:rPr>
                <w:noProof/>
              </w:rPr>
            </w:pPr>
            <w:r>
              <w:rPr>
                <w:rFonts w:cs="Arial"/>
                <w:sz w:val="16"/>
                <w:szCs w:val="16"/>
              </w:rPr>
              <w:t>Addition of MBS parameters for QMC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97A2AD" w14:textId="24FBD9C5" w:rsidR="00961ACC" w:rsidRPr="008E0D1F" w:rsidRDefault="00961ACC" w:rsidP="00961ACC">
            <w:pPr>
              <w:pStyle w:val="TAC"/>
              <w:rPr>
                <w:sz w:val="16"/>
                <w:szCs w:val="16"/>
              </w:rPr>
            </w:pPr>
            <w:r w:rsidRPr="00E63D3C">
              <w:rPr>
                <w:sz w:val="16"/>
                <w:szCs w:val="16"/>
              </w:rPr>
              <w:t>18.4.0</w:t>
            </w:r>
          </w:p>
        </w:tc>
      </w:tr>
      <w:tr w:rsidR="00961ACC" w:rsidRPr="00F11966" w14:paraId="4BC77F5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ECB582" w14:textId="6316925A"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BF4F3" w14:textId="73F97A62"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F0D503" w14:textId="2D79A371" w:rsidR="00961ACC" w:rsidRDefault="00961ACC" w:rsidP="00961ACC">
            <w:pPr>
              <w:pStyle w:val="TAC"/>
              <w:rPr>
                <w:sz w:val="16"/>
                <w:szCs w:val="16"/>
              </w:rPr>
            </w:pPr>
            <w:r>
              <w:rPr>
                <w:sz w:val="16"/>
                <w:szCs w:val="16"/>
              </w:rPr>
              <w:t>CP-2330</w:t>
            </w:r>
            <w:r w:rsidR="00F97156">
              <w:rPr>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8A50E" w14:textId="55C6136D" w:rsidR="00961ACC" w:rsidRDefault="00961ACC" w:rsidP="00961ACC">
            <w:pPr>
              <w:pStyle w:val="TAL"/>
              <w:rPr>
                <w:rFonts w:cs="Arial"/>
                <w:sz w:val="16"/>
                <w:szCs w:val="16"/>
              </w:rPr>
            </w:pPr>
            <w:r>
              <w:rPr>
                <w:rFonts w:cs="Arial"/>
                <w:sz w:val="16"/>
                <w:szCs w:val="16"/>
              </w:rPr>
              <w:t>0492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0B47E" w14:textId="2AE41863"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93EA1" w14:textId="5D0BD02E"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54A63E" w14:textId="11975D98" w:rsidR="00961ACC" w:rsidRPr="00FA069B" w:rsidRDefault="00961ACC" w:rsidP="00961ACC">
            <w:pPr>
              <w:pStyle w:val="TAL"/>
              <w:rPr>
                <w:noProof/>
              </w:rPr>
            </w:pPr>
            <w:r>
              <w:rPr>
                <w:rFonts w:cs="Arial"/>
                <w:sz w:val="16"/>
                <w:szCs w:val="16"/>
              </w:rPr>
              <w:t>Service restriction of AUN3 device access 5GC via W-5GAN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7A66D3" w14:textId="6CDE2125" w:rsidR="00961ACC" w:rsidRPr="008E0D1F" w:rsidRDefault="00961ACC" w:rsidP="00961ACC">
            <w:pPr>
              <w:pStyle w:val="TAC"/>
              <w:rPr>
                <w:sz w:val="16"/>
                <w:szCs w:val="16"/>
              </w:rPr>
            </w:pPr>
            <w:r w:rsidRPr="00E63D3C">
              <w:rPr>
                <w:sz w:val="16"/>
                <w:szCs w:val="16"/>
              </w:rPr>
              <w:t>18.4.0</w:t>
            </w:r>
          </w:p>
        </w:tc>
      </w:tr>
      <w:tr w:rsidR="00961ACC" w:rsidRPr="00F11966" w14:paraId="4C465E0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568994" w14:textId="56619248"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8C137" w14:textId="7835AD05"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493BA4" w14:textId="3F0F2FEB" w:rsidR="00961ACC" w:rsidRDefault="00961ACC" w:rsidP="00961ACC">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1C231" w14:textId="0B885500" w:rsidR="00961ACC" w:rsidRDefault="00961ACC" w:rsidP="00961ACC">
            <w:pPr>
              <w:pStyle w:val="TAL"/>
              <w:rPr>
                <w:rFonts w:cs="Arial"/>
                <w:sz w:val="16"/>
                <w:szCs w:val="16"/>
              </w:rPr>
            </w:pPr>
            <w:r>
              <w:rPr>
                <w:rFonts w:cs="Arial"/>
                <w:sz w:val="16"/>
                <w:szCs w:val="16"/>
              </w:rPr>
              <w:t>0493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3B3D0" w14:textId="08319BF9"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5E1B2" w14:textId="293E5A64"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026CF" w14:textId="76EE47AA" w:rsidR="00961ACC" w:rsidRPr="00FA069B" w:rsidRDefault="00961ACC" w:rsidP="00961ACC">
            <w:pPr>
              <w:pStyle w:val="TAL"/>
              <w:rPr>
                <w:noProof/>
              </w:rPr>
            </w:pPr>
            <w:r>
              <w:rPr>
                <w:rFonts w:cs="Arial"/>
                <w:sz w:val="16"/>
                <w:szCs w:val="16"/>
              </w:rPr>
              <w:t>Addition of missing descriptions of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C5D8F12" w14:textId="20AA8CB1" w:rsidR="00961ACC" w:rsidRPr="008E0D1F" w:rsidRDefault="00961ACC" w:rsidP="00961ACC">
            <w:pPr>
              <w:pStyle w:val="TAC"/>
              <w:rPr>
                <w:sz w:val="16"/>
                <w:szCs w:val="16"/>
              </w:rPr>
            </w:pPr>
            <w:r w:rsidRPr="00E63D3C">
              <w:rPr>
                <w:sz w:val="16"/>
                <w:szCs w:val="16"/>
              </w:rPr>
              <w:t>18.4.0</w:t>
            </w:r>
          </w:p>
        </w:tc>
      </w:tr>
      <w:tr w:rsidR="00961ACC" w:rsidRPr="00F11966" w14:paraId="22F35ED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7CB399" w14:textId="667E4B82"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BC24" w14:textId="16239F4F"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87677" w14:textId="3A40890F" w:rsidR="00961ACC" w:rsidRDefault="00961ACC" w:rsidP="00961ACC">
            <w:pPr>
              <w:pStyle w:val="TAC"/>
              <w:rPr>
                <w:sz w:val="16"/>
                <w:szCs w:val="16"/>
              </w:rPr>
            </w:pPr>
            <w:r>
              <w:rPr>
                <w:sz w:val="16"/>
                <w:szCs w:val="16"/>
              </w:rPr>
              <w:t>CP-2330</w:t>
            </w:r>
            <w:r w:rsidR="00F97156">
              <w:rPr>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56E5A" w14:textId="7239510F" w:rsidR="00961ACC" w:rsidRDefault="00961ACC" w:rsidP="00961ACC">
            <w:pPr>
              <w:pStyle w:val="TAL"/>
              <w:rPr>
                <w:rFonts w:cs="Arial"/>
                <w:sz w:val="16"/>
                <w:szCs w:val="16"/>
              </w:rPr>
            </w:pPr>
            <w:r>
              <w:rPr>
                <w:rFonts w:cs="Arial"/>
                <w:sz w:val="16"/>
                <w:szCs w:val="16"/>
              </w:rPr>
              <w:t>0495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7323C" w14:textId="1BE78FBB" w:rsidR="00961ACC" w:rsidRDefault="00961ACC" w:rsidP="00961AC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F02D5" w14:textId="581E7476"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7C99D0" w14:textId="2E402E7C" w:rsidR="00961ACC" w:rsidRPr="00FA069B" w:rsidRDefault="00961ACC" w:rsidP="00961ACC">
            <w:pPr>
              <w:pStyle w:val="TAL"/>
              <w:rPr>
                <w:noProof/>
              </w:rPr>
            </w:pPr>
            <w:r>
              <w:rPr>
                <w:rFonts w:cs="Arial"/>
                <w:sz w:val="16"/>
                <w:szCs w:val="16"/>
              </w:rPr>
              <w:t>Correction of the external MBS Service Area descriptiona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625CB40" w14:textId="49E42CB4" w:rsidR="00961ACC" w:rsidRPr="008E0D1F" w:rsidRDefault="00961ACC" w:rsidP="00961ACC">
            <w:pPr>
              <w:pStyle w:val="TAC"/>
              <w:rPr>
                <w:sz w:val="16"/>
                <w:szCs w:val="16"/>
              </w:rPr>
            </w:pPr>
            <w:r w:rsidRPr="00E63D3C">
              <w:rPr>
                <w:sz w:val="16"/>
                <w:szCs w:val="16"/>
              </w:rPr>
              <w:t>18.4.0</w:t>
            </w:r>
          </w:p>
        </w:tc>
      </w:tr>
      <w:tr w:rsidR="00961ACC" w:rsidRPr="00F11966" w14:paraId="74AC773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F2FCA7" w14:textId="57E4354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37067" w14:textId="68DCBBA2"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C022C" w14:textId="002FBE75" w:rsidR="00961ACC" w:rsidRDefault="00961ACC" w:rsidP="00961ACC">
            <w:pPr>
              <w:pStyle w:val="TAC"/>
              <w:rPr>
                <w:sz w:val="16"/>
                <w:szCs w:val="16"/>
              </w:rPr>
            </w:pPr>
            <w:r>
              <w:rPr>
                <w:sz w:val="16"/>
                <w:szCs w:val="16"/>
              </w:rPr>
              <w:t>CP-2330</w:t>
            </w:r>
            <w:r w:rsidR="00F97156">
              <w:rPr>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C3B42" w14:textId="1D81C656" w:rsidR="00961ACC" w:rsidRDefault="00961ACC" w:rsidP="00961ACC">
            <w:pPr>
              <w:pStyle w:val="TAL"/>
              <w:rPr>
                <w:rFonts w:cs="Arial"/>
                <w:sz w:val="16"/>
                <w:szCs w:val="16"/>
              </w:rPr>
            </w:pPr>
            <w:r>
              <w:rPr>
                <w:rFonts w:cs="Arial"/>
                <w:sz w:val="16"/>
                <w:szCs w:val="16"/>
              </w:rPr>
              <w:t>0497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A34B0" w14:textId="16A29D13"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3F206" w14:textId="2366AD4F"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E8787F" w14:textId="6F4409E9" w:rsidR="00961ACC" w:rsidRPr="00FA069B" w:rsidRDefault="00961ACC" w:rsidP="00961ACC">
            <w:pPr>
              <w:pStyle w:val="TAL"/>
              <w:rPr>
                <w:noProof/>
              </w:rPr>
            </w:pPr>
            <w:r>
              <w:rPr>
                <w:rFonts w:cs="Arial"/>
                <w:sz w:val="16"/>
                <w:szCs w:val="16"/>
              </w:rPr>
              <w:t>New data type to represent a combination of S-NSSAI(s) and/or DNN(s)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635478" w14:textId="5193DD64" w:rsidR="00961ACC" w:rsidRPr="008E0D1F" w:rsidRDefault="00961ACC" w:rsidP="00961ACC">
            <w:pPr>
              <w:pStyle w:val="TAC"/>
              <w:rPr>
                <w:sz w:val="16"/>
                <w:szCs w:val="16"/>
              </w:rPr>
            </w:pPr>
            <w:r w:rsidRPr="00E63D3C">
              <w:rPr>
                <w:sz w:val="16"/>
                <w:szCs w:val="16"/>
              </w:rPr>
              <w:t>18.4.0</w:t>
            </w:r>
          </w:p>
        </w:tc>
      </w:tr>
      <w:tr w:rsidR="00961ACC" w:rsidRPr="00F11966" w14:paraId="2FD6836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AB9423" w14:textId="2E7D901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F0B02" w14:textId="220DA124"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63527" w14:textId="28376C52" w:rsidR="00961ACC" w:rsidRDefault="00961ACC" w:rsidP="00961ACC">
            <w:pPr>
              <w:pStyle w:val="TAC"/>
              <w:rPr>
                <w:sz w:val="16"/>
                <w:szCs w:val="16"/>
              </w:rPr>
            </w:pPr>
            <w:r>
              <w:rPr>
                <w:sz w:val="16"/>
                <w:szCs w:val="16"/>
              </w:rPr>
              <w:t>CP-2330</w:t>
            </w:r>
            <w:r w:rsidR="00F97156">
              <w:rPr>
                <w:sz w:val="16"/>
                <w:szCs w:val="16"/>
              </w:rPr>
              <w:t>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1E274" w14:textId="77708E7B" w:rsidR="00961ACC" w:rsidRDefault="00961ACC" w:rsidP="00961ACC">
            <w:pPr>
              <w:pStyle w:val="TAL"/>
              <w:rPr>
                <w:rFonts w:cs="Arial"/>
                <w:sz w:val="16"/>
                <w:szCs w:val="16"/>
              </w:rPr>
            </w:pPr>
            <w:r>
              <w:rPr>
                <w:rFonts w:cs="Arial"/>
                <w:sz w:val="16"/>
                <w:szCs w:val="16"/>
              </w:rPr>
              <w:t>0498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921FB" w14:textId="341707CF"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9699B" w14:textId="35136C64"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F54DD5" w14:textId="203D18B2" w:rsidR="00961ACC" w:rsidRPr="00FA069B" w:rsidRDefault="00961ACC" w:rsidP="00961ACC">
            <w:pPr>
              <w:pStyle w:val="TAL"/>
              <w:rPr>
                <w:noProof/>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B794DC" w14:textId="30A123AA" w:rsidR="00961ACC" w:rsidRPr="008E0D1F" w:rsidRDefault="00961ACC" w:rsidP="00961ACC">
            <w:pPr>
              <w:pStyle w:val="TAC"/>
              <w:rPr>
                <w:sz w:val="16"/>
                <w:szCs w:val="16"/>
              </w:rPr>
            </w:pPr>
            <w:r w:rsidRPr="00E63D3C">
              <w:rPr>
                <w:sz w:val="16"/>
                <w:szCs w:val="16"/>
              </w:rPr>
              <w:t>18.4.0</w:t>
            </w:r>
          </w:p>
        </w:tc>
      </w:tr>
      <w:tr w:rsidR="0037492F" w:rsidRPr="00F11966" w14:paraId="1C8DFC6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DB9AD4" w14:textId="4180DFB2" w:rsidR="0037492F" w:rsidRDefault="0037492F" w:rsidP="0037492F">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F93C6" w14:textId="08128D54" w:rsidR="0037492F" w:rsidRDefault="0037492F" w:rsidP="0037492F">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650E31" w14:textId="1E4AC3E4" w:rsidR="0037492F" w:rsidRDefault="0037492F" w:rsidP="0037492F">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E198F" w14:textId="4BDB3DBF" w:rsidR="0037492F" w:rsidRDefault="0037492F" w:rsidP="0037492F">
            <w:pPr>
              <w:pStyle w:val="TAL"/>
              <w:rPr>
                <w:rFonts w:cs="Arial"/>
                <w:sz w:val="16"/>
                <w:szCs w:val="16"/>
              </w:rPr>
            </w:pPr>
            <w:r>
              <w:rPr>
                <w:rFonts w:cs="Arial"/>
                <w:sz w:val="16"/>
                <w:szCs w:val="16"/>
              </w:rPr>
              <w:t>0501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75FCA" w14:textId="037DAD77" w:rsidR="0037492F" w:rsidRDefault="0037492F" w:rsidP="0037492F">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27DE3" w14:textId="1704E9B4" w:rsidR="0037492F" w:rsidRPr="003665D8" w:rsidRDefault="00260C7D" w:rsidP="0037492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4151A" w14:textId="5FC57C86" w:rsidR="0037492F" w:rsidRDefault="0037492F" w:rsidP="0037492F">
            <w:pPr>
              <w:pStyle w:val="TAL"/>
              <w:rPr>
                <w:rFonts w:cs="Arial"/>
                <w:sz w:val="16"/>
                <w:szCs w:val="16"/>
              </w:rPr>
            </w:pPr>
            <w:r>
              <w:rPr>
                <w:noProof/>
              </w:rPr>
              <w:t>Report amount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BA63A8" w14:textId="34C8F79D" w:rsidR="0037492F" w:rsidRPr="00E63D3C" w:rsidRDefault="0037492F" w:rsidP="0037492F">
            <w:pPr>
              <w:pStyle w:val="TAC"/>
              <w:rPr>
                <w:sz w:val="16"/>
                <w:szCs w:val="16"/>
              </w:rPr>
            </w:pPr>
            <w:r w:rsidRPr="00E63D3C">
              <w:rPr>
                <w:sz w:val="16"/>
                <w:szCs w:val="16"/>
              </w:rPr>
              <w:t>18.</w:t>
            </w:r>
            <w:r>
              <w:rPr>
                <w:sz w:val="16"/>
                <w:szCs w:val="16"/>
              </w:rPr>
              <w:t>5</w:t>
            </w:r>
            <w:r w:rsidRPr="00E63D3C">
              <w:rPr>
                <w:sz w:val="16"/>
                <w:szCs w:val="16"/>
              </w:rPr>
              <w:t>.0</w:t>
            </w:r>
          </w:p>
        </w:tc>
      </w:tr>
      <w:tr w:rsidR="000C177F" w:rsidRPr="00F11966" w14:paraId="75E4276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D47AD1" w14:textId="464E4E76" w:rsidR="000C177F" w:rsidRDefault="000C177F" w:rsidP="000C177F">
            <w:pPr>
              <w:pStyle w:val="TAC"/>
              <w:rPr>
                <w:sz w:val="16"/>
                <w:szCs w:val="16"/>
              </w:rPr>
            </w:pPr>
            <w:r>
              <w:rPr>
                <w:sz w:val="16"/>
                <w:szCs w:val="16"/>
              </w:rPr>
              <w:lastRenderedPageBreak/>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8901F" w14:textId="4524F243" w:rsidR="000C177F" w:rsidRDefault="000C177F" w:rsidP="000C177F">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3DDA30" w14:textId="356ED5AC" w:rsidR="000C177F" w:rsidRDefault="000C177F" w:rsidP="000C177F">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856FA" w14:textId="30590F05" w:rsidR="000C177F" w:rsidRDefault="000C177F" w:rsidP="000C177F">
            <w:pPr>
              <w:pStyle w:val="TAL"/>
              <w:rPr>
                <w:rFonts w:cs="Arial"/>
                <w:sz w:val="16"/>
                <w:szCs w:val="16"/>
              </w:rPr>
            </w:pPr>
            <w:r>
              <w:rPr>
                <w:rFonts w:cs="Arial"/>
                <w:sz w:val="16"/>
                <w:szCs w:val="16"/>
              </w:rPr>
              <w:t>0505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D9242" w14:textId="65DFC20E" w:rsidR="000C177F" w:rsidRDefault="000C177F" w:rsidP="000C177F">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0B4DC" w14:textId="542486D9" w:rsidR="000C177F" w:rsidRDefault="000C177F" w:rsidP="000C177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E72F52" w14:textId="1F22C100" w:rsidR="000C177F" w:rsidRDefault="000C177F" w:rsidP="000C177F">
            <w:pPr>
              <w:pStyle w:val="TAL"/>
              <w:rPr>
                <w:noProof/>
              </w:rPr>
            </w:pPr>
            <w:r>
              <w:rPr>
                <w:noProof/>
              </w:rPr>
              <w:t xml:space="preserve">N3gaLocation for </w:t>
            </w:r>
            <w:r w:rsidRPr="001B7C50">
              <w:t>Interworking between ePDG connected to EPC and 5GS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80F16A1" w14:textId="3BD72A20" w:rsidR="000C177F" w:rsidRPr="00E63D3C" w:rsidRDefault="000C177F" w:rsidP="000C177F">
            <w:pPr>
              <w:pStyle w:val="TAC"/>
              <w:rPr>
                <w:sz w:val="16"/>
                <w:szCs w:val="16"/>
              </w:rPr>
            </w:pPr>
            <w:r w:rsidRPr="00E63D3C">
              <w:rPr>
                <w:sz w:val="16"/>
                <w:szCs w:val="16"/>
              </w:rPr>
              <w:t>18.</w:t>
            </w:r>
            <w:r>
              <w:rPr>
                <w:sz w:val="16"/>
                <w:szCs w:val="16"/>
              </w:rPr>
              <w:t>5</w:t>
            </w:r>
            <w:r w:rsidRPr="00E63D3C">
              <w:rPr>
                <w:sz w:val="16"/>
                <w:szCs w:val="16"/>
              </w:rPr>
              <w:t>.0</w:t>
            </w:r>
          </w:p>
        </w:tc>
      </w:tr>
      <w:tr w:rsidR="00260C7D" w:rsidRPr="00F11966" w14:paraId="73CB453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F39E75" w14:textId="3865C200" w:rsidR="00260C7D" w:rsidRDefault="00260C7D" w:rsidP="00260C7D">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12CC9E" w14:textId="32D05B8F" w:rsidR="00260C7D" w:rsidRDefault="00260C7D" w:rsidP="00260C7D">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408246" w14:textId="2C5A232B" w:rsidR="00260C7D" w:rsidRDefault="00260C7D" w:rsidP="00260C7D">
            <w:pPr>
              <w:pStyle w:val="TAC"/>
              <w:rPr>
                <w:sz w:val="16"/>
                <w:szCs w:val="16"/>
              </w:rPr>
            </w:pPr>
            <w:r>
              <w:rPr>
                <w:sz w:val="16"/>
                <w:szCs w:val="16"/>
              </w:rPr>
              <w:t>CP-240040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265BC" w14:textId="29193592" w:rsidR="00260C7D" w:rsidRDefault="00260C7D" w:rsidP="00260C7D">
            <w:pPr>
              <w:pStyle w:val="TAL"/>
              <w:rPr>
                <w:rFonts w:cs="Arial"/>
                <w:sz w:val="16"/>
                <w:szCs w:val="16"/>
              </w:rPr>
            </w:pPr>
            <w:r>
              <w:rPr>
                <w:rFonts w:cs="Arial"/>
                <w:sz w:val="16"/>
                <w:szCs w:val="16"/>
              </w:rPr>
              <w:t>0513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5C0E1" w14:textId="17A81BB0" w:rsidR="00260C7D" w:rsidRDefault="00260C7D" w:rsidP="00260C7D">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53A93" w14:textId="4B7D2A48" w:rsidR="00260C7D" w:rsidRPr="003665D8" w:rsidRDefault="00260C7D" w:rsidP="00260C7D">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74F425" w14:textId="50C22E86" w:rsidR="00260C7D" w:rsidRDefault="00260C7D" w:rsidP="00260C7D">
            <w:pPr>
              <w:pStyle w:val="TAL"/>
              <w:rPr>
                <w:noProof/>
              </w:rPr>
            </w:pPr>
            <w:r>
              <w:rPr>
                <w:lang w:val="fr-FR"/>
              </w:rPr>
              <w:t>MPQUIC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C6E1A6" w14:textId="4E563826" w:rsidR="00260C7D" w:rsidRPr="00E63D3C" w:rsidRDefault="00260C7D" w:rsidP="00260C7D">
            <w:pPr>
              <w:pStyle w:val="TAC"/>
              <w:rPr>
                <w:sz w:val="16"/>
                <w:szCs w:val="16"/>
              </w:rPr>
            </w:pPr>
            <w:r w:rsidRPr="00E63D3C">
              <w:rPr>
                <w:sz w:val="16"/>
                <w:szCs w:val="16"/>
              </w:rPr>
              <w:t>18.</w:t>
            </w:r>
            <w:r>
              <w:rPr>
                <w:sz w:val="16"/>
                <w:szCs w:val="16"/>
              </w:rPr>
              <w:t>5</w:t>
            </w:r>
            <w:r w:rsidRPr="00E63D3C">
              <w:rPr>
                <w:sz w:val="16"/>
                <w:szCs w:val="16"/>
              </w:rPr>
              <w:t>.0</w:t>
            </w:r>
          </w:p>
        </w:tc>
      </w:tr>
      <w:tr w:rsidR="001E5829" w:rsidRPr="00F11966" w14:paraId="47FDD6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249796" w14:textId="6139D453" w:rsidR="001E5829" w:rsidRDefault="001E5829" w:rsidP="001E5829">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D822AC" w14:textId="02934DC5" w:rsidR="001E5829" w:rsidRDefault="001E5829" w:rsidP="001E5829">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B6D768" w14:textId="265EED25" w:rsidR="001E5829" w:rsidRDefault="001E5829" w:rsidP="001E5829">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729017" w14:textId="147F1979" w:rsidR="001E5829" w:rsidRDefault="001E5829" w:rsidP="001E5829">
            <w:pPr>
              <w:pStyle w:val="TAL"/>
              <w:rPr>
                <w:rFonts w:cs="Arial"/>
                <w:sz w:val="16"/>
                <w:szCs w:val="16"/>
              </w:rPr>
            </w:pPr>
            <w:r>
              <w:rPr>
                <w:rFonts w:cs="Arial"/>
                <w:sz w:val="16"/>
                <w:szCs w:val="16"/>
              </w:rPr>
              <w:t>0515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0E9DFD" w14:textId="1E7157F5" w:rsidR="001E5829" w:rsidRDefault="001E5829" w:rsidP="001E5829">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FF8BB" w14:textId="7D481F40" w:rsidR="001E5829" w:rsidRDefault="001E5829" w:rsidP="001E582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8607A8" w14:textId="38DD3CF6" w:rsidR="001E5829" w:rsidRDefault="00632FC1" w:rsidP="001E5829">
            <w:pPr>
              <w:pStyle w:val="TAL"/>
              <w:rPr>
                <w:lang w:val="fr-FR"/>
              </w:rPr>
            </w:pPr>
            <w:r>
              <w:rPr>
                <w:rFonts w:cs="Arial"/>
                <w:szCs w:val="18"/>
              </w:rPr>
              <w:t>Update ProblemDetails</w:t>
            </w:r>
            <w:r>
              <w:rPr>
                <w:noProof/>
              </w:rPr>
              <w:t xml:space="preserve"> for the </w:t>
            </w:r>
            <w:r w:rsidRPr="00D1205D">
              <w:t>HTTP status code</w:t>
            </w:r>
            <w:r>
              <w:t xml:space="preserve"> 403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4E09D42" w14:textId="0BCFF3FD" w:rsidR="001E5829" w:rsidRPr="00E63D3C" w:rsidRDefault="001E5829" w:rsidP="001E5829">
            <w:pPr>
              <w:pStyle w:val="TAC"/>
              <w:rPr>
                <w:sz w:val="16"/>
                <w:szCs w:val="16"/>
              </w:rPr>
            </w:pPr>
            <w:r w:rsidRPr="00E63D3C">
              <w:rPr>
                <w:sz w:val="16"/>
                <w:szCs w:val="16"/>
              </w:rPr>
              <w:t>18.</w:t>
            </w:r>
            <w:r>
              <w:rPr>
                <w:sz w:val="16"/>
                <w:szCs w:val="16"/>
              </w:rPr>
              <w:t>5</w:t>
            </w:r>
            <w:r w:rsidRPr="00E63D3C">
              <w:rPr>
                <w:sz w:val="16"/>
                <w:szCs w:val="16"/>
              </w:rPr>
              <w:t>.0</w:t>
            </w:r>
          </w:p>
        </w:tc>
      </w:tr>
      <w:tr w:rsidR="00462AC1" w:rsidRPr="00F11966" w14:paraId="3E61AF8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CDE99F" w14:textId="69669B2A" w:rsidR="00462AC1" w:rsidRDefault="00462AC1" w:rsidP="00462AC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82160" w14:textId="205B81A9" w:rsidR="00462AC1" w:rsidRDefault="00462AC1" w:rsidP="00462AC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752496" w14:textId="7189FD58" w:rsidR="00462AC1" w:rsidRDefault="00462AC1" w:rsidP="00462AC1">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09579F" w14:textId="09D58C3E" w:rsidR="00462AC1" w:rsidRDefault="00462AC1" w:rsidP="00462AC1">
            <w:pPr>
              <w:pStyle w:val="TAL"/>
              <w:rPr>
                <w:rFonts w:cs="Arial"/>
                <w:sz w:val="16"/>
                <w:szCs w:val="16"/>
              </w:rPr>
            </w:pPr>
            <w:r>
              <w:rPr>
                <w:rFonts w:cs="Arial"/>
                <w:sz w:val="16"/>
                <w:szCs w:val="16"/>
              </w:rPr>
              <w:t>0519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35363" w14:textId="1C39BCF1" w:rsidR="00462AC1" w:rsidRDefault="00462AC1" w:rsidP="00462AC1">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2FAFE" w14:textId="5631F076" w:rsidR="00462AC1" w:rsidRDefault="00462AC1" w:rsidP="00462AC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73D00B" w14:textId="62050978" w:rsidR="00462AC1" w:rsidRDefault="00462AC1" w:rsidP="00462AC1">
            <w:pPr>
              <w:pStyle w:val="TAL"/>
              <w:rPr>
                <w:rFonts w:cs="Arial"/>
                <w:szCs w:val="18"/>
              </w:rPr>
            </w:pPr>
            <w:r>
              <w:t>Case insensitive handling of FQDN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0113CE" w14:textId="6C572B1F" w:rsidR="00462AC1" w:rsidRPr="00E63D3C" w:rsidRDefault="00462AC1" w:rsidP="00462AC1">
            <w:pPr>
              <w:pStyle w:val="TAC"/>
              <w:rPr>
                <w:sz w:val="16"/>
                <w:szCs w:val="16"/>
              </w:rPr>
            </w:pPr>
            <w:r w:rsidRPr="00E63D3C">
              <w:rPr>
                <w:sz w:val="16"/>
                <w:szCs w:val="16"/>
              </w:rPr>
              <w:t>18.</w:t>
            </w:r>
            <w:r>
              <w:rPr>
                <w:sz w:val="16"/>
                <w:szCs w:val="16"/>
              </w:rPr>
              <w:t>5</w:t>
            </w:r>
            <w:r w:rsidRPr="00E63D3C">
              <w:rPr>
                <w:sz w:val="16"/>
                <w:szCs w:val="16"/>
              </w:rPr>
              <w:t>.0</w:t>
            </w:r>
          </w:p>
        </w:tc>
      </w:tr>
      <w:tr w:rsidR="00DD7D83" w:rsidRPr="00F11966" w14:paraId="5FE307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0A7510" w14:textId="272A73BC" w:rsidR="00DD7D83" w:rsidRDefault="00DD7D83" w:rsidP="00DD7D8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98C59" w14:textId="22A6C280" w:rsidR="00DD7D83" w:rsidRDefault="00DD7D83" w:rsidP="00DD7D8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A329C" w14:textId="26C95BBE" w:rsidR="00DD7D83" w:rsidRDefault="00DD7D83" w:rsidP="00DD7D83">
            <w:pPr>
              <w:pStyle w:val="TAC"/>
              <w:rPr>
                <w:sz w:val="16"/>
                <w:szCs w:val="16"/>
              </w:rPr>
            </w:pPr>
            <w:r>
              <w:rPr>
                <w:sz w:val="16"/>
                <w:szCs w:val="16"/>
              </w:rPr>
              <w:t>CP-24007</w:t>
            </w:r>
            <w:r w:rsidR="00694B66">
              <w:rPr>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46350" w14:textId="27FAB29B" w:rsidR="00DD7D83" w:rsidRDefault="00DD7D83" w:rsidP="00DD7D83">
            <w:pPr>
              <w:pStyle w:val="TAL"/>
              <w:rPr>
                <w:rFonts w:cs="Arial"/>
                <w:sz w:val="16"/>
                <w:szCs w:val="16"/>
              </w:rPr>
            </w:pPr>
            <w:r>
              <w:rPr>
                <w:rFonts w:cs="Arial"/>
                <w:sz w:val="16"/>
                <w:szCs w:val="16"/>
              </w:rPr>
              <w:t>0525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2C955" w14:textId="37371891" w:rsidR="00DD7D83" w:rsidRDefault="00DD7D83" w:rsidP="00DD7D83">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2907A" w14:textId="4E9137D7" w:rsidR="00DD7D83" w:rsidRDefault="00DD7D83" w:rsidP="00DD7D83">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FD86EB" w14:textId="3F4745DB" w:rsidR="00DD7D83" w:rsidRDefault="00DD7D83" w:rsidP="00DD7D83">
            <w:pPr>
              <w:pStyle w:val="TAL"/>
            </w:pPr>
            <w:r>
              <w:t>Correction to UtraLocation and GeraLocation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2D9CBE" w14:textId="49C23AEF" w:rsidR="00DD7D83" w:rsidRPr="00E63D3C" w:rsidRDefault="00DD7D83" w:rsidP="00DD7D83">
            <w:pPr>
              <w:pStyle w:val="TAC"/>
              <w:rPr>
                <w:sz w:val="16"/>
                <w:szCs w:val="16"/>
              </w:rPr>
            </w:pPr>
            <w:r w:rsidRPr="00E63D3C">
              <w:rPr>
                <w:sz w:val="16"/>
                <w:szCs w:val="16"/>
              </w:rPr>
              <w:t>18.</w:t>
            </w:r>
            <w:r>
              <w:rPr>
                <w:sz w:val="16"/>
                <w:szCs w:val="16"/>
              </w:rPr>
              <w:t>5</w:t>
            </w:r>
            <w:r w:rsidRPr="00E63D3C">
              <w:rPr>
                <w:sz w:val="16"/>
                <w:szCs w:val="16"/>
              </w:rPr>
              <w:t>.0</w:t>
            </w:r>
          </w:p>
        </w:tc>
      </w:tr>
      <w:tr w:rsidR="00DD7D83" w:rsidRPr="00F11966" w14:paraId="09E99C8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860B38" w14:textId="3EAB225D" w:rsidR="00DD7D83" w:rsidRDefault="00DD7D83" w:rsidP="00DD7D8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694A99" w14:textId="465228B8" w:rsidR="00DD7D83" w:rsidRDefault="00DD7D83" w:rsidP="00DD7D8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5F8E98" w14:textId="58F0FA00" w:rsidR="00DD7D83" w:rsidRDefault="00DD7D83" w:rsidP="00DD7D83">
            <w:pPr>
              <w:pStyle w:val="TAC"/>
              <w:rPr>
                <w:sz w:val="16"/>
                <w:szCs w:val="16"/>
              </w:rPr>
            </w:pPr>
            <w:r>
              <w:rPr>
                <w:sz w:val="16"/>
                <w:szCs w:val="16"/>
              </w:rPr>
              <w:t>CP-240072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E5435" w14:textId="2C5EC468" w:rsidR="00DD7D83" w:rsidRDefault="00DD7D83" w:rsidP="00DD7D83">
            <w:pPr>
              <w:pStyle w:val="TAL"/>
              <w:rPr>
                <w:rFonts w:cs="Arial"/>
                <w:sz w:val="16"/>
                <w:szCs w:val="16"/>
              </w:rPr>
            </w:pPr>
            <w:r>
              <w:rPr>
                <w:rFonts w:cs="Arial"/>
                <w:sz w:val="16"/>
                <w:szCs w:val="16"/>
              </w:rPr>
              <w:t>0528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139D1" w14:textId="1EC23B84" w:rsidR="00DD7D83" w:rsidRDefault="00DD7D83" w:rsidP="00DD7D83">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3C21E" w14:textId="1C71F96B" w:rsidR="00DD7D83" w:rsidRDefault="00DD7D83" w:rsidP="00DD7D83">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2AE5C5" w14:textId="29FFC424" w:rsidR="00DD7D83" w:rsidRDefault="00DD7D83" w:rsidP="00DD7D83">
            <w:pPr>
              <w:pStyle w:val="TAL"/>
            </w:pPr>
            <w:r>
              <w:t>Trace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BD8D7C" w14:textId="7A6D8D5F" w:rsidR="00DD7D83" w:rsidRPr="00E63D3C" w:rsidRDefault="00DD7D83" w:rsidP="00DD7D83">
            <w:pPr>
              <w:pStyle w:val="TAC"/>
              <w:rPr>
                <w:sz w:val="16"/>
                <w:szCs w:val="16"/>
              </w:rPr>
            </w:pPr>
            <w:r w:rsidRPr="00E63D3C">
              <w:rPr>
                <w:sz w:val="16"/>
                <w:szCs w:val="16"/>
              </w:rPr>
              <w:t>18.</w:t>
            </w:r>
            <w:r>
              <w:rPr>
                <w:sz w:val="16"/>
                <w:szCs w:val="16"/>
              </w:rPr>
              <w:t>5</w:t>
            </w:r>
            <w:r w:rsidRPr="00E63D3C">
              <w:rPr>
                <w:sz w:val="16"/>
                <w:szCs w:val="16"/>
              </w:rPr>
              <w:t>.0</w:t>
            </w:r>
          </w:p>
        </w:tc>
      </w:tr>
      <w:tr w:rsidR="00694B66" w:rsidRPr="00F11966" w14:paraId="7B0283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88C5B1" w14:textId="54D6E6DA" w:rsidR="00694B66" w:rsidRDefault="00694B66" w:rsidP="00694B66">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14E72D" w14:textId="53632C22" w:rsidR="00694B66" w:rsidRDefault="00694B66" w:rsidP="00694B66">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574F4" w14:textId="21037966" w:rsidR="00694B66" w:rsidRDefault="00694B66" w:rsidP="00694B66">
            <w:pPr>
              <w:pStyle w:val="TAC"/>
              <w:rPr>
                <w:sz w:val="16"/>
                <w:szCs w:val="16"/>
              </w:rPr>
            </w:pPr>
            <w:r>
              <w:rPr>
                <w:sz w:val="16"/>
                <w:szCs w:val="16"/>
              </w:rPr>
              <w:t>CP-2400</w:t>
            </w:r>
            <w:r w:rsidR="004A7B8D">
              <w:rPr>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472AF" w14:textId="48FF643F" w:rsidR="00694B66" w:rsidRDefault="00694B66" w:rsidP="00694B66">
            <w:pPr>
              <w:pStyle w:val="TAL"/>
              <w:rPr>
                <w:rFonts w:cs="Arial"/>
                <w:sz w:val="16"/>
                <w:szCs w:val="16"/>
              </w:rPr>
            </w:pPr>
            <w:r>
              <w:rPr>
                <w:rFonts w:cs="Arial"/>
                <w:sz w:val="16"/>
                <w:szCs w:val="16"/>
              </w:rPr>
              <w:t>0529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006656" w14:textId="4B4396B4" w:rsidR="00694B66" w:rsidRDefault="00694B66" w:rsidP="00694B66">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2C504" w14:textId="50B9DC19" w:rsidR="00694B66" w:rsidRDefault="00694B66" w:rsidP="00694B6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2CEC3D" w14:textId="28733220" w:rsidR="00694B66" w:rsidRDefault="00694B66" w:rsidP="00694B66">
            <w:pPr>
              <w:pStyle w:val="TAL"/>
            </w:pPr>
            <w:r>
              <w:rPr>
                <w:noProof/>
              </w:rPr>
              <w:t>NR Location with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B6FCC6F" w14:textId="6FCBA7F1" w:rsidR="00694B66" w:rsidRPr="00E63D3C" w:rsidRDefault="00694B66" w:rsidP="00694B66">
            <w:pPr>
              <w:pStyle w:val="TAC"/>
              <w:rPr>
                <w:sz w:val="16"/>
                <w:szCs w:val="16"/>
              </w:rPr>
            </w:pPr>
            <w:r w:rsidRPr="00E63D3C">
              <w:rPr>
                <w:sz w:val="16"/>
                <w:szCs w:val="16"/>
              </w:rPr>
              <w:t>18.</w:t>
            </w:r>
            <w:r>
              <w:rPr>
                <w:sz w:val="16"/>
                <w:szCs w:val="16"/>
              </w:rPr>
              <w:t>5</w:t>
            </w:r>
            <w:r w:rsidRPr="00E63D3C">
              <w:rPr>
                <w:sz w:val="16"/>
                <w:szCs w:val="16"/>
              </w:rPr>
              <w:t>.0</w:t>
            </w:r>
          </w:p>
        </w:tc>
      </w:tr>
      <w:tr w:rsidR="004A7B8D" w:rsidRPr="00F11966" w14:paraId="027F47C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3409CB" w14:textId="495F62B8" w:rsidR="004A7B8D" w:rsidRDefault="004A7B8D" w:rsidP="004A7B8D">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688BB5" w14:textId="6B5B19CA" w:rsidR="004A7B8D" w:rsidRDefault="004A7B8D" w:rsidP="004A7B8D">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C48C39" w14:textId="4273BFA0" w:rsidR="004A7B8D" w:rsidRDefault="004A7B8D" w:rsidP="004A7B8D">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444F01" w14:textId="274F7CF2" w:rsidR="004A7B8D" w:rsidRDefault="004A7B8D" w:rsidP="004A7B8D">
            <w:pPr>
              <w:pStyle w:val="TAL"/>
              <w:rPr>
                <w:rFonts w:cs="Arial"/>
                <w:sz w:val="16"/>
                <w:szCs w:val="16"/>
              </w:rPr>
            </w:pPr>
            <w:r>
              <w:rPr>
                <w:rFonts w:cs="Arial"/>
                <w:sz w:val="16"/>
                <w:szCs w:val="16"/>
              </w:rPr>
              <w:t>0530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7D393" w14:textId="0B70D899" w:rsidR="004A7B8D" w:rsidRDefault="004A7B8D" w:rsidP="004A7B8D">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C6BC5" w14:textId="03321D8F" w:rsidR="004A7B8D" w:rsidRDefault="004A7B8D" w:rsidP="004A7B8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DF3558" w14:textId="61640591" w:rsidR="004A7B8D" w:rsidRDefault="004A7B8D" w:rsidP="004A7B8D">
            <w:pPr>
              <w:pStyle w:val="TAL"/>
              <w:rPr>
                <w:noProof/>
              </w:rPr>
            </w:pPr>
            <w:r>
              <w:t>Case insensitive handling of NF Set ID or NF Service Set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20E1D1A" w14:textId="0184BEDC" w:rsidR="004A7B8D" w:rsidRPr="00E63D3C" w:rsidRDefault="004A7B8D" w:rsidP="004A7B8D">
            <w:pPr>
              <w:pStyle w:val="TAC"/>
              <w:rPr>
                <w:sz w:val="16"/>
                <w:szCs w:val="16"/>
              </w:rPr>
            </w:pPr>
            <w:r w:rsidRPr="00E63D3C">
              <w:rPr>
                <w:sz w:val="16"/>
                <w:szCs w:val="16"/>
              </w:rPr>
              <w:t>18.</w:t>
            </w:r>
            <w:r>
              <w:rPr>
                <w:sz w:val="16"/>
                <w:szCs w:val="16"/>
              </w:rPr>
              <w:t>5</w:t>
            </w:r>
            <w:r w:rsidRPr="00E63D3C">
              <w:rPr>
                <w:sz w:val="16"/>
                <w:szCs w:val="16"/>
              </w:rPr>
              <w:t>.0</w:t>
            </w:r>
          </w:p>
        </w:tc>
      </w:tr>
      <w:tr w:rsidR="00BB02E1" w:rsidRPr="00F11966" w14:paraId="73A4050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A1BDD2" w14:textId="79699610" w:rsidR="00BB02E1" w:rsidRDefault="00BB02E1" w:rsidP="00BB02E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C254F" w14:textId="62AEE30A" w:rsidR="00BB02E1" w:rsidRDefault="00BB02E1" w:rsidP="00BB02E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304A01" w14:textId="1634E643" w:rsidR="00BB02E1" w:rsidRDefault="00BB02E1" w:rsidP="00BB02E1">
            <w:pPr>
              <w:pStyle w:val="TAC"/>
              <w:rPr>
                <w:sz w:val="16"/>
                <w:szCs w:val="16"/>
              </w:rPr>
            </w:pPr>
            <w:r>
              <w:rPr>
                <w:sz w:val="16"/>
                <w:szCs w:val="16"/>
              </w:rPr>
              <w:t>CP-2400</w:t>
            </w:r>
            <w:r w:rsidR="00D7355A">
              <w:rPr>
                <w:sz w:val="16"/>
                <w:szCs w:val="16"/>
              </w:rPr>
              <w:t>5</w:t>
            </w:r>
            <w:r>
              <w:rPr>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3B70B" w14:textId="49D0091D" w:rsidR="00BB02E1" w:rsidRDefault="00BB02E1" w:rsidP="00BB02E1">
            <w:pPr>
              <w:pStyle w:val="TAL"/>
              <w:rPr>
                <w:rFonts w:cs="Arial"/>
                <w:sz w:val="16"/>
                <w:szCs w:val="16"/>
              </w:rPr>
            </w:pPr>
            <w:r>
              <w:rPr>
                <w:rFonts w:cs="Arial"/>
                <w:sz w:val="16"/>
                <w:szCs w:val="16"/>
              </w:rPr>
              <w:t>0531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2010E" w14:textId="36B390D3" w:rsidR="00BB02E1" w:rsidRDefault="00BB02E1" w:rsidP="00BB02E1">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F4AAE" w14:textId="12E68B10" w:rsidR="00BB02E1" w:rsidRDefault="00BB02E1" w:rsidP="00BB02E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F0D1D3" w14:textId="75F9DD88" w:rsidR="00BB02E1" w:rsidRDefault="00BB02E1" w:rsidP="00BB02E1">
            <w:pPr>
              <w:pStyle w:val="TAL"/>
            </w:pPr>
            <w:r>
              <w:t xml:space="preserve">Format of the User Location Information of 5G-RG </w:t>
            </w:r>
            <w:r>
              <w:rPr>
                <w:rFonts w:hint="eastAsia"/>
                <w:lang w:eastAsia="zh-CN"/>
              </w:rPr>
              <w:t>acting</w:t>
            </w:r>
            <w:r>
              <w:t xml:space="preserve"> as a TNAP accessing 5GC via TNGF</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DAE529D" w14:textId="5EFD5071" w:rsidR="00BB02E1" w:rsidRPr="00E63D3C" w:rsidRDefault="00BB02E1" w:rsidP="00BB02E1">
            <w:pPr>
              <w:pStyle w:val="TAC"/>
              <w:rPr>
                <w:sz w:val="16"/>
                <w:szCs w:val="16"/>
              </w:rPr>
            </w:pPr>
            <w:r w:rsidRPr="00E63D3C">
              <w:rPr>
                <w:sz w:val="16"/>
                <w:szCs w:val="16"/>
              </w:rPr>
              <w:t>18.</w:t>
            </w:r>
            <w:r>
              <w:rPr>
                <w:sz w:val="16"/>
                <w:szCs w:val="16"/>
              </w:rPr>
              <w:t>5</w:t>
            </w:r>
            <w:r w:rsidRPr="00E63D3C">
              <w:rPr>
                <w:sz w:val="16"/>
                <w:szCs w:val="16"/>
              </w:rPr>
              <w:t>.0</w:t>
            </w:r>
          </w:p>
        </w:tc>
      </w:tr>
      <w:tr w:rsidR="00D7355A" w:rsidRPr="00F11966" w14:paraId="2535C04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3F5ECC" w14:textId="56B6A065" w:rsidR="00D7355A" w:rsidRDefault="00D7355A" w:rsidP="00D7355A">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4807E" w14:textId="37341C02" w:rsidR="00D7355A" w:rsidRDefault="00D7355A" w:rsidP="00D7355A">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22715" w14:textId="42C4D078" w:rsidR="00D7355A" w:rsidRDefault="00D7355A" w:rsidP="00D7355A">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22B24" w14:textId="32B91287" w:rsidR="00D7355A" w:rsidRDefault="00D7355A" w:rsidP="00D7355A">
            <w:pPr>
              <w:pStyle w:val="TAL"/>
              <w:rPr>
                <w:rFonts w:cs="Arial"/>
                <w:sz w:val="16"/>
                <w:szCs w:val="16"/>
              </w:rPr>
            </w:pPr>
            <w:r>
              <w:rPr>
                <w:rFonts w:cs="Arial"/>
                <w:sz w:val="16"/>
                <w:szCs w:val="16"/>
              </w:rPr>
              <w:t>0532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DEE1A" w14:textId="6D7DD8D6" w:rsidR="00D7355A" w:rsidRDefault="00D7355A" w:rsidP="00D7355A">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4361B" w14:textId="42A4D7BF" w:rsidR="00D7355A" w:rsidRDefault="00D7355A" w:rsidP="00D7355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7CA1C4" w14:textId="32F93936" w:rsidR="00D7355A" w:rsidRDefault="00D7355A" w:rsidP="00D7355A">
            <w:pPr>
              <w:pStyle w:val="TAL"/>
            </w:pPr>
            <w:r>
              <w:rPr>
                <w:noProof/>
              </w:rPr>
              <w:t>NoProfileMatchInfo caching in SCPs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56D4FD" w14:textId="3C2F1072" w:rsidR="00D7355A" w:rsidRPr="00E63D3C" w:rsidRDefault="00D7355A" w:rsidP="00D7355A">
            <w:pPr>
              <w:pStyle w:val="TAC"/>
              <w:rPr>
                <w:sz w:val="16"/>
                <w:szCs w:val="16"/>
              </w:rPr>
            </w:pPr>
            <w:r w:rsidRPr="00E63D3C">
              <w:rPr>
                <w:sz w:val="16"/>
                <w:szCs w:val="16"/>
              </w:rPr>
              <w:t>18.</w:t>
            </w:r>
            <w:r>
              <w:rPr>
                <w:sz w:val="16"/>
                <w:szCs w:val="16"/>
              </w:rPr>
              <w:t>5</w:t>
            </w:r>
            <w:r w:rsidRPr="00E63D3C">
              <w:rPr>
                <w:sz w:val="16"/>
                <w:szCs w:val="16"/>
              </w:rPr>
              <w:t>.0</w:t>
            </w:r>
          </w:p>
        </w:tc>
      </w:tr>
      <w:tr w:rsidR="00927C23" w:rsidRPr="00F11966" w14:paraId="622CD47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04E943" w14:textId="35495A17" w:rsidR="00927C23" w:rsidRDefault="00927C23" w:rsidP="00927C2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756E95" w14:textId="5A120370" w:rsidR="00927C23" w:rsidRDefault="00927C23" w:rsidP="00927C2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0094B" w14:textId="001ACCCA" w:rsidR="00927C23" w:rsidRDefault="00927C23" w:rsidP="00927C23">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160CF" w14:textId="4F8FA678" w:rsidR="00927C23" w:rsidRDefault="00927C23" w:rsidP="00927C23">
            <w:pPr>
              <w:pStyle w:val="TAL"/>
              <w:rPr>
                <w:rFonts w:cs="Arial"/>
                <w:sz w:val="16"/>
                <w:szCs w:val="16"/>
              </w:rPr>
            </w:pPr>
            <w:r>
              <w:rPr>
                <w:rFonts w:cs="Arial"/>
                <w:sz w:val="16"/>
                <w:szCs w:val="16"/>
              </w:rPr>
              <w:t>0500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BA184" w14:textId="449FD781" w:rsidR="00927C23" w:rsidRPr="003665D8" w:rsidRDefault="004F4459" w:rsidP="00927C23">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02743" w14:textId="78B6505C" w:rsidR="00927C23" w:rsidRDefault="00927C23" w:rsidP="00927C2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5EF4CE" w14:textId="2D24861B" w:rsidR="00927C23" w:rsidRDefault="00927C23" w:rsidP="00927C23">
            <w:pPr>
              <w:pStyle w:val="TAL"/>
              <w:rPr>
                <w:noProof/>
              </w:rPr>
            </w:pPr>
            <w:r>
              <w:rPr>
                <w:noProof/>
              </w:rPr>
              <w:t>Area Scope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CE256E9" w14:textId="5A9370F2" w:rsidR="00927C23" w:rsidRPr="00E63D3C" w:rsidRDefault="00927C23" w:rsidP="00927C23">
            <w:pPr>
              <w:pStyle w:val="TAC"/>
              <w:rPr>
                <w:sz w:val="16"/>
                <w:szCs w:val="16"/>
              </w:rPr>
            </w:pPr>
            <w:r w:rsidRPr="00E63D3C">
              <w:rPr>
                <w:sz w:val="16"/>
                <w:szCs w:val="16"/>
              </w:rPr>
              <w:t>18.</w:t>
            </w:r>
            <w:r>
              <w:rPr>
                <w:sz w:val="16"/>
                <w:szCs w:val="16"/>
              </w:rPr>
              <w:t>5</w:t>
            </w:r>
            <w:r w:rsidRPr="00E63D3C">
              <w:rPr>
                <w:sz w:val="16"/>
                <w:szCs w:val="16"/>
              </w:rPr>
              <w:t>.0</w:t>
            </w:r>
          </w:p>
        </w:tc>
      </w:tr>
      <w:tr w:rsidR="004F4459" w:rsidRPr="00F11966" w14:paraId="32F4588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07D728" w14:textId="5FF4EB88" w:rsidR="004F4459" w:rsidRDefault="004F4459" w:rsidP="004F4459">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D60D24" w14:textId="51FC9AB2" w:rsidR="004F4459" w:rsidRDefault="004F4459" w:rsidP="004F4459">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C328B3" w14:textId="08E1B761" w:rsidR="004F4459" w:rsidRDefault="004F4459" w:rsidP="004F4459">
            <w:pPr>
              <w:pStyle w:val="TAC"/>
              <w:rPr>
                <w:sz w:val="16"/>
                <w:szCs w:val="16"/>
              </w:rPr>
            </w:pPr>
            <w:r>
              <w:rPr>
                <w:sz w:val="16"/>
                <w:szCs w:val="16"/>
              </w:rPr>
              <w:t>CP-240035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FD1001" w14:textId="6FCC0803" w:rsidR="004F4459" w:rsidRDefault="004F4459" w:rsidP="004F4459">
            <w:pPr>
              <w:pStyle w:val="TAL"/>
              <w:rPr>
                <w:rFonts w:cs="Arial"/>
                <w:sz w:val="16"/>
                <w:szCs w:val="16"/>
              </w:rPr>
            </w:pPr>
            <w:r>
              <w:rPr>
                <w:rFonts w:cs="Arial"/>
                <w:sz w:val="16"/>
                <w:szCs w:val="16"/>
              </w:rPr>
              <w:t>0516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BB9F3" w14:textId="512508B1" w:rsidR="004F4459" w:rsidRDefault="007139AB" w:rsidP="004F4459">
            <w:pPr>
              <w:pStyle w:val="TAR"/>
              <w:rPr>
                <w:rFonts w:cs="Arial"/>
                <w:sz w:val="16"/>
                <w:szCs w:val="16"/>
              </w:rPr>
            </w:pPr>
            <w:r>
              <w:rPr>
                <w:rFonts w:cs="Arial"/>
                <w:sz w:val="16"/>
                <w:szCs w:val="16"/>
              </w:rPr>
              <w:t>1</w:t>
            </w:r>
            <w:r w:rsidR="004F4459">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972F8" w14:textId="28C2A159" w:rsidR="004F4459" w:rsidRDefault="004F4459" w:rsidP="004F445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BC902D" w14:textId="1F47F8D0" w:rsidR="004F4459" w:rsidRDefault="007139AB" w:rsidP="004F4459">
            <w:pPr>
              <w:pStyle w:val="TAL"/>
              <w:rPr>
                <w:noProof/>
              </w:rPr>
            </w:pPr>
            <w:r>
              <w:rPr>
                <w:noProof/>
              </w:rPr>
              <w:t>Definition of data types to support NR RedCap UEs in MBS Broadcast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CF3E064" w14:textId="240BA933" w:rsidR="004F4459" w:rsidRPr="00E63D3C" w:rsidRDefault="004F4459" w:rsidP="004F4459">
            <w:pPr>
              <w:pStyle w:val="TAC"/>
              <w:rPr>
                <w:sz w:val="16"/>
                <w:szCs w:val="16"/>
              </w:rPr>
            </w:pPr>
            <w:r w:rsidRPr="00E63D3C">
              <w:rPr>
                <w:sz w:val="16"/>
                <w:szCs w:val="16"/>
              </w:rPr>
              <w:t>18.</w:t>
            </w:r>
            <w:r>
              <w:rPr>
                <w:sz w:val="16"/>
                <w:szCs w:val="16"/>
              </w:rPr>
              <w:t>5</w:t>
            </w:r>
            <w:r w:rsidRPr="00E63D3C">
              <w:rPr>
                <w:sz w:val="16"/>
                <w:szCs w:val="16"/>
              </w:rPr>
              <w:t>.0</w:t>
            </w:r>
          </w:p>
        </w:tc>
      </w:tr>
      <w:tr w:rsidR="007139AB" w:rsidRPr="00F11966" w14:paraId="3848453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12A3A6" w14:textId="50714960" w:rsidR="007139AB" w:rsidRDefault="007139AB" w:rsidP="007139AB">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D01DA" w14:textId="2518C0E4" w:rsidR="007139AB" w:rsidRDefault="007139AB" w:rsidP="007139AB">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DCED46" w14:textId="1F2159BD" w:rsidR="007139AB" w:rsidRDefault="007139AB" w:rsidP="007139AB">
            <w:pPr>
              <w:pStyle w:val="TAC"/>
              <w:rPr>
                <w:sz w:val="16"/>
                <w:szCs w:val="16"/>
              </w:rPr>
            </w:pPr>
            <w:r>
              <w:rPr>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7719D" w14:textId="29187FB1" w:rsidR="007139AB" w:rsidRDefault="007139AB" w:rsidP="007139AB">
            <w:pPr>
              <w:pStyle w:val="TAL"/>
              <w:rPr>
                <w:rFonts w:cs="Arial"/>
                <w:sz w:val="16"/>
                <w:szCs w:val="16"/>
              </w:rPr>
            </w:pPr>
            <w:r>
              <w:rPr>
                <w:rFonts w:cs="Arial"/>
                <w:sz w:val="16"/>
                <w:szCs w:val="16"/>
              </w:rPr>
              <w:t>0520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1E966A" w14:textId="008D89F3" w:rsidR="007139AB" w:rsidRDefault="007139AB" w:rsidP="007139AB">
            <w:pPr>
              <w:pStyle w:val="TAR"/>
              <w:rPr>
                <w:rFonts w:cs="Arial"/>
                <w:sz w:val="16"/>
                <w:szCs w:val="16"/>
              </w:rPr>
            </w:pPr>
            <w:r>
              <w:rPr>
                <w:rFonts w:cs="Arial"/>
                <w:sz w:val="16"/>
                <w:szCs w:val="16"/>
              </w:rPr>
              <w:t>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D1614" w14:textId="50F1D50A" w:rsidR="007139AB" w:rsidRDefault="007139AB" w:rsidP="007139A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C4F899" w14:textId="6E8DD9E8" w:rsidR="007139AB" w:rsidRDefault="00963BDA" w:rsidP="007139AB">
            <w:pPr>
              <w:pStyle w:val="TAL"/>
              <w:rPr>
                <w:noProof/>
              </w:rPr>
            </w:pPr>
            <w:r>
              <w:rPr>
                <w:lang w:val="en-US" w:eastAsia="fr-FR"/>
              </w:rPr>
              <w:t>Congestion mitigation information in Network Slice Replacement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81DEAC" w14:textId="16D16CE2" w:rsidR="007139AB" w:rsidRPr="00E63D3C" w:rsidRDefault="007139AB" w:rsidP="007139AB">
            <w:pPr>
              <w:pStyle w:val="TAC"/>
              <w:rPr>
                <w:sz w:val="16"/>
                <w:szCs w:val="16"/>
              </w:rPr>
            </w:pPr>
            <w:r w:rsidRPr="00E63D3C">
              <w:rPr>
                <w:sz w:val="16"/>
                <w:szCs w:val="16"/>
              </w:rPr>
              <w:t>18.</w:t>
            </w:r>
            <w:r>
              <w:rPr>
                <w:sz w:val="16"/>
                <w:szCs w:val="16"/>
              </w:rPr>
              <w:t>5</w:t>
            </w:r>
            <w:r w:rsidRPr="00E63D3C">
              <w:rPr>
                <w:sz w:val="16"/>
                <w:szCs w:val="16"/>
              </w:rPr>
              <w:t>.0</w:t>
            </w:r>
          </w:p>
        </w:tc>
      </w:tr>
      <w:tr w:rsidR="00864F53" w:rsidRPr="00F11966" w14:paraId="21B7B28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A48E8F" w14:textId="3EA613B6" w:rsidR="00864F53" w:rsidRDefault="00864F53" w:rsidP="00864F5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DEBE0" w14:textId="044EF820" w:rsidR="00864F53" w:rsidRDefault="00864F53" w:rsidP="00864F5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EC7BE" w14:textId="14760C67" w:rsidR="00864F53" w:rsidRDefault="00864F53" w:rsidP="00864F53">
            <w:pPr>
              <w:pStyle w:val="TAC"/>
              <w:rPr>
                <w:sz w:val="16"/>
                <w:szCs w:val="16"/>
              </w:rPr>
            </w:pPr>
            <w:r>
              <w:rPr>
                <w:sz w:val="16"/>
                <w:szCs w:val="16"/>
              </w:rPr>
              <w:t>CP-2400</w:t>
            </w:r>
            <w:r w:rsidR="007F3A8E">
              <w:rPr>
                <w:sz w:val="16"/>
                <w:szCs w:val="16"/>
              </w:rPr>
              <w:t>3</w:t>
            </w:r>
            <w:r>
              <w:rPr>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195EC" w14:textId="53E64AF6" w:rsidR="00864F53" w:rsidRDefault="00864F53" w:rsidP="00864F53">
            <w:pPr>
              <w:pStyle w:val="TAL"/>
              <w:rPr>
                <w:rFonts w:cs="Arial"/>
                <w:sz w:val="16"/>
                <w:szCs w:val="16"/>
              </w:rPr>
            </w:pPr>
            <w:r>
              <w:rPr>
                <w:rFonts w:cs="Arial"/>
                <w:sz w:val="16"/>
                <w:szCs w:val="16"/>
              </w:rPr>
              <w:t>0521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F146AA" w14:textId="62C30540" w:rsidR="00864F53" w:rsidRPr="007F3A8E" w:rsidRDefault="00864F53" w:rsidP="00864F53">
            <w:pPr>
              <w:pStyle w:val="TAR"/>
              <w:rPr>
                <w:rFonts w:cs="Arial"/>
                <w:sz w:val="16"/>
                <w:szCs w:val="16"/>
              </w:rPr>
            </w:pPr>
            <w:r>
              <w:rPr>
                <w:rFonts w:cs="Arial"/>
                <w:sz w:val="16"/>
                <w:szCs w:val="16"/>
              </w:rPr>
              <w:t> </w:t>
            </w:r>
            <w:r w:rsidR="007F3A8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30CFFC" w14:textId="215EFCA9" w:rsidR="00864F53" w:rsidRDefault="00864F53" w:rsidP="00864F5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A7C36D" w14:textId="4A617D8B" w:rsidR="00864F53" w:rsidRDefault="007F3A8E" w:rsidP="00864F53">
            <w:pPr>
              <w:pStyle w:val="TAL"/>
              <w:rPr>
                <w:noProof/>
              </w:rPr>
            </w:pPr>
            <w:r>
              <w:t>Updates the</w:t>
            </w:r>
            <w:r>
              <w:rPr>
                <w:lang w:val="en-US" w:eastAsia="zh-CN"/>
              </w:rPr>
              <w:t xml:space="preserve"> </w:t>
            </w:r>
            <w:r>
              <w:rPr>
                <w:rFonts w:hint="eastAsia"/>
                <w:lang w:eastAsia="zh-CN"/>
              </w:rPr>
              <w:t>P</w:t>
            </w:r>
            <w:r>
              <w:rPr>
                <w:lang w:eastAsia="zh-CN"/>
              </w:rPr>
              <w:t>duSetQosPara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F00EE03" w14:textId="746E2796" w:rsidR="00864F53" w:rsidRPr="00E63D3C" w:rsidRDefault="00864F53" w:rsidP="00864F53">
            <w:pPr>
              <w:pStyle w:val="TAC"/>
              <w:rPr>
                <w:sz w:val="16"/>
                <w:szCs w:val="16"/>
              </w:rPr>
            </w:pPr>
            <w:r w:rsidRPr="00E63D3C">
              <w:rPr>
                <w:sz w:val="16"/>
                <w:szCs w:val="16"/>
              </w:rPr>
              <w:t>18.</w:t>
            </w:r>
            <w:r>
              <w:rPr>
                <w:sz w:val="16"/>
                <w:szCs w:val="16"/>
              </w:rPr>
              <w:t>5</w:t>
            </w:r>
            <w:r w:rsidRPr="00E63D3C">
              <w:rPr>
                <w:sz w:val="16"/>
                <w:szCs w:val="16"/>
              </w:rPr>
              <w:t>.0</w:t>
            </w:r>
          </w:p>
        </w:tc>
      </w:tr>
      <w:tr w:rsidR="007F587E" w:rsidRPr="00F11966" w14:paraId="79B722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1309DD" w14:textId="752E92AE" w:rsidR="007F587E" w:rsidRDefault="007F587E" w:rsidP="007F587E">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E2D51" w14:textId="16BE092F" w:rsidR="007F587E" w:rsidRDefault="007F587E" w:rsidP="007F587E">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CD4197" w14:textId="1373202D" w:rsidR="007F587E" w:rsidRDefault="007F587E" w:rsidP="007F587E">
            <w:pPr>
              <w:pStyle w:val="TAC"/>
              <w:rPr>
                <w:sz w:val="16"/>
                <w:szCs w:val="16"/>
              </w:rPr>
            </w:pPr>
            <w:r>
              <w:rPr>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9E412" w14:textId="4AAE374D" w:rsidR="007F587E" w:rsidRDefault="007F587E" w:rsidP="007F587E">
            <w:pPr>
              <w:pStyle w:val="TAL"/>
              <w:rPr>
                <w:rFonts w:cs="Arial"/>
                <w:sz w:val="16"/>
                <w:szCs w:val="16"/>
              </w:rPr>
            </w:pPr>
            <w:r>
              <w:rPr>
                <w:rFonts w:cs="Arial"/>
                <w:sz w:val="16"/>
                <w:szCs w:val="16"/>
              </w:rPr>
              <w:t>0509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F5271" w14:textId="790671D0" w:rsidR="007F587E" w:rsidRDefault="007F587E" w:rsidP="007F587E">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AA9F9" w14:textId="34EAD6B5" w:rsidR="007F587E" w:rsidRDefault="007F587E" w:rsidP="007F587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375EBE" w14:textId="24763A90" w:rsidR="007F587E" w:rsidRDefault="004A246B" w:rsidP="007F587E">
            <w:pPr>
              <w:pStyle w:val="TAL"/>
            </w:pPr>
            <w:r>
              <w:rPr>
                <w:lang w:val="fr-FR"/>
              </w:rPr>
              <w:t>Corrections to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73A7C15" w14:textId="14E5608B" w:rsidR="007F587E" w:rsidRPr="00E63D3C" w:rsidRDefault="007F587E" w:rsidP="007F587E">
            <w:pPr>
              <w:pStyle w:val="TAC"/>
              <w:rPr>
                <w:sz w:val="16"/>
                <w:szCs w:val="16"/>
              </w:rPr>
            </w:pPr>
            <w:r w:rsidRPr="00E63D3C">
              <w:rPr>
                <w:sz w:val="16"/>
                <w:szCs w:val="16"/>
              </w:rPr>
              <w:t>18.</w:t>
            </w:r>
            <w:r>
              <w:rPr>
                <w:sz w:val="16"/>
                <w:szCs w:val="16"/>
              </w:rPr>
              <w:t>5</w:t>
            </w:r>
            <w:r w:rsidRPr="00E63D3C">
              <w:rPr>
                <w:sz w:val="16"/>
                <w:szCs w:val="16"/>
              </w:rPr>
              <w:t>.0</w:t>
            </w:r>
          </w:p>
        </w:tc>
      </w:tr>
      <w:tr w:rsidR="00714105" w:rsidRPr="00F11966" w14:paraId="4D8EBDA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850F1D" w14:textId="48E647B1" w:rsidR="00714105" w:rsidRDefault="00714105" w:rsidP="0071410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9D35" w14:textId="45593B79" w:rsidR="00714105" w:rsidRDefault="00714105" w:rsidP="0071410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18D3A5" w14:textId="0B4B798F" w:rsidR="00714105" w:rsidRDefault="00714105" w:rsidP="00714105">
            <w:pPr>
              <w:pStyle w:val="TAC"/>
              <w:rPr>
                <w:sz w:val="16"/>
                <w:szCs w:val="16"/>
              </w:rPr>
            </w:pPr>
            <w:r>
              <w:rPr>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C2F2B" w14:textId="099E9D31" w:rsidR="00714105" w:rsidRDefault="00714105" w:rsidP="00714105">
            <w:pPr>
              <w:pStyle w:val="TAL"/>
              <w:rPr>
                <w:rFonts w:cs="Arial"/>
                <w:sz w:val="16"/>
                <w:szCs w:val="16"/>
              </w:rPr>
            </w:pPr>
            <w:r>
              <w:rPr>
                <w:rFonts w:cs="Arial"/>
                <w:sz w:val="16"/>
                <w:szCs w:val="16"/>
              </w:rPr>
              <w:t>0510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A505F" w14:textId="68477F81" w:rsidR="00714105" w:rsidRDefault="00714105" w:rsidP="00714105">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A3EDB" w14:textId="19F36988" w:rsidR="00714105" w:rsidRDefault="00714105" w:rsidP="0071410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2A1214" w14:textId="21905AD2" w:rsidR="00714105" w:rsidRDefault="00714105" w:rsidP="00714105">
            <w:pPr>
              <w:pStyle w:val="TAL"/>
              <w:rPr>
                <w:lang w:val="fr-FR"/>
              </w:rPr>
            </w:pPr>
            <w:r>
              <w:rPr>
                <w:lang w:val="fr-FR"/>
              </w:rPr>
              <w:t>C</w:t>
            </w:r>
            <w:r w:rsidRPr="00E93FFF">
              <w:rPr>
                <w:lang w:val="en-US"/>
              </w:rPr>
              <w:t xml:space="preserve"> Extensions to Protocol Description</w:t>
            </w:r>
            <w:r>
              <w:rPr>
                <w:lang w:val="en-US"/>
              </w:rPr>
              <w:t xml:space="preserve"> requested by SA4</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045DCA" w14:textId="4DF5206F" w:rsidR="00714105" w:rsidRPr="00E63D3C" w:rsidRDefault="00714105" w:rsidP="00714105">
            <w:pPr>
              <w:pStyle w:val="TAC"/>
              <w:rPr>
                <w:sz w:val="16"/>
                <w:szCs w:val="16"/>
              </w:rPr>
            </w:pPr>
            <w:r w:rsidRPr="00E63D3C">
              <w:rPr>
                <w:sz w:val="16"/>
                <w:szCs w:val="16"/>
              </w:rPr>
              <w:t>18.</w:t>
            </w:r>
            <w:r>
              <w:rPr>
                <w:sz w:val="16"/>
                <w:szCs w:val="16"/>
              </w:rPr>
              <w:t>5</w:t>
            </w:r>
            <w:r w:rsidRPr="00E63D3C">
              <w:rPr>
                <w:sz w:val="16"/>
                <w:szCs w:val="16"/>
              </w:rPr>
              <w:t>.0</w:t>
            </w:r>
          </w:p>
        </w:tc>
      </w:tr>
      <w:tr w:rsidR="00714105" w:rsidRPr="00F11966" w14:paraId="2E0BC4A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99F004" w14:textId="2D3FA1D8" w:rsidR="00714105" w:rsidRDefault="00714105" w:rsidP="0071410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9AF0E" w14:textId="7D30ADD0" w:rsidR="00714105" w:rsidRDefault="00714105" w:rsidP="0071410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DD919D" w14:textId="4F88F64E" w:rsidR="00714105" w:rsidRDefault="00714105" w:rsidP="00714105">
            <w:pPr>
              <w:pStyle w:val="TAC"/>
              <w:rPr>
                <w:sz w:val="16"/>
                <w:szCs w:val="16"/>
              </w:rPr>
            </w:pPr>
            <w:r>
              <w:rPr>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81298" w14:textId="50A167DC" w:rsidR="00714105" w:rsidRDefault="00714105" w:rsidP="00714105">
            <w:pPr>
              <w:pStyle w:val="TAL"/>
              <w:rPr>
                <w:rFonts w:cs="Arial"/>
                <w:sz w:val="16"/>
                <w:szCs w:val="16"/>
              </w:rPr>
            </w:pPr>
            <w:r>
              <w:rPr>
                <w:rFonts w:cs="Arial"/>
                <w:sz w:val="16"/>
                <w:szCs w:val="16"/>
              </w:rPr>
              <w:t>0512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E33E7" w14:textId="3019E99C" w:rsidR="00714105" w:rsidRDefault="00714105" w:rsidP="00714105">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E0DD" w14:textId="19548206" w:rsidR="00714105" w:rsidRDefault="0059732B" w:rsidP="0071410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343DBF" w14:textId="2AA796C3" w:rsidR="00714105" w:rsidRDefault="00714105" w:rsidP="00714105">
            <w:pPr>
              <w:pStyle w:val="TAL"/>
              <w:rPr>
                <w:lang w:val="fr-FR"/>
              </w:rPr>
            </w:pPr>
            <w:r>
              <w:t>RTP Header Extension Type</w:t>
            </w:r>
            <w:r w:rsidRPr="00BD43FE">
              <w:rPr>
                <w:lang w:val="en-US"/>
              </w:rPr>
              <w:t xml:space="preserve"> in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31C2D2" w14:textId="18168C41" w:rsidR="00714105" w:rsidRPr="00E63D3C" w:rsidRDefault="00714105" w:rsidP="00714105">
            <w:pPr>
              <w:pStyle w:val="TAC"/>
              <w:rPr>
                <w:sz w:val="16"/>
                <w:szCs w:val="16"/>
              </w:rPr>
            </w:pPr>
            <w:r w:rsidRPr="00E63D3C">
              <w:rPr>
                <w:sz w:val="16"/>
                <w:szCs w:val="16"/>
              </w:rPr>
              <w:t>18.</w:t>
            </w:r>
            <w:r>
              <w:rPr>
                <w:sz w:val="16"/>
                <w:szCs w:val="16"/>
              </w:rPr>
              <w:t>5</w:t>
            </w:r>
            <w:r w:rsidRPr="00E63D3C">
              <w:rPr>
                <w:sz w:val="16"/>
                <w:szCs w:val="16"/>
              </w:rPr>
              <w:t>.0</w:t>
            </w:r>
          </w:p>
        </w:tc>
      </w:tr>
      <w:tr w:rsidR="0059732B" w:rsidRPr="00F11966" w14:paraId="3D533C0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A02ABA" w14:textId="32BE6A1C" w:rsidR="0059732B" w:rsidRDefault="0059732B" w:rsidP="0059732B">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4042D" w14:textId="4DF98ACA" w:rsidR="0059732B" w:rsidRDefault="0059732B" w:rsidP="0059732B">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710DB0" w14:textId="225157A0" w:rsidR="0059732B" w:rsidRDefault="0059732B" w:rsidP="0059732B">
            <w:pPr>
              <w:pStyle w:val="TAC"/>
              <w:rPr>
                <w:sz w:val="16"/>
                <w:szCs w:val="16"/>
              </w:rPr>
            </w:pPr>
            <w:r>
              <w:rPr>
                <w:sz w:val="16"/>
                <w:szCs w:val="16"/>
              </w:rPr>
              <w:t>CP-2400</w:t>
            </w:r>
            <w:r w:rsidR="000D7115">
              <w:rPr>
                <w:sz w:val="16"/>
                <w:szCs w:val="16"/>
              </w:rPr>
              <w:t>5</w:t>
            </w:r>
            <w:r>
              <w:rPr>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6DC86" w14:textId="0C331972" w:rsidR="0059732B" w:rsidRDefault="0059732B" w:rsidP="0059732B">
            <w:pPr>
              <w:pStyle w:val="TAL"/>
              <w:rPr>
                <w:rFonts w:cs="Arial"/>
                <w:sz w:val="16"/>
                <w:szCs w:val="16"/>
              </w:rPr>
            </w:pPr>
            <w:r>
              <w:rPr>
                <w:rFonts w:cs="Arial"/>
                <w:sz w:val="16"/>
                <w:szCs w:val="16"/>
              </w:rPr>
              <w:t>0522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6D460" w14:textId="75A6E116" w:rsidR="0059732B" w:rsidRDefault="0059732B" w:rsidP="0059732B">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E3C97" w14:textId="02601FBB" w:rsidR="0059732B" w:rsidRDefault="0059732B" w:rsidP="0059732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176544" w14:textId="01F5BA5C" w:rsidR="0059732B" w:rsidRDefault="0059732B" w:rsidP="0059732B">
            <w:pPr>
              <w:pStyle w:val="TAL"/>
            </w:pPr>
            <w:r>
              <w:t>Editorial and Style Corrections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94B793" w14:textId="1245700C" w:rsidR="0059732B" w:rsidRPr="00E63D3C" w:rsidRDefault="0059732B" w:rsidP="0059732B">
            <w:pPr>
              <w:pStyle w:val="TAC"/>
              <w:rPr>
                <w:sz w:val="16"/>
                <w:szCs w:val="16"/>
              </w:rPr>
            </w:pPr>
            <w:r w:rsidRPr="00E63D3C">
              <w:rPr>
                <w:sz w:val="16"/>
                <w:szCs w:val="16"/>
              </w:rPr>
              <w:t>18.</w:t>
            </w:r>
            <w:r>
              <w:rPr>
                <w:sz w:val="16"/>
                <w:szCs w:val="16"/>
              </w:rPr>
              <w:t>5</w:t>
            </w:r>
            <w:r w:rsidRPr="00E63D3C">
              <w:rPr>
                <w:sz w:val="16"/>
                <w:szCs w:val="16"/>
              </w:rPr>
              <w:t>.0</w:t>
            </w:r>
          </w:p>
        </w:tc>
      </w:tr>
      <w:tr w:rsidR="000D7115" w:rsidRPr="00F11966" w14:paraId="7CEDDF2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933A64" w14:textId="49507464" w:rsidR="000D7115" w:rsidRDefault="000D7115" w:rsidP="000D711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3BE0F" w14:textId="2E8E0329" w:rsidR="000D7115" w:rsidRDefault="000D7115" w:rsidP="000D711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0F13F9" w14:textId="014A19F9" w:rsidR="000D7115" w:rsidRDefault="000D7115" w:rsidP="000D7115">
            <w:pPr>
              <w:pStyle w:val="TAC"/>
              <w:rPr>
                <w:sz w:val="16"/>
                <w:szCs w:val="16"/>
              </w:rPr>
            </w:pPr>
            <w:r>
              <w:rPr>
                <w:sz w:val="16"/>
                <w:szCs w:val="16"/>
              </w:rPr>
              <w:t>CP-240048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E1F16" w14:textId="71FC9065" w:rsidR="000D7115" w:rsidRDefault="000D7115" w:rsidP="000D7115">
            <w:pPr>
              <w:pStyle w:val="TAL"/>
              <w:rPr>
                <w:rFonts w:cs="Arial"/>
                <w:sz w:val="16"/>
                <w:szCs w:val="16"/>
              </w:rPr>
            </w:pPr>
            <w:r>
              <w:rPr>
                <w:rFonts w:cs="Arial"/>
                <w:sz w:val="16"/>
                <w:szCs w:val="16"/>
              </w:rPr>
              <w:t>0518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B4A7C" w14:textId="6B9B4EC5" w:rsidR="000D7115" w:rsidRDefault="000D7115" w:rsidP="000D7115">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5596E" w14:textId="4029CD15" w:rsidR="000D7115" w:rsidRDefault="000D7115" w:rsidP="000D711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A49766" w14:textId="0DABBDC3" w:rsidR="000D7115" w:rsidRDefault="000D7115" w:rsidP="000D7115">
            <w:pPr>
              <w:pStyle w:val="TAL"/>
            </w:pPr>
            <w:r>
              <w:rPr>
                <w:rFonts w:cs="Arial"/>
                <w:noProof/>
                <w:lang w:eastAsia="ko-KR"/>
              </w:rPr>
              <w:t>Addition of new data type for MBSR operation allowed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50CDA3" w14:textId="324D6276" w:rsidR="000D7115" w:rsidRPr="00E63D3C" w:rsidRDefault="000D7115" w:rsidP="000D7115">
            <w:pPr>
              <w:pStyle w:val="TAC"/>
              <w:rPr>
                <w:sz w:val="16"/>
                <w:szCs w:val="16"/>
              </w:rPr>
            </w:pPr>
            <w:r w:rsidRPr="00E63D3C">
              <w:rPr>
                <w:sz w:val="16"/>
                <w:szCs w:val="16"/>
              </w:rPr>
              <w:t>18.</w:t>
            </w:r>
            <w:r>
              <w:rPr>
                <w:sz w:val="16"/>
                <w:szCs w:val="16"/>
              </w:rPr>
              <w:t>5</w:t>
            </w:r>
            <w:r w:rsidRPr="00E63D3C">
              <w:rPr>
                <w:sz w:val="16"/>
                <w:szCs w:val="16"/>
              </w:rPr>
              <w:t>.0</w:t>
            </w:r>
          </w:p>
        </w:tc>
      </w:tr>
      <w:tr w:rsidR="000D7115" w:rsidRPr="00F11966" w14:paraId="075D922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5C6756" w14:textId="0CD1642F" w:rsidR="000D7115" w:rsidRDefault="000D7115" w:rsidP="000D711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51C65" w14:textId="57FD2235" w:rsidR="000D7115" w:rsidRDefault="000D7115" w:rsidP="000D711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4F1379" w14:textId="5F69A9D3" w:rsidR="000D7115" w:rsidRDefault="000D7115" w:rsidP="000D7115">
            <w:pPr>
              <w:pStyle w:val="TAC"/>
              <w:rPr>
                <w:sz w:val="16"/>
                <w:szCs w:val="16"/>
              </w:rPr>
            </w:pPr>
            <w:r>
              <w:rPr>
                <w:sz w:val="16"/>
                <w:szCs w:val="16"/>
              </w:rPr>
              <w:t>CP-240</w:t>
            </w:r>
            <w:r w:rsidR="00963BDA">
              <w:rPr>
                <w:sz w:val="16"/>
                <w:szCs w:val="16"/>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AFF6C" w14:textId="108FED89" w:rsidR="000D7115" w:rsidRDefault="000D7115" w:rsidP="000D7115">
            <w:pPr>
              <w:pStyle w:val="TAL"/>
              <w:rPr>
                <w:rFonts w:cs="Arial"/>
                <w:sz w:val="16"/>
                <w:szCs w:val="16"/>
              </w:rPr>
            </w:pPr>
            <w:r>
              <w:rPr>
                <w:rFonts w:cs="Arial"/>
                <w:sz w:val="16"/>
                <w:szCs w:val="16"/>
              </w:rPr>
              <w:t>0502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58C61" w14:textId="77E53683" w:rsidR="000D7115" w:rsidRDefault="000D7115" w:rsidP="000D7115">
            <w:pPr>
              <w:pStyle w:val="TAR"/>
              <w:rPr>
                <w:rFonts w:cs="Arial"/>
                <w:sz w:val="16"/>
                <w:szCs w:val="16"/>
              </w:rPr>
            </w:pPr>
            <w:r>
              <w:rPr>
                <w:rFonts w:cs="Arial"/>
                <w:sz w:val="16"/>
                <w:szCs w:val="16"/>
              </w:rPr>
              <w:t> </w:t>
            </w:r>
            <w:r w:rsidR="00963BD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B73D48" w14:textId="01D702EF" w:rsidR="000D7115" w:rsidRDefault="000D7115" w:rsidP="000D711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B6B70B" w14:textId="17ADFF37" w:rsidR="000D7115" w:rsidRDefault="000D7115" w:rsidP="000D7115">
            <w:pPr>
              <w:pStyle w:val="TAL"/>
              <w:rPr>
                <w:rFonts w:cs="Arial"/>
                <w:noProof/>
                <w:lang w:eastAsia="ko-KR"/>
              </w:rPr>
            </w:pPr>
            <w:r>
              <w:rPr>
                <w:noProof/>
              </w:rPr>
              <w:t>Clock Accuracy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98EA33" w14:textId="5DCE484C" w:rsidR="000D7115" w:rsidRPr="00E63D3C" w:rsidRDefault="000D7115" w:rsidP="000D7115">
            <w:pPr>
              <w:pStyle w:val="TAC"/>
              <w:rPr>
                <w:sz w:val="16"/>
                <w:szCs w:val="16"/>
              </w:rPr>
            </w:pPr>
            <w:r w:rsidRPr="00E63D3C">
              <w:rPr>
                <w:sz w:val="16"/>
                <w:szCs w:val="16"/>
              </w:rPr>
              <w:t>18.</w:t>
            </w:r>
            <w:r>
              <w:rPr>
                <w:sz w:val="16"/>
                <w:szCs w:val="16"/>
              </w:rPr>
              <w:t>5</w:t>
            </w:r>
            <w:r w:rsidRPr="00E63D3C">
              <w:rPr>
                <w:sz w:val="16"/>
                <w:szCs w:val="16"/>
              </w:rPr>
              <w:t>.0</w:t>
            </w:r>
          </w:p>
        </w:tc>
      </w:tr>
      <w:tr w:rsidR="00BC639E" w:rsidRPr="00F11966" w14:paraId="1A5C791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77E01D" w14:textId="05BD859F" w:rsidR="00BC639E" w:rsidRDefault="00BC639E" w:rsidP="00BC639E">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D8E08" w14:textId="52BBDD7B" w:rsidR="00BC639E" w:rsidRDefault="00BC639E" w:rsidP="00BC639E">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9E860C" w14:textId="0C2CA4C8" w:rsidR="00BC639E" w:rsidRDefault="00BC639E" w:rsidP="00BC639E">
            <w:pPr>
              <w:pStyle w:val="TAC"/>
              <w:rPr>
                <w:sz w:val="16"/>
                <w:szCs w:val="16"/>
              </w:rPr>
            </w:pPr>
            <w:r>
              <w:rPr>
                <w:sz w:val="16"/>
                <w:szCs w:val="16"/>
              </w:rPr>
              <w:t>CP-240039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95C97" w14:textId="22AC326D" w:rsidR="00BC639E" w:rsidRDefault="00BC639E" w:rsidP="00BC639E">
            <w:pPr>
              <w:pStyle w:val="TAL"/>
              <w:rPr>
                <w:rFonts w:cs="Arial"/>
                <w:sz w:val="16"/>
                <w:szCs w:val="16"/>
              </w:rPr>
            </w:pPr>
            <w:r>
              <w:rPr>
                <w:rFonts w:cs="Arial"/>
                <w:sz w:val="16"/>
                <w:szCs w:val="16"/>
              </w:rPr>
              <w:t>0507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1EBCA" w14:textId="31ED0AFD" w:rsidR="00BC639E" w:rsidRDefault="00BC639E" w:rsidP="00BC639E">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F838B" w14:textId="0278AA25" w:rsidR="00BC639E" w:rsidRDefault="00BC639E" w:rsidP="00BC639E">
            <w:pPr>
              <w:pStyle w:val="TAC"/>
              <w:rPr>
                <w:rFonts w:cs="Arial"/>
                <w:sz w:val="16"/>
                <w:szCs w:val="16"/>
              </w:rPr>
            </w:pPr>
            <w:r>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63933" w14:textId="6852060C" w:rsidR="00BC639E" w:rsidRDefault="00BC639E" w:rsidP="00BC639E">
            <w:pPr>
              <w:pStyle w:val="TAL"/>
              <w:rPr>
                <w:noProof/>
              </w:rPr>
            </w:pPr>
            <w:r>
              <w:rPr>
                <w:noProof/>
              </w:rPr>
              <w:t>Clock Quality Acceptance Criteria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DD1ADE" w14:textId="7B3A4103" w:rsidR="00BC639E" w:rsidRPr="00E63D3C" w:rsidRDefault="00BC639E" w:rsidP="00BC639E">
            <w:pPr>
              <w:pStyle w:val="TAC"/>
              <w:rPr>
                <w:sz w:val="16"/>
                <w:szCs w:val="16"/>
              </w:rPr>
            </w:pPr>
            <w:r w:rsidRPr="00E63D3C">
              <w:rPr>
                <w:sz w:val="16"/>
                <w:szCs w:val="16"/>
              </w:rPr>
              <w:t>18.</w:t>
            </w:r>
            <w:r>
              <w:rPr>
                <w:sz w:val="16"/>
                <w:szCs w:val="16"/>
              </w:rPr>
              <w:t>5</w:t>
            </w:r>
            <w:r w:rsidRPr="00E63D3C">
              <w:rPr>
                <w:sz w:val="16"/>
                <w:szCs w:val="16"/>
              </w:rPr>
              <w:t>.0</w:t>
            </w:r>
          </w:p>
        </w:tc>
      </w:tr>
      <w:tr w:rsidR="004C5021" w:rsidRPr="00F11966" w14:paraId="32B7D7B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422658" w14:textId="5733259E" w:rsidR="004C5021" w:rsidRDefault="004C5021" w:rsidP="004C502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C5D8DC" w14:textId="60371382" w:rsidR="004C5021" w:rsidRDefault="004C5021" w:rsidP="004C502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1D3011" w14:textId="3AA1B63C" w:rsidR="004C5021" w:rsidRDefault="004C5021" w:rsidP="004C5021">
            <w:pPr>
              <w:pStyle w:val="TAC"/>
              <w:rPr>
                <w:sz w:val="16"/>
                <w:szCs w:val="16"/>
              </w:rPr>
            </w:pPr>
            <w:r>
              <w:rPr>
                <w:sz w:val="16"/>
                <w:szCs w:val="16"/>
              </w:rPr>
              <w:t>CP-2400</w:t>
            </w:r>
            <w:r w:rsidR="00C72871">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99BDE" w14:textId="1816EE6E" w:rsidR="004C5021" w:rsidRDefault="004C5021" w:rsidP="004C5021">
            <w:pPr>
              <w:pStyle w:val="TAL"/>
              <w:rPr>
                <w:rFonts w:cs="Arial"/>
                <w:sz w:val="16"/>
                <w:szCs w:val="16"/>
              </w:rPr>
            </w:pPr>
            <w:r>
              <w:rPr>
                <w:rFonts w:cs="Arial"/>
                <w:sz w:val="16"/>
                <w:szCs w:val="16"/>
              </w:rPr>
              <w:t>0533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D8D7B" w14:textId="4FF8C699" w:rsidR="004C5021" w:rsidRDefault="004C5021" w:rsidP="004C5021">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D98F02" w14:textId="65B5E174" w:rsidR="004C5021" w:rsidRDefault="004C5021" w:rsidP="004C502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502C13" w14:textId="2B968587" w:rsidR="004C5021" w:rsidRDefault="004C5021" w:rsidP="004C5021">
            <w:pPr>
              <w:pStyle w:val="TAL"/>
              <w:rPr>
                <w:noProof/>
              </w:rPr>
            </w:pPr>
            <w:r>
              <w:rPr>
                <w:lang w:val="en-US"/>
              </w:rPr>
              <w:t>Error description in 401 Unauthorized response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B7A168" w14:textId="50150E6D" w:rsidR="004C5021" w:rsidRPr="00E63D3C" w:rsidRDefault="004C5021" w:rsidP="004C5021">
            <w:pPr>
              <w:pStyle w:val="TAC"/>
              <w:rPr>
                <w:sz w:val="16"/>
                <w:szCs w:val="16"/>
              </w:rPr>
            </w:pPr>
            <w:r w:rsidRPr="00E63D3C">
              <w:rPr>
                <w:sz w:val="16"/>
                <w:szCs w:val="16"/>
              </w:rPr>
              <w:t>18.</w:t>
            </w:r>
            <w:r>
              <w:rPr>
                <w:sz w:val="16"/>
                <w:szCs w:val="16"/>
              </w:rPr>
              <w:t>5</w:t>
            </w:r>
            <w:r w:rsidRPr="00E63D3C">
              <w:rPr>
                <w:sz w:val="16"/>
                <w:szCs w:val="16"/>
              </w:rPr>
              <w:t>.0</w:t>
            </w:r>
          </w:p>
        </w:tc>
      </w:tr>
      <w:tr w:rsidR="00C72871" w:rsidRPr="00F11966" w14:paraId="46868F1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08764A" w14:textId="6BD5358B" w:rsidR="00C72871" w:rsidRDefault="00C72871" w:rsidP="00C7287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EA164" w14:textId="6D73F913" w:rsidR="00C72871" w:rsidRDefault="00C72871" w:rsidP="00C7287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724F20" w14:textId="03A1D475" w:rsidR="00C72871" w:rsidRDefault="00C72871" w:rsidP="00C72871">
            <w:pPr>
              <w:pStyle w:val="TAC"/>
              <w:rPr>
                <w:sz w:val="16"/>
                <w:szCs w:val="16"/>
              </w:rPr>
            </w:pPr>
            <w:r>
              <w:rPr>
                <w:sz w:val="16"/>
                <w:szCs w:val="16"/>
              </w:rPr>
              <w:t>CP-240031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23146" w14:textId="3621BBD2" w:rsidR="00C72871" w:rsidRDefault="00C72871" w:rsidP="00C72871">
            <w:pPr>
              <w:pStyle w:val="TAL"/>
              <w:rPr>
                <w:rFonts w:cs="Arial"/>
                <w:sz w:val="16"/>
                <w:szCs w:val="16"/>
              </w:rPr>
            </w:pPr>
            <w:r>
              <w:rPr>
                <w:rFonts w:cs="Arial"/>
                <w:sz w:val="16"/>
                <w:szCs w:val="16"/>
              </w:rPr>
              <w:t>05</w:t>
            </w:r>
            <w:r w:rsidR="00B83A37">
              <w:rPr>
                <w:rFonts w:cs="Arial"/>
                <w:sz w:val="16"/>
                <w:szCs w:val="16"/>
              </w:rPr>
              <w:t>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9428B" w14:textId="2A3015AD" w:rsidR="00C72871" w:rsidRDefault="00C72871" w:rsidP="00C72871">
            <w:pPr>
              <w:pStyle w:val="TAR"/>
              <w:rPr>
                <w:rFonts w:cs="Arial"/>
                <w:sz w:val="16"/>
                <w:szCs w:val="16"/>
              </w:rPr>
            </w:pPr>
            <w:r>
              <w:rPr>
                <w:rFonts w:cs="Arial"/>
                <w:sz w:val="16"/>
                <w:szCs w:val="16"/>
              </w:rPr>
              <w:t> </w:t>
            </w:r>
            <w:r w:rsidR="00B83A37">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887D" w14:textId="164665F9" w:rsidR="00C72871" w:rsidRDefault="00C72871" w:rsidP="00C7287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1313E0" w14:textId="6B9AE8FB" w:rsidR="00C72871" w:rsidRDefault="00B83A37" w:rsidP="00C72871">
            <w:pPr>
              <w:pStyle w:val="TAL"/>
              <w:rPr>
                <w:lang w:val="en-US"/>
              </w:rPr>
            </w:pPr>
            <w:r>
              <w:t>Add nullvalue for VplmnOffloadingInfo to enable the removal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5EE6ADE" w14:textId="3DDCD5DF" w:rsidR="00C72871" w:rsidRPr="00E63D3C" w:rsidRDefault="00C72871" w:rsidP="00C72871">
            <w:pPr>
              <w:pStyle w:val="TAC"/>
              <w:rPr>
                <w:sz w:val="16"/>
                <w:szCs w:val="16"/>
              </w:rPr>
            </w:pPr>
            <w:r w:rsidRPr="00E63D3C">
              <w:rPr>
                <w:sz w:val="16"/>
                <w:szCs w:val="16"/>
              </w:rPr>
              <w:t>18.</w:t>
            </w:r>
            <w:r>
              <w:rPr>
                <w:sz w:val="16"/>
                <w:szCs w:val="16"/>
              </w:rPr>
              <w:t>5</w:t>
            </w:r>
            <w:r w:rsidRPr="00E63D3C">
              <w:rPr>
                <w:sz w:val="16"/>
                <w:szCs w:val="16"/>
              </w:rPr>
              <w:t>.0</w:t>
            </w:r>
          </w:p>
        </w:tc>
      </w:tr>
      <w:tr w:rsidR="00B83A37" w:rsidRPr="00F11966" w14:paraId="48CD364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0CA531" w14:textId="29C97CF6" w:rsidR="00B83A37" w:rsidRDefault="00B83A37" w:rsidP="00B83A37">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A141A" w14:textId="31CB9F77" w:rsidR="00B83A37" w:rsidRDefault="00B83A37" w:rsidP="00B83A37">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21858" w14:textId="7505C58C" w:rsidR="00B83A37" w:rsidRDefault="00B83A37" w:rsidP="00B83A37">
            <w:pPr>
              <w:pStyle w:val="TAC"/>
              <w:rPr>
                <w:sz w:val="16"/>
                <w:szCs w:val="16"/>
              </w:rPr>
            </w:pPr>
            <w:r>
              <w:rPr>
                <w:sz w:val="16"/>
                <w:szCs w:val="16"/>
              </w:rPr>
              <w:t>CP-240029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7C94D9" w14:textId="7D1E6529" w:rsidR="00B83A37" w:rsidRDefault="00B83A37" w:rsidP="00B83A37">
            <w:pPr>
              <w:pStyle w:val="TAL"/>
              <w:rPr>
                <w:rFonts w:cs="Arial"/>
                <w:sz w:val="16"/>
                <w:szCs w:val="16"/>
              </w:rPr>
            </w:pPr>
            <w:r>
              <w:rPr>
                <w:rFonts w:cs="Arial"/>
                <w:sz w:val="16"/>
                <w:szCs w:val="16"/>
              </w:rPr>
              <w:t>0506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74178" w14:textId="099CD6CF" w:rsidR="00B83A37" w:rsidRDefault="00B83A37" w:rsidP="00B83A37">
            <w:pPr>
              <w:pStyle w:val="TAR"/>
              <w:rPr>
                <w:rFonts w:cs="Arial"/>
                <w:sz w:val="16"/>
                <w:szCs w:val="16"/>
              </w:rPr>
            </w:pPr>
            <w:r>
              <w:rPr>
                <w:rFonts w:cs="Arial"/>
                <w:sz w:val="16"/>
                <w:szCs w:val="16"/>
              </w:rPr>
              <w:t> 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75D28" w14:textId="62A7B4F4" w:rsidR="00B83A37" w:rsidRDefault="00B83A37" w:rsidP="00B83A3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CD82B9" w14:textId="40B71546" w:rsidR="00B83A37" w:rsidRDefault="00B83A37" w:rsidP="00B83A37">
            <w:pPr>
              <w:pStyle w:val="TAL"/>
            </w:pPr>
            <w:r>
              <w:t>Access control for users with eRedcap/Redcap subscriptions - enumeration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21CE014" w14:textId="68331EBE" w:rsidR="00B83A37" w:rsidRPr="00E63D3C" w:rsidRDefault="00B83A37" w:rsidP="00B83A37">
            <w:pPr>
              <w:pStyle w:val="TAC"/>
              <w:rPr>
                <w:sz w:val="16"/>
                <w:szCs w:val="16"/>
              </w:rPr>
            </w:pPr>
            <w:r w:rsidRPr="00E63D3C">
              <w:rPr>
                <w:sz w:val="16"/>
                <w:szCs w:val="16"/>
              </w:rPr>
              <w:t>18.</w:t>
            </w:r>
            <w:r>
              <w:rPr>
                <w:sz w:val="16"/>
                <w:szCs w:val="16"/>
              </w:rPr>
              <w:t>5</w:t>
            </w:r>
            <w:r w:rsidRPr="00E63D3C">
              <w:rPr>
                <w:sz w:val="16"/>
                <w:szCs w:val="16"/>
              </w:rPr>
              <w:t>.0</w:t>
            </w:r>
          </w:p>
        </w:tc>
      </w:tr>
      <w:tr w:rsidR="00B83A37" w:rsidRPr="00F11966" w14:paraId="4BA70C2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7B7DE1" w14:textId="566C8DFD" w:rsidR="00B83A37" w:rsidRPr="003665D8" w:rsidRDefault="00B83A37" w:rsidP="00B83A37">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98E84B" w14:textId="3C1612ED" w:rsidR="00B83A37" w:rsidRPr="003665D8" w:rsidRDefault="00B83A37" w:rsidP="00B83A37">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1470FE" w14:textId="72F652A5" w:rsidR="00B83A37" w:rsidRDefault="00B83A37" w:rsidP="00B83A37">
            <w:pPr>
              <w:pStyle w:val="TAC"/>
              <w:rPr>
                <w:sz w:val="16"/>
                <w:szCs w:val="16"/>
              </w:rPr>
            </w:pPr>
            <w:r>
              <w:rPr>
                <w:sz w:val="16"/>
                <w:szCs w:val="16"/>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3FA1C2" w14:textId="483D6E1E" w:rsidR="00B83A37" w:rsidRPr="003665D8" w:rsidRDefault="00B83A37" w:rsidP="00B83A37">
            <w:pPr>
              <w:pStyle w:val="TAL"/>
              <w:rPr>
                <w:rFonts w:cs="Arial"/>
                <w:sz w:val="16"/>
                <w:szCs w:val="16"/>
              </w:rPr>
            </w:pPr>
            <w:r>
              <w:rPr>
                <w:rFonts w:cs="Arial"/>
                <w:sz w:val="16"/>
                <w:szCs w:val="16"/>
              </w:rPr>
              <w:t>0534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D4F05" w14:textId="168444B3" w:rsidR="00B83A37" w:rsidRPr="003665D8" w:rsidRDefault="00B83A37" w:rsidP="00B83A37">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D277E" w14:textId="6B4C3C73" w:rsidR="00B83A37" w:rsidRDefault="00B83A37" w:rsidP="00B83A3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20E659" w14:textId="66B7F52C" w:rsidR="00B83A37" w:rsidRDefault="00B83A37" w:rsidP="00B83A37">
            <w:pPr>
              <w:pStyle w:val="TAL"/>
              <w:rPr>
                <w:rFonts w:cs="Arial"/>
                <w:sz w:val="16"/>
                <w:szCs w:val="16"/>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C31C031" w14:textId="0E2274F5" w:rsidR="00B83A37" w:rsidRPr="00E63D3C" w:rsidRDefault="00B83A37" w:rsidP="00B83A37">
            <w:pPr>
              <w:pStyle w:val="TAC"/>
              <w:rPr>
                <w:sz w:val="16"/>
                <w:szCs w:val="16"/>
              </w:rPr>
            </w:pPr>
            <w:r w:rsidRPr="00E63D3C">
              <w:rPr>
                <w:sz w:val="16"/>
                <w:szCs w:val="16"/>
              </w:rPr>
              <w:t>18.</w:t>
            </w:r>
            <w:r>
              <w:rPr>
                <w:sz w:val="16"/>
                <w:szCs w:val="16"/>
              </w:rPr>
              <w:t>5</w:t>
            </w:r>
            <w:r w:rsidRPr="00E63D3C">
              <w:rPr>
                <w:sz w:val="16"/>
                <w:szCs w:val="16"/>
              </w:rPr>
              <w:t>.0</w:t>
            </w:r>
          </w:p>
        </w:tc>
      </w:tr>
      <w:tr w:rsidR="00C35DE2" w:rsidRPr="00F11966" w14:paraId="04E8BCC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D0C4E8" w14:textId="23E7B850" w:rsidR="00C35DE2" w:rsidRDefault="00C35DE2" w:rsidP="00C35DE2">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EBA38" w14:textId="0B96A457" w:rsidR="00C35DE2" w:rsidRDefault="00C35DE2" w:rsidP="00C35DE2">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ACA31" w14:textId="55B96870" w:rsidR="00C35DE2" w:rsidRDefault="00C35DE2" w:rsidP="00C35DE2">
            <w:pPr>
              <w:pStyle w:val="TAC"/>
              <w:rPr>
                <w:sz w:val="16"/>
                <w:szCs w:val="16"/>
              </w:rPr>
            </w:pPr>
            <w:r>
              <w:rPr>
                <w:sz w:val="16"/>
                <w:szCs w:val="16"/>
              </w:rPr>
              <w:t>CP-241</w:t>
            </w:r>
            <w:r w:rsidR="00D715A8">
              <w:rPr>
                <w:sz w:val="16"/>
                <w:szCs w:val="16"/>
              </w:rPr>
              <w:t>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8B8E19" w14:textId="5522B0BC" w:rsidR="00C35DE2" w:rsidRPr="003423DA" w:rsidRDefault="00C35DE2" w:rsidP="00C35DE2">
            <w:pPr>
              <w:pStyle w:val="TAL"/>
              <w:rPr>
                <w:rFonts w:cs="Arial"/>
                <w:sz w:val="16"/>
                <w:szCs w:val="16"/>
              </w:rPr>
            </w:pPr>
            <w:r>
              <w:rPr>
                <w:rFonts w:cs="Arial"/>
                <w:sz w:val="16"/>
                <w:szCs w:val="16"/>
              </w:rPr>
              <w:t>0537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715D2" w14:textId="19CBCB65" w:rsidR="00C35DE2" w:rsidRPr="003423DA" w:rsidRDefault="00C35DE2" w:rsidP="00C35DE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CF0BA" w14:textId="3A469BFC" w:rsidR="00C35DE2" w:rsidRPr="003423DA" w:rsidRDefault="00C35DE2" w:rsidP="00C35DE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5C0ECD" w14:textId="087D0EB1" w:rsidR="00C35DE2" w:rsidRDefault="00532754" w:rsidP="00C35DE2">
            <w:pPr>
              <w:pStyle w:val="TAL"/>
              <w:rPr>
                <w:rFonts w:cs="Arial"/>
                <w:sz w:val="16"/>
                <w:szCs w:val="16"/>
              </w:rPr>
            </w:pPr>
            <w:fldSimple w:instr=" DOCPROPERTY  CrTitle  \* MERGEFORMAT ">
              <w:r w:rsidR="00C35DE2">
                <w:t>Description of NR_EREDCAP RAT Type</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4B09249" w14:textId="0B295F73" w:rsidR="00C35DE2" w:rsidRPr="00E63D3C" w:rsidRDefault="00C35DE2" w:rsidP="00C35DE2">
            <w:pPr>
              <w:pStyle w:val="TAC"/>
              <w:rPr>
                <w:sz w:val="16"/>
                <w:szCs w:val="16"/>
              </w:rPr>
            </w:pPr>
            <w:r w:rsidRPr="00622993">
              <w:rPr>
                <w:sz w:val="16"/>
                <w:szCs w:val="16"/>
              </w:rPr>
              <w:t>18.6.0</w:t>
            </w:r>
          </w:p>
        </w:tc>
      </w:tr>
      <w:tr w:rsidR="003C2576" w:rsidRPr="00F11966" w14:paraId="514FF00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D7999E"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D3A21"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1C0E3A" w14:textId="77777777" w:rsidR="003C2576" w:rsidRDefault="003C2576" w:rsidP="003423DA">
            <w:pPr>
              <w:pStyle w:val="TAC"/>
              <w:rPr>
                <w:sz w:val="16"/>
                <w:szCs w:val="16"/>
              </w:rPr>
            </w:pPr>
            <w:r>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5ACC38" w14:textId="77777777" w:rsidR="003C2576" w:rsidRPr="003423DA" w:rsidRDefault="003C2576" w:rsidP="003423DA">
            <w:pPr>
              <w:pStyle w:val="TAL"/>
              <w:rPr>
                <w:rFonts w:cs="Arial"/>
                <w:sz w:val="16"/>
                <w:szCs w:val="16"/>
              </w:rPr>
            </w:pPr>
            <w:r>
              <w:rPr>
                <w:rFonts w:cs="Arial"/>
                <w:sz w:val="16"/>
                <w:szCs w:val="16"/>
              </w:rPr>
              <w:t>0538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951A4" w14:textId="77777777" w:rsidR="003C2576" w:rsidRPr="003423DA"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DDD7E" w14:textId="77777777" w:rsidR="003C2576" w:rsidRPr="003423DA" w:rsidRDefault="003C2576" w:rsidP="003423D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46E73E" w14:textId="77777777" w:rsidR="003C2576" w:rsidRDefault="00532754" w:rsidP="003423DA">
            <w:pPr>
              <w:pStyle w:val="TAL"/>
              <w:rPr>
                <w:rFonts w:cs="Arial"/>
                <w:sz w:val="16"/>
                <w:szCs w:val="16"/>
              </w:rPr>
            </w:pPr>
            <w:fldSimple w:instr=" DOCPROPERTY  CrTitle  \* MERGEFORMAT ">
              <w:r w:rsidR="003C2576">
                <w:rPr>
                  <w:rFonts w:hint="eastAsia"/>
                  <w:lang w:eastAsia="zh-CN"/>
                </w:rPr>
                <w:t>Update the 5G Trace to support UE level measurement</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21FF67" w14:textId="77777777" w:rsidR="003C2576" w:rsidRPr="00E63D3C" w:rsidRDefault="003C2576" w:rsidP="003423DA">
            <w:pPr>
              <w:pStyle w:val="TAC"/>
              <w:rPr>
                <w:sz w:val="16"/>
                <w:szCs w:val="16"/>
              </w:rPr>
            </w:pPr>
            <w:r w:rsidRPr="00622993">
              <w:rPr>
                <w:sz w:val="16"/>
                <w:szCs w:val="16"/>
              </w:rPr>
              <w:t>18.6.0</w:t>
            </w:r>
          </w:p>
        </w:tc>
      </w:tr>
      <w:tr w:rsidR="003C2576" w:rsidRPr="00F11966" w14:paraId="468D36A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B434C"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4166BD"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0F6056" w14:textId="77777777" w:rsidR="003C2576" w:rsidRDefault="003C2576" w:rsidP="003423DA">
            <w:pPr>
              <w:pStyle w:val="TAC"/>
              <w:rPr>
                <w:sz w:val="16"/>
                <w:szCs w:val="16"/>
              </w:rPr>
            </w:pPr>
            <w:r>
              <w:rPr>
                <w:sz w:val="16"/>
                <w:szCs w:val="16"/>
              </w:rPr>
              <w:t>CP-241049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FB0DE" w14:textId="77777777" w:rsidR="003C2576" w:rsidRPr="003423DA" w:rsidRDefault="003C2576" w:rsidP="003423DA">
            <w:pPr>
              <w:pStyle w:val="TAL"/>
              <w:rPr>
                <w:rFonts w:cs="Arial"/>
                <w:sz w:val="16"/>
                <w:szCs w:val="16"/>
              </w:rPr>
            </w:pPr>
            <w:r>
              <w:rPr>
                <w:rFonts w:cs="Arial"/>
                <w:sz w:val="16"/>
                <w:szCs w:val="16"/>
              </w:rPr>
              <w:t>0541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60DE28" w14:textId="77777777" w:rsidR="003C2576" w:rsidRPr="003423DA"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79680"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956A9E" w14:textId="77777777" w:rsidR="003C2576" w:rsidRDefault="003C2576" w:rsidP="003423DA">
            <w:pPr>
              <w:pStyle w:val="TAL"/>
              <w:rPr>
                <w:rFonts w:cs="Arial"/>
                <w:sz w:val="16"/>
                <w:szCs w:val="16"/>
              </w:rPr>
            </w:pPr>
            <w:r>
              <w:t>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627F922" w14:textId="77777777" w:rsidR="003C2576" w:rsidRPr="00E63D3C" w:rsidRDefault="003C2576" w:rsidP="003423DA">
            <w:pPr>
              <w:pStyle w:val="TAC"/>
              <w:rPr>
                <w:sz w:val="16"/>
                <w:szCs w:val="16"/>
              </w:rPr>
            </w:pPr>
            <w:r w:rsidRPr="00622993">
              <w:rPr>
                <w:sz w:val="16"/>
                <w:szCs w:val="16"/>
              </w:rPr>
              <w:t>18.6.0</w:t>
            </w:r>
          </w:p>
        </w:tc>
      </w:tr>
      <w:tr w:rsidR="003C2576" w:rsidRPr="00F11966" w14:paraId="2A74314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F04166"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9B136"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E01F37" w14:textId="4752DDFA" w:rsidR="003C2576" w:rsidRDefault="003C2576" w:rsidP="003423DA">
            <w:pPr>
              <w:pStyle w:val="TAC"/>
              <w:rPr>
                <w:sz w:val="16"/>
                <w:szCs w:val="16"/>
              </w:rPr>
            </w:pPr>
            <w:r>
              <w:rPr>
                <w:sz w:val="16"/>
                <w:szCs w:val="16"/>
              </w:rPr>
              <w:t>CP-241039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A361B" w14:textId="77777777" w:rsidR="003C2576" w:rsidRPr="003423DA" w:rsidRDefault="003C2576" w:rsidP="003423DA">
            <w:pPr>
              <w:pStyle w:val="TAL"/>
              <w:rPr>
                <w:rFonts w:cs="Arial"/>
                <w:sz w:val="16"/>
                <w:szCs w:val="16"/>
              </w:rPr>
            </w:pPr>
            <w:r>
              <w:rPr>
                <w:rFonts w:cs="Arial"/>
                <w:sz w:val="16"/>
                <w:szCs w:val="16"/>
              </w:rPr>
              <w:t>0544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A7B55" w14:textId="77777777" w:rsidR="003C2576" w:rsidRPr="003423DA" w:rsidRDefault="003C2576" w:rsidP="003423DA">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A3755"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A98E59" w14:textId="77777777" w:rsidR="003C2576" w:rsidRDefault="003C2576" w:rsidP="003423DA">
            <w:pPr>
              <w:pStyle w:val="TAL"/>
              <w:rPr>
                <w:rFonts w:cs="Arial"/>
                <w:sz w:val="16"/>
                <w:szCs w:val="16"/>
              </w:rPr>
            </w:pPr>
            <w:r w:rsidRPr="00275940">
              <w:t>Make IEs related TRS_URLLC nullable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8C6B755" w14:textId="77777777" w:rsidR="003C2576" w:rsidRPr="00E63D3C" w:rsidRDefault="003C2576" w:rsidP="003423DA">
            <w:pPr>
              <w:pStyle w:val="TAC"/>
              <w:rPr>
                <w:sz w:val="16"/>
                <w:szCs w:val="16"/>
              </w:rPr>
            </w:pPr>
            <w:r w:rsidRPr="00622993">
              <w:rPr>
                <w:sz w:val="16"/>
                <w:szCs w:val="16"/>
              </w:rPr>
              <w:t>18.6.0</w:t>
            </w:r>
          </w:p>
        </w:tc>
      </w:tr>
      <w:tr w:rsidR="003C2576" w:rsidRPr="00F11966" w14:paraId="456E223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DBCD07"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558299"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80077E" w14:textId="77777777" w:rsidR="003C2576" w:rsidRDefault="003C2576" w:rsidP="003423DA">
            <w:pPr>
              <w:pStyle w:val="TAC"/>
              <w:rPr>
                <w:sz w:val="16"/>
                <w:szCs w:val="16"/>
              </w:rPr>
            </w:pPr>
            <w:r>
              <w:rPr>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C336E" w14:textId="77777777" w:rsidR="003C2576" w:rsidRPr="003423DA" w:rsidRDefault="003C2576" w:rsidP="003423DA">
            <w:pPr>
              <w:pStyle w:val="TAL"/>
              <w:rPr>
                <w:rFonts w:cs="Arial"/>
                <w:sz w:val="16"/>
                <w:szCs w:val="16"/>
              </w:rPr>
            </w:pPr>
            <w:r>
              <w:rPr>
                <w:rFonts w:cs="Arial"/>
                <w:sz w:val="16"/>
                <w:szCs w:val="16"/>
              </w:rPr>
              <w:t>0545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DE7D0" w14:textId="77777777" w:rsidR="003C2576" w:rsidRPr="003423DA" w:rsidRDefault="003C2576" w:rsidP="003423DA">
            <w:pPr>
              <w:pStyle w:val="TAR"/>
              <w:rPr>
                <w:rFonts w:cs="Arial"/>
                <w:sz w:val="16"/>
                <w:szCs w:val="16"/>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30322"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CC10D6" w14:textId="77777777" w:rsidR="003C2576" w:rsidRDefault="00532754" w:rsidP="003423DA">
            <w:pPr>
              <w:pStyle w:val="TAL"/>
              <w:rPr>
                <w:rFonts w:cs="Arial"/>
                <w:sz w:val="16"/>
                <w:szCs w:val="16"/>
              </w:rPr>
            </w:pPr>
            <w:fldSimple w:instr=" DOCPROPERTY  CrTitle  \* MERGEFORMAT ">
              <w:r w:rsidR="003C2576">
                <w:rPr>
                  <w:lang w:eastAsia="zh-CN"/>
                </w:rPr>
                <w:t>Support of SDP attributes</w:t>
              </w:r>
            </w:fldSimple>
            <w:r w:rsidR="003C2576">
              <w:rPr>
                <w:lang w:eastAsia="zh-CN"/>
              </w:rPr>
              <w:t xml:space="preserve"> a=3gpp-bdc-used-by and a=3gpp-req-app</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BAEA149" w14:textId="77777777" w:rsidR="003C2576" w:rsidRPr="00E63D3C" w:rsidRDefault="003C2576" w:rsidP="003423DA">
            <w:pPr>
              <w:pStyle w:val="TAC"/>
              <w:rPr>
                <w:sz w:val="16"/>
                <w:szCs w:val="16"/>
              </w:rPr>
            </w:pPr>
            <w:r w:rsidRPr="00622993">
              <w:rPr>
                <w:sz w:val="16"/>
                <w:szCs w:val="16"/>
              </w:rPr>
              <w:t>18.6.0</w:t>
            </w:r>
          </w:p>
        </w:tc>
      </w:tr>
      <w:tr w:rsidR="003C2576" w:rsidRPr="00F11966" w14:paraId="61B61D5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468378"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2E89CE"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697D4D" w14:textId="77777777" w:rsidR="003C2576" w:rsidRDefault="003C2576" w:rsidP="003423DA">
            <w:pPr>
              <w:pStyle w:val="TAC"/>
              <w:rPr>
                <w:sz w:val="16"/>
                <w:szCs w:val="16"/>
              </w:rPr>
            </w:pPr>
            <w:r>
              <w:rPr>
                <w:sz w:val="16"/>
                <w:szCs w:val="16"/>
              </w:rPr>
              <w:t>CP-241046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8C82B" w14:textId="77777777" w:rsidR="003C2576" w:rsidRPr="003423DA" w:rsidRDefault="003C2576" w:rsidP="003423DA">
            <w:pPr>
              <w:pStyle w:val="TAL"/>
              <w:rPr>
                <w:rFonts w:cs="Arial"/>
                <w:sz w:val="16"/>
                <w:szCs w:val="16"/>
              </w:rPr>
            </w:pPr>
            <w:r>
              <w:rPr>
                <w:rFonts w:cs="Arial"/>
                <w:sz w:val="16"/>
                <w:szCs w:val="16"/>
              </w:rPr>
              <w:t>0546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3E140" w14:textId="77777777" w:rsidR="003C2576" w:rsidRPr="003423DA"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546F8"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004F18" w14:textId="77777777" w:rsidR="003C2576" w:rsidRDefault="003C2576" w:rsidP="003423DA">
            <w:pPr>
              <w:pStyle w:val="TAL"/>
              <w:rPr>
                <w:rFonts w:cs="Arial"/>
                <w:sz w:val="16"/>
                <w:szCs w:val="16"/>
              </w:rPr>
            </w:pPr>
            <w:r>
              <w:t>Updates on RangingSlPosAuth</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E70BA2" w14:textId="77777777" w:rsidR="003C2576" w:rsidRPr="00E63D3C" w:rsidRDefault="003C2576" w:rsidP="003423DA">
            <w:pPr>
              <w:pStyle w:val="TAC"/>
              <w:rPr>
                <w:sz w:val="16"/>
                <w:szCs w:val="16"/>
              </w:rPr>
            </w:pPr>
            <w:r w:rsidRPr="00622993">
              <w:rPr>
                <w:sz w:val="16"/>
                <w:szCs w:val="16"/>
              </w:rPr>
              <w:t>18.6.0</w:t>
            </w:r>
          </w:p>
        </w:tc>
      </w:tr>
      <w:tr w:rsidR="00C35DE2" w:rsidRPr="00F11966" w14:paraId="0C60718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BB0F2" w14:textId="518440C9" w:rsidR="00C35DE2" w:rsidRDefault="00C35DE2" w:rsidP="00C35DE2">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FFED8" w14:textId="59B64B4A" w:rsidR="00C35DE2" w:rsidRDefault="00C35DE2" w:rsidP="00C35DE2">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07086" w14:textId="5ECD6F57" w:rsidR="00C35DE2" w:rsidRDefault="00C35DE2" w:rsidP="00C35DE2">
            <w:pPr>
              <w:pStyle w:val="TAC"/>
              <w:rPr>
                <w:sz w:val="16"/>
                <w:szCs w:val="16"/>
              </w:rPr>
            </w:pPr>
            <w:r>
              <w:rPr>
                <w:sz w:val="16"/>
                <w:szCs w:val="16"/>
              </w:rPr>
              <w:t>CP-241</w:t>
            </w:r>
            <w:r w:rsidR="00040D1A">
              <w:rPr>
                <w:sz w:val="16"/>
                <w:szCs w:val="16"/>
              </w:rPr>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9862C" w14:textId="792003B6" w:rsidR="00C35DE2" w:rsidRPr="003423DA" w:rsidRDefault="0077658D" w:rsidP="00C35DE2">
            <w:pPr>
              <w:pStyle w:val="TAL"/>
              <w:rPr>
                <w:rFonts w:cs="Arial"/>
                <w:sz w:val="16"/>
                <w:szCs w:val="16"/>
              </w:rPr>
            </w:pPr>
            <w:r>
              <w:rPr>
                <w:rFonts w:cs="Arial"/>
                <w:sz w:val="16"/>
                <w:szCs w:val="16"/>
              </w:rPr>
              <w:t>0548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CF004" w14:textId="77777777" w:rsidR="00C35DE2" w:rsidRDefault="00C35DE2" w:rsidP="00C35DE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0C5D6" w14:textId="28D38129" w:rsidR="00C35DE2" w:rsidRPr="003423DA" w:rsidRDefault="0077658D" w:rsidP="00C35DE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126A4D" w14:textId="628CEAE2" w:rsidR="00C35DE2" w:rsidRDefault="0077658D" w:rsidP="00C35DE2">
            <w:pPr>
              <w:pStyle w:val="TAL"/>
              <w:rPr>
                <w:rFonts w:cs="Arial"/>
                <w:sz w:val="16"/>
                <w:szCs w:val="16"/>
              </w:rPr>
            </w:pPr>
            <w:r>
              <w:t>Definition of MbsSession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84D15C" w14:textId="4D3F84D6" w:rsidR="00C35DE2" w:rsidRPr="00E63D3C" w:rsidRDefault="00C35DE2" w:rsidP="00C35DE2">
            <w:pPr>
              <w:pStyle w:val="TAC"/>
              <w:rPr>
                <w:sz w:val="16"/>
                <w:szCs w:val="16"/>
              </w:rPr>
            </w:pPr>
            <w:r w:rsidRPr="00622993">
              <w:rPr>
                <w:sz w:val="16"/>
                <w:szCs w:val="16"/>
              </w:rPr>
              <w:t>18.6.0</w:t>
            </w:r>
          </w:p>
        </w:tc>
      </w:tr>
      <w:tr w:rsidR="003C2576" w:rsidRPr="00F11966" w14:paraId="5F2ED74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86D2A"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0AF6A"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56301A" w14:textId="77777777" w:rsidR="003C2576" w:rsidRDefault="003C2576" w:rsidP="003423DA">
            <w:pPr>
              <w:pStyle w:val="TAC"/>
              <w:rPr>
                <w:sz w:val="16"/>
                <w:szCs w:val="16"/>
              </w:rPr>
            </w:pPr>
            <w:r>
              <w:rPr>
                <w:sz w:val="16"/>
                <w:szCs w:val="16"/>
              </w:rPr>
              <w:t>CP-241033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030EF" w14:textId="77777777" w:rsidR="003C2576" w:rsidRPr="003423DA" w:rsidRDefault="003C2576" w:rsidP="003423DA">
            <w:pPr>
              <w:pStyle w:val="TAL"/>
              <w:rPr>
                <w:rFonts w:cs="Arial"/>
                <w:sz w:val="16"/>
                <w:szCs w:val="16"/>
              </w:rPr>
            </w:pPr>
            <w:r>
              <w:rPr>
                <w:rFonts w:cs="Arial"/>
                <w:sz w:val="16"/>
                <w:szCs w:val="16"/>
              </w:rPr>
              <w:t>0549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21258" w14:textId="77777777" w:rsidR="003C2576" w:rsidRPr="003423DA"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E6ABC8"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59147D" w14:textId="77777777" w:rsidR="003C2576" w:rsidRDefault="003C2576" w:rsidP="003423DA">
            <w:pPr>
              <w:pStyle w:val="TAL"/>
              <w:rPr>
                <w:rFonts w:cs="Arial"/>
                <w:sz w:val="16"/>
                <w:szCs w:val="16"/>
              </w:rPr>
            </w:pPr>
            <w:r>
              <w:rPr>
                <w:noProof/>
              </w:rPr>
              <w:t>A</w:t>
            </w:r>
            <w:r w:rsidRPr="00FC0E9E">
              <w:rPr>
                <w:noProof/>
                <w:lang w:val="en-US"/>
              </w:rPr>
              <w:t>ligning the default value of nrRedCapUeInfo with stage 2 specification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73CA8F" w14:textId="77777777" w:rsidR="003C2576" w:rsidRPr="00E63D3C" w:rsidRDefault="003C2576" w:rsidP="003423DA">
            <w:pPr>
              <w:pStyle w:val="TAC"/>
              <w:rPr>
                <w:sz w:val="16"/>
                <w:szCs w:val="16"/>
              </w:rPr>
            </w:pPr>
            <w:r w:rsidRPr="00622993">
              <w:rPr>
                <w:sz w:val="16"/>
                <w:szCs w:val="16"/>
              </w:rPr>
              <w:t>18.6.0</w:t>
            </w:r>
          </w:p>
        </w:tc>
      </w:tr>
      <w:tr w:rsidR="003C2576" w:rsidRPr="00F11966" w14:paraId="2AE4A9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BE6E8C"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3B677"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9BE99E" w14:textId="77777777" w:rsidR="003C2576" w:rsidRDefault="003C2576" w:rsidP="003423DA">
            <w:pPr>
              <w:pStyle w:val="TAC"/>
              <w:rPr>
                <w:sz w:val="16"/>
                <w:szCs w:val="16"/>
              </w:rPr>
            </w:pPr>
            <w:r>
              <w:rPr>
                <w:sz w:val="16"/>
                <w:szCs w:val="16"/>
              </w:rPr>
              <w:t>CP-241049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E2BF0" w14:textId="77777777" w:rsidR="003C2576" w:rsidRPr="003423DA" w:rsidRDefault="003C2576" w:rsidP="003423DA">
            <w:pPr>
              <w:pStyle w:val="TAL"/>
              <w:rPr>
                <w:rFonts w:cs="Arial"/>
                <w:sz w:val="16"/>
                <w:szCs w:val="16"/>
              </w:rPr>
            </w:pPr>
            <w:r>
              <w:rPr>
                <w:rFonts w:cs="Arial"/>
                <w:sz w:val="16"/>
                <w:szCs w:val="16"/>
              </w:rPr>
              <w:t>0550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87259" w14:textId="77777777" w:rsidR="003C2576" w:rsidRPr="003423DA"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AA35"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A97FFC" w14:textId="77777777" w:rsidR="003C2576" w:rsidRDefault="003C2576" w:rsidP="003423DA">
            <w:pPr>
              <w:pStyle w:val="TAL"/>
              <w:rPr>
                <w:rFonts w:cs="Arial"/>
                <w:sz w:val="16"/>
                <w:szCs w:val="16"/>
              </w:rPr>
            </w:pPr>
            <w:r>
              <w:rPr>
                <w:rFonts w:cs="Arial"/>
                <w:color w:val="000000"/>
                <w:szCs w:val="18"/>
              </w:rPr>
              <w:t>Removable data types for XRM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99F9A05" w14:textId="77777777" w:rsidR="003C2576" w:rsidRPr="00E63D3C" w:rsidRDefault="003C2576" w:rsidP="003423DA">
            <w:pPr>
              <w:pStyle w:val="TAC"/>
              <w:rPr>
                <w:sz w:val="16"/>
                <w:szCs w:val="16"/>
              </w:rPr>
            </w:pPr>
            <w:r w:rsidRPr="00622993">
              <w:rPr>
                <w:sz w:val="16"/>
                <w:szCs w:val="16"/>
              </w:rPr>
              <w:t>18.6.0</w:t>
            </w:r>
          </w:p>
        </w:tc>
      </w:tr>
      <w:tr w:rsidR="003C2576" w:rsidRPr="00F11966" w14:paraId="480FECE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E1162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CB7C2"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C2472C" w14:textId="77777777" w:rsidR="003C2576" w:rsidRDefault="003C2576" w:rsidP="003423DA">
            <w:pPr>
              <w:pStyle w:val="TAC"/>
              <w:rPr>
                <w:sz w:val="16"/>
                <w:szCs w:val="16"/>
              </w:rPr>
            </w:pPr>
            <w:r>
              <w:rPr>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13795" w14:textId="77777777" w:rsidR="003C2576" w:rsidRDefault="003C2576" w:rsidP="003423DA">
            <w:pPr>
              <w:pStyle w:val="TAL"/>
              <w:rPr>
                <w:rFonts w:cs="Arial"/>
                <w:sz w:val="16"/>
                <w:szCs w:val="16"/>
              </w:rPr>
            </w:pPr>
            <w:r>
              <w:rPr>
                <w:rFonts w:cs="Arial"/>
                <w:sz w:val="16"/>
                <w:szCs w:val="16"/>
              </w:rPr>
              <w:t>0551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E0561"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12132"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B35587" w14:textId="77777777" w:rsidR="003C2576" w:rsidRDefault="003C2576" w:rsidP="003423DA">
            <w:pPr>
              <w:pStyle w:val="TAL"/>
              <w:rPr>
                <w:rFonts w:cs="Arial"/>
                <w:sz w:val="16"/>
                <w:szCs w:val="16"/>
              </w:rPr>
            </w:pPr>
            <w:r>
              <w:rPr>
                <w:lang w:eastAsia="zh-CN"/>
              </w:rPr>
              <w:t>Removal of unused Job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E4F822" w14:textId="77777777" w:rsidR="003C2576" w:rsidRPr="00E63D3C" w:rsidRDefault="003C2576" w:rsidP="003423DA">
            <w:pPr>
              <w:pStyle w:val="TAC"/>
              <w:rPr>
                <w:sz w:val="16"/>
                <w:szCs w:val="16"/>
              </w:rPr>
            </w:pPr>
            <w:r w:rsidRPr="00622993">
              <w:rPr>
                <w:sz w:val="16"/>
                <w:szCs w:val="16"/>
              </w:rPr>
              <w:t>18.6.0</w:t>
            </w:r>
          </w:p>
        </w:tc>
      </w:tr>
      <w:tr w:rsidR="00C35DE2" w:rsidRPr="00F11966" w14:paraId="3A3133B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96FBD6" w14:textId="799ACF81" w:rsidR="00C35DE2" w:rsidRDefault="00C35DE2" w:rsidP="00C35DE2">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481976" w14:textId="431786F1" w:rsidR="00C35DE2" w:rsidRDefault="00C35DE2" w:rsidP="00C35DE2">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0579BD" w14:textId="4D343DC8" w:rsidR="00C35DE2" w:rsidRDefault="00C35DE2" w:rsidP="00C35DE2">
            <w:pPr>
              <w:pStyle w:val="TAC"/>
              <w:rPr>
                <w:sz w:val="16"/>
                <w:szCs w:val="16"/>
              </w:rPr>
            </w:pPr>
            <w:r>
              <w:rPr>
                <w:sz w:val="16"/>
                <w:szCs w:val="16"/>
              </w:rPr>
              <w:t>CP-241</w:t>
            </w:r>
            <w:r w:rsidR="00040D1A">
              <w:rPr>
                <w:sz w:val="16"/>
                <w:szCs w:val="16"/>
              </w:rPr>
              <w:t>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1C3880" w14:textId="4C512284" w:rsidR="00C35DE2" w:rsidRPr="003423DA" w:rsidRDefault="0077658D" w:rsidP="00C35DE2">
            <w:pPr>
              <w:pStyle w:val="TAL"/>
              <w:rPr>
                <w:rFonts w:cs="Arial"/>
                <w:sz w:val="16"/>
                <w:szCs w:val="16"/>
              </w:rPr>
            </w:pPr>
            <w:r>
              <w:rPr>
                <w:rFonts w:cs="Arial"/>
                <w:sz w:val="16"/>
                <w:szCs w:val="16"/>
              </w:rPr>
              <w:t>0552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0759F" w14:textId="549735FF" w:rsidR="00C35DE2" w:rsidRPr="003423DA" w:rsidRDefault="0077658D" w:rsidP="00C35DE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D16A0" w14:textId="5F8052B5" w:rsidR="00C35DE2" w:rsidRPr="003423DA" w:rsidRDefault="0077658D" w:rsidP="00C35DE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79C501" w14:textId="47B90615" w:rsidR="00C35DE2" w:rsidRDefault="00FD16AE" w:rsidP="00C35DE2">
            <w:pPr>
              <w:pStyle w:val="TAL"/>
              <w:rPr>
                <w:rFonts w:cs="Arial"/>
                <w:sz w:val="16"/>
                <w:szCs w:val="16"/>
              </w:rPr>
            </w:pPr>
            <w:r w:rsidRPr="00F11966">
              <w:rPr>
                <w:lang w:eastAsia="zh-CN"/>
              </w:rPr>
              <w:t>JobType</w:t>
            </w:r>
            <w:r w:rsidRPr="00A00AC2">
              <w:rPr>
                <w:noProof/>
                <w:lang w:eastAsia="zh-CN"/>
              </w:rPr>
              <w:t xml:space="preserve"> </w:t>
            </w:r>
            <w:r>
              <w:rPr>
                <w:noProof/>
                <w:lang w:eastAsia="zh-CN"/>
              </w:rPr>
              <w:t>update for</w:t>
            </w:r>
            <w:r w:rsidRPr="00A00AC2">
              <w:rPr>
                <w:noProof/>
                <w:lang w:eastAsia="zh-CN"/>
              </w:rPr>
              <w:t xml:space="preserve"> UE level measurements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A8778C6" w14:textId="18D7D937" w:rsidR="00C35DE2" w:rsidRPr="00E63D3C" w:rsidRDefault="00C35DE2" w:rsidP="00C35DE2">
            <w:pPr>
              <w:pStyle w:val="TAC"/>
              <w:rPr>
                <w:sz w:val="16"/>
                <w:szCs w:val="16"/>
              </w:rPr>
            </w:pPr>
            <w:r w:rsidRPr="00622993">
              <w:rPr>
                <w:sz w:val="16"/>
                <w:szCs w:val="16"/>
              </w:rPr>
              <w:t>18.6.0</w:t>
            </w:r>
          </w:p>
        </w:tc>
      </w:tr>
      <w:tr w:rsidR="00D05C89" w:rsidRPr="00F11966" w14:paraId="2378A19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068D52" w14:textId="3CE38BC2" w:rsidR="00D05C89" w:rsidRDefault="00D05C89" w:rsidP="00D05C89">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82D45" w14:textId="007558BD" w:rsidR="00D05C89" w:rsidRDefault="00D05C89" w:rsidP="00D05C89">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DAFE4" w14:textId="68D5A0AD" w:rsidR="00D05C89" w:rsidRDefault="00D05C89" w:rsidP="00D05C89">
            <w:pPr>
              <w:pStyle w:val="TAC"/>
              <w:rPr>
                <w:sz w:val="16"/>
                <w:szCs w:val="16"/>
              </w:rPr>
            </w:pPr>
            <w:r>
              <w:rPr>
                <w:sz w:val="16"/>
                <w:szCs w:val="16"/>
              </w:rPr>
              <w:t>CP-241</w:t>
            </w:r>
            <w:r w:rsidR="00040D1A">
              <w:rPr>
                <w:sz w:val="16"/>
                <w:szCs w:val="16"/>
              </w:rPr>
              <w:t>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1C4EE" w14:textId="5C8E93A8" w:rsidR="00D05C89" w:rsidRPr="003423DA" w:rsidRDefault="00AD3989" w:rsidP="00D05C89">
            <w:pPr>
              <w:pStyle w:val="TAL"/>
              <w:rPr>
                <w:rFonts w:cs="Arial"/>
                <w:sz w:val="16"/>
                <w:szCs w:val="16"/>
              </w:rPr>
            </w:pPr>
            <w:r>
              <w:rPr>
                <w:rFonts w:cs="Arial"/>
                <w:sz w:val="16"/>
                <w:szCs w:val="16"/>
              </w:rPr>
              <w:t>0553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C7EC1" w14:textId="590F28AD" w:rsidR="00D05C89" w:rsidRPr="003423DA" w:rsidRDefault="00AD3989" w:rsidP="00D05C89">
            <w:pPr>
              <w:pStyle w:val="TAR"/>
              <w:rPr>
                <w:rFonts w:cs="Arial"/>
                <w:sz w:val="16"/>
                <w:szCs w:val="16"/>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796F8" w14:textId="28E8631E" w:rsidR="00D05C89" w:rsidRPr="003423DA" w:rsidRDefault="00AD3989" w:rsidP="00D05C8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27854E" w14:textId="7E847457" w:rsidR="00D05C89" w:rsidRDefault="00AD3989" w:rsidP="00D05C89">
            <w:pPr>
              <w:pStyle w:val="TAL"/>
              <w:rPr>
                <w:rFonts w:cs="Arial"/>
                <w:sz w:val="16"/>
                <w:szCs w:val="16"/>
              </w:rPr>
            </w:pPr>
            <w:r>
              <w:rPr>
                <w:rFonts w:cs="Arial"/>
                <w:lang w:val="en-US"/>
              </w:rPr>
              <w:t>dlAmbr for HR-SBO PDU session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031D9AD" w14:textId="051620AC" w:rsidR="00D05C89" w:rsidRPr="00E63D3C" w:rsidRDefault="00D05C89" w:rsidP="00D05C89">
            <w:pPr>
              <w:pStyle w:val="TAC"/>
              <w:rPr>
                <w:sz w:val="16"/>
                <w:szCs w:val="16"/>
              </w:rPr>
            </w:pPr>
            <w:r w:rsidRPr="00622993">
              <w:rPr>
                <w:sz w:val="16"/>
                <w:szCs w:val="16"/>
              </w:rPr>
              <w:t>18.6.0</w:t>
            </w:r>
          </w:p>
        </w:tc>
      </w:tr>
      <w:tr w:rsidR="003C2576" w:rsidRPr="00F11966" w14:paraId="4DD6F7F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6F296E"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5553F"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F44E7E" w14:textId="77777777" w:rsidR="003C2576" w:rsidRDefault="003C2576" w:rsidP="003423DA">
            <w:pPr>
              <w:pStyle w:val="TAC"/>
              <w:rPr>
                <w:sz w:val="16"/>
                <w:szCs w:val="16"/>
              </w:rPr>
            </w:pPr>
            <w:r w:rsidRPr="00CF6C1B">
              <w:rPr>
                <w:sz w:val="16"/>
                <w:szCs w:val="16"/>
              </w:rPr>
              <w:t>CP-2410</w:t>
            </w:r>
            <w:r>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74144F" w14:textId="77777777" w:rsidR="003C2576" w:rsidRDefault="003C2576" w:rsidP="003423DA">
            <w:pPr>
              <w:pStyle w:val="TAL"/>
              <w:rPr>
                <w:rFonts w:cs="Arial"/>
                <w:sz w:val="16"/>
                <w:szCs w:val="16"/>
              </w:rPr>
            </w:pPr>
            <w:r>
              <w:rPr>
                <w:rFonts w:cs="Arial"/>
                <w:sz w:val="16"/>
                <w:szCs w:val="16"/>
              </w:rPr>
              <w:t>0554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C010E"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12E36"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5682F8" w14:textId="77777777" w:rsidR="003C2576" w:rsidRDefault="00532754" w:rsidP="003423DA">
            <w:pPr>
              <w:pStyle w:val="TAL"/>
              <w:rPr>
                <w:lang w:eastAsia="en-US"/>
              </w:rPr>
            </w:pPr>
            <w:fldSimple w:instr=" DOCPROPERTY  CrTitle  \* MERGEFORMAT ">
              <w:r w:rsidR="003C2576">
                <w:t>Clarification on MNC Encoding</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EB2428" w14:textId="77777777" w:rsidR="003C2576" w:rsidRPr="00622993" w:rsidRDefault="003C2576" w:rsidP="003423DA">
            <w:pPr>
              <w:pStyle w:val="TAC"/>
              <w:rPr>
                <w:sz w:val="16"/>
                <w:szCs w:val="16"/>
              </w:rPr>
            </w:pPr>
            <w:r w:rsidRPr="00CA40FD">
              <w:rPr>
                <w:sz w:val="16"/>
                <w:szCs w:val="16"/>
              </w:rPr>
              <w:t>18.6.0</w:t>
            </w:r>
          </w:p>
        </w:tc>
      </w:tr>
      <w:tr w:rsidR="003C2576" w:rsidRPr="00F11966" w14:paraId="40B7119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F461A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40F9A"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E7540B" w14:textId="0637DD8C" w:rsidR="003C2576" w:rsidRDefault="003C2576" w:rsidP="003423DA">
            <w:pPr>
              <w:pStyle w:val="TAC"/>
              <w:rPr>
                <w:sz w:val="16"/>
                <w:szCs w:val="16"/>
              </w:rPr>
            </w:pPr>
            <w:r w:rsidRPr="00CF6C1B">
              <w:rPr>
                <w:sz w:val="16"/>
                <w:szCs w:val="16"/>
              </w:rPr>
              <w:t>CP-2410</w:t>
            </w:r>
            <w:r>
              <w:rPr>
                <w:sz w:val="16"/>
                <w:szCs w:val="16"/>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026AD" w14:textId="77777777" w:rsidR="003C2576" w:rsidRDefault="003C2576" w:rsidP="003423DA">
            <w:pPr>
              <w:pStyle w:val="TAL"/>
              <w:rPr>
                <w:rFonts w:cs="Arial"/>
                <w:sz w:val="16"/>
                <w:szCs w:val="16"/>
              </w:rPr>
            </w:pPr>
            <w:r>
              <w:rPr>
                <w:rFonts w:cs="Arial"/>
                <w:sz w:val="16"/>
                <w:szCs w:val="16"/>
              </w:rPr>
              <w:t>0555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89E47"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CE50D"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FC2D10" w14:textId="77777777" w:rsidR="003C2576" w:rsidRDefault="003C2576" w:rsidP="003423DA">
            <w:pPr>
              <w:pStyle w:val="TAL"/>
              <w:rPr>
                <w:lang w:eastAsia="en-US"/>
              </w:rPr>
            </w:pPr>
            <w:r>
              <w:t>Granularity of PduSetQosParaRm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F59BD11" w14:textId="77777777" w:rsidR="003C2576" w:rsidRPr="00622993" w:rsidRDefault="003C2576" w:rsidP="003423DA">
            <w:pPr>
              <w:pStyle w:val="TAC"/>
              <w:rPr>
                <w:sz w:val="16"/>
                <w:szCs w:val="16"/>
              </w:rPr>
            </w:pPr>
            <w:r w:rsidRPr="00CA40FD">
              <w:rPr>
                <w:sz w:val="16"/>
                <w:szCs w:val="16"/>
              </w:rPr>
              <w:t>18.6.0</w:t>
            </w:r>
          </w:p>
        </w:tc>
      </w:tr>
      <w:tr w:rsidR="00FF49F7" w:rsidRPr="00F11966" w14:paraId="7EDEFF5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238E2" w14:textId="0E83D68E" w:rsidR="00FF49F7" w:rsidRDefault="00FF49F7" w:rsidP="00FF49F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1CE7B5" w14:textId="72CACB7E" w:rsidR="00FF49F7" w:rsidRDefault="00FF49F7" w:rsidP="00FF49F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F1C7AD" w14:textId="07B9E72B" w:rsidR="00FF49F7" w:rsidRDefault="00FF49F7" w:rsidP="00FF49F7">
            <w:pPr>
              <w:pStyle w:val="TAC"/>
              <w:rPr>
                <w:sz w:val="16"/>
                <w:szCs w:val="16"/>
              </w:rPr>
            </w:pPr>
            <w:r w:rsidRPr="00CF6C1B">
              <w:rPr>
                <w:sz w:val="16"/>
                <w:szCs w:val="16"/>
              </w:rPr>
              <w:t>CP-2410</w:t>
            </w:r>
            <w:r w:rsidR="00226DD1">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5DECF" w14:textId="0A88ED5B" w:rsidR="00FF49F7" w:rsidRDefault="00FF49F7" w:rsidP="00FF49F7">
            <w:pPr>
              <w:pStyle w:val="TAL"/>
              <w:rPr>
                <w:rFonts w:cs="Arial"/>
                <w:sz w:val="16"/>
                <w:szCs w:val="16"/>
              </w:rPr>
            </w:pPr>
            <w:r>
              <w:rPr>
                <w:rFonts w:cs="Arial"/>
                <w:sz w:val="16"/>
                <w:szCs w:val="16"/>
              </w:rPr>
              <w:t>0556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1966D" w14:textId="77777777" w:rsidR="00FF49F7"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4844C" w14:textId="3995CEE7" w:rsidR="00FF49F7" w:rsidRDefault="00FF49F7" w:rsidP="00FF49F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445A5D" w14:textId="3A390C33" w:rsidR="00FF49F7" w:rsidRDefault="00FF49F7" w:rsidP="00FF49F7">
            <w:pPr>
              <w:pStyle w:val="TAL"/>
              <w:rPr>
                <w:lang w:eastAsia="en-US"/>
              </w:rPr>
            </w:pPr>
            <w:r>
              <w:rPr>
                <w:noProof/>
              </w:rPr>
              <w:t>Corrections for MDT enhancements to support NPN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4B53E9" w14:textId="372D574F" w:rsidR="00FF49F7" w:rsidRPr="00622993" w:rsidRDefault="00FF49F7" w:rsidP="00FF49F7">
            <w:pPr>
              <w:pStyle w:val="TAC"/>
              <w:rPr>
                <w:sz w:val="16"/>
                <w:szCs w:val="16"/>
              </w:rPr>
            </w:pPr>
            <w:r w:rsidRPr="00CA40FD">
              <w:rPr>
                <w:sz w:val="16"/>
                <w:szCs w:val="16"/>
              </w:rPr>
              <w:t>18.6.0</w:t>
            </w:r>
          </w:p>
        </w:tc>
      </w:tr>
      <w:tr w:rsidR="003C2576" w:rsidRPr="00F11966" w14:paraId="1D6AC80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6A59D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62E07"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20ABF8" w14:textId="77777777" w:rsidR="003C2576" w:rsidRDefault="003C2576" w:rsidP="003423DA">
            <w:pPr>
              <w:pStyle w:val="TAC"/>
              <w:rPr>
                <w:sz w:val="16"/>
                <w:szCs w:val="16"/>
              </w:rPr>
            </w:pPr>
            <w:r w:rsidRPr="00CF6C1B">
              <w:rPr>
                <w:sz w:val="16"/>
                <w:szCs w:val="16"/>
              </w:rPr>
              <w:t>CP-2410</w:t>
            </w:r>
            <w:r>
              <w:rPr>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72125F" w14:textId="77777777" w:rsidR="003C2576" w:rsidRDefault="003C2576" w:rsidP="003423DA">
            <w:pPr>
              <w:pStyle w:val="TAL"/>
              <w:rPr>
                <w:rFonts w:cs="Arial"/>
                <w:sz w:val="16"/>
                <w:szCs w:val="16"/>
              </w:rPr>
            </w:pPr>
            <w:r>
              <w:rPr>
                <w:rFonts w:cs="Arial"/>
                <w:sz w:val="16"/>
                <w:szCs w:val="16"/>
              </w:rPr>
              <w:t>0557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7B913"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403C3"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14568" w14:textId="77777777" w:rsidR="003C2576" w:rsidRDefault="003C2576" w:rsidP="003423DA">
            <w:pPr>
              <w:pStyle w:val="TAL"/>
              <w:rPr>
                <w:lang w:eastAsia="en-US"/>
              </w:rPr>
            </w:pPr>
            <w:r>
              <w:t>Description of mbsMediaComps attribute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605A08" w14:textId="77777777" w:rsidR="003C2576" w:rsidRPr="00622993" w:rsidRDefault="003C2576" w:rsidP="003423DA">
            <w:pPr>
              <w:pStyle w:val="TAC"/>
              <w:rPr>
                <w:sz w:val="16"/>
                <w:szCs w:val="16"/>
              </w:rPr>
            </w:pPr>
            <w:r w:rsidRPr="00CA40FD">
              <w:rPr>
                <w:sz w:val="16"/>
                <w:szCs w:val="16"/>
              </w:rPr>
              <w:t>18.6.0</w:t>
            </w:r>
          </w:p>
        </w:tc>
      </w:tr>
      <w:tr w:rsidR="003C2576" w:rsidRPr="00F11966" w14:paraId="027391F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3404F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017C2"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8C29A5" w14:textId="767D8EF3" w:rsidR="003C2576" w:rsidRDefault="003C2576" w:rsidP="003423DA">
            <w:pPr>
              <w:pStyle w:val="TAC"/>
              <w:rPr>
                <w:sz w:val="16"/>
                <w:szCs w:val="16"/>
              </w:rPr>
            </w:pPr>
            <w:r w:rsidRPr="00CF6C1B">
              <w:rPr>
                <w:sz w:val="16"/>
                <w:szCs w:val="16"/>
              </w:rPr>
              <w:t>CP-2410</w:t>
            </w:r>
            <w:r>
              <w:rPr>
                <w:sz w:val="16"/>
                <w:szCs w:val="16"/>
              </w:rPr>
              <w:t>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6734F" w14:textId="48BA270F" w:rsidR="003C2576" w:rsidRDefault="003C2576" w:rsidP="003423DA">
            <w:pPr>
              <w:pStyle w:val="TAL"/>
              <w:rPr>
                <w:rFonts w:cs="Arial"/>
                <w:sz w:val="16"/>
                <w:szCs w:val="16"/>
              </w:rPr>
            </w:pPr>
            <w:r>
              <w:rPr>
                <w:rFonts w:cs="Arial"/>
                <w:sz w:val="16"/>
                <w:szCs w:val="16"/>
              </w:rPr>
              <w:t>0558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28BC6" w14:textId="2879536D" w:rsidR="003C2576"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8D7E3" w14:textId="4C993999"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EF8B5" w14:textId="51540FF1" w:rsidR="003C2576" w:rsidRDefault="00532754" w:rsidP="003423DA">
            <w:pPr>
              <w:pStyle w:val="TAL"/>
              <w:rPr>
                <w:lang w:eastAsia="en-US"/>
              </w:rPr>
            </w:pPr>
            <w:fldSimple w:instr=" DOCPROPERTY  CrTitle  \* MERGEFORMAT ">
              <w:r w:rsidR="003C2576">
                <w:t xml:space="preserve">Clarification on the maxRetry and maxTime of DcStream </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177F80B" w14:textId="77777777" w:rsidR="003C2576" w:rsidRPr="00622993" w:rsidRDefault="003C2576" w:rsidP="003423DA">
            <w:pPr>
              <w:pStyle w:val="TAC"/>
              <w:rPr>
                <w:sz w:val="16"/>
                <w:szCs w:val="16"/>
              </w:rPr>
            </w:pPr>
            <w:r w:rsidRPr="00CA40FD">
              <w:rPr>
                <w:sz w:val="16"/>
                <w:szCs w:val="16"/>
              </w:rPr>
              <w:t>18.6.0</w:t>
            </w:r>
          </w:p>
        </w:tc>
      </w:tr>
      <w:tr w:rsidR="006A27C8" w:rsidRPr="00F11966" w14:paraId="1A038B4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88E706" w14:textId="77777777" w:rsidR="006A27C8" w:rsidRDefault="006A27C8" w:rsidP="006A27C8">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139E48" w14:textId="77777777" w:rsidR="006A27C8" w:rsidRDefault="006A27C8" w:rsidP="006A27C8">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AC067A" w14:textId="7CE60FB0" w:rsidR="006A27C8" w:rsidRDefault="006A27C8" w:rsidP="006A27C8">
            <w:pPr>
              <w:pStyle w:val="TAC"/>
              <w:rPr>
                <w:sz w:val="16"/>
                <w:szCs w:val="16"/>
              </w:rPr>
            </w:pPr>
            <w:r w:rsidRPr="00CF6C1B">
              <w:rPr>
                <w:sz w:val="16"/>
                <w:szCs w:val="16"/>
              </w:rPr>
              <w:t>CP-2410</w:t>
            </w:r>
            <w:r>
              <w:rPr>
                <w:sz w:val="16"/>
                <w:szCs w:val="16"/>
              </w:rPr>
              <w:t>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13362" w14:textId="48BD853C" w:rsidR="006A27C8" w:rsidRDefault="006A27C8" w:rsidP="006A27C8">
            <w:pPr>
              <w:pStyle w:val="TAL"/>
              <w:rPr>
                <w:rFonts w:cs="Arial"/>
                <w:sz w:val="16"/>
                <w:szCs w:val="16"/>
              </w:rPr>
            </w:pPr>
            <w:r>
              <w:rPr>
                <w:rFonts w:cs="Arial"/>
                <w:sz w:val="16"/>
                <w:szCs w:val="16"/>
              </w:rPr>
              <w:t>0559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D383B" w14:textId="41FF7123" w:rsidR="006A27C8" w:rsidRDefault="006A27C8" w:rsidP="006A27C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2EC34" w14:textId="075B91CE" w:rsidR="006A27C8" w:rsidRDefault="006A27C8" w:rsidP="006A27C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AC4649" w14:textId="02CA8DEE" w:rsidR="006A27C8" w:rsidRPr="003423DA" w:rsidRDefault="00532754" w:rsidP="006A27C8">
            <w:pPr>
              <w:pStyle w:val="TAL"/>
              <w:rPr>
                <w:lang w:val="fr-FR" w:eastAsia="en-US"/>
              </w:rPr>
            </w:pPr>
            <w:fldSimple w:instr=" DOCPROPERTY  CrTitle  \* MERGEFORMAT ">
              <w:r w:rsidR="006A27C8">
                <w:rPr>
                  <w:lang w:eastAsia="zh-CN"/>
                </w:rPr>
                <w:t>Define the common data type for MDC interface</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110543" w14:textId="77777777" w:rsidR="006A27C8" w:rsidRPr="00622993" w:rsidRDefault="006A27C8" w:rsidP="006A27C8">
            <w:pPr>
              <w:pStyle w:val="TAC"/>
              <w:rPr>
                <w:sz w:val="16"/>
                <w:szCs w:val="16"/>
              </w:rPr>
            </w:pPr>
            <w:r w:rsidRPr="00CA40FD">
              <w:rPr>
                <w:sz w:val="16"/>
                <w:szCs w:val="16"/>
              </w:rPr>
              <w:t>18.6.0</w:t>
            </w:r>
          </w:p>
        </w:tc>
      </w:tr>
      <w:tr w:rsidR="003C2576" w:rsidRPr="00F11966" w14:paraId="25EC284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0D244B"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60030"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B216B3" w14:textId="6A71C7F7" w:rsidR="003C2576" w:rsidRDefault="003C2576" w:rsidP="003423DA">
            <w:pPr>
              <w:pStyle w:val="TAC"/>
              <w:rPr>
                <w:sz w:val="16"/>
                <w:szCs w:val="16"/>
              </w:rPr>
            </w:pPr>
            <w:r w:rsidRPr="00CF6C1B">
              <w:rPr>
                <w:sz w:val="16"/>
                <w:szCs w:val="16"/>
              </w:rPr>
              <w:t>CP-2410</w:t>
            </w:r>
            <w:r>
              <w:rPr>
                <w:sz w:val="16"/>
                <w:szCs w:val="16"/>
              </w:rPr>
              <w:t>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1DD0B5" w14:textId="79FB37B9" w:rsidR="003C2576" w:rsidRDefault="003C2576" w:rsidP="003423DA">
            <w:pPr>
              <w:pStyle w:val="TAL"/>
              <w:rPr>
                <w:rFonts w:cs="Arial"/>
                <w:sz w:val="16"/>
                <w:szCs w:val="16"/>
              </w:rPr>
            </w:pPr>
            <w:r>
              <w:rPr>
                <w:rFonts w:cs="Arial"/>
                <w:sz w:val="16"/>
                <w:szCs w:val="16"/>
              </w:rPr>
              <w:t>0561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C7703" w14:textId="77777777" w:rsidR="003C2576" w:rsidRDefault="003C2576" w:rsidP="003423D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E7DF7" w14:textId="2D437A1A"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C33855" w14:textId="2E70A500" w:rsidR="003C2576" w:rsidRDefault="00532754" w:rsidP="003423DA">
            <w:pPr>
              <w:pStyle w:val="TAL"/>
              <w:rPr>
                <w:lang w:eastAsia="en-US"/>
              </w:rPr>
            </w:pPr>
            <w:fldSimple w:instr=" DOCPROPERTY  CrTitle  \* MERGEFORMAT ">
              <w:r w:rsidR="009B6201">
                <w:rPr>
                  <w:lang w:eastAsia="zh-CN"/>
                </w:rPr>
                <w:t>Update the MediaProxy value</w:t>
              </w:r>
            </w:fldSimple>
            <w:r w:rsidR="009B6201">
              <w:rPr>
                <w:lang w:eastAsia="zh-CN"/>
              </w:rPr>
              <w:t xml:space="preserve"> and update the DcEndpoint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B54F949" w14:textId="77777777" w:rsidR="003C2576" w:rsidRPr="00622993" w:rsidRDefault="003C2576" w:rsidP="003423DA">
            <w:pPr>
              <w:pStyle w:val="TAC"/>
              <w:rPr>
                <w:sz w:val="16"/>
                <w:szCs w:val="16"/>
              </w:rPr>
            </w:pPr>
            <w:r w:rsidRPr="00CA40FD">
              <w:rPr>
                <w:sz w:val="16"/>
                <w:szCs w:val="16"/>
              </w:rPr>
              <w:t>18.6.0</w:t>
            </w:r>
          </w:p>
        </w:tc>
      </w:tr>
      <w:tr w:rsidR="00FF49F7" w:rsidRPr="00F11966" w14:paraId="7E8C19C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E41C22" w14:textId="68ED8CAB" w:rsidR="00FF49F7" w:rsidRDefault="00FF49F7" w:rsidP="00FF49F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18174C" w14:textId="7C3A6B89" w:rsidR="00FF49F7" w:rsidRDefault="00FF49F7" w:rsidP="00FF49F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29B5E" w14:textId="6F230749" w:rsidR="00FF49F7" w:rsidRDefault="00FF49F7" w:rsidP="00FF49F7">
            <w:pPr>
              <w:pStyle w:val="TAC"/>
              <w:rPr>
                <w:sz w:val="16"/>
                <w:szCs w:val="16"/>
              </w:rPr>
            </w:pPr>
            <w:r w:rsidRPr="00CF6C1B">
              <w:rPr>
                <w:sz w:val="16"/>
                <w:szCs w:val="16"/>
              </w:rPr>
              <w:t>CP-2410</w:t>
            </w:r>
            <w:r w:rsidR="00226DD1">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F6067" w14:textId="5E0D906B" w:rsidR="00FF49F7" w:rsidRDefault="00226DD1" w:rsidP="00FF49F7">
            <w:pPr>
              <w:pStyle w:val="TAL"/>
              <w:rPr>
                <w:rFonts w:cs="Arial"/>
                <w:sz w:val="16"/>
                <w:szCs w:val="16"/>
              </w:rPr>
            </w:pPr>
            <w:r>
              <w:rPr>
                <w:rFonts w:cs="Arial"/>
                <w:sz w:val="16"/>
                <w:szCs w:val="16"/>
              </w:rPr>
              <w:t>0562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247E8" w14:textId="77777777" w:rsidR="00FF49F7"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D45C1" w14:textId="245FFEE6" w:rsidR="00FF49F7" w:rsidRDefault="00226DD1" w:rsidP="00FF49F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69D8FB" w14:textId="324BE369" w:rsidR="00FF49F7" w:rsidRDefault="00226DD1" w:rsidP="00FF49F7">
            <w:pPr>
              <w:pStyle w:val="TAL"/>
              <w:rPr>
                <w:lang w:eastAsia="en-US"/>
              </w:rPr>
            </w:pPr>
            <w:r>
              <w:rPr>
                <w:noProof/>
              </w:rPr>
              <w:t>U</w:t>
            </w:r>
            <w:r>
              <w:rPr>
                <w:noProof/>
                <w:lang w:eastAsia="zh-CN"/>
              </w:rPr>
              <w:t>pdate</w:t>
            </w:r>
            <w:r>
              <w:rPr>
                <w:noProof/>
              </w:rPr>
              <w:t xml:space="preserve"> on data type Any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B5D3D2" w14:textId="617B43F8" w:rsidR="00FF49F7" w:rsidRPr="00622993" w:rsidRDefault="00FF49F7" w:rsidP="00FF49F7">
            <w:pPr>
              <w:pStyle w:val="TAC"/>
              <w:rPr>
                <w:sz w:val="16"/>
                <w:szCs w:val="16"/>
              </w:rPr>
            </w:pPr>
            <w:r w:rsidRPr="00CA40FD">
              <w:rPr>
                <w:sz w:val="16"/>
                <w:szCs w:val="16"/>
              </w:rPr>
              <w:t>18.6.0</w:t>
            </w:r>
          </w:p>
        </w:tc>
      </w:tr>
      <w:tr w:rsidR="00FF49F7" w:rsidRPr="00F11966" w14:paraId="652BD1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C6879C" w14:textId="683C6ACB" w:rsidR="00FF49F7" w:rsidRDefault="00FF49F7" w:rsidP="00FF49F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D3759" w14:textId="70D9C9AE" w:rsidR="00FF49F7" w:rsidRDefault="00FF49F7" w:rsidP="00FF49F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513CB5" w14:textId="402D1EAF" w:rsidR="00FF49F7" w:rsidRDefault="00FF49F7" w:rsidP="00FF49F7">
            <w:pPr>
              <w:pStyle w:val="TAC"/>
              <w:rPr>
                <w:sz w:val="16"/>
                <w:szCs w:val="16"/>
              </w:rPr>
            </w:pPr>
            <w:r w:rsidRPr="00CF6C1B">
              <w:rPr>
                <w:sz w:val="16"/>
                <w:szCs w:val="16"/>
              </w:rPr>
              <w:t>CP-2410</w:t>
            </w:r>
            <w:r w:rsidR="005E0407">
              <w:rPr>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2AA64" w14:textId="41BF2930" w:rsidR="00FF49F7" w:rsidRDefault="005E0407" w:rsidP="00FF49F7">
            <w:pPr>
              <w:pStyle w:val="TAL"/>
              <w:rPr>
                <w:rFonts w:cs="Arial"/>
                <w:sz w:val="16"/>
                <w:szCs w:val="16"/>
              </w:rPr>
            </w:pPr>
            <w:r>
              <w:rPr>
                <w:rFonts w:cs="Arial"/>
                <w:sz w:val="16"/>
                <w:szCs w:val="16"/>
              </w:rPr>
              <w:t>0563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FB8D7" w14:textId="77777777" w:rsidR="00FF49F7"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2D9E8" w14:textId="00CD0EA5" w:rsidR="00FF49F7" w:rsidRDefault="005E0407" w:rsidP="00FF49F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EE9643" w14:textId="72C4BE7F" w:rsidR="00FF49F7" w:rsidRDefault="005E0407" w:rsidP="00FF49F7">
            <w:pPr>
              <w:pStyle w:val="TAL"/>
              <w:rPr>
                <w:lang w:eastAsia="en-US"/>
              </w:rPr>
            </w:pPr>
            <w:r>
              <w:t xml:space="preserve">Correct the NfServiceSetId description  </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B076147" w14:textId="50EB6BDE" w:rsidR="00FF49F7" w:rsidRPr="00622993" w:rsidRDefault="00FF49F7" w:rsidP="00FF49F7">
            <w:pPr>
              <w:pStyle w:val="TAC"/>
              <w:rPr>
                <w:sz w:val="16"/>
                <w:szCs w:val="16"/>
              </w:rPr>
            </w:pPr>
            <w:r w:rsidRPr="00CA40FD">
              <w:rPr>
                <w:sz w:val="16"/>
                <w:szCs w:val="16"/>
              </w:rPr>
              <w:t>18.6.0</w:t>
            </w:r>
          </w:p>
        </w:tc>
      </w:tr>
      <w:tr w:rsidR="00711ED7" w:rsidRPr="00E63D3C" w14:paraId="59608DC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87786" w14:textId="7D2D5FF3" w:rsidR="00711ED7" w:rsidRPr="003423DA" w:rsidRDefault="00711ED7" w:rsidP="00711ED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5E46D2" w14:textId="7C4C0583" w:rsidR="00711ED7" w:rsidRPr="003423DA" w:rsidRDefault="00711ED7" w:rsidP="00711ED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CF9293" w14:textId="1327F77B" w:rsidR="00711ED7" w:rsidRPr="003423DA" w:rsidRDefault="00711ED7" w:rsidP="00711ED7">
            <w:pPr>
              <w:pStyle w:val="TAC"/>
              <w:rPr>
                <w:sz w:val="16"/>
                <w:szCs w:val="16"/>
              </w:rPr>
            </w:pPr>
            <w:r>
              <w:rPr>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36D24A" w14:textId="26402258" w:rsidR="00711ED7" w:rsidRPr="003423DA" w:rsidRDefault="00711ED7" w:rsidP="00711ED7">
            <w:pPr>
              <w:pStyle w:val="TAL"/>
              <w:rPr>
                <w:rFonts w:cs="Arial"/>
                <w:sz w:val="16"/>
                <w:szCs w:val="16"/>
              </w:rPr>
            </w:pPr>
            <w:r>
              <w:rPr>
                <w:rFonts w:cs="Arial"/>
                <w:sz w:val="16"/>
                <w:szCs w:val="16"/>
              </w:rPr>
              <w:t>0564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E4644" w14:textId="77777777" w:rsidR="00711ED7" w:rsidRPr="003665D8" w:rsidRDefault="00711ED7" w:rsidP="00711ED7">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A490A" w14:textId="77777777" w:rsidR="00711ED7" w:rsidRDefault="00711ED7" w:rsidP="00711ED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E0D029" w14:textId="77777777" w:rsidR="00711ED7" w:rsidRDefault="00711ED7" w:rsidP="00711ED7">
            <w:pPr>
              <w:pStyle w:val="TAL"/>
              <w:rPr>
                <w:rFonts w:cs="Arial"/>
                <w:sz w:val="16"/>
                <w:szCs w:val="16"/>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9E9255" w14:textId="03960EA6" w:rsidR="00711ED7" w:rsidRPr="00E63D3C" w:rsidRDefault="00711ED7" w:rsidP="00711ED7">
            <w:pPr>
              <w:pStyle w:val="TAC"/>
              <w:rPr>
                <w:sz w:val="16"/>
                <w:szCs w:val="16"/>
              </w:rPr>
            </w:pPr>
            <w:r w:rsidRPr="00E63D3C">
              <w:rPr>
                <w:sz w:val="16"/>
                <w:szCs w:val="16"/>
              </w:rPr>
              <w:t>18.</w:t>
            </w:r>
            <w:r>
              <w:rPr>
                <w:sz w:val="16"/>
                <w:szCs w:val="16"/>
              </w:rPr>
              <w:t>6</w:t>
            </w:r>
            <w:r w:rsidRPr="00E63D3C">
              <w:rPr>
                <w:sz w:val="16"/>
                <w:szCs w:val="16"/>
              </w:rPr>
              <w:t>.0</w:t>
            </w:r>
          </w:p>
        </w:tc>
      </w:tr>
      <w:tr w:rsidR="00900577" w:rsidRPr="00E63D3C" w14:paraId="75AAC90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8E46D5" w14:textId="760AC094" w:rsidR="00900577" w:rsidRDefault="00900577" w:rsidP="00900577">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40564A" w14:textId="158AD638" w:rsidR="00900577" w:rsidRDefault="00900577" w:rsidP="00900577">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3B007E" w14:textId="06FCF1DD" w:rsidR="00900577" w:rsidRDefault="00900577" w:rsidP="00900577">
            <w:pPr>
              <w:pStyle w:val="TAC"/>
              <w:rPr>
                <w:sz w:val="16"/>
                <w:szCs w:val="16"/>
              </w:rPr>
            </w:pPr>
            <w:r>
              <w:rPr>
                <w:sz w:val="16"/>
                <w:szCs w:val="16"/>
              </w:rPr>
              <w:t>CP-242</w:t>
            </w:r>
            <w:r w:rsidR="00615517">
              <w:rPr>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EB0AB" w14:textId="28761CFF" w:rsidR="00900577" w:rsidRDefault="00900577" w:rsidP="00900577">
            <w:pPr>
              <w:pStyle w:val="TAL"/>
              <w:rPr>
                <w:rFonts w:cs="Arial"/>
                <w:sz w:val="16"/>
                <w:szCs w:val="16"/>
              </w:rPr>
            </w:pPr>
            <w:r>
              <w:rPr>
                <w:rFonts w:cs="Arial"/>
                <w:sz w:val="16"/>
                <w:szCs w:val="16"/>
              </w:rPr>
              <w:t>0568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C9A97" w14:textId="564324F2" w:rsidR="00900577" w:rsidRDefault="00900577" w:rsidP="00900577">
            <w:pPr>
              <w:pStyle w:val="TAR"/>
              <w:rPr>
                <w:rFonts w:cs="Arial"/>
                <w:sz w:val="16"/>
                <w:szCs w:val="16"/>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3601B" w14:textId="68ED4E99" w:rsidR="00900577" w:rsidRDefault="00900577" w:rsidP="0090057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6AD010" w14:textId="72ED38FE" w:rsidR="00900577" w:rsidRDefault="00900577" w:rsidP="00900577">
            <w:pPr>
              <w:pStyle w:val="TAL"/>
              <w:rPr>
                <w:rFonts w:cs="Arial"/>
                <w:sz w:val="16"/>
                <w:szCs w:val="16"/>
              </w:rPr>
            </w:pPr>
            <w:r>
              <w:rPr>
                <w:lang w:eastAsia="zh-CN"/>
              </w:rPr>
              <w:t>Correct the data type of AppDcInfo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BBCD100" w14:textId="11B05A51" w:rsidR="00900577" w:rsidRPr="00E63D3C" w:rsidRDefault="00900577" w:rsidP="00900577">
            <w:pPr>
              <w:pStyle w:val="TAC"/>
              <w:rPr>
                <w:sz w:val="16"/>
                <w:szCs w:val="16"/>
              </w:rPr>
            </w:pPr>
            <w:r w:rsidRPr="00E63D3C">
              <w:rPr>
                <w:sz w:val="16"/>
                <w:szCs w:val="16"/>
              </w:rPr>
              <w:t>18.</w:t>
            </w:r>
            <w:r>
              <w:rPr>
                <w:sz w:val="16"/>
                <w:szCs w:val="16"/>
              </w:rPr>
              <w:t>7</w:t>
            </w:r>
            <w:r w:rsidRPr="00E63D3C">
              <w:rPr>
                <w:sz w:val="16"/>
                <w:szCs w:val="16"/>
              </w:rPr>
              <w:t>.0</w:t>
            </w:r>
          </w:p>
        </w:tc>
      </w:tr>
      <w:tr w:rsidR="00900577" w:rsidRPr="00E63D3C" w14:paraId="0EF0710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83A0C9" w14:textId="2253087A" w:rsidR="00900577" w:rsidRPr="009F338A" w:rsidRDefault="00900577" w:rsidP="00900577">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BC29DF" w14:textId="087BE7DA" w:rsidR="00900577" w:rsidRPr="009F338A" w:rsidRDefault="00900577" w:rsidP="00900577">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9F043C" w14:textId="2A680368" w:rsidR="00900577" w:rsidRDefault="00900577" w:rsidP="00900577">
            <w:pPr>
              <w:pStyle w:val="TAC"/>
              <w:rPr>
                <w:sz w:val="16"/>
                <w:szCs w:val="16"/>
              </w:rPr>
            </w:pPr>
            <w:r>
              <w:rPr>
                <w:sz w:val="16"/>
                <w:szCs w:val="16"/>
              </w:rPr>
              <w:t>CP-242</w:t>
            </w:r>
            <w:r w:rsidR="00615517">
              <w:rPr>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262CA" w14:textId="1F1CE436" w:rsidR="00900577" w:rsidRPr="009F338A" w:rsidRDefault="00900577" w:rsidP="00900577">
            <w:pPr>
              <w:pStyle w:val="TAL"/>
              <w:rPr>
                <w:rFonts w:cs="Arial"/>
                <w:sz w:val="16"/>
                <w:szCs w:val="16"/>
              </w:rPr>
            </w:pPr>
            <w:r>
              <w:rPr>
                <w:rFonts w:cs="Arial"/>
                <w:sz w:val="16"/>
                <w:szCs w:val="16"/>
              </w:rPr>
              <w:t>0569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4B5EE" w14:textId="3713274A" w:rsidR="00900577" w:rsidRPr="009F338A" w:rsidRDefault="00900577" w:rsidP="00900577">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41712" w14:textId="43396965" w:rsidR="00900577" w:rsidRDefault="00900577" w:rsidP="0090057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F5DC6F" w14:textId="25820F65" w:rsidR="00900577" w:rsidRDefault="00900577" w:rsidP="00900577">
            <w:pPr>
              <w:pStyle w:val="TAL"/>
              <w:rPr>
                <w:rFonts w:cs="Arial"/>
                <w:sz w:val="16"/>
                <w:szCs w:val="16"/>
              </w:rPr>
            </w:pPr>
            <w:r>
              <w:rPr>
                <w:noProof/>
              </w:rPr>
              <w:t>PDU Session Id range for 2G/3G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51698CB" w14:textId="14E69939" w:rsidR="00900577" w:rsidRPr="00E63D3C" w:rsidRDefault="00900577" w:rsidP="00900577">
            <w:pPr>
              <w:pStyle w:val="TAC"/>
              <w:rPr>
                <w:sz w:val="16"/>
                <w:szCs w:val="16"/>
              </w:rPr>
            </w:pPr>
            <w:r w:rsidRPr="00E63D3C">
              <w:rPr>
                <w:sz w:val="16"/>
                <w:szCs w:val="16"/>
              </w:rPr>
              <w:t>18.</w:t>
            </w:r>
            <w:r>
              <w:rPr>
                <w:sz w:val="16"/>
                <w:szCs w:val="16"/>
              </w:rPr>
              <w:t>7</w:t>
            </w:r>
            <w:r w:rsidRPr="00E63D3C">
              <w:rPr>
                <w:sz w:val="16"/>
                <w:szCs w:val="16"/>
              </w:rPr>
              <w:t>.0</w:t>
            </w:r>
          </w:p>
        </w:tc>
      </w:tr>
      <w:tr w:rsidR="00900577" w:rsidRPr="00E63D3C" w14:paraId="02BAC41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7FE2EF" w14:textId="6AFC328C" w:rsidR="00900577" w:rsidRDefault="00900577" w:rsidP="00900577">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31BC1F" w14:textId="682C09EF" w:rsidR="00900577" w:rsidRDefault="00900577" w:rsidP="00900577">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0ACE2C" w14:textId="1F1A9991" w:rsidR="00900577" w:rsidRDefault="00900577" w:rsidP="00900577">
            <w:pPr>
              <w:pStyle w:val="TAC"/>
              <w:rPr>
                <w:sz w:val="16"/>
                <w:szCs w:val="16"/>
              </w:rPr>
            </w:pPr>
            <w:r>
              <w:rPr>
                <w:sz w:val="16"/>
                <w:szCs w:val="16"/>
              </w:rPr>
              <w:t>CP-242</w:t>
            </w:r>
            <w:r w:rsidR="00615517">
              <w:rPr>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450D1" w14:textId="2F527A9D" w:rsidR="00900577" w:rsidRPr="009F338A" w:rsidRDefault="00900577" w:rsidP="00900577">
            <w:pPr>
              <w:pStyle w:val="TAL"/>
              <w:rPr>
                <w:rFonts w:cs="Arial"/>
                <w:sz w:val="16"/>
                <w:szCs w:val="16"/>
              </w:rPr>
            </w:pPr>
            <w:r>
              <w:rPr>
                <w:rFonts w:cs="Arial"/>
                <w:sz w:val="16"/>
                <w:szCs w:val="16"/>
              </w:rPr>
              <w:t>0572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ED2BCE" w14:textId="6C8B7566" w:rsidR="00900577" w:rsidRDefault="00900577" w:rsidP="00900577">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65B6B" w14:textId="3D23C563" w:rsidR="00900577" w:rsidRDefault="00900577" w:rsidP="0090057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DE130E" w14:textId="652CD7A7" w:rsidR="00900577" w:rsidRDefault="00900577" w:rsidP="00900577">
            <w:pPr>
              <w:pStyle w:val="TAL"/>
              <w:rPr>
                <w:noProof/>
              </w:rPr>
            </w:pPr>
            <w:r w:rsidRPr="00701C3E">
              <w:t xml:space="preserve">Correction on </w:t>
            </w:r>
            <w:r>
              <w:t xml:space="preserve">5GC UE </w:t>
            </w:r>
            <w:r>
              <w:rPr>
                <w:rFonts w:hint="eastAsia"/>
                <w:lang w:eastAsia="zh-CN"/>
              </w:rPr>
              <w:t>level</w:t>
            </w:r>
            <w:r>
              <w:t xml:space="preserve"> </w:t>
            </w:r>
            <w:r>
              <w:rPr>
                <w:rFonts w:hint="eastAsia"/>
                <w:lang w:eastAsia="zh-CN"/>
              </w:rPr>
              <w:t>measurements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8DCB3D" w14:textId="74A3F18A" w:rsidR="00900577" w:rsidRPr="00E63D3C" w:rsidRDefault="00900577" w:rsidP="00900577">
            <w:pPr>
              <w:pStyle w:val="TAC"/>
              <w:rPr>
                <w:sz w:val="16"/>
                <w:szCs w:val="16"/>
              </w:rPr>
            </w:pPr>
            <w:r w:rsidRPr="00E63D3C">
              <w:rPr>
                <w:sz w:val="16"/>
                <w:szCs w:val="16"/>
              </w:rPr>
              <w:t>18.</w:t>
            </w:r>
            <w:r>
              <w:rPr>
                <w:sz w:val="16"/>
                <w:szCs w:val="16"/>
              </w:rPr>
              <w:t>7</w:t>
            </w:r>
            <w:r w:rsidRPr="00E63D3C">
              <w:rPr>
                <w:sz w:val="16"/>
                <w:szCs w:val="16"/>
              </w:rPr>
              <w:t>.0</w:t>
            </w:r>
          </w:p>
        </w:tc>
      </w:tr>
      <w:tr w:rsidR="00DE4E68" w:rsidRPr="00E63D3C" w14:paraId="4A7A4D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1C6DA5" w14:textId="039ADF0D" w:rsidR="00DE4E68" w:rsidRDefault="00DE4E68" w:rsidP="00DE4E68">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A6FDCC" w14:textId="676B9B69" w:rsidR="00DE4E68" w:rsidRDefault="00DE4E68" w:rsidP="00DE4E68">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63776A" w14:textId="6C4C20D1" w:rsidR="00DE4E68" w:rsidRDefault="00DE4E68" w:rsidP="00DE4E68">
            <w:pPr>
              <w:pStyle w:val="TAC"/>
              <w:rPr>
                <w:sz w:val="16"/>
                <w:szCs w:val="16"/>
              </w:rPr>
            </w:pPr>
            <w:r>
              <w:rPr>
                <w:sz w:val="16"/>
                <w:szCs w:val="16"/>
              </w:rPr>
              <w:t>CP-242</w:t>
            </w:r>
            <w:r w:rsidR="00615517">
              <w:rPr>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90489" w14:textId="57BCC2E6" w:rsidR="00DE4E68" w:rsidRDefault="00DE4E68" w:rsidP="00DE4E68">
            <w:pPr>
              <w:pStyle w:val="TAL"/>
              <w:rPr>
                <w:rFonts w:cs="Arial"/>
                <w:sz w:val="16"/>
                <w:szCs w:val="16"/>
              </w:rPr>
            </w:pPr>
            <w:r>
              <w:rPr>
                <w:rFonts w:cs="Arial"/>
                <w:sz w:val="16"/>
                <w:szCs w:val="16"/>
              </w:rPr>
              <w:t>0573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5FCC3E" w14:textId="5F998DE5" w:rsidR="00DE4E68" w:rsidRDefault="00DE4E68" w:rsidP="00DE4E68">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B4383" w14:textId="24922A71" w:rsidR="00DE4E68" w:rsidRDefault="00DE4E68" w:rsidP="00DE4E6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C9BC07" w14:textId="2733C4CE" w:rsidR="00DE4E68" w:rsidRPr="00701C3E" w:rsidRDefault="00DE4E68" w:rsidP="00DE4E68">
            <w:pPr>
              <w:pStyle w:val="TAL"/>
            </w:pPr>
            <w:r w:rsidRPr="00701C3E">
              <w:t xml:space="preserve">Correction on MDT configuration in </w:t>
            </w:r>
            <w:r>
              <w:t>M</w:t>
            </w:r>
            <w:r w:rsidRPr="00701C3E">
              <w:t>R-DC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23F1E4E" w14:textId="5367C1AD" w:rsidR="00DE4E68" w:rsidRPr="00E63D3C" w:rsidRDefault="00DE4E68" w:rsidP="00DE4E68">
            <w:pPr>
              <w:pStyle w:val="TAC"/>
              <w:rPr>
                <w:sz w:val="16"/>
                <w:szCs w:val="16"/>
              </w:rPr>
            </w:pPr>
            <w:r w:rsidRPr="00E63D3C">
              <w:rPr>
                <w:sz w:val="16"/>
                <w:szCs w:val="16"/>
              </w:rPr>
              <w:t>18.</w:t>
            </w:r>
            <w:r>
              <w:rPr>
                <w:sz w:val="16"/>
                <w:szCs w:val="16"/>
              </w:rPr>
              <w:t>7</w:t>
            </w:r>
            <w:r w:rsidRPr="00E63D3C">
              <w:rPr>
                <w:sz w:val="16"/>
                <w:szCs w:val="16"/>
              </w:rPr>
              <w:t>.0</w:t>
            </w:r>
          </w:p>
        </w:tc>
      </w:tr>
      <w:tr w:rsidR="00DE4E68" w:rsidRPr="00E63D3C" w14:paraId="5C6698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FAAFA7" w14:textId="604979AF" w:rsidR="00DE4E68" w:rsidRDefault="00DE4E68" w:rsidP="00DE4E68">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316FB1" w14:textId="7DCE0BC8" w:rsidR="00DE4E68" w:rsidRDefault="00DE4E68" w:rsidP="00DE4E68">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967A7F" w14:textId="1ED395CE" w:rsidR="00DE4E68" w:rsidRDefault="00DE4E68" w:rsidP="00DE4E68">
            <w:pPr>
              <w:pStyle w:val="TAC"/>
              <w:rPr>
                <w:sz w:val="16"/>
                <w:szCs w:val="16"/>
              </w:rPr>
            </w:pPr>
            <w:r>
              <w:rPr>
                <w:sz w:val="16"/>
                <w:szCs w:val="16"/>
              </w:rPr>
              <w:t>CP-242</w:t>
            </w:r>
            <w:r w:rsidR="00615517">
              <w:rPr>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61F86" w14:textId="50D9170D" w:rsidR="00DE4E68" w:rsidRDefault="00DE4E68" w:rsidP="00DE4E68">
            <w:pPr>
              <w:pStyle w:val="TAL"/>
              <w:rPr>
                <w:rFonts w:cs="Arial"/>
                <w:sz w:val="16"/>
                <w:szCs w:val="16"/>
              </w:rPr>
            </w:pPr>
            <w:r>
              <w:rPr>
                <w:rFonts w:cs="Arial"/>
                <w:sz w:val="16"/>
                <w:szCs w:val="16"/>
              </w:rPr>
              <w:t>0577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429CE" w14:textId="6FD597F4" w:rsidR="00DE4E68" w:rsidRDefault="00DE4E68" w:rsidP="00DE4E68">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47A4F" w14:textId="05B818E3" w:rsidR="00DE4E68" w:rsidRDefault="00DE4E68" w:rsidP="00DE4E6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650491" w14:textId="2DA5FA56" w:rsidR="00DE4E68" w:rsidRPr="00701C3E" w:rsidRDefault="00532754" w:rsidP="00DE4E68">
            <w:pPr>
              <w:pStyle w:val="TAL"/>
            </w:pPr>
            <w:fldSimple w:instr=" DOCPROPERTY  CrTitle  \* MERGEFORMAT ">
              <w:r w:rsidR="00DE4E68">
                <w:t xml:space="preserve">Corrections on DC endpoint </w:t>
              </w:r>
              <w:r w:rsidR="00DE4E68">
                <w:rPr>
                  <w:rFonts w:hint="eastAsia"/>
                  <w:lang w:eastAsia="zh-CN"/>
                </w:rPr>
                <w:t>par</w:t>
              </w:r>
              <w:r w:rsidR="00DE4E68">
                <w:t>ameters</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6CD651" w14:textId="38AD6CB3" w:rsidR="00DE4E68" w:rsidRPr="00E63D3C" w:rsidRDefault="00DE4E68" w:rsidP="00DE4E68">
            <w:pPr>
              <w:pStyle w:val="TAC"/>
              <w:rPr>
                <w:sz w:val="16"/>
                <w:szCs w:val="16"/>
              </w:rPr>
            </w:pPr>
            <w:r w:rsidRPr="00E63D3C">
              <w:rPr>
                <w:sz w:val="16"/>
                <w:szCs w:val="16"/>
              </w:rPr>
              <w:t>18.</w:t>
            </w:r>
            <w:r>
              <w:rPr>
                <w:sz w:val="16"/>
                <w:szCs w:val="16"/>
              </w:rPr>
              <w:t>7</w:t>
            </w:r>
            <w:r w:rsidRPr="00E63D3C">
              <w:rPr>
                <w:sz w:val="16"/>
                <w:szCs w:val="16"/>
              </w:rPr>
              <w:t>.0</w:t>
            </w:r>
          </w:p>
        </w:tc>
      </w:tr>
      <w:tr w:rsidR="00B40B13" w:rsidRPr="00E63D3C" w14:paraId="7A190C8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98D46B" w14:textId="6FCDBD97" w:rsidR="00B40B13" w:rsidRDefault="00B40B13" w:rsidP="00B40B13">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9D0FC" w14:textId="42EF335B" w:rsidR="00B40B13" w:rsidRDefault="00B40B13" w:rsidP="00B40B13">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730B4C" w14:textId="07EE4FC2" w:rsidR="00B40B13" w:rsidRDefault="00B40B13" w:rsidP="00B40B13">
            <w:pPr>
              <w:pStyle w:val="TAC"/>
              <w:rPr>
                <w:sz w:val="16"/>
                <w:szCs w:val="16"/>
              </w:rPr>
            </w:pPr>
            <w:r>
              <w:rPr>
                <w:sz w:val="16"/>
                <w:szCs w:val="16"/>
              </w:rPr>
              <w:t>CP-242</w:t>
            </w:r>
            <w:r w:rsidR="00615517">
              <w:rPr>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51B7A" w14:textId="5D902F4D" w:rsidR="00B40B13" w:rsidRDefault="00615517" w:rsidP="00B40B13">
            <w:pPr>
              <w:pStyle w:val="TAL"/>
              <w:rPr>
                <w:rFonts w:cs="Arial"/>
                <w:sz w:val="16"/>
                <w:szCs w:val="16"/>
              </w:rPr>
            </w:pPr>
            <w:r>
              <w:rPr>
                <w:rFonts w:cs="Arial"/>
                <w:sz w:val="16"/>
                <w:szCs w:val="16"/>
              </w:rPr>
              <w:t>0579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C125B" w14:textId="6535DFDF" w:rsidR="00B40B13" w:rsidRDefault="00B40B13" w:rsidP="00B40B1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8EA6E" w14:textId="2C8CA216" w:rsidR="00B40B13" w:rsidRDefault="00B40B13" w:rsidP="00B40B1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A6285F" w14:textId="2A3300BB" w:rsidR="00B40B13" w:rsidRDefault="00B40B13" w:rsidP="00B40B13">
            <w:pPr>
              <w:pStyle w:val="TAL"/>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679703" w14:textId="548E7A6B" w:rsidR="00B40B13" w:rsidRPr="00E63D3C" w:rsidRDefault="00B40B13" w:rsidP="00B40B13">
            <w:pPr>
              <w:pStyle w:val="TAC"/>
              <w:rPr>
                <w:sz w:val="16"/>
                <w:szCs w:val="16"/>
              </w:rPr>
            </w:pPr>
            <w:r w:rsidRPr="00E63D3C">
              <w:rPr>
                <w:sz w:val="16"/>
                <w:szCs w:val="16"/>
              </w:rPr>
              <w:t>18.</w:t>
            </w:r>
            <w:r>
              <w:rPr>
                <w:sz w:val="16"/>
                <w:szCs w:val="16"/>
              </w:rPr>
              <w:t>7</w:t>
            </w:r>
            <w:r w:rsidRPr="00E63D3C">
              <w:rPr>
                <w:sz w:val="16"/>
                <w:szCs w:val="16"/>
              </w:rPr>
              <w:t>.0</w:t>
            </w:r>
          </w:p>
        </w:tc>
      </w:tr>
      <w:tr w:rsidR="00D70807" w:rsidRPr="00E63D3C" w14:paraId="0600772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EBDC56" w14:textId="2FA4EEC2" w:rsidR="00D70807" w:rsidRDefault="00D70807" w:rsidP="00D70807">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70B6B8" w14:textId="7117B485" w:rsidR="00D70807" w:rsidRDefault="00D70807" w:rsidP="00D70807">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1E84C4" w14:textId="327C92A7" w:rsidR="00D70807" w:rsidRDefault="00D70807" w:rsidP="00D70807">
            <w:pPr>
              <w:pStyle w:val="TAC"/>
              <w:rPr>
                <w:sz w:val="16"/>
                <w:szCs w:val="16"/>
              </w:rPr>
            </w:pPr>
            <w:r>
              <w:rPr>
                <w:sz w:val="16"/>
                <w:szCs w:val="16"/>
              </w:rPr>
              <w:t>CP-242</w:t>
            </w:r>
            <w:r w:rsidR="00615517">
              <w:rPr>
                <w:sz w:val="16"/>
                <w:szCs w:val="16"/>
              </w:rPr>
              <w:t>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D81777" w14:textId="309E3E9A" w:rsidR="00D70807" w:rsidRDefault="00D70807" w:rsidP="00D70807">
            <w:pPr>
              <w:pStyle w:val="TAL"/>
              <w:rPr>
                <w:rFonts w:cs="Arial"/>
                <w:sz w:val="16"/>
                <w:szCs w:val="16"/>
              </w:rPr>
            </w:pPr>
            <w:r>
              <w:rPr>
                <w:rFonts w:cs="Arial"/>
                <w:sz w:val="16"/>
                <w:szCs w:val="16"/>
              </w:rPr>
              <w:t>0588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8F5EB" w14:textId="41D46BFE" w:rsidR="00D70807" w:rsidRDefault="00D70807" w:rsidP="00D70807">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CEE8FF" w14:textId="591B2F8A" w:rsidR="00D70807" w:rsidRDefault="00D70807" w:rsidP="00D7080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CD7A6C" w14:textId="1D72F171" w:rsidR="00D70807" w:rsidRDefault="00D70807" w:rsidP="00D70807">
            <w:pPr>
              <w:pStyle w:val="TAL"/>
              <w:rPr>
                <w:rFonts w:cs="Arial"/>
                <w:sz w:val="16"/>
                <w:szCs w:val="16"/>
              </w:rPr>
            </w:pPr>
            <w:r w:rsidRPr="003F15C7">
              <w:rPr>
                <w:noProof/>
              </w:rPr>
              <w:t>Update on access restrictions for satellite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DE3769" w14:textId="673A73E4" w:rsidR="00D70807" w:rsidRPr="00E63D3C" w:rsidRDefault="00D70807" w:rsidP="00D70807">
            <w:pPr>
              <w:pStyle w:val="TAC"/>
              <w:rPr>
                <w:sz w:val="16"/>
                <w:szCs w:val="16"/>
              </w:rPr>
            </w:pPr>
            <w:r w:rsidRPr="00E63D3C">
              <w:rPr>
                <w:sz w:val="16"/>
                <w:szCs w:val="16"/>
              </w:rPr>
              <w:t>18.</w:t>
            </w:r>
            <w:r>
              <w:rPr>
                <w:sz w:val="16"/>
                <w:szCs w:val="16"/>
              </w:rPr>
              <w:t>8</w:t>
            </w:r>
            <w:r w:rsidRPr="00E63D3C">
              <w:rPr>
                <w:sz w:val="16"/>
                <w:szCs w:val="16"/>
              </w:rPr>
              <w:t>.0</w:t>
            </w:r>
          </w:p>
        </w:tc>
      </w:tr>
      <w:tr w:rsidR="00CC6DD8" w:rsidRPr="00E63D3C" w14:paraId="56599D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E708B7" w14:textId="310ACB5E" w:rsidR="00CC6DD8" w:rsidRDefault="00CC6DD8" w:rsidP="00CC6DD8">
            <w:pPr>
              <w:pStyle w:val="TAC"/>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462E3E" w14:textId="0628AE2B" w:rsidR="00CC6DD8" w:rsidRDefault="00CC6DD8" w:rsidP="00CC6DD8">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68F198" w14:textId="198C3422" w:rsidR="00CC6DD8" w:rsidRDefault="00CC6DD8" w:rsidP="00CC6DD8">
            <w:pPr>
              <w:pStyle w:val="TAC"/>
              <w:rPr>
                <w:sz w:val="16"/>
                <w:szCs w:val="16"/>
              </w:rPr>
            </w:pPr>
            <w:r>
              <w:rPr>
                <w:sz w:val="16"/>
                <w:szCs w:val="16"/>
              </w:rPr>
              <w:t>CP-250031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090B70" w14:textId="77B32DB8" w:rsidR="00CC6DD8" w:rsidRDefault="00CC6DD8" w:rsidP="00CC6DD8">
            <w:pPr>
              <w:pStyle w:val="TAL"/>
              <w:rPr>
                <w:rFonts w:cs="Arial"/>
                <w:sz w:val="16"/>
                <w:szCs w:val="16"/>
              </w:rPr>
            </w:pPr>
            <w:r>
              <w:rPr>
                <w:rFonts w:cs="Arial"/>
                <w:sz w:val="16"/>
                <w:szCs w:val="16"/>
              </w:rPr>
              <w:t>0626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08C2DE" w14:textId="2FEDDC50" w:rsidR="00CC6DD8" w:rsidRDefault="00CC6DD8" w:rsidP="00CC6DD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8B02A" w14:textId="5329B544" w:rsidR="00CC6DD8" w:rsidRDefault="00CC6DD8" w:rsidP="00CC6DD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FB1C38" w14:textId="646E256B" w:rsidR="00CC6DD8" w:rsidRPr="003F15C7" w:rsidRDefault="00CC6DD8" w:rsidP="00CC6DD8">
            <w:pPr>
              <w:pStyle w:val="TAL"/>
              <w:rPr>
                <w:noProof/>
              </w:rPr>
            </w:pPr>
            <w:r w:rsidRPr="00CE1C05">
              <w:t>Correction of MBS support for eRedCap 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76459E" w14:textId="7DCCD724" w:rsidR="00CC6DD8" w:rsidRPr="00E63D3C" w:rsidRDefault="00CC6DD8" w:rsidP="00CC6DD8">
            <w:pPr>
              <w:pStyle w:val="TAC"/>
              <w:rPr>
                <w:sz w:val="16"/>
                <w:szCs w:val="16"/>
              </w:rPr>
            </w:pPr>
            <w:r w:rsidRPr="00E63D3C">
              <w:rPr>
                <w:sz w:val="16"/>
                <w:szCs w:val="16"/>
              </w:rPr>
              <w:t>18.</w:t>
            </w:r>
            <w:r>
              <w:rPr>
                <w:sz w:val="16"/>
                <w:szCs w:val="16"/>
              </w:rPr>
              <w:t>9</w:t>
            </w:r>
            <w:r w:rsidRPr="00E63D3C">
              <w:rPr>
                <w:sz w:val="16"/>
                <w:szCs w:val="16"/>
              </w:rPr>
              <w:t>.0</w:t>
            </w:r>
          </w:p>
        </w:tc>
      </w:tr>
      <w:tr w:rsidR="00CC6DD8" w:rsidRPr="00E63D3C" w14:paraId="6C8E07C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D8D97D" w14:textId="1402767C" w:rsidR="00CC6DD8" w:rsidRDefault="00CC6DD8" w:rsidP="00CC6DD8">
            <w:pPr>
              <w:pStyle w:val="TAC"/>
              <w:rPr>
                <w:sz w:val="16"/>
                <w:szCs w:val="16"/>
              </w:rPr>
            </w:pPr>
            <w:r>
              <w:rPr>
                <w:sz w:val="16"/>
                <w:szCs w:val="16"/>
              </w:rPr>
              <w:lastRenderedPageBreak/>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C7258" w14:textId="2DFAF4AB" w:rsidR="00CC6DD8" w:rsidRDefault="00CC6DD8" w:rsidP="00CC6DD8">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5B73F6" w14:textId="70A9FB2A" w:rsidR="00CC6DD8" w:rsidRDefault="00CC6DD8" w:rsidP="00CC6DD8">
            <w:pPr>
              <w:pStyle w:val="TAC"/>
              <w:rPr>
                <w:sz w:val="16"/>
                <w:szCs w:val="16"/>
              </w:rPr>
            </w:pPr>
            <w:r>
              <w:rPr>
                <w:sz w:val="16"/>
                <w:szCs w:val="16"/>
              </w:rPr>
              <w:t>CP-250021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7C5D9C" w14:textId="0205CE86" w:rsidR="00CC6DD8" w:rsidRDefault="00CC6DD8" w:rsidP="00CC6DD8">
            <w:pPr>
              <w:pStyle w:val="TAL"/>
              <w:rPr>
                <w:rFonts w:cs="Arial"/>
                <w:sz w:val="16"/>
                <w:szCs w:val="16"/>
              </w:rPr>
            </w:pPr>
            <w:r>
              <w:rPr>
                <w:rFonts w:cs="Arial"/>
                <w:sz w:val="16"/>
                <w:szCs w:val="16"/>
              </w:rPr>
              <w:t>06</w:t>
            </w:r>
            <w:r w:rsidR="00F24387">
              <w:rPr>
                <w:rFonts w:cs="Arial"/>
                <w:sz w:val="16"/>
                <w:szCs w:val="16"/>
              </w:rPr>
              <w:t>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20212F" w14:textId="2F820138" w:rsidR="00CC6DD8" w:rsidRDefault="00CC6DD8" w:rsidP="00CC6DD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5D70D" w14:textId="29759471" w:rsidR="00CC6DD8" w:rsidRDefault="00CC6DD8" w:rsidP="00CC6DD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37D26F" w14:textId="1ECC7763" w:rsidR="00CC6DD8" w:rsidRPr="003F15C7" w:rsidRDefault="00CC6DD8" w:rsidP="00CC6DD8">
            <w:pPr>
              <w:pStyle w:val="TAL"/>
              <w:rPr>
                <w:noProof/>
              </w:rPr>
            </w:pPr>
            <w:r w:rsidRPr="003F15C7">
              <w:rPr>
                <w:noProof/>
              </w:rPr>
              <w:t>Update on access restrictions for satellite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A90B575" w14:textId="4AC3B569" w:rsidR="00CC6DD8" w:rsidRPr="00E63D3C" w:rsidRDefault="00CC6DD8" w:rsidP="00CC6DD8">
            <w:pPr>
              <w:pStyle w:val="TAC"/>
              <w:rPr>
                <w:sz w:val="16"/>
                <w:szCs w:val="16"/>
              </w:rPr>
            </w:pPr>
            <w:r w:rsidRPr="00E63D3C">
              <w:rPr>
                <w:sz w:val="16"/>
                <w:szCs w:val="16"/>
              </w:rPr>
              <w:t>18.</w:t>
            </w:r>
            <w:r>
              <w:rPr>
                <w:sz w:val="16"/>
                <w:szCs w:val="16"/>
              </w:rPr>
              <w:t>9</w:t>
            </w:r>
            <w:r w:rsidRPr="00E63D3C">
              <w:rPr>
                <w:sz w:val="16"/>
                <w:szCs w:val="16"/>
              </w:rPr>
              <w:t>.0</w:t>
            </w:r>
          </w:p>
        </w:tc>
      </w:tr>
      <w:tr w:rsidR="005A4A7E" w:rsidRPr="00E63D3C" w14:paraId="024CF38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E74A6A" w14:textId="3457542F" w:rsidR="005A4A7E" w:rsidRDefault="005A4A7E" w:rsidP="005A4A7E">
            <w:pPr>
              <w:pStyle w:val="TAC"/>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E768F" w14:textId="15456193" w:rsidR="005A4A7E" w:rsidRDefault="005A4A7E" w:rsidP="005A4A7E">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B732AD" w14:textId="76F79C90" w:rsidR="005A4A7E" w:rsidRDefault="005A4A7E" w:rsidP="005A4A7E">
            <w:pPr>
              <w:pStyle w:val="TAC"/>
              <w:rPr>
                <w:sz w:val="16"/>
                <w:szCs w:val="16"/>
              </w:rPr>
            </w:pPr>
            <w:r>
              <w:rPr>
                <w:sz w:val="16"/>
                <w:szCs w:val="16"/>
              </w:rPr>
              <w:t>CP-</w:t>
            </w:r>
            <w:r w:rsidR="002D58B4">
              <w:rPr>
                <w:sz w:val="16"/>
                <w:szCs w:val="16"/>
              </w:rPr>
              <w:t>250228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FF1D0" w14:textId="20EBBD9A" w:rsidR="005A4A7E" w:rsidRDefault="005A4A7E" w:rsidP="005A4A7E">
            <w:pPr>
              <w:pStyle w:val="TAL"/>
              <w:rPr>
                <w:rFonts w:cs="Arial"/>
                <w:sz w:val="16"/>
                <w:szCs w:val="16"/>
              </w:rPr>
            </w:pPr>
            <w:r>
              <w:rPr>
                <w:rFonts w:cs="Arial"/>
                <w:sz w:val="16"/>
                <w:szCs w:val="16"/>
              </w:rPr>
              <w:t>06</w:t>
            </w:r>
            <w:r w:rsidR="002D58B4">
              <w:rPr>
                <w:rFonts w:cs="Arial"/>
                <w:sz w:val="16"/>
                <w:szCs w:val="16"/>
              </w:rPr>
              <w:t>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C7FAB" w14:textId="77777777" w:rsidR="005A4A7E" w:rsidRDefault="005A4A7E" w:rsidP="005A4A7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0AAB6B" w14:textId="39400599" w:rsidR="005A4A7E" w:rsidRDefault="005A4A7E" w:rsidP="005A4A7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5F2214" w14:textId="4B60E6B9" w:rsidR="005A4A7E" w:rsidRPr="003F15C7" w:rsidRDefault="005A4A7E" w:rsidP="005A4A7E">
            <w:pPr>
              <w:pStyle w:val="TAL"/>
              <w:rPr>
                <w:noProof/>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6AB3CEB" w14:textId="7C4607C3" w:rsidR="005A4A7E" w:rsidRPr="00E63D3C" w:rsidRDefault="005A4A7E" w:rsidP="005A4A7E">
            <w:pPr>
              <w:pStyle w:val="TAC"/>
              <w:rPr>
                <w:sz w:val="16"/>
                <w:szCs w:val="16"/>
              </w:rPr>
            </w:pPr>
            <w:r w:rsidRPr="00E63D3C">
              <w:rPr>
                <w:sz w:val="16"/>
                <w:szCs w:val="16"/>
              </w:rPr>
              <w:t>18.</w:t>
            </w:r>
            <w:r>
              <w:rPr>
                <w:sz w:val="16"/>
                <w:szCs w:val="16"/>
              </w:rPr>
              <w:t>9</w:t>
            </w:r>
            <w:r w:rsidRPr="00E63D3C">
              <w:rPr>
                <w:sz w:val="16"/>
                <w:szCs w:val="16"/>
              </w:rPr>
              <w:t>.0</w:t>
            </w:r>
          </w:p>
        </w:tc>
      </w:tr>
      <w:tr w:rsidR="00342B85" w:rsidRPr="00E63D3C" w14:paraId="06C746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33E1D0" w14:textId="1AF2F8C1" w:rsidR="00342B85" w:rsidRDefault="00342B85" w:rsidP="00342B85">
            <w:pPr>
              <w:pStyle w:val="TAC"/>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6ABD02" w14:textId="763DD183" w:rsidR="00342B85" w:rsidRDefault="00342B85" w:rsidP="00342B85">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E1C467" w14:textId="70353C58" w:rsidR="00342B85" w:rsidRDefault="00342B85" w:rsidP="00342B85">
            <w:pPr>
              <w:pStyle w:val="TAC"/>
              <w:rPr>
                <w:sz w:val="16"/>
                <w:szCs w:val="16"/>
              </w:rPr>
            </w:pPr>
            <w:r>
              <w:rPr>
                <w:sz w:val="16"/>
                <w:szCs w:val="16"/>
              </w:rPr>
              <w:t>CP-2510</w:t>
            </w:r>
            <w:r w:rsidR="007479D2">
              <w:rPr>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8729F" w14:textId="6D6C409F" w:rsidR="00342B85" w:rsidRDefault="00342B85" w:rsidP="00342B85">
            <w:pPr>
              <w:pStyle w:val="TAL"/>
              <w:rPr>
                <w:rFonts w:cs="Arial"/>
                <w:sz w:val="16"/>
                <w:szCs w:val="16"/>
              </w:rPr>
            </w:pPr>
            <w:r>
              <w:rPr>
                <w:rFonts w:cs="Arial"/>
                <w:sz w:val="16"/>
                <w:szCs w:val="16"/>
              </w:rPr>
              <w:t>0637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1F103" w14:textId="77777777" w:rsidR="00342B85" w:rsidRDefault="00342B85" w:rsidP="00342B8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7E339" w14:textId="3A3A6AC6" w:rsidR="00342B85" w:rsidRDefault="00342B85" w:rsidP="00342B8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34C119" w14:textId="7B5BD9DD" w:rsidR="00342B85" w:rsidRDefault="00342B85" w:rsidP="00342B85">
            <w:pPr>
              <w:pStyle w:val="TAL"/>
              <w:rPr>
                <w:rFonts w:cs="Arial"/>
                <w:sz w:val="16"/>
                <w:szCs w:val="16"/>
              </w:rPr>
            </w:pPr>
            <w:r w:rsidRPr="00504DDE">
              <w:rPr>
                <w:rFonts w:cs="Arial"/>
                <w:sz w:val="16"/>
                <w:szCs w:val="16"/>
              </w:rPr>
              <w:t>Essential correction on the RTP Payload Type range for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5E0A92F" w14:textId="21259F4C" w:rsidR="00342B85" w:rsidRPr="00E63D3C" w:rsidRDefault="00342B85" w:rsidP="00342B85">
            <w:pPr>
              <w:pStyle w:val="TAC"/>
              <w:rPr>
                <w:sz w:val="16"/>
                <w:szCs w:val="16"/>
              </w:rPr>
            </w:pPr>
            <w:r w:rsidRPr="00E63D3C">
              <w:rPr>
                <w:sz w:val="16"/>
                <w:szCs w:val="16"/>
              </w:rPr>
              <w:t>18.</w:t>
            </w:r>
            <w:r>
              <w:rPr>
                <w:sz w:val="16"/>
                <w:szCs w:val="16"/>
              </w:rPr>
              <w:t>10</w:t>
            </w:r>
            <w:r w:rsidRPr="00E63D3C">
              <w:rPr>
                <w:sz w:val="16"/>
                <w:szCs w:val="16"/>
              </w:rPr>
              <w:t>.0</w:t>
            </w:r>
          </w:p>
        </w:tc>
      </w:tr>
      <w:tr w:rsidR="007479D2" w:rsidRPr="00E63D3C" w14:paraId="2BF02F7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1F535" w14:textId="564C034D" w:rsidR="007479D2" w:rsidRDefault="007479D2" w:rsidP="007479D2">
            <w:pPr>
              <w:pStyle w:val="TAC"/>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8A25B" w14:textId="3D279530" w:rsidR="007479D2" w:rsidRDefault="007479D2" w:rsidP="007479D2">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A96E6C" w14:textId="48A7AE9D" w:rsidR="007479D2" w:rsidRDefault="007479D2" w:rsidP="007479D2">
            <w:pPr>
              <w:pStyle w:val="TAC"/>
              <w:rPr>
                <w:sz w:val="16"/>
                <w:szCs w:val="16"/>
              </w:rPr>
            </w:pPr>
            <w:r>
              <w:rPr>
                <w:sz w:val="16"/>
                <w:szCs w:val="16"/>
              </w:rPr>
              <w:t>CP-251049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FE1EB2" w14:textId="33F90D82" w:rsidR="007479D2" w:rsidRDefault="007479D2" w:rsidP="007479D2">
            <w:pPr>
              <w:pStyle w:val="TAL"/>
              <w:rPr>
                <w:rFonts w:cs="Arial"/>
                <w:sz w:val="16"/>
                <w:szCs w:val="16"/>
              </w:rPr>
            </w:pPr>
            <w:r>
              <w:rPr>
                <w:rFonts w:cs="Arial"/>
                <w:sz w:val="16"/>
                <w:szCs w:val="16"/>
              </w:rPr>
              <w:t>0655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EC5714" w14:textId="33429B92" w:rsidR="007479D2" w:rsidRDefault="007479D2" w:rsidP="007479D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54786" w14:textId="62436909" w:rsidR="007479D2" w:rsidRDefault="007479D2" w:rsidP="007479D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25AE6E" w14:textId="60106C87" w:rsidR="007479D2" w:rsidRPr="007479D2" w:rsidRDefault="007479D2" w:rsidP="007479D2">
            <w:pPr>
              <w:pStyle w:val="TAL"/>
              <w:rPr>
                <w:rFonts w:cs="Arial"/>
                <w:sz w:val="16"/>
                <w:szCs w:val="16"/>
              </w:rPr>
            </w:pPr>
            <w:r w:rsidRPr="00C83F68">
              <w:t>Delete AR in MediaResourceType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CA18822" w14:textId="4F1566A2" w:rsidR="007479D2" w:rsidRPr="00E63D3C" w:rsidRDefault="007479D2" w:rsidP="007479D2">
            <w:pPr>
              <w:pStyle w:val="TAC"/>
              <w:rPr>
                <w:sz w:val="16"/>
                <w:szCs w:val="16"/>
              </w:rPr>
            </w:pPr>
            <w:r w:rsidRPr="00E63D3C">
              <w:rPr>
                <w:sz w:val="16"/>
                <w:szCs w:val="16"/>
              </w:rPr>
              <w:t>18.</w:t>
            </w:r>
            <w:r>
              <w:rPr>
                <w:sz w:val="16"/>
                <w:szCs w:val="16"/>
              </w:rPr>
              <w:t>10</w:t>
            </w:r>
            <w:r w:rsidRPr="00E63D3C">
              <w:rPr>
                <w:sz w:val="16"/>
                <w:szCs w:val="16"/>
              </w:rPr>
              <w:t>.0</w:t>
            </w:r>
          </w:p>
        </w:tc>
      </w:tr>
      <w:tr w:rsidR="007479D2" w:rsidRPr="00E63D3C" w14:paraId="0BA8CC9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690C78" w14:textId="05FD5D99" w:rsidR="007479D2" w:rsidRDefault="007479D2" w:rsidP="007479D2">
            <w:pPr>
              <w:pStyle w:val="TAC"/>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030D6" w14:textId="33BACF7F" w:rsidR="007479D2" w:rsidRDefault="007479D2" w:rsidP="007479D2">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2E4207" w14:textId="382D4265" w:rsidR="007479D2" w:rsidRDefault="007479D2" w:rsidP="007479D2">
            <w:pPr>
              <w:pStyle w:val="TAC"/>
              <w:rPr>
                <w:sz w:val="16"/>
                <w:szCs w:val="16"/>
              </w:rPr>
            </w:pPr>
            <w:r>
              <w:rPr>
                <w:sz w:val="16"/>
                <w:szCs w:val="16"/>
              </w:rPr>
              <w:t>CP-251078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800E7" w14:textId="48921C9A" w:rsidR="007479D2" w:rsidRDefault="007479D2" w:rsidP="007479D2">
            <w:pPr>
              <w:pStyle w:val="TAL"/>
              <w:rPr>
                <w:rFonts w:cs="Arial"/>
                <w:sz w:val="16"/>
                <w:szCs w:val="16"/>
              </w:rPr>
            </w:pPr>
            <w:r>
              <w:rPr>
                <w:rFonts w:cs="Arial"/>
                <w:sz w:val="16"/>
                <w:szCs w:val="16"/>
              </w:rPr>
              <w:t>0661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7749C" w14:textId="77777777" w:rsidR="007479D2" w:rsidRDefault="007479D2" w:rsidP="007479D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16495" w14:textId="53DD0FFD" w:rsidR="007479D2" w:rsidRDefault="007479D2" w:rsidP="007479D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FC6ECA" w14:textId="62BB4163" w:rsidR="007479D2" w:rsidRDefault="007479D2" w:rsidP="007479D2">
            <w:pPr>
              <w:pStyle w:val="TAL"/>
              <w:rPr>
                <w:rFonts w:cs="Arial"/>
                <w:sz w:val="16"/>
                <w:szCs w:val="16"/>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132F9E0" w14:textId="44F09E1D" w:rsidR="007479D2" w:rsidRPr="00E63D3C" w:rsidRDefault="007479D2" w:rsidP="007479D2">
            <w:pPr>
              <w:pStyle w:val="TAC"/>
              <w:rPr>
                <w:sz w:val="16"/>
                <w:szCs w:val="16"/>
              </w:rPr>
            </w:pPr>
            <w:r w:rsidRPr="00E63D3C">
              <w:rPr>
                <w:sz w:val="16"/>
                <w:szCs w:val="16"/>
              </w:rPr>
              <w:t>18.</w:t>
            </w:r>
            <w:r>
              <w:rPr>
                <w:sz w:val="16"/>
                <w:szCs w:val="16"/>
              </w:rPr>
              <w:t>10</w:t>
            </w:r>
            <w:r w:rsidRPr="00E63D3C">
              <w:rPr>
                <w:sz w:val="16"/>
                <w:szCs w:val="16"/>
              </w:rPr>
              <w:t>.0</w:t>
            </w:r>
          </w:p>
        </w:tc>
      </w:tr>
      <w:tr w:rsidR="00AA2340" w:rsidRPr="00E63D3C" w14:paraId="3DF04640" w14:textId="77777777" w:rsidTr="003423DA">
        <w:trPr>
          <w:gridAfter w:val="1"/>
          <w:wAfter w:w="17" w:type="dxa"/>
          <w:ins w:id="5987" w:author="CR0695r1" w:date="2025-11-24T18:0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5D9998" w14:textId="6F46E007" w:rsidR="00AA2340" w:rsidRDefault="00AA2340" w:rsidP="00AA2340">
            <w:pPr>
              <w:pStyle w:val="TAC"/>
              <w:rPr>
                <w:ins w:id="5988" w:author="CR0695r1" w:date="2025-11-24T18:05:00Z"/>
                <w:sz w:val="16"/>
                <w:szCs w:val="16"/>
              </w:rPr>
            </w:pPr>
            <w:ins w:id="5989" w:author="CR0695r1" w:date="2025-11-24T18:05:00Z">
              <w:r>
                <w:rPr>
                  <w:sz w:val="16"/>
                  <w:szCs w:val="16"/>
                </w:rPr>
                <w:t>2025-06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DA3383" w14:textId="0D0D5A8B" w:rsidR="00AA2340" w:rsidRDefault="00AA2340" w:rsidP="00AA2340">
            <w:pPr>
              <w:pStyle w:val="TAC"/>
              <w:rPr>
                <w:ins w:id="5990" w:author="CR0695r1" w:date="2025-11-24T18:05:00Z"/>
                <w:sz w:val="16"/>
                <w:szCs w:val="16"/>
              </w:rPr>
            </w:pPr>
            <w:ins w:id="5991" w:author="CR0695r1" w:date="2025-11-24T18:05:00Z">
              <w:r>
                <w:rPr>
                  <w:sz w:val="16"/>
                  <w:szCs w:val="16"/>
                </w:rPr>
                <w:t>CT#110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F6F385" w14:textId="279AB7FF" w:rsidR="00AA2340" w:rsidRDefault="00AA2340" w:rsidP="00AA2340">
            <w:pPr>
              <w:pStyle w:val="TAC"/>
              <w:rPr>
                <w:ins w:id="5992" w:author="CR0695r1" w:date="2025-11-24T18:05:00Z"/>
                <w:sz w:val="16"/>
                <w:szCs w:val="16"/>
              </w:rPr>
            </w:pPr>
            <w:ins w:id="5993" w:author="CR0695r1" w:date="2025-11-24T18:05:00Z">
              <w:r>
                <w:rPr>
                  <w:sz w:val="16"/>
                  <w:szCs w:val="16"/>
                </w:rPr>
                <w:t>CP-25</w:t>
              </w:r>
            </w:ins>
            <w:ins w:id="5994" w:author="Rapporteur" w:date="2025-11-28T22:37:00Z">
              <w:r w:rsidR="00377E0B">
                <w:rPr>
                  <w:sz w:val="16"/>
                  <w:szCs w:val="16"/>
                </w:rPr>
                <w:t>3142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E9015F" w14:textId="0BE73FF2" w:rsidR="00AA2340" w:rsidRDefault="00AA2340" w:rsidP="00AA2340">
            <w:pPr>
              <w:pStyle w:val="TAL"/>
              <w:rPr>
                <w:ins w:id="5995" w:author="CR0695r1" w:date="2025-11-24T18:05:00Z"/>
                <w:rFonts w:cs="Arial"/>
                <w:sz w:val="16"/>
                <w:szCs w:val="16"/>
              </w:rPr>
            </w:pPr>
            <w:ins w:id="5996" w:author="CR0695r1" w:date="2025-11-24T18:05:00Z">
              <w:r>
                <w:rPr>
                  <w:rFonts w:cs="Arial"/>
                  <w:sz w:val="16"/>
                  <w:szCs w:val="16"/>
                </w:rPr>
                <w:t>0695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65B00" w14:textId="5AEB0ED6" w:rsidR="00AA2340" w:rsidRDefault="00AA2340" w:rsidP="00AA2340">
            <w:pPr>
              <w:pStyle w:val="TAR"/>
              <w:rPr>
                <w:ins w:id="5997" w:author="CR0695r1" w:date="2025-11-24T18:05:00Z"/>
                <w:rFonts w:cs="Arial"/>
                <w:sz w:val="16"/>
                <w:szCs w:val="16"/>
              </w:rPr>
            </w:pPr>
            <w:ins w:id="5998" w:author="CR0695r1" w:date="2025-11-24T18:05: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DDF65" w14:textId="6035D3AE" w:rsidR="00AA2340" w:rsidRDefault="00AA2340" w:rsidP="00AA2340">
            <w:pPr>
              <w:pStyle w:val="TAC"/>
              <w:rPr>
                <w:ins w:id="5999" w:author="CR0695r1" w:date="2025-11-24T18:05:00Z"/>
                <w:rFonts w:cs="Arial"/>
                <w:sz w:val="16"/>
                <w:szCs w:val="16"/>
              </w:rPr>
            </w:pPr>
            <w:ins w:id="6000" w:author="CR0695r1" w:date="2025-11-24T18:05:00Z">
              <w:r>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B02213" w14:textId="3E5731C9" w:rsidR="00AA2340" w:rsidRDefault="00AA2340" w:rsidP="00AA2340">
            <w:pPr>
              <w:pStyle w:val="TAL"/>
              <w:rPr>
                <w:ins w:id="6001" w:author="CR0695r1" w:date="2025-11-24T18:05:00Z"/>
                <w:rFonts w:cs="Arial"/>
                <w:sz w:val="16"/>
                <w:szCs w:val="16"/>
              </w:rPr>
            </w:pPr>
            <w:ins w:id="6002" w:author="CR0695r1" w:date="2025-11-24T18:05:00Z">
              <w:r>
                <w:fldChar w:fldCharType="begin"/>
              </w:r>
              <w:r>
                <w:instrText xml:space="preserve"> DOCPROPERTY  CrTitle  \* MERGEFORMAT </w:instrText>
              </w:r>
              <w:r>
                <w:fldChar w:fldCharType="separate"/>
              </w:r>
              <w:r>
                <w:rPr>
                  <w:rFonts w:hint="eastAsia"/>
                  <w:lang w:eastAsia="zh-CN"/>
                </w:rPr>
                <w:t>Add new data type of MediaIdRm</w:t>
              </w:r>
              <w:r>
                <w:fldChar w:fldCharType="end"/>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17FA76" w14:textId="33B78384" w:rsidR="00AA2340" w:rsidRPr="00E63D3C" w:rsidRDefault="00AA2340" w:rsidP="00AA2340">
            <w:pPr>
              <w:pStyle w:val="TAC"/>
              <w:rPr>
                <w:ins w:id="6003" w:author="CR0695r1" w:date="2025-11-24T18:05:00Z"/>
                <w:sz w:val="16"/>
                <w:szCs w:val="16"/>
              </w:rPr>
            </w:pPr>
            <w:ins w:id="6004" w:author="CR0695r1" w:date="2025-11-24T18:05:00Z">
              <w:r>
                <w:rPr>
                  <w:sz w:val="16"/>
                  <w:szCs w:val="16"/>
                </w:rPr>
                <w:t>18.11.0</w:t>
              </w:r>
            </w:ins>
          </w:p>
        </w:tc>
      </w:tr>
      <w:tr w:rsidR="00AA2340" w:rsidRPr="00E63D3C" w14:paraId="1A261DCE" w14:textId="77777777" w:rsidTr="003423DA">
        <w:trPr>
          <w:gridAfter w:val="1"/>
          <w:wAfter w:w="17" w:type="dxa"/>
          <w:ins w:id="6005" w:author="Rapporteur" w:date="2025-11-24T18:0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EF88EE" w14:textId="3B7BCF86" w:rsidR="00AA2340" w:rsidRDefault="00AA2340" w:rsidP="00AA2340">
            <w:pPr>
              <w:pStyle w:val="TAC"/>
              <w:rPr>
                <w:ins w:id="6006" w:author="Rapporteur" w:date="2025-11-24T18:03:00Z"/>
                <w:sz w:val="16"/>
                <w:szCs w:val="16"/>
              </w:rPr>
            </w:pPr>
            <w:ins w:id="6007" w:author="Rapporteur" w:date="2025-11-24T18:03:00Z">
              <w:r>
                <w:rPr>
                  <w:sz w:val="16"/>
                  <w:szCs w:val="16"/>
                </w:rPr>
                <w:t>2025-06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4F30B" w14:textId="6740FF42" w:rsidR="00AA2340" w:rsidRDefault="00AA2340" w:rsidP="00AA2340">
            <w:pPr>
              <w:pStyle w:val="TAC"/>
              <w:rPr>
                <w:ins w:id="6008" w:author="Rapporteur" w:date="2025-11-24T18:03:00Z"/>
                <w:sz w:val="16"/>
                <w:szCs w:val="16"/>
              </w:rPr>
            </w:pPr>
            <w:ins w:id="6009" w:author="Rapporteur" w:date="2025-11-24T18:03:00Z">
              <w:r>
                <w:rPr>
                  <w:sz w:val="16"/>
                  <w:szCs w:val="16"/>
                </w:rPr>
                <w:t>CT#1</w:t>
              </w:r>
            </w:ins>
            <w:ins w:id="6010" w:author="Rapporteur" w:date="2025-11-24T18:04:00Z">
              <w:r>
                <w:rPr>
                  <w:sz w:val="16"/>
                  <w:szCs w:val="16"/>
                </w:rPr>
                <w:t>1</w:t>
              </w:r>
            </w:ins>
            <w:ins w:id="6011" w:author="Rapporteur" w:date="2025-11-24T18:03:00Z">
              <w:r>
                <w:rPr>
                  <w:sz w:val="16"/>
                  <w:szCs w:val="16"/>
                </w:rPr>
                <w:t>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CCCC02" w14:textId="5E29F482" w:rsidR="00AA2340" w:rsidRDefault="00AA2340" w:rsidP="00AA2340">
            <w:pPr>
              <w:pStyle w:val="TAC"/>
              <w:rPr>
                <w:ins w:id="6012" w:author="Rapporteur" w:date="2025-11-24T18:03:00Z"/>
                <w:sz w:val="16"/>
                <w:szCs w:val="16"/>
              </w:rPr>
            </w:pPr>
            <w:ins w:id="6013" w:author="Rapporteur" w:date="2025-11-24T18:03:00Z">
              <w:r>
                <w:rPr>
                  <w:sz w:val="16"/>
                  <w:szCs w:val="16"/>
                </w:rPr>
                <w:t>CP-25</w:t>
              </w:r>
            </w:ins>
            <w:ins w:id="6014" w:author="Rapporteur" w:date="2025-11-28T22:37:00Z">
              <w:r w:rsidR="00377E0B">
                <w:rPr>
                  <w:sz w:val="16"/>
                  <w:szCs w:val="16"/>
                </w:rPr>
                <w:t>166</w:t>
              </w:r>
            </w:ins>
            <w:r>
              <w:rPr>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BB287E" w14:textId="4F78D21E" w:rsidR="00AA2340" w:rsidRDefault="00AA2340" w:rsidP="00AA2340">
            <w:pPr>
              <w:pStyle w:val="TAL"/>
              <w:rPr>
                <w:ins w:id="6015" w:author="Rapporteur" w:date="2025-11-24T18:03:00Z"/>
                <w:rFonts w:cs="Arial"/>
                <w:sz w:val="16"/>
                <w:szCs w:val="16"/>
              </w:rPr>
            </w:pPr>
            <w:ins w:id="6016" w:author="Rapporteur" w:date="2025-11-24T18:03:00Z">
              <w:r>
                <w:rPr>
                  <w:rFonts w:cs="Arial"/>
                  <w:sz w:val="16"/>
                  <w:szCs w:val="16"/>
                </w:rPr>
                <w:t>0</w:t>
              </w:r>
            </w:ins>
            <w:ins w:id="6017" w:author="Rapporteur" w:date="2025-11-24T18:04:00Z">
              <w:r>
                <w:rPr>
                  <w:rFonts w:cs="Arial"/>
                  <w:sz w:val="16"/>
                  <w:szCs w:val="16"/>
                </w:rPr>
                <w:t>705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D335B" w14:textId="77777777" w:rsidR="00AA2340" w:rsidRDefault="00AA2340" w:rsidP="00AA2340">
            <w:pPr>
              <w:pStyle w:val="TAR"/>
              <w:rPr>
                <w:ins w:id="6018" w:author="Rapporteur" w:date="2025-11-24T18:03: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7EBC5" w14:textId="19F2CB20" w:rsidR="00AA2340" w:rsidRDefault="00AA2340" w:rsidP="00AA2340">
            <w:pPr>
              <w:pStyle w:val="TAC"/>
              <w:rPr>
                <w:ins w:id="6019" w:author="Rapporteur" w:date="2025-11-24T18:03:00Z"/>
                <w:rFonts w:cs="Arial"/>
                <w:sz w:val="16"/>
                <w:szCs w:val="16"/>
              </w:rPr>
            </w:pPr>
            <w:ins w:id="6020" w:author="Rapporteur" w:date="2025-11-24T18:03:00Z">
              <w:r>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9CC9E0" w14:textId="126756AE" w:rsidR="00AA2340" w:rsidRDefault="00AA2340" w:rsidP="00AA2340">
            <w:pPr>
              <w:pStyle w:val="TAL"/>
              <w:rPr>
                <w:ins w:id="6021" w:author="Rapporteur" w:date="2025-11-24T18:03:00Z"/>
                <w:rFonts w:cs="Arial"/>
                <w:sz w:val="16"/>
                <w:szCs w:val="16"/>
              </w:rPr>
            </w:pPr>
            <w:ins w:id="6022" w:author="Rapporteur" w:date="2025-11-24T18:03:00Z">
              <w:r>
                <w:rPr>
                  <w:rFonts w:cs="Arial"/>
                  <w:sz w:val="16"/>
                  <w:szCs w:val="16"/>
                </w:rPr>
                <w:t>29.571 Rel-18 API version and External doc update</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EF939AA" w14:textId="707DFD3B" w:rsidR="00AA2340" w:rsidRPr="00E63D3C" w:rsidRDefault="00AA2340" w:rsidP="00AA2340">
            <w:pPr>
              <w:pStyle w:val="TAC"/>
              <w:rPr>
                <w:ins w:id="6023" w:author="Rapporteur" w:date="2025-11-24T18:03:00Z"/>
                <w:sz w:val="16"/>
                <w:szCs w:val="16"/>
              </w:rPr>
            </w:pPr>
            <w:ins w:id="6024" w:author="Rapporteur" w:date="2025-11-24T18:03:00Z">
              <w:r w:rsidRPr="00E63D3C">
                <w:rPr>
                  <w:sz w:val="16"/>
                  <w:szCs w:val="16"/>
                </w:rPr>
                <w:t>18.</w:t>
              </w:r>
              <w:r>
                <w:rPr>
                  <w:sz w:val="16"/>
                  <w:szCs w:val="16"/>
                </w:rPr>
                <w:t>1</w:t>
              </w:r>
            </w:ins>
            <w:ins w:id="6025" w:author="Rapporteur" w:date="2025-11-24T18:04:00Z">
              <w:r>
                <w:rPr>
                  <w:sz w:val="16"/>
                  <w:szCs w:val="16"/>
                </w:rPr>
                <w:t>1</w:t>
              </w:r>
            </w:ins>
            <w:ins w:id="6026" w:author="Rapporteur" w:date="2025-11-24T18:03:00Z">
              <w:r w:rsidRPr="00E63D3C">
                <w:rPr>
                  <w:sz w:val="16"/>
                  <w:szCs w:val="16"/>
                </w:rPr>
                <w:t>.0</w:t>
              </w:r>
            </w:ins>
          </w:p>
        </w:tc>
      </w:tr>
    </w:tbl>
    <w:p w14:paraId="03A871BA" w14:textId="77777777" w:rsidR="00080512" w:rsidRPr="00F11966" w:rsidRDefault="00080512" w:rsidP="001C6666"/>
    <w:sectPr w:rsidR="00080512" w:rsidRPr="00F11966">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E4C605" w14:textId="77777777" w:rsidR="001347E8" w:rsidRDefault="001347E8">
      <w:r>
        <w:separator/>
      </w:r>
    </w:p>
  </w:endnote>
  <w:endnote w:type="continuationSeparator" w:id="0">
    <w:p w14:paraId="3EACD085" w14:textId="77777777" w:rsidR="001347E8" w:rsidRDefault="001347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24F18" w14:textId="77777777" w:rsidR="005D25F0" w:rsidRDefault="005D25F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28D4F6" w14:textId="77777777" w:rsidR="001347E8" w:rsidRDefault="001347E8">
      <w:r>
        <w:separator/>
      </w:r>
    </w:p>
  </w:footnote>
  <w:footnote w:type="continuationSeparator" w:id="0">
    <w:p w14:paraId="673976E5" w14:textId="77777777" w:rsidR="001347E8" w:rsidRDefault="001347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F9B79" w14:textId="5F2CA351" w:rsidR="005D25F0" w:rsidRDefault="005D25F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77E0B">
      <w:rPr>
        <w:rFonts w:ascii="Arial" w:hAnsi="Arial" w:cs="Arial"/>
        <w:b/>
        <w:noProof/>
        <w:sz w:val="18"/>
        <w:szCs w:val="18"/>
      </w:rPr>
      <w:t>3GPP TS 29.571 V18.110.0 (2025-1206)</w:t>
    </w:r>
    <w:r>
      <w:rPr>
        <w:rFonts w:ascii="Arial" w:hAnsi="Arial" w:cs="Arial"/>
        <w:b/>
        <w:sz w:val="18"/>
        <w:szCs w:val="18"/>
      </w:rPr>
      <w:fldChar w:fldCharType="end"/>
    </w:r>
  </w:p>
  <w:p w14:paraId="079C65ED" w14:textId="77777777" w:rsidR="005D25F0" w:rsidRDefault="005D25F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108</w:t>
    </w:r>
    <w:r>
      <w:rPr>
        <w:rFonts w:ascii="Arial" w:hAnsi="Arial" w:cs="Arial"/>
        <w:b/>
        <w:sz w:val="18"/>
        <w:szCs w:val="18"/>
      </w:rPr>
      <w:fldChar w:fldCharType="end"/>
    </w:r>
  </w:p>
  <w:p w14:paraId="15FED70B" w14:textId="77BC5C9A" w:rsidR="005D25F0" w:rsidRDefault="005D25F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77E0B">
      <w:rPr>
        <w:rFonts w:ascii="Arial" w:hAnsi="Arial" w:cs="Arial"/>
        <w:b/>
        <w:noProof/>
        <w:sz w:val="18"/>
        <w:szCs w:val="18"/>
      </w:rPr>
      <w:t>Release 18</w:t>
    </w:r>
    <w:r>
      <w:rPr>
        <w:rFonts w:ascii="Arial" w:hAnsi="Arial" w:cs="Arial"/>
        <w:b/>
        <w:sz w:val="18"/>
        <w:szCs w:val="18"/>
      </w:rPr>
      <w:fldChar w:fldCharType="end"/>
    </w:r>
  </w:p>
  <w:p w14:paraId="6C8C7F56" w14:textId="77777777" w:rsidR="005D25F0" w:rsidRDefault="005D25F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DA12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FA30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CCFD6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22E5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E0EB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40B5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C846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8E04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98A3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F82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8"/>
  </w:num>
  <w:num w:numId="7">
    <w:abstractNumId w:val="17"/>
  </w:num>
  <w:num w:numId="8">
    <w:abstractNumId w:val="12"/>
  </w:num>
  <w:num w:numId="9">
    <w:abstractNumId w:val="13"/>
  </w:num>
  <w:num w:numId="10">
    <w:abstractNumId w:val="9"/>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695r1">
    <w15:presenceInfo w15:providerId="None" w15:userId="CR0695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de-DE" w:vendorID="64" w:dllVersion="4096" w:nlCheck="1" w:checkStyle="0"/>
  <w:activeWritingStyle w:appName="MSWord" w:lang="es-E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13C"/>
    <w:rsid w:val="000142F0"/>
    <w:rsid w:val="00014D10"/>
    <w:rsid w:val="00016D9E"/>
    <w:rsid w:val="0001701A"/>
    <w:rsid w:val="00017675"/>
    <w:rsid w:val="00020605"/>
    <w:rsid w:val="000222D9"/>
    <w:rsid w:val="00022E53"/>
    <w:rsid w:val="00024053"/>
    <w:rsid w:val="00025A13"/>
    <w:rsid w:val="000267DD"/>
    <w:rsid w:val="00026984"/>
    <w:rsid w:val="000276D9"/>
    <w:rsid w:val="00031264"/>
    <w:rsid w:val="00032600"/>
    <w:rsid w:val="00033397"/>
    <w:rsid w:val="000343F9"/>
    <w:rsid w:val="00034EA1"/>
    <w:rsid w:val="000375A6"/>
    <w:rsid w:val="00037FF3"/>
    <w:rsid w:val="00040095"/>
    <w:rsid w:val="00040D1A"/>
    <w:rsid w:val="00050A21"/>
    <w:rsid w:val="00051834"/>
    <w:rsid w:val="00054A22"/>
    <w:rsid w:val="00055D85"/>
    <w:rsid w:val="00056422"/>
    <w:rsid w:val="00057110"/>
    <w:rsid w:val="00061FC6"/>
    <w:rsid w:val="00062023"/>
    <w:rsid w:val="0006204C"/>
    <w:rsid w:val="000636A8"/>
    <w:rsid w:val="000647B4"/>
    <w:rsid w:val="00064E07"/>
    <w:rsid w:val="000655A6"/>
    <w:rsid w:val="00066A23"/>
    <w:rsid w:val="00067DD2"/>
    <w:rsid w:val="00073C79"/>
    <w:rsid w:val="00074939"/>
    <w:rsid w:val="000776C7"/>
    <w:rsid w:val="0008038B"/>
    <w:rsid w:val="00080512"/>
    <w:rsid w:val="0008336E"/>
    <w:rsid w:val="0008791B"/>
    <w:rsid w:val="00087A88"/>
    <w:rsid w:val="000921A2"/>
    <w:rsid w:val="00093DD9"/>
    <w:rsid w:val="00093DF8"/>
    <w:rsid w:val="00095998"/>
    <w:rsid w:val="00097B8F"/>
    <w:rsid w:val="000A1717"/>
    <w:rsid w:val="000A2ABC"/>
    <w:rsid w:val="000A2FD4"/>
    <w:rsid w:val="000A4669"/>
    <w:rsid w:val="000A62B1"/>
    <w:rsid w:val="000A63B4"/>
    <w:rsid w:val="000B1968"/>
    <w:rsid w:val="000B7677"/>
    <w:rsid w:val="000C0AB6"/>
    <w:rsid w:val="000C137B"/>
    <w:rsid w:val="000C177F"/>
    <w:rsid w:val="000C398A"/>
    <w:rsid w:val="000C47C3"/>
    <w:rsid w:val="000C5160"/>
    <w:rsid w:val="000D0A7E"/>
    <w:rsid w:val="000D1BD7"/>
    <w:rsid w:val="000D22DC"/>
    <w:rsid w:val="000D22F8"/>
    <w:rsid w:val="000D3826"/>
    <w:rsid w:val="000D3A9F"/>
    <w:rsid w:val="000D4B2B"/>
    <w:rsid w:val="000D58AB"/>
    <w:rsid w:val="000D6447"/>
    <w:rsid w:val="000D7115"/>
    <w:rsid w:val="000E0F66"/>
    <w:rsid w:val="000E21CE"/>
    <w:rsid w:val="000E2670"/>
    <w:rsid w:val="000E643D"/>
    <w:rsid w:val="000E6511"/>
    <w:rsid w:val="000E7A91"/>
    <w:rsid w:val="000F0C82"/>
    <w:rsid w:val="000F33DA"/>
    <w:rsid w:val="000F3448"/>
    <w:rsid w:val="000F53F4"/>
    <w:rsid w:val="000F651B"/>
    <w:rsid w:val="00103AFF"/>
    <w:rsid w:val="00110123"/>
    <w:rsid w:val="0011294F"/>
    <w:rsid w:val="001160C3"/>
    <w:rsid w:val="00116BDE"/>
    <w:rsid w:val="0011748C"/>
    <w:rsid w:val="00117839"/>
    <w:rsid w:val="00120559"/>
    <w:rsid w:val="00121581"/>
    <w:rsid w:val="00123A1A"/>
    <w:rsid w:val="0012419B"/>
    <w:rsid w:val="00124932"/>
    <w:rsid w:val="00125B78"/>
    <w:rsid w:val="00126CEA"/>
    <w:rsid w:val="00126D8D"/>
    <w:rsid w:val="00130AE8"/>
    <w:rsid w:val="00133525"/>
    <w:rsid w:val="001347E8"/>
    <w:rsid w:val="00135610"/>
    <w:rsid w:val="00137DEE"/>
    <w:rsid w:val="00141808"/>
    <w:rsid w:val="001456A5"/>
    <w:rsid w:val="001457BD"/>
    <w:rsid w:val="00145E26"/>
    <w:rsid w:val="00152EEB"/>
    <w:rsid w:val="001533B9"/>
    <w:rsid w:val="001563A9"/>
    <w:rsid w:val="0015643A"/>
    <w:rsid w:val="00165F5E"/>
    <w:rsid w:val="00170E49"/>
    <w:rsid w:val="00173A63"/>
    <w:rsid w:val="00176E87"/>
    <w:rsid w:val="00177307"/>
    <w:rsid w:val="00180039"/>
    <w:rsid w:val="00183513"/>
    <w:rsid w:val="00184018"/>
    <w:rsid w:val="00184255"/>
    <w:rsid w:val="00186722"/>
    <w:rsid w:val="00192133"/>
    <w:rsid w:val="00193B2E"/>
    <w:rsid w:val="00195151"/>
    <w:rsid w:val="001A087E"/>
    <w:rsid w:val="001A23EF"/>
    <w:rsid w:val="001A24A9"/>
    <w:rsid w:val="001A2DD0"/>
    <w:rsid w:val="001A3CDA"/>
    <w:rsid w:val="001A48E0"/>
    <w:rsid w:val="001A4C42"/>
    <w:rsid w:val="001A4F76"/>
    <w:rsid w:val="001A59D3"/>
    <w:rsid w:val="001A7420"/>
    <w:rsid w:val="001B2A8C"/>
    <w:rsid w:val="001B5159"/>
    <w:rsid w:val="001B6637"/>
    <w:rsid w:val="001B7BB3"/>
    <w:rsid w:val="001C04E0"/>
    <w:rsid w:val="001C21C3"/>
    <w:rsid w:val="001C401B"/>
    <w:rsid w:val="001C607A"/>
    <w:rsid w:val="001C6666"/>
    <w:rsid w:val="001D02C2"/>
    <w:rsid w:val="001D07C4"/>
    <w:rsid w:val="001D0942"/>
    <w:rsid w:val="001D0E8A"/>
    <w:rsid w:val="001D39DE"/>
    <w:rsid w:val="001D66EA"/>
    <w:rsid w:val="001D672E"/>
    <w:rsid w:val="001D6F69"/>
    <w:rsid w:val="001E01D8"/>
    <w:rsid w:val="001E1009"/>
    <w:rsid w:val="001E2917"/>
    <w:rsid w:val="001E5829"/>
    <w:rsid w:val="001F0C1D"/>
    <w:rsid w:val="001F1132"/>
    <w:rsid w:val="001F168B"/>
    <w:rsid w:val="001F283E"/>
    <w:rsid w:val="001F35F0"/>
    <w:rsid w:val="001F6C08"/>
    <w:rsid w:val="001F6E68"/>
    <w:rsid w:val="0020011A"/>
    <w:rsid w:val="00200455"/>
    <w:rsid w:val="00200E06"/>
    <w:rsid w:val="00202BC7"/>
    <w:rsid w:val="00202CB2"/>
    <w:rsid w:val="00204278"/>
    <w:rsid w:val="002069F8"/>
    <w:rsid w:val="00206FA1"/>
    <w:rsid w:val="0020706A"/>
    <w:rsid w:val="00211CA7"/>
    <w:rsid w:val="00212CC9"/>
    <w:rsid w:val="00213F21"/>
    <w:rsid w:val="002163ED"/>
    <w:rsid w:val="00217A5A"/>
    <w:rsid w:val="00221072"/>
    <w:rsid w:val="00223223"/>
    <w:rsid w:val="002260A1"/>
    <w:rsid w:val="00226A4D"/>
    <w:rsid w:val="00226DD1"/>
    <w:rsid w:val="00227276"/>
    <w:rsid w:val="002339A7"/>
    <w:rsid w:val="00233D95"/>
    <w:rsid w:val="002347A2"/>
    <w:rsid w:val="002366BD"/>
    <w:rsid w:val="00237962"/>
    <w:rsid w:val="002400F0"/>
    <w:rsid w:val="00241122"/>
    <w:rsid w:val="002424D1"/>
    <w:rsid w:val="00242D0D"/>
    <w:rsid w:val="00244CDD"/>
    <w:rsid w:val="00245B85"/>
    <w:rsid w:val="002512A7"/>
    <w:rsid w:val="00251791"/>
    <w:rsid w:val="002531DE"/>
    <w:rsid w:val="002539D5"/>
    <w:rsid w:val="00257019"/>
    <w:rsid w:val="00260336"/>
    <w:rsid w:val="00260C7D"/>
    <w:rsid w:val="0026159E"/>
    <w:rsid w:val="002627F6"/>
    <w:rsid w:val="002639FD"/>
    <w:rsid w:val="00263CBC"/>
    <w:rsid w:val="00267431"/>
    <w:rsid w:val="002675F0"/>
    <w:rsid w:val="00270D95"/>
    <w:rsid w:val="00271B36"/>
    <w:rsid w:val="00273585"/>
    <w:rsid w:val="002749C6"/>
    <w:rsid w:val="00285D53"/>
    <w:rsid w:val="00285E49"/>
    <w:rsid w:val="0028743C"/>
    <w:rsid w:val="0029152C"/>
    <w:rsid w:val="0029216F"/>
    <w:rsid w:val="002922AB"/>
    <w:rsid w:val="00292D6D"/>
    <w:rsid w:val="002933AC"/>
    <w:rsid w:val="0029348A"/>
    <w:rsid w:val="00293A4E"/>
    <w:rsid w:val="00294097"/>
    <w:rsid w:val="0029425E"/>
    <w:rsid w:val="00294525"/>
    <w:rsid w:val="002952B1"/>
    <w:rsid w:val="00296BAC"/>
    <w:rsid w:val="002A0E2A"/>
    <w:rsid w:val="002B4BCB"/>
    <w:rsid w:val="002B6339"/>
    <w:rsid w:val="002B6FE6"/>
    <w:rsid w:val="002B71D4"/>
    <w:rsid w:val="002C4EAF"/>
    <w:rsid w:val="002C548F"/>
    <w:rsid w:val="002C5B6C"/>
    <w:rsid w:val="002C606B"/>
    <w:rsid w:val="002D06B0"/>
    <w:rsid w:val="002D22D2"/>
    <w:rsid w:val="002D42DF"/>
    <w:rsid w:val="002D58B4"/>
    <w:rsid w:val="002D61F3"/>
    <w:rsid w:val="002E00EE"/>
    <w:rsid w:val="002E1E0F"/>
    <w:rsid w:val="002E1F7C"/>
    <w:rsid w:val="002E520E"/>
    <w:rsid w:val="002E6C4F"/>
    <w:rsid w:val="002F130F"/>
    <w:rsid w:val="002F2126"/>
    <w:rsid w:val="002F2193"/>
    <w:rsid w:val="002F254E"/>
    <w:rsid w:val="002F3A06"/>
    <w:rsid w:val="003026B9"/>
    <w:rsid w:val="00302E08"/>
    <w:rsid w:val="0030493F"/>
    <w:rsid w:val="00305247"/>
    <w:rsid w:val="003055A3"/>
    <w:rsid w:val="003056C1"/>
    <w:rsid w:val="00305BAC"/>
    <w:rsid w:val="00305DFA"/>
    <w:rsid w:val="00306531"/>
    <w:rsid w:val="003130C1"/>
    <w:rsid w:val="0031465C"/>
    <w:rsid w:val="00315A50"/>
    <w:rsid w:val="003172DC"/>
    <w:rsid w:val="00320334"/>
    <w:rsid w:val="00321DDA"/>
    <w:rsid w:val="00323713"/>
    <w:rsid w:val="0032508D"/>
    <w:rsid w:val="003271DA"/>
    <w:rsid w:val="00327ECB"/>
    <w:rsid w:val="00327EEE"/>
    <w:rsid w:val="00331979"/>
    <w:rsid w:val="00332A85"/>
    <w:rsid w:val="00332ED3"/>
    <w:rsid w:val="00333E5A"/>
    <w:rsid w:val="00337A06"/>
    <w:rsid w:val="00340099"/>
    <w:rsid w:val="003423DA"/>
    <w:rsid w:val="003429AE"/>
    <w:rsid w:val="00342B85"/>
    <w:rsid w:val="003464D7"/>
    <w:rsid w:val="00347641"/>
    <w:rsid w:val="00347FEC"/>
    <w:rsid w:val="00352716"/>
    <w:rsid w:val="003539CC"/>
    <w:rsid w:val="0035404D"/>
    <w:rsid w:val="0035433E"/>
    <w:rsid w:val="0035462D"/>
    <w:rsid w:val="00355351"/>
    <w:rsid w:val="00355EC7"/>
    <w:rsid w:val="00357D4D"/>
    <w:rsid w:val="003665D8"/>
    <w:rsid w:val="00367479"/>
    <w:rsid w:val="00367FF9"/>
    <w:rsid w:val="00370480"/>
    <w:rsid w:val="00374557"/>
    <w:rsid w:val="0037492F"/>
    <w:rsid w:val="003751D1"/>
    <w:rsid w:val="0037539F"/>
    <w:rsid w:val="003765B8"/>
    <w:rsid w:val="00376875"/>
    <w:rsid w:val="00377124"/>
    <w:rsid w:val="00377900"/>
    <w:rsid w:val="00377E0B"/>
    <w:rsid w:val="00383476"/>
    <w:rsid w:val="00387C31"/>
    <w:rsid w:val="00390759"/>
    <w:rsid w:val="00390ECE"/>
    <w:rsid w:val="00392626"/>
    <w:rsid w:val="00393726"/>
    <w:rsid w:val="00396658"/>
    <w:rsid w:val="00396841"/>
    <w:rsid w:val="00397548"/>
    <w:rsid w:val="003976A8"/>
    <w:rsid w:val="003A02F8"/>
    <w:rsid w:val="003A21D9"/>
    <w:rsid w:val="003B31DE"/>
    <w:rsid w:val="003B51D0"/>
    <w:rsid w:val="003B55DE"/>
    <w:rsid w:val="003B662D"/>
    <w:rsid w:val="003B6D05"/>
    <w:rsid w:val="003C2576"/>
    <w:rsid w:val="003C3971"/>
    <w:rsid w:val="003C60BD"/>
    <w:rsid w:val="003C768D"/>
    <w:rsid w:val="003C791D"/>
    <w:rsid w:val="003D00A0"/>
    <w:rsid w:val="003D101D"/>
    <w:rsid w:val="003D1516"/>
    <w:rsid w:val="003D2288"/>
    <w:rsid w:val="003D2B82"/>
    <w:rsid w:val="003D4DFC"/>
    <w:rsid w:val="003E0C73"/>
    <w:rsid w:val="003E1749"/>
    <w:rsid w:val="003E6516"/>
    <w:rsid w:val="003F1FAF"/>
    <w:rsid w:val="003F21AE"/>
    <w:rsid w:val="003F23AE"/>
    <w:rsid w:val="003F55F2"/>
    <w:rsid w:val="003F6206"/>
    <w:rsid w:val="003F77A3"/>
    <w:rsid w:val="00400663"/>
    <w:rsid w:val="00400977"/>
    <w:rsid w:val="00401A7D"/>
    <w:rsid w:val="004113BA"/>
    <w:rsid w:val="00412252"/>
    <w:rsid w:val="00416554"/>
    <w:rsid w:val="00421B80"/>
    <w:rsid w:val="00423334"/>
    <w:rsid w:val="004241A5"/>
    <w:rsid w:val="00424219"/>
    <w:rsid w:val="004261AA"/>
    <w:rsid w:val="00430013"/>
    <w:rsid w:val="00431BDA"/>
    <w:rsid w:val="00432487"/>
    <w:rsid w:val="004328AB"/>
    <w:rsid w:val="0043320C"/>
    <w:rsid w:val="004345EC"/>
    <w:rsid w:val="0044648B"/>
    <w:rsid w:val="0044666D"/>
    <w:rsid w:val="00450B9B"/>
    <w:rsid w:val="00451D4F"/>
    <w:rsid w:val="00452929"/>
    <w:rsid w:val="00453337"/>
    <w:rsid w:val="00453C6E"/>
    <w:rsid w:val="004548DA"/>
    <w:rsid w:val="00460008"/>
    <w:rsid w:val="0046212D"/>
    <w:rsid w:val="00462AC1"/>
    <w:rsid w:val="00462CE6"/>
    <w:rsid w:val="00462D60"/>
    <w:rsid w:val="004631E6"/>
    <w:rsid w:val="00465515"/>
    <w:rsid w:val="004657A8"/>
    <w:rsid w:val="0046613C"/>
    <w:rsid w:val="004677BE"/>
    <w:rsid w:val="00470C97"/>
    <w:rsid w:val="00471D87"/>
    <w:rsid w:val="00472F7B"/>
    <w:rsid w:val="00473065"/>
    <w:rsid w:val="0048155F"/>
    <w:rsid w:val="00482507"/>
    <w:rsid w:val="004837EC"/>
    <w:rsid w:val="00483D7F"/>
    <w:rsid w:val="00484F37"/>
    <w:rsid w:val="00486996"/>
    <w:rsid w:val="00486C50"/>
    <w:rsid w:val="004916EB"/>
    <w:rsid w:val="00494D3A"/>
    <w:rsid w:val="004960D7"/>
    <w:rsid w:val="0049631C"/>
    <w:rsid w:val="00496DB9"/>
    <w:rsid w:val="00497B27"/>
    <w:rsid w:val="004A1424"/>
    <w:rsid w:val="004A246B"/>
    <w:rsid w:val="004A3DB0"/>
    <w:rsid w:val="004A4865"/>
    <w:rsid w:val="004A7B8D"/>
    <w:rsid w:val="004A7B9A"/>
    <w:rsid w:val="004B0F6D"/>
    <w:rsid w:val="004B29C0"/>
    <w:rsid w:val="004B3488"/>
    <w:rsid w:val="004B39EB"/>
    <w:rsid w:val="004B4278"/>
    <w:rsid w:val="004C1768"/>
    <w:rsid w:val="004C3280"/>
    <w:rsid w:val="004C4C0D"/>
    <w:rsid w:val="004C5021"/>
    <w:rsid w:val="004C7450"/>
    <w:rsid w:val="004D029D"/>
    <w:rsid w:val="004D2A34"/>
    <w:rsid w:val="004D2AE7"/>
    <w:rsid w:val="004D3578"/>
    <w:rsid w:val="004D363D"/>
    <w:rsid w:val="004D37ED"/>
    <w:rsid w:val="004D48A6"/>
    <w:rsid w:val="004E17F7"/>
    <w:rsid w:val="004E213A"/>
    <w:rsid w:val="004E3E95"/>
    <w:rsid w:val="004E5DA2"/>
    <w:rsid w:val="004F0725"/>
    <w:rsid w:val="004F0988"/>
    <w:rsid w:val="004F21D1"/>
    <w:rsid w:val="004F3340"/>
    <w:rsid w:val="004F3634"/>
    <w:rsid w:val="004F4459"/>
    <w:rsid w:val="004F51E2"/>
    <w:rsid w:val="004F7FB7"/>
    <w:rsid w:val="0050037E"/>
    <w:rsid w:val="00501BED"/>
    <w:rsid w:val="0050298A"/>
    <w:rsid w:val="00504DDE"/>
    <w:rsid w:val="00506A69"/>
    <w:rsid w:val="00516443"/>
    <w:rsid w:val="005230CA"/>
    <w:rsid w:val="005232DF"/>
    <w:rsid w:val="00525638"/>
    <w:rsid w:val="00525A8F"/>
    <w:rsid w:val="00530277"/>
    <w:rsid w:val="00532754"/>
    <w:rsid w:val="00532ED7"/>
    <w:rsid w:val="0053388B"/>
    <w:rsid w:val="00533C2C"/>
    <w:rsid w:val="00534E59"/>
    <w:rsid w:val="0053520B"/>
    <w:rsid w:val="00535773"/>
    <w:rsid w:val="0053618A"/>
    <w:rsid w:val="005361B8"/>
    <w:rsid w:val="005367BC"/>
    <w:rsid w:val="00536CDA"/>
    <w:rsid w:val="00537826"/>
    <w:rsid w:val="00543E6C"/>
    <w:rsid w:val="005440C1"/>
    <w:rsid w:val="0054577B"/>
    <w:rsid w:val="005543B3"/>
    <w:rsid w:val="005553B5"/>
    <w:rsid w:val="00565087"/>
    <w:rsid w:val="005662B0"/>
    <w:rsid w:val="00574E48"/>
    <w:rsid w:val="00575F4C"/>
    <w:rsid w:val="00576823"/>
    <w:rsid w:val="00577C3C"/>
    <w:rsid w:val="00582FBA"/>
    <w:rsid w:val="00583129"/>
    <w:rsid w:val="00593F74"/>
    <w:rsid w:val="00594406"/>
    <w:rsid w:val="0059732B"/>
    <w:rsid w:val="0059735A"/>
    <w:rsid w:val="00597B11"/>
    <w:rsid w:val="005A1D5B"/>
    <w:rsid w:val="005A4075"/>
    <w:rsid w:val="005A468B"/>
    <w:rsid w:val="005A4A7E"/>
    <w:rsid w:val="005A5858"/>
    <w:rsid w:val="005A7EEF"/>
    <w:rsid w:val="005B1A77"/>
    <w:rsid w:val="005B2479"/>
    <w:rsid w:val="005C7973"/>
    <w:rsid w:val="005C7D0E"/>
    <w:rsid w:val="005D25F0"/>
    <w:rsid w:val="005D2E01"/>
    <w:rsid w:val="005D4112"/>
    <w:rsid w:val="005D5795"/>
    <w:rsid w:val="005D750A"/>
    <w:rsid w:val="005D7526"/>
    <w:rsid w:val="005E0407"/>
    <w:rsid w:val="005E08CC"/>
    <w:rsid w:val="005E4BB2"/>
    <w:rsid w:val="005F005C"/>
    <w:rsid w:val="005F106F"/>
    <w:rsid w:val="005F1B7E"/>
    <w:rsid w:val="005F3A0A"/>
    <w:rsid w:val="005F5496"/>
    <w:rsid w:val="005F5BC9"/>
    <w:rsid w:val="005F5EA0"/>
    <w:rsid w:val="005F726D"/>
    <w:rsid w:val="005F7A10"/>
    <w:rsid w:val="006024C1"/>
    <w:rsid w:val="00602AEA"/>
    <w:rsid w:val="00604B01"/>
    <w:rsid w:val="006057FF"/>
    <w:rsid w:val="00610218"/>
    <w:rsid w:val="0061166D"/>
    <w:rsid w:val="00611F2C"/>
    <w:rsid w:val="006137BE"/>
    <w:rsid w:val="00614FDF"/>
    <w:rsid w:val="00615517"/>
    <w:rsid w:val="00615F32"/>
    <w:rsid w:val="006215C7"/>
    <w:rsid w:val="0062287A"/>
    <w:rsid w:val="00625F5A"/>
    <w:rsid w:val="006261CF"/>
    <w:rsid w:val="0062666E"/>
    <w:rsid w:val="00630022"/>
    <w:rsid w:val="0063051B"/>
    <w:rsid w:val="00631D24"/>
    <w:rsid w:val="00632FC1"/>
    <w:rsid w:val="0063543D"/>
    <w:rsid w:val="0063568E"/>
    <w:rsid w:val="00635F91"/>
    <w:rsid w:val="0063720C"/>
    <w:rsid w:val="00637EE2"/>
    <w:rsid w:val="00642166"/>
    <w:rsid w:val="00647114"/>
    <w:rsid w:val="00647228"/>
    <w:rsid w:val="00647482"/>
    <w:rsid w:val="006512CE"/>
    <w:rsid w:val="00651827"/>
    <w:rsid w:val="00651C3E"/>
    <w:rsid w:val="00653385"/>
    <w:rsid w:val="0065357A"/>
    <w:rsid w:val="0065386F"/>
    <w:rsid w:val="006550F5"/>
    <w:rsid w:val="00655A72"/>
    <w:rsid w:val="006624B8"/>
    <w:rsid w:val="00665D18"/>
    <w:rsid w:val="00667883"/>
    <w:rsid w:val="00673672"/>
    <w:rsid w:val="00677CF9"/>
    <w:rsid w:val="006806CE"/>
    <w:rsid w:val="00681CC3"/>
    <w:rsid w:val="00681E70"/>
    <w:rsid w:val="00682301"/>
    <w:rsid w:val="006832C6"/>
    <w:rsid w:val="00691620"/>
    <w:rsid w:val="00694B66"/>
    <w:rsid w:val="00695528"/>
    <w:rsid w:val="00696528"/>
    <w:rsid w:val="006A27C8"/>
    <w:rsid w:val="006A323F"/>
    <w:rsid w:val="006A3FBC"/>
    <w:rsid w:val="006A500C"/>
    <w:rsid w:val="006B020F"/>
    <w:rsid w:val="006B2E9A"/>
    <w:rsid w:val="006B30D0"/>
    <w:rsid w:val="006B4B4A"/>
    <w:rsid w:val="006B7CA9"/>
    <w:rsid w:val="006C03B5"/>
    <w:rsid w:val="006C1660"/>
    <w:rsid w:val="006C3D95"/>
    <w:rsid w:val="006C6A57"/>
    <w:rsid w:val="006C7B88"/>
    <w:rsid w:val="006D0578"/>
    <w:rsid w:val="006D4741"/>
    <w:rsid w:val="006D53DA"/>
    <w:rsid w:val="006E1C4A"/>
    <w:rsid w:val="006E1E0D"/>
    <w:rsid w:val="006E2A02"/>
    <w:rsid w:val="006E3C88"/>
    <w:rsid w:val="006E5165"/>
    <w:rsid w:val="006E5C86"/>
    <w:rsid w:val="006F04DC"/>
    <w:rsid w:val="006F41D5"/>
    <w:rsid w:val="006F4A59"/>
    <w:rsid w:val="00701116"/>
    <w:rsid w:val="007021A9"/>
    <w:rsid w:val="00704C79"/>
    <w:rsid w:val="00705EE8"/>
    <w:rsid w:val="00711ED7"/>
    <w:rsid w:val="007139AB"/>
    <w:rsid w:val="00713C44"/>
    <w:rsid w:val="00713EB9"/>
    <w:rsid w:val="00714105"/>
    <w:rsid w:val="00714CAF"/>
    <w:rsid w:val="00715EF2"/>
    <w:rsid w:val="00720B54"/>
    <w:rsid w:val="007233BD"/>
    <w:rsid w:val="007236BA"/>
    <w:rsid w:val="007250F2"/>
    <w:rsid w:val="007253D9"/>
    <w:rsid w:val="007263CA"/>
    <w:rsid w:val="00734A5B"/>
    <w:rsid w:val="00734E88"/>
    <w:rsid w:val="00736271"/>
    <w:rsid w:val="00736549"/>
    <w:rsid w:val="00736895"/>
    <w:rsid w:val="00736A97"/>
    <w:rsid w:val="00736C0B"/>
    <w:rsid w:val="007376B3"/>
    <w:rsid w:val="0074026F"/>
    <w:rsid w:val="007429F6"/>
    <w:rsid w:val="007433C1"/>
    <w:rsid w:val="0074372A"/>
    <w:rsid w:val="00744E76"/>
    <w:rsid w:val="00745306"/>
    <w:rsid w:val="00746295"/>
    <w:rsid w:val="007479D2"/>
    <w:rsid w:val="0075592C"/>
    <w:rsid w:val="00756870"/>
    <w:rsid w:val="00761268"/>
    <w:rsid w:val="00762BA8"/>
    <w:rsid w:val="00770351"/>
    <w:rsid w:val="007710D4"/>
    <w:rsid w:val="0077202D"/>
    <w:rsid w:val="00774DA4"/>
    <w:rsid w:val="0077658D"/>
    <w:rsid w:val="00781476"/>
    <w:rsid w:val="00781F0F"/>
    <w:rsid w:val="00782100"/>
    <w:rsid w:val="00784D96"/>
    <w:rsid w:val="00790304"/>
    <w:rsid w:val="0079055A"/>
    <w:rsid w:val="00795E1C"/>
    <w:rsid w:val="00796002"/>
    <w:rsid w:val="00797123"/>
    <w:rsid w:val="007977C3"/>
    <w:rsid w:val="007A15FD"/>
    <w:rsid w:val="007A5DF0"/>
    <w:rsid w:val="007B0601"/>
    <w:rsid w:val="007B09BB"/>
    <w:rsid w:val="007B1610"/>
    <w:rsid w:val="007B2C3D"/>
    <w:rsid w:val="007B3BED"/>
    <w:rsid w:val="007B449D"/>
    <w:rsid w:val="007B5E13"/>
    <w:rsid w:val="007B600E"/>
    <w:rsid w:val="007C019B"/>
    <w:rsid w:val="007C4A40"/>
    <w:rsid w:val="007C4EF5"/>
    <w:rsid w:val="007D19E7"/>
    <w:rsid w:val="007D2AD7"/>
    <w:rsid w:val="007D5CE1"/>
    <w:rsid w:val="007D6A75"/>
    <w:rsid w:val="007D7CF6"/>
    <w:rsid w:val="007E5AD4"/>
    <w:rsid w:val="007E6D61"/>
    <w:rsid w:val="007F0F4A"/>
    <w:rsid w:val="007F10EB"/>
    <w:rsid w:val="007F3A8E"/>
    <w:rsid w:val="007F41D9"/>
    <w:rsid w:val="007F5808"/>
    <w:rsid w:val="007F587E"/>
    <w:rsid w:val="007F648B"/>
    <w:rsid w:val="00800241"/>
    <w:rsid w:val="0080152C"/>
    <w:rsid w:val="00801A94"/>
    <w:rsid w:val="008028A4"/>
    <w:rsid w:val="00802CC6"/>
    <w:rsid w:val="00804B0E"/>
    <w:rsid w:val="00804D45"/>
    <w:rsid w:val="008067A0"/>
    <w:rsid w:val="00807ED9"/>
    <w:rsid w:val="00810026"/>
    <w:rsid w:val="00810A0F"/>
    <w:rsid w:val="008119AD"/>
    <w:rsid w:val="00812D41"/>
    <w:rsid w:val="00813CE7"/>
    <w:rsid w:val="0081405B"/>
    <w:rsid w:val="00814C49"/>
    <w:rsid w:val="00816994"/>
    <w:rsid w:val="00816A7E"/>
    <w:rsid w:val="0081718C"/>
    <w:rsid w:val="00820589"/>
    <w:rsid w:val="00821617"/>
    <w:rsid w:val="00822329"/>
    <w:rsid w:val="00822B03"/>
    <w:rsid w:val="008241D3"/>
    <w:rsid w:val="0082618F"/>
    <w:rsid w:val="008276BB"/>
    <w:rsid w:val="00830747"/>
    <w:rsid w:val="00830B90"/>
    <w:rsid w:val="00830F42"/>
    <w:rsid w:val="008313AF"/>
    <w:rsid w:val="0083297F"/>
    <w:rsid w:val="00836EB2"/>
    <w:rsid w:val="00836F10"/>
    <w:rsid w:val="00837F07"/>
    <w:rsid w:val="00840A13"/>
    <w:rsid w:val="00841A03"/>
    <w:rsid w:val="008443E6"/>
    <w:rsid w:val="00847967"/>
    <w:rsid w:val="00850C1D"/>
    <w:rsid w:val="008519B8"/>
    <w:rsid w:val="00851A13"/>
    <w:rsid w:val="0085233F"/>
    <w:rsid w:val="00852CE2"/>
    <w:rsid w:val="00854C56"/>
    <w:rsid w:val="00855404"/>
    <w:rsid w:val="008556CF"/>
    <w:rsid w:val="0085643A"/>
    <w:rsid w:val="008577E3"/>
    <w:rsid w:val="00862139"/>
    <w:rsid w:val="008628B7"/>
    <w:rsid w:val="0086290D"/>
    <w:rsid w:val="00863178"/>
    <w:rsid w:val="00863648"/>
    <w:rsid w:val="00864038"/>
    <w:rsid w:val="00864F53"/>
    <w:rsid w:val="008655DB"/>
    <w:rsid w:val="00866782"/>
    <w:rsid w:val="008679A6"/>
    <w:rsid w:val="0087099C"/>
    <w:rsid w:val="008723FA"/>
    <w:rsid w:val="008727C8"/>
    <w:rsid w:val="00873DF8"/>
    <w:rsid w:val="00875C7D"/>
    <w:rsid w:val="008764C5"/>
    <w:rsid w:val="008768CA"/>
    <w:rsid w:val="00881A34"/>
    <w:rsid w:val="0088378A"/>
    <w:rsid w:val="00884EE9"/>
    <w:rsid w:val="00887456"/>
    <w:rsid w:val="0089194E"/>
    <w:rsid w:val="008936C7"/>
    <w:rsid w:val="00894973"/>
    <w:rsid w:val="008A1F08"/>
    <w:rsid w:val="008A74CF"/>
    <w:rsid w:val="008A7BEB"/>
    <w:rsid w:val="008B319F"/>
    <w:rsid w:val="008B44F2"/>
    <w:rsid w:val="008B676E"/>
    <w:rsid w:val="008C1177"/>
    <w:rsid w:val="008C1EA3"/>
    <w:rsid w:val="008C261A"/>
    <w:rsid w:val="008C384C"/>
    <w:rsid w:val="008C4009"/>
    <w:rsid w:val="008C55FD"/>
    <w:rsid w:val="008C7019"/>
    <w:rsid w:val="008C783D"/>
    <w:rsid w:val="008D1162"/>
    <w:rsid w:val="008D1F30"/>
    <w:rsid w:val="008D5D13"/>
    <w:rsid w:val="008D6935"/>
    <w:rsid w:val="008D7C01"/>
    <w:rsid w:val="008E1393"/>
    <w:rsid w:val="008E2DB4"/>
    <w:rsid w:val="008E2EDA"/>
    <w:rsid w:val="008E47CE"/>
    <w:rsid w:val="008E4D29"/>
    <w:rsid w:val="008E4D78"/>
    <w:rsid w:val="008E7BA1"/>
    <w:rsid w:val="008F1178"/>
    <w:rsid w:val="008F5ED1"/>
    <w:rsid w:val="008F6B3B"/>
    <w:rsid w:val="008F70CA"/>
    <w:rsid w:val="008F7873"/>
    <w:rsid w:val="00900577"/>
    <w:rsid w:val="0090228F"/>
    <w:rsid w:val="0090271F"/>
    <w:rsid w:val="00902E23"/>
    <w:rsid w:val="009065A2"/>
    <w:rsid w:val="00907CCD"/>
    <w:rsid w:val="009114AC"/>
    <w:rsid w:val="009114D7"/>
    <w:rsid w:val="00912A3B"/>
    <w:rsid w:val="0091348E"/>
    <w:rsid w:val="00917CCB"/>
    <w:rsid w:val="0092133F"/>
    <w:rsid w:val="009217F2"/>
    <w:rsid w:val="00922200"/>
    <w:rsid w:val="009278CF"/>
    <w:rsid w:val="009279F3"/>
    <w:rsid w:val="00927C23"/>
    <w:rsid w:val="009302AC"/>
    <w:rsid w:val="00930922"/>
    <w:rsid w:val="00931C41"/>
    <w:rsid w:val="00932249"/>
    <w:rsid w:val="009347D5"/>
    <w:rsid w:val="00934D48"/>
    <w:rsid w:val="00935F37"/>
    <w:rsid w:val="00936319"/>
    <w:rsid w:val="00940609"/>
    <w:rsid w:val="0094102C"/>
    <w:rsid w:val="00941C13"/>
    <w:rsid w:val="00942EC2"/>
    <w:rsid w:val="00944A89"/>
    <w:rsid w:val="0094599D"/>
    <w:rsid w:val="00960252"/>
    <w:rsid w:val="009611EA"/>
    <w:rsid w:val="00961ACC"/>
    <w:rsid w:val="0096223A"/>
    <w:rsid w:val="00962B9F"/>
    <w:rsid w:val="00963BDA"/>
    <w:rsid w:val="00965108"/>
    <w:rsid w:val="00965514"/>
    <w:rsid w:val="00966018"/>
    <w:rsid w:val="009663F0"/>
    <w:rsid w:val="00966A46"/>
    <w:rsid w:val="00967705"/>
    <w:rsid w:val="0097454E"/>
    <w:rsid w:val="00975077"/>
    <w:rsid w:val="00981E02"/>
    <w:rsid w:val="009913FC"/>
    <w:rsid w:val="00991540"/>
    <w:rsid w:val="00991B7F"/>
    <w:rsid w:val="009A0814"/>
    <w:rsid w:val="009A1A57"/>
    <w:rsid w:val="009A1D33"/>
    <w:rsid w:val="009A3F85"/>
    <w:rsid w:val="009A67D3"/>
    <w:rsid w:val="009B2EFF"/>
    <w:rsid w:val="009B30E1"/>
    <w:rsid w:val="009B3893"/>
    <w:rsid w:val="009B4ECD"/>
    <w:rsid w:val="009B581F"/>
    <w:rsid w:val="009B6201"/>
    <w:rsid w:val="009C0F5F"/>
    <w:rsid w:val="009C138F"/>
    <w:rsid w:val="009C19A1"/>
    <w:rsid w:val="009C2F99"/>
    <w:rsid w:val="009C4C75"/>
    <w:rsid w:val="009C58EC"/>
    <w:rsid w:val="009D1EC8"/>
    <w:rsid w:val="009D3F88"/>
    <w:rsid w:val="009D4536"/>
    <w:rsid w:val="009D5603"/>
    <w:rsid w:val="009D6BB8"/>
    <w:rsid w:val="009D6C5C"/>
    <w:rsid w:val="009D7AF1"/>
    <w:rsid w:val="009E2B3B"/>
    <w:rsid w:val="009E3467"/>
    <w:rsid w:val="009E5FE7"/>
    <w:rsid w:val="009F3089"/>
    <w:rsid w:val="009F310A"/>
    <w:rsid w:val="009F327B"/>
    <w:rsid w:val="009F338A"/>
    <w:rsid w:val="009F33F8"/>
    <w:rsid w:val="009F3683"/>
    <w:rsid w:val="009F37B7"/>
    <w:rsid w:val="009F4160"/>
    <w:rsid w:val="009F6A8A"/>
    <w:rsid w:val="009F7120"/>
    <w:rsid w:val="009F786B"/>
    <w:rsid w:val="00A01A27"/>
    <w:rsid w:val="00A04B8B"/>
    <w:rsid w:val="00A04F3F"/>
    <w:rsid w:val="00A05C08"/>
    <w:rsid w:val="00A06EFF"/>
    <w:rsid w:val="00A10B3B"/>
    <w:rsid w:val="00A10DA2"/>
    <w:rsid w:val="00A10F02"/>
    <w:rsid w:val="00A155DA"/>
    <w:rsid w:val="00A164B4"/>
    <w:rsid w:val="00A20FE3"/>
    <w:rsid w:val="00A21A0C"/>
    <w:rsid w:val="00A21F69"/>
    <w:rsid w:val="00A249B5"/>
    <w:rsid w:val="00A254EC"/>
    <w:rsid w:val="00A26369"/>
    <w:rsid w:val="00A26956"/>
    <w:rsid w:val="00A26B5E"/>
    <w:rsid w:val="00A27486"/>
    <w:rsid w:val="00A305C3"/>
    <w:rsid w:val="00A352E8"/>
    <w:rsid w:val="00A35953"/>
    <w:rsid w:val="00A35AC3"/>
    <w:rsid w:val="00A37CE6"/>
    <w:rsid w:val="00A43505"/>
    <w:rsid w:val="00A53724"/>
    <w:rsid w:val="00A56066"/>
    <w:rsid w:val="00A56547"/>
    <w:rsid w:val="00A567DC"/>
    <w:rsid w:val="00A569E2"/>
    <w:rsid w:val="00A5706F"/>
    <w:rsid w:val="00A57792"/>
    <w:rsid w:val="00A605F4"/>
    <w:rsid w:val="00A61119"/>
    <w:rsid w:val="00A6395C"/>
    <w:rsid w:val="00A6571F"/>
    <w:rsid w:val="00A673D7"/>
    <w:rsid w:val="00A706C5"/>
    <w:rsid w:val="00A73129"/>
    <w:rsid w:val="00A73EB1"/>
    <w:rsid w:val="00A74EB4"/>
    <w:rsid w:val="00A76E4D"/>
    <w:rsid w:val="00A81214"/>
    <w:rsid w:val="00A82346"/>
    <w:rsid w:val="00A85B86"/>
    <w:rsid w:val="00A92BA1"/>
    <w:rsid w:val="00A93CAE"/>
    <w:rsid w:val="00AA2340"/>
    <w:rsid w:val="00AA2508"/>
    <w:rsid w:val="00AA526E"/>
    <w:rsid w:val="00AA7DB8"/>
    <w:rsid w:val="00AB4F07"/>
    <w:rsid w:val="00AB5249"/>
    <w:rsid w:val="00AB662F"/>
    <w:rsid w:val="00AC0012"/>
    <w:rsid w:val="00AC23BD"/>
    <w:rsid w:val="00AC4C48"/>
    <w:rsid w:val="00AC4CDA"/>
    <w:rsid w:val="00AC52A5"/>
    <w:rsid w:val="00AC5D22"/>
    <w:rsid w:val="00AC6BC6"/>
    <w:rsid w:val="00AD3989"/>
    <w:rsid w:val="00AD4A23"/>
    <w:rsid w:val="00AD5563"/>
    <w:rsid w:val="00AE0A7E"/>
    <w:rsid w:val="00AE4E7A"/>
    <w:rsid w:val="00AE5211"/>
    <w:rsid w:val="00AE6348"/>
    <w:rsid w:val="00AE65CB"/>
    <w:rsid w:val="00AE65E2"/>
    <w:rsid w:val="00AE79C1"/>
    <w:rsid w:val="00AF045E"/>
    <w:rsid w:val="00AF0536"/>
    <w:rsid w:val="00AF2C95"/>
    <w:rsid w:val="00AF48EB"/>
    <w:rsid w:val="00AF5479"/>
    <w:rsid w:val="00AF6AB2"/>
    <w:rsid w:val="00B010EF"/>
    <w:rsid w:val="00B04769"/>
    <w:rsid w:val="00B073D8"/>
    <w:rsid w:val="00B1051F"/>
    <w:rsid w:val="00B106F9"/>
    <w:rsid w:val="00B14A27"/>
    <w:rsid w:val="00B15449"/>
    <w:rsid w:val="00B15F13"/>
    <w:rsid w:val="00B21613"/>
    <w:rsid w:val="00B230D3"/>
    <w:rsid w:val="00B23D9D"/>
    <w:rsid w:val="00B27297"/>
    <w:rsid w:val="00B27AA9"/>
    <w:rsid w:val="00B316B4"/>
    <w:rsid w:val="00B335F0"/>
    <w:rsid w:val="00B35BF1"/>
    <w:rsid w:val="00B35D9A"/>
    <w:rsid w:val="00B37B14"/>
    <w:rsid w:val="00B40B13"/>
    <w:rsid w:val="00B43470"/>
    <w:rsid w:val="00B44F57"/>
    <w:rsid w:val="00B45BDC"/>
    <w:rsid w:val="00B464D8"/>
    <w:rsid w:val="00B47AAA"/>
    <w:rsid w:val="00B50814"/>
    <w:rsid w:val="00B55436"/>
    <w:rsid w:val="00B55D24"/>
    <w:rsid w:val="00B571D7"/>
    <w:rsid w:val="00B60EA3"/>
    <w:rsid w:val="00B60F43"/>
    <w:rsid w:val="00B6220F"/>
    <w:rsid w:val="00B65FE1"/>
    <w:rsid w:val="00B66434"/>
    <w:rsid w:val="00B66715"/>
    <w:rsid w:val="00B702D6"/>
    <w:rsid w:val="00B724D5"/>
    <w:rsid w:val="00B72A6A"/>
    <w:rsid w:val="00B72D42"/>
    <w:rsid w:val="00B7408C"/>
    <w:rsid w:val="00B74296"/>
    <w:rsid w:val="00B762A9"/>
    <w:rsid w:val="00B762D0"/>
    <w:rsid w:val="00B80443"/>
    <w:rsid w:val="00B81A39"/>
    <w:rsid w:val="00B83A37"/>
    <w:rsid w:val="00B84A56"/>
    <w:rsid w:val="00B84C76"/>
    <w:rsid w:val="00B8720F"/>
    <w:rsid w:val="00B91096"/>
    <w:rsid w:val="00B916D5"/>
    <w:rsid w:val="00B917F5"/>
    <w:rsid w:val="00B91FD6"/>
    <w:rsid w:val="00B9269B"/>
    <w:rsid w:val="00B93086"/>
    <w:rsid w:val="00B94755"/>
    <w:rsid w:val="00BA18A5"/>
    <w:rsid w:val="00BA19ED"/>
    <w:rsid w:val="00BA1AB6"/>
    <w:rsid w:val="00BA46E1"/>
    <w:rsid w:val="00BA4821"/>
    <w:rsid w:val="00BA4B8D"/>
    <w:rsid w:val="00BA5673"/>
    <w:rsid w:val="00BA6388"/>
    <w:rsid w:val="00BA6760"/>
    <w:rsid w:val="00BA6B55"/>
    <w:rsid w:val="00BA7094"/>
    <w:rsid w:val="00BA7E82"/>
    <w:rsid w:val="00BB02E1"/>
    <w:rsid w:val="00BB21DF"/>
    <w:rsid w:val="00BB2F2B"/>
    <w:rsid w:val="00BB5240"/>
    <w:rsid w:val="00BB59C7"/>
    <w:rsid w:val="00BB7CC5"/>
    <w:rsid w:val="00BC0053"/>
    <w:rsid w:val="00BC0B5F"/>
    <w:rsid w:val="00BC0F7D"/>
    <w:rsid w:val="00BC4506"/>
    <w:rsid w:val="00BC639E"/>
    <w:rsid w:val="00BC690D"/>
    <w:rsid w:val="00BC7478"/>
    <w:rsid w:val="00BD1DE7"/>
    <w:rsid w:val="00BD4EF0"/>
    <w:rsid w:val="00BD6873"/>
    <w:rsid w:val="00BD7A46"/>
    <w:rsid w:val="00BD7D31"/>
    <w:rsid w:val="00BE0B28"/>
    <w:rsid w:val="00BE1F70"/>
    <w:rsid w:val="00BE21FB"/>
    <w:rsid w:val="00BE2D26"/>
    <w:rsid w:val="00BE3163"/>
    <w:rsid w:val="00BE3255"/>
    <w:rsid w:val="00BE3554"/>
    <w:rsid w:val="00BE7A4F"/>
    <w:rsid w:val="00BE7AB2"/>
    <w:rsid w:val="00BF02EC"/>
    <w:rsid w:val="00BF128E"/>
    <w:rsid w:val="00BF1A03"/>
    <w:rsid w:val="00BF35E9"/>
    <w:rsid w:val="00BF5288"/>
    <w:rsid w:val="00BF670C"/>
    <w:rsid w:val="00BF7497"/>
    <w:rsid w:val="00C002FF"/>
    <w:rsid w:val="00C00DD9"/>
    <w:rsid w:val="00C037AB"/>
    <w:rsid w:val="00C041F5"/>
    <w:rsid w:val="00C074DD"/>
    <w:rsid w:val="00C11087"/>
    <w:rsid w:val="00C1496A"/>
    <w:rsid w:val="00C1616F"/>
    <w:rsid w:val="00C1644E"/>
    <w:rsid w:val="00C17243"/>
    <w:rsid w:val="00C173F5"/>
    <w:rsid w:val="00C23D97"/>
    <w:rsid w:val="00C25820"/>
    <w:rsid w:val="00C33079"/>
    <w:rsid w:val="00C35CE3"/>
    <w:rsid w:val="00C35DE2"/>
    <w:rsid w:val="00C403D3"/>
    <w:rsid w:val="00C404DB"/>
    <w:rsid w:val="00C421A2"/>
    <w:rsid w:val="00C42278"/>
    <w:rsid w:val="00C43B88"/>
    <w:rsid w:val="00C45141"/>
    <w:rsid w:val="00C45231"/>
    <w:rsid w:val="00C51FEB"/>
    <w:rsid w:val="00C60369"/>
    <w:rsid w:val="00C60DAA"/>
    <w:rsid w:val="00C65BB8"/>
    <w:rsid w:val="00C6766A"/>
    <w:rsid w:val="00C70C35"/>
    <w:rsid w:val="00C72833"/>
    <w:rsid w:val="00C72871"/>
    <w:rsid w:val="00C747B4"/>
    <w:rsid w:val="00C80F1D"/>
    <w:rsid w:val="00C8214B"/>
    <w:rsid w:val="00C82AE5"/>
    <w:rsid w:val="00C82D8C"/>
    <w:rsid w:val="00C830F1"/>
    <w:rsid w:val="00C90534"/>
    <w:rsid w:val="00C90A64"/>
    <w:rsid w:val="00C91CF5"/>
    <w:rsid w:val="00C93A76"/>
    <w:rsid w:val="00C93F40"/>
    <w:rsid w:val="00C95D71"/>
    <w:rsid w:val="00CA1068"/>
    <w:rsid w:val="00CA27DE"/>
    <w:rsid w:val="00CA3D0C"/>
    <w:rsid w:val="00CA4E88"/>
    <w:rsid w:val="00CA644A"/>
    <w:rsid w:val="00CA6B57"/>
    <w:rsid w:val="00CA6BDA"/>
    <w:rsid w:val="00CA721E"/>
    <w:rsid w:val="00CB1DC7"/>
    <w:rsid w:val="00CC1486"/>
    <w:rsid w:val="00CC367C"/>
    <w:rsid w:val="00CC6DD8"/>
    <w:rsid w:val="00CD3179"/>
    <w:rsid w:val="00CE0947"/>
    <w:rsid w:val="00CE16A2"/>
    <w:rsid w:val="00CE1A6F"/>
    <w:rsid w:val="00CE3A16"/>
    <w:rsid w:val="00CE5E86"/>
    <w:rsid w:val="00CE5EBA"/>
    <w:rsid w:val="00CF1C5A"/>
    <w:rsid w:val="00D01A1B"/>
    <w:rsid w:val="00D02A23"/>
    <w:rsid w:val="00D02B3C"/>
    <w:rsid w:val="00D05C89"/>
    <w:rsid w:val="00D0784B"/>
    <w:rsid w:val="00D13BC0"/>
    <w:rsid w:val="00D13C27"/>
    <w:rsid w:val="00D13F4A"/>
    <w:rsid w:val="00D15C75"/>
    <w:rsid w:val="00D17B01"/>
    <w:rsid w:val="00D17B55"/>
    <w:rsid w:val="00D2035C"/>
    <w:rsid w:val="00D21061"/>
    <w:rsid w:val="00D2497F"/>
    <w:rsid w:val="00D25856"/>
    <w:rsid w:val="00D27FA8"/>
    <w:rsid w:val="00D30B77"/>
    <w:rsid w:val="00D31FFB"/>
    <w:rsid w:val="00D35213"/>
    <w:rsid w:val="00D35811"/>
    <w:rsid w:val="00D362EB"/>
    <w:rsid w:val="00D3678A"/>
    <w:rsid w:val="00D4232F"/>
    <w:rsid w:val="00D43F9F"/>
    <w:rsid w:val="00D45162"/>
    <w:rsid w:val="00D453E4"/>
    <w:rsid w:val="00D46085"/>
    <w:rsid w:val="00D46C2A"/>
    <w:rsid w:val="00D473BF"/>
    <w:rsid w:val="00D507A4"/>
    <w:rsid w:val="00D52BBD"/>
    <w:rsid w:val="00D543BD"/>
    <w:rsid w:val="00D572CE"/>
    <w:rsid w:val="00D57972"/>
    <w:rsid w:val="00D579E7"/>
    <w:rsid w:val="00D61954"/>
    <w:rsid w:val="00D633FD"/>
    <w:rsid w:val="00D6740C"/>
    <w:rsid w:val="00D675A9"/>
    <w:rsid w:val="00D70807"/>
    <w:rsid w:val="00D715A8"/>
    <w:rsid w:val="00D7355A"/>
    <w:rsid w:val="00D7378F"/>
    <w:rsid w:val="00D738D6"/>
    <w:rsid w:val="00D755EB"/>
    <w:rsid w:val="00D76048"/>
    <w:rsid w:val="00D77418"/>
    <w:rsid w:val="00D82E6F"/>
    <w:rsid w:val="00D837D7"/>
    <w:rsid w:val="00D83C59"/>
    <w:rsid w:val="00D855F9"/>
    <w:rsid w:val="00D87338"/>
    <w:rsid w:val="00D87E00"/>
    <w:rsid w:val="00D9134D"/>
    <w:rsid w:val="00D93E83"/>
    <w:rsid w:val="00D949FD"/>
    <w:rsid w:val="00D94F4A"/>
    <w:rsid w:val="00D9668C"/>
    <w:rsid w:val="00D974FA"/>
    <w:rsid w:val="00DA0572"/>
    <w:rsid w:val="00DA1EC5"/>
    <w:rsid w:val="00DA3F4F"/>
    <w:rsid w:val="00DA4CE5"/>
    <w:rsid w:val="00DA6AAE"/>
    <w:rsid w:val="00DA7A03"/>
    <w:rsid w:val="00DB13F5"/>
    <w:rsid w:val="00DB1818"/>
    <w:rsid w:val="00DB524D"/>
    <w:rsid w:val="00DC2350"/>
    <w:rsid w:val="00DC2A97"/>
    <w:rsid w:val="00DC309B"/>
    <w:rsid w:val="00DC31C1"/>
    <w:rsid w:val="00DC3730"/>
    <w:rsid w:val="00DC4DA2"/>
    <w:rsid w:val="00DD093A"/>
    <w:rsid w:val="00DD1C4B"/>
    <w:rsid w:val="00DD3687"/>
    <w:rsid w:val="00DD4C17"/>
    <w:rsid w:val="00DD546C"/>
    <w:rsid w:val="00DD5CCF"/>
    <w:rsid w:val="00DD74A5"/>
    <w:rsid w:val="00DD7D83"/>
    <w:rsid w:val="00DE2A2B"/>
    <w:rsid w:val="00DE4E68"/>
    <w:rsid w:val="00DF2B1F"/>
    <w:rsid w:val="00DF62CD"/>
    <w:rsid w:val="00DF6DE7"/>
    <w:rsid w:val="00DF7968"/>
    <w:rsid w:val="00E04318"/>
    <w:rsid w:val="00E10FA8"/>
    <w:rsid w:val="00E11E7F"/>
    <w:rsid w:val="00E1560D"/>
    <w:rsid w:val="00E15811"/>
    <w:rsid w:val="00E16509"/>
    <w:rsid w:val="00E166E7"/>
    <w:rsid w:val="00E17371"/>
    <w:rsid w:val="00E17FB7"/>
    <w:rsid w:val="00E21F8F"/>
    <w:rsid w:val="00E245D6"/>
    <w:rsid w:val="00E24D16"/>
    <w:rsid w:val="00E26B1B"/>
    <w:rsid w:val="00E27CD0"/>
    <w:rsid w:val="00E325A5"/>
    <w:rsid w:val="00E32A35"/>
    <w:rsid w:val="00E33CCD"/>
    <w:rsid w:val="00E35E86"/>
    <w:rsid w:val="00E36604"/>
    <w:rsid w:val="00E37D3A"/>
    <w:rsid w:val="00E42ED1"/>
    <w:rsid w:val="00E44582"/>
    <w:rsid w:val="00E45CC4"/>
    <w:rsid w:val="00E46AE7"/>
    <w:rsid w:val="00E5048F"/>
    <w:rsid w:val="00E530F3"/>
    <w:rsid w:val="00E5402F"/>
    <w:rsid w:val="00E574B8"/>
    <w:rsid w:val="00E614DB"/>
    <w:rsid w:val="00E62AA4"/>
    <w:rsid w:val="00E62D0E"/>
    <w:rsid w:val="00E66C80"/>
    <w:rsid w:val="00E736DE"/>
    <w:rsid w:val="00E74FEE"/>
    <w:rsid w:val="00E77645"/>
    <w:rsid w:val="00E81878"/>
    <w:rsid w:val="00E818E9"/>
    <w:rsid w:val="00E871ED"/>
    <w:rsid w:val="00E90687"/>
    <w:rsid w:val="00E908CE"/>
    <w:rsid w:val="00E909B6"/>
    <w:rsid w:val="00E92CBF"/>
    <w:rsid w:val="00E944E3"/>
    <w:rsid w:val="00E94E09"/>
    <w:rsid w:val="00E96942"/>
    <w:rsid w:val="00EA020C"/>
    <w:rsid w:val="00EA0B2C"/>
    <w:rsid w:val="00EA0D57"/>
    <w:rsid w:val="00EA15B0"/>
    <w:rsid w:val="00EA3168"/>
    <w:rsid w:val="00EA387C"/>
    <w:rsid w:val="00EA3990"/>
    <w:rsid w:val="00EA453B"/>
    <w:rsid w:val="00EA4BD8"/>
    <w:rsid w:val="00EA4E91"/>
    <w:rsid w:val="00EA5EA7"/>
    <w:rsid w:val="00EB561E"/>
    <w:rsid w:val="00EC06D3"/>
    <w:rsid w:val="00EC093A"/>
    <w:rsid w:val="00EC26D2"/>
    <w:rsid w:val="00EC31C5"/>
    <w:rsid w:val="00EC4A25"/>
    <w:rsid w:val="00EC672E"/>
    <w:rsid w:val="00EC6768"/>
    <w:rsid w:val="00EE24CF"/>
    <w:rsid w:val="00EF0E91"/>
    <w:rsid w:val="00F01470"/>
    <w:rsid w:val="00F01F9D"/>
    <w:rsid w:val="00F025A2"/>
    <w:rsid w:val="00F03287"/>
    <w:rsid w:val="00F04712"/>
    <w:rsid w:val="00F04D31"/>
    <w:rsid w:val="00F11966"/>
    <w:rsid w:val="00F13360"/>
    <w:rsid w:val="00F1391E"/>
    <w:rsid w:val="00F22EC7"/>
    <w:rsid w:val="00F23085"/>
    <w:rsid w:val="00F2346C"/>
    <w:rsid w:val="00F23B37"/>
    <w:rsid w:val="00F23CD7"/>
    <w:rsid w:val="00F24387"/>
    <w:rsid w:val="00F31A19"/>
    <w:rsid w:val="00F325C8"/>
    <w:rsid w:val="00F34324"/>
    <w:rsid w:val="00F364A2"/>
    <w:rsid w:val="00F36A15"/>
    <w:rsid w:val="00F4211E"/>
    <w:rsid w:val="00F436EC"/>
    <w:rsid w:val="00F43DF6"/>
    <w:rsid w:val="00F445D2"/>
    <w:rsid w:val="00F46D02"/>
    <w:rsid w:val="00F50FE4"/>
    <w:rsid w:val="00F51263"/>
    <w:rsid w:val="00F51827"/>
    <w:rsid w:val="00F600FB"/>
    <w:rsid w:val="00F653B8"/>
    <w:rsid w:val="00F673E5"/>
    <w:rsid w:val="00F67F7B"/>
    <w:rsid w:val="00F748B0"/>
    <w:rsid w:val="00F75FCD"/>
    <w:rsid w:val="00F77DE2"/>
    <w:rsid w:val="00F85F14"/>
    <w:rsid w:val="00F9008D"/>
    <w:rsid w:val="00F90AC7"/>
    <w:rsid w:val="00F95D92"/>
    <w:rsid w:val="00F966AA"/>
    <w:rsid w:val="00F97156"/>
    <w:rsid w:val="00F9771E"/>
    <w:rsid w:val="00FA0420"/>
    <w:rsid w:val="00FA069B"/>
    <w:rsid w:val="00FA1266"/>
    <w:rsid w:val="00FA13FE"/>
    <w:rsid w:val="00FA257D"/>
    <w:rsid w:val="00FA3CBB"/>
    <w:rsid w:val="00FA3F06"/>
    <w:rsid w:val="00FA65BC"/>
    <w:rsid w:val="00FA6C1E"/>
    <w:rsid w:val="00FB2ED1"/>
    <w:rsid w:val="00FB32AE"/>
    <w:rsid w:val="00FB3F4C"/>
    <w:rsid w:val="00FB4073"/>
    <w:rsid w:val="00FB52AA"/>
    <w:rsid w:val="00FB5FC5"/>
    <w:rsid w:val="00FB68EC"/>
    <w:rsid w:val="00FB6956"/>
    <w:rsid w:val="00FC0D1B"/>
    <w:rsid w:val="00FC1151"/>
    <w:rsid w:val="00FC1192"/>
    <w:rsid w:val="00FC23C0"/>
    <w:rsid w:val="00FC53E7"/>
    <w:rsid w:val="00FD0EEB"/>
    <w:rsid w:val="00FD100E"/>
    <w:rsid w:val="00FD16AE"/>
    <w:rsid w:val="00FD231E"/>
    <w:rsid w:val="00FD4119"/>
    <w:rsid w:val="00FD5EC8"/>
    <w:rsid w:val="00FD7294"/>
    <w:rsid w:val="00FD7E54"/>
    <w:rsid w:val="00FE2AD4"/>
    <w:rsid w:val="00FE2BA7"/>
    <w:rsid w:val="00FE7966"/>
    <w:rsid w:val="00FF086E"/>
    <w:rsid w:val="00FF2CB0"/>
    <w:rsid w:val="00FF2CD3"/>
    <w:rsid w:val="00FF49F7"/>
    <w:rsid w:val="00FF67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96CBD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62E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D362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D362EB"/>
    <w:pPr>
      <w:pBdr>
        <w:top w:val="none" w:sz="0" w:space="0" w:color="auto"/>
      </w:pBdr>
      <w:spacing w:before="180"/>
      <w:outlineLvl w:val="1"/>
    </w:pPr>
    <w:rPr>
      <w:sz w:val="32"/>
    </w:rPr>
  </w:style>
  <w:style w:type="paragraph" w:styleId="Heading3">
    <w:name w:val="heading 3"/>
    <w:basedOn w:val="Heading2"/>
    <w:next w:val="Normal"/>
    <w:qFormat/>
    <w:rsid w:val="00D362EB"/>
    <w:pPr>
      <w:spacing w:before="120"/>
      <w:outlineLvl w:val="2"/>
    </w:pPr>
    <w:rPr>
      <w:sz w:val="28"/>
    </w:rPr>
  </w:style>
  <w:style w:type="paragraph" w:styleId="Heading4">
    <w:name w:val="heading 4"/>
    <w:basedOn w:val="Heading3"/>
    <w:next w:val="Normal"/>
    <w:link w:val="Heading4Char"/>
    <w:qFormat/>
    <w:rsid w:val="00D362EB"/>
    <w:pPr>
      <w:ind w:left="1418" w:hanging="1418"/>
      <w:outlineLvl w:val="3"/>
    </w:pPr>
    <w:rPr>
      <w:sz w:val="24"/>
    </w:rPr>
  </w:style>
  <w:style w:type="paragraph" w:styleId="Heading5">
    <w:name w:val="heading 5"/>
    <w:basedOn w:val="Heading4"/>
    <w:next w:val="Normal"/>
    <w:link w:val="Heading5Char"/>
    <w:qFormat/>
    <w:rsid w:val="00D362EB"/>
    <w:pPr>
      <w:ind w:left="1701" w:hanging="1701"/>
      <w:outlineLvl w:val="4"/>
    </w:pPr>
    <w:rPr>
      <w:sz w:val="22"/>
    </w:rPr>
  </w:style>
  <w:style w:type="paragraph" w:styleId="Heading6">
    <w:name w:val="heading 6"/>
    <w:basedOn w:val="Normal"/>
    <w:next w:val="Normal"/>
    <w:qFormat/>
    <w:rsid w:val="00D362EB"/>
    <w:pPr>
      <w:keepNext/>
      <w:keepLines/>
      <w:numPr>
        <w:ilvl w:val="5"/>
        <w:numId w:val="9"/>
      </w:numPr>
      <w:spacing w:before="120"/>
      <w:outlineLvl w:val="5"/>
    </w:pPr>
    <w:rPr>
      <w:rFonts w:ascii="Arial" w:hAnsi="Arial"/>
    </w:rPr>
  </w:style>
  <w:style w:type="paragraph" w:styleId="Heading7">
    <w:name w:val="heading 7"/>
    <w:basedOn w:val="Normal"/>
    <w:next w:val="Normal"/>
    <w:qFormat/>
    <w:rsid w:val="00D362EB"/>
    <w:pPr>
      <w:keepNext/>
      <w:keepLines/>
      <w:numPr>
        <w:ilvl w:val="6"/>
        <w:numId w:val="9"/>
      </w:numPr>
      <w:spacing w:before="120"/>
      <w:outlineLvl w:val="6"/>
    </w:pPr>
    <w:rPr>
      <w:rFonts w:ascii="Arial" w:hAnsi="Arial"/>
    </w:rPr>
  </w:style>
  <w:style w:type="paragraph" w:styleId="Heading8">
    <w:name w:val="heading 8"/>
    <w:basedOn w:val="Heading1"/>
    <w:next w:val="Normal"/>
    <w:qFormat/>
    <w:rsid w:val="00D362EB"/>
    <w:pPr>
      <w:ind w:left="0" w:firstLine="0"/>
      <w:outlineLvl w:val="7"/>
    </w:pPr>
  </w:style>
  <w:style w:type="paragraph" w:styleId="Heading9">
    <w:name w:val="heading 9"/>
    <w:basedOn w:val="Heading8"/>
    <w:next w:val="Normal"/>
    <w:qFormat/>
    <w:rsid w:val="00D362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362EB"/>
    <w:pPr>
      <w:spacing w:after="120"/>
    </w:pPr>
  </w:style>
  <w:style w:type="paragraph" w:styleId="List">
    <w:name w:val="List"/>
    <w:basedOn w:val="Normal"/>
    <w:rsid w:val="00D362EB"/>
    <w:pPr>
      <w:ind w:left="283" w:hanging="283"/>
      <w:contextualSpacing/>
    </w:pPr>
  </w:style>
  <w:style w:type="paragraph" w:styleId="List2">
    <w:name w:val="List 2"/>
    <w:basedOn w:val="Normal"/>
    <w:rsid w:val="00D362EB"/>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D362EB"/>
    <w:pPr>
      <w:spacing w:after="0"/>
      <w:ind w:left="200" w:hanging="200"/>
    </w:pPr>
  </w:style>
  <w:style w:type="character" w:customStyle="1" w:styleId="ZGSM">
    <w:name w:val="ZGSM"/>
    <w:rsid w:val="00D362EB"/>
  </w:style>
  <w:style w:type="paragraph" w:styleId="List3">
    <w:name w:val="List 3"/>
    <w:basedOn w:val="Normal"/>
    <w:rsid w:val="00D362EB"/>
    <w:pPr>
      <w:ind w:left="849" w:hanging="283"/>
      <w:contextualSpacing/>
    </w:pPr>
  </w:style>
  <w:style w:type="paragraph" w:customStyle="1" w:styleId="B4">
    <w:name w:val="B4"/>
    <w:basedOn w:val="List4"/>
    <w:rsid w:val="00D362EB"/>
    <w:pPr>
      <w:ind w:left="1418" w:hanging="284"/>
      <w:contextualSpacing w:val="0"/>
    </w:pPr>
  </w:style>
  <w:style w:type="paragraph" w:styleId="List4">
    <w:name w:val="List 4"/>
    <w:basedOn w:val="Normal"/>
    <w:rsid w:val="00D362EB"/>
    <w:pPr>
      <w:ind w:left="1132"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D362EB"/>
    <w:pPr>
      <w:ind w:left="1702" w:hanging="284"/>
      <w:contextualSpacing w:val="0"/>
    </w:pPr>
  </w:style>
  <w:style w:type="paragraph" w:customStyle="1" w:styleId="TT">
    <w:name w:val="TT"/>
    <w:basedOn w:val="Heading1"/>
    <w:next w:val="Normal"/>
    <w:rsid w:val="00D362EB"/>
    <w:pPr>
      <w:outlineLvl w:val="9"/>
    </w:pPr>
  </w:style>
  <w:style w:type="paragraph" w:styleId="List5">
    <w:name w:val="List 5"/>
    <w:basedOn w:val="Normal"/>
    <w:rsid w:val="00D362EB"/>
    <w:pPr>
      <w:ind w:left="1415" w:hanging="283"/>
      <w:contextualSpacing/>
    </w:pPr>
  </w:style>
  <w:style w:type="paragraph" w:customStyle="1" w:styleId="NO">
    <w:name w:val="NO"/>
    <w:basedOn w:val="Normal"/>
    <w:link w:val="NOChar"/>
    <w:qFormat/>
    <w:rsid w:val="00D362EB"/>
    <w:pPr>
      <w:keepLines/>
      <w:ind w:left="1135" w:hanging="851"/>
    </w:pPr>
  </w:style>
  <w:style w:type="paragraph" w:customStyle="1" w:styleId="PL">
    <w:name w:val="PL"/>
    <w:link w:val="PLChar"/>
    <w:qFormat/>
    <w:rsid w:val="00D362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D362EB"/>
    <w:pPr>
      <w:jc w:val="right"/>
    </w:pPr>
  </w:style>
  <w:style w:type="paragraph" w:customStyle="1" w:styleId="TAL">
    <w:name w:val="TAL"/>
    <w:basedOn w:val="Normal"/>
    <w:link w:val="TALChar"/>
    <w:qFormat/>
    <w:rsid w:val="00D362EB"/>
    <w:pPr>
      <w:keepNext/>
      <w:keepLines/>
      <w:spacing w:after="0"/>
    </w:pPr>
    <w:rPr>
      <w:rFonts w:ascii="Arial" w:hAnsi="Arial"/>
      <w:sz w:val="18"/>
    </w:rPr>
  </w:style>
  <w:style w:type="paragraph" w:customStyle="1" w:styleId="TAH">
    <w:name w:val="TAH"/>
    <w:basedOn w:val="TAC"/>
    <w:link w:val="TAHChar"/>
    <w:qFormat/>
    <w:rsid w:val="00D362EB"/>
    <w:rPr>
      <w:b/>
    </w:rPr>
  </w:style>
  <w:style w:type="paragraph" w:customStyle="1" w:styleId="TAC">
    <w:name w:val="TAC"/>
    <w:basedOn w:val="TAL"/>
    <w:link w:val="TACChar"/>
    <w:qFormat/>
    <w:rsid w:val="00D362EB"/>
    <w:pPr>
      <w:jc w:val="center"/>
    </w:pPr>
  </w:style>
  <w:style w:type="paragraph" w:customStyle="1" w:styleId="EQ">
    <w:name w:val="EQ"/>
    <w:basedOn w:val="Normal"/>
    <w:next w:val="Normal"/>
    <w:rsid w:val="00D362EB"/>
    <w:pPr>
      <w:keepLines/>
      <w:tabs>
        <w:tab w:val="center" w:pos="4536"/>
        <w:tab w:val="right" w:pos="9072"/>
      </w:tabs>
    </w:pPr>
  </w:style>
  <w:style w:type="paragraph" w:customStyle="1" w:styleId="EX">
    <w:name w:val="EX"/>
    <w:basedOn w:val="Normal"/>
    <w:link w:val="EXCar"/>
    <w:qFormat/>
    <w:rsid w:val="00D362EB"/>
    <w:pPr>
      <w:keepLines/>
      <w:ind w:left="1702" w:hanging="1418"/>
    </w:pPr>
  </w:style>
  <w:style w:type="paragraph" w:customStyle="1" w:styleId="FP">
    <w:name w:val="FP"/>
    <w:basedOn w:val="Normal"/>
    <w:rsid w:val="00D362EB"/>
    <w:pPr>
      <w:spacing w:after="0"/>
    </w:pPr>
  </w:style>
  <w:style w:type="paragraph" w:customStyle="1" w:styleId="H6">
    <w:name w:val="H6"/>
    <w:basedOn w:val="Heading5"/>
    <w:next w:val="Normal"/>
    <w:rsid w:val="00D362EB"/>
    <w:pPr>
      <w:ind w:left="1985" w:hanging="1985"/>
      <w:outlineLvl w:val="9"/>
    </w:pPr>
    <w:rPr>
      <w:sz w:val="20"/>
    </w:rPr>
  </w:style>
  <w:style w:type="paragraph" w:customStyle="1" w:styleId="EW">
    <w:name w:val="EW"/>
    <w:basedOn w:val="EX"/>
    <w:link w:val="EWChar"/>
    <w:rsid w:val="00D362EB"/>
    <w:pPr>
      <w:spacing w:after="0"/>
    </w:pPr>
  </w:style>
  <w:style w:type="paragraph" w:customStyle="1" w:styleId="B1">
    <w:name w:val="B1"/>
    <w:basedOn w:val="List"/>
    <w:link w:val="B1Char"/>
    <w:qFormat/>
    <w:rsid w:val="00D362EB"/>
    <w:pPr>
      <w:ind w:left="568" w:hanging="284"/>
      <w:contextualSpacing w:val="0"/>
    </w:pPr>
  </w:style>
  <w:style w:type="paragraph" w:customStyle="1" w:styleId="LD">
    <w:name w:val="LD"/>
    <w:rsid w:val="00D362E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D362EB"/>
    <w:pPr>
      <w:keepNext/>
      <w:spacing w:after="0"/>
    </w:pPr>
    <w:rPr>
      <w:rFonts w:ascii="Arial" w:hAnsi="Arial"/>
      <w:sz w:val="18"/>
    </w:rPr>
  </w:style>
  <w:style w:type="paragraph" w:customStyle="1" w:styleId="EditorsNote">
    <w:name w:val="Editor's Note"/>
    <w:aliases w:val="EN,Editor's Noteormal"/>
    <w:basedOn w:val="NO"/>
    <w:link w:val="EditorsNoteCharChar"/>
    <w:qFormat/>
    <w:rsid w:val="00D362EB"/>
    <w:rPr>
      <w:color w:val="FF0000"/>
    </w:rPr>
  </w:style>
  <w:style w:type="paragraph" w:customStyle="1" w:styleId="TH">
    <w:name w:val="TH"/>
    <w:basedOn w:val="Normal"/>
    <w:link w:val="THChar"/>
    <w:qFormat/>
    <w:rsid w:val="00D362EB"/>
    <w:pPr>
      <w:keepNext/>
      <w:keepLines/>
      <w:spacing w:before="60"/>
      <w:jc w:val="center"/>
    </w:pPr>
    <w:rPr>
      <w:rFonts w:ascii="Arial" w:hAnsi="Arial"/>
      <w:b/>
    </w:rPr>
  </w:style>
  <w:style w:type="paragraph" w:customStyle="1" w:styleId="ZA">
    <w:name w:val="ZA"/>
    <w:rsid w:val="00D362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362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D362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D362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D362EB"/>
    <w:pPr>
      <w:ind w:left="851" w:hanging="851"/>
    </w:pPr>
  </w:style>
  <w:style w:type="paragraph" w:customStyle="1" w:styleId="NW">
    <w:name w:val="NW"/>
    <w:basedOn w:val="NO"/>
    <w:rsid w:val="00D362EB"/>
    <w:pPr>
      <w:spacing w:after="0"/>
    </w:pPr>
  </w:style>
  <w:style w:type="paragraph" w:customStyle="1" w:styleId="TF">
    <w:name w:val="TF"/>
    <w:basedOn w:val="TH"/>
    <w:rsid w:val="00D362EB"/>
    <w:pPr>
      <w:keepNext w:val="0"/>
      <w:spacing w:before="0" w:after="240"/>
    </w:pPr>
  </w:style>
  <w:style w:type="paragraph" w:customStyle="1" w:styleId="B2">
    <w:name w:val="B2"/>
    <w:basedOn w:val="List2"/>
    <w:link w:val="B2Char"/>
    <w:rsid w:val="00D362EB"/>
    <w:pPr>
      <w:ind w:left="851" w:hanging="284"/>
      <w:contextualSpacing w:val="0"/>
    </w:pPr>
  </w:style>
  <w:style w:type="paragraph" w:customStyle="1" w:styleId="B3">
    <w:name w:val="B3"/>
    <w:basedOn w:val="List3"/>
    <w:rsid w:val="00D362EB"/>
    <w:pPr>
      <w:ind w:left="1135" w:hanging="284"/>
      <w:contextualSpacing w:val="0"/>
    </w:pPr>
  </w:style>
  <w:style w:type="character" w:customStyle="1" w:styleId="BodyTextChar">
    <w:name w:val="Body Text Char"/>
    <w:basedOn w:val="DefaultParagraphFont"/>
    <w:link w:val="BodyText"/>
    <w:rsid w:val="00D362EB"/>
    <w:rPr>
      <w:lang w:val="en-GB" w:eastAsia="en-GB"/>
    </w:rPr>
  </w:style>
  <w:style w:type="paragraph" w:customStyle="1" w:styleId="ZV">
    <w:name w:val="ZV"/>
    <w:basedOn w:val="ZU"/>
    <w:rsid w:val="00D362EB"/>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E92CBF"/>
    <w:rPr>
      <w:lang w:val="en-GB" w:eastAsia="en-GB"/>
    </w:rPr>
  </w:style>
  <w:style w:type="character" w:customStyle="1" w:styleId="TALChar">
    <w:name w:val="TAL Char"/>
    <w:link w:val="TAL"/>
    <w:qFormat/>
    <w:locked/>
    <w:rsid w:val="00E92CBF"/>
    <w:rPr>
      <w:rFonts w:ascii="Arial" w:hAnsi="Arial"/>
      <w:sz w:val="18"/>
      <w:lang w:val="en-GB" w:eastAsia="en-GB"/>
    </w:rPr>
  </w:style>
  <w:style w:type="character" w:customStyle="1" w:styleId="TAHChar">
    <w:name w:val="TAH Char"/>
    <w:link w:val="TAH"/>
    <w:qFormat/>
    <w:locked/>
    <w:rsid w:val="00E92CBF"/>
    <w:rPr>
      <w:rFonts w:ascii="Arial" w:hAnsi="Arial"/>
      <w:b/>
      <w:sz w:val="18"/>
      <w:lang w:val="en-GB" w:eastAsia="en-GB"/>
    </w:rPr>
  </w:style>
  <w:style w:type="character" w:customStyle="1" w:styleId="THChar">
    <w:name w:val="TH Char"/>
    <w:link w:val="TH"/>
    <w:qFormat/>
    <w:locked/>
    <w:rsid w:val="00E92CBF"/>
    <w:rPr>
      <w:rFonts w:ascii="Arial" w:hAnsi="Arial"/>
      <w:b/>
      <w:lang w:val="en-GB" w:eastAsia="en-GB"/>
    </w:rPr>
  </w:style>
  <w:style w:type="character" w:customStyle="1" w:styleId="TACChar">
    <w:name w:val="TAC Char"/>
    <w:link w:val="TAC"/>
    <w:qFormat/>
    <w:rsid w:val="00E92CBF"/>
    <w:rPr>
      <w:rFonts w:ascii="Arial" w:hAnsi="Arial"/>
      <w:sz w:val="18"/>
      <w:lang w:val="en-GB" w:eastAsia="en-GB"/>
    </w:rPr>
  </w:style>
  <w:style w:type="character" w:customStyle="1" w:styleId="Heading4Char">
    <w:name w:val="Heading 4 Char"/>
    <w:link w:val="Heading4"/>
    <w:rsid w:val="00E92CBF"/>
    <w:rPr>
      <w:rFonts w:ascii="Arial" w:hAnsi="Arial"/>
      <w:sz w:val="24"/>
      <w:lang w:val="en-GB" w:eastAsia="en-GB"/>
    </w:rPr>
  </w:style>
  <w:style w:type="character" w:customStyle="1" w:styleId="B1Char">
    <w:name w:val="B1 Char"/>
    <w:link w:val="B1"/>
    <w:qFormat/>
    <w:locked/>
    <w:rsid w:val="00E92CBF"/>
    <w:rPr>
      <w:lang w:val="en-GB" w:eastAsia="en-GB"/>
    </w:rPr>
  </w:style>
  <w:style w:type="character" w:customStyle="1" w:styleId="Heading5Char">
    <w:name w:val="Heading 5 Char"/>
    <w:link w:val="Heading5"/>
    <w:rsid w:val="00E92CBF"/>
    <w:rPr>
      <w:rFonts w:ascii="Arial" w:hAnsi="Arial"/>
      <w:sz w:val="22"/>
      <w:lang w:val="en-GB" w:eastAsia="en-GB"/>
    </w:rPr>
  </w:style>
  <w:style w:type="character" w:customStyle="1" w:styleId="PLChar">
    <w:name w:val="PL Char"/>
    <w:link w:val="PL"/>
    <w:qFormat/>
    <w:locked/>
    <w:rsid w:val="00E92CBF"/>
    <w:rPr>
      <w:rFonts w:ascii="Courier New" w:hAnsi="Courier New"/>
      <w:sz w:val="16"/>
      <w:lang w:val="en-GB" w:eastAsia="en-GB"/>
    </w:rPr>
  </w:style>
  <w:style w:type="character" w:customStyle="1" w:styleId="NOChar">
    <w:name w:val="NO Char"/>
    <w:link w:val="NO"/>
    <w:qFormat/>
    <w:rsid w:val="00E92CBF"/>
    <w:rPr>
      <w:lang w:val="en-GB" w:eastAsia="en-GB"/>
    </w:rPr>
  </w:style>
  <w:style w:type="character" w:customStyle="1" w:styleId="TANChar">
    <w:name w:val="TAN Char"/>
    <w:link w:val="TAN"/>
    <w:qFormat/>
    <w:rsid w:val="00E92CBF"/>
    <w:rPr>
      <w:rFonts w:ascii="Arial" w:hAnsi="Arial"/>
      <w:sz w:val="18"/>
      <w:lang w:val="en-GB" w:eastAsia="en-GB"/>
    </w:rPr>
  </w:style>
  <w:style w:type="paragraph" w:styleId="Revision">
    <w:name w:val="Revision"/>
    <w:hidden/>
    <w:uiPriority w:val="99"/>
    <w:semiHidden/>
    <w:rsid w:val="00E92CBF"/>
    <w:rPr>
      <w:rFonts w:eastAsia="SimSun"/>
      <w:lang w:val="en-GB" w:eastAsia="en-US"/>
    </w:rPr>
  </w:style>
  <w:style w:type="character" w:customStyle="1" w:styleId="EditorsNoteCharChar">
    <w:name w:val="Editor's Note Char Char"/>
    <w:link w:val="EditorsNote"/>
    <w:rsid w:val="00E92CBF"/>
    <w:rPr>
      <w:color w:val="FF0000"/>
      <w:lang w:val="en-GB" w:eastAsia="en-GB"/>
    </w:rPr>
  </w:style>
  <w:style w:type="character" w:customStyle="1" w:styleId="EWChar">
    <w:name w:val="EW Char"/>
    <w:link w:val="EW"/>
    <w:locked/>
    <w:rsid w:val="00E92CBF"/>
    <w:rPr>
      <w:lang w:val="en-GB" w:eastAsia="en-GB"/>
    </w:rPr>
  </w:style>
  <w:style w:type="character" w:customStyle="1" w:styleId="B2Char">
    <w:name w:val="B2 Char"/>
    <w:link w:val="B2"/>
    <w:qFormat/>
    <w:rsid w:val="00306531"/>
    <w:rPr>
      <w:lang w:val="en-GB" w:eastAsia="en-GB"/>
    </w:rPr>
  </w:style>
  <w:style w:type="paragraph" w:styleId="Header">
    <w:name w:val="header"/>
    <w:basedOn w:val="Normal"/>
    <w:link w:val="HeaderChar"/>
    <w:rsid w:val="00A85B86"/>
    <w:pPr>
      <w:tabs>
        <w:tab w:val="center" w:pos="4320"/>
        <w:tab w:val="right" w:pos="8640"/>
      </w:tabs>
      <w:spacing w:after="0"/>
    </w:pPr>
  </w:style>
  <w:style w:type="character" w:customStyle="1" w:styleId="HeaderChar">
    <w:name w:val="Header Char"/>
    <w:basedOn w:val="DefaultParagraphFont"/>
    <w:link w:val="Header"/>
    <w:rsid w:val="00A85B86"/>
    <w:rPr>
      <w:lang w:val="en-GB" w:eastAsia="en-GB"/>
    </w:rPr>
  </w:style>
  <w:style w:type="paragraph" w:styleId="Footer">
    <w:name w:val="footer"/>
    <w:basedOn w:val="Normal"/>
    <w:link w:val="FooterChar"/>
    <w:rsid w:val="00A85B86"/>
    <w:pPr>
      <w:tabs>
        <w:tab w:val="center" w:pos="4320"/>
        <w:tab w:val="right" w:pos="8640"/>
      </w:tabs>
      <w:spacing w:after="0"/>
    </w:pPr>
  </w:style>
  <w:style w:type="character" w:customStyle="1" w:styleId="FooterChar">
    <w:name w:val="Footer Char"/>
    <w:basedOn w:val="DefaultParagraphFont"/>
    <w:link w:val="Footer"/>
    <w:rsid w:val="00A85B86"/>
    <w:rPr>
      <w:lang w:val="en-GB" w:eastAsia="en-GB"/>
    </w:rPr>
  </w:style>
  <w:style w:type="paragraph" w:styleId="BalloonText">
    <w:name w:val="Balloon Text"/>
    <w:basedOn w:val="Normal"/>
    <w:link w:val="BalloonTextChar"/>
    <w:semiHidden/>
    <w:unhideWhenUsed/>
    <w:rsid w:val="00BE21F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E21FB"/>
    <w:rPr>
      <w:rFonts w:ascii="Segoe UI" w:hAnsi="Segoe UI" w:cs="Segoe UI"/>
      <w:sz w:val="18"/>
      <w:szCs w:val="18"/>
      <w:lang w:val="en-GB" w:eastAsia="en-GB"/>
    </w:rPr>
  </w:style>
  <w:style w:type="character" w:customStyle="1" w:styleId="NOZchn">
    <w:name w:val="NO Zchn"/>
    <w:qFormat/>
    <w:rsid w:val="0065386F"/>
    <w:rPr>
      <w:rFonts w:ascii="Times New Roman" w:hAnsi="Times New Roman"/>
      <w:lang w:val="en-GB" w:eastAsia="en-US"/>
    </w:rPr>
  </w:style>
  <w:style w:type="paragraph" w:styleId="TOC8">
    <w:name w:val="toc 8"/>
    <w:basedOn w:val="TOC1"/>
    <w:uiPriority w:val="39"/>
    <w:rsid w:val="002069F8"/>
    <w:pPr>
      <w:spacing w:before="180"/>
      <w:ind w:left="2693" w:hanging="2693"/>
    </w:pPr>
    <w:rPr>
      <w:b/>
    </w:rPr>
  </w:style>
  <w:style w:type="paragraph" w:styleId="TOC5">
    <w:name w:val="toc 5"/>
    <w:basedOn w:val="TOC4"/>
    <w:uiPriority w:val="39"/>
    <w:rsid w:val="002069F8"/>
    <w:pPr>
      <w:ind w:left="1701" w:hanging="1701"/>
    </w:pPr>
  </w:style>
  <w:style w:type="paragraph" w:styleId="Index2">
    <w:name w:val="index 2"/>
    <w:basedOn w:val="Index1"/>
    <w:rsid w:val="002069F8"/>
    <w:pPr>
      <w:keepLines/>
      <w:overflowPunct/>
      <w:autoSpaceDE/>
      <w:autoSpaceDN/>
      <w:adjustRightInd/>
      <w:ind w:left="284" w:firstLine="0"/>
      <w:textAlignment w:val="auto"/>
    </w:pPr>
    <w:rPr>
      <w:lang w:eastAsia="en-US"/>
    </w:rPr>
  </w:style>
  <w:style w:type="paragraph" w:customStyle="1" w:styleId="ZH">
    <w:name w:val="ZH"/>
    <w:rsid w:val="002069F8"/>
    <w:pPr>
      <w:framePr w:wrap="notBeside" w:vAnchor="page" w:hAnchor="margin" w:xAlign="center" w:y="6805"/>
      <w:widowControl w:val="0"/>
    </w:pPr>
    <w:rPr>
      <w:rFonts w:ascii="Arial" w:hAnsi="Arial"/>
      <w:noProof/>
      <w:lang w:val="en-GB" w:eastAsia="en-US"/>
    </w:rPr>
  </w:style>
  <w:style w:type="paragraph" w:styleId="ListNumber2">
    <w:name w:val="List Number 2"/>
    <w:basedOn w:val="ListNumber"/>
    <w:rsid w:val="002069F8"/>
    <w:pPr>
      <w:ind w:left="851"/>
    </w:pPr>
  </w:style>
  <w:style w:type="character" w:styleId="FootnoteReference">
    <w:name w:val="footnote reference"/>
    <w:rsid w:val="002069F8"/>
    <w:rPr>
      <w:b/>
      <w:position w:val="6"/>
      <w:sz w:val="16"/>
    </w:rPr>
  </w:style>
  <w:style w:type="paragraph" w:styleId="FootnoteText">
    <w:name w:val="footnote text"/>
    <w:basedOn w:val="Normal"/>
    <w:link w:val="FootnoteTextChar"/>
    <w:rsid w:val="002069F8"/>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rsid w:val="002069F8"/>
    <w:rPr>
      <w:sz w:val="16"/>
      <w:lang w:val="en-GB" w:eastAsia="en-US"/>
    </w:rPr>
  </w:style>
  <w:style w:type="paragraph" w:styleId="TOC9">
    <w:name w:val="toc 9"/>
    <w:basedOn w:val="TOC8"/>
    <w:uiPriority w:val="39"/>
    <w:rsid w:val="002069F8"/>
    <w:pPr>
      <w:ind w:left="1418" w:hanging="1418"/>
    </w:pPr>
  </w:style>
  <w:style w:type="paragraph" w:styleId="TOC6">
    <w:name w:val="toc 6"/>
    <w:basedOn w:val="TOC5"/>
    <w:next w:val="Normal"/>
    <w:uiPriority w:val="39"/>
    <w:rsid w:val="002069F8"/>
    <w:pPr>
      <w:ind w:left="1985" w:hanging="1985"/>
    </w:pPr>
  </w:style>
  <w:style w:type="paragraph" w:styleId="TOC7">
    <w:name w:val="toc 7"/>
    <w:basedOn w:val="TOC6"/>
    <w:next w:val="Normal"/>
    <w:uiPriority w:val="39"/>
    <w:rsid w:val="002069F8"/>
    <w:pPr>
      <w:ind w:left="2268" w:hanging="2268"/>
    </w:pPr>
  </w:style>
  <w:style w:type="paragraph" w:styleId="ListBullet2">
    <w:name w:val="List Bullet 2"/>
    <w:basedOn w:val="ListBullet"/>
    <w:rsid w:val="002069F8"/>
    <w:pPr>
      <w:ind w:left="851"/>
    </w:pPr>
  </w:style>
  <w:style w:type="paragraph" w:styleId="ListBullet3">
    <w:name w:val="List Bullet 3"/>
    <w:basedOn w:val="ListBullet2"/>
    <w:rsid w:val="002069F8"/>
    <w:pPr>
      <w:ind w:left="1135"/>
    </w:pPr>
  </w:style>
  <w:style w:type="paragraph" w:styleId="ListNumber">
    <w:name w:val="List Number"/>
    <w:basedOn w:val="List"/>
    <w:rsid w:val="002069F8"/>
    <w:pPr>
      <w:overflowPunct/>
      <w:autoSpaceDE/>
      <w:autoSpaceDN/>
      <w:adjustRightInd/>
      <w:ind w:left="568" w:hanging="284"/>
      <w:contextualSpacing w:val="0"/>
      <w:textAlignment w:val="auto"/>
    </w:pPr>
    <w:rPr>
      <w:lang w:eastAsia="en-US"/>
    </w:rPr>
  </w:style>
  <w:style w:type="paragraph" w:customStyle="1" w:styleId="ZD">
    <w:name w:val="ZD"/>
    <w:rsid w:val="002069F8"/>
    <w:pPr>
      <w:framePr w:wrap="notBeside" w:vAnchor="page" w:hAnchor="margin" w:y="15764"/>
      <w:widowControl w:val="0"/>
    </w:pPr>
    <w:rPr>
      <w:rFonts w:ascii="Arial" w:hAnsi="Arial"/>
      <w:noProof/>
      <w:sz w:val="32"/>
      <w:lang w:val="en-GB" w:eastAsia="en-US"/>
    </w:rPr>
  </w:style>
  <w:style w:type="paragraph" w:customStyle="1" w:styleId="ZG">
    <w:name w:val="ZG"/>
    <w:rsid w:val="002069F8"/>
    <w:pPr>
      <w:framePr w:wrap="notBeside" w:vAnchor="page" w:hAnchor="margin" w:xAlign="right" w:y="6805"/>
      <w:widowControl w:val="0"/>
      <w:jc w:val="right"/>
    </w:pPr>
    <w:rPr>
      <w:rFonts w:ascii="Arial" w:hAnsi="Arial"/>
      <w:noProof/>
      <w:lang w:val="en-GB" w:eastAsia="en-US"/>
    </w:rPr>
  </w:style>
  <w:style w:type="paragraph" w:styleId="ListBullet">
    <w:name w:val="List Bullet"/>
    <w:basedOn w:val="List"/>
    <w:rsid w:val="002069F8"/>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2069F8"/>
    <w:pPr>
      <w:ind w:left="1418"/>
    </w:pPr>
  </w:style>
  <w:style w:type="paragraph" w:styleId="ListBullet5">
    <w:name w:val="List Bullet 5"/>
    <w:basedOn w:val="ListBullet4"/>
    <w:rsid w:val="002069F8"/>
    <w:pPr>
      <w:ind w:left="1702"/>
    </w:pPr>
  </w:style>
  <w:style w:type="paragraph" w:customStyle="1" w:styleId="ZTD">
    <w:name w:val="ZTD"/>
    <w:basedOn w:val="ZB"/>
    <w:rsid w:val="002069F8"/>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2069F8"/>
    <w:pPr>
      <w:spacing w:after="120"/>
    </w:pPr>
    <w:rPr>
      <w:rFonts w:ascii="Arial" w:hAnsi="Arial"/>
      <w:lang w:val="en-GB" w:eastAsia="en-US"/>
    </w:rPr>
  </w:style>
  <w:style w:type="paragraph" w:customStyle="1" w:styleId="tdoc-header">
    <w:name w:val="tdoc-header"/>
    <w:rsid w:val="002069F8"/>
    <w:rPr>
      <w:rFonts w:ascii="Arial" w:hAnsi="Arial"/>
      <w:sz w:val="24"/>
      <w:lang w:val="en-GB" w:eastAsia="en-US"/>
    </w:rPr>
  </w:style>
  <w:style w:type="character" w:styleId="CommentReference">
    <w:name w:val="annotation reference"/>
    <w:rsid w:val="002069F8"/>
    <w:rPr>
      <w:sz w:val="16"/>
    </w:rPr>
  </w:style>
  <w:style w:type="paragraph" w:styleId="CommentText">
    <w:name w:val="annotation text"/>
    <w:basedOn w:val="Normal"/>
    <w:link w:val="CommentTextChar"/>
    <w:rsid w:val="002069F8"/>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2069F8"/>
    <w:rPr>
      <w:lang w:val="en-GB" w:eastAsia="en-US"/>
    </w:rPr>
  </w:style>
  <w:style w:type="character" w:styleId="FollowedHyperlink">
    <w:name w:val="FollowedHyperlink"/>
    <w:rsid w:val="002069F8"/>
    <w:rPr>
      <w:color w:val="800080"/>
      <w:u w:val="single"/>
    </w:rPr>
  </w:style>
  <w:style w:type="paragraph" w:styleId="CommentSubject">
    <w:name w:val="annotation subject"/>
    <w:basedOn w:val="CommentText"/>
    <w:next w:val="CommentText"/>
    <w:link w:val="CommentSubjectChar"/>
    <w:semiHidden/>
    <w:rsid w:val="002069F8"/>
    <w:rPr>
      <w:b/>
      <w:bCs/>
    </w:rPr>
  </w:style>
  <w:style w:type="character" w:customStyle="1" w:styleId="CommentSubjectChar">
    <w:name w:val="Comment Subject Char"/>
    <w:basedOn w:val="CommentTextChar"/>
    <w:link w:val="CommentSubject"/>
    <w:semiHidden/>
    <w:rsid w:val="002069F8"/>
    <w:rPr>
      <w:b/>
      <w:bCs/>
      <w:lang w:val="en-GB" w:eastAsia="en-US"/>
    </w:rPr>
  </w:style>
  <w:style w:type="paragraph" w:styleId="DocumentMap">
    <w:name w:val="Document Map"/>
    <w:basedOn w:val="Normal"/>
    <w:link w:val="DocumentMapChar"/>
    <w:rsid w:val="002069F8"/>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rsid w:val="002069F8"/>
    <w:rPr>
      <w:rFonts w:ascii="Tahoma" w:hAnsi="Tahoma" w:cs="Tahoma"/>
      <w:shd w:val="clear" w:color="auto" w:fill="000080"/>
      <w:lang w:val="en-GB" w:eastAsia="en-US"/>
    </w:rPr>
  </w:style>
  <w:style w:type="character" w:customStyle="1" w:styleId="EditorsNoteChar">
    <w:name w:val="Editor's Note Char"/>
    <w:aliases w:val="EN Char"/>
    <w:qFormat/>
    <w:rsid w:val="0075592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F3448"/>
  </w:style>
  <w:style w:type="paragraph" w:styleId="BlockText">
    <w:name w:val="Block Text"/>
    <w:basedOn w:val="Normal"/>
    <w:rsid w:val="000F344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F3448"/>
    <w:pPr>
      <w:spacing w:after="120" w:line="480" w:lineRule="auto"/>
    </w:pPr>
  </w:style>
  <w:style w:type="character" w:customStyle="1" w:styleId="BodyText2Char">
    <w:name w:val="Body Text 2 Char"/>
    <w:basedOn w:val="DefaultParagraphFont"/>
    <w:link w:val="BodyText2"/>
    <w:rsid w:val="000F3448"/>
    <w:rPr>
      <w:lang w:val="en-GB" w:eastAsia="en-GB"/>
    </w:rPr>
  </w:style>
  <w:style w:type="paragraph" w:styleId="BodyText3">
    <w:name w:val="Body Text 3"/>
    <w:basedOn w:val="Normal"/>
    <w:link w:val="BodyText3Char"/>
    <w:rsid w:val="000F3448"/>
    <w:pPr>
      <w:spacing w:after="120"/>
    </w:pPr>
    <w:rPr>
      <w:sz w:val="16"/>
      <w:szCs w:val="16"/>
    </w:rPr>
  </w:style>
  <w:style w:type="character" w:customStyle="1" w:styleId="BodyText3Char">
    <w:name w:val="Body Text 3 Char"/>
    <w:basedOn w:val="DefaultParagraphFont"/>
    <w:link w:val="BodyText3"/>
    <w:rsid w:val="000F3448"/>
    <w:rPr>
      <w:sz w:val="16"/>
      <w:szCs w:val="16"/>
      <w:lang w:val="en-GB" w:eastAsia="en-GB"/>
    </w:rPr>
  </w:style>
  <w:style w:type="paragraph" w:styleId="BodyTextFirstIndent">
    <w:name w:val="Body Text First Indent"/>
    <w:basedOn w:val="BodyText"/>
    <w:link w:val="BodyTextFirstIndentChar"/>
    <w:rsid w:val="000F3448"/>
    <w:pPr>
      <w:spacing w:after="180"/>
      <w:ind w:firstLine="360"/>
    </w:pPr>
  </w:style>
  <w:style w:type="character" w:customStyle="1" w:styleId="BodyTextFirstIndentChar">
    <w:name w:val="Body Text First Indent Char"/>
    <w:basedOn w:val="BodyTextChar"/>
    <w:link w:val="BodyTextFirstIndent"/>
    <w:rsid w:val="000F3448"/>
    <w:rPr>
      <w:lang w:val="en-GB" w:eastAsia="en-GB"/>
    </w:rPr>
  </w:style>
  <w:style w:type="paragraph" w:styleId="BodyTextIndent">
    <w:name w:val="Body Text Indent"/>
    <w:basedOn w:val="Normal"/>
    <w:link w:val="BodyTextIndentChar"/>
    <w:rsid w:val="000F3448"/>
    <w:pPr>
      <w:spacing w:after="120"/>
      <w:ind w:left="283"/>
    </w:pPr>
  </w:style>
  <w:style w:type="character" w:customStyle="1" w:styleId="BodyTextIndentChar">
    <w:name w:val="Body Text Indent Char"/>
    <w:basedOn w:val="DefaultParagraphFont"/>
    <w:link w:val="BodyTextIndent"/>
    <w:rsid w:val="000F3448"/>
    <w:rPr>
      <w:lang w:val="en-GB" w:eastAsia="en-GB"/>
    </w:rPr>
  </w:style>
  <w:style w:type="paragraph" w:styleId="BodyTextFirstIndent2">
    <w:name w:val="Body Text First Indent 2"/>
    <w:basedOn w:val="BodyTextIndent"/>
    <w:link w:val="BodyTextFirstIndent2Char"/>
    <w:rsid w:val="000F3448"/>
    <w:pPr>
      <w:spacing w:after="180"/>
      <w:ind w:left="360" w:firstLine="360"/>
    </w:pPr>
  </w:style>
  <w:style w:type="character" w:customStyle="1" w:styleId="BodyTextFirstIndent2Char">
    <w:name w:val="Body Text First Indent 2 Char"/>
    <w:basedOn w:val="BodyTextIndentChar"/>
    <w:link w:val="BodyTextFirstIndent2"/>
    <w:rsid w:val="000F3448"/>
    <w:rPr>
      <w:lang w:val="en-GB" w:eastAsia="en-GB"/>
    </w:rPr>
  </w:style>
  <w:style w:type="paragraph" w:styleId="BodyTextIndent2">
    <w:name w:val="Body Text Indent 2"/>
    <w:basedOn w:val="Normal"/>
    <w:link w:val="BodyTextIndent2Char"/>
    <w:rsid w:val="000F3448"/>
    <w:pPr>
      <w:spacing w:after="120" w:line="480" w:lineRule="auto"/>
      <w:ind w:left="283"/>
    </w:pPr>
  </w:style>
  <w:style w:type="character" w:customStyle="1" w:styleId="BodyTextIndent2Char">
    <w:name w:val="Body Text Indent 2 Char"/>
    <w:basedOn w:val="DefaultParagraphFont"/>
    <w:link w:val="BodyTextIndent2"/>
    <w:rsid w:val="000F3448"/>
    <w:rPr>
      <w:lang w:val="en-GB" w:eastAsia="en-GB"/>
    </w:rPr>
  </w:style>
  <w:style w:type="paragraph" w:styleId="BodyTextIndent3">
    <w:name w:val="Body Text Indent 3"/>
    <w:basedOn w:val="Normal"/>
    <w:link w:val="BodyTextIndent3Char"/>
    <w:rsid w:val="000F3448"/>
    <w:pPr>
      <w:spacing w:after="120"/>
      <w:ind w:left="283"/>
    </w:pPr>
    <w:rPr>
      <w:sz w:val="16"/>
      <w:szCs w:val="16"/>
    </w:rPr>
  </w:style>
  <w:style w:type="character" w:customStyle="1" w:styleId="BodyTextIndent3Char">
    <w:name w:val="Body Text Indent 3 Char"/>
    <w:basedOn w:val="DefaultParagraphFont"/>
    <w:link w:val="BodyTextIndent3"/>
    <w:rsid w:val="000F3448"/>
    <w:rPr>
      <w:sz w:val="16"/>
      <w:szCs w:val="16"/>
      <w:lang w:val="en-GB" w:eastAsia="en-GB"/>
    </w:rPr>
  </w:style>
  <w:style w:type="paragraph" w:styleId="Caption">
    <w:name w:val="caption"/>
    <w:basedOn w:val="Normal"/>
    <w:next w:val="Normal"/>
    <w:semiHidden/>
    <w:unhideWhenUsed/>
    <w:qFormat/>
    <w:rsid w:val="000F3448"/>
    <w:pPr>
      <w:spacing w:after="200"/>
    </w:pPr>
    <w:rPr>
      <w:i/>
      <w:iCs/>
      <w:color w:val="44546A" w:themeColor="text2"/>
      <w:sz w:val="18"/>
      <w:szCs w:val="18"/>
    </w:rPr>
  </w:style>
  <w:style w:type="paragraph" w:styleId="Closing">
    <w:name w:val="Closing"/>
    <w:basedOn w:val="Normal"/>
    <w:link w:val="ClosingChar"/>
    <w:rsid w:val="000F3448"/>
    <w:pPr>
      <w:spacing w:after="0"/>
      <w:ind w:left="4252"/>
    </w:pPr>
  </w:style>
  <w:style w:type="character" w:customStyle="1" w:styleId="ClosingChar">
    <w:name w:val="Closing Char"/>
    <w:basedOn w:val="DefaultParagraphFont"/>
    <w:link w:val="Closing"/>
    <w:rsid w:val="000F3448"/>
    <w:rPr>
      <w:lang w:val="en-GB" w:eastAsia="en-GB"/>
    </w:rPr>
  </w:style>
  <w:style w:type="paragraph" w:styleId="Date">
    <w:name w:val="Date"/>
    <w:basedOn w:val="Normal"/>
    <w:next w:val="Normal"/>
    <w:link w:val="DateChar"/>
    <w:rsid w:val="000F3448"/>
  </w:style>
  <w:style w:type="character" w:customStyle="1" w:styleId="DateChar">
    <w:name w:val="Date Char"/>
    <w:basedOn w:val="DefaultParagraphFont"/>
    <w:link w:val="Date"/>
    <w:rsid w:val="000F3448"/>
    <w:rPr>
      <w:lang w:val="en-GB" w:eastAsia="en-GB"/>
    </w:rPr>
  </w:style>
  <w:style w:type="paragraph" w:styleId="E-mailSignature">
    <w:name w:val="E-mail Signature"/>
    <w:basedOn w:val="Normal"/>
    <w:link w:val="E-mailSignatureChar"/>
    <w:rsid w:val="000F3448"/>
    <w:pPr>
      <w:spacing w:after="0"/>
    </w:pPr>
  </w:style>
  <w:style w:type="character" w:customStyle="1" w:styleId="E-mailSignatureChar">
    <w:name w:val="E-mail Signature Char"/>
    <w:basedOn w:val="DefaultParagraphFont"/>
    <w:link w:val="E-mailSignature"/>
    <w:rsid w:val="000F3448"/>
    <w:rPr>
      <w:lang w:val="en-GB" w:eastAsia="en-GB"/>
    </w:rPr>
  </w:style>
  <w:style w:type="paragraph" w:styleId="EndnoteText">
    <w:name w:val="endnote text"/>
    <w:basedOn w:val="Normal"/>
    <w:link w:val="EndnoteTextChar"/>
    <w:rsid w:val="000F3448"/>
    <w:pPr>
      <w:spacing w:after="0"/>
    </w:pPr>
  </w:style>
  <w:style w:type="character" w:customStyle="1" w:styleId="EndnoteTextChar">
    <w:name w:val="Endnote Text Char"/>
    <w:basedOn w:val="DefaultParagraphFont"/>
    <w:link w:val="EndnoteText"/>
    <w:rsid w:val="000F3448"/>
    <w:rPr>
      <w:lang w:val="en-GB" w:eastAsia="en-GB"/>
    </w:rPr>
  </w:style>
  <w:style w:type="paragraph" w:styleId="EnvelopeAddress">
    <w:name w:val="envelope address"/>
    <w:basedOn w:val="Normal"/>
    <w:rsid w:val="000F34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F3448"/>
    <w:pPr>
      <w:spacing w:after="0"/>
    </w:pPr>
    <w:rPr>
      <w:rFonts w:asciiTheme="majorHAnsi" w:eastAsiaTheme="majorEastAsia" w:hAnsiTheme="majorHAnsi" w:cstheme="majorBidi"/>
    </w:rPr>
  </w:style>
  <w:style w:type="paragraph" w:styleId="HTMLAddress">
    <w:name w:val="HTML Address"/>
    <w:basedOn w:val="Normal"/>
    <w:link w:val="HTMLAddressChar"/>
    <w:rsid w:val="000F3448"/>
    <w:pPr>
      <w:spacing w:after="0"/>
    </w:pPr>
    <w:rPr>
      <w:i/>
      <w:iCs/>
    </w:rPr>
  </w:style>
  <w:style w:type="character" w:customStyle="1" w:styleId="HTMLAddressChar">
    <w:name w:val="HTML Address Char"/>
    <w:basedOn w:val="DefaultParagraphFont"/>
    <w:link w:val="HTMLAddress"/>
    <w:rsid w:val="000F3448"/>
    <w:rPr>
      <w:i/>
      <w:iCs/>
      <w:lang w:val="en-GB" w:eastAsia="en-GB"/>
    </w:rPr>
  </w:style>
  <w:style w:type="paragraph" w:styleId="HTMLPreformatted">
    <w:name w:val="HTML Preformatted"/>
    <w:basedOn w:val="Normal"/>
    <w:link w:val="HTMLPreformattedChar"/>
    <w:rsid w:val="000F3448"/>
    <w:pPr>
      <w:spacing w:after="0"/>
    </w:pPr>
    <w:rPr>
      <w:rFonts w:ascii="Consolas" w:hAnsi="Consolas"/>
    </w:rPr>
  </w:style>
  <w:style w:type="character" w:customStyle="1" w:styleId="HTMLPreformattedChar">
    <w:name w:val="HTML Preformatted Char"/>
    <w:basedOn w:val="DefaultParagraphFont"/>
    <w:link w:val="HTMLPreformatted"/>
    <w:rsid w:val="000F3448"/>
    <w:rPr>
      <w:rFonts w:ascii="Consolas" w:hAnsi="Consolas"/>
      <w:lang w:val="en-GB" w:eastAsia="en-GB"/>
    </w:rPr>
  </w:style>
  <w:style w:type="paragraph" w:styleId="Index3">
    <w:name w:val="index 3"/>
    <w:basedOn w:val="Normal"/>
    <w:next w:val="Normal"/>
    <w:rsid w:val="000F3448"/>
    <w:pPr>
      <w:spacing w:after="0"/>
      <w:ind w:left="600" w:hanging="200"/>
    </w:pPr>
  </w:style>
  <w:style w:type="paragraph" w:styleId="Index4">
    <w:name w:val="index 4"/>
    <w:basedOn w:val="Normal"/>
    <w:next w:val="Normal"/>
    <w:rsid w:val="000F3448"/>
    <w:pPr>
      <w:spacing w:after="0"/>
      <w:ind w:left="800" w:hanging="200"/>
    </w:pPr>
  </w:style>
  <w:style w:type="paragraph" w:styleId="Index5">
    <w:name w:val="index 5"/>
    <w:basedOn w:val="Normal"/>
    <w:next w:val="Normal"/>
    <w:rsid w:val="000F3448"/>
    <w:pPr>
      <w:spacing w:after="0"/>
      <w:ind w:left="1000" w:hanging="200"/>
    </w:pPr>
  </w:style>
  <w:style w:type="paragraph" w:styleId="Index6">
    <w:name w:val="index 6"/>
    <w:basedOn w:val="Normal"/>
    <w:next w:val="Normal"/>
    <w:rsid w:val="000F3448"/>
    <w:pPr>
      <w:spacing w:after="0"/>
      <w:ind w:left="1200" w:hanging="200"/>
    </w:pPr>
  </w:style>
  <w:style w:type="paragraph" w:styleId="Index7">
    <w:name w:val="index 7"/>
    <w:basedOn w:val="Normal"/>
    <w:next w:val="Normal"/>
    <w:rsid w:val="000F3448"/>
    <w:pPr>
      <w:spacing w:after="0"/>
      <w:ind w:left="1400" w:hanging="200"/>
    </w:pPr>
  </w:style>
  <w:style w:type="paragraph" w:styleId="Index8">
    <w:name w:val="index 8"/>
    <w:basedOn w:val="Normal"/>
    <w:next w:val="Normal"/>
    <w:rsid w:val="000F3448"/>
    <w:pPr>
      <w:spacing w:after="0"/>
      <w:ind w:left="1600" w:hanging="200"/>
    </w:pPr>
  </w:style>
  <w:style w:type="paragraph" w:styleId="Index9">
    <w:name w:val="index 9"/>
    <w:basedOn w:val="Normal"/>
    <w:next w:val="Normal"/>
    <w:rsid w:val="000F3448"/>
    <w:pPr>
      <w:spacing w:after="0"/>
      <w:ind w:left="1800" w:hanging="200"/>
    </w:pPr>
  </w:style>
  <w:style w:type="paragraph" w:styleId="IndexHeading">
    <w:name w:val="index heading"/>
    <w:basedOn w:val="Normal"/>
    <w:next w:val="Index1"/>
    <w:rsid w:val="000F34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F34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F3448"/>
    <w:rPr>
      <w:i/>
      <w:iCs/>
      <w:color w:val="4472C4" w:themeColor="accent1"/>
      <w:lang w:val="en-GB" w:eastAsia="en-GB"/>
    </w:rPr>
  </w:style>
  <w:style w:type="paragraph" w:styleId="ListContinue">
    <w:name w:val="List Continue"/>
    <w:basedOn w:val="Normal"/>
    <w:rsid w:val="000F3448"/>
    <w:pPr>
      <w:spacing w:after="120"/>
      <w:ind w:left="283"/>
      <w:contextualSpacing/>
    </w:pPr>
  </w:style>
  <w:style w:type="paragraph" w:styleId="ListContinue2">
    <w:name w:val="List Continue 2"/>
    <w:basedOn w:val="Normal"/>
    <w:rsid w:val="000F3448"/>
    <w:pPr>
      <w:spacing w:after="120"/>
      <w:ind w:left="566"/>
      <w:contextualSpacing/>
    </w:pPr>
  </w:style>
  <w:style w:type="paragraph" w:styleId="ListContinue3">
    <w:name w:val="List Continue 3"/>
    <w:basedOn w:val="Normal"/>
    <w:rsid w:val="000F3448"/>
    <w:pPr>
      <w:spacing w:after="120"/>
      <w:ind w:left="849"/>
      <w:contextualSpacing/>
    </w:pPr>
  </w:style>
  <w:style w:type="paragraph" w:styleId="ListContinue4">
    <w:name w:val="List Continue 4"/>
    <w:basedOn w:val="Normal"/>
    <w:rsid w:val="000F3448"/>
    <w:pPr>
      <w:spacing w:after="120"/>
      <w:ind w:left="1132"/>
      <w:contextualSpacing/>
    </w:pPr>
  </w:style>
  <w:style w:type="paragraph" w:styleId="ListContinue5">
    <w:name w:val="List Continue 5"/>
    <w:basedOn w:val="Normal"/>
    <w:rsid w:val="000F3448"/>
    <w:pPr>
      <w:spacing w:after="120"/>
      <w:ind w:left="1415"/>
      <w:contextualSpacing/>
    </w:pPr>
  </w:style>
  <w:style w:type="paragraph" w:styleId="ListNumber3">
    <w:name w:val="List Number 3"/>
    <w:basedOn w:val="Normal"/>
    <w:rsid w:val="000F3448"/>
    <w:pPr>
      <w:numPr>
        <w:numId w:val="16"/>
      </w:numPr>
      <w:contextualSpacing/>
    </w:pPr>
  </w:style>
  <w:style w:type="paragraph" w:styleId="ListNumber4">
    <w:name w:val="List Number 4"/>
    <w:basedOn w:val="Normal"/>
    <w:rsid w:val="000F3448"/>
    <w:pPr>
      <w:numPr>
        <w:numId w:val="17"/>
      </w:numPr>
      <w:contextualSpacing/>
    </w:pPr>
  </w:style>
  <w:style w:type="paragraph" w:styleId="ListNumber5">
    <w:name w:val="List Number 5"/>
    <w:basedOn w:val="Normal"/>
    <w:rsid w:val="000F3448"/>
    <w:pPr>
      <w:numPr>
        <w:numId w:val="18"/>
      </w:numPr>
      <w:contextualSpacing/>
    </w:pPr>
  </w:style>
  <w:style w:type="paragraph" w:styleId="ListParagraph">
    <w:name w:val="List Paragraph"/>
    <w:basedOn w:val="Normal"/>
    <w:uiPriority w:val="34"/>
    <w:qFormat/>
    <w:rsid w:val="000F3448"/>
    <w:pPr>
      <w:ind w:left="720"/>
      <w:contextualSpacing/>
    </w:pPr>
  </w:style>
  <w:style w:type="paragraph" w:styleId="MacroText">
    <w:name w:val="macro"/>
    <w:link w:val="MacroTextChar"/>
    <w:rsid w:val="000F34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F3448"/>
    <w:rPr>
      <w:rFonts w:ascii="Consolas" w:hAnsi="Consolas"/>
      <w:lang w:val="en-GB" w:eastAsia="en-GB"/>
    </w:rPr>
  </w:style>
  <w:style w:type="paragraph" w:styleId="MessageHeader">
    <w:name w:val="Message Header"/>
    <w:basedOn w:val="Normal"/>
    <w:link w:val="MessageHeaderChar"/>
    <w:rsid w:val="000F34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F344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3448"/>
    <w:pPr>
      <w:overflowPunct w:val="0"/>
      <w:autoSpaceDE w:val="0"/>
      <w:autoSpaceDN w:val="0"/>
      <w:adjustRightInd w:val="0"/>
      <w:textAlignment w:val="baseline"/>
    </w:pPr>
    <w:rPr>
      <w:lang w:val="en-GB" w:eastAsia="en-GB"/>
    </w:rPr>
  </w:style>
  <w:style w:type="paragraph" w:styleId="NormalWeb">
    <w:name w:val="Normal (Web)"/>
    <w:basedOn w:val="Normal"/>
    <w:rsid w:val="000F3448"/>
    <w:rPr>
      <w:sz w:val="24"/>
      <w:szCs w:val="24"/>
    </w:rPr>
  </w:style>
  <w:style w:type="paragraph" w:styleId="NormalIndent">
    <w:name w:val="Normal Indent"/>
    <w:basedOn w:val="Normal"/>
    <w:rsid w:val="000F3448"/>
    <w:pPr>
      <w:ind w:left="720"/>
    </w:pPr>
  </w:style>
  <w:style w:type="paragraph" w:styleId="NoteHeading">
    <w:name w:val="Note Heading"/>
    <w:basedOn w:val="Normal"/>
    <w:next w:val="Normal"/>
    <w:link w:val="NoteHeadingChar"/>
    <w:rsid w:val="000F3448"/>
    <w:pPr>
      <w:spacing w:after="0"/>
    </w:pPr>
  </w:style>
  <w:style w:type="character" w:customStyle="1" w:styleId="NoteHeadingChar">
    <w:name w:val="Note Heading Char"/>
    <w:basedOn w:val="DefaultParagraphFont"/>
    <w:link w:val="NoteHeading"/>
    <w:rsid w:val="000F3448"/>
    <w:rPr>
      <w:lang w:val="en-GB" w:eastAsia="en-GB"/>
    </w:rPr>
  </w:style>
  <w:style w:type="paragraph" w:styleId="PlainText">
    <w:name w:val="Plain Text"/>
    <w:basedOn w:val="Normal"/>
    <w:link w:val="PlainTextChar"/>
    <w:rsid w:val="000F3448"/>
    <w:pPr>
      <w:spacing w:after="0"/>
    </w:pPr>
    <w:rPr>
      <w:rFonts w:ascii="Consolas" w:hAnsi="Consolas"/>
      <w:sz w:val="21"/>
      <w:szCs w:val="21"/>
    </w:rPr>
  </w:style>
  <w:style w:type="character" w:customStyle="1" w:styleId="PlainTextChar">
    <w:name w:val="Plain Text Char"/>
    <w:basedOn w:val="DefaultParagraphFont"/>
    <w:link w:val="PlainText"/>
    <w:rsid w:val="000F3448"/>
    <w:rPr>
      <w:rFonts w:ascii="Consolas" w:hAnsi="Consolas"/>
      <w:sz w:val="21"/>
      <w:szCs w:val="21"/>
      <w:lang w:val="en-GB" w:eastAsia="en-GB"/>
    </w:rPr>
  </w:style>
  <w:style w:type="paragraph" w:styleId="Quote">
    <w:name w:val="Quote"/>
    <w:basedOn w:val="Normal"/>
    <w:next w:val="Normal"/>
    <w:link w:val="QuoteChar"/>
    <w:uiPriority w:val="29"/>
    <w:qFormat/>
    <w:rsid w:val="000F34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F3448"/>
    <w:rPr>
      <w:i/>
      <w:iCs/>
      <w:color w:val="404040" w:themeColor="text1" w:themeTint="BF"/>
      <w:lang w:val="en-GB" w:eastAsia="en-GB"/>
    </w:rPr>
  </w:style>
  <w:style w:type="paragraph" w:styleId="Salutation">
    <w:name w:val="Salutation"/>
    <w:basedOn w:val="Normal"/>
    <w:next w:val="Normal"/>
    <w:link w:val="SalutationChar"/>
    <w:rsid w:val="000F3448"/>
  </w:style>
  <w:style w:type="character" w:customStyle="1" w:styleId="SalutationChar">
    <w:name w:val="Salutation Char"/>
    <w:basedOn w:val="DefaultParagraphFont"/>
    <w:link w:val="Salutation"/>
    <w:rsid w:val="000F3448"/>
    <w:rPr>
      <w:lang w:val="en-GB" w:eastAsia="en-GB"/>
    </w:rPr>
  </w:style>
  <w:style w:type="paragraph" w:styleId="Signature">
    <w:name w:val="Signature"/>
    <w:basedOn w:val="Normal"/>
    <w:link w:val="SignatureChar"/>
    <w:rsid w:val="000F3448"/>
    <w:pPr>
      <w:spacing w:after="0"/>
      <w:ind w:left="4252"/>
    </w:pPr>
  </w:style>
  <w:style w:type="character" w:customStyle="1" w:styleId="SignatureChar">
    <w:name w:val="Signature Char"/>
    <w:basedOn w:val="DefaultParagraphFont"/>
    <w:link w:val="Signature"/>
    <w:rsid w:val="000F3448"/>
    <w:rPr>
      <w:lang w:val="en-GB" w:eastAsia="en-GB"/>
    </w:rPr>
  </w:style>
  <w:style w:type="paragraph" w:styleId="Subtitle">
    <w:name w:val="Subtitle"/>
    <w:basedOn w:val="Normal"/>
    <w:next w:val="Normal"/>
    <w:link w:val="SubtitleChar"/>
    <w:qFormat/>
    <w:rsid w:val="000F34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F344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F3448"/>
    <w:pPr>
      <w:spacing w:after="0"/>
      <w:ind w:left="200" w:hanging="200"/>
    </w:pPr>
  </w:style>
  <w:style w:type="paragraph" w:styleId="TableofFigures">
    <w:name w:val="table of figures"/>
    <w:basedOn w:val="Normal"/>
    <w:next w:val="Normal"/>
    <w:rsid w:val="000F3448"/>
    <w:pPr>
      <w:spacing w:after="0"/>
    </w:pPr>
  </w:style>
  <w:style w:type="paragraph" w:styleId="Title">
    <w:name w:val="Title"/>
    <w:basedOn w:val="Normal"/>
    <w:next w:val="Normal"/>
    <w:link w:val="TitleChar"/>
    <w:qFormat/>
    <w:rsid w:val="000F34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F344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F34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F34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051672">
      <w:bodyDiv w:val="1"/>
      <w:marLeft w:val="0"/>
      <w:marRight w:val="0"/>
      <w:marTop w:val="0"/>
      <w:marBottom w:val="0"/>
      <w:divBdr>
        <w:top w:val="none" w:sz="0" w:space="0" w:color="auto"/>
        <w:left w:val="none" w:sz="0" w:space="0" w:color="auto"/>
        <w:bottom w:val="none" w:sz="0" w:space="0" w:color="auto"/>
        <w:right w:val="none" w:sz="0" w:space="0" w:color="auto"/>
      </w:divBdr>
    </w:div>
    <w:div w:id="430704879">
      <w:bodyDiv w:val="1"/>
      <w:marLeft w:val="0"/>
      <w:marRight w:val="0"/>
      <w:marTop w:val="0"/>
      <w:marBottom w:val="0"/>
      <w:divBdr>
        <w:top w:val="none" w:sz="0" w:space="0" w:color="auto"/>
        <w:left w:val="none" w:sz="0" w:space="0" w:color="auto"/>
        <w:bottom w:val="none" w:sz="0" w:space="0" w:color="auto"/>
        <w:right w:val="none" w:sz="0" w:space="0" w:color="auto"/>
      </w:divBdr>
    </w:div>
    <w:div w:id="584608846">
      <w:bodyDiv w:val="1"/>
      <w:marLeft w:val="0"/>
      <w:marRight w:val="0"/>
      <w:marTop w:val="0"/>
      <w:marBottom w:val="0"/>
      <w:divBdr>
        <w:top w:val="none" w:sz="0" w:space="0" w:color="auto"/>
        <w:left w:val="none" w:sz="0" w:space="0" w:color="auto"/>
        <w:bottom w:val="none" w:sz="0" w:space="0" w:color="auto"/>
        <w:right w:val="none" w:sz="0" w:space="0" w:color="auto"/>
      </w:divBdr>
    </w:div>
    <w:div w:id="682558005">
      <w:bodyDiv w:val="1"/>
      <w:marLeft w:val="0"/>
      <w:marRight w:val="0"/>
      <w:marTop w:val="0"/>
      <w:marBottom w:val="0"/>
      <w:divBdr>
        <w:top w:val="none" w:sz="0" w:space="0" w:color="auto"/>
        <w:left w:val="none" w:sz="0" w:space="0" w:color="auto"/>
        <w:bottom w:val="none" w:sz="0" w:space="0" w:color="auto"/>
        <w:right w:val="none" w:sz="0" w:space="0" w:color="auto"/>
      </w:divBdr>
    </w:div>
    <w:div w:id="805509994">
      <w:bodyDiv w:val="1"/>
      <w:marLeft w:val="0"/>
      <w:marRight w:val="0"/>
      <w:marTop w:val="0"/>
      <w:marBottom w:val="0"/>
      <w:divBdr>
        <w:top w:val="none" w:sz="0" w:space="0" w:color="auto"/>
        <w:left w:val="none" w:sz="0" w:space="0" w:color="auto"/>
        <w:bottom w:val="none" w:sz="0" w:space="0" w:color="auto"/>
        <w:right w:val="none" w:sz="0" w:space="0" w:color="auto"/>
      </w:divBdr>
    </w:div>
    <w:div w:id="822282172">
      <w:bodyDiv w:val="1"/>
      <w:marLeft w:val="0"/>
      <w:marRight w:val="0"/>
      <w:marTop w:val="0"/>
      <w:marBottom w:val="0"/>
      <w:divBdr>
        <w:top w:val="none" w:sz="0" w:space="0" w:color="auto"/>
        <w:left w:val="none" w:sz="0" w:space="0" w:color="auto"/>
        <w:bottom w:val="none" w:sz="0" w:space="0" w:color="auto"/>
        <w:right w:val="none" w:sz="0" w:space="0" w:color="auto"/>
      </w:divBdr>
    </w:div>
    <w:div w:id="918178830">
      <w:bodyDiv w:val="1"/>
      <w:marLeft w:val="0"/>
      <w:marRight w:val="0"/>
      <w:marTop w:val="0"/>
      <w:marBottom w:val="0"/>
      <w:divBdr>
        <w:top w:val="none" w:sz="0" w:space="0" w:color="auto"/>
        <w:left w:val="none" w:sz="0" w:space="0" w:color="auto"/>
        <w:bottom w:val="none" w:sz="0" w:space="0" w:color="auto"/>
        <w:right w:val="none" w:sz="0" w:space="0" w:color="auto"/>
      </w:divBdr>
    </w:div>
    <w:div w:id="942036442">
      <w:bodyDiv w:val="1"/>
      <w:marLeft w:val="0"/>
      <w:marRight w:val="0"/>
      <w:marTop w:val="0"/>
      <w:marBottom w:val="0"/>
      <w:divBdr>
        <w:top w:val="none" w:sz="0" w:space="0" w:color="auto"/>
        <w:left w:val="none" w:sz="0" w:space="0" w:color="auto"/>
        <w:bottom w:val="none" w:sz="0" w:space="0" w:color="auto"/>
        <w:right w:val="none" w:sz="0" w:space="0" w:color="auto"/>
      </w:divBdr>
    </w:div>
    <w:div w:id="996302408">
      <w:bodyDiv w:val="1"/>
      <w:marLeft w:val="0"/>
      <w:marRight w:val="0"/>
      <w:marTop w:val="0"/>
      <w:marBottom w:val="0"/>
      <w:divBdr>
        <w:top w:val="none" w:sz="0" w:space="0" w:color="auto"/>
        <w:left w:val="none" w:sz="0" w:space="0" w:color="auto"/>
        <w:bottom w:val="none" w:sz="0" w:space="0" w:color="auto"/>
        <w:right w:val="none" w:sz="0" w:space="0" w:color="auto"/>
      </w:divBdr>
    </w:div>
    <w:div w:id="1263369608">
      <w:bodyDiv w:val="1"/>
      <w:marLeft w:val="0"/>
      <w:marRight w:val="0"/>
      <w:marTop w:val="0"/>
      <w:marBottom w:val="0"/>
      <w:divBdr>
        <w:top w:val="none" w:sz="0" w:space="0" w:color="auto"/>
        <w:left w:val="none" w:sz="0" w:space="0" w:color="auto"/>
        <w:bottom w:val="none" w:sz="0" w:space="0" w:color="auto"/>
        <w:right w:val="none" w:sz="0" w:space="0" w:color="auto"/>
      </w:divBdr>
    </w:div>
    <w:div w:id="1304115519">
      <w:bodyDiv w:val="1"/>
      <w:marLeft w:val="0"/>
      <w:marRight w:val="0"/>
      <w:marTop w:val="0"/>
      <w:marBottom w:val="0"/>
      <w:divBdr>
        <w:top w:val="none" w:sz="0" w:space="0" w:color="auto"/>
        <w:left w:val="none" w:sz="0" w:space="0" w:color="auto"/>
        <w:bottom w:val="none" w:sz="0" w:space="0" w:color="auto"/>
        <w:right w:val="none" w:sz="0" w:space="0" w:color="auto"/>
      </w:divBdr>
    </w:div>
    <w:div w:id="1304458590">
      <w:bodyDiv w:val="1"/>
      <w:marLeft w:val="0"/>
      <w:marRight w:val="0"/>
      <w:marTop w:val="0"/>
      <w:marBottom w:val="0"/>
      <w:divBdr>
        <w:top w:val="none" w:sz="0" w:space="0" w:color="auto"/>
        <w:left w:val="none" w:sz="0" w:space="0" w:color="auto"/>
        <w:bottom w:val="none" w:sz="0" w:space="0" w:color="auto"/>
        <w:right w:val="none" w:sz="0" w:space="0" w:color="auto"/>
      </w:divBdr>
    </w:div>
    <w:div w:id="1365982231">
      <w:bodyDiv w:val="1"/>
      <w:marLeft w:val="0"/>
      <w:marRight w:val="0"/>
      <w:marTop w:val="0"/>
      <w:marBottom w:val="0"/>
      <w:divBdr>
        <w:top w:val="none" w:sz="0" w:space="0" w:color="auto"/>
        <w:left w:val="none" w:sz="0" w:space="0" w:color="auto"/>
        <w:bottom w:val="none" w:sz="0" w:space="0" w:color="auto"/>
        <w:right w:val="none" w:sz="0" w:space="0" w:color="auto"/>
      </w:divBdr>
    </w:div>
    <w:div w:id="1449160506">
      <w:bodyDiv w:val="1"/>
      <w:marLeft w:val="0"/>
      <w:marRight w:val="0"/>
      <w:marTop w:val="0"/>
      <w:marBottom w:val="0"/>
      <w:divBdr>
        <w:top w:val="none" w:sz="0" w:space="0" w:color="auto"/>
        <w:left w:val="none" w:sz="0" w:space="0" w:color="auto"/>
        <w:bottom w:val="none" w:sz="0" w:space="0" w:color="auto"/>
        <w:right w:val="none" w:sz="0" w:space="0" w:color="auto"/>
      </w:divBdr>
    </w:div>
    <w:div w:id="1668053013">
      <w:bodyDiv w:val="1"/>
      <w:marLeft w:val="0"/>
      <w:marRight w:val="0"/>
      <w:marTop w:val="0"/>
      <w:marBottom w:val="0"/>
      <w:divBdr>
        <w:top w:val="none" w:sz="0" w:space="0" w:color="auto"/>
        <w:left w:val="none" w:sz="0" w:space="0" w:color="auto"/>
        <w:bottom w:val="none" w:sz="0" w:space="0" w:color="auto"/>
        <w:right w:val="none" w:sz="0" w:space="0" w:color="auto"/>
      </w:divBdr>
    </w:div>
    <w:div w:id="1724870241">
      <w:bodyDiv w:val="1"/>
      <w:marLeft w:val="0"/>
      <w:marRight w:val="0"/>
      <w:marTop w:val="0"/>
      <w:marBottom w:val="0"/>
      <w:divBdr>
        <w:top w:val="none" w:sz="0" w:space="0" w:color="auto"/>
        <w:left w:val="none" w:sz="0" w:space="0" w:color="auto"/>
        <w:bottom w:val="none" w:sz="0" w:space="0" w:color="auto"/>
        <w:right w:val="none" w:sz="0" w:space="0" w:color="auto"/>
      </w:divBdr>
    </w:div>
    <w:div w:id="1772583442">
      <w:bodyDiv w:val="1"/>
      <w:marLeft w:val="0"/>
      <w:marRight w:val="0"/>
      <w:marTop w:val="0"/>
      <w:marBottom w:val="0"/>
      <w:divBdr>
        <w:top w:val="none" w:sz="0" w:space="0" w:color="auto"/>
        <w:left w:val="none" w:sz="0" w:space="0" w:color="auto"/>
        <w:bottom w:val="none" w:sz="0" w:space="0" w:color="auto"/>
        <w:right w:val="none" w:sz="0" w:space="0" w:color="auto"/>
      </w:divBdr>
    </w:div>
    <w:div w:id="1997954084">
      <w:bodyDiv w:val="1"/>
      <w:marLeft w:val="0"/>
      <w:marRight w:val="0"/>
      <w:marTop w:val="0"/>
      <w:marBottom w:val="0"/>
      <w:divBdr>
        <w:top w:val="none" w:sz="0" w:space="0" w:color="auto"/>
        <w:left w:val="none" w:sz="0" w:space="0" w:color="auto"/>
        <w:bottom w:val="none" w:sz="0" w:space="0" w:color="auto"/>
        <w:right w:val="none" w:sz="0" w:space="0" w:color="auto"/>
      </w:divBdr>
    </w:div>
    <w:div w:id="2066643065">
      <w:bodyDiv w:val="1"/>
      <w:marLeft w:val="0"/>
      <w:marRight w:val="0"/>
      <w:marTop w:val="0"/>
      <w:marBottom w:val="0"/>
      <w:divBdr>
        <w:top w:val="none" w:sz="0" w:space="0" w:color="auto"/>
        <w:left w:val="none" w:sz="0" w:space="0" w:color="auto"/>
        <w:bottom w:val="none" w:sz="0" w:space="0" w:color="auto"/>
        <w:right w:val="none" w:sz="0" w:space="0" w:color="auto"/>
      </w:divBdr>
    </w:div>
    <w:div w:id="2083332224">
      <w:bodyDiv w:val="1"/>
      <w:marLeft w:val="0"/>
      <w:marRight w:val="0"/>
      <w:marTop w:val="0"/>
      <w:marBottom w:val="0"/>
      <w:divBdr>
        <w:top w:val="none" w:sz="0" w:space="0" w:color="auto"/>
        <w:left w:val="none" w:sz="0" w:space="0" w:color="auto"/>
        <w:bottom w:val="none" w:sz="0" w:space="0" w:color="auto"/>
        <w:right w:val="none" w:sz="0" w:space="0" w:color="auto"/>
      </w:divBdr>
    </w:div>
    <w:div w:id="2134901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www.ecma-international.org/ecma-262/5.1/"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tandards.ieee.org/content/dam/ieee-standards/standards/web/documents/tutorials/eui.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www.bipm.org/en/measurement-units/si-prefix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2A1D83-C619-41C4-BA66-8C4E3955D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248</Pages>
  <Words>81574</Words>
  <Characters>464975</Characters>
  <Application>Microsoft Office Word</Application>
  <DocSecurity>0</DocSecurity>
  <Lines>3874</Lines>
  <Paragraphs>1090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29.571</vt:lpstr>
      <vt:lpstr>3GPP TS ab.cde</vt:lpstr>
    </vt:vector>
  </TitlesOfParts>
  <Company>ETSI</Company>
  <LinksUpToDate>false</LinksUpToDate>
  <CharactersWithSpaces>545459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29.571</dc:title>
  <dc:subject>5G System; Common Data Types for Service Based Interfaces; Stage 3 (Release 18)</dc:subject>
  <dc:creator>Kimmo Kymalainen MCC</dc:creator>
  <cp:keywords/>
  <dc:description/>
  <cp:lastModifiedBy>Rapporteur</cp:lastModifiedBy>
  <cp:revision>2</cp:revision>
  <cp:lastPrinted>2019-02-25T14:05:00Z</cp:lastPrinted>
  <dcterms:created xsi:type="dcterms:W3CDTF">2025-11-28T21:37:00Z</dcterms:created>
  <dcterms:modified xsi:type="dcterms:W3CDTF">2025-11-28T21:37:00Z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(3)HfX3lem49Xb1U2V5le8/KFJGnm6gtVDbHs6+BiTwXt8RsK0EF9pFvtmitxmynK3jJFMTiQNH
FpxxbPeZrVI67Gg/w9ATF5FbEpar9QZm0YY+XVBiWwl+n5/h6POYfrv2+zZ9Ikn5xvMPo1Lu
SpHW1Zj/uBF9dnGpK1ySiCZrh8QYasaSd+oxbrl+fuqJ2AbqrU7ydH31wZPh3tfUzjzOjm/v
kg5a/att+EOFXfA16Y</vt:lpwstr>
  </property>
  <property fmtid="{D5CDD505-2E9C-101B-9397-08002B2CF9AE}" pid="3" name="_2015_ms_pID_7253431">
    <vt:lpwstr>gX6jmmAxqOAiJU7PVbyZU+0po5ou/2kARO3nrE+ByBlFDDa1lZRHoU
sabKzXLwwD1qyqgRaovl33H5O2u2dMM/bgqnAKczujd0WZDt0amEeYO7itl7xSJ7ZwthH6ge
8jz/EWrZHIpL7wsmmoH7jyWxEIHX5yCAlF/FOcKyoy0m4sNVbflfKUrLQKmuQNkqY7zJTu7X
U9KP8pJCkCER5Q6l9iwCkGP3up7te/jxvKrm</vt:lpwstr>
  </property>
  <property fmtid="{D5CDD505-2E9C-101B-9397-08002B2CF9AE}" pid="4" name="_2015_ms_pID_7253432">
    <vt:lpwstr>rA==</vt:lpwstr>
  </property>
  <property fmtid="{D5CDD505-2E9C-101B-9397-08002B2CF9AE}" pid="5" name="GrammarlyDocumentId">
    <vt:lpwstr>9cf07544ac1178e6b5a5453519b3df22ec27af1c815050e3f617207576618c1a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1724838682</vt:lpwstr>
  </property>
</Properties>
</file>