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081A1CB1" w:rsidR="004F0988" w:rsidRPr="007552A6" w:rsidRDefault="005B66C3" w:rsidP="00DE2902">
            <w:pPr>
              <w:pStyle w:val="ZA"/>
              <w:framePr w:w="0" w:hRule="auto" w:wrap="auto" w:vAnchor="margin" w:hAnchor="text" w:yAlign="inline"/>
            </w:pPr>
            <w:bookmarkStart w:id="0" w:name="page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320284" w:rsidRPr="007552A6">
              <w:t>1</w:t>
            </w:r>
            <w:r w:rsidR="002E0041">
              <w:t>9</w:t>
            </w:r>
            <w:r w:rsidR="002B45E2" w:rsidRPr="007552A6">
              <w:rPr>
                <w:rFonts w:hint="eastAsia"/>
                <w:lang w:eastAsia="zh-CN"/>
              </w:rPr>
              <w:t>.</w:t>
            </w:r>
            <w:del w:id="1" w:author="catt" w:date="2025-11-25T15:49:00Z">
              <w:r w:rsidR="005C3F8C" w:rsidDel="00DE2902">
                <w:rPr>
                  <w:lang w:eastAsia="zh-CN"/>
                </w:rPr>
                <w:delText>1</w:delText>
              </w:r>
            </w:del>
            <w:ins w:id="2" w:author="catt" w:date="2025-11-25T15:49:00Z">
              <w:r w:rsidR="00DE2902">
                <w:rPr>
                  <w:lang w:eastAsia="zh-CN"/>
                </w:rPr>
                <w:t>2</w:t>
              </w:r>
            </w:ins>
            <w:r w:rsidR="002B45E2" w:rsidRPr="007552A6">
              <w:rPr>
                <w:rFonts w:hint="eastAsia"/>
                <w:lang w:eastAsia="zh-CN"/>
              </w:rPr>
              <w:t>.0</w:t>
            </w:r>
            <w:r w:rsidRPr="007552A6">
              <w:t xml:space="preserve"> </w:t>
            </w:r>
            <w:r w:rsidRPr="007552A6">
              <w:rPr>
                <w:sz w:val="32"/>
              </w:rPr>
              <w:t>(202</w:t>
            </w:r>
            <w:r w:rsidR="002E0041">
              <w:rPr>
                <w:sz w:val="32"/>
              </w:rPr>
              <w:t>5</w:t>
            </w:r>
            <w:r w:rsidRPr="007552A6">
              <w:rPr>
                <w:sz w:val="32"/>
              </w:rPr>
              <w:t>-</w:t>
            </w:r>
            <w:ins w:id="3" w:author="catt" w:date="2025-11-25T15:49:00Z">
              <w:r w:rsidR="00DE2902">
                <w:rPr>
                  <w:sz w:val="32"/>
                </w:rPr>
                <w:t>12</w:t>
              </w:r>
            </w:ins>
            <w:del w:id="4" w:author="catt" w:date="2025-11-25T15:49:00Z">
              <w:r w:rsidR="007A17AB" w:rsidDel="00DE2902">
                <w:rPr>
                  <w:sz w:val="32"/>
                </w:rPr>
                <w:delText>0</w:delText>
              </w:r>
              <w:r w:rsidR="005C3F8C" w:rsidDel="00DE2902">
                <w:rPr>
                  <w:sz w:val="32"/>
                </w:rPr>
                <w:delText>9</w:delText>
              </w:r>
            </w:del>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5" w:name="spectype2"/>
            <w:r w:rsidRPr="007552A6">
              <w:t>Specification</w:t>
            </w:r>
            <w:bookmarkEnd w:id="5"/>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ProSe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789ED17A" w:rsidR="008A6D4A" w:rsidRPr="007552A6" w:rsidRDefault="008A6D4A" w:rsidP="008A6D4A">
            <w:pPr>
              <w:pStyle w:val="ZT"/>
              <w:framePr w:wrap="auto" w:hAnchor="text" w:yAlign="inline"/>
              <w:rPr>
                <w:i/>
                <w:sz w:val="28"/>
              </w:rPr>
            </w:pPr>
            <w:r w:rsidRPr="007552A6">
              <w:t>(</w:t>
            </w:r>
            <w:r w:rsidRPr="007552A6">
              <w:rPr>
                <w:rStyle w:val="ZGSM"/>
              </w:rPr>
              <w:t>Release 1</w:t>
            </w:r>
            <w:r w:rsidR="000751BC">
              <w:rPr>
                <w:rStyle w:val="ZGSM"/>
              </w:rPr>
              <w:t>9</w:t>
            </w:r>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6" w:name="_MON_1684549432"/>
      <w:bookmarkEnd w:id="6"/>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5842583" r:id="rId10"/>
              </w:object>
            </w:r>
          </w:p>
        </w:tc>
        <w:tc>
          <w:tcPr>
            <w:tcW w:w="5540" w:type="dxa"/>
            <w:shd w:val="clear" w:color="auto" w:fill="auto"/>
          </w:tcPr>
          <w:p w14:paraId="37CB882E" w14:textId="77777777" w:rsidR="00D57972" w:rsidRPr="007552A6" w:rsidRDefault="00583C98" w:rsidP="00133525">
            <w:pPr>
              <w:jc w:val="right"/>
            </w:pPr>
            <w:bookmarkStart w:id="7"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8"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8"/>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9"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10"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650 Route des Lucioles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10"/>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11"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77784A50" w:rsidR="00391F61" w:rsidRPr="007552A6" w:rsidRDefault="00391F61">
            <w:pPr>
              <w:pStyle w:val="FP"/>
              <w:jc w:val="center"/>
              <w:rPr>
                <w:noProof/>
                <w:sz w:val="18"/>
              </w:rPr>
            </w:pPr>
            <w:r w:rsidRPr="007552A6">
              <w:rPr>
                <w:noProof/>
                <w:sz w:val="18"/>
              </w:rPr>
              <w:t>© 202</w:t>
            </w:r>
            <w:r w:rsidR="00E44704">
              <w:rPr>
                <w:noProof/>
                <w:sz w:val="18"/>
              </w:rPr>
              <w:t>5</w:t>
            </w:r>
            <w:r w:rsidRPr="007552A6">
              <w:rPr>
                <w:noProof/>
                <w:sz w:val="18"/>
              </w:rPr>
              <w:t>, 3GPP Organizational Partners (ARIB, ATIS, CCSA, ETSI, TSDSI, TTA, TTC).</w:t>
            </w:r>
            <w:bookmarkStart w:id="12" w:name="copyrightaddon"/>
            <w:bookmarkEnd w:id="12"/>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11"/>
          </w:p>
          <w:p w14:paraId="16B2C43F" w14:textId="77777777" w:rsidR="00391F61" w:rsidRPr="007552A6" w:rsidRDefault="00391F61">
            <w:pPr>
              <w:overflowPunct w:val="0"/>
              <w:autoSpaceDE w:val="0"/>
              <w:autoSpaceDN w:val="0"/>
              <w:adjustRightInd w:val="0"/>
              <w:rPr>
                <w:rFonts w:eastAsia="Times New Roman"/>
                <w:lang w:eastAsia="en-GB"/>
              </w:rPr>
            </w:pPr>
          </w:p>
        </w:tc>
      </w:tr>
      <w:bookmarkEnd w:id="9"/>
    </w:tbl>
    <w:p w14:paraId="46AA2125" w14:textId="77777777" w:rsidR="00391F61" w:rsidRPr="007552A6" w:rsidRDefault="00391F61" w:rsidP="00391F61">
      <w:pPr>
        <w:pStyle w:val="TT"/>
        <w:rPr>
          <w:rFonts w:eastAsia="Times New Roman"/>
          <w:lang w:eastAsia="en-GB"/>
        </w:rPr>
      </w:pPr>
      <w:r w:rsidRPr="007552A6">
        <w:br w:type="page"/>
      </w:r>
      <w:bookmarkStart w:id="13" w:name="tableOfContents"/>
      <w:bookmarkEnd w:id="13"/>
      <w:r w:rsidRPr="007552A6">
        <w:lastRenderedPageBreak/>
        <w:t>Contents</w:t>
      </w:r>
    </w:p>
    <w:p w14:paraId="51834B29" w14:textId="1496A15C" w:rsidR="00860CF3" w:rsidRDefault="00E4470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860CF3">
        <w:rPr>
          <w:noProof/>
        </w:rPr>
        <w:t>Foreword</w:t>
      </w:r>
      <w:r w:rsidR="00860CF3">
        <w:rPr>
          <w:noProof/>
        </w:rPr>
        <w:tab/>
      </w:r>
      <w:r w:rsidR="00860CF3">
        <w:rPr>
          <w:noProof/>
        </w:rPr>
        <w:fldChar w:fldCharType="begin" w:fldLock="1"/>
      </w:r>
      <w:r w:rsidR="00860CF3">
        <w:rPr>
          <w:noProof/>
        </w:rPr>
        <w:instrText xml:space="preserve"> PAGEREF _Toc200620025 \h </w:instrText>
      </w:r>
      <w:r w:rsidR="00860CF3">
        <w:rPr>
          <w:noProof/>
        </w:rPr>
      </w:r>
      <w:r w:rsidR="00860CF3">
        <w:rPr>
          <w:noProof/>
        </w:rPr>
        <w:fldChar w:fldCharType="separate"/>
      </w:r>
      <w:r w:rsidR="00860CF3">
        <w:rPr>
          <w:noProof/>
        </w:rPr>
        <w:t>5</w:t>
      </w:r>
      <w:r w:rsidR="00860CF3">
        <w:rPr>
          <w:noProof/>
        </w:rPr>
        <w:fldChar w:fldCharType="end"/>
      </w:r>
    </w:p>
    <w:p w14:paraId="34E748F9" w14:textId="4E9BA56D"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_Toc200620026 \h </w:instrText>
      </w:r>
      <w:r>
        <w:rPr>
          <w:noProof/>
        </w:rPr>
      </w:r>
      <w:r>
        <w:rPr>
          <w:noProof/>
        </w:rPr>
        <w:fldChar w:fldCharType="separate"/>
      </w:r>
      <w:r>
        <w:rPr>
          <w:noProof/>
        </w:rPr>
        <w:t>7</w:t>
      </w:r>
      <w:r>
        <w:rPr>
          <w:noProof/>
        </w:rPr>
        <w:fldChar w:fldCharType="end"/>
      </w:r>
    </w:p>
    <w:p w14:paraId="27E75392" w14:textId="0CB2C89C"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_Toc200620027 \h </w:instrText>
      </w:r>
      <w:r>
        <w:rPr>
          <w:noProof/>
        </w:rPr>
      </w:r>
      <w:r>
        <w:rPr>
          <w:noProof/>
        </w:rPr>
        <w:fldChar w:fldCharType="separate"/>
      </w:r>
      <w:r>
        <w:rPr>
          <w:noProof/>
        </w:rPr>
        <w:t>7</w:t>
      </w:r>
      <w:r>
        <w:rPr>
          <w:noProof/>
        </w:rPr>
        <w:fldChar w:fldCharType="end"/>
      </w:r>
    </w:p>
    <w:p w14:paraId="707DDD14" w14:textId="736E62A6"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_Toc200620028 \h </w:instrText>
      </w:r>
      <w:r>
        <w:rPr>
          <w:noProof/>
        </w:rPr>
      </w:r>
      <w:r>
        <w:rPr>
          <w:noProof/>
        </w:rPr>
        <w:fldChar w:fldCharType="separate"/>
      </w:r>
      <w:r>
        <w:rPr>
          <w:noProof/>
        </w:rPr>
        <w:t>8</w:t>
      </w:r>
      <w:r>
        <w:rPr>
          <w:noProof/>
        </w:rPr>
        <w:fldChar w:fldCharType="end"/>
      </w:r>
    </w:p>
    <w:p w14:paraId="27974EB0" w14:textId="42D2C3BC"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_Toc200620029 \h </w:instrText>
      </w:r>
      <w:r>
        <w:rPr>
          <w:noProof/>
        </w:rPr>
      </w:r>
      <w:r>
        <w:rPr>
          <w:noProof/>
        </w:rPr>
        <w:fldChar w:fldCharType="separate"/>
      </w:r>
      <w:r>
        <w:rPr>
          <w:noProof/>
        </w:rPr>
        <w:t>8</w:t>
      </w:r>
      <w:r>
        <w:rPr>
          <w:noProof/>
        </w:rPr>
        <w:fldChar w:fldCharType="end"/>
      </w:r>
    </w:p>
    <w:p w14:paraId="72B28AAE" w14:textId="3F6D9CC0"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_Toc200620030 \h </w:instrText>
      </w:r>
      <w:r>
        <w:rPr>
          <w:noProof/>
        </w:rPr>
      </w:r>
      <w:r>
        <w:rPr>
          <w:noProof/>
        </w:rPr>
        <w:fldChar w:fldCharType="separate"/>
      </w:r>
      <w:r>
        <w:rPr>
          <w:noProof/>
        </w:rPr>
        <w:t>8</w:t>
      </w:r>
      <w:r>
        <w:rPr>
          <w:noProof/>
        </w:rPr>
        <w:fldChar w:fldCharType="end"/>
      </w:r>
    </w:p>
    <w:p w14:paraId="467F1FC2" w14:textId="4DF77658"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_Toc200620031 \h </w:instrText>
      </w:r>
      <w:r>
        <w:rPr>
          <w:noProof/>
        </w:rPr>
      </w:r>
      <w:r>
        <w:rPr>
          <w:noProof/>
        </w:rPr>
        <w:fldChar w:fldCharType="separate"/>
      </w:r>
      <w:r>
        <w:rPr>
          <w:noProof/>
        </w:rPr>
        <w:t>8</w:t>
      </w:r>
      <w:r>
        <w:rPr>
          <w:noProof/>
        </w:rPr>
        <w:fldChar w:fldCharType="end"/>
      </w:r>
    </w:p>
    <w:p w14:paraId="15F23AB5" w14:textId="374DE4E3"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PAnF</w:t>
      </w:r>
      <w:r>
        <w:rPr>
          <w:noProof/>
        </w:rPr>
        <w:tab/>
      </w:r>
      <w:r>
        <w:rPr>
          <w:noProof/>
        </w:rPr>
        <w:fldChar w:fldCharType="begin" w:fldLock="1"/>
      </w:r>
      <w:r>
        <w:rPr>
          <w:noProof/>
        </w:rPr>
        <w:instrText xml:space="preserve"> PAGEREF _Toc200620032 \h </w:instrText>
      </w:r>
      <w:r>
        <w:rPr>
          <w:noProof/>
        </w:rPr>
      </w:r>
      <w:r>
        <w:rPr>
          <w:noProof/>
        </w:rPr>
        <w:fldChar w:fldCharType="separate"/>
      </w:r>
      <w:r>
        <w:rPr>
          <w:noProof/>
        </w:rPr>
        <w:t>9</w:t>
      </w:r>
      <w:r>
        <w:rPr>
          <w:noProof/>
        </w:rPr>
        <w:fldChar w:fldCharType="end"/>
      </w:r>
    </w:p>
    <w:p w14:paraId="08C2F472" w14:textId="4997967D"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_Toc200620033 \h </w:instrText>
      </w:r>
      <w:r>
        <w:rPr>
          <w:noProof/>
        </w:rPr>
      </w:r>
      <w:r>
        <w:rPr>
          <w:noProof/>
        </w:rPr>
        <w:fldChar w:fldCharType="separate"/>
      </w:r>
      <w:r>
        <w:rPr>
          <w:noProof/>
        </w:rPr>
        <w:t>9</w:t>
      </w:r>
      <w:r>
        <w:rPr>
          <w:noProof/>
        </w:rPr>
        <w:fldChar w:fldCharType="end"/>
      </w:r>
    </w:p>
    <w:p w14:paraId="3A285FDA" w14:textId="1C2C44DA"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w:t>
      </w:r>
      <w:r>
        <w:rPr>
          <w:noProof/>
        </w:rPr>
        <w:tab/>
      </w:r>
      <w:r>
        <w:rPr>
          <w:noProof/>
        </w:rPr>
        <w:fldChar w:fldCharType="begin" w:fldLock="1"/>
      </w:r>
      <w:r>
        <w:rPr>
          <w:noProof/>
        </w:rPr>
        <w:instrText xml:space="preserve"> PAGEREF _Toc200620034 \h </w:instrText>
      </w:r>
      <w:r>
        <w:rPr>
          <w:noProof/>
        </w:rPr>
      </w:r>
      <w:r>
        <w:rPr>
          <w:noProof/>
        </w:rPr>
        <w:fldChar w:fldCharType="separate"/>
      </w:r>
      <w:r>
        <w:rPr>
          <w:noProof/>
        </w:rPr>
        <w:t>9</w:t>
      </w:r>
      <w:r>
        <w:rPr>
          <w:noProof/>
        </w:rPr>
        <w:fldChar w:fldCharType="end"/>
      </w:r>
    </w:p>
    <w:p w14:paraId="39F20F01" w14:textId="537F127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_Toc200620035 \h </w:instrText>
      </w:r>
      <w:r>
        <w:rPr>
          <w:noProof/>
        </w:rPr>
      </w:r>
      <w:r>
        <w:rPr>
          <w:noProof/>
        </w:rPr>
        <w:fldChar w:fldCharType="separate"/>
      </w:r>
      <w:r>
        <w:rPr>
          <w:noProof/>
        </w:rPr>
        <w:t>9</w:t>
      </w:r>
      <w:r>
        <w:rPr>
          <w:noProof/>
        </w:rPr>
        <w:fldChar w:fldCharType="end"/>
      </w:r>
    </w:p>
    <w:p w14:paraId="163666EB" w14:textId="317FB3BC"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_Toc200620036 \h </w:instrText>
      </w:r>
      <w:r>
        <w:rPr>
          <w:noProof/>
        </w:rPr>
      </w:r>
      <w:r>
        <w:rPr>
          <w:noProof/>
        </w:rPr>
        <w:fldChar w:fldCharType="separate"/>
      </w:r>
      <w:r>
        <w:rPr>
          <w:noProof/>
        </w:rPr>
        <w:t>9</w:t>
      </w:r>
      <w:r>
        <w:rPr>
          <w:noProof/>
        </w:rPr>
        <w:fldChar w:fldCharType="end"/>
      </w:r>
    </w:p>
    <w:p w14:paraId="4016F8C6" w14:textId="35E00BB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_Toc200620037 \h </w:instrText>
      </w:r>
      <w:r>
        <w:rPr>
          <w:noProof/>
        </w:rPr>
      </w:r>
      <w:r>
        <w:rPr>
          <w:noProof/>
        </w:rPr>
        <w:fldChar w:fldCharType="separate"/>
      </w:r>
      <w:r>
        <w:rPr>
          <w:noProof/>
        </w:rPr>
        <w:t>9</w:t>
      </w:r>
      <w:r>
        <w:rPr>
          <w:noProof/>
        </w:rPr>
        <w:fldChar w:fldCharType="end"/>
      </w:r>
    </w:p>
    <w:p w14:paraId="4C528EA2" w14:textId="69C45C3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Register</w:t>
      </w:r>
      <w:r>
        <w:rPr>
          <w:noProof/>
        </w:rPr>
        <w:tab/>
      </w:r>
      <w:r>
        <w:rPr>
          <w:noProof/>
        </w:rPr>
        <w:fldChar w:fldCharType="begin" w:fldLock="1"/>
      </w:r>
      <w:r>
        <w:rPr>
          <w:noProof/>
        </w:rPr>
        <w:instrText xml:space="preserve"> PAGEREF _Toc200620038 \h </w:instrText>
      </w:r>
      <w:r>
        <w:rPr>
          <w:noProof/>
        </w:rPr>
      </w:r>
      <w:r>
        <w:rPr>
          <w:noProof/>
        </w:rPr>
        <w:fldChar w:fldCharType="separate"/>
      </w:r>
      <w:r>
        <w:rPr>
          <w:noProof/>
        </w:rPr>
        <w:t>10</w:t>
      </w:r>
      <w:r>
        <w:rPr>
          <w:noProof/>
        </w:rPr>
        <w:fldChar w:fldCharType="end"/>
      </w:r>
    </w:p>
    <w:p w14:paraId="1636BA5D" w14:textId="5D80733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_Toc200620039 \h </w:instrText>
      </w:r>
      <w:r>
        <w:rPr>
          <w:noProof/>
        </w:rPr>
      </w:r>
      <w:r>
        <w:rPr>
          <w:noProof/>
        </w:rPr>
        <w:fldChar w:fldCharType="separate"/>
      </w:r>
      <w:r>
        <w:rPr>
          <w:noProof/>
        </w:rPr>
        <w:t>10</w:t>
      </w:r>
      <w:r>
        <w:rPr>
          <w:noProof/>
        </w:rPr>
        <w:fldChar w:fldCharType="end"/>
      </w:r>
    </w:p>
    <w:p w14:paraId="4C984FA3" w14:textId="49ACD2A6"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w:t>
      </w:r>
      <w:r>
        <w:rPr>
          <w:noProof/>
        </w:rPr>
        <w:tab/>
      </w:r>
      <w:r>
        <w:rPr>
          <w:noProof/>
        </w:rPr>
        <w:fldChar w:fldCharType="begin" w:fldLock="1"/>
      </w:r>
      <w:r>
        <w:rPr>
          <w:noProof/>
        </w:rPr>
        <w:instrText xml:space="preserve"> PAGEREF _Toc200620040 \h </w:instrText>
      </w:r>
      <w:r>
        <w:rPr>
          <w:noProof/>
        </w:rPr>
      </w:r>
      <w:r>
        <w:rPr>
          <w:noProof/>
        </w:rPr>
        <w:fldChar w:fldCharType="separate"/>
      </w:r>
      <w:r>
        <w:rPr>
          <w:noProof/>
        </w:rPr>
        <w:t>10</w:t>
      </w:r>
      <w:r>
        <w:rPr>
          <w:noProof/>
        </w:rPr>
        <w:fldChar w:fldCharType="end"/>
      </w:r>
    </w:p>
    <w:p w14:paraId="0A33EF7E" w14:textId="7A60EE05"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_Toc200620041 \h </w:instrText>
      </w:r>
      <w:r>
        <w:rPr>
          <w:noProof/>
        </w:rPr>
      </w:r>
      <w:r>
        <w:rPr>
          <w:noProof/>
        </w:rPr>
        <w:fldChar w:fldCharType="separate"/>
      </w:r>
      <w:r>
        <w:rPr>
          <w:noProof/>
        </w:rPr>
        <w:t>10</w:t>
      </w:r>
      <w:r>
        <w:rPr>
          <w:noProof/>
        </w:rPr>
        <w:fldChar w:fldCharType="end"/>
      </w:r>
    </w:p>
    <w:p w14:paraId="05776EFF" w14:textId="33CB8E09"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w:t>
      </w:r>
      <w:r>
        <w:rPr>
          <w:noProof/>
        </w:rPr>
        <w:tab/>
      </w:r>
      <w:r>
        <w:rPr>
          <w:noProof/>
        </w:rPr>
        <w:fldChar w:fldCharType="begin" w:fldLock="1"/>
      </w:r>
      <w:r>
        <w:rPr>
          <w:noProof/>
        </w:rPr>
        <w:instrText xml:space="preserve"> PAGEREF _Toc200620042 \h </w:instrText>
      </w:r>
      <w:r>
        <w:rPr>
          <w:noProof/>
        </w:rPr>
      </w:r>
      <w:r>
        <w:rPr>
          <w:noProof/>
        </w:rPr>
        <w:fldChar w:fldCharType="separate"/>
      </w:r>
      <w:r>
        <w:rPr>
          <w:noProof/>
        </w:rPr>
        <w:t>11</w:t>
      </w:r>
      <w:r>
        <w:rPr>
          <w:noProof/>
        </w:rPr>
        <w:fldChar w:fldCharType="end"/>
      </w:r>
    </w:p>
    <w:p w14:paraId="51E9E548" w14:textId="6F2382C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_Toc200620043 \h </w:instrText>
      </w:r>
      <w:r>
        <w:rPr>
          <w:noProof/>
        </w:rPr>
      </w:r>
      <w:r>
        <w:rPr>
          <w:noProof/>
        </w:rPr>
        <w:fldChar w:fldCharType="separate"/>
      </w:r>
      <w:r>
        <w:rPr>
          <w:noProof/>
        </w:rPr>
        <w:t>11</w:t>
      </w:r>
      <w:r>
        <w:rPr>
          <w:noProof/>
        </w:rPr>
        <w:fldChar w:fldCharType="end"/>
      </w:r>
    </w:p>
    <w:p w14:paraId="150DE149" w14:textId="2E5BD10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_Toc200620044 \h </w:instrText>
      </w:r>
      <w:r>
        <w:rPr>
          <w:noProof/>
        </w:rPr>
      </w:r>
      <w:r>
        <w:rPr>
          <w:noProof/>
        </w:rPr>
        <w:fldChar w:fldCharType="separate"/>
      </w:r>
      <w:r>
        <w:rPr>
          <w:noProof/>
        </w:rPr>
        <w:t>11</w:t>
      </w:r>
      <w:r>
        <w:rPr>
          <w:noProof/>
        </w:rPr>
        <w:fldChar w:fldCharType="end"/>
      </w:r>
    </w:p>
    <w:p w14:paraId="50887719" w14:textId="14D5518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_Toc200620045 \h </w:instrText>
      </w:r>
      <w:r>
        <w:rPr>
          <w:noProof/>
        </w:rPr>
      </w:r>
      <w:r>
        <w:rPr>
          <w:noProof/>
        </w:rPr>
        <w:fldChar w:fldCharType="separate"/>
      </w:r>
      <w:r>
        <w:rPr>
          <w:noProof/>
        </w:rPr>
        <w:t>11</w:t>
      </w:r>
      <w:r>
        <w:rPr>
          <w:noProof/>
        </w:rPr>
        <w:fldChar w:fldCharType="end"/>
      </w:r>
    </w:p>
    <w:p w14:paraId="1E4DE229" w14:textId="47938944"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ResolveRemoteUserId</w:t>
      </w:r>
      <w:r>
        <w:rPr>
          <w:noProof/>
        </w:rPr>
        <w:tab/>
      </w:r>
      <w:r>
        <w:rPr>
          <w:noProof/>
        </w:rPr>
        <w:fldChar w:fldCharType="begin" w:fldLock="1"/>
      </w:r>
      <w:r>
        <w:rPr>
          <w:noProof/>
        </w:rPr>
        <w:instrText xml:space="preserve"> PAGEREF _Toc200620046 \h </w:instrText>
      </w:r>
      <w:r>
        <w:rPr>
          <w:noProof/>
        </w:rPr>
      </w:r>
      <w:r>
        <w:rPr>
          <w:noProof/>
        </w:rPr>
        <w:fldChar w:fldCharType="separate"/>
      </w:r>
      <w:r>
        <w:rPr>
          <w:noProof/>
        </w:rPr>
        <w:t>11</w:t>
      </w:r>
      <w:r>
        <w:rPr>
          <w:noProof/>
        </w:rPr>
        <w:fldChar w:fldCharType="end"/>
      </w:r>
    </w:p>
    <w:p w14:paraId="2CE9FDD6" w14:textId="42C3921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_Toc200620047 \h </w:instrText>
      </w:r>
      <w:r>
        <w:rPr>
          <w:noProof/>
        </w:rPr>
      </w:r>
      <w:r>
        <w:rPr>
          <w:noProof/>
        </w:rPr>
        <w:fldChar w:fldCharType="separate"/>
      </w:r>
      <w:r>
        <w:rPr>
          <w:noProof/>
        </w:rPr>
        <w:t>11</w:t>
      </w:r>
      <w:r>
        <w:rPr>
          <w:noProof/>
        </w:rPr>
        <w:fldChar w:fldCharType="end"/>
      </w:r>
    </w:p>
    <w:p w14:paraId="27BBC466" w14:textId="7A615E04"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_Toc200620048 \h </w:instrText>
      </w:r>
      <w:r>
        <w:rPr>
          <w:noProof/>
        </w:rPr>
      </w:r>
      <w:r>
        <w:rPr>
          <w:noProof/>
        </w:rPr>
        <w:fldChar w:fldCharType="separate"/>
      </w:r>
      <w:r>
        <w:rPr>
          <w:noProof/>
        </w:rPr>
        <w:t>12</w:t>
      </w:r>
      <w:r>
        <w:rPr>
          <w:noProof/>
        </w:rPr>
        <w:fldChar w:fldCharType="end"/>
      </w:r>
    </w:p>
    <w:p w14:paraId="696A45BC" w14:textId="307D3BB3"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 API</w:t>
      </w:r>
      <w:r>
        <w:rPr>
          <w:noProof/>
        </w:rPr>
        <w:tab/>
      </w:r>
      <w:r>
        <w:rPr>
          <w:noProof/>
        </w:rPr>
        <w:fldChar w:fldCharType="begin" w:fldLock="1"/>
      </w:r>
      <w:r>
        <w:rPr>
          <w:noProof/>
        </w:rPr>
        <w:instrText xml:space="preserve"> PAGEREF _Toc200620049 \h </w:instrText>
      </w:r>
      <w:r>
        <w:rPr>
          <w:noProof/>
        </w:rPr>
      </w:r>
      <w:r>
        <w:rPr>
          <w:noProof/>
        </w:rPr>
        <w:fldChar w:fldCharType="separate"/>
      </w:r>
      <w:r>
        <w:rPr>
          <w:noProof/>
        </w:rPr>
        <w:t>12</w:t>
      </w:r>
      <w:r>
        <w:rPr>
          <w:noProof/>
        </w:rPr>
        <w:fldChar w:fldCharType="end"/>
      </w:r>
    </w:p>
    <w:p w14:paraId="2D021E7B" w14:textId="0A3B0C0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_Toc200620050 \h </w:instrText>
      </w:r>
      <w:r>
        <w:rPr>
          <w:noProof/>
        </w:rPr>
      </w:r>
      <w:r>
        <w:rPr>
          <w:noProof/>
        </w:rPr>
        <w:fldChar w:fldCharType="separate"/>
      </w:r>
      <w:r>
        <w:rPr>
          <w:noProof/>
        </w:rPr>
        <w:t>12</w:t>
      </w:r>
      <w:r>
        <w:rPr>
          <w:noProof/>
        </w:rPr>
        <w:fldChar w:fldCharType="end"/>
      </w:r>
    </w:p>
    <w:p w14:paraId="45581EB6" w14:textId="6346B7F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_Toc200620051 \h </w:instrText>
      </w:r>
      <w:r>
        <w:rPr>
          <w:noProof/>
        </w:rPr>
      </w:r>
      <w:r>
        <w:rPr>
          <w:noProof/>
        </w:rPr>
        <w:fldChar w:fldCharType="separate"/>
      </w:r>
      <w:r>
        <w:rPr>
          <w:noProof/>
        </w:rPr>
        <w:t>12</w:t>
      </w:r>
      <w:r>
        <w:rPr>
          <w:noProof/>
        </w:rPr>
        <w:fldChar w:fldCharType="end"/>
      </w:r>
    </w:p>
    <w:p w14:paraId="609F17A3" w14:textId="65FFB75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_Toc200620052 \h </w:instrText>
      </w:r>
      <w:r>
        <w:rPr>
          <w:noProof/>
        </w:rPr>
      </w:r>
      <w:r>
        <w:rPr>
          <w:noProof/>
        </w:rPr>
        <w:fldChar w:fldCharType="separate"/>
      </w:r>
      <w:r>
        <w:rPr>
          <w:noProof/>
        </w:rPr>
        <w:t>12</w:t>
      </w:r>
      <w:r>
        <w:rPr>
          <w:noProof/>
        </w:rPr>
        <w:fldChar w:fldCharType="end"/>
      </w:r>
    </w:p>
    <w:p w14:paraId="525ABB27" w14:textId="4F1A067E"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_Toc200620053 \h </w:instrText>
      </w:r>
      <w:r>
        <w:rPr>
          <w:noProof/>
        </w:rPr>
      </w:r>
      <w:r>
        <w:rPr>
          <w:noProof/>
        </w:rPr>
        <w:fldChar w:fldCharType="separate"/>
      </w:r>
      <w:r>
        <w:rPr>
          <w:noProof/>
        </w:rPr>
        <w:t>12</w:t>
      </w:r>
      <w:r>
        <w:rPr>
          <w:noProof/>
        </w:rPr>
        <w:fldChar w:fldCharType="end"/>
      </w:r>
    </w:p>
    <w:p w14:paraId="7DCAB96E" w14:textId="3F24CD2E"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_Toc200620054 \h </w:instrText>
      </w:r>
      <w:r>
        <w:rPr>
          <w:noProof/>
        </w:rPr>
      </w:r>
      <w:r>
        <w:rPr>
          <w:noProof/>
        </w:rPr>
        <w:fldChar w:fldCharType="separate"/>
      </w:r>
      <w:r>
        <w:rPr>
          <w:noProof/>
        </w:rPr>
        <w:t>12</w:t>
      </w:r>
      <w:r>
        <w:rPr>
          <w:noProof/>
        </w:rPr>
        <w:fldChar w:fldCharType="end"/>
      </w:r>
    </w:p>
    <w:p w14:paraId="6538B13C" w14:textId="44AC5F9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_Toc200620055 \h </w:instrText>
      </w:r>
      <w:r>
        <w:rPr>
          <w:noProof/>
        </w:rPr>
      </w:r>
      <w:r>
        <w:rPr>
          <w:noProof/>
        </w:rPr>
        <w:fldChar w:fldCharType="separate"/>
      </w:r>
      <w:r>
        <w:rPr>
          <w:noProof/>
        </w:rPr>
        <w:t>12</w:t>
      </w:r>
      <w:r>
        <w:rPr>
          <w:noProof/>
        </w:rPr>
        <w:fldChar w:fldCharType="end"/>
      </w:r>
    </w:p>
    <w:p w14:paraId="4AF449CD" w14:textId="29BF02ED"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_Toc200620056 \h </w:instrText>
      </w:r>
      <w:r>
        <w:rPr>
          <w:noProof/>
        </w:rPr>
      </w:r>
      <w:r>
        <w:rPr>
          <w:noProof/>
        </w:rPr>
        <w:fldChar w:fldCharType="separate"/>
      </w:r>
      <w:r>
        <w:rPr>
          <w:noProof/>
        </w:rPr>
        <w:t>12</w:t>
      </w:r>
      <w:r>
        <w:rPr>
          <w:noProof/>
        </w:rPr>
        <w:fldChar w:fldCharType="end"/>
      </w:r>
    </w:p>
    <w:p w14:paraId="18C012BE" w14:textId="23AE1C23"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_Toc200620057 \h </w:instrText>
      </w:r>
      <w:r>
        <w:rPr>
          <w:noProof/>
        </w:rPr>
      </w:r>
      <w:r>
        <w:rPr>
          <w:noProof/>
        </w:rPr>
        <w:fldChar w:fldCharType="separate"/>
      </w:r>
      <w:r>
        <w:rPr>
          <w:noProof/>
        </w:rPr>
        <w:t>13</w:t>
      </w:r>
      <w:r>
        <w:rPr>
          <w:noProof/>
        </w:rPr>
        <w:fldChar w:fldCharType="end"/>
      </w:r>
    </w:p>
    <w:p w14:paraId="1B9BD1A0" w14:textId="69F69839"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_Toc200620058 \h </w:instrText>
      </w:r>
      <w:r>
        <w:rPr>
          <w:noProof/>
        </w:rPr>
      </w:r>
      <w:r>
        <w:rPr>
          <w:noProof/>
        </w:rPr>
        <w:fldChar w:fldCharType="separate"/>
      </w:r>
      <w:r>
        <w:rPr>
          <w:noProof/>
        </w:rPr>
        <w:t>13</w:t>
      </w:r>
      <w:r>
        <w:rPr>
          <w:noProof/>
        </w:rPr>
        <w:fldChar w:fldCharType="end"/>
      </w:r>
    </w:p>
    <w:p w14:paraId="43C5AF5B" w14:textId="7E428720"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w:t>
      </w:r>
      <w:r>
        <w:rPr>
          <w:noProof/>
        </w:rPr>
        <w:tab/>
      </w:r>
      <w:r>
        <w:rPr>
          <w:noProof/>
        </w:rPr>
        <w:fldChar w:fldCharType="begin" w:fldLock="1"/>
      </w:r>
      <w:r>
        <w:rPr>
          <w:noProof/>
        </w:rPr>
        <w:instrText xml:space="preserve"> PAGEREF _Toc200620059 \h </w:instrText>
      </w:r>
      <w:r>
        <w:rPr>
          <w:noProof/>
        </w:rPr>
      </w:r>
      <w:r>
        <w:rPr>
          <w:noProof/>
        </w:rPr>
        <w:fldChar w:fldCharType="separate"/>
      </w:r>
      <w:r>
        <w:rPr>
          <w:noProof/>
        </w:rPr>
        <w:t>13</w:t>
      </w:r>
      <w:r>
        <w:rPr>
          <w:noProof/>
        </w:rPr>
        <w:fldChar w:fldCharType="end"/>
      </w:r>
    </w:p>
    <w:p w14:paraId="11E513CC" w14:textId="0FAF3DCB"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_Toc200620060 \h </w:instrText>
      </w:r>
      <w:r>
        <w:rPr>
          <w:noProof/>
        </w:rPr>
      </w:r>
      <w:r>
        <w:rPr>
          <w:noProof/>
        </w:rPr>
        <w:fldChar w:fldCharType="separate"/>
      </w:r>
      <w:r>
        <w:rPr>
          <w:noProof/>
        </w:rPr>
        <w:t>13</w:t>
      </w:r>
      <w:r>
        <w:rPr>
          <w:noProof/>
        </w:rPr>
        <w:fldChar w:fldCharType="end"/>
      </w:r>
    </w:p>
    <w:p w14:paraId="1C353581" w14:textId="07A6649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_Toc200620061 \h </w:instrText>
      </w:r>
      <w:r>
        <w:rPr>
          <w:noProof/>
        </w:rPr>
      </w:r>
      <w:r>
        <w:rPr>
          <w:noProof/>
        </w:rPr>
        <w:fldChar w:fldCharType="separate"/>
      </w:r>
      <w:r>
        <w:rPr>
          <w:noProof/>
        </w:rPr>
        <w:t>13</w:t>
      </w:r>
      <w:r>
        <w:rPr>
          <w:noProof/>
        </w:rPr>
        <w:fldChar w:fldCharType="end"/>
      </w:r>
    </w:p>
    <w:p w14:paraId="405258C6" w14:textId="0060B92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_Toc200620062 \h </w:instrText>
      </w:r>
      <w:r>
        <w:rPr>
          <w:noProof/>
        </w:rPr>
      </w:r>
      <w:r>
        <w:rPr>
          <w:noProof/>
        </w:rPr>
        <w:fldChar w:fldCharType="separate"/>
      </w:r>
      <w:r>
        <w:rPr>
          <w:noProof/>
        </w:rPr>
        <w:t>14</w:t>
      </w:r>
      <w:r>
        <w:rPr>
          <w:noProof/>
        </w:rPr>
        <w:fldChar w:fldCharType="end"/>
      </w:r>
    </w:p>
    <w:p w14:paraId="322485A3" w14:textId="7D7DEC0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_Toc200620063 \h </w:instrText>
      </w:r>
      <w:r>
        <w:rPr>
          <w:noProof/>
        </w:rPr>
      </w:r>
      <w:r>
        <w:rPr>
          <w:noProof/>
        </w:rPr>
        <w:fldChar w:fldCharType="separate"/>
      </w:r>
      <w:r>
        <w:rPr>
          <w:noProof/>
        </w:rPr>
        <w:t>14</w:t>
      </w:r>
      <w:r>
        <w:rPr>
          <w:noProof/>
        </w:rPr>
        <w:fldChar w:fldCharType="end"/>
      </w:r>
    </w:p>
    <w:p w14:paraId="3E2792A9" w14:textId="7CB3F29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_Toc200620064 \h </w:instrText>
      </w:r>
      <w:r>
        <w:rPr>
          <w:noProof/>
        </w:rPr>
      </w:r>
      <w:r>
        <w:rPr>
          <w:noProof/>
        </w:rPr>
        <w:fldChar w:fldCharType="separate"/>
      </w:r>
      <w:r>
        <w:rPr>
          <w:noProof/>
        </w:rPr>
        <w:t>15</w:t>
      </w:r>
      <w:r>
        <w:rPr>
          <w:noProof/>
        </w:rPr>
        <w:fldChar w:fldCharType="end"/>
      </w:r>
    </w:p>
    <w:p w14:paraId="0F322C13" w14:textId="392A1F8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_Toc200620065 \h </w:instrText>
      </w:r>
      <w:r>
        <w:rPr>
          <w:noProof/>
        </w:rPr>
      </w:r>
      <w:r>
        <w:rPr>
          <w:noProof/>
        </w:rPr>
        <w:fldChar w:fldCharType="separate"/>
      </w:r>
      <w:r>
        <w:rPr>
          <w:noProof/>
        </w:rPr>
        <w:t>15</w:t>
      </w:r>
      <w:r>
        <w:rPr>
          <w:noProof/>
        </w:rPr>
        <w:fldChar w:fldCharType="end"/>
      </w:r>
    </w:p>
    <w:p w14:paraId="12D17DBE" w14:textId="4E91B67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_Toc200620066 \h </w:instrText>
      </w:r>
      <w:r>
        <w:rPr>
          <w:noProof/>
        </w:rPr>
      </w:r>
      <w:r>
        <w:rPr>
          <w:noProof/>
        </w:rPr>
        <w:fldChar w:fldCharType="separate"/>
      </w:r>
      <w:r>
        <w:rPr>
          <w:noProof/>
        </w:rPr>
        <w:t>15</w:t>
      </w:r>
      <w:r>
        <w:rPr>
          <w:noProof/>
        </w:rPr>
        <w:fldChar w:fldCharType="end"/>
      </w:r>
    </w:p>
    <w:p w14:paraId="09D19547" w14:textId="3CD24AF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_Toc200620067 \h </w:instrText>
      </w:r>
      <w:r>
        <w:rPr>
          <w:noProof/>
        </w:rPr>
      </w:r>
      <w:r>
        <w:rPr>
          <w:noProof/>
        </w:rPr>
        <w:fldChar w:fldCharType="separate"/>
      </w:r>
      <w:r>
        <w:rPr>
          <w:noProof/>
        </w:rPr>
        <w:t>15</w:t>
      </w:r>
      <w:r>
        <w:rPr>
          <w:noProof/>
        </w:rPr>
        <w:fldChar w:fldCharType="end"/>
      </w:r>
    </w:p>
    <w:p w14:paraId="4858818F" w14:textId="247AAF53"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Structured data types</w:t>
      </w:r>
      <w:r>
        <w:rPr>
          <w:noProof/>
        </w:rPr>
        <w:tab/>
      </w:r>
      <w:r>
        <w:rPr>
          <w:noProof/>
        </w:rPr>
        <w:fldChar w:fldCharType="begin" w:fldLock="1"/>
      </w:r>
      <w:r>
        <w:rPr>
          <w:noProof/>
        </w:rPr>
        <w:instrText xml:space="preserve"> PAGEREF _Toc200620068 \h </w:instrText>
      </w:r>
      <w:r>
        <w:rPr>
          <w:noProof/>
        </w:rPr>
      </w:r>
      <w:r>
        <w:rPr>
          <w:noProof/>
        </w:rPr>
        <w:fldChar w:fldCharType="separate"/>
      </w:r>
      <w:r>
        <w:rPr>
          <w:noProof/>
        </w:rPr>
        <w:t>16</w:t>
      </w:r>
      <w:r>
        <w:rPr>
          <w:noProof/>
        </w:rPr>
        <w:fldChar w:fldCharType="end"/>
      </w:r>
    </w:p>
    <w:p w14:paraId="066F30B5" w14:textId="11BBBB8E"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_Toc200620069 \h </w:instrText>
      </w:r>
      <w:r>
        <w:rPr>
          <w:noProof/>
        </w:rPr>
      </w:r>
      <w:r>
        <w:rPr>
          <w:noProof/>
        </w:rPr>
        <w:fldChar w:fldCharType="separate"/>
      </w:r>
      <w:r>
        <w:rPr>
          <w:noProof/>
        </w:rPr>
        <w:t>16</w:t>
      </w:r>
      <w:r>
        <w:rPr>
          <w:noProof/>
        </w:rPr>
        <w:fldChar w:fldCharType="end"/>
      </w:r>
    </w:p>
    <w:p w14:paraId="72AC367D" w14:textId="5304F28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4467A">
        <w:rPr>
          <w:rFonts w:eastAsiaTheme="minorEastAsia"/>
          <w:noProof/>
          <w:lang w:eastAsia="zh-CN"/>
        </w:rPr>
        <w:t>ProseContextInfo</w:t>
      </w:r>
      <w:r>
        <w:rPr>
          <w:noProof/>
        </w:rPr>
        <w:tab/>
      </w:r>
      <w:r>
        <w:rPr>
          <w:noProof/>
        </w:rPr>
        <w:fldChar w:fldCharType="begin" w:fldLock="1"/>
      </w:r>
      <w:r>
        <w:rPr>
          <w:noProof/>
        </w:rPr>
        <w:instrText xml:space="preserve"> PAGEREF _Toc200620070 \h </w:instrText>
      </w:r>
      <w:r>
        <w:rPr>
          <w:noProof/>
        </w:rPr>
      </w:r>
      <w:r>
        <w:rPr>
          <w:noProof/>
        </w:rPr>
        <w:fldChar w:fldCharType="separate"/>
      </w:r>
      <w:r>
        <w:rPr>
          <w:noProof/>
        </w:rPr>
        <w:t>16</w:t>
      </w:r>
      <w:r>
        <w:rPr>
          <w:noProof/>
        </w:rPr>
        <w:fldChar w:fldCharType="end"/>
      </w:r>
    </w:p>
    <w:p w14:paraId="53B35617" w14:textId="6E793CD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ProseKeyRequest</w:t>
      </w:r>
      <w:r>
        <w:rPr>
          <w:noProof/>
        </w:rPr>
        <w:tab/>
      </w:r>
      <w:r>
        <w:rPr>
          <w:noProof/>
        </w:rPr>
        <w:fldChar w:fldCharType="begin" w:fldLock="1"/>
      </w:r>
      <w:r>
        <w:rPr>
          <w:noProof/>
        </w:rPr>
        <w:instrText xml:space="preserve"> PAGEREF _Toc200620071 \h </w:instrText>
      </w:r>
      <w:r>
        <w:rPr>
          <w:noProof/>
        </w:rPr>
      </w:r>
      <w:r>
        <w:rPr>
          <w:noProof/>
        </w:rPr>
        <w:fldChar w:fldCharType="separate"/>
      </w:r>
      <w:r>
        <w:rPr>
          <w:noProof/>
        </w:rPr>
        <w:t>16</w:t>
      </w:r>
      <w:r>
        <w:rPr>
          <w:noProof/>
        </w:rPr>
        <w:fldChar w:fldCharType="end"/>
      </w:r>
    </w:p>
    <w:p w14:paraId="21FA93CA" w14:textId="099FB4D6"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4467A">
        <w:rPr>
          <w:rFonts w:eastAsiaTheme="minorEastAsia"/>
          <w:noProof/>
          <w:lang w:eastAsia="zh-CN"/>
        </w:rPr>
        <w:t>ProseKeyResponse</w:t>
      </w:r>
      <w:r>
        <w:rPr>
          <w:noProof/>
        </w:rPr>
        <w:tab/>
      </w:r>
      <w:r>
        <w:rPr>
          <w:noProof/>
        </w:rPr>
        <w:fldChar w:fldCharType="begin" w:fldLock="1"/>
      </w:r>
      <w:r>
        <w:rPr>
          <w:noProof/>
        </w:rPr>
        <w:instrText xml:space="preserve"> PAGEREF _Toc200620072 \h </w:instrText>
      </w:r>
      <w:r>
        <w:rPr>
          <w:noProof/>
        </w:rPr>
      </w:r>
      <w:r>
        <w:rPr>
          <w:noProof/>
        </w:rPr>
        <w:fldChar w:fldCharType="separate"/>
      </w:r>
      <w:r>
        <w:rPr>
          <w:noProof/>
        </w:rPr>
        <w:t>17</w:t>
      </w:r>
      <w:r>
        <w:rPr>
          <w:noProof/>
        </w:rPr>
        <w:fldChar w:fldCharType="end"/>
      </w:r>
    </w:p>
    <w:p w14:paraId="25046149" w14:textId="01DE9342"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Simple data types and enumerations</w:t>
      </w:r>
      <w:r>
        <w:rPr>
          <w:noProof/>
        </w:rPr>
        <w:tab/>
      </w:r>
      <w:r>
        <w:rPr>
          <w:noProof/>
        </w:rPr>
        <w:fldChar w:fldCharType="begin" w:fldLock="1"/>
      </w:r>
      <w:r>
        <w:rPr>
          <w:noProof/>
        </w:rPr>
        <w:instrText xml:space="preserve"> PAGEREF _Toc200620073 \h </w:instrText>
      </w:r>
      <w:r>
        <w:rPr>
          <w:noProof/>
        </w:rPr>
      </w:r>
      <w:r>
        <w:rPr>
          <w:noProof/>
        </w:rPr>
        <w:fldChar w:fldCharType="separate"/>
      </w:r>
      <w:r>
        <w:rPr>
          <w:noProof/>
        </w:rPr>
        <w:t>17</w:t>
      </w:r>
      <w:r>
        <w:rPr>
          <w:noProof/>
        </w:rPr>
        <w:fldChar w:fldCharType="end"/>
      </w:r>
    </w:p>
    <w:p w14:paraId="3414EA23" w14:textId="7574C2F1"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_Toc200620074 \h </w:instrText>
      </w:r>
      <w:r>
        <w:rPr>
          <w:noProof/>
        </w:rPr>
      </w:r>
      <w:r>
        <w:rPr>
          <w:noProof/>
        </w:rPr>
        <w:fldChar w:fldCharType="separate"/>
      </w:r>
      <w:r>
        <w:rPr>
          <w:noProof/>
        </w:rPr>
        <w:t>17</w:t>
      </w:r>
      <w:r>
        <w:rPr>
          <w:noProof/>
        </w:rPr>
        <w:fldChar w:fldCharType="end"/>
      </w:r>
    </w:p>
    <w:p w14:paraId="21671888" w14:textId="08277845"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_Toc200620075 \h </w:instrText>
      </w:r>
      <w:r>
        <w:rPr>
          <w:noProof/>
        </w:rPr>
      </w:r>
      <w:r>
        <w:rPr>
          <w:noProof/>
        </w:rPr>
        <w:fldChar w:fldCharType="separate"/>
      </w:r>
      <w:r>
        <w:rPr>
          <w:noProof/>
        </w:rPr>
        <w:t>17</w:t>
      </w:r>
      <w:r>
        <w:rPr>
          <w:noProof/>
        </w:rPr>
        <w:fldChar w:fldCharType="end"/>
      </w:r>
    </w:p>
    <w:p w14:paraId="0B24EEC1" w14:textId="4A6CE278"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_Toc200620076 \h </w:instrText>
      </w:r>
      <w:r>
        <w:rPr>
          <w:noProof/>
        </w:rPr>
      </w:r>
      <w:r>
        <w:rPr>
          <w:noProof/>
        </w:rPr>
        <w:fldChar w:fldCharType="separate"/>
      </w:r>
      <w:r>
        <w:rPr>
          <w:noProof/>
        </w:rPr>
        <w:t>17</w:t>
      </w:r>
      <w:r>
        <w:rPr>
          <w:noProof/>
        </w:rPr>
        <w:fldChar w:fldCharType="end"/>
      </w:r>
    </w:p>
    <w:p w14:paraId="22E81152" w14:textId="6535F71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_Toc200620077 \h </w:instrText>
      </w:r>
      <w:r>
        <w:rPr>
          <w:noProof/>
        </w:rPr>
      </w:r>
      <w:r>
        <w:rPr>
          <w:noProof/>
        </w:rPr>
        <w:fldChar w:fldCharType="separate"/>
      </w:r>
      <w:r>
        <w:rPr>
          <w:noProof/>
        </w:rPr>
        <w:t>17</w:t>
      </w:r>
      <w:r>
        <w:rPr>
          <w:noProof/>
        </w:rPr>
        <w:fldChar w:fldCharType="end"/>
      </w:r>
    </w:p>
    <w:p w14:paraId="3BED3AE6" w14:textId="544EC740"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_Toc200620078 \h </w:instrText>
      </w:r>
      <w:r>
        <w:rPr>
          <w:noProof/>
        </w:rPr>
      </w:r>
      <w:r>
        <w:rPr>
          <w:noProof/>
        </w:rPr>
        <w:fldChar w:fldCharType="separate"/>
      </w:r>
      <w:r>
        <w:rPr>
          <w:noProof/>
        </w:rPr>
        <w:t>17</w:t>
      </w:r>
      <w:r>
        <w:rPr>
          <w:noProof/>
        </w:rPr>
        <w:fldChar w:fldCharType="end"/>
      </w:r>
    </w:p>
    <w:p w14:paraId="16F967AB" w14:textId="48403BC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_Toc200620079 \h </w:instrText>
      </w:r>
      <w:r>
        <w:rPr>
          <w:noProof/>
        </w:rPr>
      </w:r>
      <w:r>
        <w:rPr>
          <w:noProof/>
        </w:rPr>
        <w:fldChar w:fldCharType="separate"/>
      </w:r>
      <w:r>
        <w:rPr>
          <w:noProof/>
        </w:rPr>
        <w:t>17</w:t>
      </w:r>
      <w:r>
        <w:rPr>
          <w:noProof/>
        </w:rPr>
        <w:fldChar w:fldCharType="end"/>
      </w:r>
    </w:p>
    <w:p w14:paraId="790AC3FD" w14:textId="325663E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_Toc200620080 \h </w:instrText>
      </w:r>
      <w:r>
        <w:rPr>
          <w:noProof/>
        </w:rPr>
      </w:r>
      <w:r>
        <w:rPr>
          <w:noProof/>
        </w:rPr>
        <w:fldChar w:fldCharType="separate"/>
      </w:r>
      <w:r>
        <w:rPr>
          <w:noProof/>
        </w:rPr>
        <w:t>17</w:t>
      </w:r>
      <w:r>
        <w:rPr>
          <w:noProof/>
        </w:rPr>
        <w:fldChar w:fldCharType="end"/>
      </w:r>
    </w:p>
    <w:p w14:paraId="2D0DBBF2" w14:textId="4C53056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_Toc200620081 \h </w:instrText>
      </w:r>
      <w:r>
        <w:rPr>
          <w:noProof/>
        </w:rPr>
      </w:r>
      <w:r>
        <w:rPr>
          <w:noProof/>
        </w:rPr>
        <w:fldChar w:fldCharType="separate"/>
      </w:r>
      <w:r>
        <w:rPr>
          <w:noProof/>
        </w:rPr>
        <w:t>17</w:t>
      </w:r>
      <w:r>
        <w:rPr>
          <w:noProof/>
        </w:rPr>
        <w:fldChar w:fldCharType="end"/>
      </w:r>
    </w:p>
    <w:p w14:paraId="02EFF049" w14:textId="1EEC88B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_Toc200620082 \h </w:instrText>
      </w:r>
      <w:r>
        <w:rPr>
          <w:noProof/>
        </w:rPr>
      </w:r>
      <w:r>
        <w:rPr>
          <w:noProof/>
        </w:rPr>
        <w:fldChar w:fldCharType="separate"/>
      </w:r>
      <w:r>
        <w:rPr>
          <w:noProof/>
        </w:rPr>
        <w:t>18</w:t>
      </w:r>
      <w:r>
        <w:rPr>
          <w:noProof/>
        </w:rPr>
        <w:fldChar w:fldCharType="end"/>
      </w:r>
    </w:p>
    <w:p w14:paraId="49E1CAEE" w14:textId="06B984B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_Toc200620083 \h </w:instrText>
      </w:r>
      <w:r>
        <w:rPr>
          <w:noProof/>
        </w:rPr>
      </w:r>
      <w:r>
        <w:rPr>
          <w:noProof/>
        </w:rPr>
        <w:fldChar w:fldCharType="separate"/>
      </w:r>
      <w:r>
        <w:rPr>
          <w:noProof/>
        </w:rPr>
        <w:t>18</w:t>
      </w:r>
      <w:r>
        <w:rPr>
          <w:noProof/>
        </w:rPr>
        <w:fldChar w:fldCharType="end"/>
      </w:r>
    </w:p>
    <w:p w14:paraId="7632DEF5" w14:textId="72FCB1D4"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 API</w:t>
      </w:r>
      <w:r>
        <w:rPr>
          <w:noProof/>
        </w:rPr>
        <w:tab/>
      </w:r>
      <w:r>
        <w:rPr>
          <w:noProof/>
        </w:rPr>
        <w:fldChar w:fldCharType="begin" w:fldLock="1"/>
      </w:r>
      <w:r>
        <w:rPr>
          <w:noProof/>
        </w:rPr>
        <w:instrText xml:space="preserve"> PAGEREF _Toc200620084 \h </w:instrText>
      </w:r>
      <w:r>
        <w:rPr>
          <w:noProof/>
        </w:rPr>
      </w:r>
      <w:r>
        <w:rPr>
          <w:noProof/>
        </w:rPr>
        <w:fldChar w:fldCharType="separate"/>
      </w:r>
      <w:r>
        <w:rPr>
          <w:noProof/>
        </w:rPr>
        <w:t>18</w:t>
      </w:r>
      <w:r>
        <w:rPr>
          <w:noProof/>
        </w:rPr>
        <w:fldChar w:fldCharType="end"/>
      </w:r>
    </w:p>
    <w:p w14:paraId="18A04D53" w14:textId="2072CFFB"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_Toc200620085 \h </w:instrText>
      </w:r>
      <w:r>
        <w:rPr>
          <w:noProof/>
        </w:rPr>
      </w:r>
      <w:r>
        <w:rPr>
          <w:noProof/>
        </w:rPr>
        <w:fldChar w:fldCharType="separate"/>
      </w:r>
      <w:r>
        <w:rPr>
          <w:noProof/>
        </w:rPr>
        <w:t>18</w:t>
      </w:r>
      <w:r>
        <w:rPr>
          <w:noProof/>
        </w:rPr>
        <w:fldChar w:fldCharType="end"/>
      </w:r>
    </w:p>
    <w:p w14:paraId="58C3276B" w14:textId="2C49363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_Toc200620086 \h </w:instrText>
      </w:r>
      <w:r>
        <w:rPr>
          <w:noProof/>
        </w:rPr>
      </w:r>
      <w:r>
        <w:rPr>
          <w:noProof/>
        </w:rPr>
        <w:fldChar w:fldCharType="separate"/>
      </w:r>
      <w:r>
        <w:rPr>
          <w:noProof/>
        </w:rPr>
        <w:t>19</w:t>
      </w:r>
      <w:r>
        <w:rPr>
          <w:noProof/>
        </w:rPr>
        <w:fldChar w:fldCharType="end"/>
      </w:r>
    </w:p>
    <w:p w14:paraId="51CC0B89" w14:textId="060B630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_Toc200620087 \h </w:instrText>
      </w:r>
      <w:r>
        <w:rPr>
          <w:noProof/>
        </w:rPr>
      </w:r>
      <w:r>
        <w:rPr>
          <w:noProof/>
        </w:rPr>
        <w:fldChar w:fldCharType="separate"/>
      </w:r>
      <w:r>
        <w:rPr>
          <w:noProof/>
        </w:rPr>
        <w:t>19</w:t>
      </w:r>
      <w:r>
        <w:rPr>
          <w:noProof/>
        </w:rPr>
        <w:fldChar w:fldCharType="end"/>
      </w:r>
    </w:p>
    <w:p w14:paraId="1BE3748B" w14:textId="1448C713"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_Toc200620088 \h </w:instrText>
      </w:r>
      <w:r>
        <w:rPr>
          <w:noProof/>
        </w:rPr>
      </w:r>
      <w:r>
        <w:rPr>
          <w:noProof/>
        </w:rPr>
        <w:fldChar w:fldCharType="separate"/>
      </w:r>
      <w:r>
        <w:rPr>
          <w:noProof/>
        </w:rPr>
        <w:t>19</w:t>
      </w:r>
      <w:r>
        <w:rPr>
          <w:noProof/>
        </w:rPr>
        <w:fldChar w:fldCharType="end"/>
      </w:r>
    </w:p>
    <w:p w14:paraId="7FFAAFF1" w14:textId="2F8D782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_Toc200620089 \h </w:instrText>
      </w:r>
      <w:r>
        <w:rPr>
          <w:noProof/>
        </w:rPr>
      </w:r>
      <w:r>
        <w:rPr>
          <w:noProof/>
        </w:rPr>
        <w:fldChar w:fldCharType="separate"/>
      </w:r>
      <w:r>
        <w:rPr>
          <w:noProof/>
        </w:rPr>
        <w:t>19</w:t>
      </w:r>
      <w:r>
        <w:rPr>
          <w:noProof/>
        </w:rPr>
        <w:fldChar w:fldCharType="end"/>
      </w:r>
    </w:p>
    <w:p w14:paraId="4F3C9A46" w14:textId="0A06951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_Toc200620090 \h </w:instrText>
      </w:r>
      <w:r>
        <w:rPr>
          <w:noProof/>
        </w:rPr>
      </w:r>
      <w:r>
        <w:rPr>
          <w:noProof/>
        </w:rPr>
        <w:fldChar w:fldCharType="separate"/>
      </w:r>
      <w:r>
        <w:rPr>
          <w:noProof/>
        </w:rPr>
        <w:t>19</w:t>
      </w:r>
      <w:r>
        <w:rPr>
          <w:noProof/>
        </w:rPr>
        <w:fldChar w:fldCharType="end"/>
      </w:r>
    </w:p>
    <w:p w14:paraId="62F754A8" w14:textId="287B0B0F"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_Toc200620091 \h </w:instrText>
      </w:r>
      <w:r>
        <w:rPr>
          <w:noProof/>
        </w:rPr>
      </w:r>
      <w:r>
        <w:rPr>
          <w:noProof/>
        </w:rPr>
        <w:fldChar w:fldCharType="separate"/>
      </w:r>
      <w:r>
        <w:rPr>
          <w:noProof/>
        </w:rPr>
        <w:t>19</w:t>
      </w:r>
      <w:r>
        <w:rPr>
          <w:noProof/>
        </w:rPr>
        <w:fldChar w:fldCharType="end"/>
      </w:r>
    </w:p>
    <w:p w14:paraId="45779A15" w14:textId="0D5CF32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_Toc200620092 \h </w:instrText>
      </w:r>
      <w:r>
        <w:rPr>
          <w:noProof/>
        </w:rPr>
      </w:r>
      <w:r>
        <w:rPr>
          <w:noProof/>
        </w:rPr>
        <w:fldChar w:fldCharType="separate"/>
      </w:r>
      <w:r>
        <w:rPr>
          <w:noProof/>
        </w:rPr>
        <w:t>19</w:t>
      </w:r>
      <w:r>
        <w:rPr>
          <w:noProof/>
        </w:rPr>
        <w:fldChar w:fldCharType="end"/>
      </w:r>
    </w:p>
    <w:p w14:paraId="185EE46F" w14:textId="389E1F24"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_Toc200620093 \h </w:instrText>
      </w:r>
      <w:r>
        <w:rPr>
          <w:noProof/>
        </w:rPr>
      </w:r>
      <w:r>
        <w:rPr>
          <w:noProof/>
        </w:rPr>
        <w:fldChar w:fldCharType="separate"/>
      </w:r>
      <w:r>
        <w:rPr>
          <w:noProof/>
        </w:rPr>
        <w:t>19</w:t>
      </w:r>
      <w:r>
        <w:rPr>
          <w:noProof/>
        </w:rPr>
        <w:fldChar w:fldCharType="end"/>
      </w:r>
    </w:p>
    <w:p w14:paraId="0B6E30C6" w14:textId="0564B74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Resolve Remote User ID</w:t>
      </w:r>
      <w:r>
        <w:rPr>
          <w:noProof/>
        </w:rPr>
        <w:tab/>
      </w:r>
      <w:r>
        <w:rPr>
          <w:noProof/>
        </w:rPr>
        <w:fldChar w:fldCharType="begin" w:fldLock="1"/>
      </w:r>
      <w:r>
        <w:rPr>
          <w:noProof/>
        </w:rPr>
        <w:instrText xml:space="preserve"> PAGEREF _Toc200620094 \h </w:instrText>
      </w:r>
      <w:r>
        <w:rPr>
          <w:noProof/>
        </w:rPr>
      </w:r>
      <w:r>
        <w:rPr>
          <w:noProof/>
        </w:rPr>
        <w:fldChar w:fldCharType="separate"/>
      </w:r>
      <w:r>
        <w:rPr>
          <w:noProof/>
        </w:rPr>
        <w:t>20</w:t>
      </w:r>
      <w:r>
        <w:rPr>
          <w:noProof/>
        </w:rPr>
        <w:fldChar w:fldCharType="end"/>
      </w:r>
    </w:p>
    <w:p w14:paraId="1D51C31F" w14:textId="06841C8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_Toc200620095 \h </w:instrText>
      </w:r>
      <w:r>
        <w:rPr>
          <w:noProof/>
        </w:rPr>
      </w:r>
      <w:r>
        <w:rPr>
          <w:noProof/>
        </w:rPr>
        <w:fldChar w:fldCharType="separate"/>
      </w:r>
      <w:r>
        <w:rPr>
          <w:noProof/>
        </w:rPr>
        <w:t>20</w:t>
      </w:r>
      <w:r>
        <w:rPr>
          <w:noProof/>
        </w:rPr>
        <w:fldChar w:fldCharType="end"/>
      </w:r>
    </w:p>
    <w:p w14:paraId="64B72FA9" w14:textId="6FB88B0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_Toc200620096 \h </w:instrText>
      </w:r>
      <w:r>
        <w:rPr>
          <w:noProof/>
        </w:rPr>
      </w:r>
      <w:r>
        <w:rPr>
          <w:noProof/>
        </w:rPr>
        <w:fldChar w:fldCharType="separate"/>
      </w:r>
      <w:r>
        <w:rPr>
          <w:noProof/>
        </w:rPr>
        <w:t>20</w:t>
      </w:r>
      <w:r>
        <w:rPr>
          <w:noProof/>
        </w:rPr>
        <w:fldChar w:fldCharType="end"/>
      </w:r>
    </w:p>
    <w:p w14:paraId="62AC5776" w14:textId="2E4D79D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_Toc200620097 \h </w:instrText>
      </w:r>
      <w:r>
        <w:rPr>
          <w:noProof/>
        </w:rPr>
      </w:r>
      <w:r>
        <w:rPr>
          <w:noProof/>
        </w:rPr>
        <w:fldChar w:fldCharType="separate"/>
      </w:r>
      <w:r>
        <w:rPr>
          <w:noProof/>
        </w:rPr>
        <w:t>20</w:t>
      </w:r>
      <w:r>
        <w:rPr>
          <w:noProof/>
        </w:rPr>
        <w:fldChar w:fldCharType="end"/>
      </w:r>
    </w:p>
    <w:p w14:paraId="08A42762" w14:textId="26725B88"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_Toc200620098 \h </w:instrText>
      </w:r>
      <w:r>
        <w:rPr>
          <w:noProof/>
        </w:rPr>
      </w:r>
      <w:r>
        <w:rPr>
          <w:noProof/>
        </w:rPr>
        <w:fldChar w:fldCharType="separate"/>
      </w:r>
      <w:r>
        <w:rPr>
          <w:noProof/>
        </w:rPr>
        <w:t>21</w:t>
      </w:r>
      <w:r>
        <w:rPr>
          <w:noProof/>
        </w:rPr>
        <w:fldChar w:fldCharType="end"/>
      </w:r>
    </w:p>
    <w:p w14:paraId="1C878217" w14:textId="6331201D" w:rsidR="00860CF3" w:rsidRDefault="00860CF3">
      <w:pPr>
        <w:pStyle w:val="TOC6"/>
        <w:rPr>
          <w:rFonts w:asciiTheme="minorHAnsi" w:eastAsiaTheme="minorEastAsia" w:hAnsiTheme="minorHAnsi" w:cstheme="minorBidi"/>
          <w:noProof/>
          <w:kern w:val="2"/>
          <w:sz w:val="24"/>
          <w:szCs w:val="24"/>
          <w:lang w:eastAsia="en-GB"/>
          <w14:ligatures w14:val="standardContextual"/>
        </w:rPr>
      </w:pPr>
      <w:r>
        <w:rPr>
          <w:noProof/>
        </w:rPr>
        <w:t>6.2.3.2.4.1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_Toc200620099 \h </w:instrText>
      </w:r>
      <w:r>
        <w:rPr>
          <w:noProof/>
        </w:rPr>
      </w:r>
      <w:r>
        <w:rPr>
          <w:noProof/>
        </w:rPr>
        <w:fldChar w:fldCharType="separate"/>
      </w:r>
      <w:r>
        <w:rPr>
          <w:noProof/>
        </w:rPr>
        <w:t>21</w:t>
      </w:r>
      <w:r>
        <w:rPr>
          <w:noProof/>
        </w:rPr>
        <w:fldChar w:fldCharType="end"/>
      </w:r>
    </w:p>
    <w:p w14:paraId="15967BA2" w14:textId="686E055A" w:rsidR="00860CF3" w:rsidRDefault="00860CF3">
      <w:pPr>
        <w:pStyle w:val="TOC6"/>
        <w:rPr>
          <w:rFonts w:asciiTheme="minorHAnsi" w:eastAsiaTheme="minorEastAsia" w:hAnsiTheme="minorHAnsi" w:cstheme="minorBidi"/>
          <w:noProof/>
          <w:kern w:val="2"/>
          <w:sz w:val="24"/>
          <w:szCs w:val="24"/>
          <w:lang w:eastAsia="en-GB"/>
          <w14:ligatures w14:val="standardContextual"/>
        </w:rPr>
      </w:pPr>
      <w:r>
        <w:rPr>
          <w:noProof/>
        </w:rPr>
        <w:t>6.2.3.2.4.2</w:t>
      </w:r>
      <w:r>
        <w:rPr>
          <w:rFonts w:asciiTheme="minorHAnsi" w:eastAsiaTheme="minorEastAsia" w:hAnsiTheme="minorHAnsi" w:cstheme="minorBidi"/>
          <w:noProof/>
          <w:kern w:val="2"/>
          <w:sz w:val="24"/>
          <w:szCs w:val="24"/>
          <w:lang w:eastAsia="en-GB"/>
          <w14:ligatures w14:val="standardContextual"/>
        </w:rPr>
        <w:tab/>
      </w:r>
      <w:r>
        <w:rPr>
          <w:noProof/>
        </w:rPr>
        <w:t>Operation: get</w:t>
      </w:r>
      <w:r>
        <w:rPr>
          <w:noProof/>
        </w:rPr>
        <w:tab/>
      </w:r>
      <w:r>
        <w:rPr>
          <w:noProof/>
        </w:rPr>
        <w:fldChar w:fldCharType="begin" w:fldLock="1"/>
      </w:r>
      <w:r>
        <w:rPr>
          <w:noProof/>
        </w:rPr>
        <w:instrText xml:space="preserve"> PAGEREF _Toc200620100 \h </w:instrText>
      </w:r>
      <w:r>
        <w:rPr>
          <w:noProof/>
        </w:rPr>
      </w:r>
      <w:r>
        <w:rPr>
          <w:noProof/>
        </w:rPr>
        <w:fldChar w:fldCharType="separate"/>
      </w:r>
      <w:r>
        <w:rPr>
          <w:noProof/>
        </w:rPr>
        <w:t>21</w:t>
      </w:r>
      <w:r>
        <w:rPr>
          <w:noProof/>
        </w:rPr>
        <w:fldChar w:fldCharType="end"/>
      </w:r>
    </w:p>
    <w:p w14:paraId="4911B012" w14:textId="6F7E85BC" w:rsidR="00860CF3" w:rsidRDefault="00860CF3">
      <w:pPr>
        <w:pStyle w:val="TOC7"/>
        <w:rPr>
          <w:rFonts w:asciiTheme="minorHAnsi" w:eastAsiaTheme="minorEastAsia" w:hAnsiTheme="minorHAnsi" w:cstheme="minorBidi"/>
          <w:noProof/>
          <w:kern w:val="2"/>
          <w:sz w:val="24"/>
          <w:szCs w:val="24"/>
          <w:lang w:eastAsia="en-GB"/>
          <w14:ligatures w14:val="standardContextual"/>
        </w:rPr>
      </w:pPr>
      <w:r>
        <w:rPr>
          <w:noProof/>
        </w:rPr>
        <w:t>6.2.3.2.4.2.1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_Toc200620101 \h </w:instrText>
      </w:r>
      <w:r>
        <w:rPr>
          <w:noProof/>
        </w:rPr>
      </w:r>
      <w:r>
        <w:rPr>
          <w:noProof/>
        </w:rPr>
        <w:fldChar w:fldCharType="separate"/>
      </w:r>
      <w:r>
        <w:rPr>
          <w:noProof/>
        </w:rPr>
        <w:t>21</w:t>
      </w:r>
      <w:r>
        <w:rPr>
          <w:noProof/>
        </w:rPr>
        <w:fldChar w:fldCharType="end"/>
      </w:r>
    </w:p>
    <w:p w14:paraId="469C818C" w14:textId="3F6747AF" w:rsidR="00860CF3" w:rsidRDefault="00860CF3">
      <w:pPr>
        <w:pStyle w:val="TOC7"/>
        <w:rPr>
          <w:rFonts w:asciiTheme="minorHAnsi" w:eastAsiaTheme="minorEastAsia" w:hAnsiTheme="minorHAnsi" w:cstheme="minorBidi"/>
          <w:noProof/>
          <w:kern w:val="2"/>
          <w:sz w:val="24"/>
          <w:szCs w:val="24"/>
          <w:lang w:eastAsia="en-GB"/>
          <w14:ligatures w14:val="standardContextual"/>
        </w:rPr>
      </w:pPr>
      <w:r>
        <w:rPr>
          <w:noProof/>
        </w:rPr>
        <w:t>6.2.3.2.4.2.2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_Toc200620102 \h </w:instrText>
      </w:r>
      <w:r>
        <w:rPr>
          <w:noProof/>
        </w:rPr>
      </w:r>
      <w:r>
        <w:rPr>
          <w:noProof/>
        </w:rPr>
        <w:fldChar w:fldCharType="separate"/>
      </w:r>
      <w:r>
        <w:rPr>
          <w:noProof/>
        </w:rPr>
        <w:t>21</w:t>
      </w:r>
      <w:r>
        <w:rPr>
          <w:noProof/>
        </w:rPr>
        <w:fldChar w:fldCharType="end"/>
      </w:r>
    </w:p>
    <w:p w14:paraId="7D22BDFC" w14:textId="452BAA43"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_Toc200620103 \h </w:instrText>
      </w:r>
      <w:r>
        <w:rPr>
          <w:noProof/>
        </w:rPr>
      </w:r>
      <w:r>
        <w:rPr>
          <w:noProof/>
        </w:rPr>
        <w:fldChar w:fldCharType="separate"/>
      </w:r>
      <w:r>
        <w:rPr>
          <w:noProof/>
        </w:rPr>
        <w:t>21</w:t>
      </w:r>
      <w:r>
        <w:rPr>
          <w:noProof/>
        </w:rPr>
        <w:fldChar w:fldCharType="end"/>
      </w:r>
    </w:p>
    <w:p w14:paraId="38DF5C7E" w14:textId="40903AB8"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_Toc200620104 \h </w:instrText>
      </w:r>
      <w:r>
        <w:rPr>
          <w:noProof/>
        </w:rPr>
      </w:r>
      <w:r>
        <w:rPr>
          <w:noProof/>
        </w:rPr>
        <w:fldChar w:fldCharType="separate"/>
      </w:r>
      <w:r>
        <w:rPr>
          <w:noProof/>
        </w:rPr>
        <w:t>21</w:t>
      </w:r>
      <w:r>
        <w:rPr>
          <w:noProof/>
        </w:rPr>
        <w:fldChar w:fldCharType="end"/>
      </w:r>
    </w:p>
    <w:p w14:paraId="6BEC0FA2" w14:textId="3517DF0B"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_Toc200620105 \h </w:instrText>
      </w:r>
      <w:r>
        <w:rPr>
          <w:noProof/>
        </w:rPr>
      </w:r>
      <w:r>
        <w:rPr>
          <w:noProof/>
        </w:rPr>
        <w:fldChar w:fldCharType="separate"/>
      </w:r>
      <w:r>
        <w:rPr>
          <w:noProof/>
        </w:rPr>
        <w:t>21</w:t>
      </w:r>
      <w:r>
        <w:rPr>
          <w:noProof/>
        </w:rPr>
        <w:fldChar w:fldCharType="end"/>
      </w:r>
    </w:p>
    <w:p w14:paraId="5A20AD17" w14:textId="0F10EDB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_Toc200620106 \h </w:instrText>
      </w:r>
      <w:r>
        <w:rPr>
          <w:noProof/>
        </w:rPr>
      </w:r>
      <w:r>
        <w:rPr>
          <w:noProof/>
        </w:rPr>
        <w:fldChar w:fldCharType="separate"/>
      </w:r>
      <w:r>
        <w:rPr>
          <w:noProof/>
        </w:rPr>
        <w:t>21</w:t>
      </w:r>
      <w:r>
        <w:rPr>
          <w:noProof/>
        </w:rPr>
        <w:fldChar w:fldCharType="end"/>
      </w:r>
    </w:p>
    <w:p w14:paraId="329D3348" w14:textId="29F204AA"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Structured data types</w:t>
      </w:r>
      <w:r>
        <w:rPr>
          <w:noProof/>
        </w:rPr>
        <w:tab/>
      </w:r>
      <w:r>
        <w:rPr>
          <w:noProof/>
        </w:rPr>
        <w:fldChar w:fldCharType="begin" w:fldLock="1"/>
      </w:r>
      <w:r>
        <w:rPr>
          <w:noProof/>
        </w:rPr>
        <w:instrText xml:space="preserve"> PAGEREF _Toc200620107 \h </w:instrText>
      </w:r>
      <w:r>
        <w:rPr>
          <w:noProof/>
        </w:rPr>
      </w:r>
      <w:r>
        <w:rPr>
          <w:noProof/>
        </w:rPr>
        <w:fldChar w:fldCharType="separate"/>
      </w:r>
      <w:r>
        <w:rPr>
          <w:noProof/>
        </w:rPr>
        <w:t>22</w:t>
      </w:r>
      <w:r>
        <w:rPr>
          <w:noProof/>
        </w:rPr>
        <w:fldChar w:fldCharType="end"/>
      </w:r>
    </w:p>
    <w:p w14:paraId="53C52886" w14:textId="117DEC3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_Toc200620108 \h </w:instrText>
      </w:r>
      <w:r>
        <w:rPr>
          <w:noProof/>
        </w:rPr>
      </w:r>
      <w:r>
        <w:rPr>
          <w:noProof/>
        </w:rPr>
        <w:fldChar w:fldCharType="separate"/>
      </w:r>
      <w:r>
        <w:rPr>
          <w:noProof/>
        </w:rPr>
        <w:t>22</w:t>
      </w:r>
      <w:r>
        <w:rPr>
          <w:noProof/>
        </w:rPr>
        <w:fldChar w:fldCharType="end"/>
      </w:r>
    </w:p>
    <w:p w14:paraId="4DB06E93" w14:textId="75BED9D2"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ResolveReqData</w:t>
      </w:r>
      <w:r>
        <w:rPr>
          <w:noProof/>
        </w:rPr>
        <w:tab/>
      </w:r>
      <w:r>
        <w:rPr>
          <w:noProof/>
        </w:rPr>
        <w:fldChar w:fldCharType="begin" w:fldLock="1"/>
      </w:r>
      <w:r>
        <w:rPr>
          <w:noProof/>
        </w:rPr>
        <w:instrText xml:space="preserve"> PAGEREF _Toc200620109 \h </w:instrText>
      </w:r>
      <w:r>
        <w:rPr>
          <w:noProof/>
        </w:rPr>
      </w:r>
      <w:r>
        <w:rPr>
          <w:noProof/>
        </w:rPr>
        <w:fldChar w:fldCharType="separate"/>
      </w:r>
      <w:r>
        <w:rPr>
          <w:noProof/>
        </w:rPr>
        <w:t>22</w:t>
      </w:r>
      <w:r>
        <w:rPr>
          <w:noProof/>
        </w:rPr>
        <w:fldChar w:fldCharType="end"/>
      </w:r>
    </w:p>
    <w:p w14:paraId="048EEBB3" w14:textId="007B04DD"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ResolveRspData</w:t>
      </w:r>
      <w:r>
        <w:rPr>
          <w:noProof/>
        </w:rPr>
        <w:tab/>
      </w:r>
      <w:r>
        <w:rPr>
          <w:noProof/>
        </w:rPr>
        <w:fldChar w:fldCharType="begin" w:fldLock="1"/>
      </w:r>
      <w:r>
        <w:rPr>
          <w:noProof/>
        </w:rPr>
        <w:instrText xml:space="preserve"> PAGEREF _Toc200620110 \h </w:instrText>
      </w:r>
      <w:r>
        <w:rPr>
          <w:noProof/>
        </w:rPr>
      </w:r>
      <w:r>
        <w:rPr>
          <w:noProof/>
        </w:rPr>
        <w:fldChar w:fldCharType="separate"/>
      </w:r>
      <w:r>
        <w:rPr>
          <w:noProof/>
        </w:rPr>
        <w:t>22</w:t>
      </w:r>
      <w:r>
        <w:rPr>
          <w:noProof/>
        </w:rPr>
        <w:fldChar w:fldCharType="end"/>
      </w:r>
    </w:p>
    <w:p w14:paraId="79F4F3E3" w14:textId="3D3EE36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Simple data types and enumerations</w:t>
      </w:r>
      <w:r>
        <w:rPr>
          <w:noProof/>
        </w:rPr>
        <w:tab/>
      </w:r>
      <w:r>
        <w:rPr>
          <w:noProof/>
        </w:rPr>
        <w:fldChar w:fldCharType="begin" w:fldLock="1"/>
      </w:r>
      <w:r>
        <w:rPr>
          <w:noProof/>
        </w:rPr>
        <w:instrText xml:space="preserve"> PAGEREF _Toc200620111 \h </w:instrText>
      </w:r>
      <w:r>
        <w:rPr>
          <w:noProof/>
        </w:rPr>
      </w:r>
      <w:r>
        <w:rPr>
          <w:noProof/>
        </w:rPr>
        <w:fldChar w:fldCharType="separate"/>
      </w:r>
      <w:r>
        <w:rPr>
          <w:noProof/>
        </w:rPr>
        <w:t>22</w:t>
      </w:r>
      <w:r>
        <w:rPr>
          <w:noProof/>
        </w:rPr>
        <w:fldChar w:fldCharType="end"/>
      </w:r>
    </w:p>
    <w:p w14:paraId="453D3EB4" w14:textId="55FC3F98"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_Toc200620112 \h </w:instrText>
      </w:r>
      <w:r>
        <w:rPr>
          <w:noProof/>
        </w:rPr>
      </w:r>
      <w:r>
        <w:rPr>
          <w:noProof/>
        </w:rPr>
        <w:fldChar w:fldCharType="separate"/>
      </w:r>
      <w:r>
        <w:rPr>
          <w:noProof/>
        </w:rPr>
        <w:t>22</w:t>
      </w:r>
      <w:r>
        <w:rPr>
          <w:noProof/>
        </w:rPr>
        <w:fldChar w:fldCharType="end"/>
      </w:r>
    </w:p>
    <w:p w14:paraId="599B6751" w14:textId="0C32852F"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_Toc200620113 \h </w:instrText>
      </w:r>
      <w:r>
        <w:rPr>
          <w:noProof/>
        </w:rPr>
      </w:r>
      <w:r>
        <w:rPr>
          <w:noProof/>
        </w:rPr>
        <w:fldChar w:fldCharType="separate"/>
      </w:r>
      <w:r>
        <w:rPr>
          <w:noProof/>
        </w:rPr>
        <w:t>22</w:t>
      </w:r>
      <w:r>
        <w:rPr>
          <w:noProof/>
        </w:rPr>
        <w:fldChar w:fldCharType="end"/>
      </w:r>
    </w:p>
    <w:p w14:paraId="39D765CB" w14:textId="7B51FC1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_Toc200620114 \h </w:instrText>
      </w:r>
      <w:r>
        <w:rPr>
          <w:noProof/>
        </w:rPr>
      </w:r>
      <w:r>
        <w:rPr>
          <w:noProof/>
        </w:rPr>
        <w:fldChar w:fldCharType="separate"/>
      </w:r>
      <w:r>
        <w:rPr>
          <w:noProof/>
        </w:rPr>
        <w:t>23</w:t>
      </w:r>
      <w:r>
        <w:rPr>
          <w:noProof/>
        </w:rPr>
        <w:fldChar w:fldCharType="end"/>
      </w:r>
    </w:p>
    <w:p w14:paraId="1768EEA5" w14:textId="76BC755A"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_Toc200620115 \h </w:instrText>
      </w:r>
      <w:r>
        <w:rPr>
          <w:noProof/>
        </w:rPr>
      </w:r>
      <w:r>
        <w:rPr>
          <w:noProof/>
        </w:rPr>
        <w:fldChar w:fldCharType="separate"/>
      </w:r>
      <w:r>
        <w:rPr>
          <w:noProof/>
        </w:rPr>
        <w:t>23</w:t>
      </w:r>
      <w:r>
        <w:rPr>
          <w:noProof/>
        </w:rPr>
        <w:fldChar w:fldCharType="end"/>
      </w:r>
    </w:p>
    <w:p w14:paraId="2F97F7E0" w14:textId="12710406"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_Toc200620116 \h </w:instrText>
      </w:r>
      <w:r>
        <w:rPr>
          <w:noProof/>
        </w:rPr>
      </w:r>
      <w:r>
        <w:rPr>
          <w:noProof/>
        </w:rPr>
        <w:fldChar w:fldCharType="separate"/>
      </w:r>
      <w:r>
        <w:rPr>
          <w:noProof/>
        </w:rPr>
        <w:t>23</w:t>
      </w:r>
      <w:r>
        <w:rPr>
          <w:noProof/>
        </w:rPr>
        <w:fldChar w:fldCharType="end"/>
      </w:r>
    </w:p>
    <w:p w14:paraId="740D0E3C" w14:textId="38629F32"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_Toc200620117 \h </w:instrText>
      </w:r>
      <w:r>
        <w:rPr>
          <w:noProof/>
        </w:rPr>
      </w:r>
      <w:r>
        <w:rPr>
          <w:noProof/>
        </w:rPr>
        <w:fldChar w:fldCharType="separate"/>
      </w:r>
      <w:r>
        <w:rPr>
          <w:noProof/>
        </w:rPr>
        <w:t>23</w:t>
      </w:r>
      <w:r>
        <w:rPr>
          <w:noProof/>
        </w:rPr>
        <w:fldChar w:fldCharType="end"/>
      </w:r>
    </w:p>
    <w:p w14:paraId="33E8070A" w14:textId="462C67A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_Toc200620118 \h </w:instrText>
      </w:r>
      <w:r>
        <w:rPr>
          <w:noProof/>
        </w:rPr>
      </w:r>
      <w:r>
        <w:rPr>
          <w:noProof/>
        </w:rPr>
        <w:fldChar w:fldCharType="separate"/>
      </w:r>
      <w:r>
        <w:rPr>
          <w:noProof/>
        </w:rPr>
        <w:t>23</w:t>
      </w:r>
      <w:r>
        <w:rPr>
          <w:noProof/>
        </w:rPr>
        <w:fldChar w:fldCharType="end"/>
      </w:r>
    </w:p>
    <w:p w14:paraId="6762CC31" w14:textId="23E5B4B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_Toc200620119 \h </w:instrText>
      </w:r>
      <w:r>
        <w:rPr>
          <w:noProof/>
        </w:rPr>
      </w:r>
      <w:r>
        <w:rPr>
          <w:noProof/>
        </w:rPr>
        <w:fldChar w:fldCharType="separate"/>
      </w:r>
      <w:r>
        <w:rPr>
          <w:noProof/>
        </w:rPr>
        <w:t>23</w:t>
      </w:r>
      <w:r>
        <w:rPr>
          <w:noProof/>
        </w:rPr>
        <w:fldChar w:fldCharType="end"/>
      </w:r>
    </w:p>
    <w:p w14:paraId="54407188" w14:textId="339C449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_Toc200620120 \h </w:instrText>
      </w:r>
      <w:r>
        <w:rPr>
          <w:noProof/>
        </w:rPr>
      </w:r>
      <w:r>
        <w:rPr>
          <w:noProof/>
        </w:rPr>
        <w:fldChar w:fldCharType="separate"/>
      </w:r>
      <w:r>
        <w:rPr>
          <w:noProof/>
        </w:rPr>
        <w:t>23</w:t>
      </w:r>
      <w:r>
        <w:rPr>
          <w:noProof/>
        </w:rPr>
        <w:fldChar w:fldCharType="end"/>
      </w:r>
    </w:p>
    <w:p w14:paraId="4750404E" w14:textId="2B18CFE6"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_Toc200620121 \h </w:instrText>
      </w:r>
      <w:r>
        <w:rPr>
          <w:noProof/>
        </w:rPr>
      </w:r>
      <w:r>
        <w:rPr>
          <w:noProof/>
        </w:rPr>
        <w:fldChar w:fldCharType="separate"/>
      </w:r>
      <w:r>
        <w:rPr>
          <w:noProof/>
        </w:rPr>
        <w:t>23</w:t>
      </w:r>
      <w:r>
        <w:rPr>
          <w:noProof/>
        </w:rPr>
        <w:fldChar w:fldCharType="end"/>
      </w:r>
    </w:p>
    <w:p w14:paraId="6CBFB844" w14:textId="63C76B9C" w:rsidR="00860CF3" w:rsidRDefault="00860CF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_Toc200620122 \h </w:instrText>
      </w:r>
      <w:r>
        <w:rPr>
          <w:noProof/>
        </w:rPr>
      </w:r>
      <w:r>
        <w:rPr>
          <w:noProof/>
        </w:rPr>
        <w:fldChar w:fldCharType="separate"/>
      </w:r>
      <w:r>
        <w:rPr>
          <w:noProof/>
        </w:rPr>
        <w:t>25</w:t>
      </w:r>
      <w:r>
        <w:rPr>
          <w:noProof/>
        </w:rPr>
        <w:fldChar w:fldCharType="end"/>
      </w:r>
    </w:p>
    <w:p w14:paraId="120CF0EE" w14:textId="2C1F80EA"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_Toc200620123 \h </w:instrText>
      </w:r>
      <w:r>
        <w:rPr>
          <w:noProof/>
        </w:rPr>
      </w:r>
      <w:r>
        <w:rPr>
          <w:noProof/>
        </w:rPr>
        <w:fldChar w:fldCharType="separate"/>
      </w:r>
      <w:r>
        <w:rPr>
          <w:noProof/>
        </w:rPr>
        <w:t>25</w:t>
      </w:r>
      <w:r>
        <w:rPr>
          <w:noProof/>
        </w:rPr>
        <w:fldChar w:fldCharType="end"/>
      </w:r>
    </w:p>
    <w:p w14:paraId="1583A76A" w14:textId="00A4E2D0"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API</w:t>
      </w:r>
      <w:r>
        <w:rPr>
          <w:noProof/>
        </w:rPr>
        <w:tab/>
      </w:r>
      <w:r>
        <w:rPr>
          <w:noProof/>
        </w:rPr>
        <w:fldChar w:fldCharType="begin" w:fldLock="1"/>
      </w:r>
      <w:r>
        <w:rPr>
          <w:noProof/>
        </w:rPr>
        <w:instrText xml:space="preserve"> PAGEREF _Toc200620124 \h </w:instrText>
      </w:r>
      <w:r>
        <w:rPr>
          <w:noProof/>
        </w:rPr>
      </w:r>
      <w:r>
        <w:rPr>
          <w:noProof/>
        </w:rPr>
        <w:fldChar w:fldCharType="separate"/>
      </w:r>
      <w:r>
        <w:rPr>
          <w:noProof/>
        </w:rPr>
        <w:t>25</w:t>
      </w:r>
      <w:r>
        <w:rPr>
          <w:noProof/>
        </w:rPr>
        <w:fldChar w:fldCharType="end"/>
      </w:r>
    </w:p>
    <w:p w14:paraId="76BA55E3" w14:textId="1BEE8ED8"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API</w:t>
      </w:r>
      <w:r>
        <w:rPr>
          <w:noProof/>
        </w:rPr>
        <w:tab/>
      </w:r>
      <w:r>
        <w:rPr>
          <w:noProof/>
        </w:rPr>
        <w:fldChar w:fldCharType="begin" w:fldLock="1"/>
      </w:r>
      <w:r>
        <w:rPr>
          <w:noProof/>
        </w:rPr>
        <w:instrText xml:space="preserve"> PAGEREF _Toc200620125 \h </w:instrText>
      </w:r>
      <w:r>
        <w:rPr>
          <w:noProof/>
        </w:rPr>
      </w:r>
      <w:r>
        <w:rPr>
          <w:noProof/>
        </w:rPr>
        <w:fldChar w:fldCharType="separate"/>
      </w:r>
      <w:r>
        <w:rPr>
          <w:noProof/>
        </w:rPr>
        <w:t>27</w:t>
      </w:r>
      <w:r>
        <w:rPr>
          <w:noProof/>
        </w:rPr>
        <w:fldChar w:fldCharType="end"/>
      </w:r>
    </w:p>
    <w:p w14:paraId="657DD123" w14:textId="3ED0A441" w:rsidR="00860CF3" w:rsidRDefault="00860CF3">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_Toc200620126 \h </w:instrText>
      </w:r>
      <w:r>
        <w:rPr>
          <w:noProof/>
        </w:rPr>
      </w:r>
      <w:r>
        <w:rPr>
          <w:noProof/>
        </w:rPr>
        <w:fldChar w:fldCharType="separate"/>
      </w:r>
      <w:r>
        <w:rPr>
          <w:noProof/>
        </w:rPr>
        <w:t>29</w:t>
      </w:r>
      <w:r>
        <w:rPr>
          <w:noProof/>
        </w:rPr>
        <w:fldChar w:fldCharType="end"/>
      </w:r>
    </w:p>
    <w:p w14:paraId="3DBA8032" w14:textId="26CD064E" w:rsidR="00391F61" w:rsidRPr="007552A6" w:rsidRDefault="00E44704" w:rsidP="00391F61">
      <w:pPr>
        <w:rPr>
          <w:rFonts w:eastAsia="Times New Roman"/>
          <w:lang w:eastAsia="en-GB"/>
        </w:rPr>
      </w:pPr>
      <w:r>
        <w:rPr>
          <w:sz w:val="22"/>
        </w:rPr>
        <w:fldChar w:fldCharType="end"/>
      </w:r>
    </w:p>
    <w:p w14:paraId="36D4E3B1" w14:textId="77777777" w:rsidR="00391F61" w:rsidRPr="007552A6" w:rsidRDefault="00391F61" w:rsidP="00391F61">
      <w:pPr>
        <w:pStyle w:val="Heading1"/>
      </w:pPr>
      <w:r w:rsidRPr="007552A6">
        <w:br w:type="page"/>
      </w:r>
      <w:bookmarkStart w:id="14" w:name="foreword"/>
      <w:bookmarkStart w:id="15" w:name="_Toc2086433"/>
      <w:bookmarkStart w:id="16" w:name="_Toc35971368"/>
      <w:bookmarkStart w:id="17" w:name="_Toc67903492"/>
      <w:bookmarkStart w:id="18" w:name="_Toc112771028"/>
      <w:bookmarkStart w:id="19" w:name="_Toc122090133"/>
      <w:bookmarkStart w:id="20" w:name="_Toc138349379"/>
      <w:bookmarkStart w:id="21" w:name="_Toc153880697"/>
      <w:bookmarkStart w:id="22" w:name="_Toc169753095"/>
      <w:bookmarkStart w:id="23" w:name="_Toc200620025"/>
      <w:bookmarkEnd w:id="14"/>
      <w:r w:rsidRPr="007552A6">
        <w:lastRenderedPageBreak/>
        <w:t>Foreword</w:t>
      </w:r>
      <w:bookmarkEnd w:id="15"/>
      <w:bookmarkEnd w:id="16"/>
      <w:bookmarkEnd w:id="17"/>
      <w:bookmarkEnd w:id="18"/>
      <w:bookmarkEnd w:id="19"/>
      <w:bookmarkEnd w:id="20"/>
      <w:bookmarkEnd w:id="21"/>
      <w:bookmarkEnd w:id="22"/>
      <w:bookmarkEnd w:id="23"/>
    </w:p>
    <w:p w14:paraId="202FDBDD" w14:textId="77777777" w:rsidR="00391F61" w:rsidRPr="007552A6" w:rsidRDefault="00391F61" w:rsidP="00391F61">
      <w:r w:rsidRPr="007552A6">
        <w:t xml:space="preserve">This Technical </w:t>
      </w:r>
      <w:bookmarkStart w:id="24" w:name="spectype3"/>
      <w:r w:rsidRPr="007552A6">
        <w:t>Specification</w:t>
      </w:r>
      <w:bookmarkEnd w:id="24"/>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Version x.y.z</w:t>
      </w:r>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25" w:name="introduction"/>
      <w:bookmarkEnd w:id="25"/>
      <w:r w:rsidRPr="007552A6">
        <w:br w:type="page"/>
      </w:r>
      <w:bookmarkStart w:id="26" w:name="_Toc67903494"/>
      <w:bookmarkStart w:id="27" w:name="_Toc35971370"/>
      <w:bookmarkStart w:id="28" w:name="_Toc510696578"/>
      <w:bookmarkStart w:id="29" w:name="_Toc112771029"/>
      <w:bookmarkStart w:id="30" w:name="_Toc122090134"/>
      <w:bookmarkStart w:id="31" w:name="_Toc138349380"/>
      <w:bookmarkStart w:id="32" w:name="_Toc153880698"/>
      <w:bookmarkStart w:id="33" w:name="_Toc169753096"/>
      <w:bookmarkStart w:id="34" w:name="_Toc200620026"/>
      <w:r w:rsidRPr="007552A6">
        <w:lastRenderedPageBreak/>
        <w:t>1</w:t>
      </w:r>
      <w:r w:rsidRPr="007552A6">
        <w:tab/>
        <w:t>Scope</w:t>
      </w:r>
      <w:bookmarkEnd w:id="26"/>
      <w:bookmarkEnd w:id="27"/>
      <w:bookmarkEnd w:id="28"/>
      <w:bookmarkEnd w:id="29"/>
      <w:bookmarkEnd w:id="30"/>
      <w:bookmarkEnd w:id="31"/>
      <w:bookmarkEnd w:id="32"/>
      <w:bookmarkEnd w:id="33"/>
      <w:bookmarkEnd w:id="34"/>
    </w:p>
    <w:p w14:paraId="18490770" w14:textId="77A9110F" w:rsidR="00391F61" w:rsidRPr="007552A6" w:rsidRDefault="00391F61" w:rsidP="00391F61">
      <w:pPr>
        <w:rPr>
          <w:lang w:eastAsia="en-GB"/>
        </w:rPr>
      </w:pPr>
      <w:r w:rsidRPr="007552A6">
        <w:t xml:space="preserve">The present document specifies the stage 3 protocol and data model for the </w:t>
      </w:r>
      <w:r w:rsidR="005F14FC" w:rsidRPr="007552A6">
        <w:rPr>
          <w:rFonts w:hint="eastAsia"/>
          <w:lang w:eastAsia="zh-CN"/>
        </w:rPr>
        <w:t>Npanf</w:t>
      </w:r>
      <w:r w:rsidRPr="007552A6">
        <w:t xml:space="preserve"> Service Based Interface. It provides stage 3 protocol definitions and message flows, and specifies the API for each service offered by the </w:t>
      </w:r>
      <w:r w:rsidR="005F14FC" w:rsidRPr="007552A6">
        <w:rPr>
          <w:rFonts w:hint="eastAsia"/>
          <w:lang w:eastAsia="zh-CN"/>
        </w:rPr>
        <w:t>5G PAnF</w:t>
      </w:r>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35" w:name="_Toc67903495"/>
      <w:bookmarkStart w:id="36" w:name="_Toc35971371"/>
      <w:bookmarkStart w:id="37" w:name="_Toc510696579"/>
      <w:bookmarkStart w:id="38" w:name="_Toc112771030"/>
      <w:bookmarkStart w:id="39" w:name="_Toc122090135"/>
      <w:bookmarkStart w:id="40" w:name="_Toc138349381"/>
      <w:bookmarkStart w:id="41" w:name="_Toc153880699"/>
      <w:bookmarkStart w:id="42" w:name="_Toc169753097"/>
      <w:bookmarkStart w:id="43" w:name="_Toc200620027"/>
      <w:r w:rsidRPr="007552A6">
        <w:t>2</w:t>
      </w:r>
      <w:r w:rsidRPr="007552A6">
        <w:tab/>
        <w:t>References</w:t>
      </w:r>
      <w:bookmarkEnd w:id="35"/>
      <w:bookmarkEnd w:id="36"/>
      <w:bookmarkEnd w:id="37"/>
      <w:bookmarkEnd w:id="38"/>
      <w:bookmarkEnd w:id="39"/>
      <w:bookmarkEnd w:id="40"/>
      <w:bookmarkEnd w:id="41"/>
      <w:bookmarkEnd w:id="42"/>
      <w:bookmarkEnd w:id="43"/>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44"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44"/>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20CBA2E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w:t>
      </w:r>
      <w:r w:rsidR="000B0B5E">
        <w:rPr>
          <w:noProof/>
        </w:rPr>
        <w:t>9113</w:t>
      </w:r>
      <w:r w:rsidRPr="007552A6">
        <w:rPr>
          <w:noProof/>
        </w:rPr>
        <w:t>: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3F354B2A" w:rsidR="00381493" w:rsidRPr="007552A6" w:rsidRDefault="00D24F42" w:rsidP="00391F61">
      <w:pPr>
        <w:pStyle w:val="EX"/>
      </w:pPr>
      <w:r w:rsidRPr="007552A6">
        <w:t>[13]</w:t>
      </w:r>
      <w:r w:rsidRPr="007552A6">
        <w:tab/>
        <w:t>IETF RFC </w:t>
      </w:r>
      <w:r w:rsidR="00D13EBE">
        <w:t>9457</w:t>
      </w:r>
      <w:r w:rsidRPr="007552A6">
        <w:t>: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(ProSe)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45" w:name="_Toc67903496"/>
      <w:bookmarkStart w:id="46" w:name="_Toc35971372"/>
      <w:bookmarkStart w:id="47" w:name="_Toc510696580"/>
      <w:bookmarkStart w:id="48" w:name="_Toc112771031"/>
      <w:bookmarkStart w:id="49" w:name="_Toc122090136"/>
      <w:bookmarkStart w:id="50" w:name="_Toc138349382"/>
      <w:bookmarkStart w:id="51" w:name="_Toc153880700"/>
      <w:bookmarkStart w:id="52" w:name="_Toc169753098"/>
      <w:bookmarkStart w:id="53" w:name="_Toc200620028"/>
      <w:r w:rsidRPr="007552A6">
        <w:lastRenderedPageBreak/>
        <w:t>3</w:t>
      </w:r>
      <w:r w:rsidRPr="007552A6">
        <w:tab/>
        <w:t>Definitions and abbreviations</w:t>
      </w:r>
      <w:bookmarkEnd w:id="45"/>
      <w:bookmarkEnd w:id="46"/>
      <w:bookmarkEnd w:id="47"/>
      <w:bookmarkEnd w:id="48"/>
      <w:bookmarkEnd w:id="49"/>
      <w:bookmarkEnd w:id="50"/>
      <w:bookmarkEnd w:id="51"/>
      <w:bookmarkEnd w:id="52"/>
      <w:bookmarkEnd w:id="53"/>
    </w:p>
    <w:p w14:paraId="72F2DB45" w14:textId="77777777" w:rsidR="00391F61" w:rsidRPr="007552A6" w:rsidRDefault="00391F61" w:rsidP="00391F61">
      <w:pPr>
        <w:pStyle w:val="Heading2"/>
      </w:pPr>
      <w:bookmarkStart w:id="54" w:name="_Toc67903497"/>
      <w:bookmarkStart w:id="55" w:name="_Toc35971373"/>
      <w:bookmarkStart w:id="56" w:name="_Toc510696581"/>
      <w:bookmarkStart w:id="57" w:name="_Toc112771032"/>
      <w:bookmarkStart w:id="58" w:name="_Toc122090137"/>
      <w:bookmarkStart w:id="59" w:name="_Toc138349383"/>
      <w:bookmarkStart w:id="60" w:name="_Toc153880701"/>
      <w:bookmarkStart w:id="61" w:name="_Toc169753099"/>
      <w:bookmarkStart w:id="62" w:name="_Toc200620029"/>
      <w:r w:rsidRPr="007552A6">
        <w:t>3.1</w:t>
      </w:r>
      <w:r w:rsidRPr="007552A6">
        <w:tab/>
        <w:t>Definitions</w:t>
      </w:r>
      <w:bookmarkEnd w:id="54"/>
      <w:bookmarkEnd w:id="55"/>
      <w:bookmarkEnd w:id="56"/>
      <w:bookmarkEnd w:id="57"/>
      <w:bookmarkEnd w:id="58"/>
      <w:bookmarkEnd w:id="59"/>
      <w:bookmarkEnd w:id="60"/>
      <w:bookmarkEnd w:id="61"/>
      <w:bookmarkEnd w:id="62"/>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63" w:name="_Toc67903499"/>
      <w:bookmarkStart w:id="64" w:name="_Toc35971375"/>
      <w:bookmarkStart w:id="65" w:name="_Toc510696583"/>
      <w:bookmarkStart w:id="66" w:name="_Toc112771033"/>
      <w:bookmarkStart w:id="67" w:name="_Toc122090138"/>
      <w:bookmarkStart w:id="68" w:name="_Toc138349384"/>
      <w:bookmarkStart w:id="69" w:name="_Toc153880702"/>
      <w:bookmarkStart w:id="70" w:name="_Toc169753100"/>
      <w:bookmarkStart w:id="71" w:name="_Toc200620030"/>
      <w:r w:rsidRPr="007552A6">
        <w:t>3.</w:t>
      </w:r>
      <w:r w:rsidR="00BA3F4F" w:rsidRPr="007552A6">
        <w:rPr>
          <w:rFonts w:hint="eastAsia"/>
          <w:lang w:eastAsia="zh-CN"/>
        </w:rPr>
        <w:t>2</w:t>
      </w:r>
      <w:r w:rsidRPr="007552A6">
        <w:tab/>
        <w:t>Abbreviations</w:t>
      </w:r>
      <w:bookmarkEnd w:id="63"/>
      <w:bookmarkEnd w:id="64"/>
      <w:bookmarkEnd w:id="65"/>
      <w:bookmarkEnd w:id="66"/>
      <w:bookmarkEnd w:id="67"/>
      <w:bookmarkEnd w:id="68"/>
      <w:bookmarkEnd w:id="69"/>
      <w:bookmarkEnd w:id="70"/>
      <w:bookmarkEnd w:id="71"/>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r w:rsidRPr="007552A6">
        <w:rPr>
          <w:rFonts w:hint="eastAsia"/>
          <w:lang w:eastAsia="zh-CN"/>
        </w:rPr>
        <w:t>PAnF</w:t>
      </w:r>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72" w:name="_Toc67903500"/>
      <w:bookmarkStart w:id="73" w:name="_Toc35971376"/>
      <w:bookmarkStart w:id="74" w:name="_Toc510696584"/>
      <w:bookmarkStart w:id="75" w:name="_Toc112771034"/>
      <w:bookmarkStart w:id="76" w:name="_Toc122090139"/>
      <w:bookmarkStart w:id="77" w:name="_Toc138349385"/>
      <w:bookmarkStart w:id="78" w:name="_Toc153880703"/>
      <w:bookmarkStart w:id="79" w:name="_Toc169753101"/>
      <w:bookmarkStart w:id="80" w:name="_Toc200620031"/>
      <w:r w:rsidRPr="007552A6">
        <w:t>4</w:t>
      </w:r>
      <w:r w:rsidRPr="007552A6">
        <w:tab/>
        <w:t>Overview</w:t>
      </w:r>
      <w:bookmarkEnd w:id="72"/>
      <w:bookmarkEnd w:id="73"/>
      <w:bookmarkEnd w:id="74"/>
      <w:bookmarkEnd w:id="75"/>
      <w:bookmarkEnd w:id="76"/>
      <w:bookmarkEnd w:id="77"/>
      <w:bookmarkEnd w:id="78"/>
      <w:bookmarkEnd w:id="79"/>
      <w:bookmarkEnd w:id="80"/>
    </w:p>
    <w:p w14:paraId="6A76C684" w14:textId="721A44F9" w:rsidR="00E60673" w:rsidRPr="007552A6" w:rsidRDefault="00E60673" w:rsidP="00E60673">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 xml:space="preserve">5G ProSe UE-to-Network </w:t>
      </w:r>
      <w:r w:rsidR="00D91652">
        <w:rPr>
          <w:lang w:eastAsia="zh-CN"/>
        </w:rPr>
        <w:t>R</w:t>
      </w:r>
      <w:r w:rsidRPr="007552A6">
        <w:rPr>
          <w:lang w:eastAsia="zh-CN"/>
        </w:rPr>
        <w:t xml:space="preserve">elay </w:t>
      </w:r>
      <w:r w:rsidR="004A0832">
        <w:rPr>
          <w:lang w:eastAsia="zh-CN"/>
        </w:rPr>
        <w:t xml:space="preserve">and </w:t>
      </w:r>
      <w:r w:rsidR="004A0832">
        <w:t>5G ProSe UE-to-UE Relay</w:t>
      </w:r>
      <w:r w:rsidR="004A0832">
        <w:rPr>
          <w:lang w:eastAsia="zh-CN"/>
        </w:rPr>
        <w:t xml:space="preserve"> </w:t>
      </w:r>
      <w:r w:rsidR="00D91652">
        <w:t>for both single-hop and multi-hop scenarios</w:t>
      </w:r>
      <w:r w:rsidR="00D91652" w:rsidRPr="007552A6">
        <w:rPr>
          <w:lang w:eastAsia="zh-CN"/>
        </w:rPr>
        <w:t xml:space="preserve"> </w:t>
      </w:r>
      <w:r w:rsidRPr="007552A6">
        <w:rPr>
          <w:lang w:eastAsia="zh-CN"/>
        </w:rPr>
        <w:t>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PAnF offers services to the AUSF </w:t>
      </w:r>
      <w:r w:rsidR="00AE44E9">
        <w:rPr>
          <w:lang w:eastAsia="zh-CN"/>
        </w:rPr>
        <w:t>and SMF</w:t>
      </w:r>
      <w:r w:rsidR="00AE44E9" w:rsidRPr="007552A6">
        <w:rPr>
          <w:lang w:eastAsia="zh-CN"/>
        </w:rPr>
        <w:t xml:space="preserve"> </w:t>
      </w:r>
      <w:r w:rsidRPr="007552A6">
        <w:rPr>
          <w:lang w:eastAsia="zh-CN"/>
        </w:rPr>
        <w:t xml:space="preserve">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pt;height:91.5pt" o:ole="">
            <v:imagedata r:id="rId13" o:title=""/>
          </v:shape>
          <o:OLEObject Type="Embed" ProgID="Visio.Drawing.11" ShapeID="_x0000_i1026" DrawAspect="Content" ObjectID="_1825842584"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2CFD1D5B" w14:textId="47ABDF8F" w:rsidR="00E60673" w:rsidRPr="007552A6" w:rsidRDefault="00E60673" w:rsidP="00E60673">
      <w:pPr>
        <w:rPr>
          <w:lang w:eastAsia="zh-CN"/>
        </w:rPr>
      </w:pPr>
      <w:r w:rsidRPr="007552A6">
        <w:rPr>
          <w:lang w:eastAsia="zh-CN"/>
        </w:rPr>
        <w:t>The PAnF supports the following functionalities:</w:t>
      </w:r>
    </w:p>
    <w:p w14:paraId="055BF80A" w14:textId="2829BB49"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r w:rsidR="00D91652">
        <w:rPr>
          <w:lang w:eastAsia="zh-CN"/>
        </w:rPr>
        <w:t>,</w:t>
      </w:r>
      <w:r w:rsidR="00FF2112">
        <w:rPr>
          <w:lang w:eastAsia="zh-CN"/>
        </w:rPr>
        <w:t xml:space="preserve"> the </w:t>
      </w:r>
      <w:r w:rsidR="00FF2112" w:rsidRPr="00222498">
        <w:rPr>
          <w:lang w:eastAsia="zh-CN"/>
        </w:rPr>
        <w:t>5G ProSe End UE</w:t>
      </w:r>
      <w:r w:rsidR="00D91652" w:rsidRPr="00D91652">
        <w:rPr>
          <w:lang w:eastAsia="zh-CN"/>
        </w:rPr>
        <w:t xml:space="preserve"> </w:t>
      </w:r>
      <w:r w:rsidR="00D91652">
        <w:rPr>
          <w:lang w:eastAsia="zh-CN"/>
        </w:rPr>
        <w:t xml:space="preserve">and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00D91652">
        <w:rPr>
          <w:lang w:eastAsia="zh-CN"/>
        </w:rPr>
        <w:t>.</w:t>
      </w:r>
    </w:p>
    <w:p w14:paraId="34475227" w14:textId="12163A48"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r w:rsidR="00876F45">
        <w:rPr>
          <w:lang w:eastAsia="zh-CN"/>
        </w:rPr>
        <w:t xml:space="preserve"> and whether </w:t>
      </w:r>
      <w:r w:rsidR="00876F45" w:rsidRPr="00222498">
        <w:rPr>
          <w:lang w:eastAsia="zh-CN"/>
        </w:rPr>
        <w:t>the End UE is authorized to use the UE-to-UE Relay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Resolving the ProSe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81" w:name="_Toc67903501"/>
      <w:bookmarkStart w:id="82" w:name="_Toc35971377"/>
      <w:bookmarkStart w:id="83" w:name="_Toc510696585"/>
      <w:bookmarkStart w:id="84" w:name="_Toc112771035"/>
      <w:bookmarkStart w:id="85" w:name="_Toc122090140"/>
      <w:bookmarkStart w:id="86" w:name="_Toc138349386"/>
      <w:bookmarkStart w:id="87" w:name="_Toc153880704"/>
      <w:bookmarkStart w:id="88" w:name="_Toc169753102"/>
      <w:bookmarkStart w:id="89" w:name="_Toc200620032"/>
      <w:r w:rsidRPr="007552A6">
        <w:lastRenderedPageBreak/>
        <w:t>5</w:t>
      </w:r>
      <w:r w:rsidRPr="007552A6">
        <w:tab/>
        <w:t xml:space="preserve">Services offered by the </w:t>
      </w:r>
      <w:bookmarkEnd w:id="81"/>
      <w:bookmarkEnd w:id="82"/>
      <w:bookmarkEnd w:id="83"/>
      <w:r w:rsidR="00B65CCD" w:rsidRPr="007552A6">
        <w:rPr>
          <w:rFonts w:hint="eastAsia"/>
          <w:lang w:eastAsia="zh-CN"/>
        </w:rPr>
        <w:t>5G PAnF</w:t>
      </w:r>
      <w:bookmarkEnd w:id="84"/>
      <w:bookmarkEnd w:id="85"/>
      <w:bookmarkEnd w:id="86"/>
      <w:bookmarkEnd w:id="87"/>
      <w:bookmarkEnd w:id="88"/>
      <w:bookmarkEnd w:id="89"/>
    </w:p>
    <w:p w14:paraId="571A1C5B" w14:textId="77777777" w:rsidR="00391F61" w:rsidRPr="007552A6" w:rsidRDefault="00391F61" w:rsidP="00391F61">
      <w:pPr>
        <w:pStyle w:val="Heading2"/>
      </w:pPr>
      <w:bookmarkStart w:id="90" w:name="_Toc67903502"/>
      <w:bookmarkStart w:id="91" w:name="_Toc35971378"/>
      <w:bookmarkStart w:id="92" w:name="_Toc510696586"/>
      <w:bookmarkStart w:id="93" w:name="_Toc112771036"/>
      <w:bookmarkStart w:id="94" w:name="_Toc122090141"/>
      <w:bookmarkStart w:id="95" w:name="_Toc138349387"/>
      <w:bookmarkStart w:id="96" w:name="_Toc153880705"/>
      <w:bookmarkStart w:id="97" w:name="_Toc169753103"/>
      <w:bookmarkStart w:id="98" w:name="_Toc200620033"/>
      <w:r w:rsidRPr="007552A6">
        <w:t>5.1</w:t>
      </w:r>
      <w:r w:rsidRPr="007552A6">
        <w:tab/>
        <w:t>Introduction</w:t>
      </w:r>
      <w:bookmarkEnd w:id="90"/>
      <w:bookmarkEnd w:id="91"/>
      <w:bookmarkEnd w:id="92"/>
      <w:bookmarkEnd w:id="93"/>
      <w:bookmarkEnd w:id="94"/>
      <w:bookmarkEnd w:id="95"/>
      <w:bookmarkEnd w:id="96"/>
      <w:bookmarkEnd w:id="97"/>
      <w:bookmarkEnd w:id="98"/>
    </w:p>
    <w:p w14:paraId="3B0A7E87" w14:textId="551804DE" w:rsidR="001B23E3" w:rsidRPr="007552A6" w:rsidRDefault="001B23E3" w:rsidP="001B23E3">
      <w:pPr>
        <w:rPr>
          <w:lang w:eastAsia="en-GB"/>
        </w:rPr>
      </w:pPr>
      <w:r w:rsidRPr="007552A6">
        <w:t>Table</w:t>
      </w:r>
      <w:r w:rsidR="00E45264" w:rsidRPr="007552A6">
        <w:t> </w:t>
      </w:r>
      <w:r w:rsidRPr="007552A6">
        <w:t>5.1-1 shows the PAnF Services and PAnF Service Operations:</w:t>
      </w:r>
    </w:p>
    <w:p w14:paraId="1CA4CC6C" w14:textId="157F957D" w:rsidR="001B23E3" w:rsidRPr="007552A6" w:rsidRDefault="001B23E3" w:rsidP="001B23E3">
      <w:pPr>
        <w:pStyle w:val="TH"/>
        <w:rPr>
          <w:lang w:eastAsia="zh-CN"/>
        </w:rPr>
      </w:pPr>
      <w:r w:rsidRPr="007552A6">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r w:rsidRPr="007552A6">
              <w:t>Npanf_ProseKey</w:t>
            </w:r>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r w:rsidRPr="007552A6">
              <w:t>Npanf_ResolveRemoteUserId</w:t>
            </w:r>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r w:rsidRPr="007552A6">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r w:rsidRPr="007552A6">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7A915C87" w:rsidR="00391F61" w:rsidRPr="007552A6" w:rsidRDefault="001B23E3">
            <w:pPr>
              <w:pStyle w:val="TAL"/>
              <w:rPr>
                <w:rFonts w:eastAsia="Times New Roman"/>
                <w:lang w:eastAsia="en-GB"/>
              </w:rPr>
            </w:pPr>
            <w:r w:rsidRPr="007552A6">
              <w:t>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r w:rsidRPr="007552A6">
              <w:t>npanf</w:t>
            </w:r>
            <w:r w:rsidR="001D3EBF" w:rsidRPr="007552A6">
              <w:t>-</w:t>
            </w:r>
            <w:r w:rsidRPr="007552A6">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r w:rsidRPr="007552A6">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r w:rsidRPr="007552A6">
              <w:t>npanf-userid</w:t>
            </w:r>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99" w:name="_Toc67903503"/>
      <w:bookmarkStart w:id="100" w:name="_Toc35971379"/>
      <w:bookmarkStart w:id="101" w:name="_Toc510696587"/>
      <w:bookmarkStart w:id="102" w:name="_Toc112771037"/>
      <w:bookmarkStart w:id="103" w:name="_Toc122090142"/>
      <w:bookmarkStart w:id="104" w:name="_Toc138349388"/>
      <w:bookmarkStart w:id="105" w:name="_Toc153880706"/>
      <w:bookmarkStart w:id="106" w:name="_Toc169753104"/>
      <w:bookmarkStart w:id="107" w:name="_Toc200620034"/>
      <w:r w:rsidRPr="007552A6">
        <w:t>5.2</w:t>
      </w:r>
      <w:r w:rsidRPr="007552A6">
        <w:tab/>
      </w:r>
      <w:r w:rsidR="001D669E" w:rsidRPr="007552A6">
        <w:rPr>
          <w:lang w:eastAsia="zh-CN"/>
        </w:rPr>
        <w:t>Npanf_ProseKey</w:t>
      </w:r>
      <w:r w:rsidRPr="007552A6">
        <w:t xml:space="preserve"> Service</w:t>
      </w:r>
      <w:bookmarkEnd w:id="99"/>
      <w:bookmarkEnd w:id="100"/>
      <w:bookmarkEnd w:id="101"/>
      <w:bookmarkEnd w:id="102"/>
      <w:bookmarkEnd w:id="103"/>
      <w:bookmarkEnd w:id="104"/>
      <w:bookmarkEnd w:id="105"/>
      <w:bookmarkEnd w:id="106"/>
      <w:bookmarkEnd w:id="107"/>
    </w:p>
    <w:p w14:paraId="23C2F431" w14:textId="77777777" w:rsidR="00391F61" w:rsidRPr="007552A6" w:rsidRDefault="00391F61" w:rsidP="00391F61">
      <w:pPr>
        <w:pStyle w:val="Heading3"/>
      </w:pPr>
      <w:bookmarkStart w:id="108" w:name="_Toc67903504"/>
      <w:bookmarkStart w:id="109" w:name="_Toc35971380"/>
      <w:bookmarkStart w:id="110" w:name="_Toc510696588"/>
      <w:bookmarkStart w:id="111" w:name="_Toc112771038"/>
      <w:bookmarkStart w:id="112" w:name="_Toc122090143"/>
      <w:bookmarkStart w:id="113" w:name="_Toc138349389"/>
      <w:bookmarkStart w:id="114" w:name="_Toc153880707"/>
      <w:bookmarkStart w:id="115" w:name="_Toc169753105"/>
      <w:bookmarkStart w:id="116" w:name="_Toc200620035"/>
      <w:r w:rsidRPr="007552A6">
        <w:t>5.2.1</w:t>
      </w:r>
      <w:r w:rsidRPr="007552A6">
        <w:tab/>
        <w:t>Service Description</w:t>
      </w:r>
      <w:bookmarkEnd w:id="108"/>
      <w:bookmarkEnd w:id="109"/>
      <w:bookmarkEnd w:id="110"/>
      <w:bookmarkEnd w:id="111"/>
      <w:bookmarkEnd w:id="112"/>
      <w:bookmarkEnd w:id="113"/>
      <w:bookmarkEnd w:id="114"/>
      <w:bookmarkEnd w:id="115"/>
      <w:bookmarkEnd w:id="116"/>
    </w:p>
    <w:p w14:paraId="01C84100" w14:textId="21D7BE40" w:rsidR="00795B89" w:rsidRPr="007552A6" w:rsidRDefault="00795B89" w:rsidP="00795B89">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Pr="007552A6">
        <w:rPr>
          <w:lang w:eastAsia="zh-CN"/>
        </w:rPr>
        <w:t xml:space="preserve"> </w:t>
      </w:r>
      <w:r w:rsidR="007226EA">
        <w:rPr>
          <w:lang w:eastAsia="zh-CN"/>
        </w:rPr>
        <w:t xml:space="preserve">a </w:t>
      </w:r>
      <w:r w:rsidR="007226EA" w:rsidRPr="00222498">
        <w:rPr>
          <w:lang w:eastAsia="zh-CN"/>
        </w:rPr>
        <w:t>5G ProSe End UE</w:t>
      </w:r>
      <w:r w:rsidR="005810FC" w:rsidRPr="007552A6">
        <w:rPr>
          <w:lang w:eastAsia="zh-CN"/>
        </w:rPr>
        <w:t xml:space="preserve"> </w:t>
      </w:r>
      <w:r w:rsidRPr="007552A6">
        <w:rPr>
          <w:lang w:eastAsia="zh-CN"/>
        </w:rPr>
        <w:t xml:space="preserve">or </w:t>
      </w:r>
      <w:r w:rsidR="00D91652">
        <w:rPr>
          <w:lang w:eastAsia="zh-CN"/>
        </w:rPr>
        <w:t xml:space="preserve">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 and</w:t>
      </w:r>
      <w:r w:rsidR="00D91652" w:rsidRPr="007552A6">
        <w:rPr>
          <w:lang w:eastAsia="zh-CN"/>
        </w:rPr>
        <w:t xml:space="preserve"> </w:t>
      </w:r>
      <w:r w:rsidRPr="007552A6">
        <w:rPr>
          <w:lang w:eastAsia="zh-CN"/>
        </w:rPr>
        <w:t xml:space="preserve">to request </w:t>
      </w:r>
      <w:r w:rsidR="00261BBF" w:rsidRPr="007552A6">
        <w:rPr>
          <w:rFonts w:hint="eastAsia"/>
          <w:lang w:eastAsia="zh-CN"/>
        </w:rPr>
        <w:t>CP-PRUK</w:t>
      </w:r>
      <w:r w:rsidR="00261BBF" w:rsidRPr="007552A6">
        <w:rPr>
          <w:lang w:eastAsia="zh-CN"/>
        </w:rPr>
        <w:t xml:space="preserve"> </w:t>
      </w:r>
      <w:r w:rsidRPr="007552A6">
        <w:rPr>
          <w:lang w:eastAsia="zh-CN"/>
        </w:rPr>
        <w:t>from the PAnF.</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117" w:name="_Toc67903505"/>
      <w:bookmarkStart w:id="118" w:name="_Toc35971381"/>
      <w:bookmarkStart w:id="119" w:name="_Toc510696589"/>
      <w:bookmarkStart w:id="120" w:name="_Toc112771039"/>
      <w:bookmarkStart w:id="121" w:name="_Toc122090144"/>
      <w:bookmarkStart w:id="122" w:name="_Toc138349390"/>
      <w:bookmarkStart w:id="123" w:name="_Toc153880708"/>
      <w:bookmarkStart w:id="124" w:name="_Toc169753106"/>
      <w:bookmarkStart w:id="125" w:name="_Toc200620036"/>
      <w:r w:rsidRPr="007552A6">
        <w:t>5.2.2</w:t>
      </w:r>
      <w:r w:rsidRPr="007552A6">
        <w:tab/>
        <w:t>Service Operations</w:t>
      </w:r>
      <w:bookmarkEnd w:id="117"/>
      <w:bookmarkEnd w:id="118"/>
      <w:bookmarkEnd w:id="119"/>
      <w:bookmarkEnd w:id="120"/>
      <w:bookmarkEnd w:id="121"/>
      <w:bookmarkEnd w:id="122"/>
      <w:bookmarkEnd w:id="123"/>
      <w:bookmarkEnd w:id="124"/>
      <w:bookmarkEnd w:id="125"/>
    </w:p>
    <w:p w14:paraId="6BB69502" w14:textId="77777777" w:rsidR="00391F61" w:rsidRPr="007552A6" w:rsidRDefault="00391F61" w:rsidP="00391F61">
      <w:pPr>
        <w:pStyle w:val="Heading4"/>
      </w:pPr>
      <w:bookmarkStart w:id="126" w:name="_Toc67903506"/>
      <w:bookmarkStart w:id="127" w:name="_Toc35971382"/>
      <w:bookmarkStart w:id="128" w:name="_Toc510696590"/>
      <w:bookmarkStart w:id="129" w:name="_Toc112771040"/>
      <w:bookmarkStart w:id="130" w:name="_Toc122090145"/>
      <w:bookmarkStart w:id="131" w:name="_Toc138349391"/>
      <w:bookmarkStart w:id="132" w:name="_Toc153880709"/>
      <w:bookmarkStart w:id="133" w:name="_Toc169753107"/>
      <w:bookmarkStart w:id="134" w:name="_Toc200620037"/>
      <w:r w:rsidRPr="007552A6">
        <w:t>5.2.2.1</w:t>
      </w:r>
      <w:r w:rsidRPr="007552A6">
        <w:tab/>
        <w:t>Introduction</w:t>
      </w:r>
      <w:bookmarkEnd w:id="126"/>
      <w:bookmarkEnd w:id="127"/>
      <w:bookmarkEnd w:id="128"/>
      <w:bookmarkEnd w:id="129"/>
      <w:bookmarkEnd w:id="130"/>
      <w:bookmarkEnd w:id="131"/>
      <w:bookmarkEnd w:id="132"/>
      <w:bookmarkEnd w:id="133"/>
      <w:bookmarkEnd w:id="134"/>
    </w:p>
    <w:p w14:paraId="0D43B4AF" w14:textId="77777777" w:rsidR="00C81311" w:rsidRPr="007552A6" w:rsidRDefault="00C81311" w:rsidP="00C81311">
      <w:r w:rsidRPr="007552A6">
        <w:t xml:space="preserve">The service operations defined for the </w:t>
      </w:r>
      <w:r w:rsidRPr="007552A6">
        <w:rPr>
          <w:rFonts w:hint="eastAsia"/>
          <w:lang w:eastAsia="zh-CN"/>
        </w:rPr>
        <w:t>Npanf_ProseKey</w:t>
      </w:r>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135" w:name="_Toc112771041"/>
      <w:bookmarkStart w:id="136" w:name="_Toc67903507"/>
      <w:bookmarkStart w:id="137" w:name="_Toc35971383"/>
      <w:bookmarkStart w:id="138" w:name="_Toc510696591"/>
      <w:bookmarkStart w:id="139" w:name="_Toc122090146"/>
      <w:bookmarkStart w:id="140" w:name="_Toc138349392"/>
      <w:bookmarkStart w:id="141" w:name="_Toc153880710"/>
      <w:bookmarkStart w:id="142" w:name="_Toc169753108"/>
      <w:bookmarkStart w:id="143" w:name="_Toc200620038"/>
      <w:r w:rsidRPr="007552A6">
        <w:lastRenderedPageBreak/>
        <w:t>5.2.2.2</w:t>
      </w:r>
      <w:r w:rsidRPr="007552A6">
        <w:tab/>
      </w:r>
      <w:r w:rsidR="00097771" w:rsidRPr="007552A6">
        <w:rPr>
          <w:lang w:eastAsia="zh-CN"/>
        </w:rPr>
        <w:t>Register</w:t>
      </w:r>
      <w:bookmarkEnd w:id="135"/>
      <w:bookmarkEnd w:id="136"/>
      <w:bookmarkEnd w:id="137"/>
      <w:bookmarkEnd w:id="138"/>
      <w:bookmarkEnd w:id="139"/>
      <w:bookmarkEnd w:id="140"/>
      <w:bookmarkEnd w:id="141"/>
      <w:bookmarkEnd w:id="142"/>
      <w:bookmarkEnd w:id="143"/>
    </w:p>
    <w:p w14:paraId="5D6DA1E8" w14:textId="77777777" w:rsidR="00391F61" w:rsidRPr="007552A6" w:rsidRDefault="00391F61" w:rsidP="00391F61">
      <w:pPr>
        <w:pStyle w:val="Heading5"/>
      </w:pPr>
      <w:bookmarkStart w:id="144" w:name="_Toc67903508"/>
      <w:bookmarkStart w:id="145" w:name="_Toc35971384"/>
      <w:bookmarkStart w:id="146" w:name="_Toc510696592"/>
      <w:bookmarkStart w:id="147" w:name="_Toc112771042"/>
      <w:bookmarkStart w:id="148" w:name="_Toc122090147"/>
      <w:bookmarkStart w:id="149" w:name="_Toc138349393"/>
      <w:bookmarkStart w:id="150" w:name="_Toc153880711"/>
      <w:bookmarkStart w:id="151" w:name="_Toc169753109"/>
      <w:bookmarkStart w:id="152" w:name="_Toc200620039"/>
      <w:r w:rsidRPr="007552A6">
        <w:t>5.2.2.2.1</w:t>
      </w:r>
      <w:r w:rsidRPr="007552A6">
        <w:tab/>
        <w:t>General</w:t>
      </w:r>
      <w:bookmarkEnd w:id="144"/>
      <w:bookmarkEnd w:id="145"/>
      <w:bookmarkEnd w:id="146"/>
      <w:bookmarkEnd w:id="147"/>
      <w:bookmarkEnd w:id="148"/>
      <w:bookmarkEnd w:id="149"/>
      <w:bookmarkEnd w:id="150"/>
      <w:bookmarkEnd w:id="151"/>
      <w:bookmarkEnd w:id="152"/>
    </w:p>
    <w:p w14:paraId="5AE3EA8D" w14:textId="69AC2E63" w:rsidR="00097771" w:rsidRPr="007552A6" w:rsidRDefault="00097771" w:rsidP="00097771">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001D4F2F">
        <w:rPr>
          <w:lang w:eastAsia="zh-CN"/>
        </w:rPr>
        <w:t xml:space="preserve"> a </w:t>
      </w:r>
      <w:r w:rsidR="001D4F2F" w:rsidRPr="00222498">
        <w:rPr>
          <w:lang w:eastAsia="zh-CN"/>
        </w:rPr>
        <w:t>5G ProSe End UE</w:t>
      </w:r>
      <w:r w:rsidR="00D91652" w:rsidRPr="00D91652">
        <w:rPr>
          <w:lang w:eastAsia="zh-CN"/>
        </w:rPr>
        <w:t xml:space="preserve"> </w:t>
      </w:r>
      <w:r w:rsidR="00D91652">
        <w:rPr>
          <w:lang w:eastAsia="zh-CN"/>
        </w:rPr>
        <w:t xml:space="preserve">or 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PC5 security establishment for 5G ProSe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137B0503" w:rsidR="00097771" w:rsidRPr="007552A6" w:rsidRDefault="00097771" w:rsidP="00097771">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5pt;height:118.5pt" o:ole="">
            <v:imagedata r:id="rId15" o:title=""/>
          </v:shape>
          <o:OLEObject Type="Embed" ProgID="Visio.Drawing.11" ShapeID="_x0000_i1027" DrawAspect="Content" ObjectID="_1825842585" r:id="rId16"/>
        </w:object>
      </w:r>
    </w:p>
    <w:p w14:paraId="321A135F" w14:textId="77777777" w:rsidR="00097771" w:rsidRPr="007552A6" w:rsidRDefault="00097771" w:rsidP="00097771">
      <w:pPr>
        <w:pStyle w:val="TF"/>
      </w:pPr>
      <w:r w:rsidRPr="007552A6">
        <w:t>Figure 5.2.2.2.1-1: Prose Keys registration</w:t>
      </w:r>
    </w:p>
    <w:p w14:paraId="2D65E8D2" w14:textId="39347DFC"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"ProblemDetails"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153" w:name="_Toc112771043"/>
      <w:bookmarkStart w:id="154" w:name="_Toc67903511"/>
      <w:bookmarkStart w:id="155" w:name="_Toc35971387"/>
      <w:bookmarkStart w:id="156" w:name="_Toc510696595"/>
      <w:bookmarkStart w:id="157" w:name="_Toc122090148"/>
      <w:bookmarkStart w:id="158" w:name="_Toc138349394"/>
      <w:bookmarkStart w:id="159" w:name="_Toc153880712"/>
      <w:bookmarkStart w:id="160" w:name="_Toc169753110"/>
      <w:bookmarkStart w:id="161" w:name="_Toc200620040"/>
      <w:r w:rsidRPr="007552A6">
        <w:t>5.2.2.3</w:t>
      </w:r>
      <w:r w:rsidRPr="007552A6">
        <w:tab/>
      </w:r>
      <w:r w:rsidR="00097771" w:rsidRPr="007552A6">
        <w:rPr>
          <w:lang w:eastAsia="zh-CN"/>
        </w:rPr>
        <w:t>R</w:t>
      </w:r>
      <w:r w:rsidR="00097771" w:rsidRPr="007552A6">
        <w:rPr>
          <w:rFonts w:hint="eastAsia"/>
          <w:lang w:eastAsia="zh-CN"/>
        </w:rPr>
        <w:t>etrieve</w:t>
      </w:r>
      <w:bookmarkEnd w:id="153"/>
      <w:bookmarkEnd w:id="154"/>
      <w:bookmarkEnd w:id="155"/>
      <w:bookmarkEnd w:id="156"/>
      <w:bookmarkEnd w:id="157"/>
      <w:bookmarkEnd w:id="158"/>
      <w:bookmarkEnd w:id="159"/>
      <w:bookmarkEnd w:id="160"/>
      <w:bookmarkEnd w:id="161"/>
    </w:p>
    <w:p w14:paraId="35649E3A" w14:textId="77777777" w:rsidR="00097771" w:rsidRPr="007552A6" w:rsidRDefault="00097771" w:rsidP="00097771">
      <w:pPr>
        <w:pStyle w:val="Heading5"/>
      </w:pPr>
      <w:bookmarkStart w:id="162" w:name="_Toc112771044"/>
      <w:bookmarkStart w:id="163" w:name="_Toc122090149"/>
      <w:bookmarkStart w:id="164" w:name="_Toc138349395"/>
      <w:bookmarkStart w:id="165" w:name="_Toc153880713"/>
      <w:bookmarkStart w:id="166" w:name="_Toc169753111"/>
      <w:bookmarkStart w:id="167" w:name="_Toc200620041"/>
      <w:r w:rsidRPr="007552A6">
        <w:t>5.2.2.3.1</w:t>
      </w:r>
      <w:r w:rsidRPr="007552A6">
        <w:tab/>
        <w:t>General</w:t>
      </w:r>
      <w:bookmarkEnd w:id="162"/>
      <w:bookmarkEnd w:id="163"/>
      <w:bookmarkEnd w:id="164"/>
      <w:bookmarkEnd w:id="165"/>
      <w:bookmarkEnd w:id="166"/>
      <w:bookmarkEnd w:id="167"/>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PAnF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75pt;height:118.5pt" o:ole="">
            <v:imagedata r:id="rId17" o:title=""/>
          </v:shape>
          <o:OLEObject Type="Embed" ProgID="Visio.Drawing.15" ShapeID="_x0000_i1028" DrawAspect="Content" ObjectID="_1825842586"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On success, the PAnF responds with "200 OK" with the message body containing the ProseKeyResponse.</w:t>
      </w:r>
    </w:p>
    <w:p w14:paraId="112C26F2" w14:textId="77777777" w:rsidR="00097771" w:rsidRPr="007552A6" w:rsidRDefault="00097771" w:rsidP="00097771">
      <w:pPr>
        <w:pStyle w:val="B1"/>
      </w:pPr>
      <w:r w:rsidRPr="007552A6">
        <w:lastRenderedPageBreak/>
        <w:t>2b.</w:t>
      </w:r>
      <w:r w:rsidRPr="007552A6">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宋体"/>
          <w:lang w:eastAsia="zh-CN"/>
        </w:rPr>
      </w:pPr>
      <w:bookmarkStart w:id="168" w:name="_Toc122090688"/>
      <w:bookmarkStart w:id="169" w:name="_Toc98142548"/>
      <w:bookmarkStart w:id="170" w:name="_Toc138349396"/>
      <w:bookmarkStart w:id="171" w:name="_Toc153880714"/>
      <w:bookmarkStart w:id="172" w:name="_Toc169753112"/>
      <w:bookmarkStart w:id="173" w:name="_Toc200620042"/>
      <w:r w:rsidRPr="007552A6">
        <w:t>5.3</w:t>
      </w:r>
      <w:r w:rsidR="007F446D" w:rsidRPr="007552A6">
        <w:tab/>
      </w:r>
      <w:r w:rsidR="007F446D" w:rsidRPr="007552A6">
        <w:rPr>
          <w:lang w:eastAsia="zh-CN"/>
        </w:rPr>
        <w:t>Npanf_ResolveRemoteUserId</w:t>
      </w:r>
      <w:r w:rsidR="007F446D" w:rsidRPr="007552A6">
        <w:t xml:space="preserve"> Service</w:t>
      </w:r>
      <w:bookmarkEnd w:id="168"/>
      <w:bookmarkEnd w:id="169"/>
      <w:bookmarkEnd w:id="170"/>
      <w:bookmarkEnd w:id="171"/>
      <w:bookmarkEnd w:id="172"/>
      <w:bookmarkEnd w:id="173"/>
    </w:p>
    <w:p w14:paraId="7586DFF2" w14:textId="38B5CBFD" w:rsidR="007F446D" w:rsidRPr="007552A6" w:rsidRDefault="001C3B43" w:rsidP="007F446D">
      <w:pPr>
        <w:pStyle w:val="Heading3"/>
        <w:rPr>
          <w:lang w:eastAsia="zh-CN"/>
        </w:rPr>
      </w:pPr>
      <w:bookmarkStart w:id="174" w:name="_Toc122090689"/>
      <w:bookmarkStart w:id="175" w:name="_Toc98142549"/>
      <w:bookmarkStart w:id="176" w:name="_Toc138349397"/>
      <w:bookmarkStart w:id="177" w:name="_Toc153880715"/>
      <w:bookmarkStart w:id="178" w:name="_Toc169753113"/>
      <w:bookmarkStart w:id="179" w:name="_Toc200620043"/>
      <w:r w:rsidRPr="007552A6">
        <w:t>5.3</w:t>
      </w:r>
      <w:r w:rsidR="007F446D" w:rsidRPr="007552A6">
        <w:t>.1</w:t>
      </w:r>
      <w:r w:rsidR="007F446D" w:rsidRPr="007552A6">
        <w:tab/>
        <w:t>Service Description</w:t>
      </w:r>
      <w:bookmarkEnd w:id="174"/>
      <w:bookmarkEnd w:id="175"/>
      <w:bookmarkEnd w:id="176"/>
      <w:bookmarkEnd w:id="177"/>
      <w:bookmarkEnd w:id="178"/>
      <w:bookmarkEnd w:id="179"/>
    </w:p>
    <w:p w14:paraId="524A3728" w14:textId="359791D1" w:rsidR="007F446D" w:rsidRPr="007552A6" w:rsidRDefault="007F446D" w:rsidP="007F446D">
      <w:pPr>
        <w:rPr>
          <w:lang w:eastAsia="en-GB"/>
        </w:rPr>
      </w:pPr>
      <w:r w:rsidRPr="007552A6">
        <w:t xml:space="preserve">This service enables an NF service consumer (i.e. SMF) to request </w:t>
      </w:r>
      <w:r w:rsidRPr="007552A6">
        <w:rPr>
          <w:lang w:eastAsia="zh-CN"/>
        </w:rPr>
        <w:t>the PA</w:t>
      </w:r>
      <w:r w:rsidR="00761BE3">
        <w:rPr>
          <w:lang w:eastAsia="zh-CN"/>
        </w:rPr>
        <w:t>n</w:t>
      </w:r>
      <w:r w:rsidRPr="007552A6">
        <w:rPr>
          <w:lang w:eastAsia="zh-CN"/>
        </w:rPr>
        <w:t>F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180" w:name="_Toc122090690"/>
      <w:bookmarkStart w:id="181" w:name="_Toc98142550"/>
      <w:bookmarkStart w:id="182" w:name="_Toc138349398"/>
      <w:bookmarkStart w:id="183" w:name="_Toc153880716"/>
      <w:bookmarkStart w:id="184" w:name="_Toc169753114"/>
      <w:bookmarkStart w:id="185" w:name="_Toc200620044"/>
      <w:r w:rsidRPr="007552A6">
        <w:t>5.3</w:t>
      </w:r>
      <w:r w:rsidR="007F446D" w:rsidRPr="007552A6">
        <w:t>.2</w:t>
      </w:r>
      <w:r w:rsidR="007F446D" w:rsidRPr="007552A6">
        <w:tab/>
        <w:t>Service Operations</w:t>
      </w:r>
      <w:bookmarkEnd w:id="180"/>
      <w:bookmarkEnd w:id="181"/>
      <w:bookmarkEnd w:id="182"/>
      <w:bookmarkEnd w:id="183"/>
      <w:bookmarkEnd w:id="184"/>
      <w:bookmarkEnd w:id="185"/>
    </w:p>
    <w:p w14:paraId="1CF827C8" w14:textId="0F87347F" w:rsidR="007F446D" w:rsidRPr="007552A6" w:rsidRDefault="001C3B43" w:rsidP="007F446D">
      <w:pPr>
        <w:pStyle w:val="Heading4"/>
      </w:pPr>
      <w:bookmarkStart w:id="186" w:name="_Toc122090691"/>
      <w:bookmarkStart w:id="187" w:name="_Toc98142551"/>
      <w:bookmarkStart w:id="188" w:name="_Toc138349399"/>
      <w:bookmarkStart w:id="189" w:name="_Toc153880717"/>
      <w:bookmarkStart w:id="190" w:name="_Toc169753115"/>
      <w:bookmarkStart w:id="191" w:name="_Toc200620045"/>
      <w:r w:rsidRPr="007552A6">
        <w:t>5.3</w:t>
      </w:r>
      <w:r w:rsidR="007F446D" w:rsidRPr="007552A6">
        <w:t>.2.1</w:t>
      </w:r>
      <w:r w:rsidR="007F446D" w:rsidRPr="007552A6">
        <w:tab/>
        <w:t>Introduction</w:t>
      </w:r>
      <w:bookmarkEnd w:id="186"/>
      <w:bookmarkEnd w:id="187"/>
      <w:bookmarkEnd w:id="188"/>
      <w:bookmarkEnd w:id="189"/>
      <w:bookmarkEnd w:id="190"/>
      <w:bookmarkEnd w:id="191"/>
    </w:p>
    <w:p w14:paraId="771ADEFF" w14:textId="038C6AEF" w:rsidR="007F446D" w:rsidRPr="007552A6" w:rsidRDefault="001C3B43" w:rsidP="007F446D">
      <w:pPr>
        <w:pStyle w:val="Heading4"/>
      </w:pPr>
      <w:bookmarkStart w:id="192" w:name="_Toc122090692"/>
      <w:bookmarkStart w:id="193" w:name="_Toc98142552"/>
      <w:bookmarkStart w:id="194" w:name="_Toc138349400"/>
      <w:bookmarkStart w:id="195" w:name="_Toc153880718"/>
      <w:bookmarkStart w:id="196" w:name="_Toc169753116"/>
      <w:bookmarkStart w:id="197" w:name="_Toc200620046"/>
      <w:r w:rsidRPr="007552A6">
        <w:t>5.3</w:t>
      </w:r>
      <w:r w:rsidR="007F446D" w:rsidRPr="007552A6">
        <w:t>.2.2</w:t>
      </w:r>
      <w:r w:rsidR="007F446D" w:rsidRPr="007552A6">
        <w:tab/>
      </w:r>
      <w:bookmarkEnd w:id="192"/>
      <w:bookmarkEnd w:id="193"/>
      <w:r w:rsidR="007F446D" w:rsidRPr="007552A6">
        <w:t>ResolveRemoteUserId</w:t>
      </w:r>
      <w:bookmarkEnd w:id="194"/>
      <w:bookmarkEnd w:id="195"/>
      <w:bookmarkEnd w:id="196"/>
      <w:bookmarkEnd w:id="197"/>
    </w:p>
    <w:p w14:paraId="5CE9D771" w14:textId="64617A07" w:rsidR="007F446D" w:rsidRPr="007552A6" w:rsidRDefault="001C3B43" w:rsidP="007F446D">
      <w:pPr>
        <w:pStyle w:val="Heading5"/>
      </w:pPr>
      <w:bookmarkStart w:id="198" w:name="_Toc122090693"/>
      <w:bookmarkStart w:id="199" w:name="_Toc98142553"/>
      <w:bookmarkStart w:id="200" w:name="_Toc138349401"/>
      <w:bookmarkStart w:id="201" w:name="_Toc153880719"/>
      <w:bookmarkStart w:id="202" w:name="_Toc169753117"/>
      <w:bookmarkStart w:id="203" w:name="_Toc200620047"/>
      <w:r w:rsidRPr="007552A6">
        <w:t>5.3</w:t>
      </w:r>
      <w:r w:rsidR="007F446D" w:rsidRPr="007552A6">
        <w:t>.2.2.1</w:t>
      </w:r>
      <w:r w:rsidR="007F446D" w:rsidRPr="007552A6">
        <w:tab/>
        <w:t>General</w:t>
      </w:r>
      <w:bookmarkEnd w:id="198"/>
      <w:bookmarkEnd w:id="199"/>
      <w:bookmarkEnd w:id="200"/>
      <w:bookmarkEnd w:id="201"/>
      <w:bookmarkEnd w:id="202"/>
      <w:bookmarkEnd w:id="203"/>
    </w:p>
    <w:p w14:paraId="11FAFF2B" w14:textId="12C1D2A0" w:rsidR="007F446D" w:rsidRPr="007552A6" w:rsidRDefault="007F446D" w:rsidP="007F446D">
      <w:r w:rsidRPr="007552A6">
        <w:t>The ResolveRemoteUserId service operation is invoked by a NF Service Consumer, i.e. SMF, towards the PA</w:t>
      </w:r>
      <w:r w:rsidR="0005433C">
        <w:t>n</w:t>
      </w:r>
      <w:r w:rsidRPr="007552A6">
        <w:t>F to Resolve the Remote User ID.</w:t>
      </w:r>
    </w:p>
    <w:p w14:paraId="651BC46C" w14:textId="77777777" w:rsidR="007F446D" w:rsidRPr="007552A6" w:rsidRDefault="007F446D" w:rsidP="007F446D">
      <w:pPr>
        <w:rPr>
          <w:lang w:eastAsia="en-GB"/>
        </w:rPr>
      </w:pPr>
      <w:r w:rsidRPr="007552A6">
        <w:t>The ResolveRemoteUserId service operation is used during the following procedure:</w:t>
      </w:r>
    </w:p>
    <w:p w14:paraId="754B5F17" w14:textId="77777777" w:rsidR="007F446D" w:rsidRPr="007552A6" w:rsidRDefault="007F446D" w:rsidP="007F446D">
      <w:pPr>
        <w:pStyle w:val="B1"/>
      </w:pPr>
      <w:r w:rsidRPr="007552A6">
        <w:t>-</w:t>
      </w:r>
      <w:r w:rsidRPr="007552A6">
        <w:tab/>
        <w:t>PC5 security establishment for 5G ProSe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5.75pt;height:118.5pt" o:ole="">
            <v:imagedata r:id="rId19" o:title=""/>
          </v:shape>
          <o:OLEObject Type="Embed" ProgID="Visio.Drawing.11" ShapeID="_x0000_i1029" DrawAspect="Content" ObjectID="_1825842587"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"ProblemDetails"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204" w:name="_Toc67903513"/>
      <w:bookmarkStart w:id="205" w:name="_Toc35971389"/>
      <w:bookmarkStart w:id="206" w:name="_Toc510696597"/>
      <w:bookmarkStart w:id="207" w:name="_Toc112771045"/>
      <w:bookmarkStart w:id="208" w:name="_Toc122090150"/>
      <w:bookmarkStart w:id="209" w:name="_Toc138349402"/>
      <w:bookmarkStart w:id="210" w:name="_Toc153880720"/>
      <w:bookmarkStart w:id="211" w:name="_Toc169753118"/>
      <w:bookmarkStart w:id="212" w:name="_Toc200620048"/>
      <w:r w:rsidRPr="007552A6">
        <w:lastRenderedPageBreak/>
        <w:t>6</w:t>
      </w:r>
      <w:r w:rsidRPr="007552A6">
        <w:tab/>
        <w:t>API Definitions</w:t>
      </w:r>
      <w:bookmarkEnd w:id="204"/>
      <w:bookmarkEnd w:id="205"/>
      <w:bookmarkEnd w:id="206"/>
      <w:bookmarkEnd w:id="207"/>
      <w:bookmarkEnd w:id="208"/>
      <w:bookmarkEnd w:id="209"/>
      <w:bookmarkEnd w:id="210"/>
      <w:bookmarkEnd w:id="211"/>
      <w:bookmarkEnd w:id="212"/>
    </w:p>
    <w:p w14:paraId="581BB047" w14:textId="4327A506" w:rsidR="00391F61" w:rsidRPr="007552A6" w:rsidRDefault="00391F61" w:rsidP="00391F61">
      <w:pPr>
        <w:pStyle w:val="Heading2"/>
      </w:pPr>
      <w:bookmarkStart w:id="213" w:name="_Toc67903514"/>
      <w:bookmarkStart w:id="214" w:name="_Toc35971390"/>
      <w:bookmarkStart w:id="215" w:name="_Toc510696598"/>
      <w:bookmarkStart w:id="216" w:name="_Toc112771046"/>
      <w:bookmarkStart w:id="217" w:name="_Toc122090151"/>
      <w:bookmarkStart w:id="218" w:name="_Toc138349403"/>
      <w:bookmarkStart w:id="219" w:name="_Toc153880721"/>
      <w:bookmarkStart w:id="220" w:name="_Toc169753119"/>
      <w:bookmarkStart w:id="221" w:name="_Toc200620049"/>
      <w:r w:rsidRPr="007552A6">
        <w:t>6.1</w:t>
      </w:r>
      <w:r w:rsidRPr="007552A6">
        <w:tab/>
      </w:r>
      <w:r w:rsidR="006A3D5D" w:rsidRPr="007552A6">
        <w:rPr>
          <w:lang w:eastAsia="zh-CN"/>
        </w:rPr>
        <w:t>Npanf_ProseKey</w:t>
      </w:r>
      <w:r w:rsidRPr="007552A6">
        <w:t xml:space="preserve"> Service API</w:t>
      </w:r>
      <w:bookmarkEnd w:id="213"/>
      <w:bookmarkEnd w:id="214"/>
      <w:bookmarkEnd w:id="215"/>
      <w:bookmarkEnd w:id="216"/>
      <w:bookmarkEnd w:id="217"/>
      <w:bookmarkEnd w:id="218"/>
      <w:bookmarkEnd w:id="219"/>
      <w:bookmarkEnd w:id="220"/>
      <w:bookmarkEnd w:id="221"/>
    </w:p>
    <w:p w14:paraId="611BECAA" w14:textId="77777777" w:rsidR="00391F61" w:rsidRPr="007552A6" w:rsidRDefault="00391F61" w:rsidP="00391F61">
      <w:pPr>
        <w:pStyle w:val="Heading3"/>
      </w:pPr>
      <w:bookmarkStart w:id="222" w:name="_Toc67903515"/>
      <w:bookmarkStart w:id="223" w:name="_Toc35971391"/>
      <w:bookmarkStart w:id="224" w:name="_Toc510696599"/>
      <w:bookmarkStart w:id="225" w:name="_Toc112771047"/>
      <w:bookmarkStart w:id="226" w:name="_Toc122090152"/>
      <w:bookmarkStart w:id="227" w:name="_Toc138349404"/>
      <w:bookmarkStart w:id="228" w:name="_Toc153880722"/>
      <w:bookmarkStart w:id="229" w:name="_Toc169753120"/>
      <w:bookmarkStart w:id="230" w:name="_Toc200620050"/>
      <w:r w:rsidRPr="007552A6">
        <w:t>6.1.1</w:t>
      </w:r>
      <w:r w:rsidRPr="007552A6">
        <w:tab/>
        <w:t>Introduction</w:t>
      </w:r>
      <w:bookmarkEnd w:id="222"/>
      <w:bookmarkEnd w:id="223"/>
      <w:bookmarkEnd w:id="224"/>
      <w:bookmarkEnd w:id="225"/>
      <w:bookmarkEnd w:id="226"/>
      <w:bookmarkEnd w:id="227"/>
      <w:bookmarkEnd w:id="228"/>
      <w:bookmarkEnd w:id="229"/>
      <w:bookmarkEnd w:id="230"/>
    </w:p>
    <w:p w14:paraId="1AAF398E" w14:textId="7AF8D37D" w:rsidR="00391F61" w:rsidRPr="007552A6" w:rsidRDefault="00391F61" w:rsidP="00391F61">
      <w:pPr>
        <w:rPr>
          <w:noProof/>
          <w:lang w:eastAsia="zh-CN"/>
        </w:rPr>
      </w:pPr>
      <w:bookmarkStart w:id="231"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232" w:name="_Toc67903516"/>
      <w:bookmarkStart w:id="233" w:name="_Toc35971392"/>
      <w:bookmarkStart w:id="234" w:name="_Toc112771048"/>
      <w:bookmarkStart w:id="235" w:name="_Toc122090153"/>
      <w:bookmarkStart w:id="236" w:name="_Toc138349405"/>
      <w:bookmarkStart w:id="237" w:name="_Toc153880723"/>
      <w:bookmarkStart w:id="238" w:name="_Toc169753121"/>
      <w:bookmarkStart w:id="239" w:name="_Toc200620051"/>
      <w:r w:rsidRPr="007552A6">
        <w:t>6.1.2</w:t>
      </w:r>
      <w:r w:rsidRPr="007552A6">
        <w:tab/>
        <w:t>Usage of HTTP</w:t>
      </w:r>
      <w:bookmarkEnd w:id="231"/>
      <w:bookmarkEnd w:id="232"/>
      <w:bookmarkEnd w:id="233"/>
      <w:bookmarkEnd w:id="234"/>
      <w:bookmarkEnd w:id="235"/>
      <w:bookmarkEnd w:id="236"/>
      <w:bookmarkEnd w:id="237"/>
      <w:bookmarkEnd w:id="238"/>
      <w:bookmarkEnd w:id="239"/>
    </w:p>
    <w:p w14:paraId="32B87BE1" w14:textId="77777777" w:rsidR="00391F61" w:rsidRPr="007552A6" w:rsidRDefault="00391F61" w:rsidP="00391F61">
      <w:pPr>
        <w:pStyle w:val="Heading4"/>
      </w:pPr>
      <w:bookmarkStart w:id="240" w:name="_Toc67903517"/>
      <w:bookmarkStart w:id="241" w:name="_Toc35971393"/>
      <w:bookmarkStart w:id="242" w:name="_Toc510696601"/>
      <w:bookmarkStart w:id="243" w:name="_Toc112771049"/>
      <w:bookmarkStart w:id="244" w:name="_Toc122090154"/>
      <w:bookmarkStart w:id="245" w:name="_Toc138349406"/>
      <w:bookmarkStart w:id="246" w:name="_Toc153880724"/>
      <w:bookmarkStart w:id="247" w:name="_Toc169753122"/>
      <w:bookmarkStart w:id="248" w:name="_Toc200620052"/>
      <w:r w:rsidRPr="007552A6">
        <w:t>6.1.2.1</w:t>
      </w:r>
      <w:r w:rsidRPr="007552A6">
        <w:tab/>
        <w:t>General</w:t>
      </w:r>
      <w:bookmarkEnd w:id="240"/>
      <w:bookmarkEnd w:id="241"/>
      <w:bookmarkEnd w:id="242"/>
      <w:bookmarkEnd w:id="243"/>
      <w:bookmarkEnd w:id="244"/>
      <w:bookmarkEnd w:id="245"/>
      <w:bookmarkEnd w:id="246"/>
      <w:bookmarkEnd w:id="247"/>
      <w:bookmarkEnd w:id="248"/>
    </w:p>
    <w:p w14:paraId="2F9CFB0B" w14:textId="30B9F37B" w:rsidR="00391F61" w:rsidRPr="007552A6" w:rsidRDefault="00391F61" w:rsidP="00391F61">
      <w:pPr>
        <w:rPr>
          <w:noProof/>
        </w:rPr>
      </w:pPr>
      <w:bookmarkStart w:id="249" w:name="_Toc510696602"/>
      <w:r w:rsidRPr="007552A6">
        <w:rPr>
          <w:noProof/>
        </w:rPr>
        <w:t>HTTP</w:t>
      </w:r>
      <w:r w:rsidRPr="007552A6">
        <w:rPr>
          <w:noProof/>
          <w:lang w:eastAsia="zh-CN"/>
        </w:rPr>
        <w:t>/2, IETF RFC </w:t>
      </w:r>
      <w:r w:rsidR="00F553AC">
        <w:rPr>
          <w:noProof/>
          <w:lang w:eastAsia="zh-CN"/>
        </w:rPr>
        <w:t>9113</w:t>
      </w:r>
      <w:r w:rsidRPr="007552A6">
        <w:rPr>
          <w:noProof/>
          <w:lang w:eastAsia="zh-CN"/>
        </w:rPr>
        <w:t xml:space="preserve">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250" w:name="_Toc67903518"/>
      <w:bookmarkStart w:id="251" w:name="_Toc35971394"/>
      <w:bookmarkStart w:id="252" w:name="_Toc112771050"/>
      <w:bookmarkStart w:id="253" w:name="_Toc122090155"/>
      <w:bookmarkStart w:id="254" w:name="_Toc138349407"/>
      <w:bookmarkStart w:id="255" w:name="_Toc153880725"/>
      <w:bookmarkStart w:id="256" w:name="_Toc169753123"/>
      <w:bookmarkStart w:id="257" w:name="_Toc200620053"/>
      <w:r w:rsidRPr="007552A6">
        <w:t>6.1.2.2</w:t>
      </w:r>
      <w:r w:rsidRPr="007552A6">
        <w:tab/>
        <w:t>HTTP standard headers</w:t>
      </w:r>
      <w:bookmarkEnd w:id="249"/>
      <w:bookmarkEnd w:id="250"/>
      <w:bookmarkEnd w:id="251"/>
      <w:bookmarkEnd w:id="252"/>
      <w:bookmarkEnd w:id="253"/>
      <w:bookmarkEnd w:id="254"/>
      <w:bookmarkEnd w:id="255"/>
      <w:bookmarkEnd w:id="256"/>
      <w:bookmarkEnd w:id="257"/>
    </w:p>
    <w:p w14:paraId="1D8250D7" w14:textId="77777777" w:rsidR="00391F61" w:rsidRPr="007552A6" w:rsidRDefault="00391F61" w:rsidP="00391F61">
      <w:pPr>
        <w:pStyle w:val="Heading5"/>
        <w:rPr>
          <w:lang w:eastAsia="zh-CN"/>
        </w:rPr>
      </w:pPr>
      <w:bookmarkStart w:id="258" w:name="_Toc67903519"/>
      <w:bookmarkStart w:id="259" w:name="_Toc35971395"/>
      <w:bookmarkStart w:id="260" w:name="_Toc510696603"/>
      <w:bookmarkStart w:id="261" w:name="_Toc112771051"/>
      <w:bookmarkStart w:id="262" w:name="_Toc122090156"/>
      <w:bookmarkStart w:id="263" w:name="_Toc138349408"/>
      <w:bookmarkStart w:id="264" w:name="_Toc153880726"/>
      <w:bookmarkStart w:id="265" w:name="_Toc169753124"/>
      <w:bookmarkStart w:id="266" w:name="_Toc200620054"/>
      <w:r w:rsidRPr="007552A6">
        <w:t>6.1.2.2.1</w:t>
      </w:r>
      <w:r w:rsidRPr="007552A6">
        <w:rPr>
          <w:lang w:eastAsia="zh-CN"/>
        </w:rPr>
        <w:tab/>
        <w:t>General</w:t>
      </w:r>
      <w:bookmarkEnd w:id="258"/>
      <w:bookmarkEnd w:id="259"/>
      <w:bookmarkEnd w:id="260"/>
      <w:bookmarkEnd w:id="261"/>
      <w:bookmarkEnd w:id="262"/>
      <w:bookmarkEnd w:id="263"/>
      <w:bookmarkEnd w:id="264"/>
      <w:bookmarkEnd w:id="265"/>
      <w:bookmarkEnd w:id="266"/>
    </w:p>
    <w:p w14:paraId="2B641BF4" w14:textId="77777777" w:rsidR="00391F61" w:rsidRPr="007552A6" w:rsidRDefault="00391F61" w:rsidP="00391F61">
      <w:pPr>
        <w:rPr>
          <w:noProof/>
          <w:lang w:eastAsia="en-GB"/>
        </w:rPr>
      </w:pPr>
      <w:bookmarkStart w:id="267"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268" w:name="_Toc67903520"/>
      <w:bookmarkStart w:id="269" w:name="_Toc35971396"/>
      <w:bookmarkStart w:id="270" w:name="_Toc112771052"/>
      <w:bookmarkStart w:id="271" w:name="_Toc122090157"/>
      <w:bookmarkStart w:id="272" w:name="_Toc138349409"/>
      <w:bookmarkStart w:id="273" w:name="_Toc153880727"/>
      <w:bookmarkStart w:id="274" w:name="_Toc169753125"/>
      <w:bookmarkStart w:id="275" w:name="_Toc200620055"/>
      <w:r w:rsidRPr="007552A6">
        <w:t>6.1.2.2.2</w:t>
      </w:r>
      <w:r w:rsidRPr="007552A6">
        <w:tab/>
        <w:t>Content type</w:t>
      </w:r>
      <w:bookmarkEnd w:id="267"/>
      <w:bookmarkEnd w:id="268"/>
      <w:bookmarkEnd w:id="269"/>
      <w:bookmarkEnd w:id="270"/>
      <w:bookmarkEnd w:id="271"/>
      <w:bookmarkEnd w:id="272"/>
      <w:bookmarkEnd w:id="273"/>
      <w:bookmarkEnd w:id="274"/>
      <w:bookmarkEnd w:id="275"/>
    </w:p>
    <w:p w14:paraId="2BB915C0" w14:textId="77777777" w:rsidR="00391F61" w:rsidRPr="007552A6" w:rsidRDefault="00391F61" w:rsidP="00391F61">
      <w:bookmarkStart w:id="276"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"application/json".</w:t>
      </w:r>
    </w:p>
    <w:p w14:paraId="76843187" w14:textId="5EFC77AE"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"application/problem+json", as defined in IETF RFC </w:t>
      </w:r>
      <w:r w:rsidR="005602EB">
        <w:t>9457</w:t>
      </w:r>
      <w:r w:rsidRPr="007552A6">
        <w:t> [13].</w:t>
      </w:r>
    </w:p>
    <w:p w14:paraId="486CEC86" w14:textId="77777777" w:rsidR="00391F61" w:rsidRPr="007552A6" w:rsidRDefault="00391F61" w:rsidP="00391F61">
      <w:pPr>
        <w:pStyle w:val="Heading4"/>
      </w:pPr>
      <w:bookmarkStart w:id="277" w:name="_Toc67903521"/>
      <w:bookmarkStart w:id="278" w:name="_Toc35971397"/>
      <w:bookmarkStart w:id="279" w:name="_Toc112771053"/>
      <w:bookmarkStart w:id="280" w:name="_Toc122090158"/>
      <w:bookmarkStart w:id="281" w:name="_Toc138349410"/>
      <w:bookmarkStart w:id="282" w:name="_Toc153880728"/>
      <w:bookmarkStart w:id="283" w:name="_Toc169753126"/>
      <w:bookmarkStart w:id="284" w:name="_Toc200620056"/>
      <w:r w:rsidRPr="007552A6">
        <w:t>6.1.2.3</w:t>
      </w:r>
      <w:r w:rsidRPr="007552A6">
        <w:tab/>
        <w:t>HTTP custom headers</w:t>
      </w:r>
      <w:bookmarkEnd w:id="276"/>
      <w:bookmarkEnd w:id="277"/>
      <w:bookmarkEnd w:id="278"/>
      <w:bookmarkEnd w:id="279"/>
      <w:bookmarkEnd w:id="280"/>
      <w:bookmarkEnd w:id="281"/>
      <w:bookmarkEnd w:id="282"/>
      <w:bookmarkEnd w:id="283"/>
      <w:bookmarkEnd w:id="284"/>
    </w:p>
    <w:p w14:paraId="15BA9A7D" w14:textId="77777777" w:rsidR="00391F61" w:rsidRPr="007552A6" w:rsidRDefault="00391F61" w:rsidP="00391F61">
      <w:pPr>
        <w:rPr>
          <w:noProof/>
        </w:rPr>
      </w:pPr>
      <w:bookmarkStart w:id="285" w:name="_Toc510696606"/>
      <w:bookmarkStart w:id="286" w:name="_Toc492974840"/>
      <w:bookmarkStart w:id="287" w:name="_Toc492973142"/>
      <w:bookmarkStart w:id="288" w:name="_Toc492972922"/>
      <w:bookmarkStart w:id="289" w:name="_Toc492967834"/>
      <w:bookmarkStart w:id="290" w:name="_Toc492900032"/>
      <w:bookmarkStart w:id="291" w:name="_Toc492899753"/>
      <w:bookmarkStart w:id="292"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293" w:name="_Toc67903522"/>
      <w:bookmarkStart w:id="294" w:name="_Toc35971398"/>
      <w:bookmarkStart w:id="295" w:name="_Toc510696607"/>
      <w:bookmarkStart w:id="296" w:name="_Toc112771054"/>
      <w:bookmarkStart w:id="297" w:name="_Toc122090159"/>
      <w:bookmarkStart w:id="298" w:name="_Toc138349411"/>
      <w:bookmarkStart w:id="299" w:name="_Toc153880729"/>
      <w:bookmarkStart w:id="300" w:name="_Toc169753127"/>
      <w:bookmarkStart w:id="301" w:name="_Toc200620057"/>
      <w:bookmarkEnd w:id="285"/>
      <w:bookmarkEnd w:id="286"/>
      <w:bookmarkEnd w:id="287"/>
      <w:bookmarkEnd w:id="288"/>
      <w:bookmarkEnd w:id="289"/>
      <w:bookmarkEnd w:id="290"/>
      <w:bookmarkEnd w:id="291"/>
      <w:bookmarkEnd w:id="292"/>
      <w:r w:rsidRPr="007552A6">
        <w:lastRenderedPageBreak/>
        <w:t>6.1.3</w:t>
      </w:r>
      <w:r w:rsidRPr="007552A6">
        <w:tab/>
        <w:t>Resources</w:t>
      </w:r>
      <w:bookmarkEnd w:id="293"/>
      <w:bookmarkEnd w:id="294"/>
      <w:bookmarkEnd w:id="295"/>
      <w:bookmarkEnd w:id="296"/>
      <w:bookmarkEnd w:id="297"/>
      <w:bookmarkEnd w:id="298"/>
      <w:bookmarkEnd w:id="299"/>
      <w:bookmarkEnd w:id="300"/>
      <w:bookmarkEnd w:id="301"/>
    </w:p>
    <w:p w14:paraId="1DDE6CCF" w14:textId="77777777" w:rsidR="00391F61" w:rsidRPr="007552A6" w:rsidRDefault="00391F61" w:rsidP="00391F61">
      <w:pPr>
        <w:pStyle w:val="Heading4"/>
      </w:pPr>
      <w:bookmarkStart w:id="302" w:name="_Toc67903523"/>
      <w:bookmarkStart w:id="303" w:name="_Toc35971399"/>
      <w:bookmarkStart w:id="304" w:name="_Toc510696608"/>
      <w:bookmarkStart w:id="305" w:name="_Toc112771055"/>
      <w:bookmarkStart w:id="306" w:name="_Toc122090160"/>
      <w:bookmarkStart w:id="307" w:name="_Toc138349412"/>
      <w:bookmarkStart w:id="308" w:name="_Toc153880730"/>
      <w:bookmarkStart w:id="309" w:name="_Toc169753128"/>
      <w:bookmarkStart w:id="310" w:name="_Toc200620058"/>
      <w:bookmarkStart w:id="311" w:name="_Toc67903524"/>
      <w:bookmarkStart w:id="312" w:name="_Toc35971400"/>
      <w:bookmarkStart w:id="313" w:name="_Toc510696609"/>
      <w:r w:rsidRPr="007552A6">
        <w:t>6.1.3.1</w:t>
      </w:r>
      <w:r w:rsidRPr="007552A6">
        <w:tab/>
        <w:t>Overview</w:t>
      </w:r>
      <w:bookmarkEnd w:id="302"/>
      <w:bookmarkEnd w:id="303"/>
      <w:bookmarkEnd w:id="304"/>
      <w:bookmarkEnd w:id="305"/>
      <w:bookmarkEnd w:id="306"/>
      <w:bookmarkEnd w:id="307"/>
      <w:bookmarkEnd w:id="308"/>
      <w:bookmarkEnd w:id="309"/>
      <w:bookmarkEnd w:id="310"/>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r w:rsidR="00C62C2D" w:rsidRPr="007552A6">
        <w:rPr>
          <w:lang w:eastAsia="zh-CN"/>
        </w:rPr>
        <w:t>Npanf_ProseKey</w:t>
      </w:r>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8pt;height:214.5pt" o:ole="">
            <v:imagedata r:id="rId21" o:title=""/>
          </v:shape>
          <o:OLEObject Type="Embed" ProgID="Visio.Drawing.15" ShapeID="_x0000_i1030" DrawAspect="Content" ObjectID="_1825842588" r:id="rId22"/>
        </w:object>
      </w:r>
    </w:p>
    <w:p w14:paraId="7A3CA1E0" w14:textId="34E47E26" w:rsidR="00391F61" w:rsidRPr="007552A6" w:rsidRDefault="00391F61" w:rsidP="00391F61">
      <w:pPr>
        <w:pStyle w:val="TF"/>
      </w:pPr>
      <w:r w:rsidRPr="007552A6">
        <w:t xml:space="preserve">Figure 6.1.3.1-1: Resource URI structure of the </w:t>
      </w:r>
      <w:r w:rsidR="00623D24" w:rsidRPr="007552A6">
        <w:rPr>
          <w:lang w:eastAsia="zh-CN"/>
        </w:rPr>
        <w:t>Npanf_ProseKey</w:t>
      </w:r>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314" w:name="_Toc112771056"/>
      <w:bookmarkStart w:id="315" w:name="_Toc122090161"/>
      <w:bookmarkStart w:id="316" w:name="_Toc138349413"/>
      <w:bookmarkStart w:id="317" w:name="_Toc153880731"/>
      <w:bookmarkStart w:id="318" w:name="_Toc169753129"/>
      <w:bookmarkStart w:id="319" w:name="_Toc200620059"/>
      <w:r w:rsidRPr="007552A6">
        <w:t>6.1.3.2</w:t>
      </w:r>
      <w:r w:rsidRPr="007552A6">
        <w:tab/>
        <w:t xml:space="preserve">Resource: </w:t>
      </w:r>
      <w:r w:rsidR="00457A6F" w:rsidRPr="007552A6">
        <w:t>Prose Keys</w:t>
      </w:r>
      <w:bookmarkEnd w:id="311"/>
      <w:bookmarkEnd w:id="312"/>
      <w:bookmarkEnd w:id="313"/>
      <w:bookmarkEnd w:id="314"/>
      <w:bookmarkEnd w:id="315"/>
      <w:bookmarkEnd w:id="316"/>
      <w:bookmarkEnd w:id="317"/>
      <w:bookmarkEnd w:id="318"/>
      <w:bookmarkEnd w:id="319"/>
    </w:p>
    <w:p w14:paraId="5DFC1B8C" w14:textId="77777777" w:rsidR="00391F61" w:rsidRPr="007552A6" w:rsidRDefault="00391F61" w:rsidP="00391F61">
      <w:pPr>
        <w:pStyle w:val="Heading5"/>
      </w:pPr>
      <w:bookmarkStart w:id="320" w:name="_Toc67903525"/>
      <w:bookmarkStart w:id="321" w:name="_Toc35971401"/>
      <w:bookmarkStart w:id="322" w:name="_Toc510696610"/>
      <w:bookmarkStart w:id="323" w:name="_Toc112771057"/>
      <w:bookmarkStart w:id="324" w:name="_Toc122090162"/>
      <w:bookmarkStart w:id="325" w:name="_Toc138349414"/>
      <w:bookmarkStart w:id="326" w:name="_Toc153880732"/>
      <w:bookmarkStart w:id="327" w:name="_Toc169753130"/>
      <w:bookmarkStart w:id="328" w:name="_Toc200620060"/>
      <w:r w:rsidRPr="007552A6">
        <w:t>6.1.3.2.1</w:t>
      </w:r>
      <w:r w:rsidRPr="007552A6">
        <w:tab/>
        <w:t>Description</w:t>
      </w:r>
      <w:bookmarkEnd w:id="320"/>
      <w:bookmarkEnd w:id="321"/>
      <w:bookmarkEnd w:id="322"/>
      <w:bookmarkEnd w:id="323"/>
      <w:bookmarkEnd w:id="324"/>
      <w:bookmarkEnd w:id="325"/>
      <w:bookmarkEnd w:id="326"/>
      <w:bookmarkEnd w:id="327"/>
      <w:bookmarkEnd w:id="328"/>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329" w:name="_Toc67903526"/>
      <w:bookmarkStart w:id="330" w:name="_Toc35971402"/>
      <w:bookmarkStart w:id="331" w:name="_Toc112771058"/>
      <w:bookmarkStart w:id="332" w:name="_Toc122090163"/>
      <w:bookmarkStart w:id="333" w:name="_Toc138349415"/>
      <w:bookmarkStart w:id="334" w:name="_Toc153880733"/>
      <w:bookmarkStart w:id="335" w:name="_Toc169753131"/>
      <w:bookmarkStart w:id="336" w:name="_Toc200620061"/>
      <w:bookmarkStart w:id="337" w:name="_Toc67903527"/>
      <w:bookmarkStart w:id="338" w:name="_Toc35971403"/>
      <w:bookmarkStart w:id="339" w:name="_Toc510696612"/>
      <w:r w:rsidRPr="007552A6">
        <w:t>6.1.3.2.2</w:t>
      </w:r>
      <w:r w:rsidRPr="007552A6">
        <w:tab/>
        <w:t>Resource Definition</w:t>
      </w:r>
      <w:bookmarkEnd w:id="329"/>
      <w:bookmarkEnd w:id="330"/>
      <w:bookmarkEnd w:id="331"/>
      <w:bookmarkEnd w:id="332"/>
      <w:bookmarkEnd w:id="333"/>
      <w:bookmarkEnd w:id="334"/>
      <w:bookmarkEnd w:id="335"/>
      <w:bookmarkEnd w:id="336"/>
    </w:p>
    <w:p w14:paraId="6E378C90" w14:textId="66B91F49" w:rsidR="00391F61" w:rsidRPr="007552A6" w:rsidRDefault="00391F61" w:rsidP="00391F61">
      <w:r w:rsidRPr="007552A6">
        <w:t xml:space="preserve">Resource URI: </w:t>
      </w:r>
      <w:r w:rsidR="00457A6F" w:rsidRPr="007552A6">
        <w:t>{apiRoot}/npanf-prosekey/</w:t>
      </w:r>
      <w:r w:rsidR="00457A6F" w:rsidRPr="007552A6">
        <w:rPr>
          <w:b/>
          <w:noProof/>
        </w:rPr>
        <w:t>&lt;</w:t>
      </w:r>
      <w:r w:rsidR="00457A6F" w:rsidRPr="007552A6">
        <w:rPr>
          <w:noProof/>
        </w:rPr>
        <w:t>apiVersion</w:t>
      </w:r>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r w:rsidRPr="007552A6">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340" w:name="_Toc112771059"/>
      <w:bookmarkStart w:id="341" w:name="_Toc122090164"/>
      <w:bookmarkStart w:id="342" w:name="_Toc138349416"/>
      <w:bookmarkStart w:id="343" w:name="_Toc153880734"/>
      <w:bookmarkStart w:id="344" w:name="_Toc169753132"/>
      <w:bookmarkStart w:id="345" w:name="_Toc200620062"/>
      <w:r w:rsidRPr="007552A6">
        <w:lastRenderedPageBreak/>
        <w:t>6.1.3.2.3</w:t>
      </w:r>
      <w:r w:rsidRPr="007552A6">
        <w:tab/>
        <w:t>Resource Standard Methods</w:t>
      </w:r>
      <w:bookmarkEnd w:id="337"/>
      <w:bookmarkEnd w:id="338"/>
      <w:bookmarkEnd w:id="339"/>
      <w:bookmarkEnd w:id="340"/>
      <w:bookmarkEnd w:id="341"/>
      <w:bookmarkEnd w:id="342"/>
      <w:bookmarkEnd w:id="343"/>
      <w:bookmarkEnd w:id="344"/>
      <w:bookmarkEnd w:id="345"/>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346" w:name="_Toc67903528"/>
      <w:bookmarkStart w:id="347" w:name="_Toc35971406"/>
      <w:bookmarkStart w:id="348" w:name="_Toc510696615"/>
      <w:bookmarkStart w:id="349" w:name="_Toc112771060"/>
      <w:bookmarkStart w:id="350" w:name="_Toc122090165"/>
      <w:bookmarkStart w:id="351" w:name="_Toc138349417"/>
      <w:bookmarkStart w:id="352" w:name="_Toc153880735"/>
      <w:bookmarkStart w:id="353" w:name="_Toc169753133"/>
      <w:bookmarkStart w:id="354" w:name="_Toc200620063"/>
      <w:bookmarkStart w:id="355" w:name="_Toc67903546"/>
      <w:bookmarkStart w:id="356" w:name="_Toc35971430"/>
      <w:bookmarkStart w:id="357" w:name="_Toc510696635"/>
      <w:r w:rsidRPr="007552A6">
        <w:t>6.1.3.2.4</w:t>
      </w:r>
      <w:r w:rsidRPr="007552A6">
        <w:tab/>
        <w:t>Resource Custom Operations</w:t>
      </w:r>
      <w:bookmarkEnd w:id="346"/>
      <w:bookmarkEnd w:id="347"/>
      <w:bookmarkEnd w:id="348"/>
      <w:bookmarkEnd w:id="349"/>
      <w:bookmarkEnd w:id="350"/>
      <w:bookmarkEnd w:id="351"/>
      <w:bookmarkEnd w:id="352"/>
      <w:bookmarkEnd w:id="353"/>
      <w:bookmarkEnd w:id="354"/>
    </w:p>
    <w:p w14:paraId="5C3BE9FB" w14:textId="77777777" w:rsidR="00391F61" w:rsidRPr="007552A6" w:rsidRDefault="00391F61" w:rsidP="00391F61">
      <w:pPr>
        <w:pStyle w:val="H6"/>
      </w:pPr>
      <w:bookmarkStart w:id="358" w:name="_Toc35971407"/>
      <w:bookmarkStart w:id="359" w:name="_Toc510696616"/>
      <w:r w:rsidRPr="007552A6">
        <w:t>6.1.3.2.4.1</w:t>
      </w:r>
      <w:r w:rsidRPr="007552A6">
        <w:tab/>
        <w:t>Overview</w:t>
      </w:r>
      <w:bookmarkEnd w:id="358"/>
      <w:bookmarkEnd w:id="359"/>
    </w:p>
    <w:p w14:paraId="018C3354" w14:textId="77777777" w:rsidR="00391F61" w:rsidRPr="007552A6" w:rsidRDefault="00391F61" w:rsidP="00391F61">
      <w:pPr>
        <w:pStyle w:val="TH"/>
      </w:pPr>
      <w:bookmarkStart w:id="360"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361" w:name="_Toc35971408"/>
      <w:r w:rsidRPr="007552A6">
        <w:t>6.1.3.2.4.2</w:t>
      </w:r>
      <w:r w:rsidRPr="007552A6">
        <w:tab/>
        <w:t xml:space="preserve">Operation: </w:t>
      </w:r>
      <w:r w:rsidR="008763CC" w:rsidRPr="007552A6">
        <w:t>register</w:t>
      </w:r>
      <w:bookmarkEnd w:id="360"/>
      <w:bookmarkEnd w:id="361"/>
    </w:p>
    <w:p w14:paraId="0F866CC4" w14:textId="77777777" w:rsidR="00391F61" w:rsidRPr="007552A6" w:rsidRDefault="00391F61" w:rsidP="00391F61">
      <w:pPr>
        <w:pStyle w:val="H6"/>
      </w:pPr>
      <w:bookmarkStart w:id="362" w:name="_Toc35971409"/>
      <w:bookmarkStart w:id="363" w:name="_Toc510696618"/>
      <w:r w:rsidRPr="007552A6">
        <w:t>6.1.3.2.4.2.1</w:t>
      </w:r>
      <w:r w:rsidRPr="007552A6">
        <w:tab/>
        <w:t>Description</w:t>
      </w:r>
      <w:bookmarkEnd w:id="362"/>
      <w:bookmarkEnd w:id="363"/>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364" w:name="_Toc35971410"/>
      <w:bookmarkStart w:id="365" w:name="_Toc510696619"/>
      <w:r w:rsidRPr="007552A6">
        <w:t>6.1.3.2.4.2.2</w:t>
      </w:r>
      <w:r w:rsidRPr="007552A6">
        <w:tab/>
        <w:t>Operation Definition</w:t>
      </w:r>
      <w:bookmarkEnd w:id="364"/>
      <w:bookmarkEnd w:id="365"/>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r w:rsidRPr="007552A6">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r w:rsidRPr="007552A6">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366" w:name="_Toc35971411"/>
      <w:bookmarkStart w:id="367" w:name="_Toc510696620"/>
      <w:r w:rsidRPr="007552A6">
        <w:t>6.1.3.2.4.3</w:t>
      </w:r>
      <w:r w:rsidRPr="007552A6">
        <w:tab/>
        <w:t xml:space="preserve">Operation: </w:t>
      </w:r>
      <w:r w:rsidR="00A36F4F" w:rsidRPr="007552A6">
        <w:t>retrieve</w:t>
      </w:r>
      <w:bookmarkEnd w:id="366"/>
      <w:bookmarkEnd w:id="367"/>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r w:rsidRPr="007552A6">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r w:rsidRPr="007552A6">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368" w:name="_Toc67903530"/>
      <w:bookmarkStart w:id="369" w:name="_Toc35971413"/>
      <w:bookmarkStart w:id="370" w:name="_Toc510696622"/>
      <w:bookmarkStart w:id="371" w:name="_Toc112771061"/>
      <w:bookmarkStart w:id="372" w:name="_Toc122090166"/>
      <w:bookmarkStart w:id="373" w:name="_Toc138349418"/>
      <w:bookmarkStart w:id="374" w:name="_Toc153880736"/>
      <w:bookmarkStart w:id="375" w:name="_Toc169753134"/>
      <w:bookmarkStart w:id="376" w:name="_Toc200620064"/>
      <w:r w:rsidRPr="007552A6">
        <w:t>6.1.4</w:t>
      </w:r>
      <w:r w:rsidRPr="007552A6">
        <w:tab/>
        <w:t>Custom Operations without associated resources</w:t>
      </w:r>
      <w:bookmarkEnd w:id="368"/>
      <w:bookmarkEnd w:id="369"/>
      <w:bookmarkEnd w:id="370"/>
      <w:bookmarkEnd w:id="371"/>
      <w:bookmarkEnd w:id="372"/>
      <w:bookmarkEnd w:id="373"/>
      <w:bookmarkEnd w:id="374"/>
      <w:bookmarkEnd w:id="375"/>
      <w:bookmarkEnd w:id="376"/>
    </w:p>
    <w:p w14:paraId="610D06F6" w14:textId="77777777" w:rsidR="00A7461F" w:rsidRPr="007552A6" w:rsidRDefault="00A7461F" w:rsidP="00A7461F">
      <w:bookmarkStart w:id="377" w:name="_Toc67903531"/>
      <w:bookmarkStart w:id="378" w:name="_Toc35971414"/>
      <w:bookmarkStart w:id="379" w:name="_Toc510696623"/>
      <w:r w:rsidRPr="007552A6">
        <w:t>There is no custom operation without associated resources supported in Npanf_ProseKey Service.</w:t>
      </w:r>
    </w:p>
    <w:p w14:paraId="70F6D804" w14:textId="77777777" w:rsidR="00391F61" w:rsidRPr="007552A6" w:rsidRDefault="00391F61" w:rsidP="00391F61">
      <w:pPr>
        <w:pStyle w:val="Heading3"/>
      </w:pPr>
      <w:bookmarkStart w:id="380" w:name="_Toc67903536"/>
      <w:bookmarkStart w:id="381" w:name="_Toc35971419"/>
      <w:bookmarkStart w:id="382" w:name="_Toc510696628"/>
      <w:bookmarkStart w:id="383" w:name="_Toc112771062"/>
      <w:bookmarkStart w:id="384" w:name="_Toc122090167"/>
      <w:bookmarkStart w:id="385" w:name="_Toc138349419"/>
      <w:bookmarkStart w:id="386" w:name="_Toc153880737"/>
      <w:bookmarkStart w:id="387" w:name="_Toc169753135"/>
      <w:bookmarkStart w:id="388" w:name="_Toc200620065"/>
      <w:bookmarkEnd w:id="377"/>
      <w:bookmarkEnd w:id="378"/>
      <w:bookmarkEnd w:id="379"/>
      <w:r w:rsidRPr="007552A6">
        <w:t>6.1.5</w:t>
      </w:r>
      <w:r w:rsidRPr="007552A6">
        <w:tab/>
        <w:t>Notifications</w:t>
      </w:r>
      <w:bookmarkEnd w:id="380"/>
      <w:bookmarkEnd w:id="381"/>
      <w:bookmarkEnd w:id="382"/>
      <w:bookmarkEnd w:id="383"/>
      <w:bookmarkEnd w:id="384"/>
      <w:bookmarkEnd w:id="385"/>
      <w:bookmarkEnd w:id="386"/>
      <w:bookmarkEnd w:id="387"/>
      <w:bookmarkEnd w:id="388"/>
    </w:p>
    <w:p w14:paraId="6A60DC1C" w14:textId="77777777" w:rsidR="009F5B30" w:rsidRPr="007552A6" w:rsidRDefault="009F5B30" w:rsidP="009F5B30">
      <w:pPr>
        <w:rPr>
          <w:lang w:eastAsia="zh-CN"/>
        </w:rPr>
      </w:pPr>
      <w:bookmarkStart w:id="389" w:name="_Toc67903537"/>
      <w:bookmarkStart w:id="390" w:name="_Toc35971420"/>
      <w:bookmarkStart w:id="391" w:name="_Toc510696629"/>
      <w:r w:rsidRPr="007552A6">
        <w:t>There is no notification defined for Npanf_ProseKey service.</w:t>
      </w:r>
    </w:p>
    <w:p w14:paraId="066F1EF0" w14:textId="77777777" w:rsidR="00391F61" w:rsidRPr="007552A6" w:rsidRDefault="00391F61" w:rsidP="00391F61">
      <w:pPr>
        <w:pStyle w:val="Heading3"/>
      </w:pPr>
      <w:bookmarkStart w:id="392" w:name="_Toc510696632"/>
      <w:bookmarkStart w:id="393" w:name="_Toc67903543"/>
      <w:bookmarkStart w:id="394" w:name="_Toc35971427"/>
      <w:bookmarkStart w:id="395" w:name="_Toc112771063"/>
      <w:bookmarkStart w:id="396" w:name="_Toc122090168"/>
      <w:bookmarkStart w:id="397" w:name="_Toc138349420"/>
      <w:bookmarkStart w:id="398" w:name="_Toc153880738"/>
      <w:bookmarkStart w:id="399" w:name="_Toc169753136"/>
      <w:bookmarkStart w:id="400" w:name="_Toc200620066"/>
      <w:bookmarkEnd w:id="389"/>
      <w:bookmarkEnd w:id="390"/>
      <w:bookmarkEnd w:id="391"/>
      <w:r w:rsidRPr="007552A6">
        <w:t>6.1.6</w:t>
      </w:r>
      <w:r w:rsidRPr="007552A6">
        <w:tab/>
        <w:t>Data Model</w:t>
      </w:r>
      <w:bookmarkEnd w:id="392"/>
      <w:bookmarkEnd w:id="393"/>
      <w:bookmarkEnd w:id="394"/>
      <w:bookmarkEnd w:id="395"/>
      <w:bookmarkEnd w:id="396"/>
      <w:bookmarkEnd w:id="397"/>
      <w:bookmarkEnd w:id="398"/>
      <w:bookmarkEnd w:id="399"/>
      <w:bookmarkEnd w:id="400"/>
    </w:p>
    <w:p w14:paraId="700297EE" w14:textId="77777777" w:rsidR="00391F61" w:rsidRPr="007552A6" w:rsidRDefault="00391F61" w:rsidP="00391F61">
      <w:pPr>
        <w:pStyle w:val="Heading4"/>
      </w:pPr>
      <w:bookmarkStart w:id="401" w:name="_Toc67903544"/>
      <w:bookmarkStart w:id="402" w:name="_Toc35971428"/>
      <w:bookmarkStart w:id="403" w:name="_Toc510696633"/>
      <w:bookmarkStart w:id="404" w:name="_Toc112771064"/>
      <w:bookmarkStart w:id="405" w:name="_Toc122090169"/>
      <w:bookmarkStart w:id="406" w:name="_Toc138349421"/>
      <w:bookmarkStart w:id="407" w:name="_Toc153880739"/>
      <w:bookmarkStart w:id="408" w:name="_Toc169753137"/>
      <w:bookmarkStart w:id="409" w:name="_Toc200620067"/>
      <w:bookmarkStart w:id="410" w:name="_Toc67903545"/>
      <w:bookmarkStart w:id="411" w:name="_Toc35971429"/>
      <w:bookmarkStart w:id="412" w:name="_Toc510696634"/>
      <w:r w:rsidRPr="007552A6">
        <w:t>6.1.6.1</w:t>
      </w:r>
      <w:r w:rsidRPr="007552A6">
        <w:tab/>
        <w:t>General</w:t>
      </w:r>
      <w:bookmarkEnd w:id="401"/>
      <w:bookmarkEnd w:id="402"/>
      <w:bookmarkEnd w:id="403"/>
      <w:bookmarkEnd w:id="404"/>
      <w:bookmarkEnd w:id="405"/>
      <w:bookmarkEnd w:id="406"/>
      <w:bookmarkEnd w:id="407"/>
      <w:bookmarkEnd w:id="408"/>
      <w:bookmarkEnd w:id="409"/>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r w:rsidR="00966577" w:rsidRPr="007552A6">
        <w:t>Npanf_ProseKey</w:t>
      </w:r>
      <w:r w:rsidRPr="007552A6">
        <w:t xml:space="preserve"> service based interface protocol.</w:t>
      </w:r>
    </w:p>
    <w:p w14:paraId="61906497" w14:textId="2AA75152" w:rsidR="00391F61" w:rsidRPr="007552A6" w:rsidRDefault="00F4361A" w:rsidP="00391F61">
      <w:pPr>
        <w:pStyle w:val="TH"/>
      </w:pPr>
      <w:r w:rsidRPr="007552A6">
        <w:t xml:space="preserve">Table 6.1.6.1-1: </w:t>
      </w:r>
      <w:r w:rsidR="005A55C3" w:rsidRPr="007552A6">
        <w:t xml:space="preserve">Npanf_ProseKey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r w:rsidRPr="007552A6">
              <w:rPr>
                <w:rFonts w:eastAsiaTheme="minorEastAsia" w:hint="eastAsia"/>
                <w:lang w:eastAsia="zh-CN"/>
              </w:rPr>
              <w:t>Prose</w:t>
            </w:r>
            <w:r w:rsidRPr="007552A6">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r w:rsidRPr="007552A6">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r w:rsidRPr="007552A6">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r w:rsidR="009C76B7" w:rsidRPr="007552A6">
        <w:t>Npanf_ProseKey</w:t>
      </w:r>
      <w:r w:rsidRPr="007552A6">
        <w:t xml:space="preserve"> service based interface protocol from other specifications, including a reference to their respective specifications and when needed, a short description of their use within the </w:t>
      </w:r>
      <w:r w:rsidR="004304D1" w:rsidRPr="007552A6">
        <w:t>Npanf_ProseKey</w:t>
      </w:r>
      <w:r w:rsidRPr="007552A6">
        <w:t xml:space="preserve"> service based interface.</w:t>
      </w:r>
    </w:p>
    <w:p w14:paraId="24586AE2" w14:textId="3604AB42" w:rsidR="00391F61" w:rsidRPr="007552A6" w:rsidRDefault="00391F61" w:rsidP="00391F61">
      <w:pPr>
        <w:pStyle w:val="TH"/>
      </w:pPr>
      <w:r w:rsidRPr="007552A6">
        <w:t xml:space="preserve">Table 6.1.6.1-2: </w:t>
      </w:r>
      <w:r w:rsidR="006A336A" w:rsidRPr="007552A6">
        <w:t>Npanf_ProseKey</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r w:rsidRPr="007552A6">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7552A6" w:rsidRDefault="00EE25FF">
            <w:pPr>
              <w:pStyle w:val="TAL"/>
              <w:rPr>
                <w:rFonts w:eastAsia="Times New Roman" w:cs="Arial"/>
                <w:szCs w:val="18"/>
                <w:lang w:eastAsia="en-GB"/>
              </w:rPr>
            </w:pPr>
            <w:r w:rsidRPr="007552A6">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413" w:name="_Toc112771065"/>
      <w:bookmarkStart w:id="414" w:name="_Toc122090170"/>
      <w:bookmarkStart w:id="415" w:name="_Toc138349422"/>
      <w:bookmarkStart w:id="416" w:name="_Toc153880740"/>
      <w:bookmarkStart w:id="417" w:name="_Toc169753138"/>
      <w:bookmarkStart w:id="418" w:name="_Toc200620068"/>
      <w:r w:rsidRPr="007552A6">
        <w:rPr>
          <w:lang w:val="en-US"/>
        </w:rPr>
        <w:lastRenderedPageBreak/>
        <w:t>6.1.6.2</w:t>
      </w:r>
      <w:r w:rsidRPr="007552A6">
        <w:rPr>
          <w:lang w:val="en-US"/>
        </w:rPr>
        <w:tab/>
        <w:t>Structured data types</w:t>
      </w:r>
      <w:bookmarkEnd w:id="410"/>
      <w:bookmarkEnd w:id="411"/>
      <w:bookmarkEnd w:id="412"/>
      <w:bookmarkEnd w:id="413"/>
      <w:bookmarkEnd w:id="414"/>
      <w:bookmarkEnd w:id="415"/>
      <w:bookmarkEnd w:id="416"/>
      <w:bookmarkEnd w:id="417"/>
      <w:bookmarkEnd w:id="418"/>
    </w:p>
    <w:p w14:paraId="2DB65DFB" w14:textId="77777777" w:rsidR="00391F61" w:rsidRPr="007552A6" w:rsidRDefault="00391F61" w:rsidP="00391F61">
      <w:pPr>
        <w:pStyle w:val="Heading5"/>
      </w:pPr>
      <w:bookmarkStart w:id="419" w:name="_Toc112771066"/>
      <w:bookmarkStart w:id="420" w:name="_Toc122090171"/>
      <w:bookmarkStart w:id="421" w:name="_Toc138349423"/>
      <w:bookmarkStart w:id="422" w:name="_Toc153880741"/>
      <w:bookmarkStart w:id="423" w:name="_Toc169753139"/>
      <w:bookmarkStart w:id="424" w:name="_Toc200620069"/>
      <w:r w:rsidRPr="007552A6">
        <w:t>6.1.6.2.1</w:t>
      </w:r>
      <w:r w:rsidRPr="007552A6">
        <w:tab/>
        <w:t>Introduction</w:t>
      </w:r>
      <w:bookmarkEnd w:id="355"/>
      <w:bookmarkEnd w:id="356"/>
      <w:bookmarkEnd w:id="357"/>
      <w:bookmarkEnd w:id="419"/>
      <w:bookmarkEnd w:id="420"/>
      <w:bookmarkEnd w:id="421"/>
      <w:bookmarkEnd w:id="422"/>
      <w:bookmarkEnd w:id="423"/>
      <w:bookmarkEnd w:id="424"/>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425" w:name="_Toc112771067"/>
      <w:bookmarkStart w:id="426" w:name="_Toc67903547"/>
      <w:bookmarkStart w:id="427" w:name="_Toc35971431"/>
      <w:bookmarkStart w:id="428" w:name="_Toc510696636"/>
      <w:bookmarkStart w:id="429" w:name="_Toc122090172"/>
      <w:bookmarkStart w:id="430" w:name="_Toc138349424"/>
      <w:bookmarkStart w:id="431" w:name="_Toc153880742"/>
      <w:bookmarkStart w:id="432" w:name="_Toc169753140"/>
      <w:bookmarkStart w:id="433" w:name="_Toc200620070"/>
      <w:r w:rsidRPr="007552A6">
        <w:t>6.1.6.2.2</w:t>
      </w:r>
      <w:r w:rsidRPr="007552A6">
        <w:tab/>
        <w:t xml:space="preserve">Type: </w:t>
      </w:r>
      <w:r w:rsidR="00E330A5" w:rsidRPr="007552A6">
        <w:rPr>
          <w:rFonts w:eastAsiaTheme="minorEastAsia" w:hint="eastAsia"/>
          <w:lang w:eastAsia="zh-CN"/>
        </w:rPr>
        <w:t>Prose</w:t>
      </w:r>
      <w:r w:rsidR="00E330A5" w:rsidRPr="007552A6">
        <w:rPr>
          <w:rFonts w:eastAsiaTheme="minorEastAsia"/>
          <w:lang w:eastAsia="zh-CN"/>
        </w:rPr>
        <w:t>ContextInfo</w:t>
      </w:r>
      <w:bookmarkEnd w:id="425"/>
      <w:bookmarkEnd w:id="426"/>
      <w:bookmarkEnd w:id="427"/>
      <w:bookmarkEnd w:id="428"/>
      <w:bookmarkEnd w:id="429"/>
      <w:bookmarkEnd w:id="430"/>
      <w:bookmarkEnd w:id="431"/>
      <w:bookmarkEnd w:id="432"/>
      <w:bookmarkEnd w:id="433"/>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r w:rsidR="006B6807" w:rsidRPr="007552A6">
        <w:rPr>
          <w:rFonts w:eastAsiaTheme="minorEastAsia" w:hint="eastAsia"/>
          <w:lang w:eastAsia="zh-CN"/>
        </w:rPr>
        <w:t>Prose</w:t>
      </w:r>
      <w:r w:rsidR="006B6807"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2DD203EA"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6CECF9E7" w:rsidR="006B6807" w:rsidRPr="007552A6" w:rsidRDefault="006B6807" w:rsidP="002E0041">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CP-PRUK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003306F6"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A3C0136" w:rsidR="006B6807" w:rsidRPr="007552A6" w:rsidRDefault="006B6807" w:rsidP="002E0041">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5G ProSe Remote UE</w:t>
            </w:r>
            <w:r w:rsidR="007E0F5E">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434" w:name="_Toc112771068"/>
      <w:bookmarkStart w:id="435" w:name="_Toc67903548"/>
      <w:bookmarkStart w:id="436" w:name="_Toc35971432"/>
      <w:bookmarkStart w:id="437" w:name="_Toc510696637"/>
      <w:bookmarkStart w:id="438" w:name="_Toc122090173"/>
      <w:bookmarkStart w:id="439" w:name="_Toc138349425"/>
      <w:bookmarkStart w:id="440" w:name="_Toc153880743"/>
      <w:bookmarkStart w:id="441" w:name="_Toc169753141"/>
      <w:bookmarkStart w:id="442" w:name="_Toc200620071"/>
      <w:r w:rsidRPr="007552A6">
        <w:t>6.1.6.2.3</w:t>
      </w:r>
      <w:r w:rsidRPr="007552A6">
        <w:tab/>
        <w:t xml:space="preserve">Type: </w:t>
      </w:r>
      <w:r w:rsidR="006B6807" w:rsidRPr="007552A6">
        <w:t>ProseKeyRequest</w:t>
      </w:r>
      <w:bookmarkEnd w:id="434"/>
      <w:bookmarkEnd w:id="435"/>
      <w:bookmarkEnd w:id="436"/>
      <w:bookmarkEnd w:id="437"/>
      <w:bookmarkEnd w:id="438"/>
      <w:bookmarkEnd w:id="439"/>
      <w:bookmarkEnd w:id="440"/>
      <w:bookmarkEnd w:id="441"/>
      <w:bookmarkEnd w:id="442"/>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4B075CD8"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of the 5G ProSe Remote UE</w:t>
            </w:r>
            <w:r w:rsidR="00DB747D">
              <w:rPr>
                <w:lang w:eastAsia="zh-CN"/>
              </w:rPr>
              <w:t>,</w:t>
            </w:r>
            <w:r w:rsidR="002B7242">
              <w:rPr>
                <w:lang w:eastAsia="zh-CN"/>
              </w:rPr>
              <w:t xml:space="preserve"> the </w:t>
            </w:r>
            <w:r w:rsidR="002B7242"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05CEF570" w:rsidR="00AD2AC7" w:rsidRPr="007552A6" w:rsidRDefault="00AD2AC7" w:rsidP="002E0041">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5G ProSe Remote UE</w:t>
            </w:r>
            <w:r w:rsidR="002B7242">
              <w:rPr>
                <w:lang w:eastAsia="zh-CN"/>
              </w:rPr>
              <w:t xml:space="preserve"> or the </w:t>
            </w:r>
            <w:r w:rsidR="002B7242" w:rsidRPr="00222498">
              <w:rPr>
                <w:lang w:eastAsia="zh-CN"/>
              </w:rPr>
              <w:t>5G ProSe End UE</w:t>
            </w:r>
            <w:r w:rsidR="00DB747D">
              <w:rPr>
                <w:lang w:eastAsia="zh-CN"/>
              </w:rPr>
              <w:t xml:space="preserve">,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443" w:name="_Toc112771069"/>
    </w:p>
    <w:p w14:paraId="3F5C01B6" w14:textId="019D7A54" w:rsidR="00091521" w:rsidRPr="007552A6" w:rsidRDefault="00091521" w:rsidP="00091521">
      <w:pPr>
        <w:pStyle w:val="Heading5"/>
      </w:pPr>
      <w:bookmarkStart w:id="444" w:name="_Toc122090174"/>
      <w:bookmarkStart w:id="445" w:name="_Toc138349426"/>
      <w:bookmarkStart w:id="446" w:name="_Toc153880744"/>
      <w:bookmarkStart w:id="447" w:name="_Toc169753142"/>
      <w:bookmarkStart w:id="448" w:name="_Toc200620072"/>
      <w:r w:rsidRPr="007552A6">
        <w:lastRenderedPageBreak/>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443"/>
      <w:bookmarkEnd w:id="444"/>
      <w:bookmarkEnd w:id="445"/>
      <w:bookmarkEnd w:id="446"/>
      <w:bookmarkEnd w:id="447"/>
      <w:bookmarkEnd w:id="448"/>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74819758" w:rsidR="00091521" w:rsidRPr="007552A6" w:rsidRDefault="00091521" w:rsidP="002E0041">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ProSe Remote UE</w:t>
            </w:r>
            <w:r w:rsidR="00DB747D">
              <w:rPr>
                <w:lang w:eastAsia="zh-CN"/>
              </w:rPr>
              <w:t>,</w:t>
            </w:r>
            <w:r w:rsidR="006D313F">
              <w:rPr>
                <w:lang w:eastAsia="zh-CN"/>
              </w:rPr>
              <w:t xml:space="preserve"> the </w:t>
            </w:r>
            <w:r w:rsidR="006D313F"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00126DD4"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449" w:name="_Toc67903549"/>
      <w:bookmarkStart w:id="450" w:name="_Toc35971433"/>
      <w:bookmarkStart w:id="451" w:name="_Toc510696638"/>
      <w:bookmarkStart w:id="452" w:name="_Toc112771070"/>
      <w:bookmarkStart w:id="453" w:name="_Toc122090175"/>
      <w:bookmarkStart w:id="454" w:name="_Toc138349427"/>
      <w:bookmarkStart w:id="455" w:name="_Toc153880745"/>
      <w:bookmarkStart w:id="456" w:name="_Toc169753143"/>
      <w:bookmarkStart w:id="457" w:name="_Toc200620073"/>
      <w:r w:rsidRPr="007552A6">
        <w:rPr>
          <w:lang w:val="en-US"/>
        </w:rPr>
        <w:t>6.1.6.3</w:t>
      </w:r>
      <w:r w:rsidRPr="007552A6">
        <w:rPr>
          <w:lang w:val="en-US"/>
        </w:rPr>
        <w:tab/>
        <w:t>Simple data types and enumerations</w:t>
      </w:r>
      <w:bookmarkEnd w:id="449"/>
      <w:bookmarkEnd w:id="450"/>
      <w:bookmarkEnd w:id="451"/>
      <w:bookmarkEnd w:id="452"/>
      <w:bookmarkEnd w:id="453"/>
      <w:bookmarkEnd w:id="454"/>
      <w:bookmarkEnd w:id="455"/>
      <w:bookmarkEnd w:id="456"/>
      <w:bookmarkEnd w:id="457"/>
    </w:p>
    <w:p w14:paraId="045BA1DA" w14:textId="77777777" w:rsidR="00391F61" w:rsidRPr="007552A6" w:rsidRDefault="00391F61" w:rsidP="00391F61">
      <w:pPr>
        <w:pStyle w:val="Heading5"/>
      </w:pPr>
      <w:bookmarkStart w:id="458" w:name="_Toc67903550"/>
      <w:bookmarkStart w:id="459" w:name="_Toc35971434"/>
      <w:bookmarkStart w:id="460" w:name="_Toc510696639"/>
      <w:bookmarkStart w:id="461" w:name="_Toc112771071"/>
      <w:bookmarkStart w:id="462" w:name="_Toc122090176"/>
      <w:bookmarkStart w:id="463" w:name="_Toc138349428"/>
      <w:bookmarkStart w:id="464" w:name="_Toc153880746"/>
      <w:bookmarkStart w:id="465" w:name="_Toc169753144"/>
      <w:bookmarkStart w:id="466" w:name="_Toc200620074"/>
      <w:r w:rsidRPr="007552A6">
        <w:t>6.1.6.3.1</w:t>
      </w:r>
      <w:r w:rsidRPr="007552A6">
        <w:tab/>
        <w:t>Introduction</w:t>
      </w:r>
      <w:bookmarkEnd w:id="458"/>
      <w:bookmarkEnd w:id="459"/>
      <w:bookmarkEnd w:id="460"/>
      <w:bookmarkEnd w:id="461"/>
      <w:bookmarkEnd w:id="462"/>
      <w:bookmarkEnd w:id="463"/>
      <w:bookmarkEnd w:id="464"/>
      <w:bookmarkEnd w:id="465"/>
      <w:bookmarkEnd w:id="466"/>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467" w:name="_Toc67903551"/>
      <w:bookmarkStart w:id="468" w:name="_Toc35971435"/>
      <w:bookmarkStart w:id="469" w:name="_Toc510696640"/>
      <w:bookmarkStart w:id="470" w:name="_Toc112771072"/>
      <w:bookmarkStart w:id="471" w:name="_Toc122090177"/>
      <w:bookmarkStart w:id="472" w:name="_Toc138349429"/>
      <w:bookmarkStart w:id="473" w:name="_Toc153880747"/>
      <w:bookmarkStart w:id="474" w:name="_Toc169753145"/>
      <w:bookmarkStart w:id="475" w:name="_Toc200620075"/>
      <w:r w:rsidRPr="007552A6">
        <w:t>6.1.6.3.2</w:t>
      </w:r>
      <w:r w:rsidRPr="007552A6">
        <w:tab/>
        <w:t>Simple data types</w:t>
      </w:r>
      <w:bookmarkEnd w:id="467"/>
      <w:bookmarkEnd w:id="468"/>
      <w:bookmarkEnd w:id="469"/>
      <w:bookmarkEnd w:id="470"/>
      <w:bookmarkEnd w:id="471"/>
      <w:bookmarkEnd w:id="472"/>
      <w:bookmarkEnd w:id="473"/>
      <w:bookmarkEnd w:id="474"/>
      <w:bookmarkEnd w:id="475"/>
    </w:p>
    <w:p w14:paraId="0FBB7613" w14:textId="77777777" w:rsidR="00391F61" w:rsidRPr="007552A6" w:rsidRDefault="00391F61" w:rsidP="00391F61">
      <w:bookmarkStart w:id="476" w:name="_Toc67903552"/>
      <w:bookmarkStart w:id="477" w:name="_Toc35971436"/>
      <w:bookmarkStart w:id="478" w:name="_Toc510696641"/>
      <w:r w:rsidRPr="007552A6">
        <w:t>The simple data types defined in table 6.1.6.3.2-1 shall be supported.</w:t>
      </w:r>
    </w:p>
    <w:p w14:paraId="25AD6057" w14:textId="77777777" w:rsidR="00391F61" w:rsidRPr="007552A6" w:rsidRDefault="00391F61" w:rsidP="00391F61">
      <w:pPr>
        <w:pStyle w:val="TH"/>
      </w:pPr>
      <w:r w:rsidRPr="007552A6">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r w:rsidRPr="007552A6">
              <w:t>ProSe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479" w:name="_Toc67903554"/>
      <w:bookmarkStart w:id="480" w:name="_Toc35971438"/>
      <w:bookmarkStart w:id="481" w:name="_Toc510696643"/>
      <w:bookmarkStart w:id="482" w:name="_Toc112771073"/>
      <w:bookmarkStart w:id="483" w:name="_Toc122090178"/>
      <w:bookmarkStart w:id="484" w:name="_Toc138349430"/>
      <w:bookmarkStart w:id="485" w:name="_Toc153880748"/>
      <w:bookmarkStart w:id="486" w:name="_Toc169753146"/>
      <w:bookmarkStart w:id="487" w:name="_Toc200620076"/>
      <w:bookmarkEnd w:id="476"/>
      <w:bookmarkEnd w:id="477"/>
      <w:bookmarkEnd w:id="478"/>
      <w:r w:rsidRPr="007552A6">
        <w:rPr>
          <w:lang w:val="en-US"/>
        </w:rPr>
        <w:t>6.1.6.4</w:t>
      </w:r>
      <w:r w:rsidRPr="007552A6">
        <w:rPr>
          <w:lang w:val="en-US"/>
        </w:rPr>
        <w:tab/>
      </w:r>
      <w:r w:rsidRPr="007552A6">
        <w:rPr>
          <w:lang w:eastAsia="zh-CN"/>
        </w:rPr>
        <w:t>Data types describing alternative data types or combinations of data types</w:t>
      </w:r>
      <w:bookmarkEnd w:id="479"/>
      <w:bookmarkEnd w:id="480"/>
      <w:bookmarkEnd w:id="481"/>
      <w:bookmarkEnd w:id="482"/>
      <w:bookmarkEnd w:id="483"/>
      <w:bookmarkEnd w:id="484"/>
      <w:bookmarkEnd w:id="485"/>
      <w:bookmarkEnd w:id="486"/>
      <w:bookmarkEnd w:id="487"/>
    </w:p>
    <w:p w14:paraId="2C355E51" w14:textId="77777777" w:rsidR="00091521" w:rsidRPr="007552A6" w:rsidRDefault="00091521" w:rsidP="00091521">
      <w:pPr>
        <w:rPr>
          <w:lang w:eastAsia="zh-CN"/>
        </w:rPr>
      </w:pPr>
      <w:bookmarkStart w:id="488" w:name="_Toc67903555"/>
      <w:bookmarkStart w:id="489" w:name="_Toc35971439"/>
      <w:bookmarkStart w:id="490" w:name="_Toc510696644"/>
      <w:r w:rsidRPr="007552A6">
        <w:rPr>
          <w:lang w:eastAsia="zh-CN"/>
        </w:rPr>
        <w:t xml:space="preserve">There is no data type describing alternative data types or combinations of data types in </w:t>
      </w:r>
      <w:r w:rsidRPr="007552A6">
        <w:t>Npanf_ProseKey</w:t>
      </w:r>
      <w:r w:rsidRPr="007552A6">
        <w:rPr>
          <w:lang w:eastAsia="zh-CN"/>
        </w:rPr>
        <w:t xml:space="preserve"> Service.</w:t>
      </w:r>
    </w:p>
    <w:p w14:paraId="2BBE79CC" w14:textId="77777777" w:rsidR="00391F61" w:rsidRPr="007552A6" w:rsidRDefault="00391F61" w:rsidP="00391F61">
      <w:pPr>
        <w:pStyle w:val="Heading4"/>
      </w:pPr>
      <w:bookmarkStart w:id="491" w:name="_Toc67903557"/>
      <w:bookmarkStart w:id="492" w:name="_Toc35971441"/>
      <w:bookmarkStart w:id="493" w:name="_Toc510696646"/>
      <w:bookmarkStart w:id="494" w:name="_Toc112771074"/>
      <w:bookmarkStart w:id="495" w:name="_Toc122090179"/>
      <w:bookmarkStart w:id="496" w:name="_Toc138349431"/>
      <w:bookmarkStart w:id="497" w:name="_Toc153880749"/>
      <w:bookmarkStart w:id="498" w:name="_Toc169753147"/>
      <w:bookmarkStart w:id="499" w:name="_Toc200620077"/>
      <w:bookmarkEnd w:id="488"/>
      <w:bookmarkEnd w:id="489"/>
      <w:bookmarkEnd w:id="490"/>
      <w:r w:rsidRPr="007552A6">
        <w:t>6.1.6.5</w:t>
      </w:r>
      <w:r w:rsidRPr="007552A6">
        <w:tab/>
        <w:t>Binary data</w:t>
      </w:r>
      <w:bookmarkEnd w:id="491"/>
      <w:bookmarkEnd w:id="492"/>
      <w:bookmarkEnd w:id="493"/>
      <w:bookmarkEnd w:id="494"/>
      <w:bookmarkEnd w:id="495"/>
      <w:bookmarkEnd w:id="496"/>
      <w:bookmarkEnd w:id="497"/>
      <w:bookmarkEnd w:id="498"/>
      <w:bookmarkEnd w:id="499"/>
    </w:p>
    <w:p w14:paraId="12384132" w14:textId="77777777" w:rsidR="00D27970" w:rsidRPr="007552A6" w:rsidRDefault="00D27970" w:rsidP="00D27970">
      <w:pPr>
        <w:rPr>
          <w:lang w:eastAsia="zh-CN"/>
        </w:rPr>
      </w:pPr>
      <w:r w:rsidRPr="007552A6">
        <w:rPr>
          <w:lang w:eastAsia="zh-CN"/>
        </w:rPr>
        <w:t xml:space="preserve">There is no binary data type in </w:t>
      </w:r>
      <w:r w:rsidRPr="007552A6">
        <w:t>Npanf_ProseKey</w:t>
      </w:r>
      <w:r w:rsidRPr="007552A6">
        <w:rPr>
          <w:lang w:eastAsia="zh-CN"/>
        </w:rPr>
        <w:t xml:space="preserve"> Service.</w:t>
      </w:r>
    </w:p>
    <w:p w14:paraId="7E359C29" w14:textId="77777777" w:rsidR="00391F61" w:rsidRPr="007552A6" w:rsidRDefault="00391F61" w:rsidP="00391F61">
      <w:pPr>
        <w:pStyle w:val="Heading3"/>
      </w:pPr>
      <w:bookmarkStart w:id="500" w:name="_Toc67903560"/>
      <w:bookmarkStart w:id="501" w:name="_Toc35971443"/>
      <w:bookmarkStart w:id="502" w:name="_Toc510696647"/>
      <w:bookmarkStart w:id="503" w:name="_Toc112771075"/>
      <w:bookmarkStart w:id="504" w:name="_Toc122090180"/>
      <w:bookmarkStart w:id="505" w:name="_Toc138349432"/>
      <w:bookmarkStart w:id="506" w:name="_Toc153880750"/>
      <w:bookmarkStart w:id="507" w:name="_Toc169753148"/>
      <w:bookmarkStart w:id="508" w:name="_Toc200620078"/>
      <w:r w:rsidRPr="007552A6">
        <w:t>6.1.7</w:t>
      </w:r>
      <w:r w:rsidRPr="007552A6">
        <w:tab/>
        <w:t>Error Handling</w:t>
      </w:r>
      <w:bookmarkEnd w:id="500"/>
      <w:bookmarkEnd w:id="501"/>
      <w:bookmarkEnd w:id="502"/>
      <w:bookmarkEnd w:id="503"/>
      <w:bookmarkEnd w:id="504"/>
      <w:bookmarkEnd w:id="505"/>
      <w:bookmarkEnd w:id="506"/>
      <w:bookmarkEnd w:id="507"/>
      <w:bookmarkEnd w:id="508"/>
    </w:p>
    <w:p w14:paraId="583F63D5" w14:textId="77777777" w:rsidR="00391F61" w:rsidRPr="007552A6" w:rsidRDefault="00391F61" w:rsidP="00391F61">
      <w:pPr>
        <w:pStyle w:val="Heading4"/>
      </w:pPr>
      <w:bookmarkStart w:id="509" w:name="_Toc67903561"/>
      <w:bookmarkStart w:id="510" w:name="_Toc35971444"/>
      <w:bookmarkStart w:id="511" w:name="_Toc112771076"/>
      <w:bookmarkStart w:id="512" w:name="_Toc122090181"/>
      <w:bookmarkStart w:id="513" w:name="_Toc138349433"/>
      <w:bookmarkStart w:id="514" w:name="_Toc153880751"/>
      <w:bookmarkStart w:id="515" w:name="_Toc169753149"/>
      <w:bookmarkStart w:id="516" w:name="_Toc200620079"/>
      <w:r w:rsidRPr="007552A6">
        <w:t>6.1.7.1</w:t>
      </w:r>
      <w:r w:rsidRPr="007552A6">
        <w:tab/>
        <w:t>General</w:t>
      </w:r>
      <w:bookmarkEnd w:id="509"/>
      <w:bookmarkEnd w:id="510"/>
      <w:bookmarkEnd w:id="511"/>
      <w:bookmarkEnd w:id="512"/>
      <w:bookmarkEnd w:id="513"/>
      <w:bookmarkEnd w:id="514"/>
      <w:bookmarkEnd w:id="515"/>
      <w:bookmarkEnd w:id="516"/>
    </w:p>
    <w:p w14:paraId="12E5BDA5" w14:textId="5B6B2173" w:rsidR="00391F61" w:rsidRPr="007552A6" w:rsidRDefault="00391F61" w:rsidP="00391F61">
      <w:r w:rsidRPr="007552A6">
        <w:t xml:space="preserve">For the </w:t>
      </w:r>
      <w:r w:rsidR="000F6415" w:rsidRPr="007552A6">
        <w:t>Npanf_ProseKey</w:t>
      </w:r>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r w:rsidR="00C966CF" w:rsidRPr="007552A6">
        <w:t>Npanf_ProseKey</w:t>
      </w:r>
      <w:r w:rsidRPr="007552A6">
        <w:t xml:space="preserve"> API.</w:t>
      </w:r>
    </w:p>
    <w:p w14:paraId="7D2C88C3" w14:textId="77777777" w:rsidR="00391F61" w:rsidRPr="007552A6" w:rsidRDefault="00391F61" w:rsidP="00391F61">
      <w:pPr>
        <w:pStyle w:val="Heading4"/>
        <w:rPr>
          <w:rFonts w:eastAsia="Times New Roman"/>
        </w:rPr>
      </w:pPr>
      <w:bookmarkStart w:id="517" w:name="_Toc67903562"/>
      <w:bookmarkStart w:id="518" w:name="_Toc35971445"/>
      <w:bookmarkStart w:id="519" w:name="_Toc112771077"/>
      <w:bookmarkStart w:id="520" w:name="_Toc122090182"/>
      <w:bookmarkStart w:id="521" w:name="_Toc138349434"/>
      <w:bookmarkStart w:id="522" w:name="_Toc153880752"/>
      <w:bookmarkStart w:id="523" w:name="_Toc169753150"/>
      <w:bookmarkStart w:id="524" w:name="_Toc200620080"/>
      <w:r w:rsidRPr="007552A6">
        <w:t>6.1.7.2</w:t>
      </w:r>
      <w:r w:rsidRPr="007552A6">
        <w:tab/>
        <w:t>Protocol Errors</w:t>
      </w:r>
      <w:bookmarkEnd w:id="517"/>
      <w:bookmarkEnd w:id="518"/>
      <w:bookmarkEnd w:id="519"/>
      <w:bookmarkEnd w:id="520"/>
      <w:bookmarkEnd w:id="521"/>
      <w:bookmarkEnd w:id="522"/>
      <w:bookmarkEnd w:id="523"/>
      <w:bookmarkEnd w:id="524"/>
    </w:p>
    <w:p w14:paraId="30879C8C" w14:textId="7389C9D9" w:rsidR="00391F61" w:rsidRPr="007552A6" w:rsidRDefault="00391F61" w:rsidP="00391F61">
      <w:r w:rsidRPr="007552A6">
        <w:t xml:space="preserve">No specific procedures for the </w:t>
      </w:r>
      <w:r w:rsidR="0028140E" w:rsidRPr="007552A6">
        <w:t>Npanf_ProseKey</w:t>
      </w:r>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525" w:name="_Toc67903563"/>
      <w:bookmarkStart w:id="526" w:name="_Toc35971446"/>
      <w:bookmarkStart w:id="527" w:name="_Toc112771078"/>
      <w:bookmarkStart w:id="528" w:name="_Toc122090183"/>
      <w:bookmarkStart w:id="529" w:name="_Toc138349435"/>
      <w:bookmarkStart w:id="530" w:name="_Toc153880753"/>
      <w:bookmarkStart w:id="531" w:name="_Toc169753151"/>
      <w:bookmarkStart w:id="532" w:name="_Toc200620081"/>
      <w:r w:rsidRPr="007552A6">
        <w:t>6.1.7.3</w:t>
      </w:r>
      <w:r w:rsidRPr="007552A6">
        <w:tab/>
        <w:t>Application Errors</w:t>
      </w:r>
      <w:bookmarkEnd w:id="525"/>
      <w:bookmarkEnd w:id="526"/>
      <w:bookmarkEnd w:id="527"/>
      <w:bookmarkEnd w:id="528"/>
      <w:bookmarkEnd w:id="529"/>
      <w:bookmarkEnd w:id="530"/>
      <w:bookmarkEnd w:id="531"/>
      <w:bookmarkEnd w:id="532"/>
    </w:p>
    <w:p w14:paraId="2718968B" w14:textId="214E6B06" w:rsidR="00391F61" w:rsidRPr="007552A6" w:rsidRDefault="00391F61" w:rsidP="00391F61">
      <w:r w:rsidRPr="007552A6">
        <w:t xml:space="preserve">The application errors defined for the </w:t>
      </w:r>
      <w:r w:rsidR="0028140E" w:rsidRPr="007552A6">
        <w:t>Npanf_ProseKey</w:t>
      </w:r>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533" w:name="_Toc35971447"/>
      <w:bookmarkStart w:id="534" w:name="_Toc510696648"/>
      <w:bookmarkStart w:id="535" w:name="_Toc508287269"/>
      <w:bookmarkStart w:id="536" w:name="_Toc508285804"/>
      <w:bookmarkStart w:id="537" w:name="_Toc493774060"/>
      <w:bookmarkStart w:id="538" w:name="_Toc492973140"/>
      <w:bookmarkStart w:id="539" w:name="_Toc492972920"/>
      <w:bookmarkStart w:id="540" w:name="_Toc492967832"/>
      <w:bookmarkStart w:id="541" w:name="_Toc492900030"/>
      <w:bookmarkStart w:id="542" w:name="_Toc492899751"/>
    </w:p>
    <w:p w14:paraId="2B6BC43D" w14:textId="77777777" w:rsidR="00391F61" w:rsidRPr="007552A6" w:rsidRDefault="00391F61" w:rsidP="00391F61">
      <w:pPr>
        <w:pStyle w:val="Heading3"/>
        <w:rPr>
          <w:lang w:eastAsia="zh-CN"/>
        </w:rPr>
      </w:pPr>
      <w:bookmarkStart w:id="543" w:name="_Toc67903564"/>
      <w:bookmarkStart w:id="544" w:name="_Toc112771079"/>
      <w:bookmarkStart w:id="545" w:name="_Toc122090184"/>
      <w:bookmarkStart w:id="546" w:name="_Toc138349436"/>
      <w:bookmarkStart w:id="547" w:name="_Toc153880754"/>
      <w:bookmarkStart w:id="548" w:name="_Toc169753152"/>
      <w:bookmarkStart w:id="549" w:name="_Toc200620082"/>
      <w:r w:rsidRPr="007552A6">
        <w:t>6.1.8</w:t>
      </w:r>
      <w:r w:rsidRPr="007552A6">
        <w:rPr>
          <w:lang w:eastAsia="zh-CN"/>
        </w:rPr>
        <w:tab/>
        <w:t>Feature negotiation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60541D3E" w14:textId="54E4B0A0" w:rsidR="00391F61" w:rsidRPr="007552A6" w:rsidRDefault="00391F61" w:rsidP="00391F61">
      <w:pPr>
        <w:rPr>
          <w:lang w:eastAsia="en-GB"/>
        </w:rPr>
      </w:pPr>
      <w:r w:rsidRPr="007552A6">
        <w:t xml:space="preserve">The optional features in table 6.1.8-1 are defined for the </w:t>
      </w:r>
      <w:r w:rsidR="00B55987" w:rsidRPr="007552A6">
        <w:t>Npanf_ProseKey</w:t>
      </w:r>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550" w:name="_Toc67903565"/>
      <w:bookmarkStart w:id="551" w:name="_Toc35971448"/>
      <w:bookmarkStart w:id="552" w:name="_Toc532994477"/>
      <w:bookmarkStart w:id="553" w:name="_Toc112771080"/>
      <w:bookmarkStart w:id="554" w:name="_Toc510696649"/>
    </w:p>
    <w:p w14:paraId="2C335CEC" w14:textId="704989CE" w:rsidR="00391F61" w:rsidRPr="007552A6" w:rsidRDefault="00391F61" w:rsidP="00391F61">
      <w:pPr>
        <w:pStyle w:val="Heading3"/>
      </w:pPr>
      <w:bookmarkStart w:id="555" w:name="_Toc122090185"/>
      <w:bookmarkStart w:id="556" w:name="_Toc138349437"/>
      <w:bookmarkStart w:id="557" w:name="_Toc153880755"/>
      <w:bookmarkStart w:id="558" w:name="_Toc169753153"/>
      <w:bookmarkStart w:id="559" w:name="_Toc200620083"/>
      <w:r w:rsidRPr="007552A6">
        <w:t>6.1.9</w:t>
      </w:r>
      <w:r w:rsidRPr="007552A6">
        <w:tab/>
        <w:t>Security</w:t>
      </w:r>
      <w:bookmarkEnd w:id="550"/>
      <w:bookmarkEnd w:id="551"/>
      <w:bookmarkEnd w:id="552"/>
      <w:bookmarkEnd w:id="553"/>
      <w:bookmarkEnd w:id="555"/>
      <w:bookmarkEnd w:id="556"/>
      <w:bookmarkEnd w:id="557"/>
      <w:bookmarkEnd w:id="558"/>
      <w:bookmarkEnd w:id="559"/>
    </w:p>
    <w:p w14:paraId="49809E41" w14:textId="53869694" w:rsidR="00391F61" w:rsidRPr="007552A6" w:rsidRDefault="00391F61" w:rsidP="00391F61">
      <w:r w:rsidRPr="007552A6">
        <w:t xml:space="preserve">As indicated in 3GPP TS 33.501 [8] and 3GPP TS 29.500 [4], the access to the </w:t>
      </w:r>
      <w:r w:rsidR="003F3547" w:rsidRPr="007552A6">
        <w:t>Npanf_ProseKey</w:t>
      </w:r>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t xml:space="preserve">If OAuth2 is used, an NF Service Consumer, prior to consuming services offered by the </w:t>
      </w:r>
      <w:r w:rsidR="003F3547" w:rsidRPr="007552A6">
        <w:t>Npanf_ProseKey</w:t>
      </w:r>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r w:rsidR="003F3547" w:rsidRPr="007552A6">
        <w:t>Npanf_ProseKey</w:t>
      </w:r>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560" w:name="_Toc67903566"/>
      <w:bookmarkStart w:id="561" w:name="_Toc35971449"/>
      <w:r w:rsidRPr="007552A6">
        <w:rPr>
          <w:lang w:val="en-US"/>
        </w:rPr>
        <w:t xml:space="preserve">The </w:t>
      </w:r>
      <w:r w:rsidR="003F3547" w:rsidRPr="007552A6">
        <w:t>Npanf_ProseKey</w:t>
      </w:r>
      <w:r w:rsidR="003F3547" w:rsidRPr="007552A6" w:rsidDel="003F3547">
        <w:rPr>
          <w:noProof/>
        </w:rPr>
        <w:t xml:space="preserve"> </w:t>
      </w:r>
      <w:r w:rsidRPr="007552A6">
        <w:rPr>
          <w:lang w:val="en-US"/>
        </w:rPr>
        <w:t xml:space="preserve">API defines </w:t>
      </w:r>
      <w:r w:rsidR="007D20C2" w:rsidRPr="007552A6">
        <w:rPr>
          <w:lang w:val="en-US"/>
        </w:rPr>
        <w:t>the following</w:t>
      </w:r>
      <w:r w:rsidRPr="007552A6">
        <w:rPr>
          <w:lang w:val="en-US"/>
        </w:rPr>
        <w:t>scope</w:t>
      </w:r>
      <w:r w:rsidR="007D20C2" w:rsidRPr="007552A6">
        <w:rPr>
          <w:rFonts w:hint="eastAsia"/>
          <w:lang w:val="en-US" w:eastAsia="zh-CN"/>
        </w:rPr>
        <w:t>s</w:t>
      </w:r>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r w:rsidRPr="007552A6">
        <w:rPr>
          <w:lang w:eastAsia="zh-CN"/>
        </w:rPr>
        <w:t>Npanf_ProseKey</w:t>
      </w:r>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"npanf_prosekey"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r w:rsidRPr="007552A6">
              <w:rPr>
                <w:lang w:eastAsia="zh-CN"/>
              </w:rPr>
              <w:t>Npanf_ProseKey</w:t>
            </w:r>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"npanf_prosekey:register:invoke"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"npanf_prosekey:retrieve:invoke"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宋体"/>
        </w:rPr>
      </w:pPr>
      <w:bookmarkStart w:id="562" w:name="_Toc138349438"/>
      <w:bookmarkStart w:id="563" w:name="_Toc153880756"/>
      <w:bookmarkStart w:id="564" w:name="_Toc169753154"/>
      <w:bookmarkStart w:id="565" w:name="_Toc200620084"/>
      <w:r w:rsidRPr="007552A6">
        <w:t>6.2</w:t>
      </w:r>
      <w:r w:rsidR="00841062" w:rsidRPr="007552A6">
        <w:tab/>
      </w:r>
      <w:r w:rsidR="00841062" w:rsidRPr="007552A6">
        <w:rPr>
          <w:lang w:eastAsia="zh-CN"/>
        </w:rPr>
        <w:t>Npanf_ResolveRemoteUserId</w:t>
      </w:r>
      <w:r w:rsidR="00841062" w:rsidRPr="007552A6">
        <w:t xml:space="preserve"> Service API</w:t>
      </w:r>
      <w:bookmarkEnd w:id="562"/>
      <w:bookmarkEnd w:id="563"/>
      <w:bookmarkEnd w:id="564"/>
      <w:bookmarkEnd w:id="565"/>
    </w:p>
    <w:p w14:paraId="71E679BB" w14:textId="7345D078" w:rsidR="00841062" w:rsidRPr="007552A6" w:rsidRDefault="00B4571C" w:rsidP="00841062">
      <w:pPr>
        <w:pStyle w:val="Heading3"/>
      </w:pPr>
      <w:bookmarkStart w:id="566" w:name="_Toc122090696"/>
      <w:bookmarkStart w:id="567" w:name="_Toc98142558"/>
      <w:bookmarkStart w:id="568" w:name="_Toc138349439"/>
      <w:bookmarkStart w:id="569" w:name="_Toc153880757"/>
      <w:bookmarkStart w:id="570" w:name="_Toc169753155"/>
      <w:bookmarkStart w:id="571" w:name="_Toc200620085"/>
      <w:r w:rsidRPr="007552A6">
        <w:t>6.2</w:t>
      </w:r>
      <w:r w:rsidR="00841062" w:rsidRPr="007552A6">
        <w:t>.1</w:t>
      </w:r>
      <w:r w:rsidR="00841062" w:rsidRPr="007552A6">
        <w:tab/>
        <w:t>Introduction</w:t>
      </w:r>
      <w:bookmarkEnd w:id="566"/>
      <w:bookmarkEnd w:id="567"/>
      <w:bookmarkEnd w:id="568"/>
      <w:bookmarkEnd w:id="569"/>
      <w:bookmarkEnd w:id="570"/>
      <w:bookmarkEnd w:id="571"/>
    </w:p>
    <w:p w14:paraId="31D8DC44" w14:textId="77777777" w:rsidR="00841062" w:rsidRPr="007552A6" w:rsidRDefault="00841062" w:rsidP="00841062">
      <w:pPr>
        <w:rPr>
          <w:noProof/>
          <w:lang w:eastAsia="zh-CN"/>
        </w:rPr>
      </w:pPr>
      <w:r w:rsidRPr="007552A6">
        <w:rPr>
          <w:noProof/>
        </w:rPr>
        <w:t xml:space="preserve">The </w:t>
      </w:r>
      <w:r w:rsidRPr="007552A6">
        <w:rPr>
          <w:lang w:eastAsia="zh-CN"/>
        </w:rPr>
        <w:t>Npanf_ResolveRemoteUserId</w:t>
      </w:r>
      <w:r w:rsidRPr="007552A6">
        <w:rPr>
          <w:noProof/>
        </w:rPr>
        <w:t xml:space="preserve"> shall use the</w:t>
      </w:r>
      <w:r w:rsidRPr="007552A6">
        <w:rPr>
          <w:lang w:eastAsia="zh-CN"/>
        </w:rPr>
        <w:t xml:space="preserve"> Npanf_ResolveRemoteUserId</w:t>
      </w:r>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r w:rsidRPr="007552A6">
        <w:rPr>
          <w:lang w:eastAsia="zh-CN"/>
        </w:rPr>
        <w:t>Npanf_ResolveRemoteUserId</w:t>
      </w:r>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Pr="007552A6">
        <w:rPr>
          <w:lang w:eastAsia="zh-CN"/>
        </w:rPr>
        <w:t>npanf-userid</w:t>
      </w:r>
      <w:r w:rsidRPr="007552A6">
        <w:rPr>
          <w:noProof/>
        </w:rPr>
        <w:t>".</w:t>
      </w:r>
    </w:p>
    <w:p w14:paraId="7D24D564" w14:textId="77777777" w:rsidR="00841062" w:rsidRPr="007552A6" w:rsidRDefault="00841062" w:rsidP="00841062">
      <w:pPr>
        <w:pStyle w:val="B1"/>
        <w:rPr>
          <w:noProof/>
        </w:rPr>
      </w:pPr>
      <w:r w:rsidRPr="007552A6">
        <w:rPr>
          <w:noProof/>
        </w:rPr>
        <w:lastRenderedPageBreak/>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572" w:name="_Toc122090697"/>
      <w:bookmarkStart w:id="573" w:name="_Toc98142559"/>
      <w:bookmarkStart w:id="574" w:name="_Toc138349440"/>
      <w:bookmarkStart w:id="575" w:name="_Toc153880758"/>
      <w:bookmarkStart w:id="576" w:name="_Toc169753156"/>
      <w:bookmarkStart w:id="577" w:name="_Toc200620086"/>
      <w:r w:rsidRPr="007552A6">
        <w:t>6.2</w:t>
      </w:r>
      <w:r w:rsidR="00841062" w:rsidRPr="007552A6">
        <w:t>.2</w:t>
      </w:r>
      <w:r w:rsidR="00841062" w:rsidRPr="007552A6">
        <w:tab/>
        <w:t>Usage of HTTP</w:t>
      </w:r>
      <w:bookmarkEnd w:id="572"/>
      <w:bookmarkEnd w:id="573"/>
      <w:bookmarkEnd w:id="574"/>
      <w:bookmarkEnd w:id="575"/>
      <w:bookmarkEnd w:id="576"/>
      <w:bookmarkEnd w:id="577"/>
    </w:p>
    <w:p w14:paraId="0F009150" w14:textId="7A7FE0E0" w:rsidR="00841062" w:rsidRPr="007552A6" w:rsidRDefault="00B4571C" w:rsidP="00841062">
      <w:pPr>
        <w:pStyle w:val="Heading4"/>
      </w:pPr>
      <w:bookmarkStart w:id="578" w:name="_Toc122090698"/>
      <w:bookmarkStart w:id="579" w:name="_Toc98142560"/>
      <w:bookmarkStart w:id="580" w:name="_Toc138349441"/>
      <w:bookmarkStart w:id="581" w:name="_Toc153880759"/>
      <w:bookmarkStart w:id="582" w:name="_Toc169753157"/>
      <w:bookmarkStart w:id="583" w:name="_Toc200620087"/>
      <w:r w:rsidRPr="007552A6">
        <w:t>6.2</w:t>
      </w:r>
      <w:r w:rsidR="00841062" w:rsidRPr="007552A6">
        <w:t>.2.1</w:t>
      </w:r>
      <w:r w:rsidR="00841062" w:rsidRPr="007552A6">
        <w:tab/>
        <w:t>General</w:t>
      </w:r>
      <w:bookmarkEnd w:id="578"/>
      <w:bookmarkEnd w:id="579"/>
      <w:bookmarkEnd w:id="580"/>
      <w:bookmarkEnd w:id="581"/>
      <w:bookmarkEnd w:id="582"/>
      <w:bookmarkEnd w:id="583"/>
    </w:p>
    <w:p w14:paraId="23D36688" w14:textId="6DF33CAA" w:rsidR="00841062" w:rsidRPr="007552A6" w:rsidRDefault="00841062" w:rsidP="00841062">
      <w:pPr>
        <w:rPr>
          <w:noProof/>
        </w:rPr>
      </w:pPr>
      <w:r w:rsidRPr="007552A6">
        <w:rPr>
          <w:noProof/>
        </w:rPr>
        <w:t>HTTP</w:t>
      </w:r>
      <w:r w:rsidRPr="007552A6">
        <w:rPr>
          <w:noProof/>
          <w:lang w:eastAsia="zh-CN"/>
        </w:rPr>
        <w:t>/2, IETF RFC </w:t>
      </w:r>
      <w:r w:rsidR="00F553AC">
        <w:rPr>
          <w:noProof/>
          <w:lang w:eastAsia="zh-CN"/>
        </w:rPr>
        <w:t>9113</w:t>
      </w:r>
      <w:r w:rsidRPr="007552A6">
        <w:rPr>
          <w:noProof/>
          <w:lang w:eastAsia="zh-CN"/>
        </w:rPr>
        <w:t xml:space="preserve">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r w:rsidRPr="007552A6">
        <w:rPr>
          <w:lang w:eastAsia="zh-CN"/>
        </w:rPr>
        <w:t>Npanf_ResolveRemoteUserId</w:t>
      </w:r>
      <w:r w:rsidRPr="007552A6">
        <w:rPr>
          <w:noProof/>
        </w:rPr>
        <w:t xml:space="preserve"> API is contained in Annex A.</w:t>
      </w:r>
    </w:p>
    <w:p w14:paraId="46E577A1" w14:textId="52BE9D5A" w:rsidR="00841062" w:rsidRPr="007552A6" w:rsidRDefault="00B4571C" w:rsidP="00841062">
      <w:pPr>
        <w:pStyle w:val="Heading4"/>
      </w:pPr>
      <w:bookmarkStart w:id="584" w:name="_Toc122090699"/>
      <w:bookmarkStart w:id="585" w:name="_Toc98142561"/>
      <w:bookmarkStart w:id="586" w:name="_Toc138349442"/>
      <w:bookmarkStart w:id="587" w:name="_Toc153880760"/>
      <w:bookmarkStart w:id="588" w:name="_Toc169753158"/>
      <w:bookmarkStart w:id="589" w:name="_Toc200620088"/>
      <w:r w:rsidRPr="007552A6">
        <w:t>6.2</w:t>
      </w:r>
      <w:r w:rsidR="00841062" w:rsidRPr="007552A6">
        <w:t>.2.2</w:t>
      </w:r>
      <w:r w:rsidR="00841062" w:rsidRPr="007552A6">
        <w:tab/>
        <w:t>HTTP standard headers</w:t>
      </w:r>
      <w:bookmarkEnd w:id="584"/>
      <w:bookmarkEnd w:id="585"/>
      <w:bookmarkEnd w:id="586"/>
      <w:bookmarkEnd w:id="587"/>
      <w:bookmarkEnd w:id="588"/>
      <w:bookmarkEnd w:id="589"/>
    </w:p>
    <w:p w14:paraId="6C2B3447" w14:textId="72DAE354" w:rsidR="00841062" w:rsidRPr="007552A6" w:rsidRDefault="00B4571C" w:rsidP="00841062">
      <w:pPr>
        <w:pStyle w:val="Heading5"/>
        <w:rPr>
          <w:lang w:eastAsia="zh-CN"/>
        </w:rPr>
      </w:pPr>
      <w:bookmarkStart w:id="590" w:name="_Toc122090700"/>
      <w:bookmarkStart w:id="591" w:name="_Toc98142562"/>
      <w:bookmarkStart w:id="592" w:name="_Toc138349443"/>
      <w:bookmarkStart w:id="593" w:name="_Toc153880761"/>
      <w:bookmarkStart w:id="594" w:name="_Toc169753159"/>
      <w:bookmarkStart w:id="595" w:name="_Toc200620089"/>
      <w:r w:rsidRPr="007552A6">
        <w:t>6.2</w:t>
      </w:r>
      <w:r w:rsidR="00841062" w:rsidRPr="007552A6">
        <w:t>.2.2.1</w:t>
      </w:r>
      <w:r w:rsidR="00841062" w:rsidRPr="007552A6">
        <w:rPr>
          <w:lang w:eastAsia="zh-CN"/>
        </w:rPr>
        <w:tab/>
        <w:t>General</w:t>
      </w:r>
      <w:bookmarkEnd w:id="590"/>
      <w:bookmarkEnd w:id="591"/>
      <w:bookmarkEnd w:id="592"/>
      <w:bookmarkEnd w:id="593"/>
      <w:bookmarkEnd w:id="594"/>
      <w:bookmarkEnd w:id="595"/>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596" w:name="_Toc122090701"/>
      <w:bookmarkStart w:id="597" w:name="_Toc98142563"/>
      <w:bookmarkStart w:id="598" w:name="_Toc138349444"/>
      <w:bookmarkStart w:id="599" w:name="_Toc153880762"/>
      <w:bookmarkStart w:id="600" w:name="_Toc169753160"/>
      <w:bookmarkStart w:id="601" w:name="_Toc200620090"/>
      <w:r w:rsidRPr="007552A6">
        <w:t>6.2</w:t>
      </w:r>
      <w:r w:rsidR="00841062" w:rsidRPr="007552A6">
        <w:t>.2.2.2</w:t>
      </w:r>
      <w:r w:rsidR="00841062" w:rsidRPr="007552A6">
        <w:tab/>
        <w:t>Content type</w:t>
      </w:r>
      <w:bookmarkEnd w:id="596"/>
      <w:bookmarkEnd w:id="597"/>
      <w:bookmarkEnd w:id="598"/>
      <w:bookmarkEnd w:id="599"/>
      <w:bookmarkEnd w:id="600"/>
      <w:bookmarkEnd w:id="601"/>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"application/json".</w:t>
      </w:r>
    </w:p>
    <w:p w14:paraId="29C3DD1D" w14:textId="11D775C0" w:rsidR="00841062" w:rsidRPr="007552A6" w:rsidRDefault="00841062" w:rsidP="00841062">
      <w:pPr>
        <w:rPr>
          <w:noProof/>
        </w:rPr>
      </w:pPr>
      <w:bookmarkStart w:id="602" w:name="_Hlk525213471"/>
      <w:bookmarkStart w:id="603"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602"/>
      <w:r w:rsidRPr="007552A6">
        <w:t>shall be signalled by the content type "application/problem+json", as defined in IETF RFC </w:t>
      </w:r>
      <w:r w:rsidR="001715CA">
        <w:t>9457</w:t>
      </w:r>
      <w:r w:rsidRPr="007552A6">
        <w:t> [</w:t>
      </w:r>
      <w:r w:rsidR="001715CA" w:rsidRPr="007552A6">
        <w:t>1</w:t>
      </w:r>
      <w:r w:rsidR="001715CA">
        <w:rPr>
          <w:lang w:eastAsia="zh-CN"/>
        </w:rPr>
        <w:t>3</w:t>
      </w:r>
      <w:r w:rsidRPr="007552A6">
        <w:t>].</w:t>
      </w:r>
      <w:bookmarkEnd w:id="603"/>
    </w:p>
    <w:p w14:paraId="5A065B14" w14:textId="61A9EB3A" w:rsidR="00841062" w:rsidRPr="007552A6" w:rsidRDefault="00B4571C" w:rsidP="00841062">
      <w:pPr>
        <w:pStyle w:val="Heading4"/>
      </w:pPr>
      <w:bookmarkStart w:id="604" w:name="_Toc122090702"/>
      <w:bookmarkStart w:id="605" w:name="_Toc98142564"/>
      <w:bookmarkStart w:id="606" w:name="_Toc138349445"/>
      <w:bookmarkStart w:id="607" w:name="_Toc153880763"/>
      <w:bookmarkStart w:id="608" w:name="_Toc169753161"/>
      <w:bookmarkStart w:id="609" w:name="_Toc200620091"/>
      <w:r w:rsidRPr="007552A6">
        <w:t>6.2</w:t>
      </w:r>
      <w:r w:rsidR="00841062" w:rsidRPr="007552A6">
        <w:t>.2.3</w:t>
      </w:r>
      <w:r w:rsidR="00841062" w:rsidRPr="007552A6">
        <w:tab/>
        <w:t>HTTP custom headers</w:t>
      </w:r>
      <w:bookmarkEnd w:id="604"/>
      <w:bookmarkEnd w:id="605"/>
      <w:bookmarkEnd w:id="606"/>
      <w:bookmarkEnd w:id="607"/>
      <w:bookmarkEnd w:id="608"/>
      <w:bookmarkEnd w:id="609"/>
    </w:p>
    <w:p w14:paraId="40E0FB49" w14:textId="77777777" w:rsidR="00841062" w:rsidRPr="007552A6" w:rsidRDefault="00841062" w:rsidP="00841062">
      <w:pPr>
        <w:rPr>
          <w:noProof/>
        </w:rPr>
      </w:pPr>
      <w:bookmarkStart w:id="610" w:name="_Toc122090703"/>
      <w:bookmarkStart w:id="611"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612" w:name="_Toc138349446"/>
      <w:bookmarkStart w:id="613" w:name="_Toc153880764"/>
      <w:bookmarkStart w:id="614" w:name="_Toc169753162"/>
      <w:bookmarkStart w:id="615" w:name="_Toc200620092"/>
      <w:r w:rsidRPr="007552A6">
        <w:t>6.2</w:t>
      </w:r>
      <w:r w:rsidR="00841062" w:rsidRPr="007552A6">
        <w:t>.3</w:t>
      </w:r>
      <w:r w:rsidR="00841062" w:rsidRPr="007552A6">
        <w:tab/>
        <w:t>Resources</w:t>
      </w:r>
      <w:bookmarkEnd w:id="610"/>
      <w:bookmarkEnd w:id="611"/>
      <w:bookmarkEnd w:id="612"/>
      <w:bookmarkEnd w:id="613"/>
      <w:bookmarkEnd w:id="614"/>
      <w:bookmarkEnd w:id="615"/>
    </w:p>
    <w:p w14:paraId="4B559D15" w14:textId="56E4A2B5" w:rsidR="00841062" w:rsidRPr="007552A6" w:rsidRDefault="00B4571C" w:rsidP="00841062">
      <w:pPr>
        <w:pStyle w:val="Heading4"/>
      </w:pPr>
      <w:bookmarkStart w:id="616" w:name="_Toc122090704"/>
      <w:bookmarkStart w:id="617" w:name="_Toc98142566"/>
      <w:bookmarkStart w:id="618" w:name="_Toc138349447"/>
      <w:bookmarkStart w:id="619" w:name="_Toc153880765"/>
      <w:bookmarkStart w:id="620" w:name="_Toc169753163"/>
      <w:bookmarkStart w:id="621" w:name="_Toc200620093"/>
      <w:r w:rsidRPr="007552A6">
        <w:t>6.2</w:t>
      </w:r>
      <w:r w:rsidR="00841062" w:rsidRPr="007552A6">
        <w:t>.3.1</w:t>
      </w:r>
      <w:r w:rsidR="00841062" w:rsidRPr="007552A6">
        <w:tab/>
        <w:t>Overview</w:t>
      </w:r>
      <w:bookmarkEnd w:id="616"/>
      <w:bookmarkEnd w:id="617"/>
      <w:bookmarkEnd w:id="618"/>
      <w:bookmarkEnd w:id="619"/>
      <w:bookmarkEnd w:id="620"/>
      <w:bookmarkEnd w:id="621"/>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r w:rsidRPr="007552A6">
        <w:rPr>
          <w:lang w:eastAsia="zh-CN"/>
        </w:rPr>
        <w:t>Npanf_ResolveRemoteUserId</w:t>
      </w:r>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30pt;height:173.25pt" o:ole="">
            <v:imagedata r:id="rId23" o:title=""/>
          </v:shape>
          <o:OLEObject Type="Embed" ProgID="Visio.Drawing.11" ShapeID="_x0000_i1031" DrawAspect="Content" ObjectID="_1825842589"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r w:rsidRPr="007552A6">
        <w:rPr>
          <w:lang w:eastAsia="zh-CN"/>
        </w:rPr>
        <w:t>Npanf_ResolveRemoteUserId</w:t>
      </w:r>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r w:rsidRPr="007552A6">
              <w:t>ResolveRemoteUserId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622" w:name="_Toc122090705"/>
      <w:bookmarkStart w:id="623" w:name="_Toc98142567"/>
      <w:bookmarkStart w:id="624" w:name="_Toc138349448"/>
      <w:bookmarkStart w:id="625" w:name="_Toc153880766"/>
      <w:bookmarkStart w:id="626" w:name="_Toc169753164"/>
      <w:bookmarkStart w:id="627" w:name="_Toc200620094"/>
      <w:r w:rsidRPr="007552A6">
        <w:t>6.2</w:t>
      </w:r>
      <w:r w:rsidR="00841062" w:rsidRPr="007552A6">
        <w:t>.3.2</w:t>
      </w:r>
      <w:r w:rsidR="00841062" w:rsidRPr="007552A6">
        <w:tab/>
        <w:t xml:space="preserve">Resource: </w:t>
      </w:r>
      <w:bookmarkEnd w:id="622"/>
      <w:bookmarkEnd w:id="623"/>
      <w:r w:rsidR="00841062" w:rsidRPr="007552A6">
        <w:t>Resolve Remote User ID</w:t>
      </w:r>
      <w:bookmarkEnd w:id="624"/>
      <w:bookmarkEnd w:id="625"/>
      <w:bookmarkEnd w:id="626"/>
      <w:bookmarkEnd w:id="627"/>
    </w:p>
    <w:p w14:paraId="61DA8540" w14:textId="2DE83068" w:rsidR="00841062" w:rsidRPr="007552A6" w:rsidRDefault="00B4571C" w:rsidP="00841062">
      <w:pPr>
        <w:pStyle w:val="Heading5"/>
      </w:pPr>
      <w:bookmarkStart w:id="628" w:name="_Toc122090706"/>
      <w:bookmarkStart w:id="629" w:name="_Toc98142568"/>
      <w:bookmarkStart w:id="630" w:name="_Toc138349449"/>
      <w:bookmarkStart w:id="631" w:name="_Toc153880767"/>
      <w:bookmarkStart w:id="632" w:name="_Toc169753165"/>
      <w:bookmarkStart w:id="633" w:name="_Toc200620095"/>
      <w:r w:rsidRPr="007552A6">
        <w:t>6.2</w:t>
      </w:r>
      <w:r w:rsidR="00841062" w:rsidRPr="007552A6">
        <w:t>.3.2.1</w:t>
      </w:r>
      <w:r w:rsidR="00841062" w:rsidRPr="007552A6">
        <w:tab/>
        <w:t>Description</w:t>
      </w:r>
      <w:bookmarkEnd w:id="628"/>
      <w:bookmarkEnd w:id="629"/>
      <w:bookmarkEnd w:id="630"/>
      <w:bookmarkEnd w:id="631"/>
      <w:bookmarkEnd w:id="632"/>
      <w:bookmarkEnd w:id="633"/>
    </w:p>
    <w:p w14:paraId="1736DBDE" w14:textId="77777777" w:rsidR="00841062" w:rsidRPr="007552A6" w:rsidRDefault="00841062" w:rsidP="00841062">
      <w:r w:rsidRPr="007552A6">
        <w:t>This resource represents resolving Remote User ID by the PAnF.</w:t>
      </w:r>
    </w:p>
    <w:p w14:paraId="2E9D918A" w14:textId="7FE499FF" w:rsidR="00841062" w:rsidRPr="007552A6" w:rsidRDefault="00B4571C" w:rsidP="00841062">
      <w:pPr>
        <w:pStyle w:val="Heading5"/>
      </w:pPr>
      <w:bookmarkStart w:id="634" w:name="_Toc122090707"/>
      <w:bookmarkStart w:id="635" w:name="_Toc98142569"/>
      <w:bookmarkStart w:id="636" w:name="_Toc138349450"/>
      <w:bookmarkStart w:id="637" w:name="_Toc153880768"/>
      <w:bookmarkStart w:id="638" w:name="_Toc169753166"/>
      <w:bookmarkStart w:id="639" w:name="_Toc200620096"/>
      <w:r w:rsidRPr="007552A6">
        <w:t>6.2</w:t>
      </w:r>
      <w:r w:rsidR="00841062" w:rsidRPr="007552A6">
        <w:t>.3.2.2</w:t>
      </w:r>
      <w:r w:rsidR="00841062" w:rsidRPr="007552A6">
        <w:tab/>
        <w:t>Resource Definition</w:t>
      </w:r>
      <w:bookmarkEnd w:id="634"/>
      <w:bookmarkEnd w:id="635"/>
      <w:bookmarkEnd w:id="636"/>
      <w:bookmarkEnd w:id="637"/>
      <w:bookmarkEnd w:id="638"/>
      <w:bookmarkEnd w:id="639"/>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r w:rsidRPr="007552A6">
              <w:t>apiRoot</w:t>
            </w:r>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640" w:name="_Toc122090708"/>
      <w:bookmarkStart w:id="641" w:name="_Toc98142570"/>
      <w:bookmarkStart w:id="642" w:name="_Toc138349451"/>
      <w:bookmarkStart w:id="643" w:name="_Toc153880769"/>
      <w:bookmarkStart w:id="644" w:name="_Toc169753167"/>
      <w:bookmarkStart w:id="645" w:name="_Toc200620097"/>
      <w:r w:rsidRPr="007552A6">
        <w:t>6.2</w:t>
      </w:r>
      <w:r w:rsidR="00841062" w:rsidRPr="007552A6">
        <w:t>.3.2.3</w:t>
      </w:r>
      <w:r w:rsidR="00841062" w:rsidRPr="007552A6">
        <w:tab/>
        <w:t>Resource Standard Methods</w:t>
      </w:r>
      <w:bookmarkEnd w:id="640"/>
      <w:bookmarkEnd w:id="641"/>
      <w:bookmarkEnd w:id="642"/>
      <w:bookmarkEnd w:id="643"/>
      <w:bookmarkEnd w:id="644"/>
      <w:bookmarkEnd w:id="645"/>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646" w:name="_Toc122090709"/>
      <w:bookmarkStart w:id="647" w:name="_Toc98142573"/>
      <w:bookmarkStart w:id="648" w:name="_Toc138349452"/>
      <w:bookmarkStart w:id="649" w:name="_Toc153880770"/>
      <w:bookmarkStart w:id="650" w:name="_Toc169753168"/>
      <w:bookmarkStart w:id="651" w:name="_Toc200620098"/>
      <w:r w:rsidRPr="007552A6">
        <w:lastRenderedPageBreak/>
        <w:t>6.2</w:t>
      </w:r>
      <w:r w:rsidR="00841062" w:rsidRPr="007552A6">
        <w:t>.3.2.4</w:t>
      </w:r>
      <w:r w:rsidR="00841062" w:rsidRPr="007552A6">
        <w:tab/>
        <w:t>Resource Custom Operations</w:t>
      </w:r>
      <w:bookmarkEnd w:id="646"/>
      <w:bookmarkEnd w:id="647"/>
      <w:bookmarkEnd w:id="648"/>
      <w:bookmarkEnd w:id="649"/>
      <w:bookmarkEnd w:id="650"/>
      <w:bookmarkEnd w:id="651"/>
    </w:p>
    <w:p w14:paraId="0A4D9103" w14:textId="3E7E6965" w:rsidR="00841062" w:rsidRPr="007552A6" w:rsidRDefault="00B4571C" w:rsidP="00841062">
      <w:pPr>
        <w:pStyle w:val="Heading6"/>
        <w:ind w:left="0" w:firstLine="0"/>
      </w:pPr>
      <w:bookmarkStart w:id="652" w:name="_Toc122090710"/>
      <w:bookmarkStart w:id="653" w:name="_Toc98142574"/>
      <w:bookmarkStart w:id="654" w:name="_Toc138349453"/>
      <w:bookmarkStart w:id="655" w:name="_Toc153880771"/>
      <w:bookmarkStart w:id="656" w:name="_Toc169753169"/>
      <w:bookmarkStart w:id="657" w:name="_Toc200620099"/>
      <w:r w:rsidRPr="007552A6">
        <w:t>6.2</w:t>
      </w:r>
      <w:r w:rsidR="00841062" w:rsidRPr="007552A6">
        <w:t>.3.2.4.1</w:t>
      </w:r>
      <w:r w:rsidR="00841062" w:rsidRPr="007552A6">
        <w:tab/>
        <w:t>Overview</w:t>
      </w:r>
      <w:bookmarkEnd w:id="652"/>
      <w:bookmarkEnd w:id="653"/>
      <w:bookmarkEnd w:id="654"/>
      <w:bookmarkEnd w:id="655"/>
      <w:bookmarkEnd w:id="656"/>
      <w:bookmarkEnd w:id="657"/>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{resourceUri}/get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r w:rsidRPr="007552A6">
              <w:t>ResolveRemoteUserId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658" w:name="_Toc122090711"/>
      <w:bookmarkStart w:id="659" w:name="_Toc98142575"/>
      <w:bookmarkStart w:id="660" w:name="_Toc138349454"/>
      <w:bookmarkStart w:id="661" w:name="_Toc153880772"/>
      <w:bookmarkStart w:id="662" w:name="_Toc169753170"/>
      <w:bookmarkStart w:id="663" w:name="_Toc200620100"/>
      <w:r w:rsidRPr="007552A6">
        <w:t>6.2</w:t>
      </w:r>
      <w:r w:rsidR="00841062" w:rsidRPr="007552A6">
        <w:t>.3.2.4.2</w:t>
      </w:r>
      <w:r w:rsidR="00841062" w:rsidRPr="007552A6">
        <w:tab/>
        <w:t xml:space="preserve">Operation: </w:t>
      </w:r>
      <w:bookmarkEnd w:id="658"/>
      <w:bookmarkEnd w:id="659"/>
      <w:r w:rsidR="00841062" w:rsidRPr="007552A6">
        <w:t>get</w:t>
      </w:r>
      <w:bookmarkEnd w:id="660"/>
      <w:bookmarkEnd w:id="661"/>
      <w:bookmarkEnd w:id="662"/>
      <w:bookmarkEnd w:id="663"/>
    </w:p>
    <w:p w14:paraId="26519B45" w14:textId="7F98AE84" w:rsidR="00841062" w:rsidRPr="007552A6" w:rsidRDefault="00B4571C" w:rsidP="00841062">
      <w:pPr>
        <w:pStyle w:val="Heading7"/>
      </w:pPr>
      <w:bookmarkStart w:id="664" w:name="_Toc122090712"/>
      <w:bookmarkStart w:id="665" w:name="_Toc98142576"/>
      <w:bookmarkStart w:id="666" w:name="_Toc138349455"/>
      <w:bookmarkStart w:id="667" w:name="_Toc153880773"/>
      <w:bookmarkStart w:id="668" w:name="_Toc169753171"/>
      <w:bookmarkStart w:id="669" w:name="_Toc200620101"/>
      <w:r w:rsidRPr="007552A6">
        <w:t>6.2</w:t>
      </w:r>
      <w:r w:rsidR="00841062" w:rsidRPr="007552A6">
        <w:t>.3.2.4.2.1</w:t>
      </w:r>
      <w:r w:rsidR="00841062" w:rsidRPr="007552A6">
        <w:tab/>
        <w:t>Description</w:t>
      </w:r>
      <w:bookmarkEnd w:id="664"/>
      <w:bookmarkEnd w:id="665"/>
      <w:bookmarkEnd w:id="666"/>
      <w:bookmarkEnd w:id="667"/>
      <w:bookmarkEnd w:id="668"/>
      <w:bookmarkEnd w:id="669"/>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PAnF.</w:t>
      </w:r>
    </w:p>
    <w:p w14:paraId="5C04928F" w14:textId="33B5E79A" w:rsidR="00841062" w:rsidRPr="007552A6" w:rsidRDefault="00B4571C" w:rsidP="00841062">
      <w:pPr>
        <w:pStyle w:val="Heading7"/>
      </w:pPr>
      <w:bookmarkStart w:id="670" w:name="_Toc122090713"/>
      <w:bookmarkStart w:id="671" w:name="_Toc98142577"/>
      <w:bookmarkStart w:id="672" w:name="_Toc138349456"/>
      <w:bookmarkStart w:id="673" w:name="_Toc153880774"/>
      <w:bookmarkStart w:id="674" w:name="_Toc169753172"/>
      <w:bookmarkStart w:id="675" w:name="_Toc200620102"/>
      <w:r w:rsidRPr="007552A6">
        <w:t>6.2</w:t>
      </w:r>
      <w:r w:rsidR="00841062" w:rsidRPr="007552A6">
        <w:t>.3.2.4.2.2</w:t>
      </w:r>
      <w:r w:rsidR="00841062" w:rsidRPr="007552A6">
        <w:tab/>
        <w:t>Operation Definition</w:t>
      </w:r>
      <w:bookmarkEnd w:id="670"/>
      <w:bookmarkEnd w:id="671"/>
      <w:bookmarkEnd w:id="672"/>
      <w:bookmarkEnd w:id="673"/>
      <w:bookmarkEnd w:id="674"/>
      <w:bookmarkEnd w:id="675"/>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r w:rsidRPr="007552A6">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ProSe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r w:rsidRPr="007552A6">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5G ProSe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r w:rsidRPr="007552A6">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t>RedirectResponse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676" w:name="_Toc122090714"/>
      <w:bookmarkStart w:id="677" w:name="_Toc98142578"/>
      <w:bookmarkStart w:id="678" w:name="_Toc138349457"/>
      <w:bookmarkStart w:id="679" w:name="_Toc153880775"/>
      <w:bookmarkStart w:id="680" w:name="_Toc169753173"/>
      <w:bookmarkStart w:id="681" w:name="_Toc200620103"/>
      <w:r w:rsidRPr="007552A6">
        <w:t>6.2</w:t>
      </w:r>
      <w:r w:rsidR="00841062" w:rsidRPr="007552A6">
        <w:t>.4</w:t>
      </w:r>
      <w:r w:rsidR="00841062" w:rsidRPr="007552A6">
        <w:tab/>
        <w:t>Custom Operations without associated resources</w:t>
      </w:r>
      <w:bookmarkEnd w:id="676"/>
      <w:bookmarkEnd w:id="677"/>
      <w:bookmarkEnd w:id="678"/>
      <w:bookmarkEnd w:id="679"/>
      <w:bookmarkEnd w:id="680"/>
      <w:bookmarkEnd w:id="681"/>
    </w:p>
    <w:p w14:paraId="31D943F2" w14:textId="77777777" w:rsidR="00841062" w:rsidRPr="007552A6" w:rsidRDefault="00841062" w:rsidP="00841062">
      <w:r w:rsidRPr="007552A6">
        <w:t>There is no custom operation without associated resources supported in Npanf_ResolveRemoteUserId Service.</w:t>
      </w:r>
    </w:p>
    <w:p w14:paraId="77107666" w14:textId="78B00D0E" w:rsidR="00841062" w:rsidRPr="007552A6" w:rsidRDefault="00B4571C" w:rsidP="00841062">
      <w:pPr>
        <w:pStyle w:val="Heading3"/>
        <w:rPr>
          <w:lang w:eastAsia="zh-CN"/>
        </w:rPr>
      </w:pPr>
      <w:bookmarkStart w:id="682" w:name="_Toc122090715"/>
      <w:bookmarkStart w:id="683" w:name="_Toc98142584"/>
      <w:bookmarkStart w:id="684" w:name="_Toc138349458"/>
      <w:bookmarkStart w:id="685" w:name="_Toc153880776"/>
      <w:bookmarkStart w:id="686" w:name="_Toc169753174"/>
      <w:bookmarkStart w:id="687" w:name="_Toc200620104"/>
      <w:r w:rsidRPr="007552A6">
        <w:t>6.2</w:t>
      </w:r>
      <w:r w:rsidR="00841062" w:rsidRPr="007552A6">
        <w:t>.5</w:t>
      </w:r>
      <w:r w:rsidR="00841062" w:rsidRPr="007552A6">
        <w:tab/>
        <w:t>Notifications</w:t>
      </w:r>
      <w:bookmarkEnd w:id="682"/>
      <w:bookmarkEnd w:id="683"/>
      <w:bookmarkEnd w:id="684"/>
      <w:bookmarkEnd w:id="685"/>
      <w:bookmarkEnd w:id="686"/>
      <w:bookmarkEnd w:id="687"/>
    </w:p>
    <w:p w14:paraId="4D9B1EF0" w14:textId="77777777" w:rsidR="00841062" w:rsidRPr="007552A6" w:rsidRDefault="00841062" w:rsidP="00841062">
      <w:pPr>
        <w:rPr>
          <w:lang w:eastAsia="zh-CN"/>
        </w:rPr>
      </w:pPr>
      <w:r w:rsidRPr="007552A6">
        <w:t>There is no notification defined for Npanf_ResolveRemoteUserId service.</w:t>
      </w:r>
      <w:bookmarkStart w:id="688" w:name="_Toc98142591"/>
    </w:p>
    <w:p w14:paraId="52FECF01" w14:textId="79E9BF78" w:rsidR="00841062" w:rsidRPr="007552A6" w:rsidRDefault="00B4571C" w:rsidP="00841062">
      <w:pPr>
        <w:pStyle w:val="Heading3"/>
      </w:pPr>
      <w:bookmarkStart w:id="689" w:name="_Toc122090716"/>
      <w:bookmarkStart w:id="690" w:name="_Toc138349459"/>
      <w:bookmarkStart w:id="691" w:name="_Toc153880777"/>
      <w:bookmarkStart w:id="692" w:name="_Toc169753175"/>
      <w:bookmarkStart w:id="693" w:name="_Toc200620105"/>
      <w:r w:rsidRPr="007552A6">
        <w:t>6.2</w:t>
      </w:r>
      <w:r w:rsidR="00841062" w:rsidRPr="007552A6">
        <w:t>.6</w:t>
      </w:r>
      <w:r w:rsidR="00841062" w:rsidRPr="007552A6">
        <w:tab/>
        <w:t>Data Model</w:t>
      </w:r>
      <w:bookmarkEnd w:id="688"/>
      <w:bookmarkEnd w:id="689"/>
      <w:bookmarkEnd w:id="690"/>
      <w:bookmarkEnd w:id="691"/>
      <w:bookmarkEnd w:id="692"/>
      <w:bookmarkEnd w:id="693"/>
    </w:p>
    <w:p w14:paraId="14582FD5" w14:textId="7D4BC663" w:rsidR="00841062" w:rsidRPr="007552A6" w:rsidRDefault="00B4571C" w:rsidP="00841062">
      <w:pPr>
        <w:pStyle w:val="Heading4"/>
      </w:pPr>
      <w:bookmarkStart w:id="694" w:name="_Toc122090717"/>
      <w:bookmarkStart w:id="695" w:name="_Toc98142592"/>
      <w:bookmarkStart w:id="696" w:name="_Toc138349460"/>
      <w:bookmarkStart w:id="697" w:name="_Toc153880778"/>
      <w:bookmarkStart w:id="698" w:name="_Toc169753176"/>
      <w:bookmarkStart w:id="699" w:name="_Toc200620106"/>
      <w:r w:rsidRPr="007552A6">
        <w:t>6.2</w:t>
      </w:r>
      <w:r w:rsidR="00841062" w:rsidRPr="007552A6">
        <w:t>.6.1</w:t>
      </w:r>
      <w:r w:rsidR="00841062" w:rsidRPr="007552A6">
        <w:tab/>
        <w:t>General</w:t>
      </w:r>
      <w:bookmarkEnd w:id="694"/>
      <w:bookmarkEnd w:id="695"/>
      <w:bookmarkEnd w:id="696"/>
      <w:bookmarkEnd w:id="697"/>
      <w:bookmarkEnd w:id="698"/>
      <w:bookmarkEnd w:id="699"/>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r w:rsidRPr="007552A6">
        <w:rPr>
          <w:lang w:eastAsia="zh-CN"/>
        </w:rPr>
        <w:t>Npanf_ResolveRemoteUserId</w:t>
      </w:r>
      <w:r w:rsidRPr="007552A6">
        <w:t xml:space="preserve"> service based interface protocol.</w:t>
      </w:r>
    </w:p>
    <w:p w14:paraId="3358C27E" w14:textId="1332F6C9" w:rsidR="00841062" w:rsidRPr="007552A6" w:rsidRDefault="00841062" w:rsidP="00841062">
      <w:pPr>
        <w:pStyle w:val="TH"/>
      </w:pPr>
      <w:r w:rsidRPr="007552A6">
        <w:lastRenderedPageBreak/>
        <w:t xml:space="preserve">Table </w:t>
      </w:r>
      <w:r w:rsidR="00B4571C" w:rsidRPr="007552A6">
        <w:t>6.2</w:t>
      </w:r>
      <w:r w:rsidRPr="007552A6">
        <w:t xml:space="preserve">.6.1-1: </w:t>
      </w:r>
      <w:r w:rsidRPr="007552A6">
        <w:rPr>
          <w:lang w:eastAsia="zh-CN"/>
        </w:rPr>
        <w:t>Npanf_ResolveRemoteUserId</w:t>
      </w:r>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r w:rsidRPr="007552A6">
              <w:t>ResolveReqData</w:t>
            </w:r>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ProSe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r w:rsidRPr="007552A6">
              <w:t>ResolveRspData</w:t>
            </w:r>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r w:rsidRPr="007552A6">
        <w:rPr>
          <w:lang w:eastAsia="zh-CN"/>
        </w:rPr>
        <w:t>Npanf_ResolveRemoteUserId</w:t>
      </w:r>
      <w:r w:rsidRPr="007552A6">
        <w:t xml:space="preserve"> service based interface protocol from other specifications, including a reference to their respective specifications and when needed, a short description of their use within the </w:t>
      </w:r>
      <w:r w:rsidRPr="007552A6">
        <w:rPr>
          <w:lang w:eastAsia="zh-CN"/>
        </w:rPr>
        <w:t>Npanf_ResolveRemoteUserId</w:t>
      </w:r>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r w:rsidRPr="007552A6">
        <w:rPr>
          <w:lang w:eastAsia="zh-CN"/>
        </w:rPr>
        <w:t>Npanf_ResolveRemoteUserId</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r w:rsidRPr="007552A6">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700" w:name="_Toc122090718"/>
      <w:bookmarkStart w:id="701" w:name="_Toc98142593"/>
      <w:bookmarkStart w:id="702" w:name="_Toc138349461"/>
      <w:bookmarkStart w:id="703" w:name="_Toc153880779"/>
      <w:bookmarkStart w:id="704" w:name="_Toc169753177"/>
      <w:bookmarkStart w:id="705" w:name="_Toc200620107"/>
      <w:r w:rsidRPr="007552A6">
        <w:rPr>
          <w:lang w:val="en-US"/>
        </w:rPr>
        <w:t>6.2</w:t>
      </w:r>
      <w:r w:rsidR="00841062" w:rsidRPr="007552A6">
        <w:rPr>
          <w:lang w:val="en-US"/>
        </w:rPr>
        <w:t>.6.2</w:t>
      </w:r>
      <w:r w:rsidR="00841062" w:rsidRPr="007552A6">
        <w:rPr>
          <w:lang w:val="en-US"/>
        </w:rPr>
        <w:tab/>
        <w:t>Structured data types</w:t>
      </w:r>
      <w:bookmarkEnd w:id="700"/>
      <w:bookmarkEnd w:id="701"/>
      <w:bookmarkEnd w:id="702"/>
      <w:bookmarkEnd w:id="703"/>
      <w:bookmarkEnd w:id="704"/>
      <w:bookmarkEnd w:id="705"/>
    </w:p>
    <w:p w14:paraId="0FC08539" w14:textId="52DDC968" w:rsidR="00841062" w:rsidRPr="007552A6" w:rsidRDefault="00B4571C" w:rsidP="00841062">
      <w:pPr>
        <w:pStyle w:val="Heading5"/>
      </w:pPr>
      <w:bookmarkStart w:id="706" w:name="_Toc122090719"/>
      <w:bookmarkStart w:id="707" w:name="_Toc98142594"/>
      <w:bookmarkStart w:id="708" w:name="_Toc138349462"/>
      <w:bookmarkStart w:id="709" w:name="_Toc153880780"/>
      <w:bookmarkStart w:id="710" w:name="_Toc169753178"/>
      <w:bookmarkStart w:id="711" w:name="_Toc200620108"/>
      <w:r w:rsidRPr="007552A6">
        <w:t>6.2</w:t>
      </w:r>
      <w:r w:rsidR="00841062" w:rsidRPr="007552A6">
        <w:t>.6.2.1</w:t>
      </w:r>
      <w:r w:rsidR="00841062" w:rsidRPr="007552A6">
        <w:tab/>
        <w:t>Introduction</w:t>
      </w:r>
      <w:bookmarkEnd w:id="706"/>
      <w:bookmarkEnd w:id="707"/>
      <w:bookmarkEnd w:id="708"/>
      <w:bookmarkEnd w:id="709"/>
      <w:bookmarkEnd w:id="710"/>
      <w:bookmarkEnd w:id="711"/>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712" w:name="_Toc122090720"/>
      <w:bookmarkStart w:id="713" w:name="_Toc98142595"/>
      <w:bookmarkStart w:id="714" w:name="_Toc138349463"/>
      <w:bookmarkStart w:id="715" w:name="_Toc153880781"/>
      <w:bookmarkStart w:id="716" w:name="_Toc169753179"/>
      <w:bookmarkStart w:id="717" w:name="_Toc200620109"/>
      <w:r w:rsidRPr="007552A6">
        <w:t>6.2</w:t>
      </w:r>
      <w:r w:rsidR="00841062" w:rsidRPr="007552A6">
        <w:t>.6.2.2</w:t>
      </w:r>
      <w:r w:rsidR="00841062" w:rsidRPr="007552A6">
        <w:tab/>
        <w:t>Type: ResolveReqData</w:t>
      </w:r>
      <w:bookmarkEnd w:id="712"/>
      <w:bookmarkEnd w:id="713"/>
      <w:bookmarkEnd w:id="714"/>
      <w:bookmarkEnd w:id="715"/>
      <w:bookmarkEnd w:id="716"/>
      <w:bookmarkEnd w:id="717"/>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r w:rsidRPr="007552A6">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r w:rsidRPr="007552A6">
              <w:t>cpPrukId</w:t>
            </w:r>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ProSe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718" w:name="_Toc122090721"/>
      <w:bookmarkStart w:id="719" w:name="_Toc98142596"/>
      <w:bookmarkStart w:id="720" w:name="_Toc138349464"/>
      <w:bookmarkStart w:id="721" w:name="_Toc153880782"/>
      <w:bookmarkStart w:id="722" w:name="_Toc169753180"/>
      <w:bookmarkStart w:id="723" w:name="_Toc200620110"/>
      <w:r w:rsidRPr="007552A6">
        <w:t>6.2</w:t>
      </w:r>
      <w:r w:rsidR="00841062" w:rsidRPr="007552A6">
        <w:t>.6.2.3</w:t>
      </w:r>
      <w:r w:rsidR="00841062" w:rsidRPr="007552A6">
        <w:tab/>
        <w:t>Type: ResolveRspData</w:t>
      </w:r>
      <w:bookmarkEnd w:id="718"/>
      <w:bookmarkEnd w:id="719"/>
      <w:bookmarkEnd w:id="720"/>
      <w:bookmarkEnd w:id="721"/>
      <w:bookmarkEnd w:id="722"/>
      <w:bookmarkEnd w:id="723"/>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r w:rsidRPr="007552A6">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r w:rsidRPr="007552A6">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r w:rsidRPr="007552A6">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724" w:name="_Toc122090722"/>
      <w:bookmarkStart w:id="725" w:name="_Toc98142597"/>
      <w:bookmarkStart w:id="726" w:name="_Toc138349465"/>
      <w:bookmarkStart w:id="727" w:name="_Toc153880783"/>
      <w:bookmarkStart w:id="728" w:name="_Toc169753181"/>
      <w:bookmarkStart w:id="729" w:name="_Toc200620111"/>
      <w:r w:rsidRPr="007552A6">
        <w:rPr>
          <w:lang w:val="en-US"/>
        </w:rPr>
        <w:t>6.2</w:t>
      </w:r>
      <w:r w:rsidR="00841062" w:rsidRPr="007552A6">
        <w:rPr>
          <w:lang w:val="en-US"/>
        </w:rPr>
        <w:t>.6.3</w:t>
      </w:r>
      <w:r w:rsidR="00841062" w:rsidRPr="007552A6">
        <w:rPr>
          <w:lang w:val="en-US"/>
        </w:rPr>
        <w:tab/>
        <w:t>Simple data types and enumerations</w:t>
      </w:r>
      <w:bookmarkEnd w:id="724"/>
      <w:bookmarkEnd w:id="725"/>
      <w:bookmarkEnd w:id="726"/>
      <w:bookmarkEnd w:id="727"/>
      <w:bookmarkEnd w:id="728"/>
      <w:bookmarkEnd w:id="729"/>
    </w:p>
    <w:p w14:paraId="0729EE54" w14:textId="36DE1717" w:rsidR="00841062" w:rsidRPr="007552A6" w:rsidRDefault="00B4571C" w:rsidP="00841062">
      <w:pPr>
        <w:pStyle w:val="Heading5"/>
      </w:pPr>
      <w:bookmarkStart w:id="730" w:name="_Toc122090723"/>
      <w:bookmarkStart w:id="731" w:name="_Toc98142598"/>
      <w:bookmarkStart w:id="732" w:name="_Toc138349466"/>
      <w:bookmarkStart w:id="733" w:name="_Toc153880784"/>
      <w:bookmarkStart w:id="734" w:name="_Toc169753182"/>
      <w:bookmarkStart w:id="735" w:name="_Toc200620112"/>
      <w:r w:rsidRPr="007552A6">
        <w:t>6.2</w:t>
      </w:r>
      <w:r w:rsidR="00841062" w:rsidRPr="007552A6">
        <w:t>.6.3.1</w:t>
      </w:r>
      <w:r w:rsidR="00841062" w:rsidRPr="007552A6">
        <w:tab/>
        <w:t>Introduction</w:t>
      </w:r>
      <w:bookmarkEnd w:id="730"/>
      <w:bookmarkEnd w:id="731"/>
      <w:bookmarkEnd w:id="732"/>
      <w:bookmarkEnd w:id="733"/>
      <w:bookmarkEnd w:id="734"/>
      <w:bookmarkEnd w:id="735"/>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736" w:name="_Toc122090724"/>
      <w:bookmarkStart w:id="737" w:name="_Toc98142599"/>
      <w:bookmarkStart w:id="738" w:name="_Toc138349467"/>
      <w:bookmarkStart w:id="739" w:name="_Toc153880785"/>
      <w:bookmarkStart w:id="740" w:name="_Toc169753183"/>
      <w:bookmarkStart w:id="741" w:name="_Toc200620113"/>
      <w:r w:rsidRPr="007552A6">
        <w:t>6.2</w:t>
      </w:r>
      <w:r w:rsidR="00841062" w:rsidRPr="007552A6">
        <w:t>.6.3.2</w:t>
      </w:r>
      <w:r w:rsidR="00841062" w:rsidRPr="007552A6">
        <w:tab/>
        <w:t>Simple data types</w:t>
      </w:r>
      <w:bookmarkEnd w:id="736"/>
      <w:bookmarkEnd w:id="737"/>
      <w:bookmarkEnd w:id="738"/>
      <w:bookmarkEnd w:id="739"/>
      <w:bookmarkEnd w:id="740"/>
      <w:bookmarkEnd w:id="741"/>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lastRenderedPageBreak/>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742" w:name="_Toc122090725"/>
      <w:bookmarkStart w:id="743" w:name="_Toc98142602"/>
      <w:bookmarkStart w:id="744" w:name="_Toc138349468"/>
      <w:bookmarkStart w:id="745" w:name="_Toc153880786"/>
      <w:bookmarkStart w:id="746" w:name="_Toc169753184"/>
      <w:bookmarkStart w:id="747" w:name="_Toc200620114"/>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742"/>
      <w:bookmarkEnd w:id="743"/>
      <w:bookmarkEnd w:id="744"/>
      <w:bookmarkEnd w:id="745"/>
      <w:bookmarkEnd w:id="746"/>
      <w:bookmarkEnd w:id="747"/>
    </w:p>
    <w:p w14:paraId="20DBEDFD" w14:textId="77777777" w:rsidR="00841062" w:rsidRPr="007552A6" w:rsidRDefault="00841062" w:rsidP="00841062">
      <w:pPr>
        <w:rPr>
          <w:lang w:eastAsia="zh-CN"/>
        </w:rPr>
      </w:pPr>
      <w:r w:rsidRPr="007552A6">
        <w:rPr>
          <w:lang w:eastAsia="zh-CN"/>
        </w:rPr>
        <w:t>There is no data type describing alternative data types or combinations of data types in Npanf_ResolveRemoteUserId</w:t>
      </w:r>
      <w:r w:rsidRPr="007552A6">
        <w:t xml:space="preserve"> </w:t>
      </w:r>
      <w:r w:rsidRPr="007552A6">
        <w:rPr>
          <w:lang w:eastAsia="zh-CN"/>
        </w:rPr>
        <w:t>Service.</w:t>
      </w:r>
    </w:p>
    <w:p w14:paraId="3045CB84" w14:textId="0307D623" w:rsidR="00841062" w:rsidRPr="007552A6" w:rsidRDefault="00B4571C" w:rsidP="00841062">
      <w:pPr>
        <w:pStyle w:val="Heading4"/>
      </w:pPr>
      <w:bookmarkStart w:id="748" w:name="_Toc122090726"/>
      <w:bookmarkStart w:id="749" w:name="_Toc98142605"/>
      <w:bookmarkStart w:id="750" w:name="_Toc138349469"/>
      <w:bookmarkStart w:id="751" w:name="_Toc153880787"/>
      <w:bookmarkStart w:id="752" w:name="_Toc169753185"/>
      <w:bookmarkStart w:id="753" w:name="_Toc200620115"/>
      <w:r w:rsidRPr="007552A6">
        <w:t>6.2</w:t>
      </w:r>
      <w:r w:rsidR="00841062" w:rsidRPr="007552A6">
        <w:t>.6.5</w:t>
      </w:r>
      <w:r w:rsidR="00841062" w:rsidRPr="007552A6">
        <w:tab/>
        <w:t>Binary data</w:t>
      </w:r>
      <w:bookmarkEnd w:id="748"/>
      <w:bookmarkEnd w:id="749"/>
      <w:bookmarkEnd w:id="750"/>
      <w:bookmarkEnd w:id="751"/>
      <w:bookmarkEnd w:id="752"/>
      <w:bookmarkEnd w:id="753"/>
    </w:p>
    <w:p w14:paraId="009D612C" w14:textId="77777777" w:rsidR="00841062" w:rsidRPr="007552A6" w:rsidRDefault="00841062" w:rsidP="00841062">
      <w:pPr>
        <w:rPr>
          <w:lang w:eastAsia="zh-CN"/>
        </w:rPr>
      </w:pPr>
      <w:r w:rsidRPr="007552A6">
        <w:rPr>
          <w:lang w:eastAsia="zh-CN"/>
        </w:rPr>
        <w:t>There is no binary data type in Npanf_ResolveRemoteUserId</w:t>
      </w:r>
      <w:r w:rsidRPr="007552A6">
        <w:t xml:space="preserve"> </w:t>
      </w:r>
      <w:r w:rsidRPr="007552A6">
        <w:rPr>
          <w:lang w:eastAsia="zh-CN"/>
        </w:rPr>
        <w:t>Service.</w:t>
      </w:r>
    </w:p>
    <w:p w14:paraId="30A57CC6" w14:textId="5BE11793" w:rsidR="00841062" w:rsidRPr="007552A6" w:rsidRDefault="00B4571C" w:rsidP="00841062">
      <w:pPr>
        <w:pStyle w:val="Heading3"/>
      </w:pPr>
      <w:bookmarkStart w:id="754" w:name="_Toc122090727"/>
      <w:bookmarkStart w:id="755" w:name="_Toc98142608"/>
      <w:bookmarkStart w:id="756" w:name="_Toc138349470"/>
      <w:bookmarkStart w:id="757" w:name="_Toc153880788"/>
      <w:bookmarkStart w:id="758" w:name="_Toc169753186"/>
      <w:bookmarkStart w:id="759" w:name="_Toc200620116"/>
      <w:r w:rsidRPr="007552A6">
        <w:t>6.2</w:t>
      </w:r>
      <w:r w:rsidR="00841062" w:rsidRPr="007552A6">
        <w:t>.7</w:t>
      </w:r>
      <w:r w:rsidR="00841062" w:rsidRPr="007552A6">
        <w:tab/>
        <w:t>Error Handling</w:t>
      </w:r>
      <w:bookmarkEnd w:id="754"/>
      <w:bookmarkEnd w:id="755"/>
      <w:bookmarkEnd w:id="756"/>
      <w:bookmarkEnd w:id="757"/>
      <w:bookmarkEnd w:id="758"/>
      <w:bookmarkEnd w:id="759"/>
    </w:p>
    <w:p w14:paraId="57B07CB7" w14:textId="13F47988" w:rsidR="00841062" w:rsidRPr="007552A6" w:rsidRDefault="00B4571C" w:rsidP="00841062">
      <w:pPr>
        <w:pStyle w:val="Heading4"/>
      </w:pPr>
      <w:bookmarkStart w:id="760" w:name="_Toc122090728"/>
      <w:bookmarkStart w:id="761" w:name="_Toc98142609"/>
      <w:bookmarkStart w:id="762" w:name="_Toc138349471"/>
      <w:bookmarkStart w:id="763" w:name="_Toc153880789"/>
      <w:bookmarkStart w:id="764" w:name="_Toc169753187"/>
      <w:bookmarkStart w:id="765" w:name="_Toc200620117"/>
      <w:r w:rsidRPr="007552A6">
        <w:t>6.2</w:t>
      </w:r>
      <w:r w:rsidR="00841062" w:rsidRPr="007552A6">
        <w:t>.7.1</w:t>
      </w:r>
      <w:r w:rsidR="00841062" w:rsidRPr="007552A6">
        <w:tab/>
        <w:t>General</w:t>
      </w:r>
      <w:bookmarkEnd w:id="760"/>
      <w:bookmarkEnd w:id="761"/>
      <w:bookmarkEnd w:id="762"/>
      <w:bookmarkEnd w:id="763"/>
      <w:bookmarkEnd w:id="764"/>
      <w:bookmarkEnd w:id="765"/>
    </w:p>
    <w:p w14:paraId="28AD5415" w14:textId="77777777" w:rsidR="00841062" w:rsidRPr="007552A6" w:rsidRDefault="00841062" w:rsidP="00841062">
      <w:r w:rsidRPr="007552A6">
        <w:t xml:space="preserve">For the </w:t>
      </w:r>
      <w:r w:rsidRPr="007552A6">
        <w:rPr>
          <w:lang w:eastAsia="zh-CN"/>
        </w:rPr>
        <w:t>Npanf_ResolveRemoteUserId</w:t>
      </w:r>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r w:rsidRPr="007552A6">
        <w:rPr>
          <w:lang w:eastAsia="zh-CN"/>
        </w:rPr>
        <w:t>Npanf_ResolveRemoteUserId</w:t>
      </w:r>
      <w:r w:rsidRPr="007552A6">
        <w:t xml:space="preserve"> API.</w:t>
      </w:r>
    </w:p>
    <w:p w14:paraId="6056E19F" w14:textId="791244C0" w:rsidR="00841062" w:rsidRPr="007552A6" w:rsidRDefault="00B4571C" w:rsidP="00841062">
      <w:pPr>
        <w:pStyle w:val="Heading4"/>
        <w:rPr>
          <w:rFonts w:eastAsia="宋体"/>
        </w:rPr>
      </w:pPr>
      <w:bookmarkStart w:id="766" w:name="_Toc122090729"/>
      <w:bookmarkStart w:id="767" w:name="_Toc98142610"/>
      <w:bookmarkStart w:id="768" w:name="_Toc138349472"/>
      <w:bookmarkStart w:id="769" w:name="_Toc153880790"/>
      <w:bookmarkStart w:id="770" w:name="_Toc169753188"/>
      <w:bookmarkStart w:id="771" w:name="_Toc200620118"/>
      <w:r w:rsidRPr="007552A6">
        <w:t>6.2</w:t>
      </w:r>
      <w:r w:rsidR="00841062" w:rsidRPr="007552A6">
        <w:t>.7.2</w:t>
      </w:r>
      <w:r w:rsidR="00841062" w:rsidRPr="007552A6">
        <w:tab/>
        <w:t>Protocol Errors</w:t>
      </w:r>
      <w:bookmarkEnd w:id="766"/>
      <w:bookmarkEnd w:id="767"/>
      <w:bookmarkEnd w:id="768"/>
      <w:bookmarkEnd w:id="769"/>
      <w:bookmarkEnd w:id="770"/>
      <w:bookmarkEnd w:id="771"/>
    </w:p>
    <w:p w14:paraId="001A78EB" w14:textId="77777777" w:rsidR="00841062" w:rsidRPr="007552A6" w:rsidRDefault="00841062" w:rsidP="00841062">
      <w:r w:rsidRPr="007552A6">
        <w:t>Protocol errors handling shall be supported as specified in clause 5.2.7 of 3GPP TS 29.500 [</w:t>
      </w:r>
      <w:r w:rsidRPr="007552A6">
        <w:rPr>
          <w:lang w:eastAsia="zh-CN"/>
        </w:rPr>
        <w:t>5</w:t>
      </w:r>
      <w:r w:rsidRPr="007552A6">
        <w:t>].</w:t>
      </w:r>
    </w:p>
    <w:p w14:paraId="129D6EEB" w14:textId="3A63630E" w:rsidR="00841062" w:rsidRPr="007552A6" w:rsidRDefault="00B4571C" w:rsidP="00841062">
      <w:pPr>
        <w:pStyle w:val="Heading4"/>
      </w:pPr>
      <w:bookmarkStart w:id="772" w:name="_Toc122090730"/>
      <w:bookmarkStart w:id="773" w:name="_Toc98142611"/>
      <w:bookmarkStart w:id="774" w:name="_Toc138349473"/>
      <w:bookmarkStart w:id="775" w:name="_Toc153880791"/>
      <w:bookmarkStart w:id="776" w:name="_Toc169753189"/>
      <w:bookmarkStart w:id="777" w:name="_Toc200620119"/>
      <w:r w:rsidRPr="007552A6">
        <w:t>6.2</w:t>
      </w:r>
      <w:r w:rsidR="00841062" w:rsidRPr="007552A6">
        <w:t>.7.3</w:t>
      </w:r>
      <w:r w:rsidR="00841062" w:rsidRPr="007552A6">
        <w:tab/>
        <w:t>Application Errors</w:t>
      </w:r>
      <w:bookmarkEnd w:id="772"/>
      <w:bookmarkEnd w:id="773"/>
      <w:bookmarkEnd w:id="774"/>
      <w:bookmarkEnd w:id="775"/>
      <w:bookmarkEnd w:id="776"/>
      <w:bookmarkEnd w:id="777"/>
    </w:p>
    <w:p w14:paraId="3CB4F2E8" w14:textId="54E910E2" w:rsidR="00841062" w:rsidRPr="007552A6" w:rsidRDefault="00841062" w:rsidP="00841062">
      <w:r w:rsidRPr="007552A6">
        <w:t xml:space="preserve">The application errors defined for the </w:t>
      </w:r>
      <w:r w:rsidRPr="007552A6">
        <w:rPr>
          <w:lang w:eastAsia="zh-CN"/>
        </w:rPr>
        <w:t>Npanf_ResolveRemoteUserId</w:t>
      </w:r>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778" w:name="_Toc122090731"/>
      <w:bookmarkStart w:id="779" w:name="_Toc98142612"/>
      <w:bookmarkStart w:id="780" w:name="_Toc138349474"/>
      <w:bookmarkStart w:id="781" w:name="_Toc153880792"/>
      <w:bookmarkStart w:id="782" w:name="_Toc169753190"/>
      <w:bookmarkStart w:id="783" w:name="_Toc200620120"/>
      <w:r w:rsidRPr="007552A6">
        <w:t>6.2</w:t>
      </w:r>
      <w:r w:rsidR="00841062" w:rsidRPr="007552A6">
        <w:t>.8</w:t>
      </w:r>
      <w:r w:rsidR="00841062" w:rsidRPr="007552A6">
        <w:rPr>
          <w:lang w:eastAsia="zh-CN"/>
        </w:rPr>
        <w:tab/>
        <w:t>Feature negotiation</w:t>
      </w:r>
      <w:bookmarkEnd w:id="778"/>
      <w:bookmarkEnd w:id="779"/>
      <w:bookmarkEnd w:id="780"/>
      <w:bookmarkEnd w:id="781"/>
      <w:bookmarkEnd w:id="782"/>
      <w:bookmarkEnd w:id="783"/>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r w:rsidRPr="007552A6">
        <w:rPr>
          <w:lang w:eastAsia="zh-CN"/>
        </w:rPr>
        <w:t xml:space="preserve">Npanf_ResolveRemoteUserId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784" w:name="_Toc122090732"/>
      <w:bookmarkStart w:id="785" w:name="_Toc98142613"/>
      <w:bookmarkStart w:id="786" w:name="_Toc138349475"/>
      <w:bookmarkStart w:id="787" w:name="_Toc153880793"/>
      <w:bookmarkStart w:id="788" w:name="_Toc169753191"/>
      <w:bookmarkStart w:id="789" w:name="_Toc200620121"/>
      <w:bookmarkStart w:id="790" w:name="_Hlk525137310"/>
      <w:r w:rsidRPr="007552A6">
        <w:t>6.2</w:t>
      </w:r>
      <w:r w:rsidR="00841062" w:rsidRPr="007552A6">
        <w:t>.9</w:t>
      </w:r>
      <w:r w:rsidR="00841062" w:rsidRPr="007552A6">
        <w:tab/>
        <w:t>Security</w:t>
      </w:r>
      <w:bookmarkEnd w:id="784"/>
      <w:bookmarkEnd w:id="785"/>
      <w:bookmarkEnd w:id="786"/>
      <w:bookmarkEnd w:id="787"/>
      <w:bookmarkEnd w:id="788"/>
      <w:bookmarkEnd w:id="789"/>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r w:rsidRPr="007552A6">
        <w:rPr>
          <w:lang w:eastAsia="zh-CN"/>
        </w:rPr>
        <w:t>Npanf_ResolveRemoteUserId</w:t>
      </w:r>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lastRenderedPageBreak/>
        <w:t xml:space="preserve">If OAuth2 is used, an NF Service Consumer, prior to consuming services offered by the </w:t>
      </w:r>
      <w:r w:rsidRPr="007552A6">
        <w:rPr>
          <w:lang w:eastAsia="zh-CN"/>
        </w:rPr>
        <w:t>Npanf_ResolveRemoteUserId</w:t>
      </w:r>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r w:rsidRPr="007552A6">
        <w:rPr>
          <w:lang w:eastAsia="zh-CN"/>
        </w:rPr>
        <w:t>Npanf_ResolveRemoteUserId</w:t>
      </w:r>
      <w:r w:rsidRPr="007552A6">
        <w:rPr>
          <w:noProof/>
          <w:lang w:eastAsia="zh-CN"/>
        </w:rPr>
        <w:t xml:space="preserve"> </w:t>
      </w:r>
      <w:r w:rsidRPr="007552A6">
        <w:t>service.</w:t>
      </w:r>
    </w:p>
    <w:p w14:paraId="04B63E8A" w14:textId="77777777" w:rsidR="00841062" w:rsidRPr="007552A6" w:rsidRDefault="00841062" w:rsidP="00841062">
      <w:pPr>
        <w:rPr>
          <w:lang w:val="en-US" w:eastAsia="zh-CN"/>
        </w:rPr>
      </w:pPr>
      <w:bookmarkStart w:id="791" w:name="_Hlk530142087"/>
      <w:bookmarkEnd w:id="790"/>
      <w:r w:rsidRPr="007552A6">
        <w:rPr>
          <w:lang w:val="en-US"/>
        </w:rPr>
        <w:t xml:space="preserve">The </w:t>
      </w:r>
      <w:r w:rsidRPr="007552A6">
        <w:rPr>
          <w:lang w:eastAsia="zh-CN"/>
        </w:rPr>
        <w:t>Npanf_ResolveRemoteUserId</w:t>
      </w:r>
      <w:r w:rsidRPr="007552A6">
        <w:rPr>
          <w:noProof/>
          <w:lang w:eastAsia="zh-CN"/>
        </w:rPr>
        <w:t xml:space="preserve"> </w:t>
      </w:r>
      <w:r w:rsidRPr="007552A6">
        <w:rPr>
          <w:lang w:val="en-US"/>
        </w:rPr>
        <w:t>API defines a single scope "</w:t>
      </w:r>
      <w:r w:rsidRPr="007552A6">
        <w:rPr>
          <w:lang w:eastAsia="zh-CN"/>
        </w:rPr>
        <w:t>npanf-userid</w:t>
      </w:r>
      <w:r w:rsidRPr="007552A6">
        <w:rPr>
          <w:lang w:val="en-US"/>
        </w:rPr>
        <w:t xml:space="preserve">" for OAuth2 authorization (as specified in </w:t>
      </w:r>
      <w:r w:rsidRPr="007552A6">
        <w:rPr>
          <w:lang w:val="en-US" w:eastAsia="zh-CN"/>
        </w:rPr>
        <w:t xml:space="preserve">3GPP TS 33.501 </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792" w:name="tsgNames"/>
      <w:bookmarkEnd w:id="791"/>
      <w:bookmarkEnd w:id="792"/>
    </w:p>
    <w:bookmarkEnd w:id="554"/>
    <w:bookmarkEnd w:id="560"/>
    <w:bookmarkEnd w:id="561"/>
    <w:p w14:paraId="5AE826A2" w14:textId="77777777" w:rsidR="00391F61" w:rsidRPr="007552A6" w:rsidRDefault="00391F61" w:rsidP="00391F61">
      <w:pPr>
        <w:pStyle w:val="Heading8"/>
      </w:pPr>
      <w:r w:rsidRPr="007552A6">
        <w:br w:type="page"/>
      </w:r>
      <w:bookmarkStart w:id="793" w:name="_Toc67903567"/>
      <w:bookmarkStart w:id="794" w:name="_Toc35971450"/>
      <w:bookmarkStart w:id="795" w:name="_Toc510696650"/>
      <w:bookmarkStart w:id="796" w:name="_Toc122090186"/>
      <w:bookmarkStart w:id="797" w:name="_Toc138349476"/>
      <w:bookmarkStart w:id="798" w:name="_Toc153880794"/>
      <w:bookmarkStart w:id="799" w:name="_Toc169753192"/>
      <w:bookmarkStart w:id="800" w:name="_Toc200620122"/>
      <w:r w:rsidRPr="007552A6">
        <w:lastRenderedPageBreak/>
        <w:t>Annex A (normative):</w:t>
      </w:r>
      <w:r w:rsidRPr="007552A6">
        <w:br/>
        <w:t>OpenAPI specification</w:t>
      </w:r>
      <w:bookmarkEnd w:id="793"/>
      <w:bookmarkEnd w:id="794"/>
      <w:bookmarkEnd w:id="795"/>
      <w:bookmarkEnd w:id="796"/>
      <w:bookmarkEnd w:id="797"/>
      <w:bookmarkEnd w:id="798"/>
      <w:bookmarkEnd w:id="799"/>
      <w:bookmarkEnd w:id="800"/>
    </w:p>
    <w:p w14:paraId="171EFFED" w14:textId="77777777" w:rsidR="00391F61" w:rsidRPr="007552A6" w:rsidRDefault="00391F61" w:rsidP="00320284">
      <w:pPr>
        <w:pStyle w:val="Heading1"/>
      </w:pPr>
      <w:bookmarkStart w:id="801" w:name="_Toc67903568"/>
      <w:bookmarkStart w:id="802" w:name="_Toc35971451"/>
      <w:bookmarkStart w:id="803" w:name="_Toc510696651"/>
      <w:bookmarkStart w:id="804" w:name="_Toc112771081"/>
      <w:bookmarkStart w:id="805" w:name="_Toc122090187"/>
      <w:bookmarkStart w:id="806" w:name="_Toc138349477"/>
      <w:bookmarkStart w:id="807" w:name="_Toc153880795"/>
      <w:bookmarkStart w:id="808" w:name="_Toc169753193"/>
      <w:bookmarkStart w:id="809" w:name="_Toc200620123"/>
      <w:bookmarkStart w:id="810" w:name="_Toc67903569"/>
      <w:bookmarkStart w:id="811" w:name="_Toc510696653"/>
      <w:r w:rsidRPr="007552A6">
        <w:t>A.1</w:t>
      </w:r>
      <w:r w:rsidRPr="007552A6">
        <w:tab/>
        <w:t>General</w:t>
      </w:r>
      <w:bookmarkEnd w:id="801"/>
      <w:bookmarkEnd w:id="802"/>
      <w:bookmarkEnd w:id="803"/>
      <w:bookmarkEnd w:id="804"/>
      <w:bookmarkEnd w:id="805"/>
      <w:bookmarkEnd w:id="806"/>
      <w:bookmarkEnd w:id="807"/>
      <w:bookmarkEnd w:id="808"/>
      <w:bookmarkEnd w:id="809"/>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812" w:name="_Toc112771082"/>
      <w:bookmarkStart w:id="813" w:name="_Toc122090188"/>
      <w:bookmarkStart w:id="814" w:name="_Toc138349478"/>
      <w:bookmarkStart w:id="815" w:name="_Toc153880796"/>
      <w:bookmarkStart w:id="816" w:name="_Toc169753194"/>
      <w:bookmarkStart w:id="817" w:name="_Toc200620124"/>
      <w:r w:rsidRPr="007552A6">
        <w:t>A.2</w:t>
      </w:r>
      <w:r w:rsidRPr="007552A6">
        <w:tab/>
      </w:r>
      <w:r w:rsidR="001C6A80" w:rsidRPr="007552A6">
        <w:rPr>
          <w:lang w:eastAsia="zh-CN"/>
        </w:rPr>
        <w:t>Npanf_ProseKey</w:t>
      </w:r>
      <w:r w:rsidRPr="007552A6">
        <w:t xml:space="preserve"> API</w:t>
      </w:r>
      <w:bookmarkEnd w:id="810"/>
      <w:bookmarkEnd w:id="812"/>
      <w:bookmarkEnd w:id="813"/>
      <w:bookmarkEnd w:id="814"/>
      <w:bookmarkEnd w:id="815"/>
      <w:bookmarkEnd w:id="816"/>
      <w:bookmarkEnd w:id="817"/>
    </w:p>
    <w:p w14:paraId="43C1B00C" w14:textId="77777777" w:rsidR="00350AA5" w:rsidRPr="007552A6" w:rsidRDefault="00350AA5" w:rsidP="00350AA5">
      <w:pPr>
        <w:pStyle w:val="PL"/>
      </w:pPr>
      <w:r w:rsidRPr="007552A6">
        <w:t>openapi: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Npanf_ProseKey</w:t>
      </w:r>
    </w:p>
    <w:p w14:paraId="2554EE0E" w14:textId="04D2B588" w:rsidR="00350AA5" w:rsidRPr="007552A6" w:rsidRDefault="00350AA5" w:rsidP="00350AA5">
      <w:pPr>
        <w:pStyle w:val="PL"/>
        <w:rPr>
          <w:lang w:eastAsia="zh-CN"/>
        </w:rPr>
      </w:pPr>
      <w:r w:rsidRPr="007552A6">
        <w:t xml:space="preserve">  version: 1.</w:t>
      </w:r>
      <w:r w:rsidR="00635762">
        <w:rPr>
          <w:lang w:eastAsia="zh-CN"/>
        </w:rPr>
        <w:t>2</w:t>
      </w:r>
      <w:r w:rsidRPr="007552A6">
        <w:t>.0</w:t>
      </w:r>
      <w:del w:id="818" w:author="CR0038" w:date="2025-11-25T15:40:00Z">
        <w:r w:rsidR="00635762" w:rsidDel="002D183E">
          <w:delText>-alpha.</w:delText>
        </w:r>
        <w:r w:rsidR="003E44FD" w:rsidDel="002D183E">
          <w:delText>2</w:delText>
        </w:r>
      </w:del>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PAnF ProseKey Service.  </w:t>
      </w:r>
    </w:p>
    <w:p w14:paraId="6A063722" w14:textId="224852E5" w:rsidR="00350AA5" w:rsidRPr="007552A6" w:rsidRDefault="00350AA5" w:rsidP="00350AA5">
      <w:pPr>
        <w:pStyle w:val="PL"/>
      </w:pPr>
      <w:r w:rsidRPr="007552A6">
        <w:t xml:space="preserve">    © 202</w:t>
      </w:r>
      <w:r w:rsidR="00635762">
        <w:t>5</w:t>
      </w:r>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r w:rsidRPr="007552A6">
        <w:t>externalDocs:</w:t>
      </w:r>
    </w:p>
    <w:p w14:paraId="5F04B6A5" w14:textId="6BC91479" w:rsidR="00350AA5" w:rsidRPr="007552A6" w:rsidRDefault="00350AA5" w:rsidP="00350AA5">
      <w:pPr>
        <w:pStyle w:val="PL"/>
      </w:pPr>
      <w:r w:rsidRPr="007552A6">
        <w:t xml:space="preserve">  description: 3GPP TS 29.553 V</w:t>
      </w:r>
      <w:r w:rsidR="0031186F" w:rsidRPr="007552A6">
        <w:rPr>
          <w:rFonts w:hint="eastAsia"/>
          <w:lang w:eastAsia="zh-CN"/>
        </w:rPr>
        <w:t>1</w:t>
      </w:r>
      <w:r w:rsidR="00635762">
        <w:rPr>
          <w:lang w:eastAsia="zh-CN"/>
        </w:rPr>
        <w:t>9</w:t>
      </w:r>
      <w:r w:rsidRPr="007552A6">
        <w:t>.</w:t>
      </w:r>
      <w:ins w:id="819" w:author="CR0038" w:date="2025-11-25T15:40:00Z">
        <w:r w:rsidR="002D183E">
          <w:t>2</w:t>
        </w:r>
      </w:ins>
      <w:del w:id="820" w:author="CR0038" w:date="2025-11-25T15:40:00Z">
        <w:r w:rsidR="00D11A04" w:rsidDel="002D183E">
          <w:delText>1</w:delText>
        </w:r>
      </w:del>
      <w:r w:rsidRPr="007552A6">
        <w:t xml:space="preserve">.0; 5G System; </w:t>
      </w:r>
      <w:r w:rsidRPr="007552A6">
        <w:rPr>
          <w:lang w:eastAsia="zh-CN"/>
        </w:rPr>
        <w:t xml:space="preserve">5G ProSe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457C1464" w:rsidR="00350AA5" w:rsidRPr="007552A6" w:rsidRDefault="00350AA5" w:rsidP="00350AA5">
      <w:pPr>
        <w:pStyle w:val="PL"/>
      </w:pPr>
      <w:r w:rsidRPr="007552A6">
        <w:t xml:space="preserve">  - url: '{apiRoot}/npanf-prosekey/</w:t>
      </w:r>
      <w:r w:rsidR="0090412D">
        <w:t>v1</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apiRoot: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apiRoot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npanf-prosekey</w:t>
      </w:r>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operationId: ProseKeyRegistration</w:t>
      </w:r>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prosekey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npanf_prosekey</w:t>
      </w:r>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npanf_prosekey</w:t>
      </w:r>
    </w:p>
    <w:p w14:paraId="7F3ED163" w14:textId="77777777" w:rsidR="0075575F" w:rsidRPr="007552A6" w:rsidRDefault="0075575F" w:rsidP="0075575F">
      <w:pPr>
        <w:pStyle w:val="PL"/>
      </w:pPr>
      <w:r w:rsidRPr="007552A6">
        <w:t xml:space="preserve">          - npanf_prosekey:register:invoke</w:t>
      </w:r>
    </w:p>
    <w:p w14:paraId="2F357FD3" w14:textId="77777777" w:rsidR="00350AA5" w:rsidRPr="007552A6" w:rsidRDefault="00350AA5" w:rsidP="00350AA5">
      <w:pPr>
        <w:pStyle w:val="PL"/>
      </w:pPr>
      <w:r w:rsidRPr="007552A6">
        <w:t xml:space="preserve">      requestBody:</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application/json:</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'#/components/schemas/ProseContextInfo'</w:t>
      </w:r>
    </w:p>
    <w:p w14:paraId="60AC5F41" w14:textId="77777777" w:rsidR="00350AA5" w:rsidRPr="007552A6" w:rsidRDefault="00350AA5" w:rsidP="00350AA5">
      <w:pPr>
        <w:pStyle w:val="PL"/>
      </w:pPr>
      <w:r w:rsidRPr="007552A6">
        <w:lastRenderedPageBreak/>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operationId: ProseKeyRetrieval</w:t>
      </w:r>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npanf_prosekey</w:t>
      </w:r>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npanf_prosekey</w:t>
      </w:r>
    </w:p>
    <w:p w14:paraId="2870F23F" w14:textId="77777777" w:rsidR="00F04203" w:rsidRPr="007552A6" w:rsidRDefault="00F04203" w:rsidP="00F04203">
      <w:pPr>
        <w:pStyle w:val="PL"/>
      </w:pPr>
      <w:r w:rsidRPr="007552A6">
        <w:t xml:space="preserve">          - npanf_prosekey:retrieve:invoke</w:t>
      </w:r>
    </w:p>
    <w:p w14:paraId="355DD8BC" w14:textId="77777777" w:rsidR="00350AA5" w:rsidRPr="007552A6" w:rsidRDefault="00350AA5" w:rsidP="00350AA5">
      <w:pPr>
        <w:pStyle w:val="PL"/>
        <w:rPr>
          <w:lang w:eastAsia="en-GB"/>
        </w:rPr>
      </w:pPr>
      <w:r w:rsidRPr="007552A6">
        <w:t xml:space="preserve">      requestBody:</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application/json:</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'#/components/schemas/ProseKeyRequest'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application/json:</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'#/components/schemas/ProseKeyResponse'</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lastRenderedPageBreak/>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securitySchemes:</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clientCredentials:</w:t>
      </w:r>
    </w:p>
    <w:p w14:paraId="6F7B5F9C" w14:textId="77777777" w:rsidR="00350AA5" w:rsidRPr="007552A6" w:rsidRDefault="00350AA5" w:rsidP="00350AA5">
      <w:pPr>
        <w:pStyle w:val="PL"/>
      </w:pPr>
      <w:r w:rsidRPr="007552A6">
        <w:t xml:space="preserve">          tokenUrl: '{nrfApiRoot}/oauth2/token'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npanf-prosekey: Access to the Npanf_ProseKey API</w:t>
      </w:r>
    </w:p>
    <w:p w14:paraId="21695FE7" w14:textId="77777777" w:rsidR="00F04203" w:rsidRPr="007552A6" w:rsidRDefault="00F04203" w:rsidP="00F04203">
      <w:pPr>
        <w:pStyle w:val="PL"/>
      </w:pPr>
      <w:r w:rsidRPr="007552A6">
        <w:t xml:space="preserve">            npanf-prosekey:register:invoke: Access to invoke register Prose Context</w:t>
      </w:r>
    </w:p>
    <w:p w14:paraId="6290D5E4" w14:textId="77777777" w:rsidR="00F04203" w:rsidRPr="007552A6" w:rsidRDefault="00F04203" w:rsidP="00F04203">
      <w:pPr>
        <w:pStyle w:val="PL"/>
      </w:pPr>
      <w:r w:rsidRPr="007552A6">
        <w:t xml:space="preserve">            npanf-prosekey:retrieve:invoke: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ProseContextInfo:</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supi:</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relayServiceCode:</w:t>
      </w:r>
    </w:p>
    <w:p w14:paraId="6C7500EF" w14:textId="77777777" w:rsidR="00350AA5" w:rsidRPr="007552A6" w:rsidRDefault="00350AA5" w:rsidP="00350AA5">
      <w:pPr>
        <w:pStyle w:val="PL"/>
      </w:pPr>
      <w:r w:rsidRPr="007552A6">
        <w:t xml:space="preserve">          $ref: 'TS29571_CommonData.yaml#/components/schemas/RelayServiceCode'</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supi</w:t>
      </w:r>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relayServiceCode</w:t>
      </w:r>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ProseKeyRequest: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relayServiceCode:</w:t>
      </w:r>
    </w:p>
    <w:p w14:paraId="25DC0A43" w14:textId="77777777" w:rsidR="00350AA5" w:rsidRPr="007552A6" w:rsidRDefault="00350AA5" w:rsidP="00350AA5">
      <w:pPr>
        <w:pStyle w:val="PL"/>
      </w:pPr>
      <w:r w:rsidRPr="007552A6">
        <w:t xml:space="preserve">          $ref: 'TS29571_CommonData.yaml#/components/schemas/RelayServiceCode'</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relayServiceCode</w:t>
      </w:r>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ProseKeyResponse:</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Pro</w:t>
      </w:r>
      <w:r w:rsidR="00717D56" w:rsidRPr="007552A6">
        <w:rPr>
          <w:rFonts w:hint="eastAsia"/>
          <w:lang w:eastAsia="zh-CN"/>
        </w:rPr>
        <w:t>S</w:t>
      </w:r>
      <w:r w:rsidRPr="007552A6">
        <w:t>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宋体"/>
          <w:lang w:eastAsia="zh-CN"/>
        </w:rPr>
      </w:pPr>
      <w:bookmarkStart w:id="821" w:name="_Toc130814933"/>
      <w:bookmarkStart w:id="822" w:name="_Toc122083107"/>
      <w:bookmarkStart w:id="823" w:name="_Toc138349479"/>
      <w:bookmarkStart w:id="824" w:name="_Toc153880797"/>
      <w:bookmarkStart w:id="825" w:name="_Toc169753195"/>
      <w:bookmarkStart w:id="826" w:name="_Toc200620125"/>
      <w:r w:rsidRPr="007552A6">
        <w:t>A.</w:t>
      </w:r>
      <w:r w:rsidR="007C0CD7" w:rsidRPr="007552A6">
        <w:t>3</w:t>
      </w:r>
      <w:r w:rsidRPr="007552A6">
        <w:tab/>
      </w:r>
      <w:r w:rsidRPr="007552A6">
        <w:rPr>
          <w:lang w:eastAsia="zh-CN"/>
        </w:rPr>
        <w:t>Npanf_ResolveRemoteUserId</w:t>
      </w:r>
      <w:r w:rsidRPr="007552A6">
        <w:t xml:space="preserve"> API</w:t>
      </w:r>
      <w:bookmarkEnd w:id="821"/>
      <w:bookmarkEnd w:id="822"/>
      <w:bookmarkEnd w:id="823"/>
      <w:bookmarkEnd w:id="824"/>
      <w:bookmarkEnd w:id="825"/>
      <w:bookmarkEnd w:id="826"/>
    </w:p>
    <w:p w14:paraId="41FDA088" w14:textId="77777777" w:rsidR="00B4571C" w:rsidRPr="007552A6" w:rsidRDefault="00B4571C" w:rsidP="00B4571C">
      <w:pPr>
        <w:pStyle w:val="PL"/>
        <w:rPr>
          <w:lang w:eastAsia="en-GB"/>
        </w:rPr>
      </w:pPr>
      <w:r w:rsidRPr="007552A6">
        <w:rPr>
          <w:lang w:val="en-US"/>
        </w:rPr>
        <w:t>openapi: 3.0.0</w:t>
      </w:r>
    </w:p>
    <w:p w14:paraId="3A046BF4" w14:textId="77777777" w:rsidR="00B4571C" w:rsidRPr="007552A6" w:rsidRDefault="00B4571C" w:rsidP="00B4571C">
      <w:pPr>
        <w:pStyle w:val="PL"/>
        <w:rPr>
          <w:lang w:val="en-US"/>
        </w:rPr>
      </w:pPr>
      <w:r w:rsidRPr="007552A6">
        <w:rPr>
          <w:lang w:val="en-US"/>
        </w:rPr>
        <w:t>info:</w:t>
      </w:r>
    </w:p>
    <w:p w14:paraId="56AE54B8" w14:textId="270E3D86" w:rsidR="00B4571C" w:rsidRPr="007552A6" w:rsidRDefault="00B4571C" w:rsidP="00B4571C">
      <w:pPr>
        <w:pStyle w:val="PL"/>
        <w:rPr>
          <w:lang w:val="en-US"/>
        </w:rPr>
      </w:pPr>
      <w:r w:rsidRPr="007552A6">
        <w:rPr>
          <w:lang w:val="en-US"/>
        </w:rPr>
        <w:t xml:space="preserve">  version: '1.</w:t>
      </w:r>
      <w:r w:rsidR="00635762">
        <w:rPr>
          <w:lang w:val="en-US"/>
        </w:rPr>
        <w:t>2</w:t>
      </w:r>
      <w:r w:rsidRPr="007552A6">
        <w:rPr>
          <w:lang w:val="en-US"/>
        </w:rPr>
        <w:t>.0</w:t>
      </w:r>
      <w:del w:id="827" w:author="CR0038" w:date="2025-11-25T15:40:00Z">
        <w:r w:rsidR="00635762" w:rsidDel="002D183E">
          <w:rPr>
            <w:lang w:val="en-US"/>
          </w:rPr>
          <w:delText>-alpha.</w:delText>
        </w:r>
        <w:r w:rsidR="00E8154F" w:rsidDel="002D183E">
          <w:rPr>
            <w:lang w:val="en-US"/>
          </w:rPr>
          <w:delText>2</w:delText>
        </w:r>
      </w:del>
      <w:r w:rsidRPr="007552A6">
        <w:rPr>
          <w:lang w:val="en-US"/>
        </w:rPr>
        <w:t>'</w:t>
      </w:r>
    </w:p>
    <w:p w14:paraId="78F4F1F4" w14:textId="77777777" w:rsidR="00B4571C" w:rsidRPr="007552A6" w:rsidRDefault="00B4571C" w:rsidP="00B4571C">
      <w:pPr>
        <w:pStyle w:val="PL"/>
        <w:rPr>
          <w:lang w:val="en-US"/>
        </w:rPr>
      </w:pPr>
      <w:r w:rsidRPr="007552A6">
        <w:rPr>
          <w:lang w:val="en-US"/>
        </w:rPr>
        <w:lastRenderedPageBreak/>
        <w:t xml:space="preserve">  title: '</w:t>
      </w:r>
      <w:r w:rsidRPr="007552A6">
        <w:rPr>
          <w:lang w:eastAsia="zh-CN"/>
        </w:rPr>
        <w:t>Npanf_ResolveRemoteUserId</w:t>
      </w:r>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58B9CD32" w:rsidR="00B4571C" w:rsidRPr="007552A6" w:rsidRDefault="00B4571C" w:rsidP="00B4571C">
      <w:pPr>
        <w:pStyle w:val="PL"/>
      </w:pPr>
      <w:r w:rsidRPr="007552A6">
        <w:t xml:space="preserve">    </w:t>
      </w:r>
      <w:r w:rsidRPr="007552A6">
        <w:rPr>
          <w:lang w:val="en-US"/>
        </w:rPr>
        <w:t>PA</w:t>
      </w:r>
      <w:r w:rsidR="0064316B">
        <w:rPr>
          <w:lang w:val="en-US"/>
        </w:rPr>
        <w:t>n</w:t>
      </w:r>
      <w:r w:rsidRPr="007552A6">
        <w:rPr>
          <w:lang w:val="en-US"/>
        </w:rPr>
        <w:t xml:space="preserve">F </w:t>
      </w:r>
      <w:r w:rsidRPr="007552A6">
        <w:rPr>
          <w:lang w:eastAsia="zh-CN"/>
        </w:rPr>
        <w:t>Resolve Remote User Id</w:t>
      </w:r>
      <w:r w:rsidRPr="007552A6">
        <w:rPr>
          <w:lang w:val="en-US"/>
        </w:rPr>
        <w:t xml:space="preserve"> Service</w:t>
      </w:r>
      <w:r w:rsidRPr="007552A6">
        <w:t xml:space="preserve">.  </w:t>
      </w:r>
    </w:p>
    <w:p w14:paraId="5B4FDA56" w14:textId="0CA240C3" w:rsidR="00B4571C" w:rsidRPr="007552A6" w:rsidRDefault="00B4571C" w:rsidP="00B4571C">
      <w:pPr>
        <w:pStyle w:val="PL"/>
      </w:pPr>
      <w:r w:rsidRPr="007552A6">
        <w:t xml:space="preserve">    © 202</w:t>
      </w:r>
      <w:r w:rsidR="00635762">
        <w:t>5</w:t>
      </w:r>
      <w:r w:rsidRPr="007552A6">
        <w:t xml:space="preserve">,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r w:rsidRPr="007552A6">
        <w:t>externalDocs:</w:t>
      </w:r>
    </w:p>
    <w:p w14:paraId="05D74BC5" w14:textId="0F171124" w:rsidR="00B4571C" w:rsidRPr="007552A6" w:rsidRDefault="00B4571C" w:rsidP="00B4571C">
      <w:pPr>
        <w:pStyle w:val="PL"/>
      </w:pPr>
      <w:r w:rsidRPr="007552A6">
        <w:t xml:space="preserve">  description: 3GPP TS 29.55</w:t>
      </w:r>
      <w:r w:rsidR="00EF46D4">
        <w:t>3</w:t>
      </w:r>
      <w:r w:rsidRPr="007552A6">
        <w:t xml:space="preserve"> V1</w:t>
      </w:r>
      <w:r w:rsidR="00635762">
        <w:t>9</w:t>
      </w:r>
      <w:r w:rsidRPr="007552A6">
        <w:t>.</w:t>
      </w:r>
      <w:ins w:id="828" w:author="CR0038" w:date="2025-11-25T15:40:00Z">
        <w:r w:rsidR="002D183E">
          <w:t>2</w:t>
        </w:r>
      </w:ins>
      <w:del w:id="829" w:author="CR0038" w:date="2025-11-25T15:40:00Z">
        <w:r w:rsidR="00E8154F" w:rsidDel="002D183E">
          <w:delText>1</w:delText>
        </w:r>
      </w:del>
      <w:r w:rsidRPr="007552A6">
        <w:t xml:space="preserve">.0; 5G System; 5G ProSe </w:t>
      </w:r>
      <w:r w:rsidR="00EF46D4">
        <w:rPr>
          <w:rFonts w:hint="eastAsia"/>
          <w:lang w:eastAsia="zh-CN"/>
        </w:rPr>
        <w:t>A</w:t>
      </w:r>
      <w:r w:rsidR="00EF46D4">
        <w:t>nchor</w:t>
      </w:r>
      <w:r w:rsidRPr="007552A6">
        <w:t xml:space="preserve"> Services; Stage 3.</w:t>
      </w:r>
    </w:p>
    <w:p w14:paraId="2F827BF1" w14:textId="0FCD608A" w:rsidR="00B4571C" w:rsidRPr="007552A6" w:rsidRDefault="00B4571C" w:rsidP="00B4571C">
      <w:pPr>
        <w:pStyle w:val="PL"/>
      </w:pPr>
      <w:r w:rsidRPr="007552A6">
        <w:t xml:space="preserve">  url: http</w:t>
      </w:r>
      <w:r w:rsidRPr="007552A6">
        <w:rPr>
          <w:lang w:eastAsia="zh-CN"/>
        </w:rPr>
        <w:t>s</w:t>
      </w:r>
      <w:r w:rsidRPr="007552A6">
        <w:t>://www.3gpp.org/ftp/Specs/archive/29_series/29.55</w:t>
      </w:r>
      <w:r w:rsidR="00EF46D4">
        <w:t>3</w:t>
      </w:r>
      <w:r w:rsidRPr="007552A6">
        <w:t>/</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'{apiRoot}/npanf-userid/v1'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apiRoot: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apiRoot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npanf-userid</w:t>
      </w:r>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operationId: ProseResolve</w:t>
      </w:r>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requestBody:</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application/json:</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'#/components/schemas/ResolveReqData'</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application/json:</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'#/components/schemas/ResolveRspData'</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securitySchemes:</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clientCredentials:</w:t>
      </w:r>
    </w:p>
    <w:p w14:paraId="1BF0D57D" w14:textId="77777777" w:rsidR="00B4571C" w:rsidRPr="007552A6" w:rsidRDefault="00B4571C" w:rsidP="00B4571C">
      <w:pPr>
        <w:pStyle w:val="PL"/>
      </w:pPr>
      <w:r w:rsidRPr="007552A6">
        <w:t xml:space="preserve">          tokenUrl: '{nrfApiRoot}/oauth2/token'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npanf-userid: Access to the Npanf_ResolveRemoteUserId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lastRenderedPageBreak/>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ResolveReqData:</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cpPrukId:</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r w:rsidRPr="007552A6">
        <w:rPr>
          <w:lang w:eastAsia="zh-CN"/>
        </w:rPr>
        <w:t>cpPrukId</w:t>
      </w:r>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ResolveRspData:</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supi:</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supi</w:t>
      </w:r>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830" w:name="historyclause"/>
      <w:bookmarkStart w:id="831" w:name="_Toc67903575"/>
      <w:bookmarkStart w:id="832" w:name="_Toc2086459"/>
      <w:bookmarkStart w:id="833" w:name="_Toc122090189"/>
      <w:bookmarkStart w:id="834" w:name="_Toc138349480"/>
      <w:bookmarkStart w:id="835" w:name="_Toc153880798"/>
      <w:bookmarkStart w:id="836" w:name="_Toc169753196"/>
      <w:bookmarkStart w:id="837" w:name="_Toc200620126"/>
      <w:bookmarkEnd w:id="811"/>
      <w:bookmarkEnd w:id="830"/>
      <w:r w:rsidRPr="007552A6">
        <w:t xml:space="preserve">Annex </w:t>
      </w:r>
      <w:r w:rsidR="00DD42CD" w:rsidRPr="007552A6">
        <w:rPr>
          <w:rFonts w:hint="eastAsia"/>
          <w:lang w:eastAsia="zh-CN"/>
        </w:rPr>
        <w:t>B</w:t>
      </w:r>
      <w:r w:rsidRPr="007552A6">
        <w:t xml:space="preserve"> (informative):</w:t>
      </w:r>
      <w:r w:rsidRPr="007552A6">
        <w:br/>
        <w:t>Change history</w:t>
      </w:r>
      <w:bookmarkEnd w:id="831"/>
      <w:bookmarkEnd w:id="832"/>
      <w:bookmarkEnd w:id="833"/>
      <w:bookmarkEnd w:id="834"/>
      <w:bookmarkEnd w:id="835"/>
      <w:bookmarkEnd w:id="836"/>
      <w:bookmarkEnd w:id="837"/>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OAuth2 scopes in the Npanf_ProseKey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CE3830" w:rsidRPr="007552A6" w14:paraId="2DBE01A7"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52A45C3" w14:textId="1E93703F" w:rsidR="00CE3830" w:rsidRPr="007552A6" w:rsidRDefault="000F5523" w:rsidP="00057BC0">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1C32A6C" w14:textId="2623E420" w:rsidR="00CE3830" w:rsidRPr="00DA539B" w:rsidRDefault="000F5523"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73F503F" w14:textId="14198E41" w:rsidR="00CE3830" w:rsidRPr="00FC0930" w:rsidRDefault="00286F60" w:rsidP="00057BC0">
            <w:pPr>
              <w:pStyle w:val="TAC"/>
              <w:rPr>
                <w:rFonts w:eastAsia="Times New Roman"/>
                <w:sz w:val="16"/>
                <w:szCs w:val="16"/>
                <w:lang w:eastAsia="en-GB"/>
              </w:rPr>
            </w:pPr>
            <w:r w:rsidRPr="00286F60">
              <w:rPr>
                <w:rFonts w:eastAsia="Times New Roman"/>
                <w:sz w:val="16"/>
                <w:szCs w:val="16"/>
                <w:lang w:eastAsia="en-GB"/>
              </w:rPr>
              <w:t>CP-233055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F640A7" w14:textId="3661D02A" w:rsidR="00CE3830" w:rsidRDefault="00D9514B" w:rsidP="00D9514B">
            <w:pPr>
              <w:pStyle w:val="TAL"/>
              <w:rPr>
                <w:rFonts w:cs="Arial"/>
                <w:sz w:val="16"/>
                <w:szCs w:val="16"/>
              </w:rPr>
            </w:pPr>
            <w:r>
              <w:rPr>
                <w:rFonts w:cs="Arial"/>
                <w:sz w:val="16"/>
                <w:szCs w:val="16"/>
              </w:rPr>
              <w:t>0024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7C1B103F" w14:textId="60F947C2" w:rsidR="00CE3830" w:rsidRDefault="00D9514B"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28F7" w14:textId="46D97BAD" w:rsidR="00CE3830" w:rsidRDefault="00D9514B" w:rsidP="00057BC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6F4ABF" w14:textId="695C9076" w:rsidR="00CE3830" w:rsidRDefault="00D9514B" w:rsidP="00057BC0">
            <w:pPr>
              <w:pStyle w:val="TAL"/>
              <w:rPr>
                <w:rFonts w:cs="Arial"/>
                <w:sz w:val="16"/>
                <w:szCs w:val="16"/>
              </w:rPr>
            </w:pPr>
            <w:r w:rsidRPr="00D9514B">
              <w:rPr>
                <w:rFonts w:cs="Arial"/>
                <w:sz w:val="16"/>
                <w:szCs w:val="16"/>
              </w:rPr>
              <w:t>Update the functionalities of PAnF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5203" w14:textId="1234AFEE" w:rsidR="00CE3830" w:rsidRPr="007552A6" w:rsidRDefault="00CE3830"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3</w:t>
            </w:r>
            <w:r w:rsidRPr="007552A6">
              <w:rPr>
                <w:rFonts w:eastAsia="Times New Roman"/>
                <w:sz w:val="16"/>
                <w:szCs w:val="16"/>
                <w:lang w:eastAsia="en-GB"/>
              </w:rPr>
              <w:t>.0</w:t>
            </w:r>
          </w:p>
        </w:tc>
      </w:tr>
      <w:tr w:rsidR="000F5523" w:rsidRPr="007552A6" w14:paraId="1577A23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168A64B" w14:textId="31DB41A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C070C7" w14:textId="2618DC59"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B33A7E" w14:textId="6A371C0A" w:rsidR="000F5523" w:rsidRPr="00FC0930" w:rsidRDefault="00286F60" w:rsidP="000F5523">
            <w:pPr>
              <w:pStyle w:val="TAC"/>
              <w:rPr>
                <w:rFonts w:eastAsia="Times New Roman"/>
                <w:sz w:val="16"/>
                <w:szCs w:val="16"/>
                <w:lang w:eastAsia="en-GB"/>
              </w:rPr>
            </w:pPr>
            <w:r w:rsidRPr="00286F60">
              <w:rPr>
                <w:rFonts w:eastAsia="Times New Roman"/>
                <w:sz w:val="16"/>
                <w:szCs w:val="16"/>
                <w:lang w:eastAsia="en-GB"/>
              </w:rPr>
              <w:t>CP-233028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D7B017" w14:textId="07C57B01" w:rsidR="000F5523" w:rsidRDefault="00D9514B" w:rsidP="000F5523">
            <w:pPr>
              <w:pStyle w:val="TAL"/>
              <w:rPr>
                <w:rFonts w:cs="Arial"/>
                <w:sz w:val="16"/>
                <w:szCs w:val="16"/>
              </w:rPr>
            </w:pPr>
            <w:r>
              <w:rPr>
                <w:rFonts w:cs="Arial"/>
                <w:sz w:val="16"/>
                <w:szCs w:val="16"/>
              </w:rPr>
              <w:t>0025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28B44AA" w14:textId="0809C0C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ED39" w14:textId="41C9EAE6"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0FA77C7" w14:textId="2498333B" w:rsidR="000F5523" w:rsidRDefault="00D9514B" w:rsidP="000F5523">
            <w:pPr>
              <w:pStyle w:val="TAL"/>
              <w:rPr>
                <w:rFonts w:cs="Arial"/>
                <w:sz w:val="16"/>
                <w:szCs w:val="16"/>
              </w:rPr>
            </w:pPr>
            <w:r w:rsidRPr="00D9514B">
              <w:rPr>
                <w:rFonts w:cs="Arial"/>
                <w:sz w:val="16"/>
                <w:szCs w:val="16"/>
              </w:rPr>
              <w:t>RFC7540 obsoleted by RFC9113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1DF7E" w14:textId="00B86373"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2697FB74"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D167FE3" w14:textId="4DA29A8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35001C" w14:textId="22CA0206"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351F815" w14:textId="620E6EC3"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A7032A" w14:textId="1E9DFFF6" w:rsidR="000F5523" w:rsidRDefault="00D9514B" w:rsidP="000F5523">
            <w:pPr>
              <w:pStyle w:val="TAL"/>
              <w:rPr>
                <w:rFonts w:cs="Arial"/>
                <w:sz w:val="16"/>
                <w:szCs w:val="16"/>
              </w:rPr>
            </w:pPr>
            <w:r>
              <w:rPr>
                <w:rFonts w:cs="Arial"/>
                <w:sz w:val="16"/>
                <w:szCs w:val="16"/>
              </w:rPr>
              <w:t>0028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4312B50" w14:textId="536DE9AA"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79B9" w14:textId="10CF9302"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E589FE" w14:textId="7D2FE708" w:rsidR="000F5523" w:rsidRDefault="00D9514B" w:rsidP="000F5523">
            <w:pPr>
              <w:pStyle w:val="TAL"/>
              <w:rPr>
                <w:rFonts w:cs="Arial"/>
                <w:sz w:val="16"/>
                <w:szCs w:val="16"/>
              </w:rPr>
            </w:pPr>
            <w:r w:rsidRPr="00D9514B">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C2AC" w14:textId="3CCBD64B"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7B1863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96691C" w14:textId="61C57CD8"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4B1417" w14:textId="3ABC62CB"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334E83AF" w14:textId="737BD24D"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61E956E" w14:textId="4939CD84" w:rsidR="000F5523" w:rsidRDefault="00D9514B" w:rsidP="000F5523">
            <w:pPr>
              <w:pStyle w:val="TAL"/>
              <w:rPr>
                <w:rFonts w:cs="Arial"/>
                <w:sz w:val="16"/>
                <w:szCs w:val="16"/>
              </w:rPr>
            </w:pPr>
            <w:r>
              <w:rPr>
                <w:rFonts w:cs="Arial"/>
                <w:sz w:val="16"/>
                <w:szCs w:val="16"/>
              </w:rPr>
              <w:t>0029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E579A64" w14:textId="783CDE4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CAB7" w14:textId="3FDA3127"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CFA6E6" w14:textId="639840C3" w:rsidR="000F5523" w:rsidRDefault="00D9514B" w:rsidP="000F5523">
            <w:pPr>
              <w:pStyle w:val="TAL"/>
              <w:rPr>
                <w:rFonts w:cs="Arial"/>
                <w:sz w:val="16"/>
                <w:szCs w:val="16"/>
              </w:rPr>
            </w:pPr>
            <w:r w:rsidRPr="00D9514B">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85EC" w14:textId="72E8D8D4"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A5292C" w:rsidRPr="007552A6" w14:paraId="072ED82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976AF4D" w14:textId="6AF459FD" w:rsidR="00A5292C" w:rsidRPr="007552A6" w:rsidRDefault="00A5292C" w:rsidP="00A5292C">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300F77" w14:textId="3B2D32AD" w:rsidR="00A5292C" w:rsidRPr="00DA539B" w:rsidRDefault="00A5292C" w:rsidP="00A5292C">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3CE10B1" w14:textId="4AC23E31" w:rsidR="00A5292C" w:rsidRPr="00CE3830" w:rsidRDefault="00AF2F02" w:rsidP="00A5292C">
            <w:pPr>
              <w:pStyle w:val="TAC"/>
              <w:rPr>
                <w:rFonts w:eastAsia="Times New Roman"/>
                <w:sz w:val="16"/>
                <w:szCs w:val="16"/>
                <w:lang w:eastAsia="en-GB"/>
              </w:rPr>
            </w:pPr>
            <w:r w:rsidRPr="00AF2F02">
              <w:rPr>
                <w:rFonts w:eastAsia="Times New Roman"/>
                <w:sz w:val="16"/>
                <w:szCs w:val="16"/>
                <w:lang w:eastAsia="en-GB"/>
              </w:rPr>
              <w:t>CP-233082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362FC38" w14:textId="09DC060A" w:rsidR="00A5292C" w:rsidRDefault="00AF2F02" w:rsidP="00A5292C">
            <w:pPr>
              <w:pStyle w:val="TAL"/>
              <w:rPr>
                <w:rFonts w:cs="Arial"/>
                <w:sz w:val="16"/>
                <w:szCs w:val="16"/>
              </w:rPr>
            </w:pPr>
            <w:r>
              <w:rPr>
                <w:rFonts w:cs="Arial"/>
                <w:sz w:val="16"/>
                <w:szCs w:val="16"/>
              </w:rPr>
              <w:t>0030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772A05F" w14:textId="7241D613" w:rsidR="00A5292C" w:rsidRDefault="00AF2F02" w:rsidP="00A5292C">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F46E8" w14:textId="50343A8A" w:rsidR="00A5292C" w:rsidRDefault="00AF2F02" w:rsidP="00A5292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D02FCA" w14:textId="18601CDC" w:rsidR="00A5292C" w:rsidRDefault="00286F60" w:rsidP="00A5292C">
            <w:pPr>
              <w:pStyle w:val="TAL"/>
              <w:rPr>
                <w:rFonts w:cs="Arial"/>
                <w:sz w:val="16"/>
                <w:szCs w:val="16"/>
              </w:rPr>
            </w:pPr>
            <w:r w:rsidRPr="00286F6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6155F" w14:textId="69D343A9" w:rsidR="00A5292C" w:rsidRPr="007552A6" w:rsidRDefault="00A5292C" w:rsidP="00A5292C">
            <w:pPr>
              <w:pStyle w:val="TAC"/>
              <w:rPr>
                <w:rFonts w:eastAsia="Times New Roman"/>
                <w:sz w:val="16"/>
                <w:szCs w:val="16"/>
                <w:lang w:eastAsia="en-GB"/>
              </w:rPr>
            </w:pPr>
            <w:r w:rsidRPr="00E3783E">
              <w:rPr>
                <w:rFonts w:eastAsia="Times New Roman"/>
                <w:sz w:val="16"/>
                <w:szCs w:val="16"/>
                <w:lang w:eastAsia="en-GB"/>
              </w:rPr>
              <w:t>18.3.0</w:t>
            </w:r>
          </w:p>
        </w:tc>
      </w:tr>
      <w:tr w:rsidR="003609F0" w:rsidRPr="007552A6" w14:paraId="0DB13FC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CC309D" w14:textId="79E3402F"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1DA9D" w14:textId="29436649"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FDCA23C" w14:textId="72A0491F"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CP-241062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E48B289" w14:textId="4464D6E4" w:rsidR="003609F0" w:rsidRDefault="003609F0" w:rsidP="003609F0">
            <w:pPr>
              <w:pStyle w:val="TAL"/>
              <w:rPr>
                <w:rFonts w:cs="Arial"/>
                <w:sz w:val="16"/>
                <w:szCs w:val="16"/>
              </w:rPr>
            </w:pPr>
            <w:r>
              <w:rPr>
                <w:rFonts w:cs="Arial"/>
                <w:sz w:val="16"/>
                <w:szCs w:val="16"/>
              </w:rPr>
              <w:t>0032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F60A56" w14:textId="3611A502" w:rsidR="003609F0" w:rsidRDefault="003609F0" w:rsidP="003609F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538A" w14:textId="59499F88" w:rsidR="003609F0" w:rsidRDefault="003609F0" w:rsidP="003609F0">
            <w:pPr>
              <w:pStyle w:val="TAC"/>
              <w:rPr>
                <w:rFonts w:cs="Arial"/>
                <w:sz w:val="16"/>
                <w:szCs w:val="16"/>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CCE38" w14:textId="52470C40" w:rsidR="003609F0" w:rsidRPr="00286F60" w:rsidRDefault="003609F0" w:rsidP="003609F0">
            <w:pPr>
              <w:pStyle w:val="TAL"/>
              <w:rPr>
                <w:rFonts w:cs="Arial"/>
                <w:sz w:val="16"/>
                <w:szCs w:val="16"/>
              </w:rPr>
            </w:pPr>
            <w:r w:rsidRPr="003609F0">
              <w:rPr>
                <w:rFonts w:cs="Arial"/>
                <w:sz w:val="16"/>
                <w:szCs w:val="16"/>
              </w:rPr>
              <w:t>Non-Standard API Version Specification in Server URL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0232" w14:textId="10092541" w:rsidR="003609F0" w:rsidRPr="00E3783E" w:rsidRDefault="003609F0" w:rsidP="003609F0">
            <w:pPr>
              <w:pStyle w:val="TAC"/>
              <w:rPr>
                <w:rFonts w:eastAsia="Times New Roman"/>
                <w:sz w:val="16"/>
                <w:szCs w:val="16"/>
                <w:lang w:eastAsia="en-GB"/>
              </w:rPr>
            </w:pPr>
            <w:r w:rsidRPr="00E3783E">
              <w:rPr>
                <w:rFonts w:eastAsia="Times New Roman"/>
                <w:sz w:val="16"/>
                <w:szCs w:val="16"/>
                <w:lang w:eastAsia="en-GB"/>
              </w:rPr>
              <w:t>18.</w:t>
            </w:r>
            <w:r>
              <w:rPr>
                <w:rFonts w:eastAsia="Times New Roman"/>
                <w:sz w:val="16"/>
                <w:szCs w:val="16"/>
                <w:lang w:eastAsia="en-GB"/>
              </w:rPr>
              <w:t>4</w:t>
            </w:r>
            <w:r w:rsidRPr="00E3783E">
              <w:rPr>
                <w:rFonts w:eastAsia="Times New Roman"/>
                <w:sz w:val="16"/>
                <w:szCs w:val="16"/>
                <w:lang w:eastAsia="en-GB"/>
              </w:rPr>
              <w:t>.0</w:t>
            </w:r>
          </w:p>
        </w:tc>
      </w:tr>
      <w:tr w:rsidR="003609F0" w:rsidRPr="007552A6" w14:paraId="0EC8CC2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3E8D32A" w14:textId="0098498A"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F9E798" w14:textId="466E885D"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F369D4B" w14:textId="2DB158B3"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CP-241052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3D0F74" w14:textId="05687E99" w:rsidR="003609F0" w:rsidRDefault="003609F0" w:rsidP="003609F0">
            <w:pPr>
              <w:pStyle w:val="TAL"/>
              <w:rPr>
                <w:rFonts w:cs="Arial"/>
                <w:sz w:val="16"/>
                <w:szCs w:val="16"/>
              </w:rPr>
            </w:pPr>
            <w:r>
              <w:rPr>
                <w:rFonts w:cs="Arial"/>
                <w:sz w:val="16"/>
                <w:szCs w:val="16"/>
              </w:rPr>
              <w:t>0033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69A5F" w14:textId="597FEE52" w:rsidR="003609F0" w:rsidRDefault="003609F0"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D286B" w14:textId="1BE6A52B" w:rsidR="003609F0" w:rsidRDefault="003609F0"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47F03" w14:textId="4AADEEA2" w:rsidR="003609F0" w:rsidRPr="00286F60" w:rsidRDefault="003609F0" w:rsidP="003609F0">
            <w:pPr>
              <w:pStyle w:val="TAL"/>
              <w:rPr>
                <w:rFonts w:cs="Arial"/>
                <w:sz w:val="16"/>
                <w:szCs w:val="16"/>
              </w:rPr>
            </w:pPr>
            <w:r w:rsidRPr="003609F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96BF" w14:textId="478D89BF" w:rsidR="003609F0" w:rsidRPr="00E3783E" w:rsidRDefault="003609F0" w:rsidP="003609F0">
            <w:pPr>
              <w:pStyle w:val="TAC"/>
              <w:rPr>
                <w:rFonts w:eastAsia="Times New Roman"/>
                <w:sz w:val="16"/>
                <w:szCs w:val="16"/>
                <w:lang w:eastAsia="en-GB"/>
              </w:rPr>
            </w:pPr>
            <w:r>
              <w:rPr>
                <w:rFonts w:eastAsia="Times New Roman"/>
                <w:sz w:val="16"/>
                <w:szCs w:val="16"/>
                <w:lang w:eastAsia="en-GB"/>
              </w:rPr>
              <w:t>18.4</w:t>
            </w:r>
            <w:r w:rsidRPr="00E3783E">
              <w:rPr>
                <w:rFonts w:eastAsia="Times New Roman"/>
                <w:sz w:val="16"/>
                <w:szCs w:val="16"/>
                <w:lang w:eastAsia="en-GB"/>
              </w:rPr>
              <w:t>.0</w:t>
            </w:r>
          </w:p>
        </w:tc>
      </w:tr>
      <w:tr w:rsidR="00E44704" w:rsidRPr="007552A6" w14:paraId="051425B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6B3599F" w14:textId="6BA272DF"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81FC16" w14:textId="5C5F475E"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AB08ADF" w14:textId="2DA606EA"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CP-251064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CC4D4D" w14:textId="620269E3" w:rsidR="00E44704" w:rsidRDefault="00E44704" w:rsidP="003609F0">
            <w:pPr>
              <w:pStyle w:val="TAL"/>
              <w:rPr>
                <w:rFonts w:cs="Arial"/>
                <w:sz w:val="16"/>
                <w:szCs w:val="16"/>
              </w:rPr>
            </w:pPr>
            <w:r w:rsidRPr="00E44704">
              <w:rPr>
                <w:rFonts w:cs="Arial"/>
                <w:sz w:val="16"/>
                <w:szCs w:val="16"/>
              </w:rPr>
              <w:t>0035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BE56F8" w14:textId="27D6F755"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B3353" w14:textId="67FD811A" w:rsidR="00E44704" w:rsidRDefault="00E44704" w:rsidP="003609F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8CB8B7" w14:textId="5C344D45" w:rsidR="00E44704" w:rsidRPr="003609F0" w:rsidRDefault="00E44704" w:rsidP="003609F0">
            <w:pPr>
              <w:pStyle w:val="TAL"/>
              <w:rPr>
                <w:rFonts w:cs="Arial"/>
                <w:sz w:val="16"/>
                <w:szCs w:val="16"/>
              </w:rPr>
            </w:pPr>
            <w:r w:rsidRPr="00E44704">
              <w:rPr>
                <w:rFonts w:cs="Arial"/>
                <w:sz w:val="16"/>
                <w:szCs w:val="16"/>
              </w:rPr>
              <w:t>Support of security aspects of multi-hop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71BDA" w14:textId="31A29F5F"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E44704" w:rsidRPr="007552A6" w14:paraId="11F31A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70F83EDD" w14:textId="10BDEB95"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908C82" w14:textId="44BABC01"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A6B4A8B" w14:textId="76F4D374"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CP-251079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177EF3" w14:textId="100D021C" w:rsidR="00E44704" w:rsidRDefault="00E44704" w:rsidP="003609F0">
            <w:pPr>
              <w:pStyle w:val="TAL"/>
              <w:rPr>
                <w:rFonts w:cs="Arial"/>
                <w:sz w:val="16"/>
                <w:szCs w:val="16"/>
              </w:rPr>
            </w:pPr>
            <w:r w:rsidRPr="00E44704">
              <w:rPr>
                <w:rFonts w:cs="Arial"/>
                <w:sz w:val="16"/>
                <w:szCs w:val="16"/>
              </w:rPr>
              <w:t>003</w:t>
            </w:r>
            <w:r>
              <w:rPr>
                <w:rFonts w:cs="Arial"/>
                <w:sz w:val="16"/>
                <w:szCs w:val="16"/>
              </w:rPr>
              <w:t>6</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6E22EC" w14:textId="3D142DA8"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67C3" w14:textId="1837415D" w:rsidR="00E44704" w:rsidRDefault="00E44704"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1F8E3D" w14:textId="320DEE71" w:rsidR="00E44704" w:rsidRPr="003609F0" w:rsidRDefault="00E44704" w:rsidP="003609F0">
            <w:pPr>
              <w:pStyle w:val="TAL"/>
              <w:rPr>
                <w:rFonts w:cs="Arial"/>
                <w:sz w:val="16"/>
                <w:szCs w:val="16"/>
              </w:rPr>
            </w:pPr>
            <w:r w:rsidRPr="00E44704">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0914E" w14:textId="3C087786"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5C3F8C" w:rsidRPr="007552A6" w14:paraId="13E8D1F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7965EF" w14:textId="6A45A9BD" w:rsidR="005C3F8C" w:rsidRDefault="005C3F8C" w:rsidP="005C3F8C">
            <w:pPr>
              <w:pStyle w:val="TAC"/>
              <w:rPr>
                <w:rFonts w:eastAsia="Times New Roman"/>
                <w:sz w:val="16"/>
                <w:szCs w:val="16"/>
                <w:lang w:eastAsia="en-GB"/>
              </w:rPr>
            </w:pPr>
            <w:r>
              <w:rPr>
                <w:sz w:val="16"/>
                <w:szCs w:val="16"/>
                <w:lang w:eastAsia="zh-CN"/>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4864F4" w14:textId="0D8DB7CA" w:rsidR="005C3F8C" w:rsidRPr="00E81F7B" w:rsidRDefault="005C3F8C" w:rsidP="005C3F8C">
            <w:pPr>
              <w:pStyle w:val="TAC"/>
              <w:rPr>
                <w:rFonts w:eastAsia="Times New Roman"/>
                <w:sz w:val="16"/>
                <w:szCs w:val="16"/>
                <w:lang w:eastAsia="en-GB"/>
              </w:rPr>
            </w:pPr>
            <w:r>
              <w:rPr>
                <w:rFonts w:hint="eastAsia"/>
                <w:sz w:val="16"/>
                <w:szCs w:val="16"/>
                <w:lang w:eastAsia="zh-CN"/>
              </w:rPr>
              <w:t>CT</w:t>
            </w:r>
            <w:r>
              <w:rPr>
                <w:sz w:val="16"/>
                <w:szCs w:val="16"/>
                <w:lang w:eastAsia="zh-CN"/>
              </w:rPr>
              <w:t>#109</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F55CA64" w14:textId="2BC9674F" w:rsidR="005C3F8C" w:rsidRPr="00E44704" w:rsidRDefault="009D3D89" w:rsidP="005C3F8C">
            <w:pPr>
              <w:pStyle w:val="TAC"/>
              <w:rPr>
                <w:rFonts w:eastAsia="Times New Roman"/>
                <w:sz w:val="16"/>
                <w:szCs w:val="16"/>
                <w:lang w:eastAsia="en-GB"/>
              </w:rPr>
            </w:pPr>
            <w:r w:rsidRPr="009D3D89">
              <w:rPr>
                <w:sz w:val="16"/>
                <w:szCs w:val="16"/>
                <w:lang w:eastAsia="zh-CN"/>
              </w:rPr>
              <w:t>CP-252176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94251CA" w14:textId="3904AD65" w:rsidR="005C3F8C" w:rsidRPr="00E44704" w:rsidRDefault="00F5430C" w:rsidP="005C3F8C">
            <w:pPr>
              <w:pStyle w:val="TAL"/>
              <w:rPr>
                <w:rFonts w:cs="Arial"/>
                <w:sz w:val="16"/>
                <w:szCs w:val="16"/>
              </w:rPr>
            </w:pPr>
            <w:r w:rsidRPr="00F5430C">
              <w:rPr>
                <w:rFonts w:cs="Arial"/>
                <w:sz w:val="16"/>
                <w:szCs w:val="16"/>
              </w:rPr>
              <w:t>0037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048AF11" w14:textId="35712AB7" w:rsidR="005C3F8C" w:rsidRDefault="005C3F8C" w:rsidP="005C3F8C">
            <w:pPr>
              <w:pStyle w:val="TAR"/>
              <w:rPr>
                <w:rFonts w:eastAsia="Times New Roman"/>
                <w:sz w:val="16"/>
                <w:szCs w:val="16"/>
                <w:lang w:eastAsia="en-GB"/>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0DC3D" w14:textId="51807DC1" w:rsidR="005C3F8C" w:rsidRDefault="005C3F8C" w:rsidP="005C3F8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BE11CA" w14:textId="496535B2" w:rsidR="005C3F8C" w:rsidRPr="00E44704" w:rsidRDefault="005C3F8C" w:rsidP="005C3F8C">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D63" w14:textId="28DF998D" w:rsidR="005C3F8C" w:rsidRDefault="005C3F8C" w:rsidP="005C3F8C">
            <w:pPr>
              <w:pStyle w:val="TAC"/>
              <w:rPr>
                <w:rFonts w:eastAsia="Times New Roman"/>
                <w:sz w:val="16"/>
                <w:szCs w:val="16"/>
                <w:lang w:eastAsia="en-GB"/>
              </w:rPr>
            </w:pPr>
            <w:r>
              <w:rPr>
                <w:sz w:val="16"/>
                <w:szCs w:val="16"/>
                <w:lang w:eastAsia="zh-CN"/>
              </w:rPr>
              <w:t>19.1</w:t>
            </w:r>
            <w:r w:rsidRPr="009940DB">
              <w:rPr>
                <w:sz w:val="16"/>
                <w:szCs w:val="16"/>
                <w:lang w:eastAsia="zh-CN"/>
              </w:rPr>
              <w:t>.0</w:t>
            </w:r>
          </w:p>
        </w:tc>
      </w:tr>
      <w:tr w:rsidR="00DE2902" w:rsidRPr="007552A6" w14:paraId="7B885776" w14:textId="77777777" w:rsidTr="005624B5">
        <w:trPr>
          <w:ins w:id="838" w:author="catt" w:date="2025-11-25T15:4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FFF840B" w14:textId="7DB57F8D" w:rsidR="00DE2902" w:rsidRDefault="00DE2902" w:rsidP="00DE2902">
            <w:pPr>
              <w:pStyle w:val="TAC"/>
              <w:rPr>
                <w:ins w:id="839" w:author="catt" w:date="2025-11-25T15:49:00Z"/>
                <w:sz w:val="16"/>
                <w:szCs w:val="16"/>
                <w:lang w:eastAsia="zh-CN"/>
              </w:rPr>
            </w:pPr>
            <w:ins w:id="840" w:author="catt" w:date="2025-11-25T15:49:00Z">
              <w:r>
                <w:rPr>
                  <w:sz w:val="16"/>
                  <w:szCs w:val="16"/>
                  <w:lang w:eastAsia="zh-CN"/>
                </w:rPr>
                <w:t>2025-12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795F14" w14:textId="390BA669" w:rsidR="00DE2902" w:rsidRDefault="00DE2902" w:rsidP="00DE2902">
            <w:pPr>
              <w:pStyle w:val="TAC"/>
              <w:rPr>
                <w:ins w:id="841" w:author="catt" w:date="2025-11-25T15:49:00Z"/>
                <w:sz w:val="16"/>
                <w:szCs w:val="16"/>
                <w:lang w:eastAsia="zh-CN"/>
              </w:rPr>
            </w:pPr>
            <w:ins w:id="842" w:author="catt" w:date="2025-11-25T15:49:00Z">
              <w:r>
                <w:rPr>
                  <w:rFonts w:hint="eastAsia"/>
                  <w:sz w:val="16"/>
                  <w:szCs w:val="16"/>
                  <w:lang w:eastAsia="zh-CN"/>
                </w:rPr>
                <w:t>CT</w:t>
              </w:r>
              <w:r>
                <w:rPr>
                  <w:sz w:val="16"/>
                  <w:szCs w:val="16"/>
                  <w:lang w:eastAsia="zh-CN"/>
                </w:rPr>
                <w:t>#1</w:t>
              </w:r>
            </w:ins>
            <w:ins w:id="843" w:author="catt" w:date="2025-11-25T15:50:00Z">
              <w:r>
                <w:rPr>
                  <w:sz w:val="16"/>
                  <w:szCs w:val="16"/>
                  <w:lang w:eastAsia="zh-CN"/>
                </w:rPr>
                <w:t>10</w:t>
              </w:r>
            </w:ins>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416E3C" w14:textId="00050A25" w:rsidR="00DE2902" w:rsidRPr="009D3D89" w:rsidRDefault="00DE2902" w:rsidP="00DE2902">
            <w:pPr>
              <w:pStyle w:val="TAC"/>
              <w:rPr>
                <w:ins w:id="844" w:author="catt" w:date="2025-11-25T15:49:00Z"/>
                <w:sz w:val="16"/>
                <w:szCs w:val="16"/>
                <w:lang w:eastAsia="zh-CN"/>
              </w:rPr>
            </w:pPr>
            <w:ins w:id="845" w:author="catt" w:date="2025-11-25T15:49:00Z">
              <w:r w:rsidRPr="009D3D89">
                <w:rPr>
                  <w:sz w:val="16"/>
                  <w:szCs w:val="16"/>
                  <w:lang w:eastAsia="zh-CN"/>
                </w:rPr>
                <w:t>CP-25</w:t>
              </w:r>
            </w:ins>
            <w:ins w:id="846" w:author="catt" w:date="2025-11-28T13:42:00Z">
              <w:r w:rsidR="00C27D83" w:rsidRPr="00C27D83">
                <w:rPr>
                  <w:sz w:val="16"/>
                  <w:szCs w:val="16"/>
                  <w:lang w:eastAsia="zh-CN"/>
                </w:rPr>
                <w:t>3167</w:t>
              </w:r>
            </w:ins>
            <w:bookmarkStart w:id="847" w:name="_GoBack"/>
            <w:bookmarkEnd w:id="847"/>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02EEA42" w14:textId="4B070922" w:rsidR="00DE2902" w:rsidRPr="00F5430C" w:rsidRDefault="00DE2902" w:rsidP="00DE2902">
            <w:pPr>
              <w:pStyle w:val="TAL"/>
              <w:rPr>
                <w:ins w:id="848" w:author="catt" w:date="2025-11-25T15:49:00Z"/>
                <w:rFonts w:cs="Arial"/>
                <w:sz w:val="16"/>
                <w:szCs w:val="16"/>
              </w:rPr>
            </w:pPr>
            <w:ins w:id="849" w:author="catt" w:date="2025-11-25T15:49:00Z">
              <w:r w:rsidRPr="00F5430C">
                <w:rPr>
                  <w:rFonts w:cs="Arial"/>
                  <w:sz w:val="16"/>
                  <w:szCs w:val="16"/>
                </w:rPr>
                <w:t>003</w:t>
              </w:r>
            </w:ins>
            <w:ins w:id="850" w:author="catt" w:date="2025-11-25T15:50:00Z">
              <w:r>
                <w:rPr>
                  <w:rFonts w:cs="Arial"/>
                  <w:sz w:val="16"/>
                  <w:szCs w:val="16"/>
                </w:rPr>
                <w:t>8</w:t>
              </w:r>
            </w:ins>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2DDC67D" w14:textId="24896E20" w:rsidR="00DE2902" w:rsidRDefault="00DE2902" w:rsidP="00DE2902">
            <w:pPr>
              <w:pStyle w:val="TAR"/>
              <w:rPr>
                <w:ins w:id="851" w:author="catt" w:date="2025-11-25T15:49:00Z"/>
                <w:rFonts w:cs="Arial"/>
                <w:sz w:val="16"/>
                <w:szCs w:val="16"/>
              </w:rPr>
            </w:pPr>
            <w:ins w:id="852" w:author="catt" w:date="2025-11-25T15:49: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45B17" w14:textId="475276AD" w:rsidR="00DE2902" w:rsidRDefault="00DE2902" w:rsidP="00DE2902">
            <w:pPr>
              <w:pStyle w:val="TAC"/>
              <w:rPr>
                <w:ins w:id="853" w:author="catt" w:date="2025-11-25T15:49:00Z"/>
                <w:rFonts w:cs="Arial"/>
                <w:sz w:val="16"/>
                <w:szCs w:val="16"/>
              </w:rPr>
            </w:pPr>
            <w:ins w:id="854" w:author="catt" w:date="2025-11-25T15:49:00Z">
              <w:r>
                <w:rPr>
                  <w:rFonts w:cs="Arial"/>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F7453E" w14:textId="419F9567" w:rsidR="00DE2902" w:rsidRPr="00EF6985" w:rsidRDefault="00DE2902" w:rsidP="00DE2902">
            <w:pPr>
              <w:pStyle w:val="TAL"/>
              <w:rPr>
                <w:ins w:id="855" w:author="catt" w:date="2025-11-25T15:49:00Z"/>
                <w:rFonts w:cs="Arial"/>
                <w:sz w:val="16"/>
                <w:szCs w:val="16"/>
              </w:rPr>
            </w:pPr>
            <w:ins w:id="856" w:author="catt" w:date="2025-11-25T15:49:00Z">
              <w:r w:rsidRPr="00EF6985">
                <w:rPr>
                  <w:rFonts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3BBC" w14:textId="04689F10" w:rsidR="00DE2902" w:rsidRDefault="00DE2902" w:rsidP="00DE2902">
            <w:pPr>
              <w:pStyle w:val="TAC"/>
              <w:rPr>
                <w:ins w:id="857" w:author="catt" w:date="2025-11-25T15:49:00Z"/>
                <w:sz w:val="16"/>
                <w:szCs w:val="16"/>
                <w:lang w:eastAsia="zh-CN"/>
              </w:rPr>
            </w:pPr>
            <w:ins w:id="858" w:author="catt" w:date="2025-11-25T15:49:00Z">
              <w:r>
                <w:rPr>
                  <w:sz w:val="16"/>
                  <w:szCs w:val="16"/>
                  <w:lang w:eastAsia="zh-CN"/>
                </w:rPr>
                <w:t>19.2</w:t>
              </w:r>
              <w:r w:rsidRPr="009940DB">
                <w:rPr>
                  <w:sz w:val="16"/>
                  <w:szCs w:val="16"/>
                  <w:lang w:eastAsia="zh-CN"/>
                </w:rPr>
                <w:t>.0</w:t>
              </w:r>
            </w:ins>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3E4F4" w14:textId="77777777" w:rsidR="00535F17" w:rsidRDefault="00535F17">
      <w:r>
        <w:separator/>
      </w:r>
    </w:p>
  </w:endnote>
  <w:endnote w:type="continuationSeparator" w:id="0">
    <w:p w14:paraId="0A7DD5EF" w14:textId="77777777" w:rsidR="00535F17" w:rsidRDefault="0053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758EB" w14:textId="77777777" w:rsidR="00535F17" w:rsidRDefault="00535F17">
      <w:r>
        <w:separator/>
      </w:r>
    </w:p>
  </w:footnote>
  <w:footnote w:type="continuationSeparator" w:id="0">
    <w:p w14:paraId="3424E5B3" w14:textId="77777777" w:rsidR="00535F17" w:rsidRDefault="00535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5D98" w14:textId="7D659561"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7D83">
      <w:rPr>
        <w:rFonts w:ascii="Arial" w:hAnsi="Arial" w:cs="Arial"/>
        <w:b/>
        <w:noProof/>
        <w:sz w:val="18"/>
        <w:szCs w:val="18"/>
      </w:rPr>
      <w:t>3GPP TS 29.553 V19.12.0 (2025-1209)</w:t>
    </w:r>
    <w:r>
      <w:rPr>
        <w:rFonts w:ascii="Arial" w:hAnsi="Arial" w:cs="Arial"/>
        <w:b/>
        <w:sz w:val="18"/>
        <w:szCs w:val="18"/>
      </w:rPr>
      <w:fldChar w:fldCharType="end"/>
    </w:r>
  </w:p>
  <w:p w14:paraId="34164E7C" w14:textId="25E4A914"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7D83">
      <w:rPr>
        <w:rFonts w:ascii="Arial" w:hAnsi="Arial" w:cs="Arial"/>
        <w:b/>
        <w:noProof/>
        <w:sz w:val="18"/>
        <w:szCs w:val="18"/>
      </w:rPr>
      <w:t>29</w:t>
    </w:r>
    <w:r>
      <w:rPr>
        <w:rFonts w:ascii="Arial" w:hAnsi="Arial" w:cs="Arial"/>
        <w:b/>
        <w:sz w:val="18"/>
        <w:szCs w:val="18"/>
      </w:rPr>
      <w:fldChar w:fldCharType="end"/>
    </w:r>
  </w:p>
  <w:p w14:paraId="56CDC2B6" w14:textId="722585AD"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7D83">
      <w:rPr>
        <w:rFonts w:ascii="Arial" w:hAnsi="Arial" w:cs="Arial"/>
        <w:b/>
        <w:noProof/>
        <w:sz w:val="18"/>
        <w:szCs w:val="18"/>
      </w:rPr>
      <w:t>Release 19</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38">
    <w15:presenceInfo w15:providerId="None" w15:userId="CR0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5D0"/>
    <w:rsid w:val="000137A8"/>
    <w:rsid w:val="00014B83"/>
    <w:rsid w:val="000160F1"/>
    <w:rsid w:val="00033397"/>
    <w:rsid w:val="00036A8F"/>
    <w:rsid w:val="00040095"/>
    <w:rsid w:val="00043F4D"/>
    <w:rsid w:val="00051834"/>
    <w:rsid w:val="000538D8"/>
    <w:rsid w:val="0005433C"/>
    <w:rsid w:val="00054A22"/>
    <w:rsid w:val="00057379"/>
    <w:rsid w:val="00057BC0"/>
    <w:rsid w:val="00062023"/>
    <w:rsid w:val="00062E5D"/>
    <w:rsid w:val="000655A6"/>
    <w:rsid w:val="00073F93"/>
    <w:rsid w:val="000751BC"/>
    <w:rsid w:val="00080512"/>
    <w:rsid w:val="00084650"/>
    <w:rsid w:val="0008473F"/>
    <w:rsid w:val="00091521"/>
    <w:rsid w:val="000921F3"/>
    <w:rsid w:val="00094CFC"/>
    <w:rsid w:val="00096B7B"/>
    <w:rsid w:val="00097771"/>
    <w:rsid w:val="000A0833"/>
    <w:rsid w:val="000A210D"/>
    <w:rsid w:val="000A3387"/>
    <w:rsid w:val="000A3E8F"/>
    <w:rsid w:val="000B0B5E"/>
    <w:rsid w:val="000C200B"/>
    <w:rsid w:val="000C47C3"/>
    <w:rsid w:val="000D58AB"/>
    <w:rsid w:val="000D6873"/>
    <w:rsid w:val="000F5523"/>
    <w:rsid w:val="000F6415"/>
    <w:rsid w:val="00102CC9"/>
    <w:rsid w:val="00105AFA"/>
    <w:rsid w:val="00107DB2"/>
    <w:rsid w:val="00113BDF"/>
    <w:rsid w:val="00126DD4"/>
    <w:rsid w:val="00131785"/>
    <w:rsid w:val="00133525"/>
    <w:rsid w:val="001358EF"/>
    <w:rsid w:val="00135BFD"/>
    <w:rsid w:val="00141081"/>
    <w:rsid w:val="001417D2"/>
    <w:rsid w:val="00146A06"/>
    <w:rsid w:val="00151AEC"/>
    <w:rsid w:val="00154A9A"/>
    <w:rsid w:val="00160AA2"/>
    <w:rsid w:val="00161C70"/>
    <w:rsid w:val="0016361A"/>
    <w:rsid w:val="00167D10"/>
    <w:rsid w:val="001715CA"/>
    <w:rsid w:val="00173041"/>
    <w:rsid w:val="001735AB"/>
    <w:rsid w:val="00174FD2"/>
    <w:rsid w:val="00176D67"/>
    <w:rsid w:val="00182ACE"/>
    <w:rsid w:val="001854A2"/>
    <w:rsid w:val="00187A13"/>
    <w:rsid w:val="00190794"/>
    <w:rsid w:val="00195D29"/>
    <w:rsid w:val="001A2FA5"/>
    <w:rsid w:val="001A39A2"/>
    <w:rsid w:val="001A3EDE"/>
    <w:rsid w:val="001A4C42"/>
    <w:rsid w:val="001A6169"/>
    <w:rsid w:val="001A7420"/>
    <w:rsid w:val="001A7C1E"/>
    <w:rsid w:val="001B0B83"/>
    <w:rsid w:val="001B219A"/>
    <w:rsid w:val="001B23E3"/>
    <w:rsid w:val="001B384E"/>
    <w:rsid w:val="001B57FF"/>
    <w:rsid w:val="001B6637"/>
    <w:rsid w:val="001B6765"/>
    <w:rsid w:val="001C15C5"/>
    <w:rsid w:val="001C21C3"/>
    <w:rsid w:val="001C2B0A"/>
    <w:rsid w:val="001C3B43"/>
    <w:rsid w:val="001C3EB0"/>
    <w:rsid w:val="001C5202"/>
    <w:rsid w:val="001C5DD9"/>
    <w:rsid w:val="001C6A80"/>
    <w:rsid w:val="001D02C2"/>
    <w:rsid w:val="001D3EBF"/>
    <w:rsid w:val="001D4F2F"/>
    <w:rsid w:val="001D669E"/>
    <w:rsid w:val="001E31FA"/>
    <w:rsid w:val="001E44C0"/>
    <w:rsid w:val="001E6FAD"/>
    <w:rsid w:val="001F0C1D"/>
    <w:rsid w:val="001F1132"/>
    <w:rsid w:val="001F168B"/>
    <w:rsid w:val="001F2CDD"/>
    <w:rsid w:val="001F40A5"/>
    <w:rsid w:val="0020257E"/>
    <w:rsid w:val="002050EE"/>
    <w:rsid w:val="0020641B"/>
    <w:rsid w:val="0020776E"/>
    <w:rsid w:val="002103D1"/>
    <w:rsid w:val="0021063F"/>
    <w:rsid w:val="0021176A"/>
    <w:rsid w:val="002156D4"/>
    <w:rsid w:val="0021570C"/>
    <w:rsid w:val="002160DC"/>
    <w:rsid w:val="002347A2"/>
    <w:rsid w:val="00234807"/>
    <w:rsid w:val="00241888"/>
    <w:rsid w:val="00254910"/>
    <w:rsid w:val="00255892"/>
    <w:rsid w:val="00257251"/>
    <w:rsid w:val="00261039"/>
    <w:rsid w:val="002612A5"/>
    <w:rsid w:val="00261BBF"/>
    <w:rsid w:val="00261F43"/>
    <w:rsid w:val="00263036"/>
    <w:rsid w:val="002675F0"/>
    <w:rsid w:val="00267CF8"/>
    <w:rsid w:val="0027494A"/>
    <w:rsid w:val="00274DBE"/>
    <w:rsid w:val="0027687E"/>
    <w:rsid w:val="0028140E"/>
    <w:rsid w:val="0028608E"/>
    <w:rsid w:val="00286F60"/>
    <w:rsid w:val="00286FAD"/>
    <w:rsid w:val="00293889"/>
    <w:rsid w:val="002A4F47"/>
    <w:rsid w:val="002A5630"/>
    <w:rsid w:val="002A56B2"/>
    <w:rsid w:val="002A5DEC"/>
    <w:rsid w:val="002A6E2F"/>
    <w:rsid w:val="002A7ECD"/>
    <w:rsid w:val="002B13A0"/>
    <w:rsid w:val="002B3EB4"/>
    <w:rsid w:val="002B45E2"/>
    <w:rsid w:val="002B6339"/>
    <w:rsid w:val="002B6B7E"/>
    <w:rsid w:val="002B7242"/>
    <w:rsid w:val="002C1781"/>
    <w:rsid w:val="002C4822"/>
    <w:rsid w:val="002D02AF"/>
    <w:rsid w:val="002D183E"/>
    <w:rsid w:val="002D5FEF"/>
    <w:rsid w:val="002D60FA"/>
    <w:rsid w:val="002D7825"/>
    <w:rsid w:val="002D79F8"/>
    <w:rsid w:val="002E0041"/>
    <w:rsid w:val="002E00EE"/>
    <w:rsid w:val="002F28AD"/>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09F0"/>
    <w:rsid w:val="003656C7"/>
    <w:rsid w:val="0036782E"/>
    <w:rsid w:val="00367F68"/>
    <w:rsid w:val="00371B74"/>
    <w:rsid w:val="003765B8"/>
    <w:rsid w:val="00381493"/>
    <w:rsid w:val="00382E38"/>
    <w:rsid w:val="00382FB2"/>
    <w:rsid w:val="00391F61"/>
    <w:rsid w:val="00392C08"/>
    <w:rsid w:val="003A42E9"/>
    <w:rsid w:val="003B075E"/>
    <w:rsid w:val="003B31B3"/>
    <w:rsid w:val="003B4D61"/>
    <w:rsid w:val="003C1EA2"/>
    <w:rsid w:val="003C3971"/>
    <w:rsid w:val="003C47E4"/>
    <w:rsid w:val="003D26FB"/>
    <w:rsid w:val="003D4DD2"/>
    <w:rsid w:val="003D60FA"/>
    <w:rsid w:val="003E08CF"/>
    <w:rsid w:val="003E28B0"/>
    <w:rsid w:val="003E44FD"/>
    <w:rsid w:val="003E68BA"/>
    <w:rsid w:val="003F3547"/>
    <w:rsid w:val="003F5DBE"/>
    <w:rsid w:val="004053E2"/>
    <w:rsid w:val="00406E43"/>
    <w:rsid w:val="00407B11"/>
    <w:rsid w:val="0041058E"/>
    <w:rsid w:val="0041460B"/>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4C9C"/>
    <w:rsid w:val="00485C50"/>
    <w:rsid w:val="004A0832"/>
    <w:rsid w:val="004B07A7"/>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05DC4"/>
    <w:rsid w:val="00512C9E"/>
    <w:rsid w:val="005131C2"/>
    <w:rsid w:val="0051362F"/>
    <w:rsid w:val="00520AAC"/>
    <w:rsid w:val="0052534E"/>
    <w:rsid w:val="0053188E"/>
    <w:rsid w:val="0053388B"/>
    <w:rsid w:val="00535773"/>
    <w:rsid w:val="00535F17"/>
    <w:rsid w:val="0054220B"/>
    <w:rsid w:val="00543E6C"/>
    <w:rsid w:val="0055664E"/>
    <w:rsid w:val="00556CFD"/>
    <w:rsid w:val="005602EB"/>
    <w:rsid w:val="005624B5"/>
    <w:rsid w:val="005649FE"/>
    <w:rsid w:val="00565087"/>
    <w:rsid w:val="005715F8"/>
    <w:rsid w:val="00572955"/>
    <w:rsid w:val="00574DF3"/>
    <w:rsid w:val="00577DB6"/>
    <w:rsid w:val="005810FC"/>
    <w:rsid w:val="00583C98"/>
    <w:rsid w:val="0058606F"/>
    <w:rsid w:val="005863BB"/>
    <w:rsid w:val="00597B11"/>
    <w:rsid w:val="005A39B6"/>
    <w:rsid w:val="005A55C3"/>
    <w:rsid w:val="005B170C"/>
    <w:rsid w:val="005B4DE2"/>
    <w:rsid w:val="005B66C3"/>
    <w:rsid w:val="005B7E3C"/>
    <w:rsid w:val="005C37BC"/>
    <w:rsid w:val="005C3F8C"/>
    <w:rsid w:val="005C792A"/>
    <w:rsid w:val="005D2E01"/>
    <w:rsid w:val="005D3DD7"/>
    <w:rsid w:val="005D7526"/>
    <w:rsid w:val="005D794A"/>
    <w:rsid w:val="005E0D0E"/>
    <w:rsid w:val="005E0FB1"/>
    <w:rsid w:val="005E4BB2"/>
    <w:rsid w:val="005F102F"/>
    <w:rsid w:val="005F14FC"/>
    <w:rsid w:val="005F29BB"/>
    <w:rsid w:val="00600014"/>
    <w:rsid w:val="006008B1"/>
    <w:rsid w:val="0060228F"/>
    <w:rsid w:val="00602AEA"/>
    <w:rsid w:val="00603320"/>
    <w:rsid w:val="006074E6"/>
    <w:rsid w:val="00614FDF"/>
    <w:rsid w:val="006155A5"/>
    <w:rsid w:val="006170CD"/>
    <w:rsid w:val="0062000E"/>
    <w:rsid w:val="00623D24"/>
    <w:rsid w:val="0062540C"/>
    <w:rsid w:val="00625958"/>
    <w:rsid w:val="006312E7"/>
    <w:rsid w:val="00631990"/>
    <w:rsid w:val="0063207C"/>
    <w:rsid w:val="0063543D"/>
    <w:rsid w:val="00635732"/>
    <w:rsid w:val="00635762"/>
    <w:rsid w:val="00637F8F"/>
    <w:rsid w:val="00642BFA"/>
    <w:rsid w:val="0064316B"/>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1A55"/>
    <w:rsid w:val="006B30D0"/>
    <w:rsid w:val="006B6807"/>
    <w:rsid w:val="006B6A96"/>
    <w:rsid w:val="006C0D2B"/>
    <w:rsid w:val="006C3D95"/>
    <w:rsid w:val="006C72E5"/>
    <w:rsid w:val="006D313F"/>
    <w:rsid w:val="006D4620"/>
    <w:rsid w:val="006D6FDC"/>
    <w:rsid w:val="006E0AD2"/>
    <w:rsid w:val="006E37B6"/>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26EA"/>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1BE3"/>
    <w:rsid w:val="00763CE6"/>
    <w:rsid w:val="00774DA4"/>
    <w:rsid w:val="00781BDE"/>
    <w:rsid w:val="00781C92"/>
    <w:rsid w:val="00781F0F"/>
    <w:rsid w:val="00786F23"/>
    <w:rsid w:val="0078784A"/>
    <w:rsid w:val="0079043E"/>
    <w:rsid w:val="00790A9A"/>
    <w:rsid w:val="0079484A"/>
    <w:rsid w:val="00795B89"/>
    <w:rsid w:val="007A17AB"/>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E0F5E"/>
    <w:rsid w:val="007E1A30"/>
    <w:rsid w:val="007F0F4A"/>
    <w:rsid w:val="007F446D"/>
    <w:rsid w:val="008028A4"/>
    <w:rsid w:val="008064C7"/>
    <w:rsid w:val="0081043D"/>
    <w:rsid w:val="008117CB"/>
    <w:rsid w:val="0081456A"/>
    <w:rsid w:val="00822DA2"/>
    <w:rsid w:val="00830747"/>
    <w:rsid w:val="00833C06"/>
    <w:rsid w:val="00841062"/>
    <w:rsid w:val="0084476E"/>
    <w:rsid w:val="00852558"/>
    <w:rsid w:val="00853092"/>
    <w:rsid w:val="00860CF3"/>
    <w:rsid w:val="008611BB"/>
    <w:rsid w:val="0086295B"/>
    <w:rsid w:val="00865414"/>
    <w:rsid w:val="008720E8"/>
    <w:rsid w:val="008763CC"/>
    <w:rsid w:val="008765E9"/>
    <w:rsid w:val="008768CA"/>
    <w:rsid w:val="00876F45"/>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B98"/>
    <w:rsid w:val="008D3EC0"/>
    <w:rsid w:val="008D4266"/>
    <w:rsid w:val="008D5994"/>
    <w:rsid w:val="008E0DED"/>
    <w:rsid w:val="008E0F90"/>
    <w:rsid w:val="008F35EB"/>
    <w:rsid w:val="0090271F"/>
    <w:rsid w:val="00902E23"/>
    <w:rsid w:val="0090412D"/>
    <w:rsid w:val="00905611"/>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A41DB"/>
    <w:rsid w:val="009B451C"/>
    <w:rsid w:val="009C04FC"/>
    <w:rsid w:val="009C5BCB"/>
    <w:rsid w:val="009C76B7"/>
    <w:rsid w:val="009D3D89"/>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292C"/>
    <w:rsid w:val="00A53724"/>
    <w:rsid w:val="00A56066"/>
    <w:rsid w:val="00A574D0"/>
    <w:rsid w:val="00A60F6F"/>
    <w:rsid w:val="00A6583A"/>
    <w:rsid w:val="00A67DFB"/>
    <w:rsid w:val="00A718BB"/>
    <w:rsid w:val="00A73129"/>
    <w:rsid w:val="00A7461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087D"/>
    <w:rsid w:val="00AC147D"/>
    <w:rsid w:val="00AC2304"/>
    <w:rsid w:val="00AC2C83"/>
    <w:rsid w:val="00AC6BC6"/>
    <w:rsid w:val="00AC6F9E"/>
    <w:rsid w:val="00AD2AC7"/>
    <w:rsid w:val="00AD3873"/>
    <w:rsid w:val="00AD7354"/>
    <w:rsid w:val="00AE44E9"/>
    <w:rsid w:val="00AE6587"/>
    <w:rsid w:val="00AE65E2"/>
    <w:rsid w:val="00AF2F02"/>
    <w:rsid w:val="00AF3CEE"/>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22D1"/>
    <w:rsid w:val="00B54FF5"/>
    <w:rsid w:val="00B557B0"/>
    <w:rsid w:val="00B55987"/>
    <w:rsid w:val="00B65CCD"/>
    <w:rsid w:val="00B7367B"/>
    <w:rsid w:val="00B736BD"/>
    <w:rsid w:val="00B748D7"/>
    <w:rsid w:val="00B75A54"/>
    <w:rsid w:val="00B770CB"/>
    <w:rsid w:val="00B8081D"/>
    <w:rsid w:val="00B840FE"/>
    <w:rsid w:val="00B848F8"/>
    <w:rsid w:val="00B92472"/>
    <w:rsid w:val="00B926C1"/>
    <w:rsid w:val="00B93086"/>
    <w:rsid w:val="00B97898"/>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1732"/>
    <w:rsid w:val="00C2346B"/>
    <w:rsid w:val="00C236A2"/>
    <w:rsid w:val="00C25D15"/>
    <w:rsid w:val="00C269D0"/>
    <w:rsid w:val="00C27D83"/>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7315F"/>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E3830"/>
    <w:rsid w:val="00CF1C47"/>
    <w:rsid w:val="00CF6ED5"/>
    <w:rsid w:val="00D00CE5"/>
    <w:rsid w:val="00D0680A"/>
    <w:rsid w:val="00D07B3B"/>
    <w:rsid w:val="00D11A04"/>
    <w:rsid w:val="00D136AF"/>
    <w:rsid w:val="00D13EBE"/>
    <w:rsid w:val="00D17431"/>
    <w:rsid w:val="00D21840"/>
    <w:rsid w:val="00D24F42"/>
    <w:rsid w:val="00D26545"/>
    <w:rsid w:val="00D27970"/>
    <w:rsid w:val="00D30681"/>
    <w:rsid w:val="00D32B40"/>
    <w:rsid w:val="00D34F73"/>
    <w:rsid w:val="00D3634B"/>
    <w:rsid w:val="00D36CBC"/>
    <w:rsid w:val="00D45876"/>
    <w:rsid w:val="00D5341F"/>
    <w:rsid w:val="00D53BA3"/>
    <w:rsid w:val="00D55E32"/>
    <w:rsid w:val="00D57972"/>
    <w:rsid w:val="00D61048"/>
    <w:rsid w:val="00D61C2B"/>
    <w:rsid w:val="00D636AC"/>
    <w:rsid w:val="00D662D9"/>
    <w:rsid w:val="00D66618"/>
    <w:rsid w:val="00D675A9"/>
    <w:rsid w:val="00D70730"/>
    <w:rsid w:val="00D712BD"/>
    <w:rsid w:val="00D71728"/>
    <w:rsid w:val="00D728E8"/>
    <w:rsid w:val="00D738D6"/>
    <w:rsid w:val="00D73E7F"/>
    <w:rsid w:val="00D755EB"/>
    <w:rsid w:val="00D76048"/>
    <w:rsid w:val="00D7748E"/>
    <w:rsid w:val="00D779C5"/>
    <w:rsid w:val="00D87E00"/>
    <w:rsid w:val="00D9134D"/>
    <w:rsid w:val="00D91652"/>
    <w:rsid w:val="00D927B1"/>
    <w:rsid w:val="00D9514B"/>
    <w:rsid w:val="00DA1973"/>
    <w:rsid w:val="00DA2CAD"/>
    <w:rsid w:val="00DA5BAF"/>
    <w:rsid w:val="00DA7A03"/>
    <w:rsid w:val="00DB13A1"/>
    <w:rsid w:val="00DB1582"/>
    <w:rsid w:val="00DB1818"/>
    <w:rsid w:val="00DB26C9"/>
    <w:rsid w:val="00DB747D"/>
    <w:rsid w:val="00DB758E"/>
    <w:rsid w:val="00DC309B"/>
    <w:rsid w:val="00DC328C"/>
    <w:rsid w:val="00DC4DA2"/>
    <w:rsid w:val="00DD1353"/>
    <w:rsid w:val="00DD1D06"/>
    <w:rsid w:val="00DD42CD"/>
    <w:rsid w:val="00DD4C17"/>
    <w:rsid w:val="00DD74A5"/>
    <w:rsid w:val="00DE0E87"/>
    <w:rsid w:val="00DE2075"/>
    <w:rsid w:val="00DE2902"/>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16A2"/>
    <w:rsid w:val="00E149BD"/>
    <w:rsid w:val="00E15445"/>
    <w:rsid w:val="00E16509"/>
    <w:rsid w:val="00E20604"/>
    <w:rsid w:val="00E2499F"/>
    <w:rsid w:val="00E27121"/>
    <w:rsid w:val="00E330A5"/>
    <w:rsid w:val="00E33AC7"/>
    <w:rsid w:val="00E34566"/>
    <w:rsid w:val="00E42C5F"/>
    <w:rsid w:val="00E44582"/>
    <w:rsid w:val="00E44704"/>
    <w:rsid w:val="00E45264"/>
    <w:rsid w:val="00E45D7F"/>
    <w:rsid w:val="00E60673"/>
    <w:rsid w:val="00E74F56"/>
    <w:rsid w:val="00E74FFD"/>
    <w:rsid w:val="00E77645"/>
    <w:rsid w:val="00E8154F"/>
    <w:rsid w:val="00E9066A"/>
    <w:rsid w:val="00E938F2"/>
    <w:rsid w:val="00E95E32"/>
    <w:rsid w:val="00EA15B0"/>
    <w:rsid w:val="00EA1EFD"/>
    <w:rsid w:val="00EA5EA7"/>
    <w:rsid w:val="00EB69F3"/>
    <w:rsid w:val="00EC4A25"/>
    <w:rsid w:val="00EC4A8D"/>
    <w:rsid w:val="00EC4BCB"/>
    <w:rsid w:val="00ED17E0"/>
    <w:rsid w:val="00ED632D"/>
    <w:rsid w:val="00EE16E8"/>
    <w:rsid w:val="00EE1F79"/>
    <w:rsid w:val="00EE25FF"/>
    <w:rsid w:val="00EE5316"/>
    <w:rsid w:val="00EF12A0"/>
    <w:rsid w:val="00EF1307"/>
    <w:rsid w:val="00EF46D4"/>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5035C"/>
    <w:rsid w:val="00F5430C"/>
    <w:rsid w:val="00F54349"/>
    <w:rsid w:val="00F553AC"/>
    <w:rsid w:val="00F55A0D"/>
    <w:rsid w:val="00F628B5"/>
    <w:rsid w:val="00F65290"/>
    <w:rsid w:val="00F653B8"/>
    <w:rsid w:val="00F66AEC"/>
    <w:rsid w:val="00F76190"/>
    <w:rsid w:val="00F83110"/>
    <w:rsid w:val="00F831E7"/>
    <w:rsid w:val="00F83F4E"/>
    <w:rsid w:val="00F87855"/>
    <w:rsid w:val="00F9008D"/>
    <w:rsid w:val="00F90649"/>
    <w:rsid w:val="00F91924"/>
    <w:rsid w:val="00F91D0F"/>
    <w:rsid w:val="00FA1266"/>
    <w:rsid w:val="00FA2FD7"/>
    <w:rsid w:val="00FA6E50"/>
    <w:rsid w:val="00FA791E"/>
    <w:rsid w:val="00FB067A"/>
    <w:rsid w:val="00FB44DF"/>
    <w:rsid w:val="00FC0930"/>
    <w:rsid w:val="00FC0EDA"/>
    <w:rsid w:val="00FC1192"/>
    <w:rsid w:val="00FC3FEE"/>
    <w:rsid w:val="00FC42CB"/>
    <w:rsid w:val="00FD4443"/>
    <w:rsid w:val="00FD7F30"/>
    <w:rsid w:val="00FF0A11"/>
    <w:rsid w:val="00FF2112"/>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宋体" w:eastAsia="宋体"/>
      <w:sz w:val="18"/>
      <w:szCs w:val="18"/>
    </w:rPr>
  </w:style>
  <w:style w:type="character" w:customStyle="1" w:styleId="DocumentMapChar1">
    <w:name w:val="Document Map Char1"/>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package" Target="embeddings/Microsoft_Visio___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BF0AF-8B6F-4784-9EB8-E35A78F89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29</Pages>
  <Words>7862</Words>
  <Characters>44817</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29.553</vt:lpstr>
    </vt:vector>
  </TitlesOfParts>
  <Company>ETSI</Company>
  <LinksUpToDate>false</LinksUpToDate>
  <CharactersWithSpaces>52574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29.553</dc:title>
  <dc:subject>5G System; 5G ProSe Anchor Services; Stage 3 (Release 18)</dc:subject>
  <dc:creator>Kimmo Kymalainen MCC</dc:creator>
  <cp:keywords/>
  <dc:description/>
  <cp:lastModifiedBy>catt</cp:lastModifiedBy>
  <cp:revision>581</cp:revision>
  <cp:lastPrinted>2019-02-25T14:05:00Z</cp:lastPrinted>
  <dcterms:created xsi:type="dcterms:W3CDTF">2022-03-08T02:00:00Z</dcterms:created>
  <dcterms:modified xsi:type="dcterms:W3CDTF">2025-11-28T05:42:00Z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58ac54a0e591d20b36a0ff810703c67488678e52482b1144999f48d0133e4e3d</vt:lpwstr>
  </property>
</Properties>
</file>